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307BC" w14:textId="5349C655" w:rsidR="005B6768" w:rsidRPr="00CF4DC7" w:rsidRDefault="005B6768" w:rsidP="007F4E5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95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rFonts w:eastAsiaTheme="minorEastAsia"/>
          <w:b/>
          <w:i/>
          <w:noProof/>
          <w:sz w:val="28"/>
        </w:rPr>
        <w:t>R5-</w:t>
      </w:r>
      <w:r w:rsidRPr="00F85B31">
        <w:rPr>
          <w:rFonts w:eastAsiaTheme="minorEastAsia" w:hint="eastAsia"/>
          <w:b/>
          <w:i/>
          <w:noProof/>
          <w:sz w:val="28"/>
        </w:rPr>
        <w:t>2</w:t>
      </w:r>
      <w:r w:rsidRPr="00F85B31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647EBC">
        <w:rPr>
          <w:rFonts w:eastAsiaTheme="minorEastAsia" w:hint="eastAsia"/>
          <w:b/>
          <w:i/>
          <w:noProof/>
          <w:sz w:val="28"/>
          <w:lang w:eastAsia="zh-CN"/>
        </w:rPr>
        <w:t>2609</w:t>
      </w:r>
    </w:p>
    <w:p w14:paraId="6B5C98A0" w14:textId="77777777" w:rsidR="005B6768" w:rsidRPr="00A610F6" w:rsidRDefault="005B6768" w:rsidP="005B6768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A759FA">
        <w:rPr>
          <w:sz w:val="28"/>
        </w:rPr>
        <w:t>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FE2" w14:paraId="452BEE12" w14:textId="77777777" w:rsidTr="00811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CF1FB" w14:textId="77777777" w:rsidR="00715FE2" w:rsidRDefault="00715FE2" w:rsidP="00811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5FE2" w14:paraId="0C3EF1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8F1BF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5FE2" w14:paraId="4C8B827B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344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307B6AF6" w14:textId="77777777" w:rsidTr="0081138A">
        <w:tc>
          <w:tcPr>
            <w:tcW w:w="142" w:type="dxa"/>
            <w:tcBorders>
              <w:left w:val="single" w:sz="4" w:space="0" w:color="auto"/>
            </w:tcBorders>
          </w:tcPr>
          <w:p w14:paraId="1F1982F9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25F94" w14:textId="295F44D6" w:rsidR="00715FE2" w:rsidRPr="00410371" w:rsidRDefault="00715FE2" w:rsidP="00715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37.571-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BD9716E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1596F" w14:textId="568A262B" w:rsidR="00715FE2" w:rsidRPr="00410371" w:rsidRDefault="00647EBC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0153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330D450" w14:textId="77777777" w:rsidR="00715FE2" w:rsidRDefault="00715FE2" w:rsidP="00811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DC47F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782842" w14:textId="77777777" w:rsidR="00715FE2" w:rsidRDefault="00715FE2" w:rsidP="00811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D49F0" w14:textId="0B92BC45" w:rsidR="00715FE2" w:rsidRPr="00410371" w:rsidRDefault="00715FE2" w:rsidP="005B6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16.1</w:t>
            </w:r>
            <w:r w:rsidR="005B676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A4D7C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1D0FAA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C31BD7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2182F227" w14:textId="77777777" w:rsidTr="00811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17358" w14:textId="77777777" w:rsidR="00715FE2" w:rsidRPr="00F25D98" w:rsidRDefault="00715FE2" w:rsidP="00811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5FE2" w14:paraId="3F8A63BF" w14:textId="77777777" w:rsidTr="0081138A">
        <w:tc>
          <w:tcPr>
            <w:tcW w:w="9641" w:type="dxa"/>
            <w:gridSpan w:val="9"/>
          </w:tcPr>
          <w:p w14:paraId="37908D5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171E0" w14:textId="77777777" w:rsidR="00715FE2" w:rsidRDefault="00715FE2" w:rsidP="00715F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FE2" w14:paraId="4A56F5DC" w14:textId="77777777" w:rsidTr="0081138A">
        <w:tc>
          <w:tcPr>
            <w:tcW w:w="2835" w:type="dxa"/>
          </w:tcPr>
          <w:p w14:paraId="0D1A6FE7" w14:textId="77777777" w:rsidR="00715FE2" w:rsidRDefault="00715FE2" w:rsidP="00811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39602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DEA132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AC62C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132A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0A14F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2FEF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0D4AA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B6CB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2CE0B" w14:textId="77777777" w:rsidR="00715FE2" w:rsidRDefault="00715FE2" w:rsidP="00715F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FE2" w14:paraId="7EEEEFDD" w14:textId="77777777" w:rsidTr="0081138A">
        <w:tc>
          <w:tcPr>
            <w:tcW w:w="9640" w:type="dxa"/>
            <w:gridSpan w:val="11"/>
          </w:tcPr>
          <w:p w14:paraId="23473CA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23C2B04D" w14:textId="77777777" w:rsidTr="00811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4F4A3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D4BA" w14:textId="7DD9C111" w:rsidR="00715FE2" w:rsidRDefault="00715FE2" w:rsidP="00B71F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7"/>
            <w:bookmarkStart w:id="4" w:name="OLE_LINK18"/>
            <w:bookmarkStart w:id="5" w:name="OLE_LINK42"/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test </w:t>
            </w:r>
            <w:proofErr w:type="spellStart"/>
            <w:r>
              <w:rPr>
                <w:rFonts w:hint="eastAsia"/>
                <w:lang w:eastAsia="zh-CN"/>
              </w:rPr>
              <w:t>applicabilities</w:t>
            </w:r>
            <w:proofErr w:type="spellEnd"/>
            <w:r>
              <w:rPr>
                <w:rFonts w:hint="eastAsia"/>
                <w:lang w:eastAsia="zh-CN"/>
              </w:rPr>
              <w:t xml:space="preserve"> for </w:t>
            </w:r>
            <w:r w:rsidR="00B71FB1">
              <w:rPr>
                <w:rFonts w:hint="eastAsia"/>
                <w:lang w:eastAsia="zh-CN"/>
              </w:rPr>
              <w:t>positioning SI messages offset</w:t>
            </w:r>
            <w:r w:rsidR="00242899">
              <w:rPr>
                <w:rFonts w:hint="eastAsia"/>
                <w:lang w:eastAsia="zh-CN"/>
              </w:rPr>
              <w:t xml:space="preserve"> test case</w:t>
            </w:r>
            <w:bookmarkEnd w:id="3"/>
            <w:bookmarkEnd w:id="4"/>
            <w:bookmarkEnd w:id="5"/>
          </w:p>
        </w:tc>
      </w:tr>
      <w:tr w:rsidR="00715FE2" w14:paraId="7555232A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EF22D72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66673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41A7C78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5E32F6D8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4AE95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5FE2" w14:paraId="54AD61BF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725E87B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464D7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715FE2" w14:paraId="1AF9BDF9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A8BCDD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4180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30A01F4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9F9CA9A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E79A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EE7B66" w14:textId="77777777" w:rsidR="00715FE2" w:rsidRDefault="00715FE2" w:rsidP="00811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0CFA5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AD3BE" w14:textId="57876D1A" w:rsidR="00715FE2" w:rsidRDefault="00715FE2" w:rsidP="005B6768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5B6768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5B6768">
              <w:rPr>
                <w:rFonts w:hint="eastAsia"/>
                <w:lang w:eastAsia="zh-CN"/>
              </w:rPr>
              <w:t>22</w:t>
            </w:r>
          </w:p>
        </w:tc>
      </w:tr>
      <w:tr w:rsidR="00715FE2" w14:paraId="2EAE5FB7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1F9D6FD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99096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C9AE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FEF2D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7366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675665A" w14:textId="77777777" w:rsidTr="00811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AAA99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F957C" w14:textId="77777777" w:rsidR="00715FE2" w:rsidRPr="00A610F6" w:rsidRDefault="00715FE2" w:rsidP="00811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69116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C710" w14:textId="77777777" w:rsidR="00715FE2" w:rsidRDefault="00715FE2" w:rsidP="00811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BB5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715FE2" w14:paraId="6058D3BF" w14:textId="77777777" w:rsidTr="00811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471C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E768E" w14:textId="77777777" w:rsidR="00715FE2" w:rsidRDefault="00715FE2" w:rsidP="00811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6D82B" w14:textId="77777777" w:rsidR="00715FE2" w:rsidRDefault="00715FE2" w:rsidP="00811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F8E0A" w14:textId="77777777" w:rsidR="00715FE2" w:rsidRPr="007C2097" w:rsidRDefault="00715FE2" w:rsidP="00811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5FE2" w14:paraId="7B6F85F0" w14:textId="77777777" w:rsidTr="0081138A">
        <w:tc>
          <w:tcPr>
            <w:tcW w:w="1843" w:type="dxa"/>
          </w:tcPr>
          <w:p w14:paraId="4AC0367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DC55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8F6E1C9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238F5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FD0B7" w14:textId="6A961C46" w:rsidR="00715FE2" w:rsidRDefault="00B71FB1" w:rsidP="00242899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707ED">
              <w:rPr>
                <w:lang w:eastAsia="zh-CN"/>
              </w:rPr>
              <w:t>P</w:t>
            </w:r>
            <w:r w:rsidRPr="001707ED">
              <w:t>osSIB</w:t>
            </w:r>
            <w:proofErr w:type="spellEnd"/>
            <w:r w:rsidRPr="001707ED">
              <w:t xml:space="preserve"> </w:t>
            </w:r>
            <w:r w:rsidRPr="001707ED">
              <w:rPr>
                <w:lang w:eastAsia="zh-CN"/>
              </w:rPr>
              <w:t>b</w:t>
            </w:r>
            <w:r w:rsidRPr="001707ED">
              <w:t xml:space="preserve">roadcasting followed by </w:t>
            </w:r>
            <w:r w:rsidRPr="001707ED">
              <w:rPr>
                <w:lang w:eastAsia="zh-CN"/>
              </w:rPr>
              <w:t>l</w:t>
            </w:r>
            <w:r w:rsidRPr="001707ED">
              <w:t xml:space="preserve">ocation </w:t>
            </w:r>
            <w:r w:rsidRPr="001707ED">
              <w:rPr>
                <w:lang w:eastAsia="zh-CN"/>
              </w:rPr>
              <w:t>i</w:t>
            </w:r>
            <w:r w:rsidRPr="001707ED">
              <w:t xml:space="preserve">nformation </w:t>
            </w:r>
            <w:r w:rsidRPr="001707ED">
              <w:rPr>
                <w:lang w:eastAsia="zh-CN"/>
              </w:rPr>
              <w:t>t</w:t>
            </w:r>
            <w:r w:rsidRPr="001707ED">
              <w:t>ransfer</w:t>
            </w:r>
            <w:r>
              <w:rPr>
                <w:rFonts w:hint="eastAsia"/>
                <w:lang w:eastAsia="zh-CN"/>
              </w:rPr>
              <w:t xml:space="preserve"> / </w:t>
            </w:r>
            <w:bookmarkStart w:id="6" w:name="OLE_LINK6"/>
            <w:bookmarkStart w:id="7" w:name="OLE_LINK7"/>
            <w:r>
              <w:rPr>
                <w:rFonts w:hint="eastAsia"/>
                <w:lang w:eastAsia="zh-CN"/>
              </w:rPr>
              <w:t>Positioning SI messages offset</w:t>
            </w:r>
            <w:bookmarkEnd w:id="6"/>
            <w:bookmarkEnd w:id="7"/>
            <w:r w:rsidR="00242899">
              <w:rPr>
                <w:rFonts w:hint="eastAsia"/>
                <w:lang w:eastAsia="zh-CN"/>
              </w:rPr>
              <w:t xml:space="preserve"> is added in the TS 37.571-2</w:t>
            </w:r>
          </w:p>
        </w:tc>
      </w:tr>
      <w:tr w:rsidR="00715FE2" w14:paraId="78B6B37E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B123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872B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F324A71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0EC20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F4B22" w14:textId="4DEA429E" w:rsidR="00715FE2" w:rsidRPr="00242899" w:rsidRDefault="00715FE2" w:rsidP="00242899">
            <w:pPr>
              <w:rPr>
                <w:rFonts w:ascii="Arial" w:hAnsi="Arial"/>
                <w:noProof/>
                <w:lang w:eastAsia="zh-CN"/>
              </w:rPr>
            </w:pPr>
            <w:r w:rsidRPr="00242899">
              <w:rPr>
                <w:rFonts w:ascii="Arial" w:hAnsi="Arial" w:hint="eastAsia"/>
                <w:noProof/>
              </w:rPr>
              <w:t xml:space="preserve">Adding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a</w:t>
            </w:r>
            <w:r w:rsidRPr="00242899">
              <w:rPr>
                <w:rFonts w:ascii="Arial" w:hAnsi="Arial"/>
                <w:noProof/>
              </w:rPr>
              <w:t>pplicabilit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ies</w:t>
            </w:r>
            <w:r w:rsidRPr="00242899">
              <w:rPr>
                <w:rFonts w:ascii="Arial" w:hAnsi="Arial"/>
                <w:noProof/>
              </w:rPr>
              <w:t xml:space="preserve"> of tests and additional information</w:t>
            </w:r>
            <w:r w:rsidRPr="00242899">
              <w:rPr>
                <w:rFonts w:ascii="Arial" w:hAnsi="Arial" w:hint="eastAsia"/>
                <w:noProof/>
              </w:rPr>
              <w:t xml:space="preserve">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 xml:space="preserve">for </w:t>
            </w:r>
            <w:r w:rsidR="00242899" w:rsidRPr="00242899">
              <w:rPr>
                <w:rFonts w:ascii="Arial" w:hAnsi="Arial"/>
                <w:noProof/>
                <w:lang w:eastAsia="zh-CN"/>
              </w:rPr>
              <w:t>PosSIB broadcasting</w:t>
            </w:r>
            <w:r w:rsidR="00242899">
              <w:rPr>
                <w:rFonts w:ascii="Arial" w:hAnsi="Arial" w:hint="eastAsia"/>
                <w:noProof/>
                <w:lang w:eastAsia="zh-CN"/>
              </w:rPr>
              <w:t xml:space="preserve"> test cases</w:t>
            </w:r>
          </w:p>
        </w:tc>
      </w:tr>
      <w:tr w:rsidR="00715FE2" w14:paraId="176F0DE4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EAAE4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BE7F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EBE03F9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B22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26EB6" w14:textId="7BD894FA" w:rsidR="00715FE2" w:rsidRDefault="00242899" w:rsidP="00242899">
            <w:pPr>
              <w:pStyle w:val="CRCoverPage"/>
              <w:spacing w:after="0"/>
              <w:rPr>
                <w:noProof/>
              </w:rPr>
            </w:pPr>
            <w:bookmarkStart w:id="8" w:name="OLE_LINK5"/>
            <w:bookmarkStart w:id="9" w:name="OLE_LINK8"/>
            <w:r>
              <w:rPr>
                <w:rFonts w:hint="eastAsia"/>
                <w:noProof/>
                <w:lang w:eastAsia="zh-CN"/>
              </w:rPr>
              <w:t>The WI will not complete.</w:t>
            </w:r>
            <w:bookmarkEnd w:id="8"/>
            <w:bookmarkEnd w:id="9"/>
          </w:p>
        </w:tc>
      </w:tr>
      <w:tr w:rsidR="00715FE2" w14:paraId="5E6EE0B8" w14:textId="77777777" w:rsidTr="0081138A">
        <w:tc>
          <w:tcPr>
            <w:tcW w:w="2694" w:type="dxa"/>
            <w:gridSpan w:val="2"/>
          </w:tcPr>
          <w:p w14:paraId="6AAB48B6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11657A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F0F181B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FE628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D7B47" w14:textId="1F5DD8F6" w:rsidR="00715FE2" w:rsidRDefault="00715FE2" w:rsidP="0024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4-</w:t>
            </w:r>
            <w:r w:rsidR="0024289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715FE2" w14:paraId="562FD335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C77F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2DC07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E82DF69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69DB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7A29D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659C0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DBFD7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57193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FE2" w14:paraId="74580DB7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16BCD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17B3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AA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D2E41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44CEE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0DDFE9AA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31BB7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B2D73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B52E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97E4ED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60163" w14:textId="5B796F15" w:rsidR="00715FE2" w:rsidRDefault="00715FE2" w:rsidP="00B71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37.571-</w:t>
            </w:r>
            <w:r w:rsidR="0024289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CR </w:t>
            </w:r>
            <w:r w:rsidR="00647EBC">
              <w:rPr>
                <w:rFonts w:hint="eastAsia"/>
                <w:noProof/>
                <w:lang w:eastAsia="zh-CN"/>
              </w:rPr>
              <w:t xml:space="preserve">0159, 0160, </w:t>
            </w:r>
            <w:r>
              <w:rPr>
                <w:noProof/>
              </w:rPr>
              <w:t xml:space="preserve"> </w:t>
            </w:r>
          </w:p>
        </w:tc>
      </w:tr>
      <w:tr w:rsidR="00715FE2" w14:paraId="631D9FE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3E929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4B1E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7C87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7B14D2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8499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4FCB4A4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FF5F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A2CB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3CCF998A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E1C74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559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5FE2" w:rsidRPr="008863B9" w14:paraId="3E5D7C1B" w14:textId="77777777" w:rsidTr="00811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228D1" w14:textId="77777777" w:rsidR="00715FE2" w:rsidRPr="008863B9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479B3" w14:textId="77777777" w:rsidR="00715FE2" w:rsidRPr="00D875C4" w:rsidRDefault="00715FE2" w:rsidP="00811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5FE2" w14:paraId="46A3EB2D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EB8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8994" w14:textId="1D69152A" w:rsidR="00715FE2" w:rsidRPr="00D875C4" w:rsidRDefault="00715FE2" w:rsidP="00D87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0"/>
      <w:bookmarkEnd w:id="1"/>
    </w:tbl>
    <w:p w14:paraId="5F26856B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:rsidRPr="00582C8D" w14:paraId="20F4A405" w14:textId="77777777" w:rsidTr="00547111">
        <w:tc>
          <w:tcPr>
            <w:tcW w:w="9640" w:type="dxa"/>
            <w:gridSpan w:val="2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32AA" w14:textId="3E2A84F3" w:rsidR="000D15B7" w:rsidRDefault="003E6BDD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2E6F746F" w14:textId="77777777" w:rsidR="00370C23" w:rsidRPr="00AD706C" w:rsidRDefault="00370C23" w:rsidP="00370C23">
      <w:pPr>
        <w:pStyle w:val="TH"/>
      </w:pPr>
      <w:r w:rsidRPr="00AD706C">
        <w:t xml:space="preserve">Table 4-7: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37.571-2 [6] for E-UTRA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3"/>
        <w:gridCol w:w="3410"/>
        <w:gridCol w:w="1089"/>
        <w:gridCol w:w="1474"/>
        <w:gridCol w:w="2028"/>
        <w:gridCol w:w="1665"/>
        <w:gridCol w:w="1764"/>
        <w:gridCol w:w="1211"/>
        <w:gridCol w:w="1198"/>
      </w:tblGrid>
      <w:tr w:rsidR="00370C23" w:rsidRPr="00AD706C" w14:paraId="051BCD53" w14:textId="77777777" w:rsidTr="00370C23">
        <w:trPr>
          <w:tblHeader/>
          <w:jc w:val="center"/>
        </w:trPr>
        <w:tc>
          <w:tcPr>
            <w:tcW w:w="1293" w:type="dxa"/>
            <w:tcBorders>
              <w:bottom w:val="nil"/>
            </w:tcBorders>
          </w:tcPr>
          <w:p w14:paraId="04D293A7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Clause</w:t>
            </w:r>
          </w:p>
        </w:tc>
        <w:tc>
          <w:tcPr>
            <w:tcW w:w="3410" w:type="dxa"/>
            <w:tcBorders>
              <w:bottom w:val="nil"/>
            </w:tcBorders>
          </w:tcPr>
          <w:p w14:paraId="1D773288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TC Title</w:t>
            </w:r>
          </w:p>
        </w:tc>
        <w:tc>
          <w:tcPr>
            <w:tcW w:w="1089" w:type="dxa"/>
            <w:tcBorders>
              <w:bottom w:val="nil"/>
            </w:tcBorders>
          </w:tcPr>
          <w:p w14:paraId="00DA3C1D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Release of LPP</w:t>
            </w:r>
          </w:p>
        </w:tc>
        <w:tc>
          <w:tcPr>
            <w:tcW w:w="1474" w:type="dxa"/>
            <w:tcBorders>
              <w:right w:val="nil"/>
            </w:tcBorders>
          </w:tcPr>
          <w:p w14:paraId="4F40DA8F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Applicability</w:t>
            </w:r>
          </w:p>
        </w:tc>
        <w:tc>
          <w:tcPr>
            <w:tcW w:w="2028" w:type="dxa"/>
            <w:tcBorders>
              <w:left w:val="nil"/>
            </w:tcBorders>
          </w:tcPr>
          <w:p w14:paraId="060D785F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tcBorders>
              <w:right w:val="nil"/>
            </w:tcBorders>
          </w:tcPr>
          <w:p w14:paraId="4DCF79FA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Additional Information 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2B873EC4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7E7FC1F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left w:val="nil"/>
            </w:tcBorders>
          </w:tcPr>
          <w:p w14:paraId="0640F5A1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0DCCE56E" w14:textId="77777777" w:rsidTr="00370C23">
        <w:trPr>
          <w:tblHeader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</w:tcPr>
          <w:p w14:paraId="16A0A699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</w:tcPr>
          <w:p w14:paraId="2C23ECF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794667BD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06BDB7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Condition</w:t>
            </w: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14:paraId="26A8D94B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Comment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36A4D47C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Specific ICS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6C78626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Specific IXIT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163DC9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F125828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Release RAT</w:t>
            </w:r>
          </w:p>
        </w:tc>
      </w:tr>
      <w:tr w:rsidR="00370C23" w:rsidRPr="00AD706C" w14:paraId="067CEB4B" w14:textId="77777777" w:rsidTr="00370C23">
        <w:trPr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E6E6E6"/>
          </w:tcPr>
          <w:p w14:paraId="088A59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E6E6E6"/>
          </w:tcPr>
          <w:p w14:paraId="3EA585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</w:rPr>
              <w:t>NAS Protocol Procedures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F088E6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E6E6E6"/>
          </w:tcPr>
          <w:p w14:paraId="364D0BF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E6E6E6"/>
          </w:tcPr>
          <w:p w14:paraId="44D011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E6E6E6"/>
          </w:tcPr>
          <w:p w14:paraId="7D427CE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E6E6E6"/>
          </w:tcPr>
          <w:p w14:paraId="7ABF659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E6E6E6"/>
          </w:tcPr>
          <w:p w14:paraId="1BA9357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E6E6E6"/>
          </w:tcPr>
          <w:p w14:paraId="4573CC9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530FF0F1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15B4A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7.1.1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63F47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UE Network Capability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49AF20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2742CF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49107D5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8A5BC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2930624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036775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48DE82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6BA9E9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9B200C" w14:textId="77777777" w:rsidR="00370C23" w:rsidRPr="00AD706C" w:rsidRDefault="00370C23" w:rsidP="00370C23">
            <w:pPr>
              <w:pStyle w:val="B1"/>
              <w:keepNext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B2945AC" w14:textId="77777777" w:rsidR="00370C23" w:rsidRPr="00AD706C" w:rsidRDefault="00370C23" w:rsidP="00370C23">
            <w:pPr>
              <w:pStyle w:val="1"/>
              <w:keepLines w:val="0"/>
              <w:widowControl w:val="0"/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62C51C" w14:textId="77777777" w:rsidR="00370C23" w:rsidRPr="00AD706C" w:rsidRDefault="00370C23" w:rsidP="00370C23">
            <w:pPr>
              <w:pStyle w:val="ZB"/>
              <w:keepNext/>
              <w:framePr w:wrap="notBeside"/>
              <w:rPr>
                <w:noProof w:val="0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306CAF" w14:textId="77777777" w:rsidR="00370C23" w:rsidRPr="00AD706C" w:rsidDel="00746051" w:rsidRDefault="00370C23" w:rsidP="00370C23">
            <w:pPr>
              <w:pStyle w:val="ZB"/>
              <w:keepNext/>
              <w:framePr w:wrap="notBeside"/>
              <w:rPr>
                <w:noProof w:val="0"/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C6412E" w14:textId="77777777" w:rsidR="00370C23" w:rsidRPr="00AD706C" w:rsidRDefault="00370C23" w:rsidP="00370C23">
            <w:pPr>
              <w:pStyle w:val="B1"/>
              <w:keepNext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1BF3FC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70FD91D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AD2122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80EF2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64C6899" w14:textId="77777777" w:rsidTr="00370C23">
        <w:trPr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E6E6E6"/>
          </w:tcPr>
          <w:p w14:paraId="6D624C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E6E6E6"/>
          </w:tcPr>
          <w:p w14:paraId="6F140FC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LCS Procedures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FAE787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E6E6E6"/>
          </w:tcPr>
          <w:p w14:paraId="134F92F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E6E6E6"/>
          </w:tcPr>
          <w:p w14:paraId="6EC506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E6E6E6"/>
          </w:tcPr>
          <w:p w14:paraId="178B22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E6E6E6"/>
          </w:tcPr>
          <w:p w14:paraId="4FBFF1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E6E6E6"/>
          </w:tcPr>
          <w:p w14:paraId="119C6F8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E6E6E6"/>
          </w:tcPr>
          <w:p w14:paraId="396F84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7990010A" w14:textId="77777777" w:rsidTr="00370C23">
        <w:trPr>
          <w:jc w:val="center"/>
        </w:trPr>
        <w:tc>
          <w:tcPr>
            <w:tcW w:w="1293" w:type="dxa"/>
            <w:vMerge w:val="restart"/>
          </w:tcPr>
          <w:p w14:paraId="3C5574E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7.2.1.1</w:t>
            </w:r>
          </w:p>
        </w:tc>
        <w:tc>
          <w:tcPr>
            <w:tcW w:w="3410" w:type="dxa"/>
            <w:vMerge w:val="restart"/>
          </w:tcPr>
          <w:p w14:paraId="357261B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Location Notification</w:t>
            </w:r>
          </w:p>
        </w:tc>
        <w:tc>
          <w:tcPr>
            <w:tcW w:w="1089" w:type="dxa"/>
            <w:vMerge w:val="restart"/>
          </w:tcPr>
          <w:p w14:paraId="001A776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26280E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C14e</w:t>
            </w:r>
            <w:r w:rsidRPr="00AD706C">
              <w:rPr>
                <w:sz w:val="16"/>
                <w:szCs w:val="16"/>
                <w:lang w:eastAsia="ja-JP"/>
              </w:rPr>
              <w:t>s</w:t>
            </w:r>
          </w:p>
        </w:tc>
        <w:tc>
          <w:tcPr>
            <w:tcW w:w="2028" w:type="dxa"/>
            <w:vMerge w:val="restart"/>
          </w:tcPr>
          <w:p w14:paraId="67F909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EPC-MT-LR Location Notification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7E4957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774742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3C8AEF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4EE00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BD405D1" w14:textId="77777777" w:rsidTr="00370C23">
        <w:trPr>
          <w:trHeight w:val="9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2484CB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156CAE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05665CC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30295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52AC9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658C32C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4E84174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C7E51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506400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BFBD758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FF00D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7.2.1.2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7477FC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Privacy Verification – Location Allowed if no Response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CFDC8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7EF4C90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C14e</w:t>
            </w:r>
            <w:r w:rsidRPr="00AD706C">
              <w:rPr>
                <w:sz w:val="16"/>
                <w:szCs w:val="16"/>
                <w:lang w:eastAsia="ja-JP"/>
              </w:rPr>
              <w:t>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0FD1D0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EPC-MT-LR Location Notification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7F41B46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16B2DA2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px_UeLcsNotification</w:t>
            </w:r>
            <w:proofErr w:type="spellEnd"/>
            <w:r w:rsidRPr="00AD706C">
              <w:rPr>
                <w:sz w:val="16"/>
                <w:szCs w:val="16"/>
              </w:rPr>
              <w:t>: value for UE LCS Notification timeout timer.</w:t>
            </w:r>
          </w:p>
        </w:tc>
        <w:tc>
          <w:tcPr>
            <w:tcW w:w="1211" w:type="dxa"/>
          </w:tcPr>
          <w:p w14:paraId="6667612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08143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A5E971D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813D9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25601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E3303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BD5EC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1E91B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6DD8E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0CB743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DA8A8E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A65B1B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4150F46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9D7F5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7.2.1.3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CFF56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Privacy Verification – Location not Allowed if No Response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A990B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4C5E1EC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C14e</w:t>
            </w:r>
            <w:r w:rsidRPr="00AD706C">
              <w:rPr>
                <w:sz w:val="16"/>
                <w:szCs w:val="16"/>
                <w:lang w:eastAsia="ja-JP"/>
              </w:rPr>
              <w:t>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51D0B0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EPC-MT-LR Location Notification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E04C6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2836A61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px_UeLcsNotification</w:t>
            </w:r>
            <w:proofErr w:type="spellEnd"/>
            <w:r w:rsidRPr="00AD706C">
              <w:rPr>
                <w:sz w:val="16"/>
                <w:szCs w:val="16"/>
              </w:rPr>
              <w:t>: value for UE LCS Notification timeout timer.</w:t>
            </w:r>
          </w:p>
        </w:tc>
        <w:tc>
          <w:tcPr>
            <w:tcW w:w="1211" w:type="dxa"/>
          </w:tcPr>
          <w:p w14:paraId="538FCC6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EA2514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334514A" w14:textId="77777777" w:rsidTr="00370C23">
        <w:trPr>
          <w:trHeight w:val="196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F7BB48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D8A49B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2F93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4A6E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79F23C" w14:textId="77777777" w:rsidR="00370C23" w:rsidRPr="00AD706C" w:rsidRDefault="00370C23" w:rsidP="00370C23">
            <w:pPr>
              <w:pStyle w:val="B1"/>
              <w:keepNext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694E9D9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0800BA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EEFF77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6F4AA4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60831BF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91F36E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D8A56D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bookmarkStart w:id="10" w:name="OLE_LINK3"/>
            <w:bookmarkStart w:id="11" w:name="OLE_LINK4"/>
            <w:r w:rsidRPr="00AD706C">
              <w:rPr>
                <w:sz w:val="16"/>
                <w:szCs w:val="16"/>
              </w:rPr>
              <w:t>Void</w:t>
            </w:r>
            <w:bookmarkEnd w:id="10"/>
            <w:bookmarkEnd w:id="11"/>
          </w:p>
        </w:tc>
        <w:tc>
          <w:tcPr>
            <w:tcW w:w="1089" w:type="dxa"/>
            <w:vMerge w:val="restart"/>
            <w:shd w:val="clear" w:color="auto" w:fill="auto"/>
          </w:tcPr>
          <w:p w14:paraId="2F3374C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64134F2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3D1789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60C33B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D29AF4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370E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230D27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5DBFF93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69547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DA182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DE19A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8A714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27D2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6B638E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27B2B84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E53A5D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A0E68E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6CF5422" w14:textId="77777777" w:rsidTr="00370C23">
        <w:trPr>
          <w:trHeight w:val="25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3E87C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8ECBE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4D118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0A6FA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60E7EDF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CA1BDC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23FB58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C8BCAC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EF279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94E9D24" w14:textId="77777777" w:rsidTr="00370C23">
        <w:trPr>
          <w:trHeight w:val="251"/>
          <w:jc w:val="center"/>
        </w:trPr>
        <w:tc>
          <w:tcPr>
            <w:tcW w:w="1293" w:type="dxa"/>
            <w:vMerge/>
            <w:shd w:val="clear" w:color="auto" w:fill="auto"/>
          </w:tcPr>
          <w:p w14:paraId="5ADB42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88A01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158E0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599AB60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1F4680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ECF3E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1F9237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77AE2B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0585F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671A449" w14:textId="77777777" w:rsidTr="00370C23">
        <w:trPr>
          <w:trHeight w:val="25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7EF56A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3DD1A9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450FFD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273F3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5434E3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21D9A2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4AEDCB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3558A6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3AB874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519668C" w14:textId="77777777" w:rsidTr="00370C23">
        <w:trPr>
          <w:trHeight w:val="251"/>
          <w:jc w:val="center"/>
        </w:trPr>
        <w:tc>
          <w:tcPr>
            <w:tcW w:w="1293" w:type="dxa"/>
            <w:vMerge/>
            <w:shd w:val="clear" w:color="auto" w:fill="auto"/>
          </w:tcPr>
          <w:p w14:paraId="20B830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5350F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FA911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414781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6050DB7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8FFF9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2F02A15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2F39DB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F5F73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3D38A77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A7FEE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8FA69C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9B7B4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79C41F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409AB19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99C9FA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58A514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014DA8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101A7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192FAD2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2573C5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55F65C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7D0396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2A3690B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0A5A78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BD62C8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7277BA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6387B1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FD7B6F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5E33981" w14:textId="77777777" w:rsidTr="00370C23">
        <w:trPr>
          <w:trHeight w:val="36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EAD231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32799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1377D5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8CF556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450C4D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404FAF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4E1BBD2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93548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C1B143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7DF0D28" w14:textId="77777777" w:rsidTr="00370C23">
        <w:trPr>
          <w:trHeight w:val="367"/>
          <w:jc w:val="center"/>
        </w:trPr>
        <w:tc>
          <w:tcPr>
            <w:tcW w:w="1293" w:type="dxa"/>
            <w:vMerge/>
            <w:shd w:val="clear" w:color="auto" w:fill="auto"/>
          </w:tcPr>
          <w:p w14:paraId="1921D43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1D63C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2E899D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06274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1C0E7B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29BD90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5FE124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B4F941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6F1087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C555212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30893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B0B57B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D2FFE8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3543D6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69685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794CE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02CFF6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F35673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EC6667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4897074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503A65E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B639E2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7B69B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63748D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0964004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C6B427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19E0A7B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A8E05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73BF9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EEDF0D1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7ABC3E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386F3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B26D88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C4D32E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18A647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E023DA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7703487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400DF0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079779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BA0D8D9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593C394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66EFB5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AAE08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2178093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1506F7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75F0A6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241E47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8AB4F3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F0B329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925CA1F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4ABB8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ACB2A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Autonomous Self Location: UE-based: </w:t>
            </w:r>
            <w:bookmarkStart w:id="12" w:name="OLE_LINK16"/>
            <w:r w:rsidRPr="00AD706C">
              <w:rPr>
                <w:sz w:val="16"/>
                <w:szCs w:val="16"/>
              </w:rPr>
              <w:lastRenderedPageBreak/>
              <w:t>Subtest 15</w:t>
            </w:r>
            <w:bookmarkEnd w:id="12"/>
          </w:p>
        </w:tc>
        <w:tc>
          <w:tcPr>
            <w:tcW w:w="1089" w:type="dxa"/>
            <w:vMerge w:val="restart"/>
            <w:shd w:val="clear" w:color="auto" w:fill="auto"/>
          </w:tcPr>
          <w:p w14:paraId="1F2B90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547EAD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C64es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3090CA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</w:t>
            </w:r>
            <w:r w:rsidRPr="00AD706C">
              <w:rPr>
                <w:sz w:val="16"/>
                <w:szCs w:val="16"/>
              </w:rPr>
              <w:lastRenderedPageBreak/>
              <w:t xml:space="preserve">Based </w:t>
            </w:r>
            <w:proofErr w:type="gramStart"/>
            <w:r w:rsidRPr="00AD706C">
              <w:rPr>
                <w:sz w:val="16"/>
                <w:szCs w:val="16"/>
              </w:rPr>
              <w:t>GNSS</w:t>
            </w:r>
            <w:r w:rsidRPr="00AD706C">
              <w:rPr>
                <w:vertAlign w:val="superscript"/>
              </w:rPr>
              <w:t>(</w:t>
            </w:r>
            <w:proofErr w:type="gramEnd"/>
            <w:r w:rsidRPr="00AD706C">
              <w:rPr>
                <w:vertAlign w:val="superscript"/>
              </w:rPr>
              <w:t>1)</w:t>
            </w:r>
            <w:r w:rsidRPr="00AD706C">
              <w:t xml:space="preserve"> </w:t>
            </w:r>
            <w:r w:rsidRPr="00AD706C">
              <w:rPr>
                <w:sz w:val="16"/>
                <w:szCs w:val="16"/>
              </w:rPr>
              <w:t>and MO-LR request for assistance data.</w:t>
            </w:r>
          </w:p>
        </w:tc>
        <w:tc>
          <w:tcPr>
            <w:tcW w:w="1665" w:type="dxa"/>
          </w:tcPr>
          <w:p w14:paraId="5D38292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4E8EC07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57B4BA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125A7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0028744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79C7CB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0E8D8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FC9D7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7D4E97E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4B27586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F776A9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</w:tcPr>
          <w:p w14:paraId="63420B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7B6D75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C7001D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0EC3F09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C0C1B7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7.2.2.1_16s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7865C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Autonomous Self Location: UE-based: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8A8C37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2D5EDF3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C69es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2BA5B2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MBS and MO-LR request for assistance data</w:t>
            </w:r>
          </w:p>
        </w:tc>
        <w:tc>
          <w:tcPr>
            <w:tcW w:w="1665" w:type="dxa"/>
          </w:tcPr>
          <w:p w14:paraId="0EB2F0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01C136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5076A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5E4430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69D05E6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023AE76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8CD32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313EE7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0EB080F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245086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049B4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</w:tcPr>
          <w:p w14:paraId="66AB7A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B8ACE9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723771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E8324CA" w14:textId="77777777" w:rsidTr="00370C23">
        <w:trPr>
          <w:trHeight w:val="333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70F8202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79F6123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Autonomous Self Location: UE-based: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7026B67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1832699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C75es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6108A9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WLAN and MO-LR request for assistance data</w:t>
            </w:r>
          </w:p>
        </w:tc>
        <w:tc>
          <w:tcPr>
            <w:tcW w:w="1665" w:type="dxa"/>
          </w:tcPr>
          <w:p w14:paraId="24496B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F9DA99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E7F0E9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B5ECA4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F4698BF" w14:textId="77777777" w:rsidTr="00370C23">
        <w:trPr>
          <w:trHeight w:val="333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2744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E86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034C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5FB6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B80D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DEA24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4A9A3E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A6160D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4CD9E8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B71EAFF" w14:textId="77777777" w:rsidTr="00370C23">
        <w:trPr>
          <w:trHeight w:val="333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525EC81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192E88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Autonomous Self Location: UE-based: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292FAE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25358F9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C71es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12D1EC9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Sensor and MO-LR request for assistance data</w:t>
            </w:r>
          </w:p>
        </w:tc>
        <w:tc>
          <w:tcPr>
            <w:tcW w:w="1665" w:type="dxa"/>
          </w:tcPr>
          <w:p w14:paraId="1A6E56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5EC660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912A2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AF8F23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3C0A809" w14:textId="77777777" w:rsidTr="00370C23">
        <w:trPr>
          <w:trHeight w:val="333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1147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C407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34B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F3D6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37B0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B43708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54061E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1F8AE9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C4F92D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6C39A97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0FB0CA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A2143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9152DA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0C85056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662E3B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6B833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3AD2E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5D2DE6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AA066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045D59E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0E8D8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57C1C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B15A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EE0DC8" w14:textId="77777777" w:rsidR="00370C23" w:rsidRPr="00AD706C" w:rsidDel="00746051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9375D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01C9E3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34ED4C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E90A27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DB628B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819EF78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220E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3E499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3D03BB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6901B4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1740C7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C0E697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1FF03A2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DF451D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0F4BD9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C0C298A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04AF7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CCBB4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3A6C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72FA1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F17E1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17F904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05CFA0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940E61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C8EBD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C7CFD3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9A260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569B31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307EF1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26C239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199F2B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A495CA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3B7563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178874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EAF9C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E84BFEA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0C04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2789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C0400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64799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99D0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BE0AA4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44F014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94A40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0880DC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543693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5C358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21AFDA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081F6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4CD84D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B6D44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29F473F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221287C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BEEBE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112B1F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6364F99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292E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F0F47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E08ED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D3CA3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021F4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7F76216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71EC8B5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AAA6C7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710AFD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C9CCECE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C989CE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5C797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50B8D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73686D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C09</w:t>
            </w:r>
            <w:r w:rsidRPr="00AD706C">
              <w:rPr>
                <w:sz w:val="16"/>
                <w:szCs w:val="16"/>
                <w:lang w:eastAsia="ja-JP"/>
              </w:rPr>
              <w:t>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61E102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OTDOA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10388B3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6440B0A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0C5554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D6451A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CBD9C28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B680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6FEC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DD88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C146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C83B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20A1F4C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00376A1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8EE47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828B53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3600A07" w14:textId="77777777" w:rsidTr="00370C23">
        <w:trPr>
          <w:trHeight w:val="82"/>
          <w:jc w:val="center"/>
        </w:trPr>
        <w:tc>
          <w:tcPr>
            <w:tcW w:w="1293" w:type="dxa"/>
            <w:shd w:val="clear" w:color="auto" w:fill="auto"/>
          </w:tcPr>
          <w:p w14:paraId="411C90C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7.2.2.2_6FDDs</w:t>
            </w:r>
          </w:p>
        </w:tc>
        <w:tc>
          <w:tcPr>
            <w:tcW w:w="3410" w:type="dxa"/>
            <w:shd w:val="clear" w:color="auto" w:fill="auto"/>
          </w:tcPr>
          <w:p w14:paraId="7FEC2CC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6 (FDD)</w:t>
            </w:r>
          </w:p>
        </w:tc>
        <w:tc>
          <w:tcPr>
            <w:tcW w:w="1089" w:type="dxa"/>
            <w:shd w:val="clear" w:color="auto" w:fill="auto"/>
          </w:tcPr>
          <w:p w14:paraId="227F283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shd w:val="clear" w:color="auto" w:fill="auto"/>
          </w:tcPr>
          <w:p w14:paraId="0335750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C10</w:t>
            </w:r>
            <w:r w:rsidRPr="00AD706C">
              <w:rPr>
                <w:sz w:val="16"/>
                <w:szCs w:val="16"/>
                <w:lang w:eastAsia="ja-JP"/>
              </w:rPr>
              <w:t>es</w:t>
            </w:r>
          </w:p>
        </w:tc>
        <w:tc>
          <w:tcPr>
            <w:tcW w:w="2028" w:type="dxa"/>
            <w:shd w:val="clear" w:color="auto" w:fill="auto"/>
          </w:tcPr>
          <w:p w14:paraId="34D690B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FDD UEs supporting UE-assisted ECID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67A7EC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445F191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F51B3E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6ED7F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A5ED726" w14:textId="77777777" w:rsidTr="00370C23">
        <w:trPr>
          <w:trHeight w:val="82"/>
          <w:jc w:val="center"/>
        </w:trPr>
        <w:tc>
          <w:tcPr>
            <w:tcW w:w="1293" w:type="dxa"/>
            <w:shd w:val="clear" w:color="auto" w:fill="auto"/>
          </w:tcPr>
          <w:p w14:paraId="266D8C9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7.2.2.2_6TDDs</w:t>
            </w:r>
          </w:p>
        </w:tc>
        <w:tc>
          <w:tcPr>
            <w:tcW w:w="3410" w:type="dxa"/>
            <w:shd w:val="clear" w:color="auto" w:fill="auto"/>
          </w:tcPr>
          <w:p w14:paraId="53B6E2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6 (TDD)</w:t>
            </w:r>
          </w:p>
        </w:tc>
        <w:tc>
          <w:tcPr>
            <w:tcW w:w="1089" w:type="dxa"/>
            <w:shd w:val="clear" w:color="auto" w:fill="auto"/>
          </w:tcPr>
          <w:p w14:paraId="2A0A25B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474" w:type="dxa"/>
            <w:shd w:val="clear" w:color="auto" w:fill="auto"/>
          </w:tcPr>
          <w:p w14:paraId="625500D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C56</w:t>
            </w:r>
            <w:r w:rsidRPr="00AD706C">
              <w:rPr>
                <w:sz w:val="16"/>
                <w:szCs w:val="16"/>
                <w:lang w:eastAsia="ja-JP"/>
              </w:rPr>
              <w:t>es</w:t>
            </w:r>
          </w:p>
        </w:tc>
        <w:tc>
          <w:tcPr>
            <w:tcW w:w="2028" w:type="dxa"/>
            <w:shd w:val="clear" w:color="auto" w:fill="auto"/>
          </w:tcPr>
          <w:p w14:paraId="720F31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TDD UEs supporting UE-assisted ECID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4BE5D27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4AC9027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C706F2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0647EB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58E5A19" w14:textId="77777777" w:rsidTr="00370C23">
        <w:trPr>
          <w:trHeight w:val="368"/>
          <w:jc w:val="center"/>
        </w:trPr>
        <w:tc>
          <w:tcPr>
            <w:tcW w:w="1293" w:type="dxa"/>
            <w:vMerge w:val="restart"/>
          </w:tcPr>
          <w:p w14:paraId="3370B96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7.2.2.2_8s</w:t>
            </w:r>
          </w:p>
        </w:tc>
        <w:tc>
          <w:tcPr>
            <w:tcW w:w="3410" w:type="dxa"/>
            <w:vMerge w:val="restart"/>
          </w:tcPr>
          <w:p w14:paraId="068479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</w:tcPr>
          <w:p w14:paraId="232D9E1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2816B78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</w:tcPr>
          <w:p w14:paraId="0A8B10A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40ABE5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7B3604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6269A2B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099433A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A94E90E" w14:textId="77777777" w:rsidTr="00370C23">
        <w:trPr>
          <w:trHeight w:val="36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11232F0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0DD0C18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1C9CBCD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40586C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310781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49DC684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2799DF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552CDF5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3582160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8139166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DBDB35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196417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C5932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1504057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6519B3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3BD4F2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609326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84900B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3ACD27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E4D5EB4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1BDD2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3951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01152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9639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2B177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4E2FF50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20D76A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1F83B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0D74F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C7F83EC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93725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3B5511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F531F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28B34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6164A6E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6D62F08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07B1A5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51BD75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82207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E08905F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F4B1E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58C0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E1D92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551ED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8BE3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B9F0DE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E629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BD0C6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36BEA4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60D5254" w14:textId="77777777" w:rsidTr="00370C23">
        <w:trPr>
          <w:trHeight w:val="368"/>
          <w:jc w:val="center"/>
        </w:trPr>
        <w:tc>
          <w:tcPr>
            <w:tcW w:w="1293" w:type="dxa"/>
            <w:vMerge w:val="restart"/>
          </w:tcPr>
          <w:p w14:paraId="399764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7.2.2.2_11s</w:t>
            </w:r>
          </w:p>
        </w:tc>
        <w:tc>
          <w:tcPr>
            <w:tcW w:w="3410" w:type="dxa"/>
            <w:vMerge w:val="restart"/>
          </w:tcPr>
          <w:p w14:paraId="0001FF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Basic Self Location: UE-assisted: Subtest 11 </w:t>
            </w:r>
            <w:r w:rsidRPr="00AD706C">
              <w:rPr>
                <w:bCs/>
                <w:sz w:val="16"/>
                <w:szCs w:val="16"/>
              </w:rPr>
              <w:t>UE supporting WLAN (Rel-13 only)</w:t>
            </w:r>
          </w:p>
        </w:tc>
        <w:tc>
          <w:tcPr>
            <w:tcW w:w="1089" w:type="dxa"/>
            <w:vMerge w:val="restart"/>
          </w:tcPr>
          <w:p w14:paraId="67A3ABD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 only</w:t>
            </w:r>
          </w:p>
        </w:tc>
        <w:tc>
          <w:tcPr>
            <w:tcW w:w="1474" w:type="dxa"/>
            <w:vMerge w:val="restart"/>
          </w:tcPr>
          <w:p w14:paraId="0D03F71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C58es</w:t>
            </w:r>
          </w:p>
        </w:tc>
        <w:tc>
          <w:tcPr>
            <w:tcW w:w="2028" w:type="dxa"/>
            <w:vMerge w:val="restart"/>
          </w:tcPr>
          <w:p w14:paraId="6C2B77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5A8C195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4BB5E9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1CCE1E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2A84DC8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DA9D272" w14:textId="77777777" w:rsidTr="00370C23">
        <w:trPr>
          <w:trHeight w:val="36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081C433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3F4AB77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306D5C6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E7F6F4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9DDD5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E55A64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76D91D3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02432AB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65C97C1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ABFB282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6FB65A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578D79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12 UE supporting MBS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7F3C72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 only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4E2BC9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C53es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00F07F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556FDE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1557628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shd w:val="clear" w:color="auto" w:fill="auto"/>
          </w:tcPr>
          <w:p w14:paraId="546CCC8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6CEFE8B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DDD8570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3012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559E7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AC65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B0D4D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E32A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CEB18D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022569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</w:tcPr>
          <w:p w14:paraId="7060065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2EE04C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E97D9FE" w14:textId="77777777" w:rsidTr="00370C23">
        <w:trPr>
          <w:trHeight w:val="368"/>
          <w:jc w:val="center"/>
        </w:trPr>
        <w:tc>
          <w:tcPr>
            <w:tcW w:w="1293" w:type="dxa"/>
            <w:vMerge w:val="restart"/>
          </w:tcPr>
          <w:p w14:paraId="6654FFB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7.2.2.2_13s</w:t>
            </w:r>
          </w:p>
        </w:tc>
        <w:tc>
          <w:tcPr>
            <w:tcW w:w="3410" w:type="dxa"/>
            <w:vMerge w:val="restart"/>
          </w:tcPr>
          <w:p w14:paraId="65E3DE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13</w:t>
            </w:r>
          </w:p>
        </w:tc>
        <w:tc>
          <w:tcPr>
            <w:tcW w:w="1089" w:type="dxa"/>
            <w:vMerge w:val="restart"/>
          </w:tcPr>
          <w:p w14:paraId="71E0D90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474" w:type="dxa"/>
            <w:vMerge w:val="restart"/>
          </w:tcPr>
          <w:p w14:paraId="59F386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C60es</w:t>
            </w:r>
          </w:p>
        </w:tc>
        <w:tc>
          <w:tcPr>
            <w:tcW w:w="2028" w:type="dxa"/>
            <w:vMerge w:val="restart"/>
          </w:tcPr>
          <w:p w14:paraId="6E73922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UE-assisted </w:t>
            </w:r>
            <w:r w:rsidRPr="00AD706C">
              <w:rPr>
                <w:rFonts w:cs="Arial"/>
              </w:rPr>
              <w:t>Bluetooth</w:t>
            </w:r>
            <w:r w:rsidRPr="00AD706C">
              <w:rPr>
                <w:sz w:val="16"/>
                <w:szCs w:val="16"/>
              </w:rPr>
              <w:t xml:space="preserve">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62BA069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159C43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26D63B2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03A7FCB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58A5080" w14:textId="77777777" w:rsidTr="00370C23">
        <w:trPr>
          <w:trHeight w:val="36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0292BE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529DCE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0B07E0B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84594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0510EF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0B88E3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3334EEC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10B952D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30ABAFF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CC9EAE4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63F1A0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DD7B04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Basic Self Location: UE-assisted: Subtest 14 </w:t>
            </w:r>
            <w:r w:rsidRPr="00AD706C">
              <w:rPr>
                <w:bCs/>
                <w:sz w:val="16"/>
                <w:szCs w:val="16"/>
              </w:rPr>
              <w:t>UE supporting Sensor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69367A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 only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0FFCE1F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C62es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737588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7EFA444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6219C6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11D4DF0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7DD7B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DBB2F2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44E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F8EF8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09667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AD5A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671E2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4AFC44D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4AE9A60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00931DA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E66C7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99123F9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76CEF9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92FD4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AE549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793C393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C65es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66B06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GNSS</w:t>
            </w:r>
            <w:bookmarkStart w:id="13" w:name="OLE_LINK139"/>
            <w:bookmarkStart w:id="14" w:name="OLE_LINK140"/>
            <w:bookmarkStart w:id="15" w:name="OLE_LINK141"/>
            <w:bookmarkStart w:id="16" w:name="OLE_LINK13"/>
            <w:r w:rsidRPr="00AD706C">
              <w:rPr>
                <w:vertAlign w:val="superscript"/>
              </w:rPr>
              <w:t>(1)</w:t>
            </w:r>
            <w:bookmarkEnd w:id="13"/>
            <w:bookmarkEnd w:id="14"/>
            <w:bookmarkEnd w:id="15"/>
            <w:r w:rsidRPr="00AD706C">
              <w:t xml:space="preserve"> </w:t>
            </w:r>
            <w:bookmarkEnd w:id="16"/>
            <w:r w:rsidRPr="00AD706C">
              <w:rPr>
                <w:sz w:val="16"/>
                <w:szCs w:val="16"/>
              </w:rPr>
              <w:t>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2F2FBB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5EAF74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C14FDE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C5CA77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4058EB1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1DD39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4AE9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FDDB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DCACF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E4DD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570A645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B8D6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201CF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A92279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CEEAFE8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4400E0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8678B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75F564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F7D1AF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C53es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5D811CC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3D3AA37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0D9EC30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EACF4D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C394A9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F947ADC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DF54A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BEC6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D9F1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09533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C9F7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691CCB9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10BB7A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4F03D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953D16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2DA8BC3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2E3A4E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0DD27C6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EFC6B0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14A257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58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32F9906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B24D58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3F211C7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44D31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068784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4BAEF14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0A77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60C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60C2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92F0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D102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74D0A8D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03EB0F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BB5433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3E1B3C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84C719B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327289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F1435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7545ED7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16B442A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</w:t>
            </w:r>
            <w:r w:rsidRPr="00AD706C">
              <w:rPr>
                <w:sz w:val="16"/>
                <w:szCs w:val="16"/>
              </w:rPr>
              <w:t>2es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1C6DD8B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3D1F820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7CCB299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9068B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B19CFF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8FFEBAD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EFB3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901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FB55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A0AB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AF8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6A894E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309656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28CD47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BE779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0D2153" w14:textId="77777777" w:rsidTr="00370C23">
        <w:trPr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E6E6E6"/>
          </w:tcPr>
          <w:p w14:paraId="5D01085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E6E6E6"/>
          </w:tcPr>
          <w:p w14:paraId="0BA8D54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70BEE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E6E6E6"/>
          </w:tcPr>
          <w:p w14:paraId="4FD9A8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E6E6E6"/>
          </w:tcPr>
          <w:p w14:paraId="6C241AB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E6E6E6"/>
          </w:tcPr>
          <w:p w14:paraId="4022A5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E6E6E6"/>
          </w:tcPr>
          <w:p w14:paraId="0C3879E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E6E6E6"/>
          </w:tcPr>
          <w:p w14:paraId="6DA8CAF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E6E6E6"/>
          </w:tcPr>
          <w:p w14:paraId="7F80175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6A309676" w14:textId="77777777" w:rsidTr="00370C23">
        <w:trPr>
          <w:jc w:val="center"/>
        </w:trPr>
        <w:tc>
          <w:tcPr>
            <w:tcW w:w="129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2C465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7.3.1.1</w:t>
            </w:r>
          </w:p>
        </w:tc>
        <w:tc>
          <w:tcPr>
            <w:tcW w:w="34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791B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1773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</w:tcBorders>
          </w:tcPr>
          <w:p w14:paraId="16B94B2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</w:tcBorders>
          </w:tcPr>
          <w:p w14:paraId="5D8604D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</w:tcPr>
          <w:p w14:paraId="7973AF5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61AD8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F02BB0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6CDA49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76E46F8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650929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B9D028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176447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12E54A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971DA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FCF2F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A5E48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E16BC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9387F0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E095C49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CA59BF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7.3.2.1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85D46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D77813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3CA3EF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</w:tcPr>
          <w:p w14:paraId="781571D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</w:tcPr>
          <w:p w14:paraId="69BC91C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2316F5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D8818B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92A123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67E96CA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58263E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E4ACA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63CB88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28032B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B2673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1FE6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BD77F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555D16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84EEA4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0D6D92F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16B739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7.3.2.2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23D2D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Acknowledgment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FFF18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5858A4F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</w:tcPr>
          <w:p w14:paraId="5BBDD8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</w:tcPr>
          <w:p w14:paraId="1D170EC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89F5C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4BD18D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6EA5A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8391BC4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1D5692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1D4A9B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2305C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460235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738162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B57D7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69B7F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67609B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9608E1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95E920D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1EB2C9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7.3.2.3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61B20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Retransmission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9BCD72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C96DEC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C36es</w:t>
            </w:r>
          </w:p>
        </w:tc>
        <w:tc>
          <w:tcPr>
            <w:tcW w:w="2028" w:type="dxa"/>
            <w:vMerge w:val="restart"/>
          </w:tcPr>
          <w:p w14:paraId="62ECD8B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 xml:space="preserve">All UEs supporting LPP and support of sending of acknowledgement </w:t>
            </w:r>
            <w:r w:rsidRPr="00AD706C">
              <w:rPr>
                <w:sz w:val="16"/>
                <w:szCs w:val="16"/>
                <w:lang w:eastAsia="ja-JP"/>
              </w:rPr>
              <w:lastRenderedPageBreak/>
              <w:t>request in LPP Provide Capabilities message.</w:t>
            </w:r>
          </w:p>
        </w:tc>
        <w:tc>
          <w:tcPr>
            <w:tcW w:w="1665" w:type="dxa"/>
          </w:tcPr>
          <w:p w14:paraId="3344058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764" w:type="dxa"/>
          </w:tcPr>
          <w:p w14:paraId="53950CB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814DDC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38D28A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AD4318B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0C15B3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78E20C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28BEB5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CCFAD1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63102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146824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90133B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E29BD5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52500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07DE9B3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97D930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7.3.3.1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17DBB2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F8076B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1E573E3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13FBC2B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C69B96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EFB675C" w14:textId="77777777" w:rsidR="00370C23" w:rsidRPr="00AD706C" w:rsidRDefault="00370C23" w:rsidP="00370C23">
            <w:pPr>
              <w:pStyle w:val="TAL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4DB9095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EA73A8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DEF14CE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797B2D8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58E62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25428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1A91EC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00FBA4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668F4E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7389137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6CBCC7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420CB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40F4610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7FE2F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7.3.3.1A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D7E92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BBB2D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26BB4D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A97CB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C786E4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232AEEB6" w14:textId="77777777" w:rsidR="00370C23" w:rsidRPr="00AD706C" w:rsidRDefault="00370C23" w:rsidP="00370C23">
            <w:pPr>
              <w:pStyle w:val="TAL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411484F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3D270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8C9473E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58FF735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AF955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A6361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</w:tcPr>
          <w:p w14:paraId="418F5A1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</w:tcPr>
          <w:p w14:paraId="3380BFF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D5107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5895B5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025C6F0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F1B63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FC5BC75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CBEF1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7.3.3.1B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44D905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EA6626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</w:t>
            </w:r>
            <w:r>
              <w:rPr>
                <w:sz w:val="16"/>
                <w:szCs w:val="16"/>
                <w:lang w:eastAsia="ja-JP"/>
              </w:rPr>
              <w:t>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301996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C54es</w:t>
            </w:r>
          </w:p>
        </w:tc>
        <w:tc>
          <w:tcPr>
            <w:tcW w:w="2028" w:type="dxa"/>
            <w:vMerge w:val="restart"/>
          </w:tcPr>
          <w:p w14:paraId="60C1F0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at least one of UE-assisted GNSS</w:t>
            </w:r>
            <w:r w:rsidRPr="00AD706C">
              <w:rPr>
                <w:vertAlign w:val="superscript"/>
              </w:rPr>
              <w:t>(1)</w:t>
            </w:r>
            <w:r w:rsidRPr="00AD706C">
              <w:rPr>
                <w:sz w:val="16"/>
                <w:szCs w:val="16"/>
                <w:lang w:eastAsia="ja-JP"/>
              </w:rPr>
              <w:t>, UE-assisted OTDOA, or UE-assisted ECID or UE-assisted WLAN or UE-assisted MBS or UE-assisted Bluetooth or UE-assisted Sensor but not all of them</w:t>
            </w:r>
          </w:p>
        </w:tc>
        <w:tc>
          <w:tcPr>
            <w:tcW w:w="1665" w:type="dxa"/>
          </w:tcPr>
          <w:p w14:paraId="0B2CA10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4A294D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2D8DF7F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A6DC25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B5E5D4F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7FDB8C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49A92B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8FC600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</w:tcPr>
          <w:p w14:paraId="64FC16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</w:tcPr>
          <w:p w14:paraId="35F8FE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C53DC6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</w:tcPr>
          <w:p w14:paraId="283C5F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2F2D33A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424305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6BC996C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E2E56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2C970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4EFC2B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D0EAD9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72761E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CE312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E5C3F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3F7A94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F24ED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C12474D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5681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B6C1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32825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BF1CE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C550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1C0F0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1C9AD6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10E532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D9A1B3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0C6EE44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4460B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E2C30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04ECE0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A42258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6A7719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0BE29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A5DB1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76470D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348894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F9B8B71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AF642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A1B72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FD5F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5565A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2A9D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6ECEB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A06C2B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06998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E14660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5BA5949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D41208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68AAB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0DE2A4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609489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3D330F1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AD7BD3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1823C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C54CE7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82170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B440AFD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0015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332F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C3033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5E7C6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D7D3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EE87C1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7ED42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42CEC9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7C3D2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20EBF40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C6680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36519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8A0F9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2826B3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058CD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9D0157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ED372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0DCC10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FE57D8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8C35D1C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CBCE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AE526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9AF6A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F647D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2E68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A7D49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738742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6FC0C5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720F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259E738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9D7F99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D8E66A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B04DDE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4C09F9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CB7F7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893E72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4D1690E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C236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6A350A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46F899A" w14:textId="77777777" w:rsidTr="00370C23">
        <w:trPr>
          <w:trHeight w:val="27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080C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E512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03A4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DDA5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12AC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78211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73F143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9BE47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3BB531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3BC059E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5FE902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1ED967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2B138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3C603E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E9157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8CAC0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053C56C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6DA83A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7F9C30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A3F7828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302D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5257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F081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B7596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EE32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915BBB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1CF1E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1CDC4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DE661B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0242F8E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FF165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AD890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12E2D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3A728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ECFCED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53FA43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58C9B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E39CB1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3220E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000B973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412F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D893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8D5E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5C9D9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157C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E57DB8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B8DAD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4A95F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967D91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AE8531F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6D746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BA708F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20F8D9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9B8045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C66es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538A7A2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GNSS</w:t>
            </w:r>
            <w:bookmarkStart w:id="17" w:name="OLE_LINK144"/>
            <w:bookmarkStart w:id="18" w:name="OLE_LINK145"/>
            <w:r w:rsidRPr="00AD706C">
              <w:rPr>
                <w:vertAlign w:val="superscript"/>
              </w:rPr>
              <w:t>(1)</w:t>
            </w:r>
            <w:bookmarkEnd w:id="17"/>
            <w:bookmarkEnd w:id="18"/>
          </w:p>
        </w:tc>
        <w:tc>
          <w:tcPr>
            <w:tcW w:w="1665" w:type="dxa"/>
          </w:tcPr>
          <w:p w14:paraId="027E1F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B9DE84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3E3DA1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73157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3B0432E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C9A6B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0D041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6278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B24BB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101AE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9E3EA5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7A162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53A3AE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5F3592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3BD4098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C0DE18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B92ADA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UE-Based: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51C817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19F62A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C70es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6A97C7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UE-based MBS </w:t>
            </w:r>
          </w:p>
        </w:tc>
        <w:tc>
          <w:tcPr>
            <w:tcW w:w="1665" w:type="dxa"/>
          </w:tcPr>
          <w:p w14:paraId="5BD613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EB5C7D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EBFAC5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A43526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0012FA0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63AE6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26A5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A9B6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CD8FD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135F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243A7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86FCA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3B0A49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AA827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988525A" w14:textId="77777777" w:rsidTr="00370C23">
        <w:trPr>
          <w:trHeight w:val="90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688CCE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7CE7CD0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UE-Based: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63B20F0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40F6D53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C77es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585E3A6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UE-based WLAN </w:t>
            </w:r>
          </w:p>
        </w:tc>
        <w:tc>
          <w:tcPr>
            <w:tcW w:w="1665" w:type="dxa"/>
          </w:tcPr>
          <w:p w14:paraId="31F36DB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2C3E4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02EAEC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9F4A5C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AD607A8" w14:textId="77777777" w:rsidTr="00370C23">
        <w:trPr>
          <w:trHeight w:val="90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C341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737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032E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4DAB3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D90D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19AE6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E866D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6346C9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4361BD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24EFE48" w14:textId="77777777" w:rsidTr="00370C23">
        <w:trPr>
          <w:trHeight w:val="90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1FF06C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58449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E-SMLC Initiated Assistance Data Delivery followed by Location Information Transfer: </w:t>
            </w:r>
            <w:r w:rsidRPr="00AD706C">
              <w:rPr>
                <w:sz w:val="16"/>
                <w:szCs w:val="16"/>
              </w:rPr>
              <w:lastRenderedPageBreak/>
              <w:t>UE-Based: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1F16244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2F7B982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C73es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338A00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UE-based Sensor </w:t>
            </w:r>
          </w:p>
        </w:tc>
        <w:tc>
          <w:tcPr>
            <w:tcW w:w="1665" w:type="dxa"/>
          </w:tcPr>
          <w:p w14:paraId="503CDFF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4A686A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2C13E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A97882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AC9C35" w14:textId="77777777" w:rsidTr="00370C23">
        <w:trPr>
          <w:trHeight w:val="90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7E004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C66E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462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811C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3FCD7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1BA84C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B85252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DEFB46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FE8CA7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BEFEB6C" w14:textId="77777777" w:rsidTr="00370C23">
        <w:trPr>
          <w:jc w:val="center"/>
        </w:trPr>
        <w:tc>
          <w:tcPr>
            <w:tcW w:w="129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8F1A10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7.3.4.2_1s</w:t>
            </w:r>
          </w:p>
        </w:tc>
        <w:tc>
          <w:tcPr>
            <w:tcW w:w="34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BC5D0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D4A49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</w:tcBorders>
          </w:tcPr>
          <w:p w14:paraId="35ED2A8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</w:tcBorders>
          </w:tcPr>
          <w:p w14:paraId="6684A02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90009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16DC2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ADE5F7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001463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495D82C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1E276B99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3410" w:type="dxa"/>
            <w:vMerge/>
            <w:shd w:val="clear" w:color="auto" w:fill="auto"/>
          </w:tcPr>
          <w:p w14:paraId="69578C7E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1089" w:type="dxa"/>
            <w:vMerge/>
            <w:shd w:val="clear" w:color="auto" w:fill="auto"/>
          </w:tcPr>
          <w:p w14:paraId="5EB5BBA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CECD57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4C775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2F58B3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0E9E95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8AA535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4C70F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DBE7C21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392C4D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095153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25B948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E5EE08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8D980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B2A5C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32DF9D9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35D6C52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B559840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525EAACC" w14:textId="77777777" w:rsidTr="00370C23">
        <w:trPr>
          <w:trHeight w:val="134"/>
          <w:jc w:val="center"/>
        </w:trPr>
        <w:tc>
          <w:tcPr>
            <w:tcW w:w="1293" w:type="dxa"/>
            <w:vMerge/>
            <w:shd w:val="clear" w:color="auto" w:fill="auto"/>
          </w:tcPr>
          <w:p w14:paraId="3FACF6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97E1C8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61987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C6BD61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000937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124DED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E84DB6D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49E2ED3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B25B20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01906ADB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4CB3B9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3B9BD6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7A44FC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1594FE4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FEAB4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A1183F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CFF9116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36DDF5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91E1174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7EF006FA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1C6013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CDDA03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D5841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DC544F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3F4804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5EA83A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0CA7A29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32BD498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2BB1A63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5FB93A21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9489BC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8E18C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358AC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BCC9BC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4380F83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5BEFE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B25B2D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04A7B5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46B3411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3D981874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5FF7F6E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6C8D45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187CD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1EB24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64EA896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4A58FE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E8F65B1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4E3D15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85CDD07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0A4CAF3D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EEEFBD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140884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3B8DA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05A1FCC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C26es</w:t>
            </w:r>
          </w:p>
        </w:tc>
        <w:tc>
          <w:tcPr>
            <w:tcW w:w="2028" w:type="dxa"/>
            <w:vMerge w:val="restart"/>
          </w:tcPr>
          <w:p w14:paraId="326BDC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665" w:type="dxa"/>
          </w:tcPr>
          <w:p w14:paraId="6F04D5B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7871A32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504AA1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EFDD121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B528F1A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3AEB7F3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77D3D5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AA65D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B68D08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F154D3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F41412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56E4CB7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6381DB9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7D1811B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C5A3C0E" w14:textId="77777777" w:rsidTr="00370C23">
        <w:trPr>
          <w:trHeight w:val="588"/>
          <w:jc w:val="center"/>
        </w:trPr>
        <w:tc>
          <w:tcPr>
            <w:tcW w:w="1293" w:type="dxa"/>
            <w:shd w:val="clear" w:color="auto" w:fill="auto"/>
          </w:tcPr>
          <w:p w14:paraId="794884F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7.3.4.2_6FDDs</w:t>
            </w:r>
          </w:p>
        </w:tc>
        <w:tc>
          <w:tcPr>
            <w:tcW w:w="3410" w:type="dxa"/>
            <w:shd w:val="clear" w:color="auto" w:fill="auto"/>
          </w:tcPr>
          <w:p w14:paraId="6E215A6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6 (FDD)</w:t>
            </w:r>
          </w:p>
        </w:tc>
        <w:tc>
          <w:tcPr>
            <w:tcW w:w="1089" w:type="dxa"/>
            <w:shd w:val="clear" w:color="auto" w:fill="auto"/>
          </w:tcPr>
          <w:p w14:paraId="10972D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</w:tcPr>
          <w:p w14:paraId="12B6144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C27es</w:t>
            </w:r>
          </w:p>
        </w:tc>
        <w:tc>
          <w:tcPr>
            <w:tcW w:w="2028" w:type="dxa"/>
          </w:tcPr>
          <w:p w14:paraId="6E358AD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FDD UEs supporting UE-Assisted ECID</w:t>
            </w:r>
          </w:p>
        </w:tc>
        <w:tc>
          <w:tcPr>
            <w:tcW w:w="1665" w:type="dxa"/>
          </w:tcPr>
          <w:p w14:paraId="171B3A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A97CB94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C69A40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BC7D599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8854738" w14:textId="77777777" w:rsidTr="00370C23">
        <w:trPr>
          <w:trHeight w:val="90"/>
          <w:jc w:val="center"/>
        </w:trPr>
        <w:tc>
          <w:tcPr>
            <w:tcW w:w="1293" w:type="dxa"/>
            <w:shd w:val="clear" w:color="auto" w:fill="auto"/>
          </w:tcPr>
          <w:p w14:paraId="6CBEA71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7.3.4.2_6TDDs</w:t>
            </w:r>
          </w:p>
        </w:tc>
        <w:tc>
          <w:tcPr>
            <w:tcW w:w="3410" w:type="dxa"/>
            <w:shd w:val="clear" w:color="auto" w:fill="auto"/>
          </w:tcPr>
          <w:p w14:paraId="691D44E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6 (TDD)</w:t>
            </w:r>
          </w:p>
        </w:tc>
        <w:tc>
          <w:tcPr>
            <w:tcW w:w="1089" w:type="dxa"/>
            <w:shd w:val="clear" w:color="auto" w:fill="auto"/>
          </w:tcPr>
          <w:p w14:paraId="22E8E4B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474" w:type="dxa"/>
          </w:tcPr>
          <w:p w14:paraId="5B9B7DB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C57es</w:t>
            </w:r>
          </w:p>
        </w:tc>
        <w:tc>
          <w:tcPr>
            <w:tcW w:w="2028" w:type="dxa"/>
          </w:tcPr>
          <w:p w14:paraId="773401D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TDD UEs supporting UE-Assisted ECID</w:t>
            </w:r>
          </w:p>
        </w:tc>
        <w:tc>
          <w:tcPr>
            <w:tcW w:w="1665" w:type="dxa"/>
          </w:tcPr>
          <w:p w14:paraId="2137A6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EEE8C4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50882C4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3185BC5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5E5BB8F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C0A011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7.3.4.2_7s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6D8AFB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1D9C99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B174B9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C21es</w:t>
            </w:r>
          </w:p>
        </w:tc>
        <w:tc>
          <w:tcPr>
            <w:tcW w:w="2028" w:type="dxa"/>
            <w:vMerge w:val="restart"/>
          </w:tcPr>
          <w:p w14:paraId="67BCDB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GNSS and UE-assisted OTDOA</w:t>
            </w:r>
          </w:p>
        </w:tc>
        <w:tc>
          <w:tcPr>
            <w:tcW w:w="1665" w:type="dxa"/>
          </w:tcPr>
          <w:p w14:paraId="5332D6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0608573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1EC77F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7C46F12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1ACCBB0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39595BB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420D54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AA39F9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22D918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934108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D6ADE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7F58E1F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625A051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28133CB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8B3811A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D0EE9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028F5F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bookmarkStart w:id="19" w:name="OLE_LINK137"/>
            <w:bookmarkStart w:id="20" w:name="OLE_LINK138"/>
            <w:r w:rsidRPr="00AD706C">
              <w:rPr>
                <w:sz w:val="16"/>
                <w:szCs w:val="16"/>
              </w:rPr>
              <w:t>Void</w:t>
            </w:r>
            <w:bookmarkEnd w:id="19"/>
            <w:bookmarkEnd w:id="20"/>
          </w:p>
        </w:tc>
        <w:tc>
          <w:tcPr>
            <w:tcW w:w="1089" w:type="dxa"/>
            <w:vMerge w:val="restart"/>
            <w:shd w:val="clear" w:color="auto" w:fill="auto"/>
          </w:tcPr>
          <w:p w14:paraId="7E70A8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42F0769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1E02CAE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C2E31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323FC01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56877C2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B3543D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4A7B3AC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296C8D3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472A83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DAB03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4A5584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6382C3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404984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F522639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2D91110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1481057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E4EACAC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0A48DB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3DCD9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A7FBD7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19332E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71396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5786ED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8412607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65CBCA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BE8706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6F667F66" w14:textId="77777777" w:rsidTr="00370C23">
        <w:trPr>
          <w:trHeight w:val="134"/>
          <w:jc w:val="center"/>
        </w:trPr>
        <w:tc>
          <w:tcPr>
            <w:tcW w:w="1293" w:type="dxa"/>
            <w:vMerge/>
            <w:shd w:val="clear" w:color="auto" w:fill="auto"/>
          </w:tcPr>
          <w:p w14:paraId="0B4324D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9EA1F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5B738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102585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203BB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43DED2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6C0CDF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5DAA1E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25EF193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3866E079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A32549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7E39A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1AE71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5C3652B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B0FB6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4CCE70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3C84CCB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636B9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C6E8EBD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702047A3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5DBE468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7A4178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D26C31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3176CF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64BD677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136878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3F9732C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3C43CE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A600158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34619317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1691AA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83105E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11 UE supporting WLAN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BBBA1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  <w:r w:rsidRPr="00AD706C">
              <w:rPr>
                <w:sz w:val="16"/>
                <w:szCs w:val="16"/>
              </w:rPr>
              <w:t xml:space="preserve"> only</w:t>
            </w:r>
          </w:p>
        </w:tc>
        <w:tc>
          <w:tcPr>
            <w:tcW w:w="1474" w:type="dxa"/>
            <w:vMerge w:val="restart"/>
          </w:tcPr>
          <w:p w14:paraId="18278D3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C59es</w:t>
            </w:r>
          </w:p>
        </w:tc>
        <w:tc>
          <w:tcPr>
            <w:tcW w:w="2028" w:type="dxa"/>
            <w:vMerge w:val="restart"/>
          </w:tcPr>
          <w:p w14:paraId="40606DA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4E5AE2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F9FE74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477F8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995015A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303B4BF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1E54B87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348DC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02301D7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AE7B9C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6CE9C5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F50F4B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FC9CF4E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4C22925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55402FE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8A85119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039E18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78CA45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12 UE supporting MBS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98AA52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 only</w:t>
            </w:r>
          </w:p>
        </w:tc>
        <w:tc>
          <w:tcPr>
            <w:tcW w:w="1474" w:type="dxa"/>
            <w:vMerge w:val="restart"/>
          </w:tcPr>
          <w:p w14:paraId="76EFB9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65A435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</w:t>
            </w:r>
          </w:p>
        </w:tc>
        <w:tc>
          <w:tcPr>
            <w:tcW w:w="1665" w:type="dxa"/>
          </w:tcPr>
          <w:p w14:paraId="6795415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3F98BB6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771B9C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0F10060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F7C7891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0C3BE6F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118D5D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0CF9A5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</w:tcPr>
          <w:p w14:paraId="176055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</w:tcPr>
          <w:p w14:paraId="65BBA4F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AB4D02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5A15C81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A66848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F6E358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77D0ADC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52A251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7.3.4.2_13s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CDE026E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13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C10015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</w:p>
        </w:tc>
        <w:tc>
          <w:tcPr>
            <w:tcW w:w="1474" w:type="dxa"/>
            <w:vMerge w:val="restart"/>
          </w:tcPr>
          <w:p w14:paraId="0D10361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C61es</w:t>
            </w:r>
          </w:p>
        </w:tc>
        <w:tc>
          <w:tcPr>
            <w:tcW w:w="2028" w:type="dxa"/>
            <w:vMerge w:val="restart"/>
          </w:tcPr>
          <w:p w14:paraId="41F879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 xml:space="preserve">All UEs supporting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1665" w:type="dxa"/>
          </w:tcPr>
          <w:p w14:paraId="74471B5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6F0BBB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C5F01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3BAFCB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7B28B0B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73167DB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0E22050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3DFE6B8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46F613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FF293D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81F674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7CA723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C8BF3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F93D5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345CA17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78D026E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7.3.4.2_14s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7A32334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14 UE supporting Sensor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88A7BA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  <w:r w:rsidRPr="00AD706C">
              <w:rPr>
                <w:sz w:val="16"/>
                <w:szCs w:val="16"/>
              </w:rPr>
              <w:t xml:space="preserve"> only</w:t>
            </w:r>
          </w:p>
        </w:tc>
        <w:tc>
          <w:tcPr>
            <w:tcW w:w="1474" w:type="dxa"/>
            <w:vMerge w:val="restart"/>
          </w:tcPr>
          <w:p w14:paraId="03B66F9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C63es</w:t>
            </w:r>
          </w:p>
        </w:tc>
        <w:tc>
          <w:tcPr>
            <w:tcW w:w="2028" w:type="dxa"/>
            <w:vMerge w:val="restart"/>
          </w:tcPr>
          <w:p w14:paraId="08E3B6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Sensor</w:t>
            </w:r>
          </w:p>
        </w:tc>
        <w:tc>
          <w:tcPr>
            <w:tcW w:w="1665" w:type="dxa"/>
          </w:tcPr>
          <w:p w14:paraId="22EFFE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C0422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B662A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0F2F24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5BE33F2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176699A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621E945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DFEE61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6CDDB0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25820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9E054E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E2700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956E79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FEA9A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2DFF962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CDB961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F18EB2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A0152D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7FD3D3A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C67es</w:t>
            </w:r>
          </w:p>
        </w:tc>
        <w:tc>
          <w:tcPr>
            <w:tcW w:w="2028" w:type="dxa"/>
            <w:vMerge w:val="restart"/>
          </w:tcPr>
          <w:p w14:paraId="7C6A92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GNSS</w:t>
            </w:r>
            <w:bookmarkStart w:id="21" w:name="OLE_LINK152"/>
            <w:r w:rsidRPr="00AD706C">
              <w:rPr>
                <w:vertAlign w:val="superscript"/>
              </w:rPr>
              <w:t>(1)</w:t>
            </w:r>
            <w:bookmarkEnd w:id="21"/>
          </w:p>
        </w:tc>
        <w:tc>
          <w:tcPr>
            <w:tcW w:w="1665" w:type="dxa"/>
          </w:tcPr>
          <w:p w14:paraId="1F93FE1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B87B0C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6F95251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7BC0386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1E92732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356EE5F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A78110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B317E5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4C9098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F7E665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F29E9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5DFA8AB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0565A1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BCB50D7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201A2FE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8914988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lastRenderedPageBreak/>
              <w:t>7.3.4.2_16s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8BED23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B93FA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Rel-14</w:t>
            </w:r>
          </w:p>
        </w:tc>
        <w:tc>
          <w:tcPr>
            <w:tcW w:w="1474" w:type="dxa"/>
            <w:vMerge w:val="restart"/>
          </w:tcPr>
          <w:p w14:paraId="36FEBF6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660161E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MBS</w:t>
            </w:r>
          </w:p>
        </w:tc>
        <w:tc>
          <w:tcPr>
            <w:tcW w:w="1665" w:type="dxa"/>
          </w:tcPr>
          <w:p w14:paraId="5E16B1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7B533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D785FB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DFDF08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F0C27D3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23D6C158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0C402FF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AB3A2B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587520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07300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6DAF0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484A42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3EB27B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F5FF37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F514112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00608C5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12F4B26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06D209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05881CC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59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</w:tcPr>
          <w:p w14:paraId="51C4B4C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02579F1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767E1D2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F32248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B1713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E73382C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A0D3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9708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F20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5D81064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</w:tcPr>
          <w:p w14:paraId="39D9CB2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3533A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B0AA8A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2F4865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9D2FE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573F8D1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553EEC8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A0459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43E84D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4202129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63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</w:tcPr>
          <w:p w14:paraId="64907C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</w:t>
            </w:r>
          </w:p>
        </w:tc>
        <w:tc>
          <w:tcPr>
            <w:tcW w:w="1665" w:type="dxa"/>
          </w:tcPr>
          <w:p w14:paraId="1610C3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C16B5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E38981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30568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273FCF6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D553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5B49B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28D65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2FB48D8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</w:tcPr>
          <w:p w14:paraId="3CA6EC9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ACED6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C15A1B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4EADE8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168899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E279ACB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6BC5AA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7.3.4.3_1s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2EED1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EE5EA4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4559031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2D8D27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30EE6C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DB898C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DC98FB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89A2FC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5337D60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106A2BC0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41D1B9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BB894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336017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9E41DD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F5A47B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57E9D7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56A969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5212FC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9697887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35DA4AA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A82F0F6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C62FA1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4C210D6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B0C52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2D184A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AD9B5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D07A0D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8B3164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F427F0B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3E41C6BC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C71DF27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378AD89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4A441F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C839F8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08B24F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5157F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4CD24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FADEC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F7ECC5B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510ACA7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BBC4C7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1CE949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1D26A45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E7B8ED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522F9B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9D38D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3DF601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762BE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8764777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2E728292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A07E7C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C53240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C9A8BB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FEFD86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F4CF1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5E178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E73E8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357C03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C5FAF6E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CA06445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0335BD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D5750D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29C482F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2E073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7B809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A40922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A33350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8773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4E45BF2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7DDA1A5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30DCA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48E18A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A53E58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F9859D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2BC182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4F751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F074A4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BA3DD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91A2EC8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7A814C6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631E32C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2E4D0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F1BA27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323549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1457D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1F105A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67340D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E8B827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0F5C0CF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0C8197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28BE8B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C6BBA6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BD9E5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1430C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4554A6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7152A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2109BF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23CC8F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D925483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EF29751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BA401A0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DDF33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16B6C1C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C34EE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5B7EE1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C3637A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702FF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8FF84B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1439C6E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21C11A1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81342AC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5F1713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A901AD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561E9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83717E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49CD3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F794C3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6D758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03A900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9D50B9D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D2B7634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7627F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48C2772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76277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78B688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A3619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87D132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15475D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45EFFD2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11B52ABA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E34D98A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C8A774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70E80B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26D911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0636B8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12019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77AEFE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51BA2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BEDB211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B890815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30803F1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UE-Based: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58C07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77FA108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C66es</w:t>
            </w:r>
          </w:p>
        </w:tc>
        <w:tc>
          <w:tcPr>
            <w:tcW w:w="2028" w:type="dxa"/>
            <w:vMerge w:val="restart"/>
          </w:tcPr>
          <w:p w14:paraId="4F598D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UE-based GNSS</w:t>
            </w:r>
            <w:bookmarkStart w:id="22" w:name="OLE_LINK157"/>
            <w:bookmarkStart w:id="23" w:name="OLE_LINK158"/>
            <w:r w:rsidRPr="00AD706C">
              <w:rPr>
                <w:vertAlign w:val="superscript"/>
              </w:rPr>
              <w:t>(1)</w:t>
            </w:r>
            <w:bookmarkEnd w:id="22"/>
            <w:bookmarkEnd w:id="23"/>
            <w:r w:rsidRPr="00AD706C">
              <w:t xml:space="preserve"> </w:t>
            </w:r>
          </w:p>
        </w:tc>
        <w:tc>
          <w:tcPr>
            <w:tcW w:w="1665" w:type="dxa"/>
          </w:tcPr>
          <w:p w14:paraId="39A93F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D04AF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7CF5DA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948E10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6B1793D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48D51EED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104164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1A964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A78040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93F68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094BB1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4DA376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28B256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F27D8B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5307DB8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184D8C6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7.3.4.3_16s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07D05EF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Position Measurement without assistance data: UE-Based: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75992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Rel-14</w:t>
            </w:r>
          </w:p>
        </w:tc>
        <w:tc>
          <w:tcPr>
            <w:tcW w:w="1474" w:type="dxa"/>
            <w:vMerge w:val="restart"/>
          </w:tcPr>
          <w:p w14:paraId="124853B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C70es</w:t>
            </w:r>
          </w:p>
        </w:tc>
        <w:tc>
          <w:tcPr>
            <w:tcW w:w="2028" w:type="dxa"/>
            <w:vMerge w:val="restart"/>
          </w:tcPr>
          <w:p w14:paraId="7BC01E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665" w:type="dxa"/>
          </w:tcPr>
          <w:p w14:paraId="145BDCA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32C5D7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80A688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5A16F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848CD3C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0053A9D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4A7D7E7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6128C3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09AE7C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1BAEBE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AF7D2C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05D22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013F47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89647A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0D0A0C6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4BF65FD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7.3.4.3_17s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45C7D4A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UE-Based: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1E352BA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78D8BFF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C77es</w:t>
            </w:r>
          </w:p>
        </w:tc>
        <w:tc>
          <w:tcPr>
            <w:tcW w:w="2028" w:type="dxa"/>
            <w:tcBorders>
              <w:bottom w:val="nil"/>
            </w:tcBorders>
          </w:tcPr>
          <w:p w14:paraId="2E4880A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WLAN</w:t>
            </w:r>
          </w:p>
        </w:tc>
        <w:tc>
          <w:tcPr>
            <w:tcW w:w="1665" w:type="dxa"/>
          </w:tcPr>
          <w:p w14:paraId="2E7D5DE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A88B78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9F5372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F523BE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C81AADF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nil"/>
            </w:tcBorders>
            <w:shd w:val="clear" w:color="auto" w:fill="auto"/>
          </w:tcPr>
          <w:p w14:paraId="4EB4AAF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nil"/>
            </w:tcBorders>
            <w:shd w:val="clear" w:color="auto" w:fill="auto"/>
          </w:tcPr>
          <w:p w14:paraId="040E9F5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4002B00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4226FE7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14:paraId="6CFBF3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8CC20E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A1813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8A60D2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52974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C48260A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75851C6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7.3.4.3_18s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0EA085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UE-Based: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3F3300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22A8E84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C73es</w:t>
            </w:r>
          </w:p>
        </w:tc>
        <w:tc>
          <w:tcPr>
            <w:tcW w:w="2028" w:type="dxa"/>
            <w:tcBorders>
              <w:bottom w:val="nil"/>
            </w:tcBorders>
          </w:tcPr>
          <w:p w14:paraId="44E2E6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Sensor</w:t>
            </w:r>
          </w:p>
        </w:tc>
        <w:tc>
          <w:tcPr>
            <w:tcW w:w="1665" w:type="dxa"/>
          </w:tcPr>
          <w:p w14:paraId="4FC2A9E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79FC00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3998D2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4C8894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45404D0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nil"/>
            </w:tcBorders>
            <w:shd w:val="clear" w:color="auto" w:fill="auto"/>
          </w:tcPr>
          <w:p w14:paraId="56E82A0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nil"/>
            </w:tcBorders>
            <w:shd w:val="clear" w:color="auto" w:fill="auto"/>
          </w:tcPr>
          <w:p w14:paraId="23A0DA3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6CE0F02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C6A2FD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14:paraId="60BAD2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A183E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F2FB85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4BEB8C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3C414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8BE2CA5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64978E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BAF16F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712048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943E13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C22F9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4BF290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49552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F80316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3F3BD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0064A8F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C36C0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149B0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8BCB0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F9D9C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24DD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56446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2FC89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D247C7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C8C3A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D216E39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C6743F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0A62E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262DA5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055E335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9E34E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04333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D1632E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7AAAF2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A0DC3E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1C91532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8E83D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6457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74EA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57000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AA1B4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4E69A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DB1351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24EDF6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DCDAF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A14ACAF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A3ED30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7320E9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6672C1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F13823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3A7653B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8774D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3E5318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AA9851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464CCE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559CC78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3159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5623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987D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02781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C6342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DCB39D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876FB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79A08E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55603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D51C366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105D5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7ED107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C9D422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7FFBBD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8D51F1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3175B7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21C224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C5C77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251205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6837820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C1CD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F6E46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A5F36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778D0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6A6B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A9FC1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DCB242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3775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ABBD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6174AB1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CA435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294DE6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42456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1119504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C26es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32A04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665" w:type="dxa"/>
          </w:tcPr>
          <w:p w14:paraId="4DF7648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6D8F7C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A6212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C528DD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774AD16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9931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1B6CD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2A4CD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D3AA4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393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F99E9A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EA4DC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5A2220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800F2F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191A75C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22125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7.3.4.4_7s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C9FA0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2E515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96455C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C21es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793BA1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GNSS and UE-assisted OTDOA</w:t>
            </w:r>
          </w:p>
        </w:tc>
        <w:tc>
          <w:tcPr>
            <w:tcW w:w="1665" w:type="dxa"/>
          </w:tcPr>
          <w:p w14:paraId="7FC13F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39D742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A7EA5B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A7F5E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060E396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CE6BB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06DF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AD05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BC1A7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50324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9A6A3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8D9F0D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BFA16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441839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29EAA15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007B4C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2AF147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bookmarkStart w:id="24" w:name="OLE_LINK156"/>
            <w:bookmarkStart w:id="25" w:name="OLE_LINK159"/>
            <w:bookmarkStart w:id="26" w:name="OLE_LINK160"/>
            <w:r w:rsidRPr="00AD706C">
              <w:rPr>
                <w:sz w:val="16"/>
                <w:szCs w:val="16"/>
              </w:rPr>
              <w:t>Void</w:t>
            </w:r>
            <w:bookmarkEnd w:id="24"/>
            <w:bookmarkEnd w:id="25"/>
            <w:bookmarkEnd w:id="26"/>
          </w:p>
        </w:tc>
        <w:tc>
          <w:tcPr>
            <w:tcW w:w="1089" w:type="dxa"/>
            <w:vMerge w:val="restart"/>
            <w:shd w:val="clear" w:color="auto" w:fill="auto"/>
          </w:tcPr>
          <w:p w14:paraId="61B1728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6F834F3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1B8348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66EF3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98E050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864C48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CD42BB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171D881" w14:textId="77777777" w:rsidTr="00370C23">
        <w:trPr>
          <w:trHeight w:val="27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EFB8E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9639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15E48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EE0BE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4B81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4B5AF9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91E75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087A47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BDC66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A78DF3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78B9A5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ACCE6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77143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0C506B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43F03D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08339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553203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108421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4DB41D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F4BFD11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1932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A2F9F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5C444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B3756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AC2A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EE311B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82BC66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267B3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F4C5B0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999BFA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1386E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D01C72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84256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3FF0CD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A9CF8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3011EF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D0D01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6F6F90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BBD560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801F4C7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5B43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298AC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BD710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4C0C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8459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B69663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5838EC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09E5C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DC0C99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5E814C8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E18681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95ED0A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576EE9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EAB9D2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C67es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48B89E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GNSS</w:t>
            </w:r>
            <w:bookmarkStart w:id="27" w:name="OLE_LINK163"/>
            <w:r w:rsidRPr="00AD706C">
              <w:rPr>
                <w:vertAlign w:val="superscript"/>
              </w:rPr>
              <w:t>(1)</w:t>
            </w:r>
            <w:bookmarkEnd w:id="27"/>
          </w:p>
        </w:tc>
        <w:tc>
          <w:tcPr>
            <w:tcW w:w="1665" w:type="dxa"/>
          </w:tcPr>
          <w:p w14:paraId="6DA6BE9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0EB8C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787CF7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02F69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7F8BA2C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1F3A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9D33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DEA26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0A35C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BE92D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E15650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5D1AC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7D9B78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633BC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D570233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C0B20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E895E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2CC56C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429D42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C55es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63BDB1E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</w:t>
            </w:r>
          </w:p>
        </w:tc>
        <w:tc>
          <w:tcPr>
            <w:tcW w:w="1665" w:type="dxa"/>
          </w:tcPr>
          <w:p w14:paraId="7F5F499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59792D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2E9A3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82EFAC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0D172FE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FC46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1668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AB7CC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DECA5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0542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FD8BC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8D785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F2ABF3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F5C69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75529E0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4E353AB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B1A3A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6831C7B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58C7536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59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71D873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17CB869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75F65A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705E9B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8E43F1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5762426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344C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526E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1F92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1395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0CF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3B5F9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72764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D54511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6B8AA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C9B21D0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30559A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5F2256E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436C3D6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2A7D34D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63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20612FC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</w:t>
            </w:r>
          </w:p>
        </w:tc>
        <w:tc>
          <w:tcPr>
            <w:tcW w:w="1665" w:type="dxa"/>
          </w:tcPr>
          <w:p w14:paraId="4B7332B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D6EA57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8CEF5D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BAF02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5794CE7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D241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F80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D37D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7F24C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19A0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16F45A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4CEFCC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C4C04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11370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48CBE34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98824B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7.3.5.1_1s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6F46D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A29C57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4F89FC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BA07F5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742325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192896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DAD0A2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6C6C8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8CB417E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3669A3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DA266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A4E77D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1F58B49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9141E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3EBAF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3BF14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48BFD9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8C5CA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0F9CDA1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89C5BE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7EC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83F3C5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7CFA679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D64D61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076CA5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83C26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69407C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FBC67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2FCB494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0A52396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F7133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04C46BD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E6A2BA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A1970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CF47A4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A02E72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C69BCD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7DAA5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F8297D5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3A87DF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1F52B4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58ACF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59522F4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40EDA2A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7856F9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51660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676544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48C256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337BA1A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3007BC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E7447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A3B1CF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58D31A5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5A6DA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22820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FE2A8E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5754F8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079943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E27AC59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BEB53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DE2176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5A967A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5EFAF85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5D17018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6A311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8EB08E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BC21A1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070458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3EA6A92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630BB2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2CD3A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650602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48499B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E0914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76E0C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49A65A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23B4B7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7CB78E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4E24AD9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3073A6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75879A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Abort: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840D0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97DDD4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C26es</w:t>
            </w:r>
          </w:p>
        </w:tc>
        <w:tc>
          <w:tcPr>
            <w:tcW w:w="2028" w:type="dxa"/>
            <w:vMerge w:val="restart"/>
          </w:tcPr>
          <w:p w14:paraId="0C9FC6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665" w:type="dxa"/>
          </w:tcPr>
          <w:p w14:paraId="6883ED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837051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1CC506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35469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D495288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285E5C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72267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0DE38A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D43B57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996A0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2A3C63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FF916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1DAA49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E9A41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FB5C47C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0F02A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89D933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0260BC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7E9E083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FAD72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C0321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F278D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B63955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665F00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F867B51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5B3FAC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4CE5F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C2BCD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7867C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D5EFCF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01C6E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DDAF4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3E2670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F976EE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47CF61E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535C5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AEFD27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6A84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2A7BA7C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4DFA7F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33AF36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797FC3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CB3054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DE12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BFDB0E7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18FA91A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FB262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973D0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B0E60E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1A91A5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F648F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FD9E4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5162C7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EB39F9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2484462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E787A5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EFA2F1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EECD3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E6A84A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770B59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9F34C6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5C6F0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05133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C0534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6E937C4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297418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5E848F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B440A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1C42FBF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0C887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814339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A0D13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2A0038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FB53CC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8522E82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C0D511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7.3.5.1_11s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5EDA9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11</w:t>
            </w:r>
            <w:r w:rsidRPr="00AD706C">
              <w:rPr>
                <w:sz w:val="16"/>
                <w:szCs w:val="16"/>
              </w:rPr>
              <w:t xml:space="preserve"> UE supporting WLAN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98C061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  <w:r w:rsidRPr="00AD706C">
              <w:rPr>
                <w:sz w:val="16"/>
                <w:szCs w:val="16"/>
              </w:rPr>
              <w:t xml:space="preserve"> only</w:t>
            </w:r>
          </w:p>
        </w:tc>
        <w:tc>
          <w:tcPr>
            <w:tcW w:w="1474" w:type="dxa"/>
            <w:vMerge w:val="restart"/>
          </w:tcPr>
          <w:p w14:paraId="0BD2667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C59es</w:t>
            </w:r>
          </w:p>
        </w:tc>
        <w:tc>
          <w:tcPr>
            <w:tcW w:w="2028" w:type="dxa"/>
            <w:vMerge w:val="restart"/>
          </w:tcPr>
          <w:p w14:paraId="21B2A3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665" w:type="dxa"/>
          </w:tcPr>
          <w:p w14:paraId="5D449E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C90494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656ED7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E110E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A2C747E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43CEFA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675B90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D489E0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5E46EC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77BA8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DE9200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37E9B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B1DEAE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5CAA51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C9570E0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67DD9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7.3.5.1_12s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509C6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12 UE supporting MBS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30EB33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 only</w:t>
            </w:r>
          </w:p>
        </w:tc>
        <w:tc>
          <w:tcPr>
            <w:tcW w:w="1474" w:type="dxa"/>
            <w:vMerge w:val="restart"/>
          </w:tcPr>
          <w:p w14:paraId="75FE40D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360A35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665" w:type="dxa"/>
          </w:tcPr>
          <w:p w14:paraId="40A994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44A421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7AFE7A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2575CF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B21D2F0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1C182D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69EDE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7D2B10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8DF1DC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28573D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4B8F8A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72930A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23C8A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78BD97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F41D6F6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BA629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7.3.5.1_13s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0A3B37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13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329409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</w:p>
        </w:tc>
        <w:tc>
          <w:tcPr>
            <w:tcW w:w="1474" w:type="dxa"/>
            <w:vMerge w:val="restart"/>
          </w:tcPr>
          <w:p w14:paraId="00A0931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C61es</w:t>
            </w:r>
          </w:p>
        </w:tc>
        <w:tc>
          <w:tcPr>
            <w:tcW w:w="2028" w:type="dxa"/>
            <w:vMerge w:val="restart"/>
          </w:tcPr>
          <w:p w14:paraId="2B37A6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1665" w:type="dxa"/>
          </w:tcPr>
          <w:p w14:paraId="10F55D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FFE44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8924CF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F9EEEF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4FC46C8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1BE090C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111F146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05ECC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FC9A2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55E3A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AE547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90650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238139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53C6B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BD0E420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D3445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96450C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 xml:space="preserve">E-SMLC initiated Abort: </w:t>
            </w:r>
            <w:bookmarkStart w:id="28" w:name="OLE_LINK19"/>
            <w:r w:rsidRPr="00AD706C">
              <w:rPr>
                <w:sz w:val="16"/>
                <w:szCs w:val="16"/>
              </w:rPr>
              <w:t>Subtest 15</w:t>
            </w:r>
            <w:bookmarkEnd w:id="28"/>
          </w:p>
        </w:tc>
        <w:tc>
          <w:tcPr>
            <w:tcW w:w="1089" w:type="dxa"/>
            <w:vMerge w:val="restart"/>
            <w:shd w:val="clear" w:color="auto" w:fill="auto"/>
          </w:tcPr>
          <w:p w14:paraId="187AE7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bookmarkStart w:id="29" w:name="OLE_LINK14"/>
            <w:bookmarkStart w:id="30" w:name="OLE_LINK15"/>
            <w:r w:rsidRPr="00AD706C">
              <w:rPr>
                <w:sz w:val="16"/>
                <w:szCs w:val="16"/>
              </w:rPr>
              <w:t>Rel-</w:t>
            </w:r>
            <w:bookmarkEnd w:id="29"/>
            <w:bookmarkEnd w:id="30"/>
            <w:r w:rsidRPr="00AD706C">
              <w:rPr>
                <w:sz w:val="16"/>
                <w:szCs w:val="16"/>
              </w:rPr>
              <w:t>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3E20A45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bookmarkStart w:id="31" w:name="OLE_LINK20"/>
            <w:bookmarkStart w:id="32" w:name="OLE_LINK21"/>
            <w:r w:rsidRPr="00AD706C">
              <w:rPr>
                <w:sz w:val="16"/>
                <w:szCs w:val="16"/>
                <w:lang w:eastAsia="ja-JP"/>
              </w:rPr>
              <w:t>C68es</w:t>
            </w:r>
            <w:bookmarkEnd w:id="31"/>
            <w:bookmarkEnd w:id="32"/>
          </w:p>
        </w:tc>
        <w:tc>
          <w:tcPr>
            <w:tcW w:w="2028" w:type="dxa"/>
            <w:vMerge w:val="restart"/>
          </w:tcPr>
          <w:p w14:paraId="054DD3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UE-based or UE-assisted GNSS</w:t>
            </w:r>
            <w:bookmarkStart w:id="33" w:name="OLE_LINK168"/>
            <w:bookmarkStart w:id="34" w:name="OLE_LINK169"/>
            <w:bookmarkStart w:id="35" w:name="OLE_LINK170"/>
            <w:r w:rsidRPr="00AD706C">
              <w:rPr>
                <w:vertAlign w:val="superscript"/>
              </w:rPr>
              <w:t>(1)</w:t>
            </w:r>
            <w:bookmarkEnd w:id="33"/>
            <w:bookmarkEnd w:id="34"/>
            <w:bookmarkEnd w:id="35"/>
          </w:p>
        </w:tc>
        <w:tc>
          <w:tcPr>
            <w:tcW w:w="1665" w:type="dxa"/>
          </w:tcPr>
          <w:p w14:paraId="15A7A3E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5B485FA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28AC8D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46950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9A4D213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07CC66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77CBD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76BE24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0D55F0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4AAFB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E7AE42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B8E6D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204F0D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298C40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21973E9" w14:textId="77777777" w:rsidTr="00370C23">
        <w:trPr>
          <w:trHeight w:val="277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31C101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7.3.5.1_16s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6A175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B1EFB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Rel-14</w:t>
            </w:r>
          </w:p>
        </w:tc>
        <w:tc>
          <w:tcPr>
            <w:tcW w:w="1474" w:type="dxa"/>
            <w:vMerge w:val="restart"/>
          </w:tcPr>
          <w:p w14:paraId="6EB06F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01B725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665" w:type="dxa"/>
          </w:tcPr>
          <w:p w14:paraId="6A13E6D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88B9E8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F4D520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451684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548782B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758073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BDC0F1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43C403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67894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AD7DC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64084B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43135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EEEBB2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78FDE1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85CBE53" w14:textId="77777777" w:rsidTr="00370C23">
        <w:trPr>
          <w:trHeight w:val="277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0836D29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7.3.5.1_17s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3A3A34A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Abort: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660231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7D235F4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59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</w:tcPr>
          <w:p w14:paraId="510B32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358A634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9103C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EDB446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CDB691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80AF7A7" w14:textId="77777777" w:rsidTr="00370C23">
        <w:trPr>
          <w:trHeight w:val="277"/>
          <w:jc w:val="center"/>
        </w:trPr>
        <w:tc>
          <w:tcPr>
            <w:tcW w:w="1293" w:type="dxa"/>
            <w:tcBorders>
              <w:top w:val="nil"/>
            </w:tcBorders>
            <w:shd w:val="clear" w:color="auto" w:fill="auto"/>
          </w:tcPr>
          <w:p w14:paraId="48FE5D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</w:tcBorders>
            <w:shd w:val="clear" w:color="auto" w:fill="auto"/>
          </w:tcPr>
          <w:p w14:paraId="61635D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</w:tcBorders>
            <w:shd w:val="clear" w:color="auto" w:fill="auto"/>
          </w:tcPr>
          <w:p w14:paraId="3BF467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2A2331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</w:tcPr>
          <w:p w14:paraId="231E72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214E4D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69C14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CD0160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E973C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A8E1FDE" w14:textId="77777777" w:rsidTr="00370C23">
        <w:trPr>
          <w:jc w:val="center"/>
        </w:trPr>
        <w:tc>
          <w:tcPr>
            <w:tcW w:w="1293" w:type="dxa"/>
            <w:shd w:val="clear" w:color="auto" w:fill="D9D9D9"/>
          </w:tcPr>
          <w:p w14:paraId="17CB86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7.4</w:t>
            </w:r>
          </w:p>
        </w:tc>
        <w:tc>
          <w:tcPr>
            <w:tcW w:w="3410" w:type="dxa"/>
            <w:shd w:val="clear" w:color="auto" w:fill="D9D9D9"/>
          </w:tcPr>
          <w:p w14:paraId="75E660C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 xml:space="preserve">Circuit Switched (CS) </w:t>
            </w:r>
            <w:proofErr w:type="spellStart"/>
            <w:r w:rsidRPr="00AD706C">
              <w:rPr>
                <w:b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1089" w:type="dxa"/>
            <w:shd w:val="clear" w:color="auto" w:fill="D9D9D9"/>
          </w:tcPr>
          <w:p w14:paraId="221ABD1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D9D9D9"/>
          </w:tcPr>
          <w:p w14:paraId="76D58B5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shd w:val="clear" w:color="auto" w:fill="D9D9D9"/>
          </w:tcPr>
          <w:p w14:paraId="794FCD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D9D9D9"/>
          </w:tcPr>
          <w:p w14:paraId="0591E80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D9D9D9"/>
          </w:tcPr>
          <w:p w14:paraId="497EEB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D9D9D9"/>
          </w:tcPr>
          <w:p w14:paraId="253069D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D9D9D9"/>
          </w:tcPr>
          <w:p w14:paraId="4D59D6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3E86D2BF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96939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7.4.1.1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4DA4E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  <w:r w:rsidRPr="00AD706C">
              <w:t xml:space="preserve">CS </w:t>
            </w:r>
            <w:proofErr w:type="spellStart"/>
            <w:r w:rsidRPr="00AD706C">
              <w:t>fallback</w:t>
            </w:r>
            <w:proofErr w:type="spellEnd"/>
            <w:r w:rsidRPr="00AD706C">
              <w:t>: Network does not support EPC-MO-LR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60726F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3B6EBF9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22B84F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MO-LR procedure for location estimate in the CS </w:t>
            </w:r>
            <w:proofErr w:type="spellStart"/>
            <w:r w:rsidRPr="00AD706C">
              <w:rPr>
                <w:sz w:val="16"/>
                <w:szCs w:val="16"/>
              </w:rPr>
              <w:t>fallback</w:t>
            </w:r>
            <w:proofErr w:type="spellEnd"/>
            <w:r w:rsidRPr="00AD706C">
              <w:rPr>
                <w:sz w:val="16"/>
                <w:szCs w:val="16"/>
              </w:rPr>
              <w:t xml:space="preserve"> in EPS.</w:t>
            </w:r>
          </w:p>
        </w:tc>
        <w:tc>
          <w:tcPr>
            <w:tcW w:w="1665" w:type="dxa"/>
            <w:shd w:val="clear" w:color="auto" w:fill="auto"/>
          </w:tcPr>
          <w:p w14:paraId="13C27D5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274E4B9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1B6BE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B3CB3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D56269B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554FBF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F7FFF8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C7C0A5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5DA5429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27F92B7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D0486E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51B871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BF8B1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EC316F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58EC954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D13C66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7.4.1.2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AB00D5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CS </w:t>
            </w:r>
            <w:proofErr w:type="spellStart"/>
            <w:r w:rsidRPr="00AD706C">
              <w:rPr>
                <w:sz w:val="16"/>
                <w:szCs w:val="16"/>
              </w:rPr>
              <w:t>fallback</w:t>
            </w:r>
            <w:proofErr w:type="spellEnd"/>
            <w:r w:rsidRPr="00AD706C">
              <w:rPr>
                <w:sz w:val="16"/>
                <w:szCs w:val="16"/>
              </w:rPr>
              <w:t>: UE does not support EPC-MO-LR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EFC1F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09446B5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C13es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20D5F33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not supporting EPC-MO-LR and supporting MO-LR procedure for location estimate in the CS </w:t>
            </w:r>
            <w:proofErr w:type="spellStart"/>
            <w:r w:rsidRPr="00AD706C">
              <w:rPr>
                <w:sz w:val="16"/>
                <w:szCs w:val="16"/>
              </w:rPr>
              <w:t>fallback</w:t>
            </w:r>
            <w:proofErr w:type="spellEnd"/>
            <w:r w:rsidRPr="00AD706C">
              <w:rPr>
                <w:sz w:val="16"/>
                <w:szCs w:val="16"/>
              </w:rPr>
              <w:t xml:space="preserve"> in EPS.</w:t>
            </w:r>
          </w:p>
        </w:tc>
        <w:tc>
          <w:tcPr>
            <w:tcW w:w="1665" w:type="dxa"/>
            <w:shd w:val="clear" w:color="auto" w:fill="auto"/>
          </w:tcPr>
          <w:p w14:paraId="4ADF86C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7C4344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BB386F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14DED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0C2F0FF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CE7A2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30ED7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12595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F9AB5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2F929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018284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39CD78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A821DF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CC3DB5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D916D20" w14:textId="77777777" w:rsidTr="00370C23">
        <w:trPr>
          <w:trHeight w:val="81"/>
          <w:jc w:val="center"/>
        </w:trPr>
        <w:tc>
          <w:tcPr>
            <w:tcW w:w="1293" w:type="dxa"/>
            <w:shd w:val="clear" w:color="auto" w:fill="D9D9D9"/>
          </w:tcPr>
          <w:p w14:paraId="61A456A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7.5</w:t>
            </w:r>
          </w:p>
        </w:tc>
        <w:tc>
          <w:tcPr>
            <w:tcW w:w="3410" w:type="dxa"/>
            <w:shd w:val="clear" w:color="auto" w:fill="D9D9D9"/>
          </w:tcPr>
          <w:p w14:paraId="789D33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RRC Protocol Procedures</w:t>
            </w:r>
          </w:p>
        </w:tc>
        <w:tc>
          <w:tcPr>
            <w:tcW w:w="1089" w:type="dxa"/>
            <w:shd w:val="clear" w:color="auto" w:fill="D9D9D9"/>
          </w:tcPr>
          <w:p w14:paraId="41D5AE4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D9D9D9"/>
          </w:tcPr>
          <w:p w14:paraId="3D8C8A1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shd w:val="clear" w:color="auto" w:fill="D9D9D9"/>
          </w:tcPr>
          <w:p w14:paraId="5399ED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D9D9D9"/>
          </w:tcPr>
          <w:p w14:paraId="533504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D9D9D9"/>
          </w:tcPr>
          <w:p w14:paraId="33ECF21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D9D9D9"/>
          </w:tcPr>
          <w:p w14:paraId="240FE60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D9D9D9"/>
          </w:tcPr>
          <w:p w14:paraId="10F838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500A66D3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F14219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7.5.1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25A7E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Inter-Frequency RSTD measurement indication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4BB337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Rel-10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CB2ADC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C37es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DC2938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inter-frequency RSTD measurements for OTDOA that require measurement gaps.</w:t>
            </w:r>
          </w:p>
        </w:tc>
        <w:tc>
          <w:tcPr>
            <w:tcW w:w="1665" w:type="dxa"/>
            <w:shd w:val="clear" w:color="auto" w:fill="auto"/>
          </w:tcPr>
          <w:p w14:paraId="4CA348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2F18FD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D4110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E9EE02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Rel-10</w:t>
            </w:r>
          </w:p>
        </w:tc>
      </w:tr>
      <w:tr w:rsidR="00370C23" w:rsidRPr="00AD706C" w14:paraId="361A269C" w14:textId="77777777" w:rsidTr="00370C23">
        <w:trPr>
          <w:trHeight w:val="384"/>
          <w:jc w:val="center"/>
        </w:trPr>
        <w:tc>
          <w:tcPr>
            <w:tcW w:w="1293" w:type="dxa"/>
            <w:vMerge/>
            <w:shd w:val="clear" w:color="auto" w:fill="auto"/>
          </w:tcPr>
          <w:p w14:paraId="3A1796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5E266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989CB2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644260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3F73F2F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5E3C19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42A2EA8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F0BEAD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73C79D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Rel-10</w:t>
            </w:r>
          </w:p>
        </w:tc>
      </w:tr>
      <w:tr w:rsidR="00370C23" w:rsidRPr="00AD706C" w14:paraId="5DA16838" w14:textId="77777777" w:rsidTr="00370C23">
        <w:trPr>
          <w:trHeight w:val="384"/>
          <w:jc w:val="center"/>
          <w:ins w:id="36" w:author="Xiaoyang Tian" w:date="2022-04-24T14:33:00Z"/>
        </w:trPr>
        <w:tc>
          <w:tcPr>
            <w:tcW w:w="1293" w:type="dxa"/>
            <w:vMerge w:val="restart"/>
            <w:shd w:val="clear" w:color="auto" w:fill="auto"/>
          </w:tcPr>
          <w:p w14:paraId="531DE837" w14:textId="14281087" w:rsidR="00370C23" w:rsidRPr="00AD706C" w:rsidRDefault="00370C23" w:rsidP="00370C23">
            <w:pPr>
              <w:pStyle w:val="TAL"/>
              <w:keepLines w:val="0"/>
              <w:widowControl w:val="0"/>
              <w:rPr>
                <w:ins w:id="37" w:author="Xiaoyang Tian" w:date="2022-04-24T14:33:00Z"/>
                <w:bCs/>
                <w:sz w:val="16"/>
                <w:szCs w:val="16"/>
                <w:lang w:eastAsia="zh-CN"/>
              </w:rPr>
            </w:pPr>
            <w:ins w:id="38" w:author="Xiaoyang Tian" w:date="2022-04-24T14:3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7.5.2</w:t>
              </w:r>
            </w:ins>
          </w:p>
        </w:tc>
        <w:tc>
          <w:tcPr>
            <w:tcW w:w="3410" w:type="dxa"/>
            <w:vMerge w:val="restart"/>
            <w:shd w:val="clear" w:color="auto" w:fill="auto"/>
          </w:tcPr>
          <w:p w14:paraId="3D627985" w14:textId="02321018" w:rsidR="00370C23" w:rsidRPr="00AD706C" w:rsidRDefault="00370C23" w:rsidP="00370C23">
            <w:pPr>
              <w:pStyle w:val="TAL"/>
              <w:keepLines w:val="0"/>
              <w:widowControl w:val="0"/>
              <w:rPr>
                <w:ins w:id="39" w:author="Xiaoyang Tian" w:date="2022-04-24T14:33:00Z"/>
                <w:sz w:val="16"/>
                <w:szCs w:val="16"/>
              </w:rPr>
            </w:pPr>
            <w:proofErr w:type="spellStart"/>
            <w:ins w:id="40" w:author="Xiaoyang Tian" w:date="2022-04-24T14:38:00Z">
              <w:r w:rsidRPr="00370C23">
                <w:rPr>
                  <w:sz w:val="16"/>
                  <w:szCs w:val="16"/>
                </w:rPr>
                <w:t>PosSIB</w:t>
              </w:r>
              <w:proofErr w:type="spellEnd"/>
              <w:r w:rsidRPr="00370C23">
                <w:rPr>
                  <w:sz w:val="16"/>
                  <w:szCs w:val="16"/>
                </w:rPr>
                <w:t xml:space="preserve"> broadcasting followed by location information transfer</w:t>
              </w:r>
            </w:ins>
          </w:p>
        </w:tc>
        <w:tc>
          <w:tcPr>
            <w:tcW w:w="1089" w:type="dxa"/>
            <w:vMerge w:val="restart"/>
            <w:shd w:val="clear" w:color="auto" w:fill="auto"/>
          </w:tcPr>
          <w:p w14:paraId="05DCC09B" w14:textId="01642435" w:rsidR="00370C23" w:rsidRPr="00AD706C" w:rsidRDefault="00370C23" w:rsidP="00370C23">
            <w:pPr>
              <w:pStyle w:val="TAC"/>
              <w:keepLines w:val="0"/>
              <w:widowControl w:val="0"/>
              <w:rPr>
                <w:ins w:id="41" w:author="Xiaoyang Tian" w:date="2022-04-24T14:33:00Z"/>
                <w:sz w:val="16"/>
                <w:szCs w:val="16"/>
                <w:lang w:eastAsia="zh-CN"/>
              </w:rPr>
            </w:pPr>
            <w:ins w:id="42" w:author="Xiaoyang Tian" w:date="2022-04-24T14:38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474" w:type="dxa"/>
            <w:vMerge w:val="restart"/>
            <w:shd w:val="clear" w:color="auto" w:fill="auto"/>
          </w:tcPr>
          <w:p w14:paraId="00D5B342" w14:textId="14FCB38F" w:rsidR="00370C23" w:rsidRPr="00AD706C" w:rsidRDefault="00480693" w:rsidP="00370C23">
            <w:pPr>
              <w:pStyle w:val="TAC"/>
              <w:keepLines w:val="0"/>
              <w:widowControl w:val="0"/>
              <w:rPr>
                <w:ins w:id="43" w:author="Xiaoyang Tian" w:date="2022-04-24T14:33:00Z"/>
                <w:sz w:val="16"/>
                <w:szCs w:val="16"/>
              </w:rPr>
            </w:pPr>
            <w:ins w:id="44" w:author="Xiaoyang Tian" w:date="2022-04-24T14:50:00Z">
              <w:r w:rsidRPr="00AD706C">
                <w:rPr>
                  <w:sz w:val="16"/>
                  <w:szCs w:val="16"/>
                  <w:lang w:eastAsia="ja-JP"/>
                </w:rPr>
                <w:t>C68es</w:t>
              </w:r>
            </w:ins>
          </w:p>
        </w:tc>
        <w:tc>
          <w:tcPr>
            <w:tcW w:w="2028" w:type="dxa"/>
            <w:vMerge w:val="restart"/>
            <w:shd w:val="clear" w:color="auto" w:fill="auto"/>
          </w:tcPr>
          <w:p w14:paraId="214AA041" w14:textId="6D03B0D5" w:rsidR="00370C23" w:rsidRPr="00AD706C" w:rsidRDefault="00370C23" w:rsidP="00370C23">
            <w:pPr>
              <w:pStyle w:val="TAL"/>
              <w:keepLines w:val="0"/>
              <w:widowControl w:val="0"/>
              <w:rPr>
                <w:ins w:id="45" w:author="Xiaoyang Tian" w:date="2022-04-24T14:33:00Z"/>
                <w:sz w:val="16"/>
                <w:szCs w:val="16"/>
              </w:rPr>
            </w:pPr>
            <w:ins w:id="46" w:author="Xiaoyang Tian" w:date="2022-04-24T14:40:00Z">
              <w:r w:rsidRPr="00AD706C">
                <w:rPr>
                  <w:sz w:val="16"/>
                  <w:szCs w:val="16"/>
                </w:rPr>
                <w:t xml:space="preserve">All UEs supporting UE-based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and UE-assisted </w:t>
              </w:r>
              <w:r w:rsidRPr="00AD706C">
                <w:rPr>
                  <w:sz w:val="16"/>
                  <w:szCs w:val="16"/>
                </w:rPr>
                <w:t>GNSS</w:t>
              </w:r>
              <w:r w:rsidRPr="00AD706C">
                <w:rPr>
                  <w:vertAlign w:val="superscript"/>
                </w:rPr>
                <w:t>(1)</w:t>
              </w:r>
            </w:ins>
          </w:p>
        </w:tc>
        <w:tc>
          <w:tcPr>
            <w:tcW w:w="1665" w:type="dxa"/>
            <w:shd w:val="clear" w:color="auto" w:fill="auto"/>
          </w:tcPr>
          <w:p w14:paraId="46F296B6" w14:textId="57814F55" w:rsidR="00370C23" w:rsidRPr="00AD706C" w:rsidRDefault="00370C23" w:rsidP="00370C23">
            <w:pPr>
              <w:pStyle w:val="TAC"/>
              <w:keepLines w:val="0"/>
              <w:widowControl w:val="0"/>
              <w:rPr>
                <w:ins w:id="47" w:author="Xiaoyang Tian" w:date="2022-04-24T14:33:00Z"/>
                <w:sz w:val="16"/>
                <w:szCs w:val="16"/>
              </w:rPr>
            </w:pPr>
            <w:proofErr w:type="spellStart"/>
            <w:ins w:id="48" w:author="Xiaoyang Tian" w:date="2022-04-24T14:44:00Z">
              <w:r w:rsidRPr="00AD706C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638C92D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ins w:id="49" w:author="Xiaoyang Tian" w:date="2022-04-24T14:33:00Z"/>
                <w:sz w:val="16"/>
                <w:szCs w:val="16"/>
              </w:rPr>
            </w:pPr>
          </w:p>
        </w:tc>
        <w:tc>
          <w:tcPr>
            <w:tcW w:w="1211" w:type="dxa"/>
          </w:tcPr>
          <w:p w14:paraId="22E9B4EC" w14:textId="77777777" w:rsidR="00370C23" w:rsidRPr="00AD706C" w:rsidRDefault="00370C23" w:rsidP="00370C23">
            <w:pPr>
              <w:pStyle w:val="TAL"/>
              <w:rPr>
                <w:ins w:id="50" w:author="Xiaoyang Tian" w:date="2022-04-24T14:33:00Z"/>
                <w:sz w:val="16"/>
                <w:szCs w:val="16"/>
              </w:rPr>
            </w:pPr>
          </w:p>
        </w:tc>
        <w:tc>
          <w:tcPr>
            <w:tcW w:w="1198" w:type="dxa"/>
          </w:tcPr>
          <w:p w14:paraId="7ACE7668" w14:textId="3D3917C8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ins w:id="51" w:author="Xiaoyang Tian" w:date="2022-04-24T14:33:00Z"/>
                <w:sz w:val="16"/>
                <w:szCs w:val="16"/>
              </w:rPr>
            </w:pPr>
            <w:ins w:id="52" w:author="Xiaoyang Tian" w:date="2022-04-24T14:44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370C23" w:rsidRPr="00AD706C" w14:paraId="12F0F254" w14:textId="77777777" w:rsidTr="00370C23">
        <w:trPr>
          <w:trHeight w:val="384"/>
          <w:jc w:val="center"/>
          <w:ins w:id="53" w:author="Xiaoyang Tian" w:date="2022-04-24T14:42:00Z"/>
        </w:trPr>
        <w:tc>
          <w:tcPr>
            <w:tcW w:w="1293" w:type="dxa"/>
            <w:vMerge/>
            <w:shd w:val="clear" w:color="auto" w:fill="auto"/>
          </w:tcPr>
          <w:p w14:paraId="305EDD40" w14:textId="77777777" w:rsidR="00370C23" w:rsidRDefault="00370C23" w:rsidP="00370C23">
            <w:pPr>
              <w:pStyle w:val="TAL"/>
              <w:keepLines w:val="0"/>
              <w:widowControl w:val="0"/>
              <w:rPr>
                <w:ins w:id="54" w:author="Xiaoyang Tian" w:date="2022-04-24T14:42:00Z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25AB8D1" w14:textId="77777777" w:rsidR="00370C23" w:rsidRPr="00370C23" w:rsidRDefault="00370C23" w:rsidP="00370C23">
            <w:pPr>
              <w:pStyle w:val="TAL"/>
              <w:keepLines w:val="0"/>
              <w:widowControl w:val="0"/>
              <w:rPr>
                <w:ins w:id="55" w:author="Xiaoyang Tian" w:date="2022-04-24T14:42:00Z"/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D70F83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ins w:id="56" w:author="Xiaoyang Tian" w:date="2022-04-24T14:42:00Z"/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61EF9B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ins w:id="57" w:author="Xiaoyang Tian" w:date="2022-04-24T14:42:00Z"/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403882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ins w:id="58" w:author="Xiaoyang Tian" w:date="2022-04-24T14:42:00Z"/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52F72F34" w14:textId="16CD4E37" w:rsidR="00370C23" w:rsidRPr="00AD706C" w:rsidRDefault="00370C23" w:rsidP="00370C23">
            <w:pPr>
              <w:pStyle w:val="TAC"/>
              <w:keepLines w:val="0"/>
              <w:widowControl w:val="0"/>
              <w:rPr>
                <w:ins w:id="59" w:author="Xiaoyang Tian" w:date="2022-04-24T14:42:00Z"/>
                <w:sz w:val="16"/>
                <w:szCs w:val="16"/>
              </w:rPr>
            </w:pPr>
            <w:proofErr w:type="spellStart"/>
            <w:ins w:id="60" w:author="Xiaoyang Tian" w:date="2022-04-24T14:44:00Z">
              <w:r w:rsidRPr="00AD706C"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6FDAAEE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ins w:id="61" w:author="Xiaoyang Tian" w:date="2022-04-24T14:42:00Z"/>
                <w:sz w:val="16"/>
                <w:szCs w:val="16"/>
              </w:rPr>
            </w:pPr>
          </w:p>
        </w:tc>
        <w:tc>
          <w:tcPr>
            <w:tcW w:w="1211" w:type="dxa"/>
          </w:tcPr>
          <w:p w14:paraId="337421DE" w14:textId="77777777" w:rsidR="00370C23" w:rsidRPr="00AD706C" w:rsidRDefault="00370C23" w:rsidP="00370C23">
            <w:pPr>
              <w:pStyle w:val="TAL"/>
              <w:rPr>
                <w:ins w:id="62" w:author="Xiaoyang Tian" w:date="2022-04-24T14:42:00Z"/>
                <w:sz w:val="16"/>
                <w:szCs w:val="16"/>
              </w:rPr>
            </w:pPr>
          </w:p>
        </w:tc>
        <w:tc>
          <w:tcPr>
            <w:tcW w:w="1198" w:type="dxa"/>
          </w:tcPr>
          <w:p w14:paraId="09440E9A" w14:textId="5252385C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ins w:id="63" w:author="Xiaoyang Tian" w:date="2022-04-24T14:42:00Z"/>
                <w:sz w:val="16"/>
                <w:szCs w:val="16"/>
              </w:rPr>
            </w:pPr>
            <w:ins w:id="64" w:author="Xiaoyang Tian" w:date="2022-04-24T14:44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370C23" w:rsidRPr="00AD706C" w14:paraId="01156F40" w14:textId="77777777" w:rsidTr="00370C23">
        <w:trPr>
          <w:trHeight w:val="384"/>
          <w:jc w:val="center"/>
        </w:trPr>
        <w:tc>
          <w:tcPr>
            <w:tcW w:w="15132" w:type="dxa"/>
            <w:gridSpan w:val="9"/>
            <w:shd w:val="clear" w:color="auto" w:fill="auto"/>
          </w:tcPr>
          <w:p w14:paraId="244806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lang w:eastAsia="zh-CN"/>
              </w:rPr>
            </w:pPr>
            <w:r w:rsidRPr="00AD706C">
              <w:t xml:space="preserve">NOTE 1: The GNSS combination of GPS, GLONASS, Galileo, </w:t>
            </w:r>
            <w:r w:rsidRPr="00AD706C">
              <w:rPr>
                <w:lang w:eastAsia="zh-CN"/>
              </w:rPr>
              <w:t>BDS</w:t>
            </w:r>
            <w:r w:rsidRPr="00AD706C">
              <w:t xml:space="preserve"> </w:t>
            </w:r>
            <w:r w:rsidRPr="00AD706C">
              <w:rPr>
                <w:lang w:eastAsia="zh-CN"/>
              </w:rPr>
              <w:t>supported by the UE</w:t>
            </w:r>
          </w:p>
          <w:p w14:paraId="7A393E3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lang w:eastAsia="zh-CN"/>
              </w:rPr>
              <w:t>NOTE 2: If t</w:t>
            </w:r>
            <w:r w:rsidRPr="00AD706C">
              <w:t xml:space="preserve">he GNSS combination </w:t>
            </w:r>
            <w:r w:rsidRPr="00AD706C">
              <w:rPr>
                <w:lang w:eastAsia="zh-CN"/>
              </w:rPr>
              <w:t>supported by the UE</w:t>
            </w:r>
            <w:r w:rsidRPr="00AD706C">
              <w:t xml:space="preserve"> includes Galileo and/or </w:t>
            </w:r>
            <w:r w:rsidRPr="00AD706C">
              <w:rPr>
                <w:lang w:eastAsia="zh-CN"/>
              </w:rPr>
              <w:t>BDS then Rel-12 of LPP is required</w:t>
            </w:r>
          </w:p>
        </w:tc>
      </w:tr>
    </w:tbl>
    <w:p w14:paraId="2E59897F" w14:textId="77777777" w:rsidR="00370C23" w:rsidRPr="00AD706C" w:rsidRDefault="00370C23" w:rsidP="00370C23"/>
    <w:p w14:paraId="3BFC9D29" w14:textId="77777777" w:rsidR="00370C23" w:rsidRPr="00AD706C" w:rsidRDefault="00370C23" w:rsidP="00370C23">
      <w:pPr>
        <w:pStyle w:val="TH"/>
      </w:pPr>
      <w:r w:rsidRPr="00AD706C">
        <w:lastRenderedPageBreak/>
        <w:t>Table 4-8: Applicability of tests Conditions for test cases in TS 37.571-2 [6] for E-UTRA</w:t>
      </w:r>
    </w:p>
    <w:tbl>
      <w:tblPr>
        <w:tblW w:w="14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9"/>
      </w:tblGrid>
      <w:tr w:rsidR="00370C23" w:rsidRPr="00AD706C" w14:paraId="00B145AD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652612E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C01es</w:t>
            </w:r>
            <w:r w:rsidRPr="00AD706C">
              <w:tab/>
              <w:t>Void</w:t>
            </w:r>
          </w:p>
        </w:tc>
      </w:tr>
      <w:tr w:rsidR="00370C23" w:rsidRPr="00AD706C" w14:paraId="1A1E4D89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2BCAB213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C02es</w:t>
            </w:r>
            <w:r w:rsidRPr="00AD706C">
              <w:tab/>
              <w:t>Void</w:t>
            </w:r>
          </w:p>
        </w:tc>
      </w:tr>
      <w:tr w:rsidR="00370C23" w:rsidRPr="00AD706C" w14:paraId="39C8E866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17913C74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C03es</w:t>
            </w:r>
            <w:r w:rsidRPr="00AD706C">
              <w:tab/>
              <w:t>Void</w:t>
            </w:r>
          </w:p>
        </w:tc>
      </w:tr>
      <w:tr w:rsidR="00370C23" w:rsidRPr="00AD706C" w14:paraId="69E5C712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6B88605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C04es</w:t>
            </w:r>
            <w:r w:rsidRPr="00AD706C">
              <w:tab/>
              <w:t>Void</w:t>
            </w:r>
          </w:p>
        </w:tc>
      </w:tr>
      <w:tr w:rsidR="00370C23" w:rsidRPr="00AD706C" w14:paraId="01DA6A89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2F12DDF9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C05es</w:t>
            </w:r>
            <w:r w:rsidRPr="00AD706C">
              <w:tab/>
              <w:t>Void</w:t>
            </w:r>
          </w:p>
        </w:tc>
      </w:tr>
      <w:tr w:rsidR="00370C23" w:rsidRPr="00AD706C" w14:paraId="2CFDCA58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3335AB6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C06es</w:t>
            </w:r>
            <w:r w:rsidRPr="00AD706C">
              <w:tab/>
              <w:t>Void</w:t>
            </w:r>
          </w:p>
        </w:tc>
      </w:tr>
      <w:tr w:rsidR="00370C23" w:rsidRPr="00AD706C" w14:paraId="33800DDF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1F484B5E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C07es</w:t>
            </w:r>
            <w:r w:rsidRPr="00AD706C">
              <w:tab/>
              <w:t>Void</w:t>
            </w:r>
          </w:p>
        </w:tc>
      </w:tr>
      <w:tr w:rsidR="00370C23" w:rsidRPr="00AD706C" w14:paraId="025A66D9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52A0EABE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C08es</w:t>
            </w:r>
            <w:r w:rsidRPr="00AD706C">
              <w:tab/>
              <w:t>Void</w:t>
            </w:r>
          </w:p>
        </w:tc>
      </w:tr>
      <w:tr w:rsidR="00370C23" w:rsidRPr="00AD706C" w14:paraId="634E9D2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54E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C09es</w:t>
            </w:r>
            <w:r w:rsidRPr="00AD706C">
              <w:tab/>
              <w:t>IF (A.4.1-1/1 OR A.4.1-1/2) AND A.4.3-2/4 AND A.4.3-3/2 THEN R ELSE N/A</w:t>
            </w:r>
          </w:p>
        </w:tc>
      </w:tr>
      <w:tr w:rsidR="00370C23" w:rsidRPr="00AD706C" w14:paraId="6094E2F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D39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C10es</w:t>
            </w:r>
            <w:r w:rsidRPr="00AD706C">
              <w:tab/>
              <w:t>IF A.4.1-1/1 AND A.4.3-2/5 AND A.4.3-3/2 THEN R ELSE N/A</w:t>
            </w:r>
          </w:p>
        </w:tc>
      </w:tr>
      <w:tr w:rsidR="00370C23" w:rsidRPr="00AD706C" w14:paraId="5662352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79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C11es</w:t>
            </w:r>
            <w:r w:rsidRPr="00AD706C">
              <w:tab/>
              <w:t>IF (A.4.1-1/1 OR A.4.1-1/2) AND A.4.2-1/1 THEN R ELSE N/A</w:t>
            </w:r>
          </w:p>
        </w:tc>
      </w:tr>
      <w:tr w:rsidR="00370C23" w:rsidRPr="00AD706C" w14:paraId="0E03472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BA5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C12es</w:t>
            </w:r>
            <w:r w:rsidRPr="00AD706C">
              <w:tab/>
              <w:t>IF (A.4.1-1/1 OR A.4.1-1/2) AND (A.4.1-1/3 OR A.4.1-1/4) AND A.4.3-3/4 THEN R ELSE N/A</w:t>
            </w:r>
          </w:p>
        </w:tc>
      </w:tr>
      <w:tr w:rsidR="00370C23" w:rsidRPr="00AD706C" w14:paraId="3465B15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E1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C13es</w:t>
            </w:r>
            <w:r w:rsidRPr="00AD706C">
              <w:tab/>
              <w:t>IF (A.4.1-1/1 OR A.4.1-1/2) AND (A.4.1-1/3 OR A.4.1-1/4) AND A.4.3-3/4 AND NOT (A.4.3-3/1 AND A.4.3-3/2) THEN R ELSE N/A</w:t>
            </w:r>
          </w:p>
        </w:tc>
      </w:tr>
      <w:tr w:rsidR="00370C23" w:rsidRPr="00AD706C" w14:paraId="1D69D09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7E5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C14es</w:t>
            </w:r>
            <w:r w:rsidRPr="00AD706C">
              <w:tab/>
              <w:t>IF (A.4.1-1/1 OR A.4.1-1/2) AND A.4.3-3/3 THEN R ELSE N/A</w:t>
            </w:r>
          </w:p>
        </w:tc>
      </w:tr>
      <w:tr w:rsidR="00370C23" w:rsidRPr="00AD706C" w14:paraId="1D9810B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EEA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C15es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5305553E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A98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C16es</w:t>
            </w:r>
            <w:r w:rsidRPr="00AD706C">
              <w:tab/>
              <w:t>Void</w:t>
            </w:r>
          </w:p>
        </w:tc>
      </w:tr>
      <w:tr w:rsidR="00370C23" w:rsidRPr="00AD706C" w14:paraId="453AD4C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404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C17es </w:t>
            </w:r>
            <w:r w:rsidRPr="00AD706C">
              <w:tab/>
              <w:t>Void</w:t>
            </w:r>
          </w:p>
        </w:tc>
      </w:tr>
      <w:tr w:rsidR="00370C23" w:rsidRPr="00AD706C" w14:paraId="4FDB5AC4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9DC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C18es </w:t>
            </w:r>
            <w:r w:rsidRPr="00AD706C">
              <w:tab/>
              <w:t>Void</w:t>
            </w:r>
          </w:p>
        </w:tc>
      </w:tr>
      <w:tr w:rsidR="00370C23" w:rsidRPr="00AD706C" w14:paraId="0A2A83C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F5FC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C19es </w:t>
            </w:r>
            <w:r w:rsidRPr="00AD706C">
              <w:tab/>
              <w:t>Void</w:t>
            </w:r>
          </w:p>
        </w:tc>
      </w:tr>
      <w:tr w:rsidR="00370C23" w:rsidRPr="00AD706C" w14:paraId="7772286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B8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C20es </w:t>
            </w:r>
            <w:r w:rsidRPr="00AD706C">
              <w:tab/>
              <w:t>Void</w:t>
            </w:r>
          </w:p>
        </w:tc>
      </w:tr>
      <w:tr w:rsidR="00370C23" w:rsidRPr="00AD706C" w14:paraId="27AECA9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738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C21es</w:t>
            </w:r>
            <w:r w:rsidRPr="00AD706C">
              <w:tab/>
              <w:t>IF (A.4.1-1/1 OR A.4.1-1/2) AND A.4.3-2/2 AND A.4.3-2/4 THEN R ELSE N/A</w:t>
            </w:r>
          </w:p>
        </w:tc>
      </w:tr>
      <w:tr w:rsidR="00370C23" w:rsidRPr="00AD706C" w14:paraId="389EC2D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62D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C22es</w:t>
            </w:r>
            <w:r w:rsidRPr="00AD706C">
              <w:tab/>
              <w:t>Void</w:t>
            </w:r>
          </w:p>
        </w:tc>
      </w:tr>
      <w:tr w:rsidR="00370C23" w:rsidRPr="00AD706C" w14:paraId="1701660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6E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C23es</w:t>
            </w:r>
            <w:r w:rsidRPr="00AD706C">
              <w:tab/>
              <w:t>Void</w:t>
            </w:r>
          </w:p>
        </w:tc>
      </w:tr>
      <w:tr w:rsidR="00370C23" w:rsidRPr="00AD706C" w14:paraId="3384D05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008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C24es</w:t>
            </w:r>
            <w:r w:rsidRPr="00AD706C">
              <w:tab/>
              <w:t>Void</w:t>
            </w:r>
          </w:p>
        </w:tc>
      </w:tr>
      <w:tr w:rsidR="00370C23" w:rsidRPr="00AD706C" w14:paraId="62AE525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CA1C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C25es</w:t>
            </w:r>
            <w:r w:rsidRPr="00AD706C">
              <w:tab/>
              <w:t>Void</w:t>
            </w:r>
          </w:p>
        </w:tc>
      </w:tr>
      <w:tr w:rsidR="00370C23" w:rsidRPr="00AD706C" w14:paraId="47BF829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A7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C26es</w:t>
            </w:r>
            <w:r w:rsidRPr="00AD706C">
              <w:tab/>
              <w:t>IF (A.4.1-1/1 OR A.4.1-1/2) AND A.4.3-2/4</w:t>
            </w:r>
            <w:r w:rsidRPr="00AD706C">
              <w:rPr>
                <w:lang w:eastAsia="zh-TW"/>
              </w:rPr>
              <w:t xml:space="preserve"> THEN R ELSE N/A</w:t>
            </w:r>
          </w:p>
        </w:tc>
      </w:tr>
      <w:tr w:rsidR="00370C23" w:rsidRPr="00AD706C" w14:paraId="5B08E4F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ED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C27es</w:t>
            </w:r>
            <w:r w:rsidRPr="00AD706C">
              <w:tab/>
              <w:t>IF A.4.1-1/1 AND A.4.3-2/5</w:t>
            </w:r>
            <w:r w:rsidRPr="00AD706C">
              <w:rPr>
                <w:lang w:eastAsia="zh-TW"/>
              </w:rPr>
              <w:t xml:space="preserve"> THEN R ELSE N/A</w:t>
            </w:r>
          </w:p>
        </w:tc>
      </w:tr>
      <w:tr w:rsidR="00370C23" w:rsidRPr="00AD706C" w14:paraId="2AE43D8C" w14:textId="77777777" w:rsidTr="00370C23">
        <w:trPr>
          <w:cantSplit/>
          <w:trHeight w:val="71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914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C28es</w:t>
            </w:r>
            <w:r w:rsidRPr="00AD706C">
              <w:tab/>
              <w:t>Void</w:t>
            </w:r>
          </w:p>
        </w:tc>
      </w:tr>
      <w:tr w:rsidR="00370C23" w:rsidRPr="00AD706C" w14:paraId="28B440E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E008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C29es</w:t>
            </w:r>
            <w:r w:rsidRPr="00AD706C">
              <w:tab/>
              <w:t>Void</w:t>
            </w:r>
          </w:p>
        </w:tc>
      </w:tr>
      <w:tr w:rsidR="00370C23" w:rsidRPr="00AD706C" w14:paraId="5E5FF7CD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8B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C30es</w:t>
            </w:r>
            <w:r w:rsidRPr="00AD706C">
              <w:tab/>
              <w:t>Void</w:t>
            </w:r>
          </w:p>
        </w:tc>
      </w:tr>
      <w:tr w:rsidR="00370C23" w:rsidRPr="00AD706C" w14:paraId="2D35C8C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4CB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C31es</w:t>
            </w:r>
            <w:r w:rsidRPr="00AD706C">
              <w:tab/>
              <w:t>Void</w:t>
            </w:r>
          </w:p>
        </w:tc>
      </w:tr>
      <w:tr w:rsidR="00370C23" w:rsidRPr="00AD706C" w14:paraId="2E9CBC8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019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C32es</w:t>
            </w:r>
            <w:r w:rsidRPr="00AD706C">
              <w:tab/>
              <w:t>Void</w:t>
            </w:r>
          </w:p>
        </w:tc>
      </w:tr>
      <w:tr w:rsidR="00370C23" w:rsidRPr="00AD706C" w14:paraId="066230D2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E20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C33es</w:t>
            </w:r>
            <w:r w:rsidRPr="00AD706C">
              <w:tab/>
              <w:t>Void</w:t>
            </w:r>
          </w:p>
        </w:tc>
      </w:tr>
      <w:tr w:rsidR="00370C23" w:rsidRPr="00AD706C" w14:paraId="57EECD9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93D2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C34es</w:t>
            </w:r>
            <w:r w:rsidRPr="00AD706C">
              <w:tab/>
              <w:t>Void</w:t>
            </w:r>
          </w:p>
        </w:tc>
      </w:tr>
      <w:tr w:rsidR="00370C23" w:rsidRPr="00AD706C" w14:paraId="7CA730E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B55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C35es</w:t>
            </w:r>
            <w:r w:rsidRPr="00AD706C">
              <w:tab/>
              <w:t>Void</w:t>
            </w:r>
          </w:p>
        </w:tc>
      </w:tr>
      <w:tr w:rsidR="00370C23" w:rsidRPr="00AD706C" w14:paraId="54DB657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289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C36es</w:t>
            </w:r>
            <w:r w:rsidRPr="00AD706C">
              <w:tab/>
              <w:t>IF (A.4.1-1/1 OR A.4.1-1/2) AND A.4.2-1/1 AND A.4.4-1/1 THEN R ELSE N/A</w:t>
            </w:r>
          </w:p>
        </w:tc>
      </w:tr>
      <w:tr w:rsidR="00370C23" w:rsidRPr="00AD706C" w14:paraId="621A4086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CDE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C37es</w:t>
            </w:r>
            <w:r w:rsidRPr="00AD706C">
              <w:tab/>
              <w:t>IF (A.4.1-1/1 OR A.4.1-1/2) AND A.4.3-2/16 THEN R ELSE N/A</w:t>
            </w:r>
          </w:p>
        </w:tc>
      </w:tr>
      <w:tr w:rsidR="00370C23" w:rsidRPr="00AD706C" w14:paraId="048ED03B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242A446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C38es</w:t>
            </w:r>
            <w:r w:rsidRPr="00AD706C">
              <w:tab/>
              <w:t>Void</w:t>
            </w:r>
          </w:p>
        </w:tc>
      </w:tr>
      <w:tr w:rsidR="00370C23" w:rsidRPr="00AD706C" w14:paraId="56028768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75D70C5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C39es</w:t>
            </w:r>
            <w:r w:rsidRPr="00AD706C">
              <w:tab/>
              <w:t>Void</w:t>
            </w:r>
          </w:p>
        </w:tc>
      </w:tr>
      <w:tr w:rsidR="00370C23" w:rsidRPr="00AD706C" w14:paraId="4A9D02D0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3A11740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C40es</w:t>
            </w:r>
            <w:r w:rsidRPr="00AD706C">
              <w:tab/>
              <w:t>Void</w:t>
            </w:r>
          </w:p>
        </w:tc>
      </w:tr>
      <w:tr w:rsidR="00370C23" w:rsidRPr="00AD706C" w14:paraId="032246DE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0481D05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C41es</w:t>
            </w:r>
            <w:r w:rsidRPr="00AD706C">
              <w:tab/>
              <w:t>Void</w:t>
            </w:r>
          </w:p>
        </w:tc>
      </w:tr>
      <w:tr w:rsidR="00370C23" w:rsidRPr="00AD706C" w14:paraId="49823E7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5B09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C42es</w:t>
            </w:r>
            <w:r w:rsidRPr="00AD706C">
              <w:tab/>
              <w:t>Void</w:t>
            </w:r>
          </w:p>
        </w:tc>
      </w:tr>
      <w:tr w:rsidR="00370C23" w:rsidRPr="00AD706C" w14:paraId="7EC55482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3B3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lastRenderedPageBreak/>
              <w:t>C43es</w:t>
            </w:r>
            <w:r w:rsidRPr="00AD706C">
              <w:tab/>
              <w:t>Void</w:t>
            </w:r>
          </w:p>
        </w:tc>
      </w:tr>
      <w:tr w:rsidR="00370C23" w:rsidRPr="00AD706C" w14:paraId="2D8080B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08A4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C44es</w:t>
            </w:r>
            <w:r w:rsidRPr="00AD706C">
              <w:tab/>
              <w:t>Void</w:t>
            </w:r>
          </w:p>
        </w:tc>
      </w:tr>
      <w:tr w:rsidR="00370C23" w:rsidRPr="00AD706C" w14:paraId="1B7A919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0DE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C45es</w:t>
            </w:r>
            <w:r w:rsidRPr="00AD706C">
              <w:tab/>
              <w:t>Void</w:t>
            </w:r>
          </w:p>
        </w:tc>
      </w:tr>
      <w:tr w:rsidR="00370C23" w:rsidRPr="00AD706C" w14:paraId="4DCAAB8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FDC8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C46es</w:t>
            </w:r>
            <w:r w:rsidRPr="00AD706C">
              <w:tab/>
              <w:t>Void</w:t>
            </w:r>
          </w:p>
        </w:tc>
      </w:tr>
      <w:tr w:rsidR="00370C23" w:rsidRPr="00AD706C" w14:paraId="34996BE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45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C47es</w:t>
            </w:r>
            <w:r w:rsidRPr="00AD706C">
              <w:tab/>
              <w:t>Void</w:t>
            </w:r>
          </w:p>
        </w:tc>
      </w:tr>
      <w:tr w:rsidR="00370C23" w:rsidRPr="00AD706C" w14:paraId="47D448C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61E3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C48es</w:t>
            </w:r>
            <w:r w:rsidRPr="00AD706C">
              <w:tab/>
              <w:t>Void</w:t>
            </w:r>
          </w:p>
        </w:tc>
      </w:tr>
      <w:tr w:rsidR="00370C23" w:rsidRPr="00AD706C" w14:paraId="31ADA6C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2282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C49es</w:t>
            </w:r>
            <w:r w:rsidRPr="00AD706C">
              <w:tab/>
              <w:t>Void</w:t>
            </w:r>
          </w:p>
        </w:tc>
      </w:tr>
      <w:tr w:rsidR="00370C23" w:rsidRPr="00AD706C" w14:paraId="3399A45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DF33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C50es</w:t>
            </w:r>
            <w:r w:rsidRPr="00AD706C">
              <w:tab/>
              <w:t>Void</w:t>
            </w:r>
          </w:p>
        </w:tc>
      </w:tr>
      <w:tr w:rsidR="00370C23" w:rsidRPr="00AD706C" w14:paraId="3372B09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286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C51es</w:t>
            </w:r>
            <w:r w:rsidRPr="00AD706C">
              <w:tab/>
              <w:t>Void</w:t>
            </w:r>
          </w:p>
        </w:tc>
      </w:tr>
      <w:tr w:rsidR="00370C23" w:rsidRPr="00AD706C" w14:paraId="45DC9FC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12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C52es</w:t>
            </w:r>
            <w:r w:rsidRPr="00AD706C">
              <w:tab/>
              <w:t>Void</w:t>
            </w:r>
          </w:p>
        </w:tc>
      </w:tr>
      <w:tr w:rsidR="00370C23" w:rsidRPr="00AD706C" w14:paraId="139D928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CE5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C53es</w:t>
            </w:r>
            <w:r w:rsidRPr="00AD706C">
              <w:tab/>
              <w:t>IF (A.4.1-1/1 OR A.4.1-1/2) AND A.4.3-3/2 AND A.4.3-2/20 THEN R ELSE N/A</w:t>
            </w:r>
          </w:p>
        </w:tc>
      </w:tr>
      <w:tr w:rsidR="00370C23" w:rsidRPr="00AD706C" w14:paraId="33E1A42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3F3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C54es</w:t>
            </w:r>
            <w:r w:rsidRPr="00AD706C">
              <w:tab/>
              <w:t>IF (A.4.1-1/1 OR A.4.1-1/2) AND (A.4.3-2/2 OR A.4.3-2/4 OR A.4.3-2/5 OR A.4.3-2/20 OR A.4.3-2/21 OR A.4.3-2/22 OR A.4.3-2/23) AND NOT (A.4.3-2/2 AND A.4.3-2/4 AND A.4.3-2/5 AND A.4.3-2/20 AND A.4.3-2/21 AND A.4.3-2/22 AND A.4.3-2/23) THEN R ELSE N/A</w:t>
            </w:r>
          </w:p>
        </w:tc>
      </w:tr>
      <w:tr w:rsidR="00370C23" w:rsidRPr="00AD706C" w14:paraId="40E0F242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519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C55es</w:t>
            </w:r>
            <w:r w:rsidRPr="00AD706C">
              <w:tab/>
              <w:t>IF (A.4.1-1/1 OR A.4.1-1/2) AND A.4.3-2/20 THEN R ELSE N/A</w:t>
            </w:r>
          </w:p>
        </w:tc>
      </w:tr>
      <w:tr w:rsidR="00370C23" w:rsidRPr="00AD706C" w14:paraId="660F343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B71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C56es</w:t>
            </w:r>
            <w:r w:rsidRPr="00AD706C">
              <w:tab/>
              <w:t>IF A.4.1-1/2 AND A.4.3-2/5 AND A.4.3-3/2 THEN R ELSE N/A</w:t>
            </w:r>
          </w:p>
        </w:tc>
      </w:tr>
      <w:tr w:rsidR="00370C23" w:rsidRPr="00AD706C" w14:paraId="3B00B40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EA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C57es</w:t>
            </w:r>
            <w:r w:rsidRPr="00AD706C">
              <w:tab/>
              <w:t>IF A.4.1-1/2 AND A.4.3-2/5</w:t>
            </w:r>
            <w:r w:rsidRPr="00AD706C">
              <w:rPr>
                <w:lang w:eastAsia="zh-TW"/>
              </w:rPr>
              <w:t xml:space="preserve"> THEN R ELSE N/A</w:t>
            </w:r>
          </w:p>
        </w:tc>
      </w:tr>
      <w:tr w:rsidR="00370C23" w:rsidRPr="00AD706C" w14:paraId="3FF21E6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69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C58es</w:t>
            </w:r>
            <w:r w:rsidRPr="00AD706C">
              <w:tab/>
              <w:t>IF (A.4.1-1/1 OR A.4.1-1/2) AND A.4.3-3/2 AND A.4.3-2/21 THEN R ELSE N/A</w:t>
            </w:r>
          </w:p>
        </w:tc>
      </w:tr>
      <w:tr w:rsidR="00370C23" w:rsidRPr="00AD706C" w14:paraId="05073CDE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5B2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C59es</w:t>
            </w:r>
            <w:r w:rsidRPr="00AD706C">
              <w:tab/>
              <w:t>IF (A.4.1-1/1 OR A.4.1-1/2) AND A.4.3-2/21 THEN R ELSE N/A</w:t>
            </w:r>
          </w:p>
        </w:tc>
      </w:tr>
      <w:tr w:rsidR="00370C23" w:rsidRPr="00AD706C" w14:paraId="5BC84EB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C5A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C60es</w:t>
            </w:r>
            <w:r w:rsidRPr="00AD706C">
              <w:tab/>
              <w:t>IF (A.4.1-1/1 OR A.4.1-1/2) AND A.4.3-3/2 AND A.4.3-2/22 THEN R ELSE N/A</w:t>
            </w:r>
          </w:p>
        </w:tc>
      </w:tr>
      <w:tr w:rsidR="00370C23" w:rsidRPr="00AD706C" w14:paraId="104E6B4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FD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C61es</w:t>
            </w:r>
            <w:r w:rsidRPr="00AD706C">
              <w:tab/>
              <w:t>IF (A.4.1-1/1 OR A.4.1-1/2) AND A.4.3-2/22 THEN R ELSE N/A</w:t>
            </w:r>
          </w:p>
        </w:tc>
      </w:tr>
      <w:tr w:rsidR="00370C23" w:rsidRPr="00AD706C" w14:paraId="7FC53D3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988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C62es</w:t>
            </w:r>
            <w:r w:rsidRPr="00AD706C">
              <w:tab/>
              <w:t>IF (A.4.1-1/1 OR A.4.1-1/2) AND A.4.3-3/2 AND A.4.3-2/23 THEN R ELSE N/A</w:t>
            </w:r>
          </w:p>
        </w:tc>
      </w:tr>
      <w:tr w:rsidR="00370C23" w:rsidRPr="00AD706C" w14:paraId="648FECC6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0B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C63es</w:t>
            </w:r>
            <w:r w:rsidRPr="00AD706C">
              <w:tab/>
              <w:t>IF (A.4.1-1/1 OR A.4.1-1/2) AND A.4.3-2/23 THEN R ELSE N/A</w:t>
            </w:r>
          </w:p>
        </w:tc>
      </w:tr>
      <w:tr w:rsidR="00370C23" w:rsidRPr="00AD706C" w14:paraId="153D813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4CC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bookmarkStart w:id="65" w:name="OLE_LINK38"/>
            <w:bookmarkStart w:id="66" w:name="OLE_LINK39"/>
            <w:r w:rsidRPr="00AD706C">
              <w:t>C64es</w:t>
            </w:r>
            <w:bookmarkEnd w:id="65"/>
            <w:bookmarkEnd w:id="66"/>
            <w:r w:rsidRPr="00AD706C">
              <w:tab/>
              <w:t xml:space="preserve">IF (A.4.1-1/1 OR A.4.1-1/2) AND A.4.3-2/1 AND A.4.3-3/1 THEN R </w:t>
            </w:r>
            <w:smartTag w:uri="urn:schemas-microsoft-com:office:smarttags" w:element="stockticker">
              <w:r w:rsidRPr="00AD706C">
                <w:t>ELSE</w:t>
              </w:r>
            </w:smartTag>
            <w:r w:rsidRPr="00AD706C">
              <w:t xml:space="preserve"> N/A</w:t>
            </w:r>
          </w:p>
        </w:tc>
      </w:tr>
      <w:tr w:rsidR="00370C23" w:rsidRPr="00AD706C" w14:paraId="7A2885C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F7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C65es</w:t>
            </w:r>
            <w:r w:rsidRPr="00AD706C">
              <w:tab/>
              <w:t>IF (A.4.1-1/1 OR A.4.1-1/2) AND A.4.3-2/2 AND A.4.3-3/2 THEN R ELSE N/A</w:t>
            </w:r>
          </w:p>
        </w:tc>
      </w:tr>
      <w:tr w:rsidR="00370C23" w:rsidRPr="00AD706C" w14:paraId="3E99FDFD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2AE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C66es</w:t>
            </w:r>
            <w:r w:rsidRPr="00AD706C">
              <w:tab/>
              <w:t>IF (A.4.1-1/1 OR A.4.1-1/2) AND A.4.3-2/1 THEN R ELSE N/A</w:t>
            </w:r>
          </w:p>
        </w:tc>
      </w:tr>
      <w:tr w:rsidR="00370C23" w:rsidRPr="00AD706C" w14:paraId="1CECEE1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9D5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C67es</w:t>
            </w:r>
            <w:r w:rsidRPr="00AD706C">
              <w:tab/>
              <w:t>IF (A.4.1-1/1 OR A.4.1-1/2) AND A.4.3-2/2 THEN R ELSE N/A</w:t>
            </w:r>
          </w:p>
        </w:tc>
      </w:tr>
      <w:tr w:rsidR="00370C23" w:rsidRPr="00AD706C" w14:paraId="67731194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BA2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C68es</w:t>
            </w:r>
            <w:r w:rsidRPr="00AD706C">
              <w:tab/>
              <w:t>IF (A.4.1-1/1 OR A.4.1-1/2) AND (A.4.3-2/1 OR A.4.3-2/2) THEN R ELSE N/A</w:t>
            </w:r>
          </w:p>
        </w:tc>
      </w:tr>
      <w:tr w:rsidR="00370C23" w:rsidRPr="00AD706C" w14:paraId="08EC0C0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96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C69es</w:t>
            </w:r>
            <w:r w:rsidRPr="00AD706C">
              <w:tab/>
              <w:t>IF (A.4.1-1/1 OR A.4.1-1/2) AND A.4.3-2/26 AND A.4.3-3/1 THEN R ELSE N/A</w:t>
            </w:r>
          </w:p>
        </w:tc>
      </w:tr>
      <w:tr w:rsidR="00370C23" w:rsidRPr="00AD706C" w14:paraId="3A3572F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472D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C70es</w:t>
            </w:r>
            <w:r w:rsidRPr="00AD706C">
              <w:tab/>
              <w:t>IF (A.4.1-1/1 OR A.4.1-1/2) AND A.4.3-2/26 THEN R ELSE N/A</w:t>
            </w:r>
          </w:p>
        </w:tc>
      </w:tr>
      <w:tr w:rsidR="00370C23" w:rsidRPr="00AD706C" w14:paraId="48D3247E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ED3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C71es</w:t>
            </w:r>
            <w:r w:rsidRPr="00AD706C">
              <w:tab/>
              <w:t>IF (A.4.1-1/1 OR A.4.1-1/2) AND A.4.3-2/28 AND A.4.3-3/1 THEN R ELSE N/A</w:t>
            </w:r>
          </w:p>
        </w:tc>
      </w:tr>
      <w:tr w:rsidR="00370C23" w:rsidRPr="00AD706C" w14:paraId="15641BB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C652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C72es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75AB188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DB4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C73es</w:t>
            </w:r>
            <w:r w:rsidRPr="00AD706C">
              <w:tab/>
              <w:t>IF (A.4.1-1/1 OR A.4.1-1/2) AND A.4.3-2/28 THEN R ELSE N/A</w:t>
            </w:r>
          </w:p>
        </w:tc>
      </w:tr>
      <w:tr w:rsidR="00370C23" w:rsidRPr="00AD706C" w14:paraId="75900D0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A71E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C74es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5BC84FB6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B4C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C75es</w:t>
            </w:r>
            <w:r w:rsidRPr="00AD706C">
              <w:tab/>
              <w:t>IF (A.4.1-1/1 OR A.4.1-1/2) AND A.4.3-2/27 AND A.4.3-3/1 THEN R ELSE N/A</w:t>
            </w:r>
          </w:p>
        </w:tc>
      </w:tr>
      <w:tr w:rsidR="00370C23" w:rsidRPr="00AD706C" w14:paraId="5070B8C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CF70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C76es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552B08D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9F61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C77es</w:t>
            </w:r>
            <w:r w:rsidRPr="00AD706C">
              <w:tab/>
              <w:t>IF (A.4.1-1/1 OR A.4.1-1/2) AND A.4.3-2/27 THEN R ELSE N/A</w:t>
            </w:r>
          </w:p>
        </w:tc>
      </w:tr>
      <w:tr w:rsidR="00370C23" w:rsidRPr="00AD706C" w14:paraId="5D78E53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15F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C78es</w:t>
            </w:r>
            <w:r w:rsidRPr="00AD706C">
              <w:tab/>
            </w:r>
            <w:r>
              <w:t>Void</w:t>
            </w:r>
          </w:p>
        </w:tc>
      </w:tr>
    </w:tbl>
    <w:p w14:paraId="5CEA9553" w14:textId="77777777" w:rsidR="00370C23" w:rsidRDefault="00370C23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</w:p>
    <w:p w14:paraId="51C785E7" w14:textId="77777777" w:rsidR="0081138A" w:rsidRDefault="0081138A" w:rsidP="0081138A">
      <w:pPr>
        <w:pStyle w:val="TH"/>
      </w:pPr>
      <w:r w:rsidRPr="00AD706C">
        <w:t xml:space="preserve">Table 4-9: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37.571-2 [6] for NR</w:t>
      </w:r>
    </w:p>
    <w:tbl>
      <w:tblPr>
        <w:tblW w:w="12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3617"/>
        <w:gridCol w:w="1084"/>
        <w:gridCol w:w="1168"/>
        <w:gridCol w:w="4189"/>
        <w:gridCol w:w="1276"/>
      </w:tblGrid>
      <w:tr w:rsidR="0081138A" w14:paraId="72C7BB77" w14:textId="77777777" w:rsidTr="0081138A">
        <w:trPr>
          <w:tblHeader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68D498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0B7B7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4C1E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of LPP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10376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B2F62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593E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1A4344D1" w14:textId="77777777" w:rsidTr="0081138A">
        <w:trPr>
          <w:tblHeader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70F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AC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5D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440B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47C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  <w:r w:rsidRPr="00177C1E">
              <w:rPr>
                <w:sz w:val="16"/>
                <w:szCs w:val="16"/>
                <w:vertAlign w:val="superscript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080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RAT</w:t>
            </w:r>
          </w:p>
        </w:tc>
      </w:tr>
      <w:tr w:rsidR="0081138A" w14:paraId="7CC42AA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1B3C4B8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88E8291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339F3C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70A13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6258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39B4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38B6B60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CA42B3F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1BD1C0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Common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4A7FA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0F04E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BDB6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5D9F5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560582C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6FA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B60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0C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21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0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68DC9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581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6D3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16E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49D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CAD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3F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8F5DF9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3F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8F5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5544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040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FA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5E42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41C603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A1D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8F1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6B68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268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209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5F3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52D74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611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AF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3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4F9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20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CDF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0C8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C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017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3E2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39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5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or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9AC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7F7E42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26C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2D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803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CF5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FF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75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CBB2E7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579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C2A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2EA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B0C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976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E2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95E6F5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B7D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43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16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DD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EC0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188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09C2B3C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B3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74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039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93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7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 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92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3A5CF0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84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35B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ED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DDB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7E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F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6A2435D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8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6FA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Transport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8E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BB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C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06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1EF883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32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B98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2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2EA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9A0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AE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562A85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A8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B3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Acknowledgement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175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51D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EB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E01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FE62A4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C5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2D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96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6DD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C07ns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B7C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 and the sending of acknowledgement request in LPP Provide Capabilities message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617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2378BF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14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824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Error Handling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F04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BA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6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63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447F6F7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57D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A5F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17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4A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0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51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B2FA2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EDB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1B2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FA3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EA2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48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8B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2216B2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BA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9.3.3.1B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9B3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B80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  <w:r w:rsidRPr="001C234B">
              <w:rPr>
                <w:sz w:val="16"/>
                <w:szCs w:val="16"/>
                <w:vertAlign w:val="superscript"/>
              </w:rPr>
              <w:t xml:space="preserve"> (</w:t>
            </w:r>
            <w:r w:rsidRPr="001C234B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5</w:t>
            </w:r>
            <w:r w:rsidRPr="001C234B">
              <w:rPr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4B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C08ns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B3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at least one of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>,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OTDOA</w:t>
            </w:r>
            <w:r>
              <w:rPr>
                <w:vertAlign w:val="superscript"/>
              </w:rPr>
              <w:t>(6)</w:t>
            </w:r>
            <w:r>
              <w:rPr>
                <w:sz w:val="16"/>
                <w:szCs w:val="16"/>
                <w:lang w:eastAsia="ja-JP"/>
              </w:rPr>
              <w:t>,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ECID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WLAN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MBS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Bluetooth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 xml:space="preserve">Sensor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but not all of them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E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FBE3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C0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5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Positioning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34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B5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0CA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8F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332D71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F36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95F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7BD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FA6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6C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92A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07976B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A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20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B6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06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CB4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572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5CC54E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2F5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E29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AD8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DD9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04D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6B1F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E282C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D0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C0C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B90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876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55D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BD07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3C7BB3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A0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FD3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F67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5B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27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E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4B81C5F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E8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3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</w:t>
            </w:r>
            <w:r w:rsidRPr="001C234B">
              <w:rPr>
                <w:sz w:val="16"/>
                <w:szCs w:val="16"/>
              </w:rPr>
              <w:lastRenderedPageBreak/>
              <w:t xml:space="preserve">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A5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lastRenderedPageBreak/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14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86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7FF6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0AE50D8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D7D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9.3.4.2_5s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53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4FE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A15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535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BDB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3F552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5A5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B03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39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B85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0F3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ECID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85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E675E3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37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C34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670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2F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55A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GNSS and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B94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EB5AC9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5A5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A1B0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B91A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DDF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CCBB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BC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5B742BF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695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D67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55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7350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7E95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EEA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7C6C81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D46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60E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F2D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B385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C7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700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42808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834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3CD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3D4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73D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A44C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EEA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3EE7AC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388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59E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AC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3DF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A8B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48E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494EA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CD2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449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AB1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DDB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23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8F6D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7E33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F38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1E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689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30C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512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145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CA67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A2F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E9D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F6E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05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198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6B7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4539290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3D2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9C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99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9F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6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D548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00D56B8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1E1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18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E1E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45F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F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AF1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27EF213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C3B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A9E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72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58D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541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F47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A7C5A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13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FEB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41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EA02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26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47E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E4A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178916A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433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6C5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E-SMLC Initiated Position Measurement without </w:t>
            </w:r>
            <w:r>
              <w:rPr>
                <w:sz w:val="16"/>
                <w:szCs w:val="16"/>
              </w:rPr>
              <w:lastRenderedPageBreak/>
              <w:t>Assistance Data: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3E2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8E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B12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4F6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F84DD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42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9.3.4.3_16s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F03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004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FBF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1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6F3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E1A59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5E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621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233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6E6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CC8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04D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0F545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61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542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A3C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B8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3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B7B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3380C2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AB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6DB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00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A9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C6F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82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7928177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088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5D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46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2D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396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910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44674A61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3A5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52F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007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AA6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DF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A6C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727A0D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51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C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376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36A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67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 xml:space="preserve"> and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FAF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8A6EE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255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F8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F03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A34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1D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01C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725477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92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8F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37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141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840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CEB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CDAA37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D6E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2FE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C9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545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3B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F58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C2941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F6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F6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36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75C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191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9F7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58BD06D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24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8A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E2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78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67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79C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59A65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92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95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F87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D70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ED9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DA53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C61BC7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80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825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A54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9A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596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D56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8D42EE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022" w14:textId="576E9CB2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9.4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EAB" w14:textId="7106E4C9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RRC Protocol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F53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1C5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6A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02D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1226B9" w:rsidRPr="001C234B" w14:paraId="59B4EFC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9328" w14:textId="1686A7D6" w:rsidR="001226B9" w:rsidRDefault="001226B9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9.4.1_20s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3C60" w14:textId="5A47803B" w:rsidR="001226B9" w:rsidRPr="001C234B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F65B" w14:textId="2C504B28" w:rsidR="001226B9" w:rsidRPr="001C234B" w:rsidRDefault="001226B9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5D7" w14:textId="6E550D49" w:rsidR="001226B9" w:rsidRPr="001C234B" w:rsidRDefault="001226B9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2857" w14:textId="244C9CED" w:rsidR="001226B9" w:rsidRPr="001C234B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D7E" w14:textId="6CDD2FC4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1226B9" w:rsidRPr="001C234B" w14:paraId="2B5DB1B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E53" w14:textId="748784F8" w:rsidR="001226B9" w:rsidRDefault="001226B9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C5C" w14:textId="1AA63139" w:rsidR="001226B9" w:rsidRPr="001C234B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6D4" w14:textId="2B84A3BE" w:rsidR="001226B9" w:rsidRPr="001C234B" w:rsidRDefault="001226B9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A1F3" w14:textId="4FEB8D79" w:rsidR="001226B9" w:rsidRPr="001C234B" w:rsidRDefault="001226B9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C66F" w14:textId="2A2CFBED" w:rsidR="001226B9" w:rsidRPr="001C234B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463" w14:textId="7C7E5208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750FE2" w:rsidRPr="001C234B" w14:paraId="4AD2033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ED7" w14:textId="01E5A200" w:rsidR="00750FE2" w:rsidRDefault="00750FE2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3AE" w14:textId="36C2123A" w:rsidR="00750FE2" w:rsidRPr="001C234B" w:rsidRDefault="00750FE2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F2D" w14:textId="02A540AA" w:rsidR="00750FE2" w:rsidRPr="001C234B" w:rsidRDefault="00750FE2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10CD" w14:textId="6A7F7358" w:rsidR="00750FE2" w:rsidRPr="001C234B" w:rsidRDefault="001226B9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143" w14:textId="4AC788B0" w:rsidR="00750FE2" w:rsidRPr="001C234B" w:rsidRDefault="00750FE2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A8B" w14:textId="151E0966" w:rsidR="00750FE2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7649933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A72" w14:textId="4ECC11D3" w:rsidR="0081138A" w:rsidRDefault="0081138A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052" w14:textId="2E5C6B64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A982" w14:textId="18AE5B6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A9E" w14:textId="2151698C" w:rsidR="0081138A" w:rsidRPr="001C234B" w:rsidRDefault="001226B9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C1E" w14:textId="402830C2" w:rsidR="0081138A" w:rsidRPr="001C234B" w:rsidRDefault="00750FE2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1A3D" w14:textId="1740A9CD" w:rsidR="0081138A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6C1330" w:rsidRPr="001C234B" w14:paraId="446BB25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4C7" w14:textId="01B725A1" w:rsidR="006C1330" w:rsidRPr="00B71FB1" w:rsidRDefault="006C1330" w:rsidP="006C1330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 w:rsidRPr="00B71FB1">
              <w:rPr>
                <w:rFonts w:hint="eastAsia"/>
                <w:bCs/>
                <w:sz w:val="16"/>
                <w:szCs w:val="16"/>
                <w:lang w:eastAsia="zh-CN"/>
              </w:rPr>
              <w:t>9.4.1_25s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833F" w14:textId="08850CB0" w:rsidR="006C1330" w:rsidRPr="00B71FB1" w:rsidRDefault="006C1330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B71FB1">
              <w:rPr>
                <w:rFonts w:hint="eastAsia"/>
                <w:sz w:val="16"/>
                <w:szCs w:val="16"/>
              </w:rPr>
              <w:t>P</w:t>
            </w:r>
            <w:r w:rsidRPr="00B71FB1">
              <w:rPr>
                <w:sz w:val="16"/>
                <w:szCs w:val="16"/>
              </w:rPr>
              <w:t>osSIB</w:t>
            </w:r>
            <w:proofErr w:type="spellEnd"/>
            <w:r w:rsidRPr="00B71FB1">
              <w:rPr>
                <w:sz w:val="16"/>
                <w:szCs w:val="16"/>
              </w:rPr>
              <w:t xml:space="preserve"> </w:t>
            </w:r>
            <w:r w:rsidRPr="00B71FB1">
              <w:rPr>
                <w:rFonts w:hint="eastAsia"/>
                <w:sz w:val="16"/>
                <w:szCs w:val="16"/>
              </w:rPr>
              <w:t>b</w:t>
            </w:r>
            <w:r w:rsidRPr="00B71FB1">
              <w:rPr>
                <w:sz w:val="16"/>
                <w:szCs w:val="16"/>
              </w:rPr>
              <w:t xml:space="preserve">roadcasting followed by </w:t>
            </w:r>
            <w:r w:rsidRPr="00B71FB1">
              <w:rPr>
                <w:rFonts w:hint="eastAsia"/>
                <w:sz w:val="16"/>
                <w:szCs w:val="16"/>
              </w:rPr>
              <w:t>l</w:t>
            </w:r>
            <w:r w:rsidRPr="00B71FB1">
              <w:rPr>
                <w:sz w:val="16"/>
                <w:szCs w:val="16"/>
              </w:rPr>
              <w:t xml:space="preserve">ocation </w:t>
            </w:r>
            <w:r w:rsidRPr="00B71FB1">
              <w:rPr>
                <w:rFonts w:hint="eastAsia"/>
                <w:sz w:val="16"/>
                <w:szCs w:val="16"/>
              </w:rPr>
              <w:t>i</w:t>
            </w:r>
            <w:r w:rsidRPr="00B71FB1">
              <w:rPr>
                <w:sz w:val="16"/>
                <w:szCs w:val="16"/>
              </w:rPr>
              <w:t xml:space="preserve">nformation </w:t>
            </w:r>
            <w:r w:rsidRPr="00B71FB1">
              <w:rPr>
                <w:rFonts w:hint="eastAsia"/>
                <w:sz w:val="16"/>
                <w:szCs w:val="16"/>
              </w:rPr>
              <w:t>t</w:t>
            </w:r>
            <w:r w:rsidRPr="00B71FB1">
              <w:rPr>
                <w:sz w:val="16"/>
                <w:szCs w:val="16"/>
              </w:rPr>
              <w:t>ransfer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 xml:space="preserve">: Subtest </w:t>
            </w:r>
            <w:r w:rsidR="00B61BEC" w:rsidRPr="00B71FB1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D044" w14:textId="1EAC1096" w:rsidR="006C1330" w:rsidRPr="00B71FB1" w:rsidRDefault="006C1330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B71FB1">
              <w:rPr>
                <w:sz w:val="16"/>
                <w:szCs w:val="16"/>
              </w:rPr>
              <w:t>Rel-1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C5F" w14:textId="4A05096F" w:rsidR="006C1330" w:rsidRPr="00B71FB1" w:rsidRDefault="006C1330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B71FB1"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B977" w14:textId="3E47B0FB" w:rsidR="006C1330" w:rsidRPr="00B71FB1" w:rsidRDefault="006C1330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B71FB1">
              <w:rPr>
                <w:sz w:val="16"/>
                <w:szCs w:val="16"/>
                <w:lang w:eastAsia="ja-JP"/>
              </w:rPr>
              <w:t>All UEs supporting UE-Based A-GNSS</w:t>
            </w:r>
            <w:r w:rsidRPr="00B71FB1"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4EE" w14:textId="5F5D55DD" w:rsidR="006C1330" w:rsidRPr="00B71FB1" w:rsidRDefault="006C1330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B71FB1">
              <w:rPr>
                <w:sz w:val="16"/>
                <w:szCs w:val="16"/>
              </w:rPr>
              <w:t>Rel-1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</w:tr>
      <w:tr w:rsidR="00B71FB1" w:rsidRPr="001C234B" w14:paraId="0571E9D5" w14:textId="77777777" w:rsidTr="0081138A">
        <w:trPr>
          <w:jc w:val="center"/>
          <w:ins w:id="67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1639" w14:textId="6141F2B3" w:rsidR="00B71FB1" w:rsidRPr="00B71FB1" w:rsidRDefault="00B71FB1" w:rsidP="00B71FB1">
            <w:pPr>
              <w:pStyle w:val="TAL"/>
              <w:keepLines w:val="0"/>
              <w:widowControl w:val="0"/>
              <w:rPr>
                <w:ins w:id="68" w:author="Xiaoyang Tian" w:date="2022-04-22T10:22:00Z"/>
                <w:bCs/>
                <w:sz w:val="16"/>
                <w:szCs w:val="16"/>
                <w:lang w:eastAsia="zh-CN"/>
              </w:rPr>
            </w:pPr>
            <w:ins w:id="69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9.4.2_20s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54C2" w14:textId="155EF214" w:rsidR="00B71FB1" w:rsidRPr="00B71FB1" w:rsidRDefault="00B71FB1" w:rsidP="0081138A">
            <w:pPr>
              <w:pStyle w:val="TAL"/>
              <w:keepLines w:val="0"/>
              <w:widowControl w:val="0"/>
              <w:rPr>
                <w:ins w:id="70" w:author="Xiaoyang Tian" w:date="2022-04-22T10:22:00Z"/>
                <w:sz w:val="16"/>
                <w:szCs w:val="16"/>
              </w:rPr>
            </w:pPr>
            <w:proofErr w:type="spellStart"/>
            <w:ins w:id="71" w:author="Xiaoyang Tian" w:date="2022-04-22T10:23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: Subtest 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7E54" w14:textId="04F942CF" w:rsidR="00B71FB1" w:rsidRPr="00B71FB1" w:rsidRDefault="00B71FB1" w:rsidP="0081138A">
            <w:pPr>
              <w:pStyle w:val="TAC"/>
              <w:keepLines w:val="0"/>
              <w:widowControl w:val="0"/>
              <w:rPr>
                <w:ins w:id="72" w:author="Xiaoyang Tian" w:date="2022-04-22T10:22:00Z"/>
                <w:sz w:val="16"/>
                <w:szCs w:val="16"/>
              </w:rPr>
            </w:pPr>
            <w:ins w:id="73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2CEA" w14:textId="6984C09C" w:rsidR="00B71FB1" w:rsidRPr="00B71FB1" w:rsidRDefault="00B71FB1" w:rsidP="0081138A">
            <w:pPr>
              <w:pStyle w:val="TAC"/>
              <w:keepLines w:val="0"/>
              <w:widowControl w:val="0"/>
              <w:rPr>
                <w:ins w:id="74" w:author="Xiaoyang Tian" w:date="2022-04-22T10:22:00Z"/>
                <w:sz w:val="16"/>
                <w:szCs w:val="16"/>
                <w:lang w:eastAsia="ja-JP"/>
              </w:rPr>
            </w:pPr>
            <w:ins w:id="75" w:author="Xiaoyang Tian" w:date="2022-04-22T10:23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E307" w14:textId="24DE1078" w:rsidR="00B71FB1" w:rsidRPr="00B71FB1" w:rsidRDefault="00B71FB1" w:rsidP="0081138A">
            <w:pPr>
              <w:pStyle w:val="TAL"/>
              <w:keepLines w:val="0"/>
              <w:widowControl w:val="0"/>
              <w:rPr>
                <w:ins w:id="76" w:author="Xiaoyang Tian" w:date="2022-04-22T10:22:00Z"/>
                <w:sz w:val="16"/>
                <w:szCs w:val="16"/>
                <w:lang w:eastAsia="ja-JP"/>
              </w:rPr>
            </w:pPr>
            <w:ins w:id="77" w:author="Xiaoyang Tian" w:date="2022-04-22T10:23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B1A" w14:textId="762A7F5E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78" w:author="Xiaoyang Tian" w:date="2022-04-22T10:22:00Z"/>
                <w:sz w:val="16"/>
                <w:szCs w:val="16"/>
              </w:rPr>
            </w:pPr>
            <w:ins w:id="79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456F412F" w14:textId="77777777" w:rsidTr="0081138A">
        <w:trPr>
          <w:jc w:val="center"/>
          <w:ins w:id="80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B7D" w14:textId="773483F3" w:rsidR="00B71FB1" w:rsidRPr="00B71FB1" w:rsidRDefault="00B71FB1" w:rsidP="00B71FB1">
            <w:pPr>
              <w:pStyle w:val="TAL"/>
              <w:keepLines w:val="0"/>
              <w:widowControl w:val="0"/>
              <w:rPr>
                <w:ins w:id="81" w:author="Xiaoyang Tian" w:date="2022-04-22T10:22:00Z"/>
                <w:bCs/>
                <w:sz w:val="16"/>
                <w:szCs w:val="16"/>
                <w:lang w:eastAsia="zh-CN"/>
              </w:rPr>
            </w:pPr>
            <w:ins w:id="82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9.4.2_21s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4A7" w14:textId="360D65A9" w:rsidR="00B71FB1" w:rsidRPr="00B71FB1" w:rsidRDefault="00B71FB1" w:rsidP="0081138A">
            <w:pPr>
              <w:pStyle w:val="TAL"/>
              <w:keepLines w:val="0"/>
              <w:widowControl w:val="0"/>
              <w:rPr>
                <w:ins w:id="83" w:author="Xiaoyang Tian" w:date="2022-04-22T10:22:00Z"/>
                <w:sz w:val="16"/>
                <w:szCs w:val="16"/>
              </w:rPr>
            </w:pPr>
            <w:proofErr w:type="spellStart"/>
            <w:ins w:id="84" w:author="Xiaoyang Tian" w:date="2022-04-22T10:23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: Subtest 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7973" w14:textId="066159AD" w:rsidR="00B71FB1" w:rsidRPr="00B71FB1" w:rsidRDefault="00B71FB1" w:rsidP="0081138A">
            <w:pPr>
              <w:pStyle w:val="TAC"/>
              <w:keepLines w:val="0"/>
              <w:widowControl w:val="0"/>
              <w:rPr>
                <w:ins w:id="85" w:author="Xiaoyang Tian" w:date="2022-04-22T10:22:00Z"/>
                <w:sz w:val="16"/>
                <w:szCs w:val="16"/>
              </w:rPr>
            </w:pPr>
            <w:ins w:id="86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285D" w14:textId="5FB9E5E3" w:rsidR="00B71FB1" w:rsidRPr="00B71FB1" w:rsidRDefault="00B71FB1" w:rsidP="0081138A">
            <w:pPr>
              <w:pStyle w:val="TAC"/>
              <w:keepLines w:val="0"/>
              <w:widowControl w:val="0"/>
              <w:rPr>
                <w:ins w:id="87" w:author="Xiaoyang Tian" w:date="2022-04-22T10:22:00Z"/>
                <w:sz w:val="16"/>
                <w:szCs w:val="16"/>
                <w:lang w:eastAsia="ja-JP"/>
              </w:rPr>
            </w:pPr>
            <w:ins w:id="88" w:author="Xiaoyang Tian" w:date="2022-04-22T10:23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23</w:t>
              </w:r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DBB" w14:textId="79B51D76" w:rsidR="00B71FB1" w:rsidRPr="00B71FB1" w:rsidRDefault="00B71FB1" w:rsidP="0081138A">
            <w:pPr>
              <w:pStyle w:val="TAL"/>
              <w:keepLines w:val="0"/>
              <w:widowControl w:val="0"/>
              <w:rPr>
                <w:ins w:id="89" w:author="Xiaoyang Tian" w:date="2022-04-22T10:22:00Z"/>
                <w:sz w:val="16"/>
                <w:szCs w:val="16"/>
                <w:lang w:eastAsia="ja-JP"/>
              </w:rPr>
            </w:pPr>
            <w:ins w:id="90" w:author="Xiaoyang Tian" w:date="2022-04-22T10:23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BF86" w14:textId="34383C91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91" w:author="Xiaoyang Tian" w:date="2022-04-22T10:22:00Z"/>
                <w:sz w:val="16"/>
                <w:szCs w:val="16"/>
              </w:rPr>
            </w:pPr>
            <w:ins w:id="92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384B2BCD" w14:textId="77777777" w:rsidTr="0081138A">
        <w:trPr>
          <w:jc w:val="center"/>
          <w:ins w:id="93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5C6D" w14:textId="699E7600" w:rsidR="00B71FB1" w:rsidRPr="00B71FB1" w:rsidRDefault="00B71FB1" w:rsidP="00B71FB1">
            <w:pPr>
              <w:pStyle w:val="TAL"/>
              <w:keepLines w:val="0"/>
              <w:widowControl w:val="0"/>
              <w:rPr>
                <w:ins w:id="94" w:author="Xiaoyang Tian" w:date="2022-04-22T10:22:00Z"/>
                <w:bCs/>
                <w:sz w:val="16"/>
                <w:szCs w:val="16"/>
                <w:lang w:eastAsia="zh-CN"/>
              </w:rPr>
            </w:pPr>
            <w:ins w:id="95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9.4.2_23s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F4E" w14:textId="7F033125" w:rsidR="00B71FB1" w:rsidRPr="00B71FB1" w:rsidRDefault="00B71FB1" w:rsidP="0081138A">
            <w:pPr>
              <w:pStyle w:val="TAL"/>
              <w:keepLines w:val="0"/>
              <w:widowControl w:val="0"/>
              <w:rPr>
                <w:ins w:id="96" w:author="Xiaoyang Tian" w:date="2022-04-22T10:22:00Z"/>
                <w:sz w:val="16"/>
                <w:szCs w:val="16"/>
              </w:rPr>
            </w:pPr>
            <w:proofErr w:type="spellStart"/>
            <w:ins w:id="97" w:author="Xiaoyang Tian" w:date="2022-04-22T10:24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</w:t>
              </w:r>
              <w:r w:rsidRPr="00B71FB1">
                <w:rPr>
                  <w:sz w:val="16"/>
                  <w:szCs w:val="16"/>
                </w:rPr>
                <w:lastRenderedPageBreak/>
                <w:t>information transfer / Positioning SI messages offset</w:t>
              </w:r>
            </w:ins>
            <w:ins w:id="98" w:author="Xiaoyang Tian" w:date="2022-04-22T10:23:00Z">
              <w:r>
                <w:rPr>
                  <w:rFonts w:hint="eastAsia"/>
                  <w:sz w:val="16"/>
                  <w:szCs w:val="16"/>
                  <w:lang w:eastAsia="zh-CN"/>
                </w:rPr>
                <w:t>: Subtest 23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D588" w14:textId="0A139A03" w:rsidR="00B71FB1" w:rsidRPr="00B71FB1" w:rsidRDefault="00B71FB1" w:rsidP="0081138A">
            <w:pPr>
              <w:pStyle w:val="TAC"/>
              <w:keepLines w:val="0"/>
              <w:widowControl w:val="0"/>
              <w:rPr>
                <w:ins w:id="99" w:author="Xiaoyang Tian" w:date="2022-04-22T10:22:00Z"/>
                <w:sz w:val="16"/>
                <w:szCs w:val="16"/>
              </w:rPr>
            </w:pPr>
            <w:ins w:id="100" w:author="Xiaoyang Tian" w:date="2022-04-22T10:23:00Z">
              <w:r w:rsidRPr="001C234B">
                <w:rPr>
                  <w:sz w:val="16"/>
                  <w:szCs w:val="16"/>
                </w:rPr>
                <w:lastRenderedPageBreak/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A636" w14:textId="2D081DBD" w:rsidR="00B71FB1" w:rsidRPr="00B71FB1" w:rsidRDefault="00B71FB1" w:rsidP="0081138A">
            <w:pPr>
              <w:pStyle w:val="TAC"/>
              <w:keepLines w:val="0"/>
              <w:widowControl w:val="0"/>
              <w:rPr>
                <w:ins w:id="101" w:author="Xiaoyang Tian" w:date="2022-04-22T10:22:00Z"/>
                <w:sz w:val="16"/>
                <w:szCs w:val="16"/>
                <w:lang w:eastAsia="ja-JP"/>
              </w:rPr>
            </w:pPr>
            <w:ins w:id="102" w:author="Xiaoyang Tian" w:date="2022-04-22T10:23:00Z">
              <w:r>
                <w:rPr>
                  <w:sz w:val="16"/>
                  <w:szCs w:val="16"/>
                  <w:lang w:eastAsia="ja-JP"/>
                </w:rPr>
                <w:t>C11ns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3D5B" w14:textId="2B699B6D" w:rsidR="00B71FB1" w:rsidRPr="00B71FB1" w:rsidRDefault="00B71FB1" w:rsidP="0081138A">
            <w:pPr>
              <w:pStyle w:val="TAL"/>
              <w:keepLines w:val="0"/>
              <w:widowControl w:val="0"/>
              <w:rPr>
                <w:ins w:id="103" w:author="Xiaoyang Tian" w:date="2022-04-22T10:22:00Z"/>
                <w:sz w:val="16"/>
                <w:szCs w:val="16"/>
                <w:lang w:eastAsia="ja-JP"/>
              </w:rPr>
            </w:pPr>
            <w:ins w:id="104" w:author="Xiaoyang Tian" w:date="2022-04-22T10:23:00Z">
              <w:r>
                <w:rPr>
                  <w:sz w:val="16"/>
                  <w:szCs w:val="16"/>
                  <w:lang w:eastAsia="ja-JP"/>
                </w:rPr>
                <w:t>All UEs supporting UE-Based MBS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0CD" w14:textId="0D7C6E2E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105" w:author="Xiaoyang Tian" w:date="2022-04-22T10:22:00Z"/>
                <w:sz w:val="16"/>
                <w:szCs w:val="16"/>
              </w:rPr>
            </w:pPr>
            <w:ins w:id="106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6F4DDFBD" w14:textId="77777777" w:rsidTr="0081138A">
        <w:trPr>
          <w:jc w:val="center"/>
          <w:ins w:id="107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3366" w14:textId="4EEC3E5E" w:rsidR="00B71FB1" w:rsidRPr="00B71FB1" w:rsidRDefault="00B71FB1" w:rsidP="00B71FB1">
            <w:pPr>
              <w:pStyle w:val="TAL"/>
              <w:keepLines w:val="0"/>
              <w:widowControl w:val="0"/>
              <w:rPr>
                <w:ins w:id="108" w:author="Xiaoyang Tian" w:date="2022-04-22T10:22:00Z"/>
                <w:bCs/>
                <w:sz w:val="16"/>
                <w:szCs w:val="16"/>
                <w:lang w:eastAsia="zh-CN"/>
              </w:rPr>
            </w:pPr>
            <w:ins w:id="109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lastRenderedPageBreak/>
                <w:t>9.4.2_24s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8555" w14:textId="25F859F8" w:rsidR="00B71FB1" w:rsidRPr="00B71FB1" w:rsidRDefault="00B71FB1" w:rsidP="0081138A">
            <w:pPr>
              <w:pStyle w:val="TAL"/>
              <w:keepLines w:val="0"/>
              <w:widowControl w:val="0"/>
              <w:rPr>
                <w:ins w:id="110" w:author="Xiaoyang Tian" w:date="2022-04-22T10:22:00Z"/>
                <w:sz w:val="16"/>
                <w:szCs w:val="16"/>
              </w:rPr>
            </w:pPr>
            <w:proofErr w:type="spellStart"/>
            <w:ins w:id="111" w:author="Xiaoyang Tian" w:date="2022-04-22T10:24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</w:ins>
            <w:ins w:id="112" w:author="Xiaoyang Tian" w:date="2022-04-22T10:23:00Z">
              <w:r>
                <w:rPr>
                  <w:rFonts w:hint="eastAsia"/>
                  <w:sz w:val="16"/>
                  <w:szCs w:val="16"/>
                  <w:lang w:eastAsia="zh-CN"/>
                </w:rPr>
                <w:t>: Subtest 24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C6F9" w14:textId="070337CB" w:rsidR="00B71FB1" w:rsidRPr="00B71FB1" w:rsidRDefault="00B71FB1" w:rsidP="0081138A">
            <w:pPr>
              <w:pStyle w:val="TAC"/>
              <w:keepLines w:val="0"/>
              <w:widowControl w:val="0"/>
              <w:rPr>
                <w:ins w:id="113" w:author="Xiaoyang Tian" w:date="2022-04-22T10:22:00Z"/>
                <w:sz w:val="16"/>
                <w:szCs w:val="16"/>
              </w:rPr>
            </w:pPr>
            <w:ins w:id="114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2809" w14:textId="21800911" w:rsidR="00B71FB1" w:rsidRPr="00B71FB1" w:rsidRDefault="00B71FB1" w:rsidP="0081138A">
            <w:pPr>
              <w:pStyle w:val="TAC"/>
              <w:keepLines w:val="0"/>
              <w:widowControl w:val="0"/>
              <w:rPr>
                <w:ins w:id="115" w:author="Xiaoyang Tian" w:date="2022-04-22T10:22:00Z"/>
                <w:sz w:val="16"/>
                <w:szCs w:val="16"/>
                <w:lang w:eastAsia="ja-JP"/>
              </w:rPr>
            </w:pPr>
            <w:ins w:id="116" w:author="Xiaoyang Tian" w:date="2022-04-22T10:23:00Z">
              <w:r>
                <w:rPr>
                  <w:sz w:val="16"/>
                  <w:szCs w:val="16"/>
                  <w:lang w:eastAsia="ja-JP"/>
                </w:rPr>
                <w:t>C13ns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21F" w14:textId="47E88BFF" w:rsidR="00B71FB1" w:rsidRPr="00B71FB1" w:rsidRDefault="00B71FB1" w:rsidP="0081138A">
            <w:pPr>
              <w:pStyle w:val="TAL"/>
              <w:keepLines w:val="0"/>
              <w:widowControl w:val="0"/>
              <w:rPr>
                <w:ins w:id="117" w:author="Xiaoyang Tian" w:date="2022-04-22T10:22:00Z"/>
                <w:sz w:val="16"/>
                <w:szCs w:val="16"/>
                <w:lang w:eastAsia="ja-JP"/>
              </w:rPr>
            </w:pPr>
            <w:ins w:id="118" w:author="Xiaoyang Tian" w:date="2022-04-22T10:23:00Z">
              <w:r>
                <w:rPr>
                  <w:sz w:val="16"/>
                  <w:szCs w:val="16"/>
                  <w:lang w:eastAsia="ja-JP"/>
                </w:rPr>
                <w:t>All UEs supporting UE-Based Sensor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996" w14:textId="3F4F7FAB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119" w:author="Xiaoyang Tian" w:date="2022-04-22T10:22:00Z"/>
                <w:sz w:val="16"/>
                <w:szCs w:val="16"/>
              </w:rPr>
            </w:pPr>
            <w:ins w:id="120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193E3A93" w14:textId="77777777" w:rsidTr="0081138A">
        <w:trPr>
          <w:jc w:val="center"/>
          <w:ins w:id="121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3CD9" w14:textId="1736B6E5" w:rsidR="00B71FB1" w:rsidRPr="00B71FB1" w:rsidRDefault="00B71FB1" w:rsidP="00B71FB1">
            <w:pPr>
              <w:pStyle w:val="TAL"/>
              <w:keepLines w:val="0"/>
              <w:widowControl w:val="0"/>
              <w:rPr>
                <w:ins w:id="122" w:author="Xiaoyang Tian" w:date="2022-04-22T10:22:00Z"/>
                <w:bCs/>
                <w:sz w:val="16"/>
                <w:szCs w:val="16"/>
                <w:lang w:eastAsia="zh-CN"/>
              </w:rPr>
            </w:pPr>
            <w:ins w:id="123" w:author="Xiaoyang Tian" w:date="2022-04-22T10:23:00Z">
              <w:r w:rsidRPr="00B71FB1">
                <w:rPr>
                  <w:rFonts w:hint="eastAsia"/>
                  <w:bCs/>
                  <w:sz w:val="16"/>
                  <w:szCs w:val="16"/>
                  <w:lang w:eastAsia="zh-CN"/>
                </w:rPr>
                <w:t>9.4.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2</w:t>
              </w:r>
              <w:r w:rsidRPr="00B71FB1">
                <w:rPr>
                  <w:rFonts w:hint="eastAsia"/>
                  <w:bCs/>
                  <w:sz w:val="16"/>
                  <w:szCs w:val="16"/>
                  <w:lang w:eastAsia="zh-CN"/>
                </w:rPr>
                <w:t>_25s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2DAB" w14:textId="44AC348E" w:rsidR="00B71FB1" w:rsidRPr="00B71FB1" w:rsidRDefault="00B71FB1" w:rsidP="0081138A">
            <w:pPr>
              <w:pStyle w:val="TAL"/>
              <w:keepLines w:val="0"/>
              <w:widowControl w:val="0"/>
              <w:rPr>
                <w:ins w:id="124" w:author="Xiaoyang Tian" w:date="2022-04-22T10:22:00Z"/>
                <w:sz w:val="16"/>
                <w:szCs w:val="16"/>
              </w:rPr>
            </w:pPr>
            <w:proofErr w:type="spellStart"/>
            <w:ins w:id="125" w:author="Xiaoyang Tian" w:date="2022-04-22T10:24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</w:ins>
            <w:ins w:id="126" w:author="Xiaoyang Tian" w:date="2022-04-22T10:23:00Z">
              <w:r w:rsidRPr="00B71FB1">
                <w:rPr>
                  <w:rFonts w:hint="eastAsia"/>
                  <w:sz w:val="16"/>
                  <w:szCs w:val="16"/>
                  <w:lang w:eastAsia="zh-CN"/>
                </w:rPr>
                <w:t>: Subtest 25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4FC" w14:textId="7C7A3E32" w:rsidR="00B71FB1" w:rsidRPr="00B71FB1" w:rsidRDefault="00B71FB1" w:rsidP="0081138A">
            <w:pPr>
              <w:pStyle w:val="TAC"/>
              <w:keepLines w:val="0"/>
              <w:widowControl w:val="0"/>
              <w:rPr>
                <w:ins w:id="127" w:author="Xiaoyang Tian" w:date="2022-04-22T10:22:00Z"/>
                <w:sz w:val="16"/>
                <w:szCs w:val="16"/>
              </w:rPr>
            </w:pPr>
            <w:ins w:id="128" w:author="Xiaoyang Tian" w:date="2022-04-22T10:23:00Z">
              <w:r w:rsidRPr="00B71FB1">
                <w:rPr>
                  <w:sz w:val="16"/>
                  <w:szCs w:val="16"/>
                </w:rPr>
                <w:t>Rel-1</w:t>
              </w:r>
              <w:r w:rsidRPr="00B71FB1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958D" w14:textId="78B10470" w:rsidR="00B71FB1" w:rsidRPr="00B71FB1" w:rsidRDefault="00B71FB1" w:rsidP="0081138A">
            <w:pPr>
              <w:pStyle w:val="TAC"/>
              <w:keepLines w:val="0"/>
              <w:widowControl w:val="0"/>
              <w:rPr>
                <w:ins w:id="129" w:author="Xiaoyang Tian" w:date="2022-04-22T10:22:00Z"/>
                <w:sz w:val="16"/>
                <w:szCs w:val="16"/>
                <w:lang w:eastAsia="ja-JP"/>
              </w:rPr>
            </w:pPr>
            <w:ins w:id="130" w:author="Xiaoyang Tian" w:date="2022-04-22T10:23:00Z">
              <w:r w:rsidRPr="00B71FB1">
                <w:rPr>
                  <w:sz w:val="16"/>
                  <w:szCs w:val="16"/>
                  <w:lang w:eastAsia="ja-JP"/>
                </w:rPr>
                <w:t>C10ns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F911" w14:textId="3A043BB1" w:rsidR="00B71FB1" w:rsidRPr="00B71FB1" w:rsidRDefault="00B71FB1" w:rsidP="0081138A">
            <w:pPr>
              <w:pStyle w:val="TAL"/>
              <w:keepLines w:val="0"/>
              <w:widowControl w:val="0"/>
              <w:rPr>
                <w:ins w:id="131" w:author="Xiaoyang Tian" w:date="2022-04-22T10:22:00Z"/>
                <w:sz w:val="16"/>
                <w:szCs w:val="16"/>
                <w:lang w:eastAsia="ja-JP"/>
              </w:rPr>
            </w:pPr>
            <w:ins w:id="132" w:author="Xiaoyang Tian" w:date="2022-04-22T10:23:00Z">
              <w:r w:rsidRPr="00B71FB1">
                <w:rPr>
                  <w:sz w:val="16"/>
                  <w:szCs w:val="16"/>
                  <w:lang w:eastAsia="ja-JP"/>
                </w:rPr>
                <w:t>All UEs supporting UE-Based A-GNSS</w:t>
              </w:r>
              <w:r w:rsidRPr="00B71FB1">
                <w:rPr>
                  <w:vertAlign w:val="superscript"/>
                </w:rPr>
                <w:t>(1)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FFE1" w14:textId="4F72CAA5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133" w:author="Xiaoyang Tian" w:date="2022-04-22T10:22:00Z"/>
                <w:sz w:val="16"/>
                <w:szCs w:val="16"/>
              </w:rPr>
            </w:pPr>
            <w:ins w:id="134" w:author="Xiaoyang Tian" w:date="2022-04-22T10:23:00Z">
              <w:r w:rsidRPr="00B71FB1">
                <w:rPr>
                  <w:sz w:val="16"/>
                  <w:szCs w:val="16"/>
                </w:rPr>
                <w:t>Rel-1</w:t>
              </w:r>
              <w:r w:rsidRPr="00B71FB1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81138A" w14:paraId="2365C169" w14:textId="77777777" w:rsidTr="0081138A">
        <w:trPr>
          <w:jc w:val="center"/>
        </w:trPr>
        <w:tc>
          <w:tcPr>
            <w:tcW w:w="12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F838" w14:textId="77777777" w:rsidR="0081138A" w:rsidRDefault="0081138A" w:rsidP="0081138A">
            <w:pPr>
              <w:pStyle w:val="TAN"/>
              <w:rPr>
                <w:lang w:eastAsia="zh-CN"/>
              </w:rPr>
            </w:pPr>
            <w:r>
              <w:t xml:space="preserve">NOTE 1: The GNSS combination of GPS, GLONASS, Galileo, </w:t>
            </w:r>
            <w:r>
              <w:rPr>
                <w:lang w:eastAsia="zh-CN"/>
              </w:rPr>
              <w:t>BDS</w:t>
            </w:r>
            <w:r>
              <w:t xml:space="preserve"> </w:t>
            </w:r>
            <w:r>
              <w:rPr>
                <w:lang w:eastAsia="zh-CN"/>
              </w:rPr>
              <w:t>supported by the UE</w:t>
            </w:r>
          </w:p>
          <w:p w14:paraId="074A7834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2: If t</w:t>
            </w:r>
            <w:r>
              <w:t xml:space="preserve">he GNSS combination </w:t>
            </w:r>
            <w:r>
              <w:rPr>
                <w:lang w:eastAsia="zh-CN"/>
              </w:rPr>
              <w:t>supported by the UE</w:t>
            </w:r>
            <w:r>
              <w:t xml:space="preserve"> includes Galileo and/or </w:t>
            </w:r>
            <w:r>
              <w:rPr>
                <w:lang w:eastAsia="zh-CN"/>
              </w:rPr>
              <w:t>BDS then Rel-12 of LPP is required</w:t>
            </w:r>
          </w:p>
          <w:p w14:paraId="4EF2201B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3: Void</w:t>
            </w:r>
          </w:p>
          <w:p w14:paraId="39C69502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 w:rsidRPr="00177C1E">
              <w:rPr>
                <w:lang w:eastAsia="zh-CN"/>
              </w:rPr>
              <w:t>NOTE 4: The required support of RAN-CN Interface Options is given in Table 4-10.</w:t>
            </w:r>
          </w:p>
          <w:p w14:paraId="124F4878" w14:textId="77777777" w:rsidR="0081138A" w:rsidRDefault="0081138A" w:rsidP="0081138A">
            <w:pPr>
              <w:pStyle w:val="TAN"/>
            </w:pPr>
            <w:r w:rsidRPr="001C234B">
              <w:rPr>
                <w:lang w:eastAsia="zh-CN"/>
              </w:rPr>
              <w:t xml:space="preserve">NOTE </w:t>
            </w:r>
            <w:r w:rsidRPr="001C234B">
              <w:rPr>
                <w:rFonts w:hint="eastAsia"/>
                <w:lang w:eastAsia="zh-CN"/>
              </w:rPr>
              <w:t>5</w:t>
            </w:r>
            <w:r w:rsidRPr="001C234B">
              <w:rPr>
                <w:lang w:eastAsia="zh-CN"/>
              </w:rPr>
              <w:t xml:space="preserve">: </w:t>
            </w:r>
            <w:r w:rsidRPr="001C234B">
              <w:rPr>
                <w:rFonts w:hint="eastAsia"/>
                <w:lang w:eastAsia="zh-CN"/>
              </w:rPr>
              <w:t xml:space="preserve">If the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DL-TDOA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lang w:eastAsia="zh-CN"/>
              </w:rPr>
              <w:t>AoD</w:t>
            </w:r>
            <w:proofErr w:type="spellEnd"/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Multi-RTT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NR E-CID supported by the UE then Rel-16 LPP is required.</w:t>
            </w:r>
          </w:p>
          <w:p w14:paraId="069BD5CD" w14:textId="77777777" w:rsidR="0081138A" w:rsidRPr="00887D53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val="en-US"/>
              </w:rPr>
            </w:pPr>
            <w:r w:rsidRPr="001C234B">
              <w:t xml:space="preserve">NOTE </w:t>
            </w:r>
            <w:r>
              <w:t>6</w:t>
            </w:r>
            <w:r w:rsidRPr="001C234B">
              <w:t xml:space="preserve">: </w:t>
            </w:r>
            <w:r w:rsidRPr="00D174EA">
              <w:t xml:space="preserve">For UEs supporting NG-RAN NR (Option 2) support of inter-RAT RSTD for EUTRA measurements </w:t>
            </w:r>
            <w:r>
              <w:t xml:space="preserve">is </w:t>
            </w:r>
            <w:r w:rsidRPr="00D174EA">
              <w:t>also required</w:t>
            </w:r>
            <w:r>
              <w:t>.</w:t>
            </w:r>
          </w:p>
        </w:tc>
      </w:tr>
    </w:tbl>
    <w:p w14:paraId="7A60E3FD" w14:textId="77777777" w:rsidR="00D875C4" w:rsidRPr="00D875C4" w:rsidRDefault="00D875C4" w:rsidP="0081138A">
      <w:pPr>
        <w:rPr>
          <w:lang w:eastAsia="zh-CN"/>
        </w:rPr>
      </w:pPr>
    </w:p>
    <w:sectPr w:rsidR="00D875C4" w:rsidRPr="00D875C4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6ED75B" w14:textId="77777777" w:rsidR="00E875C1" w:rsidRDefault="00E875C1">
      <w:r>
        <w:separator/>
      </w:r>
    </w:p>
  </w:endnote>
  <w:endnote w:type="continuationSeparator" w:id="0">
    <w:p w14:paraId="12D34871" w14:textId="77777777" w:rsidR="00E875C1" w:rsidRDefault="00E8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93297" w14:textId="77777777" w:rsidR="00E875C1" w:rsidRDefault="00E875C1">
      <w:r>
        <w:separator/>
      </w:r>
    </w:p>
  </w:footnote>
  <w:footnote w:type="continuationSeparator" w:id="0">
    <w:p w14:paraId="13788568" w14:textId="77777777" w:rsidR="00E875C1" w:rsidRDefault="00E87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370C23" w:rsidRDefault="00370C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370C23" w:rsidRDefault="00370C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370C23" w:rsidRDefault="00370C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370C23" w:rsidRDefault="00370C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A6394"/>
    <w:rsid w:val="000B7FED"/>
    <w:rsid w:val="000C038A"/>
    <w:rsid w:val="000C6182"/>
    <w:rsid w:val="000C6598"/>
    <w:rsid w:val="000C7042"/>
    <w:rsid w:val="000D15B7"/>
    <w:rsid w:val="000D414B"/>
    <w:rsid w:val="000D44B3"/>
    <w:rsid w:val="000F3530"/>
    <w:rsid w:val="000F4274"/>
    <w:rsid w:val="000F6CB3"/>
    <w:rsid w:val="00100285"/>
    <w:rsid w:val="00103326"/>
    <w:rsid w:val="00107A54"/>
    <w:rsid w:val="001226B9"/>
    <w:rsid w:val="00142E2C"/>
    <w:rsid w:val="00145D43"/>
    <w:rsid w:val="00146E6E"/>
    <w:rsid w:val="001614B3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18DC"/>
    <w:rsid w:val="001D64E0"/>
    <w:rsid w:val="001E0995"/>
    <w:rsid w:val="001E1435"/>
    <w:rsid w:val="001E1CEB"/>
    <w:rsid w:val="001E41F3"/>
    <w:rsid w:val="00204632"/>
    <w:rsid w:val="002051B9"/>
    <w:rsid w:val="00206211"/>
    <w:rsid w:val="002234F6"/>
    <w:rsid w:val="00224701"/>
    <w:rsid w:val="00227E04"/>
    <w:rsid w:val="00227E2A"/>
    <w:rsid w:val="00234039"/>
    <w:rsid w:val="00242899"/>
    <w:rsid w:val="00246625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62A0C"/>
    <w:rsid w:val="00370C23"/>
    <w:rsid w:val="003727C2"/>
    <w:rsid w:val="003731D2"/>
    <w:rsid w:val="00374DD4"/>
    <w:rsid w:val="00376861"/>
    <w:rsid w:val="00382D3C"/>
    <w:rsid w:val="003A5864"/>
    <w:rsid w:val="003A7679"/>
    <w:rsid w:val="003B5D95"/>
    <w:rsid w:val="003B6F29"/>
    <w:rsid w:val="003C1238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0693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6768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47EBC"/>
    <w:rsid w:val="00664526"/>
    <w:rsid w:val="00665C47"/>
    <w:rsid w:val="00675A37"/>
    <w:rsid w:val="00680567"/>
    <w:rsid w:val="00690FED"/>
    <w:rsid w:val="00695808"/>
    <w:rsid w:val="006A6658"/>
    <w:rsid w:val="006B0847"/>
    <w:rsid w:val="006B262D"/>
    <w:rsid w:val="006B426B"/>
    <w:rsid w:val="006B46FB"/>
    <w:rsid w:val="006B6647"/>
    <w:rsid w:val="006C1330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15FE2"/>
    <w:rsid w:val="007206EF"/>
    <w:rsid w:val="00724BDA"/>
    <w:rsid w:val="00744310"/>
    <w:rsid w:val="00746F61"/>
    <w:rsid w:val="00747E88"/>
    <w:rsid w:val="00750C17"/>
    <w:rsid w:val="00750FE2"/>
    <w:rsid w:val="00754147"/>
    <w:rsid w:val="00754886"/>
    <w:rsid w:val="007775EE"/>
    <w:rsid w:val="00786E43"/>
    <w:rsid w:val="00792342"/>
    <w:rsid w:val="00793D9A"/>
    <w:rsid w:val="007977A8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4E57"/>
    <w:rsid w:val="007F7259"/>
    <w:rsid w:val="008040A8"/>
    <w:rsid w:val="0081138A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9559F"/>
    <w:rsid w:val="0089606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1714B"/>
    <w:rsid w:val="00926854"/>
    <w:rsid w:val="00927036"/>
    <w:rsid w:val="0093280D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560"/>
    <w:rsid w:val="00991B88"/>
    <w:rsid w:val="00995B92"/>
    <w:rsid w:val="009A2E2D"/>
    <w:rsid w:val="009A4234"/>
    <w:rsid w:val="009A472D"/>
    <w:rsid w:val="009A5192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423C"/>
    <w:rsid w:val="00A4540A"/>
    <w:rsid w:val="00A47E70"/>
    <w:rsid w:val="00A50CF0"/>
    <w:rsid w:val="00A53B17"/>
    <w:rsid w:val="00A566F5"/>
    <w:rsid w:val="00A7671C"/>
    <w:rsid w:val="00A77836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4229F"/>
    <w:rsid w:val="00B5001D"/>
    <w:rsid w:val="00B524B5"/>
    <w:rsid w:val="00B61BEC"/>
    <w:rsid w:val="00B67B97"/>
    <w:rsid w:val="00B71FB1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610C6"/>
    <w:rsid w:val="00C642A6"/>
    <w:rsid w:val="00C66BA2"/>
    <w:rsid w:val="00C73E5F"/>
    <w:rsid w:val="00C74C38"/>
    <w:rsid w:val="00C76921"/>
    <w:rsid w:val="00C913E6"/>
    <w:rsid w:val="00C92AE0"/>
    <w:rsid w:val="00C95985"/>
    <w:rsid w:val="00C9628C"/>
    <w:rsid w:val="00CB10BD"/>
    <w:rsid w:val="00CB146D"/>
    <w:rsid w:val="00CC5026"/>
    <w:rsid w:val="00CC68D0"/>
    <w:rsid w:val="00CD4B56"/>
    <w:rsid w:val="00CD6032"/>
    <w:rsid w:val="00CE0160"/>
    <w:rsid w:val="00CE324E"/>
    <w:rsid w:val="00CE4610"/>
    <w:rsid w:val="00CF0105"/>
    <w:rsid w:val="00D03F9A"/>
    <w:rsid w:val="00D06D51"/>
    <w:rsid w:val="00D11D5C"/>
    <w:rsid w:val="00D11FC2"/>
    <w:rsid w:val="00D21D03"/>
    <w:rsid w:val="00D24991"/>
    <w:rsid w:val="00D323CD"/>
    <w:rsid w:val="00D3284C"/>
    <w:rsid w:val="00D50255"/>
    <w:rsid w:val="00D5102A"/>
    <w:rsid w:val="00D5521B"/>
    <w:rsid w:val="00D66520"/>
    <w:rsid w:val="00D8088D"/>
    <w:rsid w:val="00D82CD1"/>
    <w:rsid w:val="00D875C4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DF72EB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20F2"/>
    <w:rsid w:val="00E65F28"/>
    <w:rsid w:val="00E70717"/>
    <w:rsid w:val="00E710AA"/>
    <w:rsid w:val="00E712A5"/>
    <w:rsid w:val="00E738F9"/>
    <w:rsid w:val="00E742E6"/>
    <w:rsid w:val="00E7577F"/>
    <w:rsid w:val="00E76D16"/>
    <w:rsid w:val="00E84723"/>
    <w:rsid w:val="00E875C1"/>
    <w:rsid w:val="00EA63A3"/>
    <w:rsid w:val="00EA6F40"/>
    <w:rsid w:val="00EB09B7"/>
    <w:rsid w:val="00EB22F4"/>
    <w:rsid w:val="00EC0501"/>
    <w:rsid w:val="00EE46C9"/>
    <w:rsid w:val="00EE7D7C"/>
    <w:rsid w:val="00F01E5A"/>
    <w:rsid w:val="00F03B6F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67FDF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D4A9F-C963-4298-B777-5587230A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16</Pages>
  <Words>4465</Words>
  <Characters>25451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6</cp:revision>
  <cp:lastPrinted>1900-12-31T16:00:00Z</cp:lastPrinted>
  <dcterms:created xsi:type="dcterms:W3CDTF">2022-04-22T02:28:00Z</dcterms:created>
  <dcterms:modified xsi:type="dcterms:W3CDTF">2022-04-24T07:33:00Z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