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DBF11" w14:textId="77777777" w:rsidR="00ED2350" w:rsidRDefault="00ED2350" w:rsidP="00ED2350">
      <w:pPr>
        <w:pStyle w:val="CRCoverPage"/>
        <w:tabs>
          <w:tab w:val="right" w:pos="9639"/>
        </w:tabs>
        <w:spacing w:after="0"/>
        <w:rPr>
          <w:b/>
          <w:i/>
          <w:noProof/>
          <w:sz w:val="28"/>
        </w:rPr>
      </w:pPr>
      <w:bookmarkStart w:id="0" w:name="_Toc100003841"/>
      <w:bookmarkStart w:id="1" w:name="_Toc27473442"/>
      <w:bookmarkStart w:id="2" w:name="_Toc29377713"/>
      <w:bookmarkStart w:id="3" w:name="_Toc29378086"/>
      <w:bookmarkStart w:id="4" w:name="_Toc36040419"/>
      <w:bookmarkStart w:id="5" w:name="_Toc43923490"/>
      <w:bookmarkStart w:id="6" w:name="_Toc90561725"/>
      <w:bookmarkStart w:id="7" w:name="_Toc90578606"/>
      <w:bookmarkStart w:id="8" w:name="_Toc100003842"/>
      <w:bookmarkStart w:id="9" w:name="_Toc51925456"/>
      <w:bookmarkStart w:id="10" w:name="_Toc52278546"/>
      <w:bookmarkStart w:id="11" w:name="_Toc58250658"/>
      <w:bookmarkStart w:id="12" w:name="_Toc68072424"/>
      <w:bookmarkStart w:id="13" w:name="_Toc7537255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R5-222378</w:t>
        </w:r>
      </w:fldSimple>
    </w:p>
    <w:p w14:paraId="3BA7B9BB" w14:textId="77777777" w:rsidR="00ED2350" w:rsidRDefault="000A73B9" w:rsidP="00ED2350">
      <w:pPr>
        <w:pStyle w:val="CRCoverPage"/>
        <w:outlineLvl w:val="0"/>
        <w:rPr>
          <w:b/>
          <w:noProof/>
          <w:sz w:val="24"/>
        </w:rPr>
      </w:pPr>
      <w:fldSimple w:instr=" DOCPROPERTY  Location  \* MERGEFORMAT ">
        <w:r w:rsidR="00ED2350" w:rsidRPr="00BA51D9">
          <w:rPr>
            <w:b/>
            <w:noProof/>
            <w:sz w:val="24"/>
          </w:rPr>
          <w:t>Online</w:t>
        </w:r>
      </w:fldSimple>
      <w:r w:rsidR="00ED2350">
        <w:rPr>
          <w:b/>
          <w:noProof/>
          <w:sz w:val="24"/>
        </w:rPr>
        <w:t xml:space="preserve">, </w:t>
      </w:r>
      <w:fldSimple w:instr=" DOCPROPERTY  Country  \* MERGEFORMAT "/>
      <w:r w:rsidR="00ED2350">
        <w:rPr>
          <w:b/>
          <w:noProof/>
          <w:sz w:val="24"/>
        </w:rPr>
        <w:t xml:space="preserve">, </w:t>
      </w:r>
      <w:fldSimple w:instr=" DOCPROPERTY  StartDate  \* MERGEFORMAT ">
        <w:r w:rsidR="00ED2350" w:rsidRPr="00BA51D9">
          <w:rPr>
            <w:b/>
            <w:noProof/>
            <w:sz w:val="24"/>
          </w:rPr>
          <w:t>9th May 2022</w:t>
        </w:r>
      </w:fldSimple>
      <w:r w:rsidR="00ED2350">
        <w:rPr>
          <w:b/>
          <w:noProof/>
          <w:sz w:val="24"/>
        </w:rPr>
        <w:t xml:space="preserve"> - </w:t>
      </w:r>
      <w:fldSimple w:instr=" DOCPROPERTY  EndDate  \* MERGEFORMAT ">
        <w:r w:rsidR="00ED2350"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2350" w14:paraId="39D8F352" w14:textId="77777777" w:rsidTr="00916664">
        <w:tc>
          <w:tcPr>
            <w:tcW w:w="9641" w:type="dxa"/>
            <w:gridSpan w:val="9"/>
            <w:tcBorders>
              <w:top w:val="single" w:sz="4" w:space="0" w:color="auto"/>
              <w:left w:val="single" w:sz="4" w:space="0" w:color="auto"/>
              <w:right w:val="single" w:sz="4" w:space="0" w:color="auto"/>
            </w:tcBorders>
          </w:tcPr>
          <w:p w14:paraId="2C8D0A82" w14:textId="77777777" w:rsidR="00ED2350" w:rsidRDefault="00ED2350" w:rsidP="00916664">
            <w:pPr>
              <w:pStyle w:val="CRCoverPage"/>
              <w:spacing w:after="0"/>
              <w:jc w:val="right"/>
              <w:rPr>
                <w:i/>
                <w:noProof/>
              </w:rPr>
            </w:pPr>
            <w:r>
              <w:rPr>
                <w:i/>
                <w:noProof/>
                <w:sz w:val="14"/>
              </w:rPr>
              <w:t>CR-Form-v12.2</w:t>
            </w:r>
          </w:p>
        </w:tc>
      </w:tr>
      <w:tr w:rsidR="00ED2350" w14:paraId="108467B1" w14:textId="77777777" w:rsidTr="00916664">
        <w:tc>
          <w:tcPr>
            <w:tcW w:w="9641" w:type="dxa"/>
            <w:gridSpan w:val="9"/>
            <w:tcBorders>
              <w:left w:val="single" w:sz="4" w:space="0" w:color="auto"/>
              <w:right w:val="single" w:sz="4" w:space="0" w:color="auto"/>
            </w:tcBorders>
          </w:tcPr>
          <w:p w14:paraId="52FB5F50" w14:textId="77777777" w:rsidR="00ED2350" w:rsidRDefault="00ED2350" w:rsidP="00916664">
            <w:pPr>
              <w:pStyle w:val="CRCoverPage"/>
              <w:spacing w:after="0"/>
              <w:jc w:val="center"/>
              <w:rPr>
                <w:noProof/>
              </w:rPr>
            </w:pPr>
            <w:r>
              <w:rPr>
                <w:b/>
                <w:noProof/>
                <w:sz w:val="32"/>
              </w:rPr>
              <w:t>CHANGE REQUEST</w:t>
            </w:r>
          </w:p>
        </w:tc>
      </w:tr>
      <w:tr w:rsidR="00ED2350" w14:paraId="5D13CA20" w14:textId="77777777" w:rsidTr="00916664">
        <w:tc>
          <w:tcPr>
            <w:tcW w:w="9641" w:type="dxa"/>
            <w:gridSpan w:val="9"/>
            <w:tcBorders>
              <w:left w:val="single" w:sz="4" w:space="0" w:color="auto"/>
              <w:right w:val="single" w:sz="4" w:space="0" w:color="auto"/>
            </w:tcBorders>
          </w:tcPr>
          <w:p w14:paraId="428AACCB" w14:textId="77777777" w:rsidR="00ED2350" w:rsidRDefault="00ED2350" w:rsidP="00916664">
            <w:pPr>
              <w:pStyle w:val="CRCoverPage"/>
              <w:spacing w:after="0"/>
              <w:rPr>
                <w:noProof/>
                <w:sz w:val="8"/>
                <w:szCs w:val="8"/>
              </w:rPr>
            </w:pPr>
          </w:p>
        </w:tc>
      </w:tr>
      <w:tr w:rsidR="00ED2350" w14:paraId="63E28692" w14:textId="77777777" w:rsidTr="00916664">
        <w:tc>
          <w:tcPr>
            <w:tcW w:w="142" w:type="dxa"/>
            <w:tcBorders>
              <w:left w:val="single" w:sz="4" w:space="0" w:color="auto"/>
            </w:tcBorders>
          </w:tcPr>
          <w:p w14:paraId="5B3E1A6B" w14:textId="77777777" w:rsidR="00ED2350" w:rsidRDefault="00ED2350" w:rsidP="00916664">
            <w:pPr>
              <w:pStyle w:val="CRCoverPage"/>
              <w:spacing w:after="0"/>
              <w:jc w:val="right"/>
              <w:rPr>
                <w:noProof/>
              </w:rPr>
            </w:pPr>
          </w:p>
        </w:tc>
        <w:tc>
          <w:tcPr>
            <w:tcW w:w="1559" w:type="dxa"/>
            <w:shd w:val="pct30" w:color="FFFF00" w:fill="auto"/>
          </w:tcPr>
          <w:p w14:paraId="7888712E" w14:textId="77777777" w:rsidR="00ED2350" w:rsidRPr="00410371" w:rsidRDefault="000A73B9" w:rsidP="00916664">
            <w:pPr>
              <w:pStyle w:val="CRCoverPage"/>
              <w:spacing w:after="0"/>
              <w:jc w:val="right"/>
              <w:rPr>
                <w:b/>
                <w:noProof/>
                <w:sz w:val="28"/>
              </w:rPr>
            </w:pPr>
            <w:fldSimple w:instr=" DOCPROPERTY  Spec#  \* MERGEFORMAT ">
              <w:r w:rsidR="00ED2350" w:rsidRPr="00410371">
                <w:rPr>
                  <w:b/>
                  <w:noProof/>
                  <w:sz w:val="28"/>
                </w:rPr>
                <w:t>38.523-3</w:t>
              </w:r>
            </w:fldSimple>
          </w:p>
        </w:tc>
        <w:tc>
          <w:tcPr>
            <w:tcW w:w="709" w:type="dxa"/>
          </w:tcPr>
          <w:p w14:paraId="256AEAA6" w14:textId="77777777" w:rsidR="00ED2350" w:rsidRDefault="00ED2350" w:rsidP="00916664">
            <w:pPr>
              <w:pStyle w:val="CRCoverPage"/>
              <w:spacing w:after="0"/>
              <w:jc w:val="center"/>
              <w:rPr>
                <w:noProof/>
              </w:rPr>
            </w:pPr>
            <w:r>
              <w:rPr>
                <w:b/>
                <w:noProof/>
                <w:sz w:val="28"/>
              </w:rPr>
              <w:t>CR</w:t>
            </w:r>
          </w:p>
        </w:tc>
        <w:tc>
          <w:tcPr>
            <w:tcW w:w="1276" w:type="dxa"/>
            <w:shd w:val="pct30" w:color="FFFF00" w:fill="auto"/>
          </w:tcPr>
          <w:p w14:paraId="11B89C61" w14:textId="77777777" w:rsidR="00ED2350" w:rsidRPr="00410371" w:rsidRDefault="000A73B9" w:rsidP="00916664">
            <w:pPr>
              <w:pStyle w:val="CRCoverPage"/>
              <w:spacing w:after="0"/>
              <w:rPr>
                <w:noProof/>
              </w:rPr>
            </w:pPr>
            <w:fldSimple w:instr=" DOCPROPERTY  Cr#  \* MERGEFORMAT ">
              <w:r w:rsidR="00ED2350" w:rsidRPr="00410371">
                <w:rPr>
                  <w:b/>
                  <w:noProof/>
                  <w:sz w:val="28"/>
                </w:rPr>
                <w:t>2514</w:t>
              </w:r>
            </w:fldSimple>
          </w:p>
        </w:tc>
        <w:tc>
          <w:tcPr>
            <w:tcW w:w="709" w:type="dxa"/>
          </w:tcPr>
          <w:p w14:paraId="7253DFF2" w14:textId="77777777" w:rsidR="00ED2350" w:rsidRDefault="00ED2350" w:rsidP="00916664">
            <w:pPr>
              <w:pStyle w:val="CRCoverPage"/>
              <w:tabs>
                <w:tab w:val="right" w:pos="625"/>
              </w:tabs>
              <w:spacing w:after="0"/>
              <w:jc w:val="center"/>
              <w:rPr>
                <w:noProof/>
              </w:rPr>
            </w:pPr>
            <w:r>
              <w:rPr>
                <w:b/>
                <w:bCs/>
                <w:noProof/>
                <w:sz w:val="28"/>
              </w:rPr>
              <w:t>rev</w:t>
            </w:r>
          </w:p>
        </w:tc>
        <w:tc>
          <w:tcPr>
            <w:tcW w:w="992" w:type="dxa"/>
            <w:shd w:val="pct30" w:color="FFFF00" w:fill="auto"/>
          </w:tcPr>
          <w:p w14:paraId="16C33549" w14:textId="77777777" w:rsidR="00ED2350" w:rsidRPr="00410371" w:rsidRDefault="000A73B9" w:rsidP="00916664">
            <w:pPr>
              <w:pStyle w:val="CRCoverPage"/>
              <w:spacing w:after="0"/>
              <w:jc w:val="center"/>
              <w:rPr>
                <w:b/>
                <w:noProof/>
              </w:rPr>
            </w:pPr>
            <w:fldSimple w:instr=" DOCPROPERTY  Revision  \* MERGEFORMAT ">
              <w:r w:rsidR="00ED2350" w:rsidRPr="00410371">
                <w:rPr>
                  <w:b/>
                  <w:noProof/>
                  <w:sz w:val="28"/>
                </w:rPr>
                <w:t>-</w:t>
              </w:r>
            </w:fldSimple>
          </w:p>
        </w:tc>
        <w:tc>
          <w:tcPr>
            <w:tcW w:w="2410" w:type="dxa"/>
          </w:tcPr>
          <w:p w14:paraId="59DFFA6C" w14:textId="77777777" w:rsidR="00ED2350" w:rsidRDefault="00ED2350" w:rsidP="00916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6F753" w14:textId="77777777" w:rsidR="00ED2350" w:rsidRPr="00410371" w:rsidRDefault="000A73B9" w:rsidP="00916664">
            <w:pPr>
              <w:pStyle w:val="CRCoverPage"/>
              <w:spacing w:after="0"/>
              <w:jc w:val="center"/>
              <w:rPr>
                <w:noProof/>
                <w:sz w:val="28"/>
              </w:rPr>
            </w:pPr>
            <w:fldSimple w:instr=" DOCPROPERTY  Version  \* MERGEFORMAT ">
              <w:r w:rsidR="00ED2350" w:rsidRPr="00410371">
                <w:rPr>
                  <w:b/>
                  <w:noProof/>
                  <w:sz w:val="28"/>
                </w:rPr>
                <w:t>17.2.0</w:t>
              </w:r>
            </w:fldSimple>
          </w:p>
        </w:tc>
        <w:tc>
          <w:tcPr>
            <w:tcW w:w="143" w:type="dxa"/>
            <w:tcBorders>
              <w:right w:val="single" w:sz="4" w:space="0" w:color="auto"/>
            </w:tcBorders>
          </w:tcPr>
          <w:p w14:paraId="3A9AE8D2" w14:textId="77777777" w:rsidR="00ED2350" w:rsidRDefault="00ED2350" w:rsidP="00916664">
            <w:pPr>
              <w:pStyle w:val="CRCoverPage"/>
              <w:spacing w:after="0"/>
              <w:rPr>
                <w:noProof/>
              </w:rPr>
            </w:pPr>
          </w:p>
        </w:tc>
      </w:tr>
      <w:tr w:rsidR="00ED2350" w14:paraId="4616C489" w14:textId="77777777" w:rsidTr="00916664">
        <w:tc>
          <w:tcPr>
            <w:tcW w:w="9641" w:type="dxa"/>
            <w:gridSpan w:val="9"/>
            <w:tcBorders>
              <w:left w:val="single" w:sz="4" w:space="0" w:color="auto"/>
              <w:right w:val="single" w:sz="4" w:space="0" w:color="auto"/>
            </w:tcBorders>
          </w:tcPr>
          <w:p w14:paraId="045182E2" w14:textId="77777777" w:rsidR="00ED2350" w:rsidRDefault="00ED2350" w:rsidP="00916664">
            <w:pPr>
              <w:pStyle w:val="CRCoverPage"/>
              <w:spacing w:after="0"/>
              <w:rPr>
                <w:noProof/>
              </w:rPr>
            </w:pPr>
          </w:p>
        </w:tc>
      </w:tr>
      <w:tr w:rsidR="00ED2350" w14:paraId="7B97C65A" w14:textId="77777777" w:rsidTr="00916664">
        <w:tc>
          <w:tcPr>
            <w:tcW w:w="9641" w:type="dxa"/>
            <w:gridSpan w:val="9"/>
            <w:tcBorders>
              <w:top w:val="single" w:sz="4" w:space="0" w:color="auto"/>
            </w:tcBorders>
          </w:tcPr>
          <w:p w14:paraId="727E8A97" w14:textId="77777777" w:rsidR="00ED2350" w:rsidRPr="00F25D98" w:rsidRDefault="00ED2350" w:rsidP="0091666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D2350" w14:paraId="324CD9CA" w14:textId="77777777" w:rsidTr="00916664">
        <w:tc>
          <w:tcPr>
            <w:tcW w:w="9641" w:type="dxa"/>
            <w:gridSpan w:val="9"/>
          </w:tcPr>
          <w:p w14:paraId="08A16282" w14:textId="77777777" w:rsidR="00ED2350" w:rsidRDefault="00ED2350" w:rsidP="00916664">
            <w:pPr>
              <w:pStyle w:val="CRCoverPage"/>
              <w:spacing w:after="0"/>
              <w:rPr>
                <w:noProof/>
                <w:sz w:val="8"/>
                <w:szCs w:val="8"/>
              </w:rPr>
            </w:pPr>
          </w:p>
        </w:tc>
      </w:tr>
    </w:tbl>
    <w:p w14:paraId="494BD593" w14:textId="77777777" w:rsidR="00ED2350" w:rsidRDefault="00ED2350" w:rsidP="00ED23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2350" w14:paraId="2C0C3539" w14:textId="77777777" w:rsidTr="00916664">
        <w:tc>
          <w:tcPr>
            <w:tcW w:w="2835" w:type="dxa"/>
          </w:tcPr>
          <w:p w14:paraId="7D4D5545" w14:textId="77777777" w:rsidR="00ED2350" w:rsidRDefault="00ED2350" w:rsidP="00916664">
            <w:pPr>
              <w:pStyle w:val="CRCoverPage"/>
              <w:tabs>
                <w:tab w:val="right" w:pos="2751"/>
              </w:tabs>
              <w:spacing w:after="0"/>
              <w:rPr>
                <w:b/>
                <w:i/>
                <w:noProof/>
              </w:rPr>
            </w:pPr>
            <w:r>
              <w:rPr>
                <w:b/>
                <w:i/>
                <w:noProof/>
              </w:rPr>
              <w:t>Proposed change affects:</w:t>
            </w:r>
          </w:p>
        </w:tc>
        <w:tc>
          <w:tcPr>
            <w:tcW w:w="1418" w:type="dxa"/>
          </w:tcPr>
          <w:p w14:paraId="1ACD3559" w14:textId="77777777" w:rsidR="00ED2350" w:rsidRDefault="00ED2350" w:rsidP="00916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465C8" w14:textId="77777777" w:rsidR="00ED2350" w:rsidRDefault="00ED2350" w:rsidP="00916664">
            <w:pPr>
              <w:pStyle w:val="CRCoverPage"/>
              <w:spacing w:after="0"/>
              <w:jc w:val="center"/>
              <w:rPr>
                <w:b/>
                <w:caps/>
                <w:noProof/>
              </w:rPr>
            </w:pPr>
          </w:p>
        </w:tc>
        <w:tc>
          <w:tcPr>
            <w:tcW w:w="709" w:type="dxa"/>
            <w:tcBorders>
              <w:left w:val="single" w:sz="4" w:space="0" w:color="auto"/>
            </w:tcBorders>
          </w:tcPr>
          <w:p w14:paraId="6B418A50" w14:textId="77777777" w:rsidR="00ED2350" w:rsidRDefault="00ED2350" w:rsidP="00916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64050A" w14:textId="77777777" w:rsidR="00ED2350" w:rsidRDefault="00ED2350" w:rsidP="00916664">
            <w:pPr>
              <w:pStyle w:val="CRCoverPage"/>
              <w:spacing w:after="0"/>
              <w:jc w:val="center"/>
              <w:rPr>
                <w:b/>
                <w:caps/>
                <w:noProof/>
              </w:rPr>
            </w:pPr>
          </w:p>
        </w:tc>
        <w:tc>
          <w:tcPr>
            <w:tcW w:w="2126" w:type="dxa"/>
          </w:tcPr>
          <w:p w14:paraId="342232B7" w14:textId="77777777" w:rsidR="00ED2350" w:rsidRDefault="00ED2350" w:rsidP="00916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06768" w14:textId="77777777" w:rsidR="00ED2350" w:rsidRDefault="00ED2350" w:rsidP="00916664">
            <w:pPr>
              <w:pStyle w:val="CRCoverPage"/>
              <w:spacing w:after="0"/>
              <w:jc w:val="center"/>
              <w:rPr>
                <w:b/>
                <w:caps/>
                <w:noProof/>
              </w:rPr>
            </w:pPr>
          </w:p>
        </w:tc>
        <w:tc>
          <w:tcPr>
            <w:tcW w:w="1418" w:type="dxa"/>
            <w:tcBorders>
              <w:left w:val="nil"/>
            </w:tcBorders>
          </w:tcPr>
          <w:p w14:paraId="6D8BBAD9" w14:textId="77777777" w:rsidR="00ED2350" w:rsidRDefault="00ED2350" w:rsidP="00916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C0E45" w14:textId="77777777" w:rsidR="00ED2350" w:rsidRDefault="00ED2350" w:rsidP="00916664">
            <w:pPr>
              <w:pStyle w:val="CRCoverPage"/>
              <w:spacing w:after="0"/>
              <w:jc w:val="center"/>
              <w:rPr>
                <w:b/>
                <w:bCs/>
                <w:caps/>
                <w:noProof/>
              </w:rPr>
            </w:pPr>
          </w:p>
        </w:tc>
      </w:tr>
    </w:tbl>
    <w:p w14:paraId="6B62A279" w14:textId="77777777" w:rsidR="00ED2350" w:rsidRDefault="00ED2350" w:rsidP="00ED23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2350" w14:paraId="10ADEE5B" w14:textId="77777777" w:rsidTr="00916664">
        <w:tc>
          <w:tcPr>
            <w:tcW w:w="9640" w:type="dxa"/>
            <w:gridSpan w:val="11"/>
          </w:tcPr>
          <w:p w14:paraId="41FFE2D5" w14:textId="77777777" w:rsidR="00ED2350" w:rsidRDefault="00ED2350" w:rsidP="00916664">
            <w:pPr>
              <w:pStyle w:val="CRCoverPage"/>
              <w:spacing w:after="0"/>
              <w:rPr>
                <w:noProof/>
                <w:sz w:val="8"/>
                <w:szCs w:val="8"/>
              </w:rPr>
            </w:pPr>
          </w:p>
        </w:tc>
      </w:tr>
      <w:tr w:rsidR="00ED2350" w14:paraId="3555A0BB" w14:textId="77777777" w:rsidTr="00916664">
        <w:tc>
          <w:tcPr>
            <w:tcW w:w="1843" w:type="dxa"/>
            <w:tcBorders>
              <w:top w:val="single" w:sz="4" w:space="0" w:color="auto"/>
              <w:left w:val="single" w:sz="4" w:space="0" w:color="auto"/>
            </w:tcBorders>
          </w:tcPr>
          <w:p w14:paraId="7B9DDEE3" w14:textId="77777777" w:rsidR="00ED2350" w:rsidRDefault="00ED2350" w:rsidP="00916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CB5C1" w14:textId="77777777" w:rsidR="00ED2350" w:rsidRDefault="000A73B9" w:rsidP="00916664">
            <w:pPr>
              <w:pStyle w:val="CRCoverPage"/>
              <w:spacing w:after="0"/>
              <w:ind w:left="100"/>
              <w:rPr>
                <w:noProof/>
              </w:rPr>
            </w:pPr>
            <w:fldSimple w:instr=" DOCPROPERTY  CrTitle  \* MERGEFORMAT ">
              <w:r w:rsidR="00ED2350">
                <w:t>5G V2X: Test Model updates</w:t>
              </w:r>
            </w:fldSimple>
          </w:p>
        </w:tc>
      </w:tr>
      <w:tr w:rsidR="00ED2350" w14:paraId="3A35AE02" w14:textId="77777777" w:rsidTr="00916664">
        <w:tc>
          <w:tcPr>
            <w:tcW w:w="1843" w:type="dxa"/>
            <w:tcBorders>
              <w:left w:val="single" w:sz="4" w:space="0" w:color="auto"/>
            </w:tcBorders>
          </w:tcPr>
          <w:p w14:paraId="3103E3E7" w14:textId="77777777" w:rsidR="00ED2350" w:rsidRDefault="00ED2350" w:rsidP="00916664">
            <w:pPr>
              <w:pStyle w:val="CRCoverPage"/>
              <w:spacing w:after="0"/>
              <w:rPr>
                <w:b/>
                <w:i/>
                <w:noProof/>
                <w:sz w:val="8"/>
                <w:szCs w:val="8"/>
              </w:rPr>
            </w:pPr>
          </w:p>
        </w:tc>
        <w:tc>
          <w:tcPr>
            <w:tcW w:w="7797" w:type="dxa"/>
            <w:gridSpan w:val="10"/>
            <w:tcBorders>
              <w:right w:val="single" w:sz="4" w:space="0" w:color="auto"/>
            </w:tcBorders>
          </w:tcPr>
          <w:p w14:paraId="7D4AD0B5" w14:textId="77777777" w:rsidR="00ED2350" w:rsidRDefault="00ED2350" w:rsidP="00916664">
            <w:pPr>
              <w:pStyle w:val="CRCoverPage"/>
              <w:spacing w:after="0"/>
              <w:rPr>
                <w:noProof/>
                <w:sz w:val="8"/>
                <w:szCs w:val="8"/>
              </w:rPr>
            </w:pPr>
          </w:p>
        </w:tc>
      </w:tr>
      <w:tr w:rsidR="00ED2350" w14:paraId="06265802" w14:textId="77777777" w:rsidTr="00916664">
        <w:tc>
          <w:tcPr>
            <w:tcW w:w="1843" w:type="dxa"/>
            <w:tcBorders>
              <w:left w:val="single" w:sz="4" w:space="0" w:color="auto"/>
            </w:tcBorders>
          </w:tcPr>
          <w:p w14:paraId="38615F1D" w14:textId="77777777" w:rsidR="00ED2350" w:rsidRDefault="00ED2350" w:rsidP="00916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8AB3F4" w14:textId="77777777" w:rsidR="00ED2350" w:rsidRDefault="000A73B9" w:rsidP="00916664">
            <w:pPr>
              <w:pStyle w:val="CRCoverPage"/>
              <w:spacing w:after="0"/>
              <w:ind w:left="100"/>
              <w:rPr>
                <w:noProof/>
              </w:rPr>
            </w:pPr>
            <w:fldSimple w:instr=" DOCPROPERTY  SourceIfWg  \* MERGEFORMAT ">
              <w:r w:rsidR="00ED2350">
                <w:rPr>
                  <w:noProof/>
                </w:rPr>
                <w:t>MCC TF160</w:t>
              </w:r>
            </w:fldSimple>
          </w:p>
        </w:tc>
      </w:tr>
      <w:tr w:rsidR="00ED2350" w14:paraId="689C060F" w14:textId="77777777" w:rsidTr="00916664">
        <w:tc>
          <w:tcPr>
            <w:tcW w:w="1843" w:type="dxa"/>
            <w:tcBorders>
              <w:left w:val="single" w:sz="4" w:space="0" w:color="auto"/>
            </w:tcBorders>
          </w:tcPr>
          <w:p w14:paraId="080AF954" w14:textId="77777777" w:rsidR="00ED2350" w:rsidRDefault="00ED2350" w:rsidP="00916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0BD2A0" w14:textId="1738CFE4" w:rsidR="00ED2350" w:rsidRDefault="00900245" w:rsidP="00916664">
            <w:pPr>
              <w:pStyle w:val="CRCoverPage"/>
              <w:spacing w:after="0"/>
              <w:ind w:left="100"/>
              <w:rPr>
                <w:noProof/>
              </w:rPr>
            </w:pPr>
            <w:r>
              <w:t>R5</w:t>
            </w:r>
            <w:fldSimple w:instr=" DOCPROPERTY  SourceIfTsg  \* MERGEFORMAT "/>
          </w:p>
        </w:tc>
      </w:tr>
      <w:tr w:rsidR="00ED2350" w14:paraId="031FD8BF" w14:textId="77777777" w:rsidTr="00916664">
        <w:tc>
          <w:tcPr>
            <w:tcW w:w="1843" w:type="dxa"/>
            <w:tcBorders>
              <w:left w:val="single" w:sz="4" w:space="0" w:color="auto"/>
            </w:tcBorders>
          </w:tcPr>
          <w:p w14:paraId="44A167A8" w14:textId="77777777" w:rsidR="00ED2350" w:rsidRDefault="00ED2350" w:rsidP="00916664">
            <w:pPr>
              <w:pStyle w:val="CRCoverPage"/>
              <w:spacing w:after="0"/>
              <w:rPr>
                <w:b/>
                <w:i/>
                <w:noProof/>
                <w:sz w:val="8"/>
                <w:szCs w:val="8"/>
              </w:rPr>
            </w:pPr>
          </w:p>
        </w:tc>
        <w:tc>
          <w:tcPr>
            <w:tcW w:w="7797" w:type="dxa"/>
            <w:gridSpan w:val="10"/>
            <w:tcBorders>
              <w:right w:val="single" w:sz="4" w:space="0" w:color="auto"/>
            </w:tcBorders>
          </w:tcPr>
          <w:p w14:paraId="7F127BAF" w14:textId="77777777" w:rsidR="00ED2350" w:rsidRDefault="00ED2350" w:rsidP="00916664">
            <w:pPr>
              <w:pStyle w:val="CRCoverPage"/>
              <w:spacing w:after="0"/>
              <w:rPr>
                <w:noProof/>
                <w:sz w:val="8"/>
                <w:szCs w:val="8"/>
              </w:rPr>
            </w:pPr>
          </w:p>
        </w:tc>
      </w:tr>
      <w:tr w:rsidR="00ED2350" w14:paraId="475393FC" w14:textId="77777777" w:rsidTr="00916664">
        <w:tc>
          <w:tcPr>
            <w:tcW w:w="1843" w:type="dxa"/>
            <w:tcBorders>
              <w:left w:val="single" w:sz="4" w:space="0" w:color="auto"/>
            </w:tcBorders>
          </w:tcPr>
          <w:p w14:paraId="77CAC7B6" w14:textId="77777777" w:rsidR="00ED2350" w:rsidRDefault="00ED2350" w:rsidP="00916664">
            <w:pPr>
              <w:pStyle w:val="CRCoverPage"/>
              <w:tabs>
                <w:tab w:val="right" w:pos="1759"/>
              </w:tabs>
              <w:spacing w:after="0"/>
              <w:rPr>
                <w:b/>
                <w:i/>
                <w:noProof/>
              </w:rPr>
            </w:pPr>
            <w:r>
              <w:rPr>
                <w:b/>
                <w:i/>
                <w:noProof/>
              </w:rPr>
              <w:t>Work item code:</w:t>
            </w:r>
          </w:p>
        </w:tc>
        <w:tc>
          <w:tcPr>
            <w:tcW w:w="3686" w:type="dxa"/>
            <w:gridSpan w:val="5"/>
            <w:shd w:val="pct30" w:color="FFFF00" w:fill="auto"/>
          </w:tcPr>
          <w:p w14:paraId="395C9764" w14:textId="77777777" w:rsidR="00ED2350" w:rsidRDefault="000A73B9" w:rsidP="00916664">
            <w:pPr>
              <w:pStyle w:val="CRCoverPage"/>
              <w:spacing w:after="0"/>
              <w:ind w:left="100"/>
              <w:rPr>
                <w:noProof/>
              </w:rPr>
            </w:pPr>
            <w:fldSimple w:instr=" DOCPROPERTY  RelatedWis  \* MERGEFORMAT ">
              <w:r w:rsidR="00ED2350">
                <w:rPr>
                  <w:noProof/>
                </w:rPr>
                <w:t>5G_V2X_NRSL_eV2XARC-UEConTest</w:t>
              </w:r>
            </w:fldSimple>
          </w:p>
        </w:tc>
        <w:tc>
          <w:tcPr>
            <w:tcW w:w="567" w:type="dxa"/>
            <w:tcBorders>
              <w:left w:val="nil"/>
            </w:tcBorders>
          </w:tcPr>
          <w:p w14:paraId="3028B511" w14:textId="77777777" w:rsidR="00ED2350" w:rsidRDefault="00ED2350" w:rsidP="00916664">
            <w:pPr>
              <w:pStyle w:val="CRCoverPage"/>
              <w:spacing w:after="0"/>
              <w:ind w:right="100"/>
              <w:rPr>
                <w:noProof/>
              </w:rPr>
            </w:pPr>
          </w:p>
        </w:tc>
        <w:tc>
          <w:tcPr>
            <w:tcW w:w="1417" w:type="dxa"/>
            <w:gridSpan w:val="3"/>
            <w:tcBorders>
              <w:left w:val="nil"/>
            </w:tcBorders>
          </w:tcPr>
          <w:p w14:paraId="24B70992" w14:textId="77777777" w:rsidR="00ED2350" w:rsidRDefault="00ED2350" w:rsidP="00916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6E8F4" w14:textId="77777777" w:rsidR="00ED2350" w:rsidRDefault="000A73B9" w:rsidP="00916664">
            <w:pPr>
              <w:pStyle w:val="CRCoverPage"/>
              <w:spacing w:after="0"/>
              <w:ind w:left="100"/>
              <w:rPr>
                <w:noProof/>
              </w:rPr>
            </w:pPr>
            <w:fldSimple w:instr=" DOCPROPERTY  ResDate  \* MERGEFORMAT ">
              <w:r w:rsidR="00ED2350">
                <w:rPr>
                  <w:noProof/>
                </w:rPr>
                <w:t>2022-04-21</w:t>
              </w:r>
            </w:fldSimple>
          </w:p>
        </w:tc>
      </w:tr>
      <w:tr w:rsidR="00ED2350" w14:paraId="3A8587CD" w14:textId="77777777" w:rsidTr="00916664">
        <w:tc>
          <w:tcPr>
            <w:tcW w:w="1843" w:type="dxa"/>
            <w:tcBorders>
              <w:left w:val="single" w:sz="4" w:space="0" w:color="auto"/>
            </w:tcBorders>
          </w:tcPr>
          <w:p w14:paraId="6C60FEFD" w14:textId="77777777" w:rsidR="00ED2350" w:rsidRDefault="00ED2350" w:rsidP="00916664">
            <w:pPr>
              <w:pStyle w:val="CRCoverPage"/>
              <w:spacing w:after="0"/>
              <w:rPr>
                <w:b/>
                <w:i/>
                <w:noProof/>
                <w:sz w:val="8"/>
                <w:szCs w:val="8"/>
              </w:rPr>
            </w:pPr>
          </w:p>
        </w:tc>
        <w:tc>
          <w:tcPr>
            <w:tcW w:w="1986" w:type="dxa"/>
            <w:gridSpan w:val="4"/>
          </w:tcPr>
          <w:p w14:paraId="602324F2" w14:textId="77777777" w:rsidR="00ED2350" w:rsidRDefault="00ED2350" w:rsidP="00916664">
            <w:pPr>
              <w:pStyle w:val="CRCoverPage"/>
              <w:spacing w:after="0"/>
              <w:rPr>
                <w:noProof/>
                <w:sz w:val="8"/>
                <w:szCs w:val="8"/>
              </w:rPr>
            </w:pPr>
          </w:p>
        </w:tc>
        <w:tc>
          <w:tcPr>
            <w:tcW w:w="2267" w:type="dxa"/>
            <w:gridSpan w:val="2"/>
          </w:tcPr>
          <w:p w14:paraId="3F4D4DA0" w14:textId="77777777" w:rsidR="00ED2350" w:rsidRDefault="00ED2350" w:rsidP="00916664">
            <w:pPr>
              <w:pStyle w:val="CRCoverPage"/>
              <w:spacing w:after="0"/>
              <w:rPr>
                <w:noProof/>
                <w:sz w:val="8"/>
                <w:szCs w:val="8"/>
              </w:rPr>
            </w:pPr>
          </w:p>
        </w:tc>
        <w:tc>
          <w:tcPr>
            <w:tcW w:w="1417" w:type="dxa"/>
            <w:gridSpan w:val="3"/>
          </w:tcPr>
          <w:p w14:paraId="13A7DAAE" w14:textId="77777777" w:rsidR="00ED2350" w:rsidRDefault="00ED2350" w:rsidP="00916664">
            <w:pPr>
              <w:pStyle w:val="CRCoverPage"/>
              <w:spacing w:after="0"/>
              <w:rPr>
                <w:noProof/>
                <w:sz w:val="8"/>
                <w:szCs w:val="8"/>
              </w:rPr>
            </w:pPr>
          </w:p>
        </w:tc>
        <w:tc>
          <w:tcPr>
            <w:tcW w:w="2127" w:type="dxa"/>
            <w:tcBorders>
              <w:right w:val="single" w:sz="4" w:space="0" w:color="auto"/>
            </w:tcBorders>
          </w:tcPr>
          <w:p w14:paraId="297CF9BD" w14:textId="77777777" w:rsidR="00ED2350" w:rsidRDefault="00ED2350" w:rsidP="00916664">
            <w:pPr>
              <w:pStyle w:val="CRCoverPage"/>
              <w:spacing w:after="0"/>
              <w:rPr>
                <w:noProof/>
                <w:sz w:val="8"/>
                <w:szCs w:val="8"/>
              </w:rPr>
            </w:pPr>
          </w:p>
        </w:tc>
      </w:tr>
      <w:tr w:rsidR="00ED2350" w14:paraId="74CA58C4" w14:textId="77777777" w:rsidTr="00916664">
        <w:trPr>
          <w:cantSplit/>
        </w:trPr>
        <w:tc>
          <w:tcPr>
            <w:tcW w:w="1843" w:type="dxa"/>
            <w:tcBorders>
              <w:left w:val="single" w:sz="4" w:space="0" w:color="auto"/>
            </w:tcBorders>
          </w:tcPr>
          <w:p w14:paraId="2FB78988" w14:textId="77777777" w:rsidR="00ED2350" w:rsidRDefault="00ED2350" w:rsidP="00916664">
            <w:pPr>
              <w:pStyle w:val="CRCoverPage"/>
              <w:tabs>
                <w:tab w:val="right" w:pos="1759"/>
              </w:tabs>
              <w:spacing w:after="0"/>
              <w:rPr>
                <w:b/>
                <w:i/>
                <w:noProof/>
              </w:rPr>
            </w:pPr>
            <w:r>
              <w:rPr>
                <w:b/>
                <w:i/>
                <w:noProof/>
              </w:rPr>
              <w:t>Category:</w:t>
            </w:r>
          </w:p>
        </w:tc>
        <w:tc>
          <w:tcPr>
            <w:tcW w:w="851" w:type="dxa"/>
            <w:shd w:val="pct30" w:color="FFFF00" w:fill="auto"/>
          </w:tcPr>
          <w:p w14:paraId="2F23F9E1" w14:textId="77777777" w:rsidR="00ED2350" w:rsidRDefault="000A73B9" w:rsidP="00916664">
            <w:pPr>
              <w:pStyle w:val="CRCoverPage"/>
              <w:spacing w:after="0"/>
              <w:ind w:left="100" w:right="-609"/>
              <w:rPr>
                <w:b/>
                <w:noProof/>
              </w:rPr>
            </w:pPr>
            <w:fldSimple w:instr=" DOCPROPERTY  Cat  \* MERGEFORMAT ">
              <w:r w:rsidR="00ED2350">
                <w:rPr>
                  <w:b/>
                  <w:noProof/>
                </w:rPr>
                <w:t>F</w:t>
              </w:r>
            </w:fldSimple>
          </w:p>
        </w:tc>
        <w:tc>
          <w:tcPr>
            <w:tcW w:w="3402" w:type="dxa"/>
            <w:gridSpan w:val="5"/>
            <w:tcBorders>
              <w:left w:val="nil"/>
            </w:tcBorders>
          </w:tcPr>
          <w:p w14:paraId="1235ED8E" w14:textId="77777777" w:rsidR="00ED2350" w:rsidRDefault="00ED2350" w:rsidP="00916664">
            <w:pPr>
              <w:pStyle w:val="CRCoverPage"/>
              <w:spacing w:after="0"/>
              <w:rPr>
                <w:noProof/>
              </w:rPr>
            </w:pPr>
          </w:p>
        </w:tc>
        <w:tc>
          <w:tcPr>
            <w:tcW w:w="1417" w:type="dxa"/>
            <w:gridSpan w:val="3"/>
            <w:tcBorders>
              <w:left w:val="nil"/>
            </w:tcBorders>
          </w:tcPr>
          <w:p w14:paraId="39E718A2" w14:textId="77777777" w:rsidR="00ED2350" w:rsidRDefault="00ED2350" w:rsidP="00916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8D398" w14:textId="77777777" w:rsidR="00ED2350" w:rsidRDefault="000A73B9" w:rsidP="00916664">
            <w:pPr>
              <w:pStyle w:val="CRCoverPage"/>
              <w:spacing w:after="0"/>
              <w:ind w:left="100"/>
              <w:rPr>
                <w:noProof/>
              </w:rPr>
            </w:pPr>
            <w:fldSimple w:instr=" DOCPROPERTY  Release  \* MERGEFORMAT ">
              <w:r w:rsidR="00ED2350">
                <w:rPr>
                  <w:noProof/>
                </w:rPr>
                <w:t>Rel-17</w:t>
              </w:r>
            </w:fldSimple>
          </w:p>
        </w:tc>
      </w:tr>
      <w:tr w:rsidR="00ED2350" w14:paraId="7465B5C8" w14:textId="77777777" w:rsidTr="00916664">
        <w:tc>
          <w:tcPr>
            <w:tcW w:w="1843" w:type="dxa"/>
            <w:tcBorders>
              <w:left w:val="single" w:sz="4" w:space="0" w:color="auto"/>
              <w:bottom w:val="single" w:sz="4" w:space="0" w:color="auto"/>
            </w:tcBorders>
          </w:tcPr>
          <w:p w14:paraId="11BC3C6F" w14:textId="77777777" w:rsidR="00ED2350" w:rsidRDefault="00ED2350" w:rsidP="00916664">
            <w:pPr>
              <w:pStyle w:val="CRCoverPage"/>
              <w:spacing w:after="0"/>
              <w:rPr>
                <w:b/>
                <w:i/>
                <w:noProof/>
              </w:rPr>
            </w:pPr>
          </w:p>
        </w:tc>
        <w:tc>
          <w:tcPr>
            <w:tcW w:w="4677" w:type="dxa"/>
            <w:gridSpan w:val="8"/>
            <w:tcBorders>
              <w:bottom w:val="single" w:sz="4" w:space="0" w:color="auto"/>
            </w:tcBorders>
          </w:tcPr>
          <w:p w14:paraId="7D673115" w14:textId="77777777" w:rsidR="00ED2350" w:rsidRDefault="00ED2350" w:rsidP="00916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D2ECC2" w14:textId="77777777" w:rsidR="00ED2350" w:rsidRDefault="00ED2350" w:rsidP="009166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1D1AE" w14:textId="77777777" w:rsidR="00ED2350" w:rsidRPr="007C2097" w:rsidRDefault="00ED2350" w:rsidP="00916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2350" w14:paraId="46F9C388" w14:textId="77777777" w:rsidTr="00916664">
        <w:tc>
          <w:tcPr>
            <w:tcW w:w="1843" w:type="dxa"/>
          </w:tcPr>
          <w:p w14:paraId="7CFBB4FC" w14:textId="77777777" w:rsidR="00ED2350" w:rsidRDefault="00ED2350" w:rsidP="00916664">
            <w:pPr>
              <w:pStyle w:val="CRCoverPage"/>
              <w:spacing w:after="0"/>
              <w:rPr>
                <w:b/>
                <w:i/>
                <w:noProof/>
                <w:sz w:val="8"/>
                <w:szCs w:val="8"/>
              </w:rPr>
            </w:pPr>
          </w:p>
        </w:tc>
        <w:tc>
          <w:tcPr>
            <w:tcW w:w="7797" w:type="dxa"/>
            <w:gridSpan w:val="10"/>
          </w:tcPr>
          <w:p w14:paraId="5F5B2726" w14:textId="77777777" w:rsidR="00ED2350" w:rsidRDefault="00ED2350" w:rsidP="00916664">
            <w:pPr>
              <w:pStyle w:val="CRCoverPage"/>
              <w:spacing w:after="0"/>
              <w:rPr>
                <w:noProof/>
                <w:sz w:val="8"/>
                <w:szCs w:val="8"/>
              </w:rPr>
            </w:pPr>
          </w:p>
        </w:tc>
      </w:tr>
      <w:tr w:rsidR="00ED2350" w14:paraId="4D0397C6" w14:textId="77777777" w:rsidTr="00916664">
        <w:tc>
          <w:tcPr>
            <w:tcW w:w="2694" w:type="dxa"/>
            <w:gridSpan w:val="2"/>
            <w:tcBorders>
              <w:top w:val="single" w:sz="4" w:space="0" w:color="auto"/>
              <w:left w:val="single" w:sz="4" w:space="0" w:color="auto"/>
            </w:tcBorders>
          </w:tcPr>
          <w:p w14:paraId="76CF135E" w14:textId="77777777" w:rsidR="00ED2350" w:rsidRDefault="00ED2350" w:rsidP="00916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67D28" w14:textId="6E2766D2" w:rsidR="00ED2350" w:rsidRDefault="00ED2350" w:rsidP="00ED2350">
            <w:pPr>
              <w:pStyle w:val="CRCoverPage"/>
              <w:numPr>
                <w:ilvl w:val="0"/>
                <w:numId w:val="36"/>
              </w:numPr>
              <w:spacing w:after="0"/>
              <w:rPr>
                <w:noProof/>
              </w:rPr>
            </w:pPr>
            <w:r>
              <w:rPr>
                <w:noProof/>
              </w:rPr>
              <w:t xml:space="preserve">NR V2X </w:t>
            </w:r>
            <w:r w:rsidR="00415B63">
              <w:rPr>
                <w:noProof/>
              </w:rPr>
              <w:t>uses</w:t>
            </w:r>
            <w:r>
              <w:rPr>
                <w:noProof/>
              </w:rPr>
              <w:t xml:space="preserve"> a complete new </w:t>
            </w:r>
            <w:r w:rsidR="00415B63">
              <w:rPr>
                <w:noProof/>
              </w:rPr>
              <w:t xml:space="preserve">radio </w:t>
            </w:r>
            <w:r>
              <w:rPr>
                <w:noProof/>
              </w:rPr>
              <w:t xml:space="preserve">interface, so the test model is moved from clause 5.2.1.6 to clause 5.3. </w:t>
            </w:r>
          </w:p>
          <w:p w14:paraId="11DC438C" w14:textId="77777777" w:rsidR="00ED2350" w:rsidRDefault="00ED2350" w:rsidP="00ED2350">
            <w:pPr>
              <w:pStyle w:val="CRCoverPage"/>
              <w:numPr>
                <w:ilvl w:val="0"/>
                <w:numId w:val="36"/>
              </w:numPr>
              <w:spacing w:after="0"/>
            </w:pPr>
            <w:r>
              <w:rPr>
                <w:noProof/>
              </w:rPr>
              <w:t>The test model for out of coverage scenario needs to be specified.</w:t>
            </w:r>
          </w:p>
          <w:p w14:paraId="676DD23D" w14:textId="77777777" w:rsidR="00ED2350" w:rsidRDefault="00ED2350" w:rsidP="00ED2350">
            <w:pPr>
              <w:pStyle w:val="CRCoverPage"/>
              <w:numPr>
                <w:ilvl w:val="0"/>
                <w:numId w:val="36"/>
              </w:numPr>
              <w:spacing w:after="0"/>
              <w:rPr>
                <w:noProof/>
              </w:rPr>
            </w:pPr>
            <w:r>
              <w:rPr>
                <w:noProof/>
              </w:rPr>
              <w:t xml:space="preserve">A new pixit is required to indicate the </w:t>
            </w:r>
            <w:r>
              <w:t>V2X operating bands for con-current operation.</w:t>
            </w:r>
          </w:p>
          <w:p w14:paraId="3EB3BFC8" w14:textId="77777777" w:rsidR="00ED2350" w:rsidRDefault="00ED2350" w:rsidP="00ED2350">
            <w:pPr>
              <w:pStyle w:val="CRCoverPage"/>
              <w:numPr>
                <w:ilvl w:val="0"/>
                <w:numId w:val="36"/>
              </w:numPr>
              <w:spacing w:after="0"/>
              <w:rPr>
                <w:noProof/>
              </w:rPr>
            </w:pPr>
            <w:proofErr w:type="gramStart"/>
            <w:r>
              <w:t>Other</w:t>
            </w:r>
            <w:proofErr w:type="gramEnd"/>
            <w:r>
              <w:t xml:space="preserve"> typo.</w:t>
            </w:r>
          </w:p>
          <w:p w14:paraId="0126EA9F" w14:textId="78A074F4" w:rsidR="00415B63" w:rsidRDefault="00415B63" w:rsidP="00415B63">
            <w:pPr>
              <w:pStyle w:val="CRCoverPage"/>
              <w:spacing w:after="0"/>
              <w:rPr>
                <w:noProof/>
              </w:rPr>
            </w:pPr>
          </w:p>
        </w:tc>
      </w:tr>
      <w:tr w:rsidR="00ED2350" w14:paraId="154A2558" w14:textId="77777777" w:rsidTr="00916664">
        <w:tc>
          <w:tcPr>
            <w:tcW w:w="2694" w:type="dxa"/>
            <w:gridSpan w:val="2"/>
            <w:tcBorders>
              <w:left w:val="single" w:sz="4" w:space="0" w:color="auto"/>
            </w:tcBorders>
          </w:tcPr>
          <w:p w14:paraId="1DE261BF" w14:textId="77777777" w:rsidR="00ED2350" w:rsidRDefault="00ED2350" w:rsidP="00916664">
            <w:pPr>
              <w:pStyle w:val="CRCoverPage"/>
              <w:spacing w:after="0"/>
              <w:rPr>
                <w:b/>
                <w:i/>
                <w:noProof/>
                <w:sz w:val="8"/>
                <w:szCs w:val="8"/>
              </w:rPr>
            </w:pPr>
          </w:p>
        </w:tc>
        <w:tc>
          <w:tcPr>
            <w:tcW w:w="6946" w:type="dxa"/>
            <w:gridSpan w:val="9"/>
            <w:tcBorders>
              <w:right w:val="single" w:sz="4" w:space="0" w:color="auto"/>
            </w:tcBorders>
          </w:tcPr>
          <w:p w14:paraId="10CCA106" w14:textId="77777777" w:rsidR="00ED2350" w:rsidRDefault="00ED2350" w:rsidP="00916664">
            <w:pPr>
              <w:pStyle w:val="CRCoverPage"/>
              <w:spacing w:after="0"/>
              <w:rPr>
                <w:noProof/>
                <w:sz w:val="8"/>
                <w:szCs w:val="8"/>
              </w:rPr>
            </w:pPr>
          </w:p>
        </w:tc>
      </w:tr>
      <w:tr w:rsidR="00ED2350" w14:paraId="353854A0" w14:textId="77777777" w:rsidTr="00916664">
        <w:tc>
          <w:tcPr>
            <w:tcW w:w="2694" w:type="dxa"/>
            <w:gridSpan w:val="2"/>
            <w:tcBorders>
              <w:left w:val="single" w:sz="4" w:space="0" w:color="auto"/>
            </w:tcBorders>
          </w:tcPr>
          <w:p w14:paraId="5887635B" w14:textId="77777777" w:rsidR="00ED2350" w:rsidRDefault="00ED2350" w:rsidP="00916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88297B" w14:textId="77777777" w:rsidR="00ED2350" w:rsidRDefault="00ED2350" w:rsidP="00ED2350">
            <w:pPr>
              <w:pStyle w:val="CRCoverPage"/>
              <w:numPr>
                <w:ilvl w:val="0"/>
                <w:numId w:val="37"/>
              </w:numPr>
              <w:spacing w:after="0"/>
              <w:rPr>
                <w:noProof/>
              </w:rPr>
            </w:pPr>
            <w:r>
              <w:rPr>
                <w:noProof/>
              </w:rPr>
              <w:t>Changed clause 5.2.1.6 to void and added clause 5.3.</w:t>
            </w:r>
          </w:p>
          <w:p w14:paraId="25AC5709" w14:textId="77777777" w:rsidR="00ED2350" w:rsidRDefault="00ED2350" w:rsidP="00ED2350">
            <w:pPr>
              <w:pStyle w:val="CRCoverPage"/>
              <w:numPr>
                <w:ilvl w:val="0"/>
                <w:numId w:val="37"/>
              </w:numPr>
              <w:spacing w:after="0"/>
              <w:rPr>
                <w:noProof/>
              </w:rPr>
            </w:pPr>
            <w:r>
              <w:rPr>
                <w:noProof/>
              </w:rPr>
              <w:t>Added out of coverage test model in clause 5.3.1.</w:t>
            </w:r>
          </w:p>
          <w:p w14:paraId="5A3223BF" w14:textId="77777777" w:rsidR="00ED2350" w:rsidRDefault="00ED2350" w:rsidP="00ED2350">
            <w:pPr>
              <w:pStyle w:val="CRCoverPage"/>
              <w:numPr>
                <w:ilvl w:val="0"/>
                <w:numId w:val="37"/>
              </w:numPr>
              <w:spacing w:after="0"/>
              <w:rPr>
                <w:noProof/>
              </w:rPr>
            </w:pPr>
            <w:r>
              <w:rPr>
                <w:noProof/>
              </w:rPr>
              <w:t>Added</w:t>
            </w:r>
            <w:r>
              <w:rPr>
                <w:lang w:eastAsia="ja-JP"/>
              </w:rPr>
              <w:t xml:space="preserve"> px_NR_V2X_ConcurrentOperationBandCombination.</w:t>
            </w:r>
          </w:p>
          <w:p w14:paraId="46C44660" w14:textId="77777777" w:rsidR="00ED2350" w:rsidRDefault="00ED2350" w:rsidP="00ED2350">
            <w:pPr>
              <w:pStyle w:val="CRCoverPage"/>
              <w:numPr>
                <w:ilvl w:val="0"/>
                <w:numId w:val="37"/>
              </w:numPr>
              <w:spacing w:after="0"/>
              <w:rPr>
                <w:noProof/>
              </w:rPr>
            </w:pPr>
            <w:r>
              <w:rPr>
                <w:noProof/>
              </w:rPr>
              <w:t xml:space="preserve">Corrected </w:t>
            </w:r>
            <w:proofErr w:type="spellStart"/>
            <w:r w:rsidRPr="00415B63">
              <w:rPr>
                <w:i/>
                <w:iCs/>
              </w:rPr>
              <w:t>RRCReconfigurationSidelinkComplete</w:t>
            </w:r>
            <w:proofErr w:type="spellEnd"/>
            <w:r>
              <w:t xml:space="preserve"> </w:t>
            </w:r>
            <w:proofErr w:type="gramStart"/>
            <w:r>
              <w:t xml:space="preserve">to </w:t>
            </w:r>
            <w:r>
              <w:rPr>
                <w:noProof/>
              </w:rPr>
              <w:t xml:space="preserve"> </w:t>
            </w:r>
            <w:proofErr w:type="spellStart"/>
            <w:r w:rsidRPr="00415B63">
              <w:rPr>
                <w:i/>
                <w:iCs/>
              </w:rPr>
              <w:t>RRCReconfigurationCompleteSidelink</w:t>
            </w:r>
            <w:proofErr w:type="spellEnd"/>
            <w:proofErr w:type="gramEnd"/>
            <w:r>
              <w:t>.</w:t>
            </w:r>
          </w:p>
          <w:p w14:paraId="5CFB7159" w14:textId="10D14156" w:rsidR="00415B63" w:rsidRDefault="00415B63" w:rsidP="00415B63">
            <w:pPr>
              <w:pStyle w:val="CRCoverPage"/>
              <w:spacing w:after="0"/>
              <w:rPr>
                <w:noProof/>
              </w:rPr>
            </w:pPr>
          </w:p>
        </w:tc>
      </w:tr>
      <w:tr w:rsidR="00ED2350" w14:paraId="53A2DCED" w14:textId="77777777" w:rsidTr="00916664">
        <w:tc>
          <w:tcPr>
            <w:tcW w:w="2694" w:type="dxa"/>
            <w:gridSpan w:val="2"/>
            <w:tcBorders>
              <w:left w:val="single" w:sz="4" w:space="0" w:color="auto"/>
            </w:tcBorders>
          </w:tcPr>
          <w:p w14:paraId="4D134A2D" w14:textId="77777777" w:rsidR="00ED2350" w:rsidRDefault="00ED2350" w:rsidP="00916664">
            <w:pPr>
              <w:pStyle w:val="CRCoverPage"/>
              <w:spacing w:after="0"/>
              <w:rPr>
                <w:b/>
                <w:i/>
                <w:noProof/>
                <w:sz w:val="8"/>
                <w:szCs w:val="8"/>
              </w:rPr>
            </w:pPr>
          </w:p>
        </w:tc>
        <w:tc>
          <w:tcPr>
            <w:tcW w:w="6946" w:type="dxa"/>
            <w:gridSpan w:val="9"/>
            <w:tcBorders>
              <w:right w:val="single" w:sz="4" w:space="0" w:color="auto"/>
            </w:tcBorders>
          </w:tcPr>
          <w:p w14:paraId="78118832" w14:textId="77777777" w:rsidR="00ED2350" w:rsidRDefault="00ED2350" w:rsidP="00916664">
            <w:pPr>
              <w:pStyle w:val="CRCoverPage"/>
              <w:spacing w:after="0"/>
              <w:rPr>
                <w:noProof/>
                <w:sz w:val="8"/>
                <w:szCs w:val="8"/>
              </w:rPr>
            </w:pPr>
          </w:p>
        </w:tc>
      </w:tr>
      <w:tr w:rsidR="00ED2350" w14:paraId="52861BC7" w14:textId="77777777" w:rsidTr="00916664">
        <w:tc>
          <w:tcPr>
            <w:tcW w:w="2694" w:type="dxa"/>
            <w:gridSpan w:val="2"/>
            <w:tcBorders>
              <w:left w:val="single" w:sz="4" w:space="0" w:color="auto"/>
              <w:bottom w:val="single" w:sz="4" w:space="0" w:color="auto"/>
            </w:tcBorders>
          </w:tcPr>
          <w:p w14:paraId="2A024631" w14:textId="77777777" w:rsidR="00ED2350" w:rsidRDefault="00ED2350" w:rsidP="00916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EE2CC0" w14:textId="702B1132" w:rsidR="00ED2350" w:rsidRDefault="00ED2350" w:rsidP="00ED2350">
            <w:pPr>
              <w:pStyle w:val="CRCoverPage"/>
              <w:numPr>
                <w:ilvl w:val="0"/>
                <w:numId w:val="38"/>
              </w:numPr>
              <w:spacing w:after="0"/>
              <w:rPr>
                <w:noProof/>
              </w:rPr>
            </w:pPr>
            <w:r>
              <w:rPr>
                <w:noProof/>
              </w:rPr>
              <w:t>Test specification structure will remain unclear.</w:t>
            </w:r>
          </w:p>
          <w:p w14:paraId="6D376C75" w14:textId="3F3F9BC8" w:rsidR="00ED2350" w:rsidRDefault="00ED2350" w:rsidP="00ED2350">
            <w:pPr>
              <w:pStyle w:val="CRCoverPage"/>
              <w:numPr>
                <w:ilvl w:val="0"/>
                <w:numId w:val="38"/>
              </w:numPr>
              <w:spacing w:after="0"/>
              <w:rPr>
                <w:noProof/>
              </w:rPr>
            </w:pPr>
            <w:r>
              <w:rPr>
                <w:noProof/>
              </w:rPr>
              <w:t>The test model will remain incomplete.</w:t>
            </w:r>
          </w:p>
          <w:p w14:paraId="6E593AA0" w14:textId="064821CD" w:rsidR="00ED2350" w:rsidRDefault="00ED2350" w:rsidP="00ED2350">
            <w:pPr>
              <w:pStyle w:val="CRCoverPage"/>
              <w:numPr>
                <w:ilvl w:val="0"/>
                <w:numId w:val="38"/>
              </w:numPr>
              <w:spacing w:after="0"/>
              <w:rPr>
                <w:noProof/>
              </w:rPr>
            </w:pPr>
            <w:r>
              <w:rPr>
                <w:noProof/>
              </w:rPr>
              <w:t>The concurrent operating band cannot be selected by test operator.</w:t>
            </w:r>
          </w:p>
          <w:p w14:paraId="5CC8CA89" w14:textId="77777777" w:rsidR="00ED2350" w:rsidRDefault="00ED2350" w:rsidP="00ED2350">
            <w:pPr>
              <w:pStyle w:val="CRCoverPage"/>
              <w:numPr>
                <w:ilvl w:val="0"/>
                <w:numId w:val="38"/>
              </w:numPr>
              <w:spacing w:after="0"/>
              <w:rPr>
                <w:noProof/>
              </w:rPr>
            </w:pPr>
            <w:r>
              <w:rPr>
                <w:noProof/>
              </w:rPr>
              <w:t>The message name will not be as per TS 38.331</w:t>
            </w:r>
            <w:r w:rsidR="00415B63">
              <w:rPr>
                <w:noProof/>
              </w:rPr>
              <w:t>.</w:t>
            </w:r>
          </w:p>
          <w:p w14:paraId="344B9454" w14:textId="764C00D4" w:rsidR="00415B63" w:rsidRDefault="00415B63" w:rsidP="00415B63">
            <w:pPr>
              <w:pStyle w:val="CRCoverPage"/>
              <w:spacing w:after="0"/>
              <w:rPr>
                <w:noProof/>
              </w:rPr>
            </w:pPr>
          </w:p>
        </w:tc>
      </w:tr>
      <w:tr w:rsidR="00ED2350" w14:paraId="7CED96F1" w14:textId="77777777" w:rsidTr="00916664">
        <w:tc>
          <w:tcPr>
            <w:tcW w:w="2694" w:type="dxa"/>
            <w:gridSpan w:val="2"/>
          </w:tcPr>
          <w:p w14:paraId="7DE48325" w14:textId="77777777" w:rsidR="00ED2350" w:rsidRDefault="00ED2350" w:rsidP="00916664">
            <w:pPr>
              <w:pStyle w:val="CRCoverPage"/>
              <w:spacing w:after="0"/>
              <w:rPr>
                <w:b/>
                <w:i/>
                <w:noProof/>
                <w:sz w:val="8"/>
                <w:szCs w:val="8"/>
              </w:rPr>
            </w:pPr>
          </w:p>
        </w:tc>
        <w:tc>
          <w:tcPr>
            <w:tcW w:w="6946" w:type="dxa"/>
            <w:gridSpan w:val="9"/>
          </w:tcPr>
          <w:p w14:paraId="42882B30" w14:textId="77777777" w:rsidR="00ED2350" w:rsidRDefault="00ED2350" w:rsidP="00916664">
            <w:pPr>
              <w:pStyle w:val="CRCoverPage"/>
              <w:spacing w:after="0"/>
              <w:rPr>
                <w:noProof/>
                <w:sz w:val="8"/>
                <w:szCs w:val="8"/>
              </w:rPr>
            </w:pPr>
          </w:p>
        </w:tc>
      </w:tr>
      <w:tr w:rsidR="00ED2350" w14:paraId="4D7532AC" w14:textId="77777777" w:rsidTr="00916664">
        <w:tc>
          <w:tcPr>
            <w:tcW w:w="2694" w:type="dxa"/>
            <w:gridSpan w:val="2"/>
            <w:tcBorders>
              <w:top w:val="single" w:sz="4" w:space="0" w:color="auto"/>
              <w:left w:val="single" w:sz="4" w:space="0" w:color="auto"/>
            </w:tcBorders>
          </w:tcPr>
          <w:p w14:paraId="41C498D5" w14:textId="77777777" w:rsidR="00ED2350" w:rsidRDefault="00ED2350" w:rsidP="00916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27F1D5" w14:textId="7C0FA937" w:rsidR="00ED2350" w:rsidRDefault="00412C4B" w:rsidP="00916664">
            <w:pPr>
              <w:pStyle w:val="CRCoverPage"/>
              <w:spacing w:after="0"/>
              <w:ind w:left="100"/>
              <w:rPr>
                <w:noProof/>
              </w:rPr>
            </w:pPr>
            <w:r>
              <w:rPr>
                <w:noProof/>
              </w:rPr>
              <w:t xml:space="preserve">5.2.1.6, 5.3(added), </w:t>
            </w:r>
            <w:r w:rsidRPr="00480C7E">
              <w:t>7.4.3.2.2.1</w:t>
            </w:r>
            <w:r>
              <w:t xml:space="preserve">, </w:t>
            </w:r>
            <w:r w:rsidRPr="00480C7E">
              <w:t>7.4.3.2.2.</w:t>
            </w:r>
            <w:r>
              <w:t xml:space="preserve">2, </w:t>
            </w:r>
            <w:r>
              <w:rPr>
                <w:noProof/>
              </w:rPr>
              <w:t>9.2</w:t>
            </w:r>
          </w:p>
        </w:tc>
      </w:tr>
      <w:tr w:rsidR="00ED2350" w14:paraId="795BB153" w14:textId="77777777" w:rsidTr="00916664">
        <w:tc>
          <w:tcPr>
            <w:tcW w:w="2694" w:type="dxa"/>
            <w:gridSpan w:val="2"/>
            <w:tcBorders>
              <w:left w:val="single" w:sz="4" w:space="0" w:color="auto"/>
            </w:tcBorders>
          </w:tcPr>
          <w:p w14:paraId="2425D677" w14:textId="77777777" w:rsidR="00ED2350" w:rsidRDefault="00ED2350" w:rsidP="00916664">
            <w:pPr>
              <w:pStyle w:val="CRCoverPage"/>
              <w:spacing w:after="0"/>
              <w:rPr>
                <w:b/>
                <w:i/>
                <w:noProof/>
                <w:sz w:val="8"/>
                <w:szCs w:val="8"/>
              </w:rPr>
            </w:pPr>
          </w:p>
        </w:tc>
        <w:tc>
          <w:tcPr>
            <w:tcW w:w="6946" w:type="dxa"/>
            <w:gridSpan w:val="9"/>
            <w:tcBorders>
              <w:right w:val="single" w:sz="4" w:space="0" w:color="auto"/>
            </w:tcBorders>
          </w:tcPr>
          <w:p w14:paraId="5AA14EDF" w14:textId="77777777" w:rsidR="00ED2350" w:rsidRDefault="00ED2350" w:rsidP="00916664">
            <w:pPr>
              <w:pStyle w:val="CRCoverPage"/>
              <w:spacing w:after="0"/>
              <w:rPr>
                <w:noProof/>
                <w:sz w:val="8"/>
                <w:szCs w:val="8"/>
              </w:rPr>
            </w:pPr>
          </w:p>
        </w:tc>
      </w:tr>
      <w:tr w:rsidR="00ED2350" w14:paraId="686E047A" w14:textId="77777777" w:rsidTr="00916664">
        <w:tc>
          <w:tcPr>
            <w:tcW w:w="2694" w:type="dxa"/>
            <w:gridSpan w:val="2"/>
            <w:tcBorders>
              <w:left w:val="single" w:sz="4" w:space="0" w:color="auto"/>
            </w:tcBorders>
          </w:tcPr>
          <w:p w14:paraId="4DAEC812" w14:textId="77777777" w:rsidR="00ED2350" w:rsidRDefault="00ED2350" w:rsidP="00916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E2B63" w14:textId="77777777" w:rsidR="00ED2350" w:rsidRDefault="00ED2350" w:rsidP="00916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134E6D" w14:textId="77777777" w:rsidR="00ED2350" w:rsidRDefault="00ED2350" w:rsidP="00916664">
            <w:pPr>
              <w:pStyle w:val="CRCoverPage"/>
              <w:spacing w:after="0"/>
              <w:jc w:val="center"/>
              <w:rPr>
                <w:b/>
                <w:caps/>
                <w:noProof/>
              </w:rPr>
            </w:pPr>
            <w:r>
              <w:rPr>
                <w:b/>
                <w:caps/>
                <w:noProof/>
              </w:rPr>
              <w:t>N</w:t>
            </w:r>
          </w:p>
        </w:tc>
        <w:tc>
          <w:tcPr>
            <w:tcW w:w="2977" w:type="dxa"/>
            <w:gridSpan w:val="4"/>
          </w:tcPr>
          <w:p w14:paraId="68B4A727" w14:textId="77777777" w:rsidR="00ED2350" w:rsidRDefault="00ED2350" w:rsidP="00916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7D713C" w14:textId="77777777" w:rsidR="00ED2350" w:rsidRDefault="00ED2350" w:rsidP="00916664">
            <w:pPr>
              <w:pStyle w:val="CRCoverPage"/>
              <w:spacing w:after="0"/>
              <w:ind w:left="99"/>
              <w:rPr>
                <w:noProof/>
              </w:rPr>
            </w:pPr>
          </w:p>
        </w:tc>
      </w:tr>
      <w:tr w:rsidR="00ED2350" w14:paraId="2A74CDCF" w14:textId="77777777" w:rsidTr="00916664">
        <w:tc>
          <w:tcPr>
            <w:tcW w:w="2694" w:type="dxa"/>
            <w:gridSpan w:val="2"/>
            <w:tcBorders>
              <w:left w:val="single" w:sz="4" w:space="0" w:color="auto"/>
            </w:tcBorders>
          </w:tcPr>
          <w:p w14:paraId="5FAEBBEC" w14:textId="77777777" w:rsidR="00ED2350" w:rsidRDefault="00ED2350" w:rsidP="00916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C3363" w14:textId="77777777" w:rsidR="00ED2350"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C30F6" w14:textId="6C9012D2" w:rsidR="00ED2350" w:rsidRDefault="00412C4B" w:rsidP="00916664">
            <w:pPr>
              <w:pStyle w:val="CRCoverPage"/>
              <w:spacing w:after="0"/>
              <w:jc w:val="center"/>
              <w:rPr>
                <w:b/>
                <w:caps/>
                <w:noProof/>
              </w:rPr>
            </w:pPr>
            <w:r>
              <w:rPr>
                <w:b/>
                <w:caps/>
                <w:noProof/>
              </w:rPr>
              <w:t>x</w:t>
            </w:r>
          </w:p>
        </w:tc>
        <w:tc>
          <w:tcPr>
            <w:tcW w:w="2977" w:type="dxa"/>
            <w:gridSpan w:val="4"/>
          </w:tcPr>
          <w:p w14:paraId="47EF1898" w14:textId="77777777" w:rsidR="00ED2350" w:rsidRDefault="00ED2350" w:rsidP="00916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8F6725" w14:textId="77777777" w:rsidR="00ED2350" w:rsidRDefault="00ED2350" w:rsidP="00916664">
            <w:pPr>
              <w:pStyle w:val="CRCoverPage"/>
              <w:spacing w:after="0"/>
              <w:ind w:left="99"/>
              <w:rPr>
                <w:noProof/>
              </w:rPr>
            </w:pPr>
            <w:r>
              <w:rPr>
                <w:noProof/>
              </w:rPr>
              <w:t xml:space="preserve">TS/TR ... CR ... </w:t>
            </w:r>
          </w:p>
        </w:tc>
      </w:tr>
      <w:tr w:rsidR="00ED2350" w14:paraId="60778412" w14:textId="77777777" w:rsidTr="00916664">
        <w:tc>
          <w:tcPr>
            <w:tcW w:w="2694" w:type="dxa"/>
            <w:gridSpan w:val="2"/>
            <w:tcBorders>
              <w:left w:val="single" w:sz="4" w:space="0" w:color="auto"/>
            </w:tcBorders>
          </w:tcPr>
          <w:p w14:paraId="5E085018" w14:textId="77777777" w:rsidR="00ED2350" w:rsidRDefault="00ED2350" w:rsidP="00916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F59702" w14:textId="77777777" w:rsidR="00ED2350"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F3652" w14:textId="6E2EEEA2" w:rsidR="00ED2350" w:rsidRDefault="00412C4B" w:rsidP="00916664">
            <w:pPr>
              <w:pStyle w:val="CRCoverPage"/>
              <w:spacing w:after="0"/>
              <w:jc w:val="center"/>
              <w:rPr>
                <w:b/>
                <w:caps/>
                <w:noProof/>
              </w:rPr>
            </w:pPr>
            <w:r>
              <w:rPr>
                <w:b/>
                <w:caps/>
                <w:noProof/>
              </w:rPr>
              <w:t>x</w:t>
            </w:r>
          </w:p>
        </w:tc>
        <w:tc>
          <w:tcPr>
            <w:tcW w:w="2977" w:type="dxa"/>
            <w:gridSpan w:val="4"/>
          </w:tcPr>
          <w:p w14:paraId="5BC38E60" w14:textId="77777777" w:rsidR="00ED2350" w:rsidRDefault="00ED2350" w:rsidP="00916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39E79E" w14:textId="77777777" w:rsidR="00ED2350" w:rsidRDefault="00ED2350" w:rsidP="00916664">
            <w:pPr>
              <w:pStyle w:val="CRCoverPage"/>
              <w:spacing w:after="0"/>
              <w:ind w:left="99"/>
              <w:rPr>
                <w:noProof/>
              </w:rPr>
            </w:pPr>
            <w:r>
              <w:rPr>
                <w:noProof/>
              </w:rPr>
              <w:t xml:space="preserve">TS/TR ... CR ... </w:t>
            </w:r>
          </w:p>
        </w:tc>
      </w:tr>
      <w:tr w:rsidR="00ED2350" w14:paraId="4FB0A7DF" w14:textId="77777777" w:rsidTr="00916664">
        <w:tc>
          <w:tcPr>
            <w:tcW w:w="2694" w:type="dxa"/>
            <w:gridSpan w:val="2"/>
            <w:tcBorders>
              <w:left w:val="single" w:sz="4" w:space="0" w:color="auto"/>
            </w:tcBorders>
          </w:tcPr>
          <w:p w14:paraId="64128120" w14:textId="77777777" w:rsidR="00ED2350" w:rsidRDefault="00ED2350" w:rsidP="00916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0999E" w14:textId="77777777" w:rsidR="00ED2350" w:rsidRDefault="00ED2350" w:rsidP="00916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218F2" w14:textId="1985AFDF" w:rsidR="00ED2350" w:rsidRDefault="00412C4B" w:rsidP="00916664">
            <w:pPr>
              <w:pStyle w:val="CRCoverPage"/>
              <w:spacing w:after="0"/>
              <w:jc w:val="center"/>
              <w:rPr>
                <w:b/>
                <w:caps/>
                <w:noProof/>
              </w:rPr>
            </w:pPr>
            <w:r>
              <w:rPr>
                <w:b/>
                <w:caps/>
                <w:noProof/>
              </w:rPr>
              <w:t>x</w:t>
            </w:r>
          </w:p>
        </w:tc>
        <w:tc>
          <w:tcPr>
            <w:tcW w:w="2977" w:type="dxa"/>
            <w:gridSpan w:val="4"/>
          </w:tcPr>
          <w:p w14:paraId="3BC3A786" w14:textId="77777777" w:rsidR="00ED2350" w:rsidRDefault="00ED2350" w:rsidP="00916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FE8E94" w14:textId="77777777" w:rsidR="00ED2350" w:rsidRDefault="00ED2350" w:rsidP="00916664">
            <w:pPr>
              <w:pStyle w:val="CRCoverPage"/>
              <w:spacing w:after="0"/>
              <w:ind w:left="99"/>
              <w:rPr>
                <w:noProof/>
              </w:rPr>
            </w:pPr>
            <w:r>
              <w:rPr>
                <w:noProof/>
              </w:rPr>
              <w:t xml:space="preserve">TS/TR ... CR ... </w:t>
            </w:r>
          </w:p>
        </w:tc>
      </w:tr>
      <w:tr w:rsidR="00ED2350" w14:paraId="4E595368" w14:textId="77777777" w:rsidTr="00916664">
        <w:tc>
          <w:tcPr>
            <w:tcW w:w="2694" w:type="dxa"/>
            <w:gridSpan w:val="2"/>
            <w:tcBorders>
              <w:left w:val="single" w:sz="4" w:space="0" w:color="auto"/>
            </w:tcBorders>
          </w:tcPr>
          <w:p w14:paraId="4724E343" w14:textId="77777777" w:rsidR="00ED2350" w:rsidRDefault="00ED2350" w:rsidP="00916664">
            <w:pPr>
              <w:pStyle w:val="CRCoverPage"/>
              <w:spacing w:after="0"/>
              <w:rPr>
                <w:b/>
                <w:i/>
                <w:noProof/>
              </w:rPr>
            </w:pPr>
          </w:p>
        </w:tc>
        <w:tc>
          <w:tcPr>
            <w:tcW w:w="6946" w:type="dxa"/>
            <w:gridSpan w:val="9"/>
            <w:tcBorders>
              <w:right w:val="single" w:sz="4" w:space="0" w:color="auto"/>
            </w:tcBorders>
          </w:tcPr>
          <w:p w14:paraId="6D2F6597" w14:textId="77777777" w:rsidR="00ED2350" w:rsidRDefault="00ED2350" w:rsidP="00916664">
            <w:pPr>
              <w:pStyle w:val="CRCoverPage"/>
              <w:spacing w:after="0"/>
              <w:rPr>
                <w:noProof/>
              </w:rPr>
            </w:pPr>
          </w:p>
        </w:tc>
      </w:tr>
      <w:tr w:rsidR="00ED2350" w14:paraId="26089B6F" w14:textId="77777777" w:rsidTr="00916664">
        <w:tc>
          <w:tcPr>
            <w:tcW w:w="2694" w:type="dxa"/>
            <w:gridSpan w:val="2"/>
            <w:tcBorders>
              <w:left w:val="single" w:sz="4" w:space="0" w:color="auto"/>
              <w:bottom w:val="single" w:sz="4" w:space="0" w:color="auto"/>
            </w:tcBorders>
          </w:tcPr>
          <w:p w14:paraId="53E198DE" w14:textId="77777777" w:rsidR="00ED2350" w:rsidRDefault="00ED2350" w:rsidP="00916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B25F8F" w14:textId="77777777" w:rsidR="00ED2350" w:rsidRDefault="00ED2350" w:rsidP="00916664">
            <w:pPr>
              <w:pStyle w:val="CRCoverPage"/>
              <w:spacing w:after="0"/>
              <w:ind w:left="100"/>
              <w:rPr>
                <w:noProof/>
              </w:rPr>
            </w:pPr>
          </w:p>
        </w:tc>
      </w:tr>
      <w:tr w:rsidR="00ED2350" w:rsidRPr="008863B9" w14:paraId="6ADF0165" w14:textId="77777777" w:rsidTr="00916664">
        <w:tc>
          <w:tcPr>
            <w:tcW w:w="2694" w:type="dxa"/>
            <w:gridSpan w:val="2"/>
            <w:tcBorders>
              <w:top w:val="single" w:sz="4" w:space="0" w:color="auto"/>
              <w:bottom w:val="single" w:sz="4" w:space="0" w:color="auto"/>
            </w:tcBorders>
          </w:tcPr>
          <w:p w14:paraId="333FCACA" w14:textId="77777777" w:rsidR="00ED2350" w:rsidRPr="008863B9" w:rsidRDefault="00ED2350" w:rsidP="00916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537C94" w14:textId="77777777" w:rsidR="00ED2350" w:rsidRPr="008863B9" w:rsidRDefault="00ED2350" w:rsidP="00916664">
            <w:pPr>
              <w:pStyle w:val="CRCoverPage"/>
              <w:spacing w:after="0"/>
              <w:ind w:left="100"/>
              <w:rPr>
                <w:noProof/>
                <w:sz w:val="8"/>
                <w:szCs w:val="8"/>
              </w:rPr>
            </w:pPr>
          </w:p>
        </w:tc>
      </w:tr>
      <w:tr w:rsidR="00ED2350" w14:paraId="7F2D7439" w14:textId="77777777" w:rsidTr="00916664">
        <w:tc>
          <w:tcPr>
            <w:tcW w:w="2694" w:type="dxa"/>
            <w:gridSpan w:val="2"/>
            <w:tcBorders>
              <w:top w:val="single" w:sz="4" w:space="0" w:color="auto"/>
              <w:left w:val="single" w:sz="4" w:space="0" w:color="auto"/>
              <w:bottom w:val="single" w:sz="4" w:space="0" w:color="auto"/>
            </w:tcBorders>
          </w:tcPr>
          <w:p w14:paraId="08457269" w14:textId="77777777" w:rsidR="00ED2350" w:rsidRDefault="00ED2350" w:rsidP="00916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42DD37" w14:textId="77777777" w:rsidR="00ED2350" w:rsidRDefault="00ED2350" w:rsidP="00916664">
            <w:pPr>
              <w:pStyle w:val="CRCoverPage"/>
              <w:spacing w:after="0"/>
              <w:ind w:left="100"/>
              <w:rPr>
                <w:noProof/>
              </w:rPr>
            </w:pPr>
          </w:p>
        </w:tc>
      </w:tr>
    </w:tbl>
    <w:p w14:paraId="0DD0A89E" w14:textId="77777777" w:rsidR="00ED2350" w:rsidRDefault="00ED2350" w:rsidP="00ED2350">
      <w:pPr>
        <w:pStyle w:val="CRCoverPage"/>
        <w:spacing w:after="0"/>
        <w:rPr>
          <w:noProof/>
          <w:sz w:val="8"/>
          <w:szCs w:val="8"/>
        </w:rPr>
      </w:pPr>
    </w:p>
    <w:p w14:paraId="18E17D42" w14:textId="77777777" w:rsidR="00ED2350" w:rsidRDefault="00ED2350" w:rsidP="00ED2350">
      <w:pPr>
        <w:rPr>
          <w:noProof/>
        </w:rPr>
        <w:sectPr w:rsidR="00ED2350">
          <w:headerReference w:type="even" r:id="rId11"/>
          <w:footnotePr>
            <w:numRestart w:val="eachSect"/>
          </w:footnotePr>
          <w:pgSz w:w="11907" w:h="16840" w:code="9"/>
          <w:pgMar w:top="1418" w:right="1134" w:bottom="1134" w:left="1134" w:header="680" w:footer="567" w:gutter="0"/>
          <w:cols w:space="720"/>
        </w:sectPr>
      </w:pPr>
    </w:p>
    <w:bookmarkEnd w:id="0"/>
    <w:p w14:paraId="40A412BB" w14:textId="726514DD" w:rsidR="00B367DE" w:rsidRPr="00480C7E" w:rsidRDefault="00B367DE" w:rsidP="00B367DE">
      <w:pPr>
        <w:pStyle w:val="Heading4"/>
      </w:pPr>
      <w:r w:rsidRPr="00480C7E">
        <w:lastRenderedPageBreak/>
        <w:t>5.2.1.6</w:t>
      </w:r>
      <w:r w:rsidRPr="00480C7E">
        <w:tab/>
      </w:r>
      <w:del w:id="14" w:author="MCC TF160" w:date="2022-04-14T11:07:00Z">
        <w:r w:rsidRPr="00480C7E" w:rsidDel="00B367DE">
          <w:delText>NR sidelink</w:delText>
        </w:r>
      </w:del>
      <w:ins w:id="15" w:author="MCC TF160" w:date="2022-04-14T11:07:00Z">
        <w:r>
          <w:t>Void</w:t>
        </w:r>
      </w:ins>
    </w:p>
    <w:p w14:paraId="716F7815" w14:textId="47A838AA" w:rsidR="00B367DE" w:rsidRPr="00480C7E" w:rsidDel="00B367DE" w:rsidRDefault="00B367DE" w:rsidP="00B367DE">
      <w:pPr>
        <w:pStyle w:val="TH"/>
        <w:rPr>
          <w:del w:id="16" w:author="MCC TF160" w:date="2022-04-14T11:07:00Z"/>
        </w:rPr>
      </w:pPr>
      <w:del w:id="17" w:author="MCC TF160" w:date="2022-04-14T11:07:00Z">
        <w:r w:rsidDel="00B367DE">
          <w:rPr>
            <w:b w:val="0"/>
            <w:noProof/>
          </w:rPr>
          <w:drawing>
            <wp:inline distT="0" distB="0" distL="0" distR="0" wp14:anchorId="741D6961" wp14:editId="491DFF4B">
              <wp:extent cx="4743450" cy="4038600"/>
              <wp:effectExtent l="0" t="0" r="0" b="0"/>
              <wp:docPr id="40" name="Picture 40"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4038600"/>
                      </a:xfrm>
                      <a:prstGeom prst="rect">
                        <a:avLst/>
                      </a:prstGeom>
                      <a:noFill/>
                      <a:ln>
                        <a:noFill/>
                      </a:ln>
                    </pic:spPr>
                  </pic:pic>
                </a:graphicData>
              </a:graphic>
            </wp:inline>
          </w:drawing>
        </w:r>
      </w:del>
    </w:p>
    <w:p w14:paraId="5C5EA9E6" w14:textId="62471B5A" w:rsidR="00B367DE" w:rsidRPr="00480C7E" w:rsidDel="00B367DE" w:rsidRDefault="00B367DE" w:rsidP="00B367DE">
      <w:pPr>
        <w:pStyle w:val="TF"/>
        <w:rPr>
          <w:del w:id="18" w:author="MCC TF160" w:date="2022-04-14T11:07:00Z"/>
        </w:rPr>
      </w:pPr>
      <w:del w:id="19" w:author="MCC TF160" w:date="2022-04-14T11:07:00Z">
        <w:r w:rsidRPr="00480C7E" w:rsidDel="00B367DE">
          <w:delText>Figure 5.2.1.6-1: Test model for Layer3 NR sidelink PC5 broadcast and groupcast</w:delText>
        </w:r>
      </w:del>
    </w:p>
    <w:p w14:paraId="36A8C887" w14:textId="5CF12B9A" w:rsidR="00B367DE" w:rsidRPr="00480C7E" w:rsidDel="00B367DE" w:rsidRDefault="00B367DE" w:rsidP="00B367DE">
      <w:pPr>
        <w:rPr>
          <w:del w:id="20" w:author="MCC TF160" w:date="2022-04-14T11:07:00Z"/>
        </w:rPr>
      </w:pPr>
    </w:p>
    <w:p w14:paraId="0421B312" w14:textId="4B9CCF36" w:rsidR="00B367DE" w:rsidRPr="00480C7E" w:rsidDel="00B367DE" w:rsidRDefault="00B367DE" w:rsidP="00B367DE">
      <w:pPr>
        <w:pStyle w:val="TH"/>
        <w:rPr>
          <w:del w:id="21" w:author="MCC TF160" w:date="2022-04-14T11:07:00Z"/>
        </w:rPr>
      </w:pPr>
      <w:del w:id="22" w:author="MCC TF160" w:date="2022-04-14T11:07:00Z">
        <w:r w:rsidDel="00B367DE">
          <w:rPr>
            <w:b w:val="0"/>
            <w:noProof/>
          </w:rPr>
          <w:lastRenderedPageBreak/>
          <w:drawing>
            <wp:inline distT="0" distB="0" distL="0" distR="0" wp14:anchorId="27609E42" wp14:editId="73FB4342">
              <wp:extent cx="4705350" cy="3702050"/>
              <wp:effectExtent l="0" t="0" r="0" b="0"/>
              <wp:docPr id="38" name="Picture 38"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3702050"/>
                      </a:xfrm>
                      <a:prstGeom prst="rect">
                        <a:avLst/>
                      </a:prstGeom>
                      <a:noFill/>
                      <a:ln>
                        <a:noFill/>
                      </a:ln>
                    </pic:spPr>
                  </pic:pic>
                </a:graphicData>
              </a:graphic>
            </wp:inline>
          </w:drawing>
        </w:r>
      </w:del>
    </w:p>
    <w:p w14:paraId="1BDF6CB8" w14:textId="20AB171A" w:rsidR="00B367DE" w:rsidRPr="00480C7E" w:rsidDel="00B367DE" w:rsidRDefault="00B367DE" w:rsidP="00B367DE">
      <w:pPr>
        <w:pStyle w:val="TF"/>
        <w:rPr>
          <w:del w:id="23" w:author="MCC TF160" w:date="2022-04-14T11:07:00Z"/>
        </w:rPr>
      </w:pPr>
      <w:del w:id="24" w:author="MCC TF160" w:date="2022-04-14T11:07:00Z">
        <w:r w:rsidRPr="00480C7E" w:rsidDel="00B367DE">
          <w:delText>Figure 5.2.1.6-2: Test model for Layer3 NR sidelink PC5 unicast</w:delText>
        </w:r>
      </w:del>
    </w:p>
    <w:p w14:paraId="655A84A4" w14:textId="5EA20348" w:rsidR="00B367DE" w:rsidRPr="00480C7E" w:rsidDel="00B367DE" w:rsidRDefault="00B367DE" w:rsidP="00B367DE">
      <w:pPr>
        <w:rPr>
          <w:del w:id="25" w:author="MCC TF160" w:date="2022-04-14T11:07:00Z"/>
        </w:rPr>
      </w:pPr>
    </w:p>
    <w:p w14:paraId="5C9F7173" w14:textId="18B7AA50" w:rsidR="00B367DE" w:rsidRPr="00480C7E" w:rsidDel="00B367DE" w:rsidRDefault="00B367DE" w:rsidP="00B367DE">
      <w:pPr>
        <w:rPr>
          <w:del w:id="26" w:author="MCC TF160" w:date="2022-04-14T11:07:00Z"/>
        </w:rPr>
      </w:pPr>
      <w:del w:id="27" w:author="MCC TF160" w:date="2022-04-14T11:07:00Z">
        <w:r w:rsidRPr="00480C7E" w:rsidDel="00B367DE">
          <w:delText>The UE is configured in normal mode or in Test Loop Mode E. On the UE side on the Uu interface, ciphering and integrity (PDCP and NAS) are enabled and ROHC is not configured. On the UE side on NR-PC5 interface, the NULL integrity algorithm and NULL ciphering is applied and ROHC is not configured.</w:delText>
        </w:r>
      </w:del>
    </w:p>
    <w:p w14:paraId="6BD03BDD" w14:textId="5C4CB75F" w:rsidR="00B367DE" w:rsidRPr="00480C7E" w:rsidDel="00B367DE" w:rsidRDefault="00B367DE" w:rsidP="00B367DE">
      <w:pPr>
        <w:rPr>
          <w:del w:id="28" w:author="MCC TF160" w:date="2022-04-14T11:07:00Z"/>
        </w:rPr>
      </w:pPr>
      <w:del w:id="29" w:author="MCC TF160" w:date="2022-04-14T11:07:00Z">
        <w:r w:rsidRPr="00480C7E" w:rsidDel="00B367DE">
          <w:delText>For testing NR sidelink,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[28]. This is depicted in the NR sidelink test model of Figure 5.2.1.6-1 for PC5 broadcast and groupcast and Figure 5.2.1.6-2 for PC5 unicast.</w:delText>
        </w:r>
      </w:del>
    </w:p>
    <w:p w14:paraId="2E958D7D" w14:textId="2C656459" w:rsidR="00B367DE" w:rsidRPr="00480C7E" w:rsidDel="00B367DE" w:rsidRDefault="00B367DE" w:rsidP="00B367DE">
      <w:pPr>
        <w:rPr>
          <w:del w:id="30" w:author="MCC TF160" w:date="2022-04-14T11:07:00Z"/>
        </w:rPr>
      </w:pPr>
      <w:del w:id="31" w:author="MCC TF160" w:date="2022-04-14T11:07:00Z">
        <w:r w:rsidRPr="00480C7E" w:rsidDel="00B367DE">
          <w:delTex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delText>
        </w:r>
        <w:r w:rsidRPr="00480C7E" w:rsidDel="00B367DE">
          <w:rPr>
            <w:lang w:eastAsia="zh-CN"/>
          </w:rPr>
          <w:delText>an SLSS/PSBCH</w:delText>
        </w:r>
        <w:r w:rsidRPr="00480C7E" w:rsidDel="00B367DE">
          <w:delText>. The NULL ciphering and integrity algorithms are applied. L1, MAC, RLC, PDCP and SDAP are configured in normal way; they shall perform all of their functions. The NR_SL_DATA port for transmission and reception of STCH data is above SDAP. The STCH data is considered as raw data.</w:delText>
        </w:r>
      </w:del>
    </w:p>
    <w:p w14:paraId="3A61C628" w14:textId="5361414F" w:rsidR="00B367DE" w:rsidDel="00B367DE" w:rsidRDefault="00B367DE" w:rsidP="00B367DE">
      <w:pPr>
        <w:pStyle w:val="EditorsNote"/>
        <w:rPr>
          <w:del w:id="32" w:author="MCC TF160" w:date="2022-04-14T11:07:00Z"/>
        </w:rPr>
      </w:pPr>
      <w:del w:id="33" w:author="MCC TF160" w:date="2022-04-14T11:07:00Z">
        <w:r w:rsidRPr="00480C7E" w:rsidDel="00B367DE">
          <w:delText>Editor’s note: MAC, RLC, PDCP and SDAP transparent modes are FFS</w:delText>
        </w:r>
      </w:del>
    </w:p>
    <w:p w14:paraId="208C0F16" w14:textId="77777777" w:rsidR="00B367DE" w:rsidRDefault="00B367DE" w:rsidP="00B367DE">
      <w:pPr>
        <w:rPr>
          <w:ins w:id="34" w:author="MCC TF160" w:date="2022-04-14T11:08:00Z"/>
        </w:rPr>
      </w:pPr>
    </w:p>
    <w:p w14:paraId="551364D7" w14:textId="6F40B5D1" w:rsidR="00B367DE" w:rsidRPr="00480C7E" w:rsidRDefault="00B367DE">
      <w:pPr>
        <w:rPr>
          <w:ins w:id="35" w:author="MCC TF160" w:date="2022-04-14T11:08:00Z"/>
        </w:rPr>
        <w:pPrChange w:id="36" w:author="MCC TF160" w:date="2022-04-14T11:08:00Z">
          <w:pPr>
            <w:pStyle w:val="EditorsNote"/>
          </w:pPr>
        </w:pPrChange>
      </w:pPr>
      <w:ins w:id="37" w:author="MCC TF160" w:date="2022-04-14T11:08:00Z">
        <w:r>
          <w:t>&lt; TEXT SKIPPED &gt;</w:t>
        </w:r>
      </w:ins>
    </w:p>
    <w:p w14:paraId="5A6A5D50" w14:textId="77777777" w:rsidR="00B367DE" w:rsidRPr="00480C7E" w:rsidRDefault="00B367DE" w:rsidP="00B367DE">
      <w:pPr>
        <w:pStyle w:val="Heading5"/>
      </w:pPr>
      <w:r w:rsidRPr="00480C7E">
        <w:lastRenderedPageBreak/>
        <w:t>5.2.2.4.2</w:t>
      </w:r>
      <w:r w:rsidRPr="00480C7E">
        <w:tab/>
        <w:t>NR carrier aggregation</w:t>
      </w:r>
    </w:p>
    <w:p w14:paraId="3D8A9ABB" w14:textId="57A80532" w:rsidR="00B367DE" w:rsidRPr="00480C7E" w:rsidRDefault="00B367DE" w:rsidP="00B367DE">
      <w:pPr>
        <w:pStyle w:val="TH"/>
      </w:pPr>
      <w:r>
        <w:rPr>
          <w:noProof/>
        </w:rPr>
        <w:drawing>
          <wp:inline distT="0" distB="0" distL="0" distR="0" wp14:anchorId="25E4ED25" wp14:editId="3823FCDA">
            <wp:extent cx="5715000" cy="408940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4089400"/>
                    </a:xfrm>
                    <a:prstGeom prst="rect">
                      <a:avLst/>
                    </a:prstGeom>
                    <a:noFill/>
                    <a:ln>
                      <a:noFill/>
                    </a:ln>
                  </pic:spPr>
                </pic:pic>
              </a:graphicData>
            </a:graphic>
          </wp:inline>
        </w:drawing>
      </w:r>
    </w:p>
    <w:p w14:paraId="095EDB84" w14:textId="77777777" w:rsidR="00B367DE" w:rsidRPr="00480C7E" w:rsidRDefault="00B367DE" w:rsidP="00B367DE">
      <w:pPr>
        <w:pStyle w:val="TF"/>
      </w:pPr>
      <w:r w:rsidRPr="00480C7E">
        <w:t>Figure 5.2.2.4.2-1: Test model for NR/5GC MAC CA testing</w:t>
      </w:r>
    </w:p>
    <w:p w14:paraId="171819CB" w14:textId="77777777" w:rsidR="00B367DE" w:rsidRPr="00480C7E" w:rsidRDefault="00B367DE" w:rsidP="00B367DE"/>
    <w:p w14:paraId="12A23520" w14:textId="77777777" w:rsidR="00B367DE" w:rsidRPr="00480C7E" w:rsidRDefault="00B367DE" w:rsidP="00B367DE">
      <w:r w:rsidRPr="00480C7E">
        <w:t>The NR/5GC MAC CA test model builds on top of the NR/5GC MAC test model, with the differences specified hereafter.</w:t>
      </w:r>
    </w:p>
    <w:p w14:paraId="73DCBED3" w14:textId="77777777" w:rsidR="00B367DE" w:rsidRPr="00480C7E" w:rsidRDefault="00B367DE" w:rsidP="00B367DE">
      <w:pPr>
        <w:rPr>
          <w:lang w:eastAsia="x-none"/>
        </w:rPr>
      </w:pPr>
      <w:r w:rsidRPr="00480C7E">
        <w:rPr>
          <w:lang w:eastAsia="x-none"/>
        </w:rPr>
        <w:t xml:space="preserve">On the SS NR side, there is one </w:t>
      </w:r>
      <w:proofErr w:type="spellStart"/>
      <w:r w:rsidRPr="00480C7E">
        <w:rPr>
          <w:lang w:eastAsia="x-none"/>
        </w:rPr>
        <w:t>PCell</w:t>
      </w:r>
      <w:proofErr w:type="spellEnd"/>
      <w:r w:rsidRPr="00480C7E">
        <w:rPr>
          <w:lang w:eastAsia="x-none"/>
        </w:rPr>
        <w:t xml:space="preserve"> and one </w:t>
      </w:r>
      <w:proofErr w:type="spellStart"/>
      <w:r w:rsidRPr="00480C7E">
        <w:rPr>
          <w:lang w:eastAsia="x-none"/>
        </w:rPr>
        <w:t>SCell</w:t>
      </w:r>
      <w:proofErr w:type="spellEnd"/>
      <w:r w:rsidRPr="00480C7E">
        <w:rPr>
          <w:lang w:eastAsia="x-none"/>
        </w:rPr>
        <w:t xml:space="preserve"> configured:</w:t>
      </w:r>
    </w:p>
    <w:p w14:paraId="76919950" w14:textId="77777777" w:rsidR="00B367DE" w:rsidRPr="00480C7E" w:rsidRDefault="00B367DE" w:rsidP="00B367DE">
      <w:pPr>
        <w:pStyle w:val="B1"/>
      </w:pPr>
      <w:r w:rsidRPr="00480C7E">
        <w:t>-</w:t>
      </w:r>
      <w:r w:rsidRPr="00480C7E">
        <w:tab/>
      </w:r>
      <w:proofErr w:type="spellStart"/>
      <w:r w:rsidRPr="00480C7E">
        <w:t>PCell</w:t>
      </w:r>
      <w:proofErr w:type="spellEnd"/>
      <w:r w:rsidRPr="00480C7E">
        <w:t xml:space="preserve"> only: On DRBs the NR RLC is configured in transparent mode. Hence with this configuration PDUs out of SS RLC are same as the SDUs in it. There is no NR PDCP and SDAP configured in the SS. The ports are directly above NR RLC.</w:t>
      </w:r>
    </w:p>
    <w:p w14:paraId="4AB38B39" w14:textId="77777777" w:rsidR="00B367DE" w:rsidRPr="00480C7E" w:rsidRDefault="00B367DE" w:rsidP="00B367DE">
      <w:pPr>
        <w:pStyle w:val="B1"/>
      </w:pPr>
      <w:r w:rsidRPr="00480C7E">
        <w:t>-</w:t>
      </w:r>
      <w:r w:rsidRPr="00480C7E">
        <w:tab/>
      </w:r>
      <w:proofErr w:type="spellStart"/>
      <w:r w:rsidRPr="00480C7E">
        <w:t>PCell</w:t>
      </w:r>
      <w:proofErr w:type="spellEnd"/>
      <w:r w:rsidRPr="00480C7E">
        <w:t xml:space="preserve"> / </w:t>
      </w:r>
      <w:proofErr w:type="spellStart"/>
      <w:r w:rsidRPr="00480C7E">
        <w:t>SCell</w:t>
      </w:r>
      <w:proofErr w:type="spellEnd"/>
      <w:r w:rsidRPr="00480C7E">
        <w:t xml:space="preserve">: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w:t>
      </w:r>
      <w:proofErr w:type="gramStart"/>
      <w:r w:rsidRPr="00480C7E">
        <w:t>all of</w:t>
      </w:r>
      <w:proofErr w:type="gramEnd"/>
      <w:r w:rsidRPr="00480C7E">
        <w:t xml:space="preserve"> its other functions.</w:t>
      </w:r>
    </w:p>
    <w:p w14:paraId="64F0D89B" w14:textId="77777777" w:rsidR="00B367DE" w:rsidRPr="00480C7E" w:rsidRDefault="00B367DE" w:rsidP="00B367DE">
      <w:pPr>
        <w:rPr>
          <w:lang w:eastAsia="x-none"/>
        </w:rPr>
      </w:pPr>
      <w:r w:rsidRPr="00480C7E">
        <w:rPr>
          <w:lang w:eastAsia="x-none"/>
        </w:rPr>
        <w:t xml:space="preserve">The UL Scheduling Grant and DL Scheduling assignments are configured from TTCN over system control port. SS reports PUCCH scheduling information reception in </w:t>
      </w:r>
      <w:proofErr w:type="spellStart"/>
      <w:r w:rsidRPr="00480C7E">
        <w:rPr>
          <w:lang w:eastAsia="x-none"/>
        </w:rPr>
        <w:t>PCell</w:t>
      </w:r>
      <w:proofErr w:type="spellEnd"/>
      <w:r w:rsidRPr="00480C7E">
        <w:rPr>
          <w:lang w:eastAsia="x-none"/>
        </w:rPr>
        <w:t xml:space="preserve"> over system indication port, if configured. In a similar way the reception of PRACH preambles in </w:t>
      </w:r>
      <w:proofErr w:type="spellStart"/>
      <w:r w:rsidRPr="00480C7E">
        <w:rPr>
          <w:lang w:eastAsia="x-none"/>
        </w:rPr>
        <w:t>PCell</w:t>
      </w:r>
      <w:proofErr w:type="spellEnd"/>
      <w:r w:rsidRPr="00480C7E">
        <w:rPr>
          <w:lang w:eastAsia="x-none"/>
        </w:rPr>
        <w:t xml:space="preserve"> / </w:t>
      </w:r>
      <w:proofErr w:type="spellStart"/>
      <w:r w:rsidRPr="00480C7E">
        <w:rPr>
          <w:lang w:eastAsia="x-none"/>
        </w:rPr>
        <w:t>SCell</w:t>
      </w:r>
      <w:proofErr w:type="spellEnd"/>
      <w:r w:rsidRPr="00480C7E">
        <w:rPr>
          <w:lang w:eastAsia="x-none"/>
        </w:rPr>
        <w:t xml:space="preserve"> is reported by SS over the same port, if configured.</w:t>
      </w:r>
    </w:p>
    <w:p w14:paraId="06B2966B" w14:textId="77777777" w:rsidR="00B367DE" w:rsidRPr="00480C7E" w:rsidRDefault="00B367DE" w:rsidP="00B367DE">
      <w:r w:rsidRPr="00480C7E">
        <w:t xml:space="preserve">The NR data routing between the RLC layer of </w:t>
      </w:r>
      <w:proofErr w:type="spellStart"/>
      <w:r w:rsidRPr="00480C7E">
        <w:t>PCell</w:t>
      </w:r>
      <w:proofErr w:type="spellEnd"/>
      <w:r w:rsidRPr="00480C7E">
        <w:t xml:space="preserve"> and the lower layers of either </w:t>
      </w:r>
      <w:proofErr w:type="spellStart"/>
      <w:r w:rsidRPr="00480C7E">
        <w:t>PCell</w:t>
      </w:r>
      <w:proofErr w:type="spellEnd"/>
      <w:r w:rsidRPr="00480C7E">
        <w:t xml:space="preserve"> or </w:t>
      </w:r>
      <w:proofErr w:type="spellStart"/>
      <w:r w:rsidRPr="00480C7E">
        <w:t>SCell</w:t>
      </w:r>
      <w:proofErr w:type="spellEnd"/>
      <w:r w:rsidRPr="00480C7E">
        <w:t xml:space="preserve"> shall be provided to/by SS in the common part of the data ASP using the </w:t>
      </w:r>
      <w:proofErr w:type="spellStart"/>
      <w:r w:rsidRPr="00480C7E">
        <w:t>MacBearerRouting</w:t>
      </w:r>
      <w:proofErr w:type="spellEnd"/>
      <w:r w:rsidRPr="00480C7E">
        <w:t xml:space="preserve"> field.</w:t>
      </w:r>
    </w:p>
    <w:p w14:paraId="2A10DFFD" w14:textId="0271853A" w:rsidR="00B367DE" w:rsidRDefault="00B367DE" w:rsidP="00B367DE">
      <w:pPr>
        <w:pStyle w:val="Heading2"/>
        <w:rPr>
          <w:ins w:id="38" w:author="MCC TF160" w:date="2022-04-14T11:09:00Z"/>
        </w:rPr>
      </w:pPr>
      <w:ins w:id="39" w:author="MCC TF160" w:date="2022-04-14T11:09:00Z">
        <w:r w:rsidRPr="00480C7E">
          <w:lastRenderedPageBreak/>
          <w:t>5.</w:t>
        </w:r>
        <w:r>
          <w:t>3</w:t>
        </w:r>
        <w:r w:rsidRPr="00480C7E">
          <w:tab/>
          <w:t>NR sidelink</w:t>
        </w:r>
      </w:ins>
    </w:p>
    <w:p w14:paraId="5810BFE3" w14:textId="4711B91B" w:rsidR="00B367DE" w:rsidRPr="00B367DE" w:rsidRDefault="00B367DE">
      <w:pPr>
        <w:pStyle w:val="Heading3Specs"/>
        <w:rPr>
          <w:ins w:id="40" w:author="MCC TF160" w:date="2022-04-14T11:09:00Z"/>
        </w:rPr>
        <w:pPrChange w:id="41" w:author="MCC TF160" w:date="2022-04-14T11:09:00Z">
          <w:pPr>
            <w:pStyle w:val="Heading4"/>
          </w:pPr>
        </w:pPrChange>
      </w:pPr>
      <w:ins w:id="42" w:author="MCC TF160" w:date="2022-04-14T11:09:00Z">
        <w:r>
          <w:t>5.3.1</w:t>
        </w:r>
        <w:r>
          <w:tab/>
          <w:t>Layer 3</w:t>
        </w:r>
      </w:ins>
    </w:p>
    <w:p w14:paraId="646DB896" w14:textId="77777777" w:rsidR="00B367DE" w:rsidRPr="00480C7E" w:rsidRDefault="00B367DE" w:rsidP="00B367DE">
      <w:pPr>
        <w:pStyle w:val="TH"/>
        <w:rPr>
          <w:ins w:id="43" w:author="MCC TF160" w:date="2022-04-14T11:09:00Z"/>
        </w:rPr>
      </w:pPr>
      <w:ins w:id="44" w:author="MCC TF160" w:date="2022-04-14T11:09:00Z">
        <w:r>
          <w:rPr>
            <w:noProof/>
          </w:rPr>
          <w:drawing>
            <wp:inline distT="0" distB="0" distL="0" distR="0" wp14:anchorId="4975A9EE" wp14:editId="4204E9AD">
              <wp:extent cx="4743450" cy="4038600"/>
              <wp:effectExtent l="0" t="0" r="0" b="0"/>
              <wp:docPr id="26" name="Picture 2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3450" cy="4038600"/>
                      </a:xfrm>
                      <a:prstGeom prst="rect">
                        <a:avLst/>
                      </a:prstGeom>
                      <a:noFill/>
                      <a:ln>
                        <a:noFill/>
                      </a:ln>
                    </pic:spPr>
                  </pic:pic>
                </a:graphicData>
              </a:graphic>
            </wp:inline>
          </w:drawing>
        </w:r>
      </w:ins>
    </w:p>
    <w:p w14:paraId="604F3DDD" w14:textId="73D36EAC" w:rsidR="00B367DE" w:rsidRPr="00480C7E" w:rsidRDefault="00B367DE" w:rsidP="00B367DE">
      <w:pPr>
        <w:pStyle w:val="TF"/>
        <w:rPr>
          <w:ins w:id="45" w:author="MCC TF160" w:date="2022-04-14T11:09:00Z"/>
        </w:rPr>
      </w:pPr>
      <w:ins w:id="46" w:author="MCC TF160" w:date="2022-04-14T11:09:00Z">
        <w:r w:rsidRPr="0050467D">
          <w:t>Figure 5.3.1-1: Test model for Layer</w:t>
        </w:r>
      </w:ins>
      <w:ins w:id="47" w:author="MCC TF160" w:date="2022-04-19T11:49:00Z">
        <w:r w:rsidR="004765A2" w:rsidRPr="0050467D">
          <w:t xml:space="preserve"> </w:t>
        </w:r>
      </w:ins>
      <w:ins w:id="48" w:author="MCC TF160" w:date="2022-04-14T11:09:00Z">
        <w:r w:rsidRPr="0050467D">
          <w:t>3 NR sidelink PC5 broadcast and groupcast in coverage</w:t>
        </w:r>
      </w:ins>
    </w:p>
    <w:p w14:paraId="5B052C4A" w14:textId="77777777" w:rsidR="00B367DE" w:rsidRPr="00480C7E" w:rsidRDefault="00B367DE" w:rsidP="00B367DE">
      <w:pPr>
        <w:rPr>
          <w:ins w:id="49" w:author="MCC TF160" w:date="2022-04-14T11:09:00Z"/>
        </w:rPr>
      </w:pPr>
    </w:p>
    <w:p w14:paraId="7080E706" w14:textId="77777777" w:rsidR="00B367DE" w:rsidRPr="00480C7E" w:rsidRDefault="00B367DE" w:rsidP="00B367DE">
      <w:pPr>
        <w:pStyle w:val="TH"/>
        <w:rPr>
          <w:ins w:id="50" w:author="MCC TF160" w:date="2022-04-14T11:09:00Z"/>
        </w:rPr>
      </w:pPr>
      <w:ins w:id="51" w:author="MCC TF160" w:date="2022-04-14T11:09:00Z">
        <w:r>
          <w:rPr>
            <w:noProof/>
          </w:rPr>
          <w:lastRenderedPageBreak/>
          <w:drawing>
            <wp:inline distT="0" distB="0" distL="0" distR="0" wp14:anchorId="51855FFF" wp14:editId="04C0A4CA">
              <wp:extent cx="4705350" cy="3702050"/>
              <wp:effectExtent l="0" t="0" r="0" b="0"/>
              <wp:docPr id="27"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350" cy="3702050"/>
                      </a:xfrm>
                      <a:prstGeom prst="rect">
                        <a:avLst/>
                      </a:prstGeom>
                      <a:noFill/>
                      <a:ln>
                        <a:noFill/>
                      </a:ln>
                    </pic:spPr>
                  </pic:pic>
                </a:graphicData>
              </a:graphic>
            </wp:inline>
          </w:drawing>
        </w:r>
      </w:ins>
    </w:p>
    <w:p w14:paraId="1C2BD0B6" w14:textId="29CDE9CB" w:rsidR="00B367DE" w:rsidRDefault="00B367DE" w:rsidP="00B367DE">
      <w:pPr>
        <w:pStyle w:val="TF"/>
      </w:pPr>
      <w:ins w:id="52" w:author="MCC TF160" w:date="2022-04-14T11:09:00Z">
        <w:r w:rsidRPr="0050467D">
          <w:t xml:space="preserve">Figure </w:t>
        </w:r>
      </w:ins>
      <w:ins w:id="53" w:author="MCC TF160" w:date="2022-04-14T11:10:00Z">
        <w:r w:rsidRPr="0050467D">
          <w:t>5.3.1</w:t>
        </w:r>
      </w:ins>
      <w:ins w:id="54" w:author="MCC TF160" w:date="2022-04-14T11:09:00Z">
        <w:r w:rsidRPr="0050467D">
          <w:t>-2: Test model for Layer</w:t>
        </w:r>
      </w:ins>
      <w:ins w:id="55" w:author="MCC TF160" w:date="2022-04-19T11:49:00Z">
        <w:r w:rsidR="004765A2" w:rsidRPr="0050467D">
          <w:t xml:space="preserve"> </w:t>
        </w:r>
      </w:ins>
      <w:ins w:id="56" w:author="MCC TF160" w:date="2022-04-14T11:09:00Z">
        <w:r w:rsidRPr="0050467D">
          <w:t>3 NR sidelink PC5 unicast in coverage</w:t>
        </w:r>
      </w:ins>
    </w:p>
    <w:p w14:paraId="5B8EE6B0" w14:textId="77777777" w:rsidR="00C76ABE" w:rsidRPr="0050467D" w:rsidRDefault="00C76ABE" w:rsidP="00C76ABE">
      <w:pPr>
        <w:rPr>
          <w:ins w:id="57" w:author="MCC TF160" w:date="2022-04-14T11:09:00Z"/>
        </w:rPr>
      </w:pPr>
    </w:p>
    <w:p w14:paraId="57F28F96" w14:textId="48AB6582" w:rsidR="00B367DE" w:rsidRDefault="008E42D6" w:rsidP="00B367DE">
      <w:pPr>
        <w:pStyle w:val="TH"/>
        <w:rPr>
          <w:ins w:id="58" w:author="MCC TF160" w:date="2022-04-14T11:09:00Z"/>
        </w:rPr>
      </w:pPr>
      <w:ins w:id="59" w:author="MCC TF160" w:date="2022-04-19T11:58:00Z">
        <w:r w:rsidRPr="0050467D">
          <w:rPr>
            <w:noProof/>
          </w:rPr>
          <w:drawing>
            <wp:inline distT="0" distB="0" distL="0" distR="0" wp14:anchorId="7D85F21F" wp14:editId="1C083EE7">
              <wp:extent cx="3051369" cy="3216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56462" cy="3221644"/>
                      </a:xfrm>
                      <a:prstGeom prst="rect">
                        <a:avLst/>
                      </a:prstGeom>
                      <a:noFill/>
                    </pic:spPr>
                  </pic:pic>
                </a:graphicData>
              </a:graphic>
            </wp:inline>
          </w:drawing>
        </w:r>
      </w:ins>
    </w:p>
    <w:p w14:paraId="0F7B538C" w14:textId="1434D4E4" w:rsidR="00B367DE" w:rsidRDefault="00B367DE" w:rsidP="00B367DE">
      <w:pPr>
        <w:pStyle w:val="TF"/>
      </w:pPr>
      <w:ins w:id="60" w:author="MCC TF160" w:date="2022-04-14T11:09:00Z">
        <w:r w:rsidRPr="0050467D">
          <w:t xml:space="preserve">Figure </w:t>
        </w:r>
      </w:ins>
      <w:ins w:id="61" w:author="MCC TF160" w:date="2022-04-14T11:10:00Z">
        <w:r w:rsidRPr="0050467D">
          <w:t>5.3.1</w:t>
        </w:r>
      </w:ins>
      <w:ins w:id="62" w:author="MCC TF160" w:date="2022-04-14T11:09:00Z">
        <w:r w:rsidRPr="0050467D">
          <w:t>-3: Test model for Layer</w:t>
        </w:r>
      </w:ins>
      <w:ins w:id="63" w:author="MCC TF160" w:date="2022-04-19T11:49:00Z">
        <w:r w:rsidR="004765A2" w:rsidRPr="0050467D">
          <w:t xml:space="preserve"> </w:t>
        </w:r>
      </w:ins>
      <w:ins w:id="64" w:author="MCC TF160" w:date="2022-04-14T11:09:00Z">
        <w:r w:rsidRPr="0050467D">
          <w:t>3 NR sidelink PC5 broadcast and groupcast out of coverage</w:t>
        </w:r>
      </w:ins>
    </w:p>
    <w:p w14:paraId="49D7F855" w14:textId="77777777" w:rsidR="00C76ABE" w:rsidRPr="00480C7E" w:rsidRDefault="00C76ABE" w:rsidP="00C76ABE">
      <w:pPr>
        <w:rPr>
          <w:ins w:id="65" w:author="MCC TF160" w:date="2022-04-14T11:09:00Z"/>
        </w:rPr>
      </w:pPr>
    </w:p>
    <w:p w14:paraId="0940E479" w14:textId="77777777" w:rsidR="00B367DE" w:rsidRDefault="00B367DE" w:rsidP="00B367DE">
      <w:pPr>
        <w:pStyle w:val="TF"/>
        <w:rPr>
          <w:ins w:id="66" w:author="MCC TF160" w:date="2022-04-14T11:09:00Z"/>
        </w:rPr>
      </w:pPr>
      <w:ins w:id="67" w:author="MCC TF160" w:date="2022-04-14T11:09:00Z">
        <w:r>
          <w:rPr>
            <w:noProof/>
          </w:rPr>
          <w:lastRenderedPageBreak/>
          <w:drawing>
            <wp:inline distT="0" distB="0" distL="0" distR="0" wp14:anchorId="2091CBD3" wp14:editId="1445218A">
              <wp:extent cx="3483800" cy="3723232"/>
              <wp:effectExtent l="0" t="0" r="0" b="0"/>
              <wp:docPr id="37" name="Picture 3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Graphical user interface, application&#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86126" cy="3725718"/>
                      </a:xfrm>
                      <a:prstGeom prst="rect">
                        <a:avLst/>
                      </a:prstGeom>
                      <a:noFill/>
                    </pic:spPr>
                  </pic:pic>
                </a:graphicData>
              </a:graphic>
            </wp:inline>
          </w:drawing>
        </w:r>
      </w:ins>
    </w:p>
    <w:p w14:paraId="1989BBCB" w14:textId="53A446E2" w:rsidR="00B367DE" w:rsidRPr="00480C7E" w:rsidRDefault="00B367DE" w:rsidP="00B367DE">
      <w:pPr>
        <w:pStyle w:val="TF"/>
        <w:rPr>
          <w:ins w:id="68" w:author="MCC TF160" w:date="2022-04-14T11:09:00Z"/>
        </w:rPr>
      </w:pPr>
      <w:ins w:id="69" w:author="MCC TF160" w:date="2022-04-14T11:09:00Z">
        <w:r w:rsidRPr="0050467D">
          <w:t xml:space="preserve">Figure </w:t>
        </w:r>
      </w:ins>
      <w:ins w:id="70" w:author="MCC TF160" w:date="2022-04-14T11:10:00Z">
        <w:r w:rsidRPr="0050467D">
          <w:t>5.3.1</w:t>
        </w:r>
      </w:ins>
      <w:ins w:id="71" w:author="MCC TF160" w:date="2022-04-14T11:09:00Z">
        <w:r w:rsidRPr="0050467D">
          <w:t>-4: Test model for Layer</w:t>
        </w:r>
      </w:ins>
      <w:ins w:id="72" w:author="MCC TF160" w:date="2022-04-19T11:49:00Z">
        <w:r w:rsidR="004765A2" w:rsidRPr="0050467D">
          <w:t xml:space="preserve"> </w:t>
        </w:r>
      </w:ins>
      <w:ins w:id="73" w:author="MCC TF160" w:date="2022-04-14T11:09:00Z">
        <w:r w:rsidRPr="0050467D">
          <w:t>3 NR sidelink PC5 unicast out of coverage</w:t>
        </w:r>
      </w:ins>
    </w:p>
    <w:p w14:paraId="53F6194F" w14:textId="77777777" w:rsidR="00B367DE" w:rsidRPr="00480C7E" w:rsidRDefault="00B367DE" w:rsidP="00B367DE">
      <w:pPr>
        <w:rPr>
          <w:ins w:id="74" w:author="MCC TF160" w:date="2022-04-14T11:09:00Z"/>
        </w:rPr>
      </w:pPr>
    </w:p>
    <w:p w14:paraId="2335DF3E" w14:textId="77777777" w:rsidR="00B367DE" w:rsidRPr="00480C7E" w:rsidRDefault="00B367DE" w:rsidP="00B367DE">
      <w:pPr>
        <w:rPr>
          <w:ins w:id="75" w:author="MCC TF160" w:date="2022-04-14T11:09:00Z"/>
        </w:rPr>
      </w:pPr>
      <w:ins w:id="76" w:author="MCC TF160" w:date="2022-04-14T11:09:00Z">
        <w:r w:rsidRPr="00480C7E">
          <w:t xml:space="preserve">The UE is configured in normal mode or in Test Loop Mode E. On the UE side on the </w:t>
        </w:r>
        <w:proofErr w:type="spellStart"/>
        <w:r w:rsidRPr="00480C7E">
          <w:t>Uu</w:t>
        </w:r>
        <w:proofErr w:type="spellEnd"/>
        <w:r w:rsidRPr="00480C7E">
          <w:t xml:space="preserve"> interface, ciphering and integrity (PDCP and NAS) are enabled and ROHC is not configured. On the UE side on NR-PC5 interface, the NULL integrity algorithm and NULL ciphering is applied and ROHC is not configured.</w:t>
        </w:r>
      </w:ins>
    </w:p>
    <w:p w14:paraId="64C20472" w14:textId="537F54BA" w:rsidR="00B367DE" w:rsidRPr="00480C7E" w:rsidRDefault="00B367DE" w:rsidP="00B367DE">
      <w:pPr>
        <w:rPr>
          <w:ins w:id="77" w:author="MCC TF160" w:date="2022-04-14T11:09:00Z"/>
        </w:rPr>
      </w:pPr>
      <w:ins w:id="78" w:author="MCC TF160" w:date="2022-04-14T11:09:00Z">
        <w:r w:rsidRPr="00480C7E">
          <w:t xml:space="preserve">For testing NR sidelink, the system simulator (SS) </w:t>
        </w:r>
        <w:r>
          <w:t>can</w:t>
        </w:r>
        <w:r w:rsidRPr="00480C7E">
          <w:t xml:space="preserve">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w:t>
        </w:r>
        <w:r w:rsidRPr="0050467D">
          <w:t xml:space="preserve">positioning simulator) are specified in TS 37.571-4 [28]. When UE is in coverage of an NR cell, this is depicted in the NR sidelink test model of Figure </w:t>
        </w:r>
      </w:ins>
      <w:ins w:id="79" w:author="MCC TF160" w:date="2022-04-14T11:10:00Z">
        <w:r w:rsidRPr="0050467D">
          <w:t>5.3.1</w:t>
        </w:r>
      </w:ins>
      <w:ins w:id="80" w:author="MCC TF160" w:date="2022-04-14T11:09:00Z">
        <w:r w:rsidRPr="0050467D">
          <w:t xml:space="preserve">-1 for PC5 broadcast and groupcast and Figure </w:t>
        </w:r>
      </w:ins>
      <w:ins w:id="81" w:author="MCC TF160" w:date="2022-04-14T11:10:00Z">
        <w:r w:rsidRPr="0050467D">
          <w:t>5.3.1</w:t>
        </w:r>
      </w:ins>
      <w:ins w:id="82" w:author="MCC TF160" w:date="2022-04-14T11:09:00Z">
        <w:r w:rsidRPr="0050467D">
          <w:t xml:space="preserve">-2 for PC5 unicast. When UE is out of coverage of an NR cell, this is depicted in the NR sidelink test model of Figure </w:t>
        </w:r>
      </w:ins>
      <w:ins w:id="83" w:author="MCC TF160" w:date="2022-04-14T11:10:00Z">
        <w:r w:rsidRPr="0050467D">
          <w:t>5.3.1</w:t>
        </w:r>
      </w:ins>
      <w:ins w:id="84" w:author="MCC TF160" w:date="2022-04-14T11:09:00Z">
        <w:r w:rsidRPr="0050467D">
          <w:t xml:space="preserve">-3 for PC5 broadcast and groupcast and Figure </w:t>
        </w:r>
      </w:ins>
      <w:ins w:id="85" w:author="MCC TF160" w:date="2022-04-14T11:10:00Z">
        <w:r w:rsidRPr="0050467D">
          <w:t>5.3.1</w:t>
        </w:r>
      </w:ins>
      <w:ins w:id="86" w:author="MCC TF160" w:date="2022-04-14T11:09:00Z">
        <w:r w:rsidRPr="0050467D">
          <w:t>-4 for PC5 unicast.</w:t>
        </w:r>
      </w:ins>
    </w:p>
    <w:p w14:paraId="023168BA" w14:textId="77777777" w:rsidR="00B367DE" w:rsidRPr="00480C7E" w:rsidRDefault="00B367DE" w:rsidP="00B367DE">
      <w:pPr>
        <w:rPr>
          <w:ins w:id="87" w:author="MCC TF160" w:date="2022-04-14T11:09:00Z"/>
        </w:rPr>
      </w:pPr>
      <w:ins w:id="88" w:author="MCC TF160" w:date="2022-04-14T11:09:00Z">
        <w:r w:rsidRPr="00480C7E">
          <w: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t>
        </w:r>
        <w:r w:rsidRPr="00480C7E">
          <w:rPr>
            <w:lang w:eastAsia="zh-CN"/>
          </w:rPr>
          <w:t>an SLSS/PSBCH</w:t>
        </w:r>
        <w:r w:rsidRPr="00480C7E">
          <w:t xml:space="preserve">. The NULL ciphering and integrity algorithms are applied. L1, MAC, RLC, PDCP and SDAP are configured in normal way; they shall perform </w:t>
        </w:r>
        <w:proofErr w:type="gramStart"/>
        <w:r w:rsidRPr="00480C7E">
          <w:t>all of</w:t>
        </w:r>
        <w:proofErr w:type="gramEnd"/>
        <w:r w:rsidRPr="00480C7E">
          <w:t xml:space="preserve"> their functions. The NR_SL_DATA port for transmission and reception of STCH data is above SDAP. The STCH data is considered as raw data.</w:t>
        </w:r>
      </w:ins>
    </w:p>
    <w:p w14:paraId="3C8B5CD8" w14:textId="5DA5E14D" w:rsidR="00B367DE" w:rsidRDefault="00B367DE" w:rsidP="00B367DE">
      <w:pPr>
        <w:pStyle w:val="EditorsNote"/>
        <w:rPr>
          <w:ins w:id="89" w:author="MCC TF160" w:date="2022-04-14T11:11:00Z"/>
        </w:rPr>
      </w:pPr>
      <w:ins w:id="90" w:author="MCC TF160" w:date="2022-04-14T11:09:00Z">
        <w:r w:rsidRPr="00480C7E">
          <w:t>Editor’s note: MAC, RLC, PDCP and SDAP transparent modes are FFS</w:t>
        </w:r>
      </w:ins>
    </w:p>
    <w:p w14:paraId="3FC12BD4" w14:textId="1640D4F2" w:rsidR="00AC7523" w:rsidRDefault="00AC7523" w:rsidP="00B367DE">
      <w:pPr>
        <w:pStyle w:val="EditorsNote"/>
        <w:rPr>
          <w:ins w:id="91" w:author="MCC TF160" w:date="2022-04-14T11:11:00Z"/>
        </w:rPr>
      </w:pPr>
    </w:p>
    <w:p w14:paraId="5036061B" w14:textId="2652A75A" w:rsidR="00AC7523" w:rsidRPr="00480C7E" w:rsidRDefault="00AC7523">
      <w:pPr>
        <w:rPr>
          <w:ins w:id="92" w:author="MCC TF160" w:date="2022-04-14T11:09:00Z"/>
        </w:rPr>
        <w:pPrChange w:id="93" w:author="MCC TF160" w:date="2022-04-14T11:12:00Z">
          <w:pPr>
            <w:pStyle w:val="EditorsNote"/>
          </w:pPr>
        </w:pPrChange>
      </w:pPr>
      <w:ins w:id="94" w:author="MCC TF160" w:date="2022-04-14T11:11:00Z">
        <w:r>
          <w:t>&lt;TEXT SKIPPED &gt;</w:t>
        </w:r>
      </w:ins>
    </w:p>
    <w:p w14:paraId="0B5AD8CA" w14:textId="77777777" w:rsidR="009D2D74" w:rsidRPr="00480C7E" w:rsidRDefault="009D2D74" w:rsidP="00480C7E">
      <w:pPr>
        <w:pStyle w:val="Heading6"/>
      </w:pPr>
      <w:bookmarkStart w:id="95" w:name="_Toc100003969"/>
      <w:bookmarkStart w:id="96" w:name="_Toc27473528"/>
      <w:bookmarkStart w:id="97" w:name="_Toc29377799"/>
      <w:bookmarkStart w:id="98" w:name="_Toc29378172"/>
      <w:bookmarkStart w:id="99" w:name="_Toc36040505"/>
      <w:bookmarkStart w:id="100" w:name="_Toc43923579"/>
      <w:bookmarkStart w:id="101" w:name="_Toc51925548"/>
      <w:bookmarkStart w:id="102" w:name="_Toc52278639"/>
      <w:bookmarkStart w:id="103" w:name="_Toc58250754"/>
      <w:bookmarkEnd w:id="1"/>
      <w:bookmarkEnd w:id="2"/>
      <w:bookmarkEnd w:id="3"/>
      <w:bookmarkEnd w:id="4"/>
      <w:bookmarkEnd w:id="5"/>
      <w:bookmarkEnd w:id="6"/>
      <w:bookmarkEnd w:id="7"/>
      <w:bookmarkEnd w:id="8"/>
      <w:bookmarkEnd w:id="9"/>
      <w:bookmarkEnd w:id="10"/>
      <w:bookmarkEnd w:id="11"/>
      <w:bookmarkEnd w:id="12"/>
      <w:bookmarkEnd w:id="13"/>
      <w:r w:rsidRPr="00480C7E">
        <w:t>7.4.3.2.2.1</w:t>
      </w:r>
      <w:r w:rsidRPr="00480C7E">
        <w:tab/>
        <w:t>UE initiated PC5 unicast direct link communication</w:t>
      </w:r>
      <w:bookmarkEnd w:id="95"/>
    </w:p>
    <w:p w14:paraId="373B6492" w14:textId="77777777" w:rsidR="009D2D74" w:rsidRPr="00480C7E" w:rsidRDefault="009D2D74" w:rsidP="009D2D74">
      <w:r w:rsidRPr="00480C7E">
        <w:t>In general, the UE initiating PC5 unicast direct link communication procedure is done without activation time.</w:t>
      </w:r>
    </w:p>
    <w:p w14:paraId="7C8E0ECD" w14:textId="77777777" w:rsidR="009D2D74" w:rsidRPr="00480C7E" w:rsidRDefault="009D2D74" w:rsidP="009D2D74">
      <w:pPr>
        <w:pStyle w:val="B1"/>
        <w:ind w:left="0" w:firstLine="284"/>
      </w:pPr>
      <w:r w:rsidRPr="00480C7E">
        <w:t>1.</w:t>
      </w:r>
      <w:r w:rsidRPr="00480C7E">
        <w:tab/>
        <w:t>NR-SS-UE is previously configured with Tx and Rx pools. SL-SRB0/1/2/3 are configured with UE layer-2 ID and NR-SS-UE layer-2 ID set to ‘</w:t>
      </w:r>
      <w:proofErr w:type="spellStart"/>
      <w:r w:rsidRPr="00480C7E">
        <w:t>AnyValue</w:t>
      </w:r>
      <w:proofErr w:type="spellEnd"/>
      <w:r w:rsidRPr="00480C7E">
        <w:t xml:space="preserve">’. </w:t>
      </w:r>
    </w:p>
    <w:p w14:paraId="70DABF89" w14:textId="77777777" w:rsidR="009D2D74" w:rsidRPr="00480C7E" w:rsidRDefault="009D2D74" w:rsidP="009D2D74">
      <w:pPr>
        <w:pStyle w:val="B1"/>
      </w:pPr>
      <w:r w:rsidRPr="00480C7E">
        <w:lastRenderedPageBreak/>
        <w:t>2.</w:t>
      </w:r>
      <w:r w:rsidRPr="00480C7E">
        <w:tab/>
        <w:t>Receive DIRECT LINK ESTABLISHMENT REQUEST message on SL-SRB0.</w:t>
      </w:r>
    </w:p>
    <w:p w14:paraId="12F2EEB9" w14:textId="77777777" w:rsidR="009D2D74" w:rsidRPr="00480C7E" w:rsidRDefault="009D2D74" w:rsidP="009D2D74">
      <w:pPr>
        <w:pStyle w:val="B1"/>
      </w:pPr>
      <w:r w:rsidRPr="00480C7E">
        <w:tab/>
        <w:t>NOTE 1:  The Source and destination Layer-2 IDs used to transmit the message are reported in the common part of NR_SL_SYSTEM_IND.</w:t>
      </w:r>
    </w:p>
    <w:p w14:paraId="0CBCDDBE" w14:textId="77777777" w:rsidR="009D2D74" w:rsidRPr="00480C7E" w:rsidRDefault="009D2D74" w:rsidP="009D2D74">
      <w:pPr>
        <w:pStyle w:val="B1"/>
      </w:pPr>
      <w:r w:rsidRPr="00480C7E">
        <w:t>3.</w:t>
      </w:r>
      <w:r w:rsidRPr="00480C7E">
        <w:tab/>
        <w:t>Reconfigure SL-SRB1/2/3: set the UE layer-2 ID with the source Layer-2 ID received with the DIRECT LINK ESTABLISHMENT REQUEST message. Set the NR-SS-UE Id to a constant.</w:t>
      </w:r>
    </w:p>
    <w:p w14:paraId="44936DC8" w14:textId="77777777" w:rsidR="009D2D74" w:rsidRPr="00480C7E" w:rsidRDefault="009D2D74" w:rsidP="009D2D74">
      <w:pPr>
        <w:pStyle w:val="B1"/>
      </w:pPr>
      <w:r w:rsidRPr="00480C7E">
        <w:t>4.</w:t>
      </w:r>
      <w:r w:rsidRPr="00480C7E">
        <w:tab/>
        <w:t>Start ciphering and integrity on SL-SRB1/2/3.</w:t>
      </w:r>
    </w:p>
    <w:p w14:paraId="66E76E7E" w14:textId="77777777" w:rsidR="009D2D74" w:rsidRPr="00480C7E" w:rsidRDefault="009D2D74" w:rsidP="009D2D74">
      <w:pPr>
        <w:pStyle w:val="B1"/>
      </w:pPr>
      <w:r w:rsidRPr="00480C7E">
        <w:t>5.</w:t>
      </w:r>
      <w:r w:rsidRPr="00480C7E">
        <w:tab/>
        <w:t>Send DIRECT LINK SECURITY MODE COMMNAND on SL-SRB1.</w:t>
      </w:r>
    </w:p>
    <w:p w14:paraId="5786B3A2" w14:textId="77777777" w:rsidR="009D2D74" w:rsidRPr="00480C7E" w:rsidRDefault="009D2D74" w:rsidP="009D2D74">
      <w:pPr>
        <w:pStyle w:val="B1"/>
      </w:pPr>
      <w:r w:rsidRPr="00480C7E">
        <w:t>6.</w:t>
      </w:r>
      <w:r w:rsidRPr="00480C7E">
        <w:tab/>
        <w:t>Receive DIRECT LINK SECURITY MODE COMPLETE on SL-SRB1.</w:t>
      </w:r>
    </w:p>
    <w:p w14:paraId="65A64237" w14:textId="77777777" w:rsidR="009D2D74" w:rsidRPr="00480C7E" w:rsidRDefault="009D2D74" w:rsidP="009D2D74">
      <w:pPr>
        <w:pStyle w:val="B1"/>
      </w:pPr>
      <w:r w:rsidRPr="00480C7E">
        <w:tab/>
        <w:t>NOTE 2: Retrieve the PQFI from DIRECT LINK SECURITY MODE COMPLETE.</w:t>
      </w:r>
    </w:p>
    <w:p w14:paraId="36471531" w14:textId="77777777" w:rsidR="009D2D74" w:rsidRPr="00480C7E" w:rsidRDefault="009D2D74" w:rsidP="009D2D74">
      <w:pPr>
        <w:pStyle w:val="B1"/>
      </w:pPr>
      <w:r w:rsidRPr="00480C7E">
        <w:t>7.</w:t>
      </w:r>
      <w:r w:rsidRPr="00480C7E">
        <w:tab/>
        <w:t>Send DIRECT LINK ESTABLISHMENT ACCEPT on SL-SRB2.</w:t>
      </w:r>
    </w:p>
    <w:p w14:paraId="6004D124" w14:textId="77777777" w:rsidR="009D2D74" w:rsidRPr="00480C7E" w:rsidRDefault="009D2D74" w:rsidP="009D2D74">
      <w:pPr>
        <w:pStyle w:val="B1"/>
      </w:pPr>
      <w:r w:rsidRPr="00480C7E">
        <w:t>8.</w:t>
      </w:r>
      <w:r w:rsidRPr="00480C7E">
        <w:tab/>
        <w:t xml:space="preserve">Receive </w:t>
      </w:r>
      <w:proofErr w:type="spellStart"/>
      <w:r w:rsidRPr="00415B63">
        <w:rPr>
          <w:i/>
          <w:iCs/>
          <w:rPrChange w:id="104" w:author="MCC TF160" w:date="2022-04-22T15:34:00Z">
            <w:rPr/>
          </w:rPrChange>
        </w:rPr>
        <w:t>RRCReconfigurationSidelink</w:t>
      </w:r>
      <w:proofErr w:type="spellEnd"/>
      <w:r w:rsidRPr="00480C7E">
        <w:t xml:space="preserve"> on SL-SRB3.</w:t>
      </w:r>
    </w:p>
    <w:p w14:paraId="33D831D6" w14:textId="77777777" w:rsidR="009D2D74" w:rsidRPr="00480C7E" w:rsidRDefault="009D2D74" w:rsidP="009D2D74">
      <w:pPr>
        <w:pStyle w:val="B1"/>
      </w:pPr>
      <w:r w:rsidRPr="00480C7E">
        <w:tab/>
        <w:t>NOTE 3: Retrieve parameters to configure SL-DRB.</w:t>
      </w:r>
    </w:p>
    <w:p w14:paraId="07FCBDD4" w14:textId="77777777" w:rsidR="009D2D74" w:rsidRPr="00480C7E" w:rsidRDefault="009D2D74" w:rsidP="009D2D74">
      <w:pPr>
        <w:pStyle w:val="B1"/>
      </w:pPr>
      <w:r w:rsidRPr="00480C7E">
        <w:t>9.</w:t>
      </w:r>
      <w:r w:rsidRPr="00480C7E">
        <w:tab/>
        <w:t>Configure SL-DRB.</w:t>
      </w:r>
    </w:p>
    <w:p w14:paraId="060B34C0" w14:textId="77777777" w:rsidR="009D2D74" w:rsidRPr="00480C7E" w:rsidRDefault="009D2D74" w:rsidP="009D2D74">
      <w:pPr>
        <w:pStyle w:val="B1"/>
      </w:pPr>
      <w:r w:rsidRPr="00480C7E">
        <w:t>10.</w:t>
      </w:r>
      <w:r w:rsidRPr="00480C7E">
        <w:tab/>
        <w:t>Activate ciphering and integrity on SL-DRB.</w:t>
      </w:r>
    </w:p>
    <w:p w14:paraId="76F36F35" w14:textId="0F1B1F83" w:rsidR="009D2D74" w:rsidRPr="00480C7E" w:rsidRDefault="009D2D74" w:rsidP="009D2D74">
      <w:pPr>
        <w:pStyle w:val="B1"/>
      </w:pPr>
      <w:r w:rsidRPr="00480C7E">
        <w:t>11.</w:t>
      </w:r>
      <w:r w:rsidRPr="00480C7E">
        <w:tab/>
        <w:t xml:space="preserve">Send </w:t>
      </w:r>
      <w:proofErr w:type="spellStart"/>
      <w:r w:rsidRPr="00415B63">
        <w:rPr>
          <w:i/>
          <w:iCs/>
          <w:rPrChange w:id="105" w:author="MCC TF160" w:date="2022-04-22T15:34:00Z">
            <w:rPr/>
          </w:rPrChange>
        </w:rPr>
        <w:t>RRCReconfiguration</w:t>
      </w:r>
      <w:ins w:id="106" w:author="MCC TF160" w:date="2022-04-14T11:16:00Z">
        <w:r w:rsidR="00A22767" w:rsidRPr="00415B63">
          <w:rPr>
            <w:i/>
            <w:iCs/>
            <w:rPrChange w:id="107" w:author="MCC TF160" w:date="2022-04-22T15:34:00Z">
              <w:rPr/>
            </w:rPrChange>
          </w:rPr>
          <w:t>Complete</w:t>
        </w:r>
      </w:ins>
      <w:r w:rsidRPr="00415B63">
        <w:rPr>
          <w:i/>
          <w:iCs/>
          <w:rPrChange w:id="108" w:author="MCC TF160" w:date="2022-04-22T15:34:00Z">
            <w:rPr/>
          </w:rPrChange>
        </w:rPr>
        <w:t>Sidelink</w:t>
      </w:r>
      <w:proofErr w:type="spellEnd"/>
      <w:del w:id="109" w:author="MCC TF160" w:date="2022-04-14T11:16:00Z">
        <w:r w:rsidRPr="00415B63" w:rsidDel="00A22767">
          <w:rPr>
            <w:i/>
            <w:iCs/>
            <w:rPrChange w:id="110" w:author="MCC TF160" w:date="2022-04-22T15:34:00Z">
              <w:rPr/>
            </w:rPrChange>
          </w:rPr>
          <w:delText>Complete</w:delText>
        </w:r>
      </w:del>
      <w:r w:rsidRPr="00480C7E">
        <w:t xml:space="preserve"> on SL-SRB3.</w:t>
      </w:r>
    </w:p>
    <w:p w14:paraId="73FE2CB3" w14:textId="77777777" w:rsidR="009D2D74" w:rsidRPr="00480C7E" w:rsidRDefault="009D2D74" w:rsidP="00480C7E">
      <w:pPr>
        <w:pStyle w:val="Heading6"/>
      </w:pPr>
      <w:bookmarkStart w:id="111" w:name="_Toc100003970"/>
      <w:r w:rsidRPr="00480C7E">
        <w:t>7.4.3.2.2.2</w:t>
      </w:r>
      <w:r w:rsidRPr="00480C7E">
        <w:tab/>
        <w:t>NR-SS-UE initiated PC5 unicast direct link communication</w:t>
      </w:r>
      <w:bookmarkEnd w:id="111"/>
    </w:p>
    <w:p w14:paraId="7905D752" w14:textId="77777777" w:rsidR="009D2D74" w:rsidRPr="00480C7E" w:rsidRDefault="009D2D74" w:rsidP="009D2D74">
      <w:r w:rsidRPr="00480C7E">
        <w:t>In general, the NR-SS-UE initiating PC5 unicast direct link communication procedure is done without activation time.</w:t>
      </w:r>
    </w:p>
    <w:p w14:paraId="70224E36" w14:textId="77777777" w:rsidR="009D2D74" w:rsidRPr="00480C7E" w:rsidRDefault="009D2D74" w:rsidP="009D2D74">
      <w:pPr>
        <w:pStyle w:val="B1"/>
        <w:ind w:left="0" w:firstLine="284"/>
      </w:pPr>
      <w:r w:rsidRPr="00480C7E">
        <w:t>1.</w:t>
      </w:r>
      <w:r w:rsidRPr="00480C7E">
        <w:tab/>
        <w:t>NR-SS-UE is previously configured with Tx and Rx pools. SL-SRB0/1/2/3 configured with UE layer-2 ID set to the Destination layer-2 ID for unicast initial signalling (TS 38.508-1 [5] Table 4.7.5.5-42) and NR-SS-UE layer-2 ID set to a constant value.</w:t>
      </w:r>
    </w:p>
    <w:p w14:paraId="6F1F5D55" w14:textId="77777777" w:rsidR="009D2D74" w:rsidRPr="00480C7E" w:rsidRDefault="009D2D74" w:rsidP="009D2D74">
      <w:pPr>
        <w:pStyle w:val="B1"/>
      </w:pPr>
      <w:r w:rsidRPr="00480C7E">
        <w:t>2.</w:t>
      </w:r>
      <w:r w:rsidRPr="00480C7E">
        <w:tab/>
        <w:t>Start ciphering and integrity on SL-SRB1/2/3.</w:t>
      </w:r>
    </w:p>
    <w:p w14:paraId="214C7F7D" w14:textId="77777777" w:rsidR="009D2D74" w:rsidRPr="00480C7E" w:rsidRDefault="009D2D74" w:rsidP="009D2D74">
      <w:pPr>
        <w:pStyle w:val="B1"/>
      </w:pPr>
      <w:r w:rsidRPr="00480C7E">
        <w:t>3.</w:t>
      </w:r>
      <w:r w:rsidRPr="00480C7E">
        <w:tab/>
        <w:t>Send DIRECT LINK ESTABLISHMENT REQUEST message on SL-SRB0.</w:t>
      </w:r>
    </w:p>
    <w:p w14:paraId="0EC3B0C2" w14:textId="77777777" w:rsidR="009D2D74" w:rsidRPr="00480C7E" w:rsidRDefault="009D2D74" w:rsidP="009D2D74">
      <w:pPr>
        <w:pStyle w:val="B1"/>
      </w:pPr>
      <w:r w:rsidRPr="00480C7E">
        <w:t>4.</w:t>
      </w:r>
      <w:r w:rsidRPr="00480C7E">
        <w:tab/>
        <w:t>Receive DIRECT LINK SECURITY MODE COMMNAND on SL-SRB1.</w:t>
      </w:r>
    </w:p>
    <w:p w14:paraId="0460CDDC" w14:textId="189323B1" w:rsidR="009D2D74" w:rsidRPr="00480C7E" w:rsidRDefault="009D2D74" w:rsidP="009D2D74">
      <w:pPr>
        <w:pStyle w:val="B1"/>
      </w:pPr>
      <w:r w:rsidRPr="00480C7E">
        <w:tab/>
        <w:t xml:space="preserve">NOTE 1: The Source Layer-2 </w:t>
      </w:r>
      <w:proofErr w:type="gramStart"/>
      <w:r w:rsidRPr="00480C7E">
        <w:t>ID</w:t>
      </w:r>
      <w:proofErr w:type="gramEnd"/>
      <w:r w:rsidRPr="00480C7E">
        <w:t xml:space="preserve"> and destination Layer-2 ID used to transmit the message is reported in the common part of NR_SL_SYSTEM_IND.</w:t>
      </w:r>
    </w:p>
    <w:p w14:paraId="10C61A10" w14:textId="77777777" w:rsidR="009D2D74" w:rsidRPr="00480C7E" w:rsidRDefault="009D2D74" w:rsidP="009D2D74">
      <w:pPr>
        <w:pStyle w:val="B1"/>
      </w:pPr>
      <w:r w:rsidRPr="00480C7E">
        <w:t>5.</w:t>
      </w:r>
      <w:r w:rsidRPr="00480C7E">
        <w:tab/>
        <w:t>Reconfigure SL-SRB1/2/3: set the UE layer-2 ID to the source Layer-2 ID used by UE to transmit the DIRECT LINK SECURITY MODE COMMNAND message.</w:t>
      </w:r>
    </w:p>
    <w:p w14:paraId="1AE28093" w14:textId="77777777" w:rsidR="009D2D74" w:rsidRPr="00480C7E" w:rsidRDefault="009D2D74" w:rsidP="009D2D74">
      <w:pPr>
        <w:pStyle w:val="B1"/>
      </w:pPr>
      <w:r w:rsidRPr="00480C7E">
        <w:t>6.</w:t>
      </w:r>
      <w:r w:rsidRPr="00480C7E">
        <w:tab/>
        <w:t>Send DIRECT LINK SECURITY MODE COMPLETE on SL-SRB1.</w:t>
      </w:r>
    </w:p>
    <w:p w14:paraId="7E6B5A0B" w14:textId="77777777" w:rsidR="009D2D74" w:rsidRPr="00480C7E" w:rsidRDefault="009D2D74" w:rsidP="009D2D74">
      <w:pPr>
        <w:pStyle w:val="B1"/>
      </w:pPr>
      <w:r w:rsidRPr="00480C7E">
        <w:t>7.</w:t>
      </w:r>
      <w:r w:rsidRPr="00480C7E">
        <w:tab/>
        <w:t>Receive DIRECT LINK ESTABLISHMENT ACCEPT on SL-SRB2.</w:t>
      </w:r>
    </w:p>
    <w:p w14:paraId="776A659C" w14:textId="77777777" w:rsidR="009D2D74" w:rsidRPr="00480C7E" w:rsidRDefault="009D2D74" w:rsidP="009D2D74">
      <w:pPr>
        <w:pStyle w:val="B1"/>
      </w:pPr>
      <w:r w:rsidRPr="00480C7E">
        <w:t>8.</w:t>
      </w:r>
      <w:r w:rsidRPr="00480C7E">
        <w:tab/>
        <w:t>Configure SL-DRB.</w:t>
      </w:r>
    </w:p>
    <w:p w14:paraId="47C8F733" w14:textId="77777777" w:rsidR="009D2D74" w:rsidRPr="00480C7E" w:rsidRDefault="009D2D74" w:rsidP="009D2D74">
      <w:pPr>
        <w:pStyle w:val="B1"/>
      </w:pPr>
      <w:r w:rsidRPr="00480C7E">
        <w:t>9.</w:t>
      </w:r>
      <w:r w:rsidRPr="00480C7E">
        <w:tab/>
        <w:t>Activate ciphering and integrity on SL-DRB.</w:t>
      </w:r>
    </w:p>
    <w:p w14:paraId="03C03E2A" w14:textId="77777777" w:rsidR="009D2D74" w:rsidRPr="00480C7E" w:rsidRDefault="009D2D74" w:rsidP="009D2D74">
      <w:pPr>
        <w:pStyle w:val="B1"/>
      </w:pPr>
      <w:r w:rsidRPr="00480C7E">
        <w:t>10.</w:t>
      </w:r>
      <w:r w:rsidRPr="00480C7E">
        <w:tab/>
        <w:t xml:space="preserve">Send </w:t>
      </w:r>
      <w:proofErr w:type="spellStart"/>
      <w:r w:rsidRPr="00415B63">
        <w:rPr>
          <w:i/>
          <w:iCs/>
          <w:rPrChange w:id="112" w:author="MCC TF160" w:date="2022-04-22T15:34:00Z">
            <w:rPr/>
          </w:rPrChange>
        </w:rPr>
        <w:t>RRCReconfigurationSidelink</w:t>
      </w:r>
      <w:proofErr w:type="spellEnd"/>
      <w:r w:rsidRPr="00480C7E">
        <w:t xml:space="preserve"> on SL-SRB3.</w:t>
      </w:r>
    </w:p>
    <w:p w14:paraId="33FCA748" w14:textId="248AE33E" w:rsidR="009D2D74" w:rsidRDefault="009D2D74" w:rsidP="00480C7E">
      <w:pPr>
        <w:pStyle w:val="B1"/>
      </w:pPr>
      <w:r w:rsidRPr="00480C7E">
        <w:t>11.</w:t>
      </w:r>
      <w:r w:rsidRPr="00480C7E">
        <w:tab/>
        <w:t xml:space="preserve">Receive </w:t>
      </w:r>
      <w:proofErr w:type="spellStart"/>
      <w:r w:rsidRPr="00415B63">
        <w:rPr>
          <w:i/>
          <w:iCs/>
          <w:rPrChange w:id="113" w:author="MCC TF160" w:date="2022-04-22T15:34:00Z">
            <w:rPr/>
          </w:rPrChange>
        </w:rPr>
        <w:t>RRCReconfiguration</w:t>
      </w:r>
      <w:ins w:id="114" w:author="MCC TF160" w:date="2022-04-14T11:16:00Z">
        <w:r w:rsidR="00A22767" w:rsidRPr="00415B63">
          <w:rPr>
            <w:i/>
            <w:iCs/>
            <w:rPrChange w:id="115" w:author="MCC TF160" w:date="2022-04-22T15:34:00Z">
              <w:rPr/>
            </w:rPrChange>
          </w:rPr>
          <w:t>Complete</w:t>
        </w:r>
      </w:ins>
      <w:r w:rsidRPr="00415B63">
        <w:rPr>
          <w:i/>
          <w:iCs/>
          <w:rPrChange w:id="116" w:author="MCC TF160" w:date="2022-04-22T15:34:00Z">
            <w:rPr/>
          </w:rPrChange>
        </w:rPr>
        <w:t>Sidelink</w:t>
      </w:r>
      <w:proofErr w:type="spellEnd"/>
      <w:del w:id="117" w:author="MCC TF160" w:date="2022-04-14T11:16:00Z">
        <w:r w:rsidRPr="00415B63" w:rsidDel="00A22767">
          <w:rPr>
            <w:i/>
            <w:iCs/>
            <w:rPrChange w:id="118" w:author="MCC TF160" w:date="2022-04-22T15:34:00Z">
              <w:rPr/>
            </w:rPrChange>
          </w:rPr>
          <w:delText>Complete</w:delText>
        </w:r>
      </w:del>
      <w:r w:rsidRPr="00480C7E">
        <w:t xml:space="preserve"> on SL-SRB3.</w:t>
      </w:r>
    </w:p>
    <w:p w14:paraId="7F3C942A" w14:textId="27CBE509" w:rsidR="00780274" w:rsidRDefault="00780274" w:rsidP="00480C7E">
      <w:pPr>
        <w:pStyle w:val="B1"/>
      </w:pPr>
    </w:p>
    <w:p w14:paraId="541E6575" w14:textId="18ECA04A" w:rsidR="00780274" w:rsidRDefault="00780274" w:rsidP="002E2BEA">
      <w:ins w:id="119" w:author="MCC TF160" w:date="2022-04-14T11:24:00Z">
        <w:r w:rsidRPr="00780274">
          <w:t>&lt;</w:t>
        </w:r>
        <w:r w:rsidRPr="002E2BEA">
          <w:t>T</w:t>
        </w:r>
        <w:r w:rsidRPr="00C90817">
          <w:t>EXT</w:t>
        </w:r>
        <w:r w:rsidRPr="008C349F">
          <w:t xml:space="preserve"> S</w:t>
        </w:r>
        <w:r w:rsidRPr="008A4067">
          <w:t>KIPPE</w:t>
        </w:r>
        <w:r>
          <w:t>D&gt;</w:t>
        </w:r>
      </w:ins>
    </w:p>
    <w:p w14:paraId="48CDE676" w14:textId="77777777" w:rsidR="008A4067" w:rsidRPr="00780274" w:rsidRDefault="008A4067" w:rsidP="008A4067"/>
    <w:p w14:paraId="14A54F76" w14:textId="77777777" w:rsidR="00630B20" w:rsidRPr="00480C7E" w:rsidRDefault="00630B20" w:rsidP="004B5FD2">
      <w:pPr>
        <w:pStyle w:val="Heading2"/>
      </w:pPr>
      <w:bookmarkStart w:id="120" w:name="_Toc27473533"/>
      <w:bookmarkStart w:id="121" w:name="_Toc29377804"/>
      <w:bookmarkStart w:id="122" w:name="_Toc29378177"/>
      <w:bookmarkStart w:id="123" w:name="_Toc36040510"/>
      <w:bookmarkStart w:id="124" w:name="_Toc43923584"/>
      <w:bookmarkStart w:id="125" w:name="_Toc51925553"/>
      <w:bookmarkStart w:id="126" w:name="_Toc52278644"/>
      <w:bookmarkStart w:id="127" w:name="_Toc58250759"/>
      <w:bookmarkStart w:id="128" w:name="_Toc68072530"/>
      <w:bookmarkStart w:id="129" w:name="_Toc75372659"/>
      <w:bookmarkStart w:id="130" w:name="_Toc90561844"/>
      <w:bookmarkStart w:id="131" w:name="_Toc90578725"/>
      <w:bookmarkStart w:id="132" w:name="_Toc100003976"/>
      <w:bookmarkEnd w:id="96"/>
      <w:bookmarkEnd w:id="97"/>
      <w:bookmarkEnd w:id="98"/>
      <w:bookmarkEnd w:id="99"/>
      <w:bookmarkEnd w:id="100"/>
      <w:bookmarkEnd w:id="101"/>
      <w:bookmarkEnd w:id="102"/>
      <w:bookmarkEnd w:id="103"/>
      <w:r w:rsidRPr="00480C7E">
        <w:lastRenderedPageBreak/>
        <w:t>9.2</w:t>
      </w:r>
      <w:r w:rsidRPr="00480C7E">
        <w:tab/>
        <w:t xml:space="preserve">E-UTRA and </w:t>
      </w:r>
      <w:r w:rsidR="0068520F" w:rsidRPr="00480C7E">
        <w:t>NR</w:t>
      </w:r>
      <w:r w:rsidRPr="00480C7E">
        <w:t xml:space="preserve"> PIXIT</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lastRenderedPageBreak/>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proofErr w:type="spellStart"/>
            <w:r w:rsidRPr="00480C7E">
              <w:rPr>
                <w:lang w:eastAsia="ja-JP"/>
              </w:rPr>
              <w:t>px_ENDC_BandCombination</w:t>
            </w:r>
            <w:proofErr w:type="spellEnd"/>
          </w:p>
        </w:tc>
        <w:tc>
          <w:tcPr>
            <w:tcW w:w="1509" w:type="dxa"/>
            <w:shd w:val="clear" w:color="auto" w:fill="auto"/>
            <w:vAlign w:val="center"/>
          </w:tcPr>
          <w:p w14:paraId="11449DB0" w14:textId="77777777" w:rsidR="00630B20" w:rsidRPr="00480C7E" w:rsidRDefault="00630B20" w:rsidP="0068520F">
            <w:pPr>
              <w:pStyle w:val="TAL"/>
            </w:pPr>
            <w:proofErr w:type="spellStart"/>
            <w:r w:rsidRPr="00480C7E">
              <w:rPr>
                <w:lang w:eastAsia="ja-JP"/>
              </w:rPr>
              <w:t>ENDC_BandCombination_Type</w:t>
            </w:r>
            <w:proofErr w:type="spellEnd"/>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proofErr w:type="spellStart"/>
            <w:r w:rsidRPr="00480C7E">
              <w:t>px_ENDC_CA_BandCombination</w:t>
            </w:r>
            <w:proofErr w:type="spellEnd"/>
          </w:p>
        </w:tc>
        <w:tc>
          <w:tcPr>
            <w:tcW w:w="1509" w:type="dxa"/>
            <w:shd w:val="clear" w:color="auto" w:fill="auto"/>
            <w:vAlign w:val="center"/>
          </w:tcPr>
          <w:p w14:paraId="4B15F255" w14:textId="77777777" w:rsidR="00D31BB5" w:rsidRPr="00480C7E" w:rsidRDefault="00D31BB5" w:rsidP="00305BBE">
            <w:pPr>
              <w:pStyle w:val="TAL"/>
            </w:pPr>
            <w:proofErr w:type="spellStart"/>
            <w:r w:rsidRPr="00480C7E">
              <w:t>ENDC_CA_BandCombination_Type</w:t>
            </w:r>
            <w:proofErr w:type="spellEnd"/>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proofErr w:type="spellStart"/>
            <w:r w:rsidRPr="00480C7E">
              <w:rPr>
                <w:lang w:eastAsia="ja-JP"/>
              </w:rPr>
              <w:t>px_ENDC_Seconda</w:t>
            </w:r>
            <w:r w:rsidR="004428EF" w:rsidRPr="00480C7E">
              <w:rPr>
                <w:lang w:eastAsia="ja-JP"/>
              </w:rPr>
              <w:t>r</w:t>
            </w:r>
            <w:r w:rsidRPr="00480C7E">
              <w:rPr>
                <w:lang w:eastAsia="ja-JP"/>
              </w:rPr>
              <w:t>yBandCombination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proofErr w:type="spellStart"/>
            <w:r w:rsidRPr="00480C7E">
              <w:rPr>
                <w:lang w:eastAsia="ja-JP"/>
              </w:rPr>
              <w:t>ENDC_BandCombination_Type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proofErr w:type="spellStart"/>
            <w:r w:rsidRPr="00480C7E">
              <w:rPr>
                <w:lang w:eastAsia="ja-JP"/>
              </w:rPr>
              <w:t>charstring</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proofErr w:type="spellStart"/>
            <w:r w:rsidRPr="00480C7E">
              <w:rPr>
                <w:lang w:eastAsia="ja-JP"/>
              </w:rPr>
              <w:t>px_NEDC_BandCombination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proofErr w:type="spellStart"/>
            <w:r w:rsidRPr="00480C7E">
              <w:rPr>
                <w:lang w:eastAsia="ja-JP"/>
              </w:rPr>
              <w:t>NEDC_BandCombination_Type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0D05A7A8" w:rsidR="003D79F1" w:rsidRPr="00480C7E" w:rsidRDefault="003D79F1" w:rsidP="003D79F1">
            <w:pPr>
              <w:pStyle w:val="TAL"/>
            </w:pPr>
            <w:r w:rsidRPr="00480C7E">
              <w:t>DC_n1A_28A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F7125D"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F7125D" w:rsidRPr="00480C7E" w:rsidRDefault="00F7125D" w:rsidP="00697D64">
            <w:pPr>
              <w:pStyle w:val="TAL"/>
              <w:rPr>
                <w:lang w:eastAsia="ja-JP"/>
              </w:rPr>
            </w:pPr>
            <w:proofErr w:type="spellStart"/>
            <w:r w:rsidRPr="00480C7E">
              <w:rPr>
                <w:lang w:eastAsia="ja-JP"/>
              </w:rPr>
              <w:t>px_NR_CA_BandCombination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F7125D" w:rsidRPr="00480C7E" w:rsidRDefault="00F7125D" w:rsidP="00697D64">
            <w:pPr>
              <w:pStyle w:val="TAL"/>
              <w:rPr>
                <w:lang w:eastAsia="ja-JP"/>
              </w:rPr>
            </w:pPr>
            <w:proofErr w:type="spellStart"/>
            <w:r w:rsidRPr="00480C7E">
              <w:rPr>
                <w:lang w:eastAsia="ja-JP"/>
              </w:rPr>
              <w:t>NR_CA_BandCombination_Type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F7125D" w:rsidRPr="00480C7E" w:rsidRDefault="00F7125D" w:rsidP="00697D64">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F7125D" w:rsidRPr="00480C7E"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F7125D" w:rsidRPr="00480C7E" w:rsidRDefault="00F7125D" w:rsidP="00697D64">
            <w:pPr>
              <w:pStyle w:val="TAL"/>
            </w:pPr>
            <w:r w:rsidRPr="00480C7E">
              <w:t>NR CA Band Combination</w:t>
            </w:r>
          </w:p>
        </w:tc>
      </w:tr>
      <w:tr w:rsidR="00C05C08"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C05C08" w:rsidRPr="00480C7E" w:rsidRDefault="00C05C08" w:rsidP="005E7937">
            <w:pPr>
              <w:pStyle w:val="TAL"/>
              <w:rPr>
                <w:lang w:eastAsia="ja-JP"/>
              </w:rPr>
            </w:pPr>
            <w:proofErr w:type="spellStart"/>
            <w:r w:rsidRPr="00480C7E">
              <w:rPr>
                <w:lang w:eastAsia="ja-JP"/>
              </w:rPr>
              <w:t>px_NR_DC_BandCombination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C05C08" w:rsidRPr="00480C7E" w:rsidRDefault="00C05C08" w:rsidP="005E7937">
            <w:pPr>
              <w:pStyle w:val="TAL"/>
              <w:rPr>
                <w:lang w:eastAsia="ja-JP"/>
              </w:rPr>
            </w:pPr>
            <w:proofErr w:type="spellStart"/>
            <w:r w:rsidRPr="00480C7E">
              <w:rPr>
                <w:lang w:eastAsia="ja-JP"/>
              </w:rPr>
              <w:t>NR_DC_BandCombination_Type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C05C08" w:rsidRPr="00480C7E" w:rsidRDefault="00C05C08" w:rsidP="005E7937">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C05C08" w:rsidRPr="00480C7E" w:rsidRDefault="00C05C08" w:rsidP="005E793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C05C08" w:rsidRPr="00480C7E" w:rsidRDefault="00C05C08" w:rsidP="005E7937">
            <w:pPr>
              <w:pStyle w:val="TAL"/>
            </w:pPr>
            <w:r w:rsidRPr="00480C7E">
              <w:t>NR</w:t>
            </w:r>
            <w:r w:rsidR="003D79F1" w:rsidRPr="00480C7E">
              <w:t>-</w:t>
            </w:r>
            <w:r w:rsidRPr="00480C7E">
              <w:t>DC Band Combination</w:t>
            </w:r>
          </w:p>
        </w:tc>
      </w:tr>
      <w:tr w:rsidR="00DE1D6E"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DE1D6E" w:rsidRPr="00480C7E" w:rsidRDefault="00DE1D6E" w:rsidP="00DE1D6E">
            <w:pPr>
              <w:keepNext/>
              <w:keepLines/>
              <w:spacing w:after="0"/>
              <w:rPr>
                <w:rFonts w:ascii="Arial" w:hAnsi="Arial"/>
                <w:sz w:val="18"/>
                <w:lang w:eastAsia="ja-JP"/>
              </w:rPr>
            </w:pPr>
            <w:proofErr w:type="spellStart"/>
            <w:r w:rsidRPr="00480C7E">
              <w:rPr>
                <w:rFonts w:ascii="Arial" w:hAnsi="Arial"/>
                <w:sz w:val="18"/>
                <w:lang w:eastAsia="ja-JP"/>
              </w:rPr>
              <w:t>px_NR_DC_CA_BandCombination</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DE1D6E" w:rsidRPr="00480C7E" w:rsidRDefault="00DE1D6E" w:rsidP="00DE1D6E">
            <w:pPr>
              <w:keepNext/>
              <w:keepLines/>
              <w:spacing w:after="0"/>
              <w:rPr>
                <w:rFonts w:ascii="Arial" w:hAnsi="Arial"/>
                <w:sz w:val="18"/>
                <w:lang w:eastAsia="ja-JP"/>
              </w:rPr>
            </w:pPr>
            <w:proofErr w:type="spellStart"/>
            <w:r w:rsidRPr="00480C7E">
              <w:rPr>
                <w:rFonts w:ascii="Arial" w:hAnsi="Arial"/>
                <w:sz w:val="18"/>
                <w:lang w:eastAsia="ja-JP"/>
              </w:rPr>
              <w:t>NR_DC_CA_BandCombination_Type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DE1D6E" w:rsidRPr="00480C7E" w:rsidRDefault="00DE1D6E" w:rsidP="00DE1D6E">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DE1D6E" w:rsidRPr="00480C7E" w:rsidRDefault="00DE1D6E" w:rsidP="00DE1D6E">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DE1D6E" w:rsidRPr="00480C7E" w:rsidRDefault="00DE1D6E" w:rsidP="00DE1D6E">
            <w:pPr>
              <w:keepNext/>
              <w:keepLines/>
              <w:spacing w:after="0"/>
              <w:rPr>
                <w:rFonts w:ascii="Arial" w:hAnsi="Arial"/>
                <w:sz w:val="18"/>
              </w:rPr>
            </w:pPr>
            <w:r w:rsidRPr="00480C7E">
              <w:rPr>
                <w:rFonts w:ascii="Arial" w:hAnsi="Arial"/>
                <w:sz w:val="18"/>
              </w:rPr>
              <w:t>NR</w:t>
            </w:r>
            <w:r w:rsidR="003D79F1" w:rsidRPr="00480C7E">
              <w:rPr>
                <w:rFonts w:ascii="Arial" w:hAnsi="Arial"/>
                <w:sz w:val="18"/>
              </w:rPr>
              <w:t>-</w:t>
            </w:r>
            <w:r w:rsidRPr="00480C7E">
              <w:rPr>
                <w:rFonts w:ascii="Arial" w:hAnsi="Arial"/>
                <w:sz w:val="18"/>
              </w:rPr>
              <w:t>DC CA Band Combination</w:t>
            </w:r>
          </w:p>
        </w:tc>
      </w:tr>
      <w:tr w:rsidR="0068520F"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68520F" w:rsidRPr="00480C7E" w:rsidRDefault="0068520F" w:rsidP="0068520F">
            <w:pPr>
              <w:pStyle w:val="TAL"/>
              <w:rPr>
                <w:lang w:eastAsia="ja-JP"/>
              </w:rPr>
            </w:pPr>
            <w:proofErr w:type="spellStart"/>
            <w:r w:rsidRPr="00480C7E">
              <w:rPr>
                <w:lang w:eastAsia="ja-JP"/>
              </w:rPr>
              <w:t>px_NR_CipheringAlgorithm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68520F" w:rsidRPr="00480C7E" w:rsidRDefault="0068520F" w:rsidP="00B563D8">
            <w:pPr>
              <w:pStyle w:val="TAL"/>
              <w:rPr>
                <w:lang w:eastAsia="ja-JP"/>
              </w:rPr>
            </w:pPr>
            <w:proofErr w:type="spellStart"/>
            <w:r w:rsidRPr="00480C7E">
              <w:rPr>
                <w:lang w:eastAsia="ja-JP"/>
              </w:rPr>
              <w:t>CipheringAlgorithm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68520F" w:rsidRPr="00480C7E" w:rsidRDefault="0068520F" w:rsidP="00B563D8">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68520F" w:rsidRPr="00480C7E" w:rsidRDefault="0068520F" w:rsidP="00B563D8">
            <w:pPr>
              <w:pStyle w:val="TAL"/>
            </w:pPr>
            <w:r w:rsidRPr="00480C7E">
              <w:t>Ciphering Algorithm (see Note 1)</w:t>
            </w:r>
          </w:p>
        </w:tc>
      </w:tr>
      <w:tr w:rsidR="0068520F"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68520F" w:rsidRPr="00480C7E" w:rsidRDefault="0068520F" w:rsidP="0068520F">
            <w:pPr>
              <w:pStyle w:val="TAL"/>
              <w:rPr>
                <w:lang w:eastAsia="ja-JP"/>
              </w:rPr>
            </w:pPr>
            <w:proofErr w:type="spellStart"/>
            <w:r w:rsidRPr="00480C7E">
              <w:rPr>
                <w:lang w:eastAsia="ja-JP"/>
              </w:rPr>
              <w:t>px_NR_IntegrityProtAlgorithm</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68520F" w:rsidRPr="00480C7E" w:rsidRDefault="0068520F" w:rsidP="00B563D8">
            <w:pPr>
              <w:pStyle w:val="TAL"/>
              <w:rPr>
                <w:lang w:eastAsia="ja-JP"/>
              </w:rPr>
            </w:pPr>
            <w:proofErr w:type="spellStart"/>
            <w:r w:rsidRPr="00480C7E">
              <w:rPr>
                <w:lang w:eastAsia="ja-JP"/>
              </w:rPr>
              <w:t>IntegrityProtAlgorithm</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68520F" w:rsidRPr="00480C7E" w:rsidRDefault="0068520F" w:rsidP="00B563D8">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68520F" w:rsidRPr="00480C7E" w:rsidRDefault="0068520F" w:rsidP="00B563D8">
            <w:pPr>
              <w:pStyle w:val="TAL"/>
            </w:pPr>
            <w:r w:rsidRPr="00480C7E">
              <w:t>Integrity Algorithm (see Note 1)</w:t>
            </w:r>
          </w:p>
        </w:tc>
      </w:tr>
      <w:tr w:rsidR="00F7125D"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F7125D" w:rsidRPr="00480C7E" w:rsidRDefault="00F7125D" w:rsidP="00697D64">
            <w:pPr>
              <w:pStyle w:val="TAL"/>
              <w:rPr>
                <w:lang w:eastAsia="ja-JP"/>
              </w:rPr>
            </w:pPr>
            <w:proofErr w:type="spellStart"/>
            <w:r w:rsidRPr="00480C7E">
              <w:t>px_NR_OverlappingNotSupportedBand_MFBI</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F7125D" w:rsidRPr="00480C7E" w:rsidRDefault="00F7125D" w:rsidP="00697D64">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F7125D" w:rsidRPr="00480C7E" w:rsidRDefault="00F7125D" w:rsidP="00697D64">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F7125D" w:rsidRPr="00480C7E" w:rsidRDefault="00F7125D" w:rsidP="00697D6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F7125D" w:rsidRPr="00480C7E" w:rsidRDefault="00F7125D" w:rsidP="00697D64">
            <w:pPr>
              <w:pStyle w:val="TAL"/>
            </w:pPr>
            <w:r w:rsidRPr="00480C7E">
              <w:t>A not supported NR band that is overlapping with a supported band (</w:t>
            </w:r>
            <w:proofErr w:type="spellStart"/>
            <w:r w:rsidRPr="00480C7E">
              <w:rPr>
                <w:lang w:eastAsia="ja-JP"/>
              </w:rPr>
              <w:t>px_NR_PrimaryBand</w:t>
            </w:r>
            <w:proofErr w:type="spellEnd"/>
            <w:r w:rsidRPr="00480C7E">
              <w:t>). Applied to MFBI test case scenario.</w:t>
            </w:r>
          </w:p>
        </w:tc>
      </w:tr>
      <w:tr w:rsidR="0068520F"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68520F" w:rsidRPr="00480C7E" w:rsidRDefault="0068520F" w:rsidP="0068520F">
            <w:pPr>
              <w:pStyle w:val="TAL"/>
              <w:rPr>
                <w:lang w:eastAsia="ja-JP"/>
              </w:rPr>
            </w:pPr>
            <w:proofErr w:type="spellStart"/>
            <w:r w:rsidRPr="00480C7E">
              <w:rPr>
                <w:lang w:eastAsia="ja-JP"/>
              </w:rPr>
              <w:t>px_NR_PrimaryBand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68520F" w:rsidRPr="00480C7E" w:rsidRDefault="0068520F" w:rsidP="00B563D8">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68520F" w:rsidRPr="00480C7E" w:rsidRDefault="0068520F" w:rsidP="00B563D8">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68520F" w:rsidRPr="00480C7E" w:rsidRDefault="0068520F" w:rsidP="00B563D8">
            <w:pPr>
              <w:pStyle w:val="TAL"/>
            </w:pPr>
            <w:r w:rsidRPr="00480C7E">
              <w:t>NR primary band</w:t>
            </w:r>
          </w:p>
        </w:tc>
      </w:tr>
      <w:tr w:rsidR="0068520F"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68520F" w:rsidRPr="00480C7E" w:rsidRDefault="0068520F" w:rsidP="0068520F">
            <w:pPr>
              <w:pStyle w:val="TAL"/>
              <w:rPr>
                <w:lang w:eastAsia="ja-JP"/>
              </w:rPr>
            </w:pPr>
            <w:proofErr w:type="spellStart"/>
            <w:r w:rsidRPr="00480C7E">
              <w:rPr>
                <w:lang w:eastAsia="ja-JP"/>
              </w:rPr>
              <w:t>px_NR_SecondaryBand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68520F" w:rsidRPr="00480C7E" w:rsidRDefault="0068520F" w:rsidP="00B563D8">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68520F" w:rsidRPr="00480C7E" w:rsidRDefault="0068520F" w:rsidP="00B563D8">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68520F" w:rsidRPr="00480C7E" w:rsidRDefault="0068520F" w:rsidP="00B563D8">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68520F" w:rsidRPr="00480C7E" w:rsidRDefault="0068520F" w:rsidP="00B563D8">
            <w:pPr>
              <w:pStyle w:val="TAL"/>
            </w:pPr>
            <w:r w:rsidRPr="00480C7E">
              <w:t>NR secondary band</w:t>
            </w:r>
            <w:r w:rsidR="00F7125D" w:rsidRPr="00480C7E">
              <w:t>. Applied to inter-band and SUL test cases.</w:t>
            </w:r>
          </w:p>
        </w:tc>
      </w:tr>
      <w:tr w:rsidR="0090076B"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90076B" w:rsidRPr="00480C7E" w:rsidRDefault="0090076B" w:rsidP="0090076B">
            <w:pPr>
              <w:pStyle w:val="TAL"/>
              <w:rPr>
                <w:lang w:eastAsia="ja-JP"/>
              </w:rPr>
            </w:pPr>
            <w:proofErr w:type="spellStart"/>
            <w:r w:rsidRPr="00480C7E">
              <w:rPr>
                <w:lang w:eastAsia="ja-JP"/>
              </w:rPr>
              <w:t>px_NR_SidelinkBand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90076B" w:rsidRPr="00480C7E" w:rsidRDefault="0090076B" w:rsidP="0090076B">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90076B" w:rsidRPr="00480C7E" w:rsidRDefault="0090076B" w:rsidP="0090076B">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90076B" w:rsidRPr="00480C7E" w:rsidRDefault="0090076B" w:rsidP="0090076B">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90076B" w:rsidRPr="00480C7E" w:rsidRDefault="0090076B" w:rsidP="0090076B">
            <w:pPr>
              <w:pStyle w:val="TAL"/>
              <w:rPr>
                <w:lang w:eastAsia="ja-JP"/>
              </w:rPr>
            </w:pPr>
            <w:r w:rsidRPr="00480C7E">
              <w:rPr>
                <w:lang w:eastAsia="ja-JP"/>
              </w:rPr>
              <w:t>NR sidelink band</w:t>
            </w:r>
          </w:p>
        </w:tc>
      </w:tr>
      <w:tr w:rsidR="00993150"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993150" w:rsidRPr="00480C7E" w:rsidRDefault="00993150" w:rsidP="00993150">
            <w:pPr>
              <w:pStyle w:val="TAL"/>
              <w:rPr>
                <w:lang w:eastAsia="ja-JP"/>
              </w:rPr>
            </w:pPr>
            <w:proofErr w:type="spellStart"/>
            <w:r w:rsidRPr="00480C7E">
              <w:t>px_NR_RATComb_Tested</w:t>
            </w:r>
            <w:proofErr w:type="spellEnd"/>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993150" w:rsidRPr="00480C7E" w:rsidRDefault="00993150" w:rsidP="00381D39">
            <w:pPr>
              <w:pStyle w:val="TAL"/>
              <w:rPr>
                <w:lang w:eastAsia="ja-JP"/>
              </w:rPr>
            </w:pPr>
            <w:proofErr w:type="spellStart"/>
            <w:r w:rsidRPr="00480C7E">
              <w:t>NR_RATComb_Tested_Type</w:t>
            </w:r>
            <w:proofErr w:type="spellEnd"/>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993150" w:rsidRPr="00480C7E" w:rsidRDefault="00993150" w:rsidP="00993150">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993150" w:rsidRPr="00480C7E" w:rsidRDefault="00993150" w:rsidP="00381D39">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993150" w:rsidRPr="00480C7E" w:rsidRDefault="00993150" w:rsidP="00993150">
            <w:pPr>
              <w:pStyle w:val="TAL"/>
            </w:pPr>
            <w:r w:rsidRPr="00480C7E">
              <w:t>This parameter represents the network RAT capability / preference and indicates which, if</w:t>
            </w:r>
          </w:p>
          <w:p w14:paraId="22040DB8" w14:textId="03844C40" w:rsidR="00993150" w:rsidRPr="00480C7E" w:rsidRDefault="00993150" w:rsidP="00381D39">
            <w:pPr>
              <w:pStyle w:val="TAL"/>
              <w:rPr>
                <w:lang w:eastAsia="ja-JP"/>
              </w:rPr>
            </w:pPr>
            <w:r w:rsidRPr="00480C7E">
              <w:t>any is supported, RAT combination is to be tested.</w:t>
            </w:r>
          </w:p>
        </w:tc>
      </w:tr>
      <w:tr w:rsidR="00C90817" w:rsidRPr="00480C7E" w14:paraId="60882C64" w14:textId="77777777" w:rsidTr="00C23D55">
        <w:trPr>
          <w:jc w:val="center"/>
          <w:ins w:id="133" w:author="MCC TF160" w:date="2022-04-14T11:26: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6BA056" w14:textId="14E32215" w:rsidR="00C90817" w:rsidRPr="00480C7E" w:rsidRDefault="00C90817" w:rsidP="00C23D55">
            <w:pPr>
              <w:pStyle w:val="TAL"/>
              <w:rPr>
                <w:ins w:id="134" w:author="MCC TF160" w:date="2022-04-14T11:26:00Z"/>
                <w:lang w:eastAsia="ja-JP"/>
              </w:rPr>
            </w:pPr>
            <w:ins w:id="135" w:author="MCC TF160" w:date="2022-04-14T11:26:00Z">
              <w:r>
                <w:rPr>
                  <w:lang w:eastAsia="ja-JP"/>
                </w:rPr>
                <w:t>px_</w:t>
              </w:r>
            </w:ins>
            <w:ins w:id="136" w:author="MCC TF160" w:date="2022-04-20T15:21:00Z">
              <w:r w:rsidR="0050467D">
                <w:rPr>
                  <w:lang w:eastAsia="ja-JP"/>
                </w:rPr>
                <w:t>NR_</w:t>
              </w:r>
            </w:ins>
            <w:ins w:id="137" w:author="MCC TF160" w:date="2022-04-14T11:26:00Z">
              <w:r>
                <w:rPr>
                  <w:lang w:eastAsia="ja-JP"/>
                </w:rPr>
                <w:t>V2X_ConcurrentOperationBandCombination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F2EDA4" w14:textId="6218E902" w:rsidR="00C90817" w:rsidRPr="00480C7E" w:rsidRDefault="00591610" w:rsidP="00C23D55">
            <w:pPr>
              <w:pStyle w:val="TAL"/>
              <w:rPr>
                <w:ins w:id="138" w:author="MCC TF160" w:date="2022-04-14T11:26:00Z"/>
                <w:lang w:eastAsia="ja-JP"/>
              </w:rPr>
            </w:pPr>
            <w:ins w:id="139" w:author="MCC TF160" w:date="2022-04-22T15:24:00Z">
              <w:r>
                <w:rPr>
                  <w:lang w:eastAsia="ja-JP"/>
                </w:rPr>
                <w:t>NR_</w:t>
              </w:r>
            </w:ins>
            <w:ins w:id="140" w:author="MCC TF160" w:date="2022-04-14T11:26:00Z">
              <w:r w:rsidR="00C90817">
                <w:rPr>
                  <w:lang w:eastAsia="ja-JP"/>
                </w:rPr>
                <w:t>V2X_ConcurrentOperationBandCombination_Type</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39383B8" w14:textId="77777777" w:rsidR="00C90817" w:rsidRPr="00480C7E" w:rsidRDefault="00C90817" w:rsidP="00C23D55">
            <w:pPr>
              <w:pStyle w:val="TAL"/>
              <w:rPr>
                <w:ins w:id="141" w:author="MCC TF160" w:date="2022-04-14T11:26:00Z"/>
                <w:lang w:eastAsia="ja-JP"/>
              </w:rPr>
            </w:pPr>
            <w:ins w:id="142" w:author="MCC TF160" w:date="2022-04-14T11:26:00Z">
              <w:r>
                <w:rPr>
                  <w:lang w:val="en-US" w:eastAsia="zh-CN"/>
                </w:rPr>
                <w:t>V2X_n71_n47</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310D33" w14:textId="77777777" w:rsidR="00C90817" w:rsidRPr="00480C7E" w:rsidRDefault="00C90817" w:rsidP="00C23D55">
            <w:pPr>
              <w:pStyle w:val="TAL"/>
              <w:rPr>
                <w:ins w:id="143" w:author="MCC TF160" w:date="2022-04-14T11:26: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D431D2" w14:textId="77777777" w:rsidR="00C90817" w:rsidRPr="00480C7E" w:rsidRDefault="00C90817" w:rsidP="00C23D55">
            <w:pPr>
              <w:pStyle w:val="TAL"/>
              <w:rPr>
                <w:ins w:id="144" w:author="MCC TF160" w:date="2022-04-14T11:26:00Z"/>
                <w:lang w:eastAsia="ja-JP"/>
              </w:rPr>
            </w:pPr>
            <w:ins w:id="145" w:author="MCC TF160" w:date="2022-04-14T11:26:00Z">
              <w:r>
                <w:t>V2X operating bands for con-current operation</w:t>
              </w:r>
            </w:ins>
          </w:p>
        </w:tc>
      </w:tr>
      <w:tr w:rsidR="0068520F"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68520F" w:rsidRPr="00480C7E" w:rsidRDefault="0068520F" w:rsidP="0068520F">
            <w:pPr>
              <w:pStyle w:val="TAN"/>
            </w:pPr>
            <w:r w:rsidRPr="00480C7E">
              <w:t>NOTE 1:</w:t>
            </w:r>
            <w:r w:rsidRPr="00480C7E">
              <w:tab/>
              <w:t>Unless specified otherwise in the test case prose, the null algorithm shall not be used for verification.</w:t>
            </w:r>
          </w:p>
          <w:p w14:paraId="2BB56D3F" w14:textId="77777777" w:rsidR="0068520F" w:rsidRPr="00480C7E" w:rsidRDefault="0068520F" w:rsidP="00B563D8">
            <w:pPr>
              <w:pStyle w:val="TAN"/>
              <w:rPr>
                <w:rFonts w:cs="Arial"/>
                <w:lang w:eastAsia="ja-JP"/>
              </w:rPr>
            </w:pPr>
            <w:r w:rsidRPr="00480C7E">
              <w:t>NOTE 2:</w:t>
            </w:r>
            <w:r w:rsidRPr="00480C7E">
              <w:tab/>
            </w:r>
            <w:r w:rsidR="00D31BB5" w:rsidRPr="00480C7E">
              <w:t>Void</w:t>
            </w:r>
            <w:r w:rsidRPr="00480C7E">
              <w:rPr>
                <w:rFonts w:cs="Arial"/>
                <w:lang w:eastAsia="ja-JP"/>
              </w:rPr>
              <w:t>.</w:t>
            </w:r>
          </w:p>
          <w:p w14:paraId="3A6C506C" w14:textId="77777777" w:rsidR="00807FDE" w:rsidRPr="00480C7E" w:rsidRDefault="0068520F" w:rsidP="00807FDE">
            <w:pPr>
              <w:pStyle w:val="TAN"/>
            </w:pPr>
            <w:r w:rsidRPr="00480C7E">
              <w:t>NOTE 3:</w:t>
            </w:r>
            <w:r w:rsidRPr="00480C7E">
              <w:tab/>
            </w:r>
            <w:r w:rsidR="00D31BB5" w:rsidRPr="00480C7E">
              <w:t>Void</w:t>
            </w:r>
            <w:r w:rsidRPr="00480C7E">
              <w:t>.</w:t>
            </w:r>
          </w:p>
          <w:p w14:paraId="6A2CD6D6" w14:textId="537AD43E" w:rsidR="0068520F" w:rsidRPr="00480C7E" w:rsidRDefault="00807FDE" w:rsidP="00807FDE">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49AA86B8" w14:textId="77777777" w:rsidR="00630B20" w:rsidRPr="00480C7E" w:rsidRDefault="00630B20" w:rsidP="00630B20"/>
    <w:sectPr w:rsidR="00630B20" w:rsidRPr="00480C7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CFA62" w14:textId="77777777" w:rsidR="000A73B9" w:rsidRDefault="000A73B9">
      <w:r>
        <w:separator/>
      </w:r>
    </w:p>
  </w:endnote>
  <w:endnote w:type="continuationSeparator" w:id="0">
    <w:p w14:paraId="029865F9" w14:textId="77777777" w:rsidR="000A73B9" w:rsidRDefault="000A7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ED10E" w14:textId="77777777" w:rsidR="000A73B9" w:rsidRDefault="000A73B9">
      <w:r>
        <w:separator/>
      </w:r>
    </w:p>
  </w:footnote>
  <w:footnote w:type="continuationSeparator" w:id="0">
    <w:p w14:paraId="2C873598" w14:textId="77777777" w:rsidR="000A73B9" w:rsidRDefault="000A7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DC703" w14:textId="77777777" w:rsidR="00ED2350" w:rsidRDefault="00ED23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824779"/>
    <w:multiLevelType w:val="hybridMultilevel"/>
    <w:tmpl w:val="5A526CDE"/>
    <w:lvl w:ilvl="0" w:tplc="63005C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651F78"/>
    <w:multiLevelType w:val="hybridMultilevel"/>
    <w:tmpl w:val="7C043B3A"/>
    <w:lvl w:ilvl="0" w:tplc="5668530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9E2732F"/>
    <w:multiLevelType w:val="hybridMultilevel"/>
    <w:tmpl w:val="41524F24"/>
    <w:lvl w:ilvl="0" w:tplc="8BB291A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6A08E2"/>
    <w:multiLevelType w:val="hybridMultilevel"/>
    <w:tmpl w:val="1BEED936"/>
    <w:lvl w:ilvl="0" w:tplc="F93C0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6"/>
  </w:num>
  <w:num w:numId="4">
    <w:abstractNumId w:val="21"/>
  </w:num>
  <w:num w:numId="5">
    <w:abstractNumId w:val="24"/>
  </w:num>
  <w:num w:numId="6">
    <w:abstractNumId w:val="19"/>
  </w:num>
  <w:num w:numId="7">
    <w:abstractNumId w:val="18"/>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5"/>
  </w:num>
  <w:num w:numId="17">
    <w:abstractNumId w:val="23"/>
  </w:num>
  <w:num w:numId="18">
    <w:abstractNumId w:val="14"/>
  </w:num>
  <w:num w:numId="19">
    <w:abstractNumId w:val="1"/>
  </w:num>
  <w:num w:numId="20">
    <w:abstractNumId w:val="9"/>
  </w:num>
  <w:num w:numId="21">
    <w:abstractNumId w:val="2"/>
  </w:num>
  <w:num w:numId="22">
    <w:abstractNumId w:val="4"/>
  </w:num>
  <w:num w:numId="23">
    <w:abstractNumId w:val="12"/>
  </w:num>
  <w:num w:numId="24">
    <w:abstractNumId w:val="23"/>
  </w:num>
  <w:num w:numId="25">
    <w:abstractNumId w:val="17"/>
  </w:num>
  <w:num w:numId="26">
    <w:abstractNumId w:val="7"/>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1"/>
  </w:num>
  <w:num w:numId="31">
    <w:abstractNumId w:val="26"/>
  </w:num>
  <w:num w:numId="32">
    <w:abstractNumId w:val="16"/>
  </w:num>
  <w:num w:numId="33">
    <w:abstractNumId w:val="21"/>
  </w:num>
  <w:num w:numId="34">
    <w:abstractNumId w:val="26"/>
  </w:num>
  <w:num w:numId="35">
    <w:abstractNumId w:val="22"/>
  </w:num>
  <w:num w:numId="36">
    <w:abstractNumId w:val="25"/>
  </w:num>
  <w:num w:numId="37">
    <w:abstractNumId w:val="3"/>
  </w:num>
  <w:num w:numId="38">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066"/>
    <w:rsid w:val="000052DD"/>
    <w:rsid w:val="000102BE"/>
    <w:rsid w:val="0001193F"/>
    <w:rsid w:val="00026733"/>
    <w:rsid w:val="00032737"/>
    <w:rsid w:val="00032BCC"/>
    <w:rsid w:val="00033397"/>
    <w:rsid w:val="00040095"/>
    <w:rsid w:val="00045FA7"/>
    <w:rsid w:val="0004743C"/>
    <w:rsid w:val="00051834"/>
    <w:rsid w:val="00054504"/>
    <w:rsid w:val="00054A22"/>
    <w:rsid w:val="00055B85"/>
    <w:rsid w:val="000613A7"/>
    <w:rsid w:val="0006384F"/>
    <w:rsid w:val="000655A6"/>
    <w:rsid w:val="00074A17"/>
    <w:rsid w:val="00080512"/>
    <w:rsid w:val="000849F7"/>
    <w:rsid w:val="0009369C"/>
    <w:rsid w:val="000A47E5"/>
    <w:rsid w:val="000A73B9"/>
    <w:rsid w:val="000B1D53"/>
    <w:rsid w:val="000C01F7"/>
    <w:rsid w:val="000C58B4"/>
    <w:rsid w:val="000D58AB"/>
    <w:rsid w:val="000F497E"/>
    <w:rsid w:val="000F5977"/>
    <w:rsid w:val="00101DAC"/>
    <w:rsid w:val="00110AD5"/>
    <w:rsid w:val="00124694"/>
    <w:rsid w:val="001263EF"/>
    <w:rsid w:val="00143E00"/>
    <w:rsid w:val="00152630"/>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226"/>
    <w:rsid w:val="00202A7E"/>
    <w:rsid w:val="002208BC"/>
    <w:rsid w:val="00222731"/>
    <w:rsid w:val="0022478F"/>
    <w:rsid w:val="00225BFA"/>
    <w:rsid w:val="00230A71"/>
    <w:rsid w:val="002347A2"/>
    <w:rsid w:val="00244F7E"/>
    <w:rsid w:val="0025070C"/>
    <w:rsid w:val="00260BD8"/>
    <w:rsid w:val="0026200A"/>
    <w:rsid w:val="002637C5"/>
    <w:rsid w:val="00281F0A"/>
    <w:rsid w:val="0029282B"/>
    <w:rsid w:val="002A50AE"/>
    <w:rsid w:val="002B08B9"/>
    <w:rsid w:val="002B7525"/>
    <w:rsid w:val="002D6584"/>
    <w:rsid w:val="002D6812"/>
    <w:rsid w:val="002E2BEA"/>
    <w:rsid w:val="002E544E"/>
    <w:rsid w:val="003052E7"/>
    <w:rsid w:val="00305BBE"/>
    <w:rsid w:val="00307D31"/>
    <w:rsid w:val="003172DC"/>
    <w:rsid w:val="003179C2"/>
    <w:rsid w:val="00324867"/>
    <w:rsid w:val="00331D52"/>
    <w:rsid w:val="003326EC"/>
    <w:rsid w:val="0033348E"/>
    <w:rsid w:val="0034315E"/>
    <w:rsid w:val="003445DB"/>
    <w:rsid w:val="0035136B"/>
    <w:rsid w:val="00351E73"/>
    <w:rsid w:val="0035462D"/>
    <w:rsid w:val="003577A3"/>
    <w:rsid w:val="00362445"/>
    <w:rsid w:val="0036277C"/>
    <w:rsid w:val="00362D52"/>
    <w:rsid w:val="00363C89"/>
    <w:rsid w:val="00380064"/>
    <w:rsid w:val="00381D39"/>
    <w:rsid w:val="00382CE4"/>
    <w:rsid w:val="003835FE"/>
    <w:rsid w:val="00391809"/>
    <w:rsid w:val="003A279E"/>
    <w:rsid w:val="003A3B3B"/>
    <w:rsid w:val="003C3971"/>
    <w:rsid w:val="003D22DE"/>
    <w:rsid w:val="003D7207"/>
    <w:rsid w:val="003D79F1"/>
    <w:rsid w:val="003F637E"/>
    <w:rsid w:val="003F7A79"/>
    <w:rsid w:val="00406A5F"/>
    <w:rsid w:val="00407AC8"/>
    <w:rsid w:val="00412C4B"/>
    <w:rsid w:val="00415B63"/>
    <w:rsid w:val="0041608B"/>
    <w:rsid w:val="004273F5"/>
    <w:rsid w:val="00431622"/>
    <w:rsid w:val="004366E4"/>
    <w:rsid w:val="004428EF"/>
    <w:rsid w:val="00450551"/>
    <w:rsid w:val="004545B4"/>
    <w:rsid w:val="00457E00"/>
    <w:rsid w:val="00460D83"/>
    <w:rsid w:val="0047092A"/>
    <w:rsid w:val="004722B6"/>
    <w:rsid w:val="004765A2"/>
    <w:rsid w:val="00480402"/>
    <w:rsid w:val="00480C7E"/>
    <w:rsid w:val="00483960"/>
    <w:rsid w:val="00487802"/>
    <w:rsid w:val="004976C2"/>
    <w:rsid w:val="004A0EA4"/>
    <w:rsid w:val="004A7C02"/>
    <w:rsid w:val="004B5FD2"/>
    <w:rsid w:val="004B7B25"/>
    <w:rsid w:val="004C56EE"/>
    <w:rsid w:val="004C63CE"/>
    <w:rsid w:val="004D2114"/>
    <w:rsid w:val="004D342A"/>
    <w:rsid w:val="004D3578"/>
    <w:rsid w:val="004E213A"/>
    <w:rsid w:val="004E5A37"/>
    <w:rsid w:val="004F16BD"/>
    <w:rsid w:val="004F6274"/>
    <w:rsid w:val="00501658"/>
    <w:rsid w:val="0050467D"/>
    <w:rsid w:val="00511ED4"/>
    <w:rsid w:val="00520567"/>
    <w:rsid w:val="00524801"/>
    <w:rsid w:val="00526701"/>
    <w:rsid w:val="00531AE1"/>
    <w:rsid w:val="00532FC3"/>
    <w:rsid w:val="00535B02"/>
    <w:rsid w:val="00543E6C"/>
    <w:rsid w:val="0055168F"/>
    <w:rsid w:val="00565087"/>
    <w:rsid w:val="00566198"/>
    <w:rsid w:val="005715FB"/>
    <w:rsid w:val="00581A7C"/>
    <w:rsid w:val="005831F4"/>
    <w:rsid w:val="005873E5"/>
    <w:rsid w:val="00591610"/>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43680"/>
    <w:rsid w:val="006527E5"/>
    <w:rsid w:val="00664927"/>
    <w:rsid w:val="00670ABC"/>
    <w:rsid w:val="00677607"/>
    <w:rsid w:val="0068520F"/>
    <w:rsid w:val="0068605C"/>
    <w:rsid w:val="00687D09"/>
    <w:rsid w:val="00690345"/>
    <w:rsid w:val="006903C6"/>
    <w:rsid w:val="00697D64"/>
    <w:rsid w:val="006A2BD9"/>
    <w:rsid w:val="006A6CA8"/>
    <w:rsid w:val="006B4443"/>
    <w:rsid w:val="006B7F52"/>
    <w:rsid w:val="006B7FA2"/>
    <w:rsid w:val="006C0246"/>
    <w:rsid w:val="006C270C"/>
    <w:rsid w:val="006C7BD9"/>
    <w:rsid w:val="006D57EB"/>
    <w:rsid w:val="006E5C86"/>
    <w:rsid w:val="006F0314"/>
    <w:rsid w:val="006F04FF"/>
    <w:rsid w:val="00701A5D"/>
    <w:rsid w:val="00710356"/>
    <w:rsid w:val="00722637"/>
    <w:rsid w:val="00722C42"/>
    <w:rsid w:val="00724E4C"/>
    <w:rsid w:val="00734455"/>
    <w:rsid w:val="00734A5B"/>
    <w:rsid w:val="00736F44"/>
    <w:rsid w:val="0073784E"/>
    <w:rsid w:val="00744E76"/>
    <w:rsid w:val="00755291"/>
    <w:rsid w:val="00757CDC"/>
    <w:rsid w:val="00764E75"/>
    <w:rsid w:val="00772EBE"/>
    <w:rsid w:val="00772F0C"/>
    <w:rsid w:val="007752C5"/>
    <w:rsid w:val="007773DC"/>
    <w:rsid w:val="00780274"/>
    <w:rsid w:val="00781F0F"/>
    <w:rsid w:val="00792F6A"/>
    <w:rsid w:val="007931D1"/>
    <w:rsid w:val="00797C75"/>
    <w:rsid w:val="007B2799"/>
    <w:rsid w:val="007C180F"/>
    <w:rsid w:val="007C2481"/>
    <w:rsid w:val="007D08F5"/>
    <w:rsid w:val="007F1381"/>
    <w:rsid w:val="007F3E7C"/>
    <w:rsid w:val="007F4411"/>
    <w:rsid w:val="007F692E"/>
    <w:rsid w:val="00801439"/>
    <w:rsid w:val="008028A4"/>
    <w:rsid w:val="00807FDE"/>
    <w:rsid w:val="00813C3B"/>
    <w:rsid w:val="00817827"/>
    <w:rsid w:val="00821E7D"/>
    <w:rsid w:val="008461EB"/>
    <w:rsid w:val="00851637"/>
    <w:rsid w:val="00852742"/>
    <w:rsid w:val="00855F4E"/>
    <w:rsid w:val="008657F8"/>
    <w:rsid w:val="00871AB2"/>
    <w:rsid w:val="008721BD"/>
    <w:rsid w:val="0087360F"/>
    <w:rsid w:val="008768CA"/>
    <w:rsid w:val="00881002"/>
    <w:rsid w:val="00892C7D"/>
    <w:rsid w:val="00894576"/>
    <w:rsid w:val="008A39ED"/>
    <w:rsid w:val="008A4067"/>
    <w:rsid w:val="008B219C"/>
    <w:rsid w:val="008C349F"/>
    <w:rsid w:val="008C7F7D"/>
    <w:rsid w:val="008E42D6"/>
    <w:rsid w:val="008F1C1B"/>
    <w:rsid w:val="008F6258"/>
    <w:rsid w:val="00900245"/>
    <w:rsid w:val="0090076B"/>
    <w:rsid w:val="0090271F"/>
    <w:rsid w:val="00902E23"/>
    <w:rsid w:val="0090692A"/>
    <w:rsid w:val="00907E5B"/>
    <w:rsid w:val="0091348E"/>
    <w:rsid w:val="00917CCB"/>
    <w:rsid w:val="009316ED"/>
    <w:rsid w:val="00933EE5"/>
    <w:rsid w:val="0093584B"/>
    <w:rsid w:val="00942EC2"/>
    <w:rsid w:val="00950A25"/>
    <w:rsid w:val="00964007"/>
    <w:rsid w:val="009644A2"/>
    <w:rsid w:val="0096720F"/>
    <w:rsid w:val="009736DB"/>
    <w:rsid w:val="00974CF7"/>
    <w:rsid w:val="00974FF3"/>
    <w:rsid w:val="00975430"/>
    <w:rsid w:val="00976382"/>
    <w:rsid w:val="009769EF"/>
    <w:rsid w:val="00977B2C"/>
    <w:rsid w:val="00986FCD"/>
    <w:rsid w:val="00993150"/>
    <w:rsid w:val="009C26A8"/>
    <w:rsid w:val="009C3C66"/>
    <w:rsid w:val="009D2D74"/>
    <w:rsid w:val="009D6E01"/>
    <w:rsid w:val="009E6204"/>
    <w:rsid w:val="009E6CF1"/>
    <w:rsid w:val="009F110C"/>
    <w:rsid w:val="009F2176"/>
    <w:rsid w:val="009F37B7"/>
    <w:rsid w:val="00A01721"/>
    <w:rsid w:val="00A0341B"/>
    <w:rsid w:val="00A07E45"/>
    <w:rsid w:val="00A10F02"/>
    <w:rsid w:val="00A1132B"/>
    <w:rsid w:val="00A1136D"/>
    <w:rsid w:val="00A164B4"/>
    <w:rsid w:val="00A22767"/>
    <w:rsid w:val="00A23027"/>
    <w:rsid w:val="00A2641E"/>
    <w:rsid w:val="00A309BB"/>
    <w:rsid w:val="00A33E23"/>
    <w:rsid w:val="00A354DC"/>
    <w:rsid w:val="00A36361"/>
    <w:rsid w:val="00A45FB1"/>
    <w:rsid w:val="00A53724"/>
    <w:rsid w:val="00A55912"/>
    <w:rsid w:val="00A561B4"/>
    <w:rsid w:val="00A5729D"/>
    <w:rsid w:val="00A66CBD"/>
    <w:rsid w:val="00A779FD"/>
    <w:rsid w:val="00A80B9A"/>
    <w:rsid w:val="00A82346"/>
    <w:rsid w:val="00A87D71"/>
    <w:rsid w:val="00A9129C"/>
    <w:rsid w:val="00AA1337"/>
    <w:rsid w:val="00AA3FF7"/>
    <w:rsid w:val="00AB040C"/>
    <w:rsid w:val="00AB0BE2"/>
    <w:rsid w:val="00AB69D6"/>
    <w:rsid w:val="00AC1763"/>
    <w:rsid w:val="00AC7523"/>
    <w:rsid w:val="00AC7D5A"/>
    <w:rsid w:val="00AD17A9"/>
    <w:rsid w:val="00AD7EAE"/>
    <w:rsid w:val="00AF78FB"/>
    <w:rsid w:val="00B147C7"/>
    <w:rsid w:val="00B14D09"/>
    <w:rsid w:val="00B15449"/>
    <w:rsid w:val="00B1698A"/>
    <w:rsid w:val="00B245FC"/>
    <w:rsid w:val="00B35C90"/>
    <w:rsid w:val="00B367DE"/>
    <w:rsid w:val="00B5214A"/>
    <w:rsid w:val="00B563D8"/>
    <w:rsid w:val="00B60C46"/>
    <w:rsid w:val="00B80696"/>
    <w:rsid w:val="00B90641"/>
    <w:rsid w:val="00B93647"/>
    <w:rsid w:val="00B9514C"/>
    <w:rsid w:val="00BB5C8C"/>
    <w:rsid w:val="00BB731C"/>
    <w:rsid w:val="00BB7D70"/>
    <w:rsid w:val="00BC0F7D"/>
    <w:rsid w:val="00BD0445"/>
    <w:rsid w:val="00BE1C52"/>
    <w:rsid w:val="00BE33B1"/>
    <w:rsid w:val="00BF4E18"/>
    <w:rsid w:val="00BF6658"/>
    <w:rsid w:val="00BF7E16"/>
    <w:rsid w:val="00C05C08"/>
    <w:rsid w:val="00C13A0C"/>
    <w:rsid w:val="00C2418C"/>
    <w:rsid w:val="00C33079"/>
    <w:rsid w:val="00C44786"/>
    <w:rsid w:val="00C45231"/>
    <w:rsid w:val="00C45F32"/>
    <w:rsid w:val="00C50AEB"/>
    <w:rsid w:val="00C53F16"/>
    <w:rsid w:val="00C607B3"/>
    <w:rsid w:val="00C6409A"/>
    <w:rsid w:val="00C70AED"/>
    <w:rsid w:val="00C72833"/>
    <w:rsid w:val="00C73B6C"/>
    <w:rsid w:val="00C744A9"/>
    <w:rsid w:val="00C76ABE"/>
    <w:rsid w:val="00C80891"/>
    <w:rsid w:val="00C82D6D"/>
    <w:rsid w:val="00C8419D"/>
    <w:rsid w:val="00C85828"/>
    <w:rsid w:val="00C866E9"/>
    <w:rsid w:val="00C90817"/>
    <w:rsid w:val="00C93F40"/>
    <w:rsid w:val="00CA3D0C"/>
    <w:rsid w:val="00CA75F3"/>
    <w:rsid w:val="00CA7972"/>
    <w:rsid w:val="00CB4DDB"/>
    <w:rsid w:val="00CB6577"/>
    <w:rsid w:val="00CC0EF0"/>
    <w:rsid w:val="00CC5F86"/>
    <w:rsid w:val="00CC7202"/>
    <w:rsid w:val="00CD2E6C"/>
    <w:rsid w:val="00CD74DE"/>
    <w:rsid w:val="00CE7066"/>
    <w:rsid w:val="00CF2FF5"/>
    <w:rsid w:val="00D02859"/>
    <w:rsid w:val="00D078A7"/>
    <w:rsid w:val="00D12AA3"/>
    <w:rsid w:val="00D1525B"/>
    <w:rsid w:val="00D2004C"/>
    <w:rsid w:val="00D2631A"/>
    <w:rsid w:val="00D30AC8"/>
    <w:rsid w:val="00D31BB5"/>
    <w:rsid w:val="00D333B3"/>
    <w:rsid w:val="00D346BE"/>
    <w:rsid w:val="00D42E09"/>
    <w:rsid w:val="00D63494"/>
    <w:rsid w:val="00D64954"/>
    <w:rsid w:val="00D738D6"/>
    <w:rsid w:val="00D73AA4"/>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7F07"/>
    <w:rsid w:val="00DE0EFA"/>
    <w:rsid w:val="00DE1D6E"/>
    <w:rsid w:val="00DE2310"/>
    <w:rsid w:val="00DE4E91"/>
    <w:rsid w:val="00DE51B6"/>
    <w:rsid w:val="00DE6872"/>
    <w:rsid w:val="00DF2B1F"/>
    <w:rsid w:val="00DF62CD"/>
    <w:rsid w:val="00DF6DE5"/>
    <w:rsid w:val="00E0454D"/>
    <w:rsid w:val="00E04FFD"/>
    <w:rsid w:val="00E062B5"/>
    <w:rsid w:val="00E10BBF"/>
    <w:rsid w:val="00E35399"/>
    <w:rsid w:val="00E63083"/>
    <w:rsid w:val="00E77645"/>
    <w:rsid w:val="00E84FF6"/>
    <w:rsid w:val="00E85B16"/>
    <w:rsid w:val="00E87D68"/>
    <w:rsid w:val="00E92E45"/>
    <w:rsid w:val="00E962F7"/>
    <w:rsid w:val="00EA2B22"/>
    <w:rsid w:val="00EB5B91"/>
    <w:rsid w:val="00EB6F9D"/>
    <w:rsid w:val="00EC31B7"/>
    <w:rsid w:val="00EC4A25"/>
    <w:rsid w:val="00EC4CB9"/>
    <w:rsid w:val="00ED2350"/>
    <w:rsid w:val="00EF3C24"/>
    <w:rsid w:val="00F00E00"/>
    <w:rsid w:val="00F025A2"/>
    <w:rsid w:val="00F02C01"/>
    <w:rsid w:val="00F04712"/>
    <w:rsid w:val="00F22EC7"/>
    <w:rsid w:val="00F41B33"/>
    <w:rsid w:val="00F41E3C"/>
    <w:rsid w:val="00F452BD"/>
    <w:rsid w:val="00F50329"/>
    <w:rsid w:val="00F51EBB"/>
    <w:rsid w:val="00F542CB"/>
    <w:rsid w:val="00F56E98"/>
    <w:rsid w:val="00F64B4A"/>
    <w:rsid w:val="00F653B8"/>
    <w:rsid w:val="00F7125D"/>
    <w:rsid w:val="00F81894"/>
    <w:rsid w:val="00F92C31"/>
    <w:rsid w:val="00FA1266"/>
    <w:rsid w:val="00FA34F4"/>
    <w:rsid w:val="00FB58D9"/>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485969213">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46009887">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10</Pages>
  <Words>1674</Words>
  <Characters>12486</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14132</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3</cp:revision>
  <dcterms:created xsi:type="dcterms:W3CDTF">2022-04-22T13:24:00Z</dcterms:created>
  <dcterms:modified xsi:type="dcterms:W3CDTF">2022-04-22T13:34:00Z</dcterms:modified>
</cp:coreProperties>
</file>