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7CC5" w:rsidRPr="00276D55" w:rsidRDefault="00647CC5" w:rsidP="00647CC5">
      <w:pPr>
        <w:pStyle w:val="CRCoverPage"/>
        <w:tabs>
          <w:tab w:val="right" w:pos="9639"/>
        </w:tabs>
        <w:spacing w:after="0"/>
        <w:rPr>
          <w:b/>
          <w:noProof/>
          <w:sz w:val="24"/>
        </w:rPr>
      </w:pPr>
      <w:r w:rsidRPr="00276D55">
        <w:rPr>
          <w:b/>
          <w:noProof/>
          <w:sz w:val="24"/>
        </w:rPr>
        <w:t>3GPP TSG-RAN5 Meeting #95-e</w:t>
      </w:r>
      <w:r w:rsidRPr="00276D55">
        <w:rPr>
          <w:b/>
          <w:noProof/>
          <w:sz w:val="24"/>
        </w:rPr>
        <w:tab/>
        <w:t>R5-22</w:t>
      </w:r>
      <w:r w:rsidR="00664F59">
        <w:rPr>
          <w:rFonts w:hint="eastAsia"/>
          <w:b/>
          <w:noProof/>
          <w:sz w:val="24"/>
          <w:lang w:eastAsia="zh-CN"/>
        </w:rPr>
        <w:t>3483</w:t>
      </w:r>
    </w:p>
    <w:p w:rsidR="00647CC5" w:rsidRDefault="00647CC5" w:rsidP="00647CC5">
      <w:pPr>
        <w:pStyle w:val="CRCoverPage"/>
        <w:tabs>
          <w:tab w:val="right" w:pos="9639"/>
        </w:tabs>
        <w:spacing w:after="0"/>
        <w:rPr>
          <w:b/>
          <w:noProof/>
          <w:sz w:val="24"/>
          <w:lang w:eastAsia="zh-CN"/>
        </w:rPr>
      </w:pPr>
      <w:r w:rsidRPr="00276D55">
        <w:rPr>
          <w:b/>
          <w:noProof/>
          <w:sz w:val="24"/>
        </w:rPr>
        <w:t>Electronic Meeting, 9th May 2022 - 20th May 2022</w:t>
      </w:r>
    </w:p>
    <w:p w:rsidR="004612C5" w:rsidRDefault="004612C5" w:rsidP="0033027D">
      <w:pPr>
        <w:pStyle w:val="CRCoverPage"/>
        <w:tabs>
          <w:tab w:val="right" w:pos="9639"/>
        </w:tabs>
        <w:spacing w:after="0"/>
        <w:rPr>
          <w:b/>
          <w:noProof/>
          <w:sz w:val="24"/>
        </w:rPr>
      </w:pPr>
    </w:p>
    <w:p w:rsidR="00647CC5" w:rsidRPr="00276D55" w:rsidRDefault="00647CC5" w:rsidP="00647CC5">
      <w:pPr>
        <w:pStyle w:val="CRCoverPage"/>
        <w:tabs>
          <w:tab w:val="right" w:pos="9639"/>
        </w:tabs>
        <w:spacing w:after="0"/>
        <w:rPr>
          <w:b/>
          <w:noProof/>
          <w:sz w:val="24"/>
        </w:rPr>
      </w:pPr>
      <w:r w:rsidRPr="00276D55">
        <w:rPr>
          <w:b/>
          <w:noProof/>
          <w:sz w:val="24"/>
        </w:rPr>
        <w:t>3GPP TSG RAN Meeting #96</w:t>
      </w:r>
      <w:r w:rsidRPr="00276D55">
        <w:rPr>
          <w:b/>
          <w:noProof/>
          <w:sz w:val="24"/>
        </w:rPr>
        <w:tab/>
        <w:t>RP-22xxxx</w:t>
      </w:r>
    </w:p>
    <w:p w:rsidR="006A45BA" w:rsidRPr="006A45BA" w:rsidRDefault="00647CC5" w:rsidP="00647CC5">
      <w:pPr>
        <w:pStyle w:val="CRCoverPage"/>
        <w:tabs>
          <w:tab w:val="right" w:pos="9639"/>
        </w:tabs>
        <w:spacing w:after="0"/>
        <w:rPr>
          <w:b/>
          <w:noProof/>
          <w:sz w:val="24"/>
        </w:rPr>
      </w:pPr>
      <w:r w:rsidRPr="00276D55">
        <w:rPr>
          <w:b/>
          <w:noProof/>
          <w:sz w:val="24"/>
        </w:rPr>
        <w:t>Budapest, Hungary, June 6 - 9, 2022</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B01ACB">
        <w:rPr>
          <w:rFonts w:eastAsia="Batang" w:cs="Arial"/>
          <w:sz w:val="18"/>
          <w:szCs w:val="18"/>
          <w:lang w:eastAsia="zh-CN"/>
        </w:rPr>
        <w:t>2</w:t>
      </w:r>
      <w:r>
        <w:rPr>
          <w:rFonts w:eastAsiaTheme="minorEastAsia" w:cs="Arial" w:hint="eastAsia"/>
          <w:sz w:val="18"/>
          <w:szCs w:val="18"/>
          <w:lang w:eastAsia="zh-CN"/>
        </w:rPr>
        <w:t>1</w:t>
      </w:r>
      <w:r>
        <w:rPr>
          <w:rFonts w:eastAsia="宋体" w:cs="Arial" w:hint="eastAsia"/>
          <w:sz w:val="18"/>
          <w:szCs w:val="18"/>
          <w:lang w:eastAsia="zh-CN"/>
        </w:rPr>
        <w:t>222</w:t>
      </w:r>
      <w:r w:rsidR="001A0718" w:rsidRPr="005A7653">
        <w:rPr>
          <w:rFonts w:eastAsia="宋体" w:cs="Arial" w:hint="eastAsia"/>
          <w:sz w:val="18"/>
          <w:szCs w:val="18"/>
          <w:lang w:eastAsia="zh-CN"/>
        </w:rPr>
        <w:t>7</w:t>
      </w:r>
      <w:r w:rsidR="0033027D"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165C59">
        <w:rPr>
          <w:rFonts w:ascii="Arial" w:eastAsia="Batang" w:hAnsi="Arial"/>
          <w:b/>
          <w:lang w:val="en-US" w:eastAsia="zh-CN"/>
        </w:rPr>
        <w:t>CATT</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160CB4" w:rsidRPr="00BD66F2">
        <w:rPr>
          <w:rFonts w:ascii="Arial" w:eastAsia="宋体" w:hAnsi="Arial" w:cs="Arial" w:hint="eastAsia"/>
          <w:b/>
          <w:lang w:eastAsia="zh-CN"/>
        </w:rPr>
        <w:t xml:space="preserve">Revised </w:t>
      </w:r>
      <w:r w:rsidR="00D31CC8">
        <w:rPr>
          <w:rFonts w:ascii="Arial" w:eastAsia="Batang" w:hAnsi="Arial" w:cs="Arial"/>
          <w:b/>
          <w:lang w:eastAsia="zh-CN"/>
        </w:rPr>
        <w:t>WID on</w:t>
      </w:r>
      <w:r>
        <w:rPr>
          <w:rFonts w:ascii="Arial" w:eastAsia="Batang" w:hAnsi="Arial" w:cs="Arial"/>
          <w:b/>
          <w:lang w:eastAsia="zh-CN"/>
        </w:rPr>
        <w:t xml:space="preserve"> </w:t>
      </w:r>
      <w:r w:rsidR="00C70273" w:rsidRPr="00E759C0">
        <w:rPr>
          <w:rFonts w:ascii="Arial" w:eastAsia="Batang" w:hAnsi="Arial" w:cs="Arial"/>
          <w:b/>
          <w:lang w:eastAsia="zh-CN"/>
        </w:rPr>
        <w:t>UE Conformance Test Aspects</w:t>
      </w:r>
      <w:r w:rsidR="00C70273">
        <w:rPr>
          <w:rFonts w:ascii="Arial" w:eastAsia="Batang" w:hAnsi="Arial" w:cs="Arial"/>
          <w:b/>
          <w:lang w:eastAsia="zh-CN"/>
        </w:rPr>
        <w:t xml:space="preserve"> for NR P</w:t>
      </w:r>
      <w:r w:rsidR="00C70273" w:rsidRPr="003E0FE5">
        <w:rPr>
          <w:rFonts w:ascii="Arial" w:eastAsia="Batang" w:hAnsi="Arial" w:cs="Arial"/>
          <w:b/>
          <w:lang w:eastAsia="zh-CN"/>
        </w:rPr>
        <w:t xml:space="preserve">ositioning </w:t>
      </w:r>
      <w:r w:rsidR="00C70273">
        <w:rPr>
          <w:rFonts w:ascii="Arial" w:eastAsia="Batang" w:hAnsi="Arial" w:cs="Arial"/>
          <w:b/>
          <w:lang w:eastAsia="zh-CN"/>
        </w:rPr>
        <w:t>Support</w:t>
      </w:r>
    </w:p>
    <w:p w:rsidR="00AE25BF" w:rsidRPr="00664F5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Pr="00664F59">
        <w:rPr>
          <w:rFonts w:ascii="Arial" w:eastAsia="Batang" w:hAnsi="Arial"/>
          <w:b/>
          <w:lang w:eastAsia="zh-CN"/>
        </w:rPr>
        <w:t>Approval</w:t>
      </w:r>
    </w:p>
    <w:p w:rsidR="00AE25BF" w:rsidRPr="00A703F7"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eastAsia="zh-CN"/>
        </w:rPr>
      </w:pPr>
      <w:r w:rsidRPr="00664F59">
        <w:rPr>
          <w:rFonts w:ascii="Arial" w:eastAsia="Batang" w:hAnsi="Arial"/>
          <w:b/>
          <w:lang w:eastAsia="zh-CN"/>
        </w:rPr>
        <w:t>Agenda Item:</w:t>
      </w:r>
      <w:r w:rsidRPr="00664F59">
        <w:rPr>
          <w:rFonts w:ascii="Arial" w:eastAsia="Batang" w:hAnsi="Arial"/>
          <w:b/>
          <w:lang w:eastAsia="zh-CN"/>
        </w:rPr>
        <w:tab/>
      </w:r>
      <w:del w:id="0" w:author="Xiaoyang Tian" w:date="2022-05-10T08:56:00Z">
        <w:r w:rsidR="00D620BF" w:rsidRPr="00664F59" w:rsidDel="00A703F7">
          <w:rPr>
            <w:rFonts w:ascii="Arial" w:eastAsia="Batang" w:hAnsi="Arial" w:cs="Arial" w:hint="eastAsia"/>
            <w:b/>
            <w:lang w:eastAsia="zh-CN"/>
          </w:rPr>
          <w:delText>7.3</w:delText>
        </w:r>
      </w:del>
      <w:ins w:id="1" w:author="Xiaoyang Tian" w:date="2022-05-10T08:56:00Z">
        <w:r w:rsidR="00A703F7" w:rsidRPr="00664F59">
          <w:rPr>
            <w:rFonts w:ascii="Arial" w:eastAsiaTheme="minorEastAsia" w:hAnsi="Arial" w:cs="Arial" w:hint="eastAsia"/>
            <w:b/>
            <w:lang w:eastAsia="zh-CN"/>
          </w:rPr>
          <w:t>7.4.2</w:t>
        </w:r>
      </w:ins>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067741" w:rsidRPr="009206B9" w:rsidRDefault="00F5774F" w:rsidP="009206B9">
      <w:pPr>
        <w:jc w:val="center"/>
        <w:rPr>
          <w:rFonts w:cs="Arial"/>
          <w:noProof/>
          <w:lang w:eastAsia="zh-CN"/>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rPr>
            <w:rStyle w:val="a9"/>
          </w:rPr>
          <w:t>3GPP TR 21.900</w:t>
        </w:r>
      </w:hyperlink>
    </w:p>
    <w:p w:rsidR="009206B9" w:rsidRPr="00BA3A53" w:rsidRDefault="009206B9" w:rsidP="009206B9">
      <w:pPr>
        <w:pStyle w:val="1"/>
      </w:pPr>
      <w:r w:rsidRPr="00BA3A53">
        <w:t xml:space="preserve">Title: </w:t>
      </w:r>
      <w:r w:rsidRPr="00BA3A53">
        <w:tab/>
      </w:r>
      <w:r w:rsidRPr="006927F4">
        <w:t xml:space="preserve">UE Conformance Test Aspects for </w:t>
      </w:r>
      <w:r>
        <w:t xml:space="preserve">NR </w:t>
      </w:r>
      <w:r w:rsidRPr="00057F88">
        <w:t>Positioning Support</w:t>
      </w:r>
    </w:p>
    <w:p w:rsidR="009206B9" w:rsidRPr="000C02D0" w:rsidRDefault="009206B9" w:rsidP="009206B9">
      <w:pPr>
        <w:pStyle w:val="2"/>
        <w:tabs>
          <w:tab w:val="left" w:pos="2552"/>
        </w:tabs>
      </w:pPr>
      <w:r>
        <w:t>Acron</w:t>
      </w:r>
      <w:r w:rsidRPr="000C02D0">
        <w:t xml:space="preserve">ym: </w:t>
      </w:r>
      <w:proofErr w:type="spellStart"/>
      <w:r w:rsidRPr="000C02D0">
        <w:t>NR_pos-UEConTest</w:t>
      </w:r>
      <w:proofErr w:type="spellEnd"/>
    </w:p>
    <w:p w:rsidR="009206B9" w:rsidRDefault="009206B9" w:rsidP="009206B9">
      <w:pPr>
        <w:pStyle w:val="2"/>
        <w:tabs>
          <w:tab w:val="left" w:pos="2552"/>
        </w:tabs>
      </w:pPr>
      <w:r w:rsidRPr="000C02D0">
        <w:t>Unique identi</w:t>
      </w:r>
      <w:r w:rsidRPr="00ED1FBA">
        <w:t xml:space="preserve">fier: </w:t>
      </w:r>
      <w:r w:rsidRPr="00ED1FBA">
        <w:tab/>
      </w:r>
      <w:r w:rsidR="0087377B" w:rsidRPr="00ED1FBA">
        <w:t>UID-900057</w:t>
      </w:r>
      <w:r>
        <w:t xml:space="preserve"> </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206B9" w:rsidRPr="003D2AA7" w:rsidTr="009324F6">
        <w:trPr>
          <w:jc w:val="center"/>
        </w:trPr>
        <w:tc>
          <w:tcPr>
            <w:tcW w:w="3544" w:type="dxa"/>
            <w:gridSpan w:val="2"/>
            <w:shd w:val="clear" w:color="auto" w:fill="E0E0E0"/>
            <w:tcMar>
              <w:top w:w="28" w:type="dxa"/>
              <w:bottom w:w="28" w:type="dxa"/>
            </w:tcMar>
          </w:tcPr>
          <w:p w:rsidR="009206B9" w:rsidRPr="003D2AA7" w:rsidRDefault="009206B9" w:rsidP="009324F6">
            <w:pPr>
              <w:pStyle w:val="TAL"/>
              <w:rPr>
                <w:b/>
                <w:bCs/>
                <w:color w:val="0000FF"/>
              </w:rPr>
            </w:pPr>
            <w:r w:rsidRPr="003D2AA7">
              <w:rPr>
                <w:b/>
                <w:bCs/>
                <w:color w:val="0000FF"/>
              </w:rPr>
              <w:t>This WID includes a Testing part</w:t>
            </w:r>
          </w:p>
        </w:tc>
        <w:tc>
          <w:tcPr>
            <w:tcW w:w="862" w:type="dxa"/>
            <w:tcMar>
              <w:top w:w="28" w:type="dxa"/>
              <w:bottom w:w="28" w:type="dxa"/>
            </w:tcMar>
          </w:tcPr>
          <w:p w:rsidR="009206B9" w:rsidRPr="003D2AA7" w:rsidRDefault="009206B9" w:rsidP="009324F6">
            <w:pPr>
              <w:pStyle w:val="TAL"/>
              <w:jc w:val="center"/>
              <w:rPr>
                <w:b/>
                <w:bCs/>
                <w:lang w:eastAsia="zh-CN"/>
              </w:rPr>
            </w:pPr>
            <w:r w:rsidRPr="003D2AA7">
              <w:rPr>
                <w:rFonts w:hint="eastAsia"/>
                <w:b/>
                <w:bCs/>
                <w:lang w:eastAsia="zh-CN"/>
              </w:rPr>
              <w:t>X</w:t>
            </w:r>
          </w:p>
        </w:tc>
      </w:tr>
      <w:tr w:rsidR="009206B9" w:rsidRPr="003D2AA7" w:rsidTr="009324F6">
        <w:trPr>
          <w:trHeight w:val="205"/>
          <w:jc w:val="center"/>
        </w:trPr>
        <w:tc>
          <w:tcPr>
            <w:tcW w:w="1772" w:type="dxa"/>
            <w:vMerge w:val="restart"/>
            <w:shd w:val="clear" w:color="auto" w:fill="E0E0E0"/>
            <w:tcMar>
              <w:top w:w="28" w:type="dxa"/>
              <w:bottom w:w="28" w:type="dxa"/>
            </w:tcMar>
          </w:tcPr>
          <w:p w:rsidR="009206B9" w:rsidRPr="003D2AA7" w:rsidRDefault="009206B9" w:rsidP="009324F6">
            <w:pPr>
              <w:pStyle w:val="TAL"/>
              <w:rPr>
                <w:b/>
                <w:bCs/>
                <w:color w:val="0000FF"/>
              </w:rPr>
            </w:pPr>
            <w:r w:rsidRPr="003D2AA7">
              <w:rPr>
                <w:b/>
                <w:bCs/>
                <w:color w:val="0000FF"/>
              </w:rPr>
              <w:t>and it addresses the following 3GPP work area:</w:t>
            </w:r>
          </w:p>
        </w:tc>
        <w:tc>
          <w:tcPr>
            <w:tcW w:w="1772" w:type="dxa"/>
            <w:shd w:val="clear" w:color="auto" w:fill="E0E0E0"/>
          </w:tcPr>
          <w:p w:rsidR="009206B9" w:rsidRPr="003D2AA7" w:rsidRDefault="009206B9" w:rsidP="009324F6">
            <w:pPr>
              <w:pStyle w:val="TAL"/>
              <w:rPr>
                <w:b/>
                <w:bCs/>
                <w:color w:val="0000FF"/>
              </w:rPr>
            </w:pPr>
            <w:r w:rsidRPr="003D2AA7">
              <w:rPr>
                <w:b/>
                <w:bCs/>
                <w:color w:val="0000FF"/>
              </w:rPr>
              <w:t>Radio Access</w:t>
            </w:r>
          </w:p>
        </w:tc>
        <w:tc>
          <w:tcPr>
            <w:tcW w:w="862" w:type="dxa"/>
            <w:tcMar>
              <w:top w:w="28" w:type="dxa"/>
              <w:bottom w:w="28" w:type="dxa"/>
            </w:tcMar>
          </w:tcPr>
          <w:p w:rsidR="009206B9" w:rsidRPr="003D2AA7" w:rsidRDefault="009206B9" w:rsidP="009324F6">
            <w:pPr>
              <w:pStyle w:val="TAL"/>
              <w:jc w:val="center"/>
              <w:rPr>
                <w:b/>
                <w:bCs/>
                <w:lang w:eastAsia="zh-CN"/>
              </w:rPr>
            </w:pPr>
            <w:r w:rsidRPr="003D2AA7">
              <w:rPr>
                <w:rFonts w:hint="eastAsia"/>
                <w:b/>
                <w:bCs/>
                <w:lang w:eastAsia="zh-CN"/>
              </w:rPr>
              <w:t>X</w:t>
            </w:r>
          </w:p>
        </w:tc>
      </w:tr>
      <w:tr w:rsidR="009206B9" w:rsidRPr="003D2AA7" w:rsidTr="009324F6">
        <w:trPr>
          <w:trHeight w:val="205"/>
          <w:jc w:val="center"/>
        </w:trPr>
        <w:tc>
          <w:tcPr>
            <w:tcW w:w="1772" w:type="dxa"/>
            <w:vMerge/>
            <w:shd w:val="clear" w:color="auto" w:fill="E0E0E0"/>
            <w:tcMar>
              <w:top w:w="28" w:type="dxa"/>
              <w:bottom w:w="28" w:type="dxa"/>
            </w:tcMar>
          </w:tcPr>
          <w:p w:rsidR="009206B9" w:rsidRPr="003D2AA7" w:rsidRDefault="009206B9" w:rsidP="009324F6">
            <w:pPr>
              <w:pStyle w:val="TAL"/>
              <w:rPr>
                <w:b/>
                <w:bCs/>
                <w:color w:val="0000FF"/>
              </w:rPr>
            </w:pPr>
          </w:p>
        </w:tc>
        <w:tc>
          <w:tcPr>
            <w:tcW w:w="1772" w:type="dxa"/>
            <w:shd w:val="clear" w:color="auto" w:fill="E0E0E0"/>
          </w:tcPr>
          <w:p w:rsidR="009206B9" w:rsidRPr="003D2AA7" w:rsidRDefault="009206B9" w:rsidP="009324F6">
            <w:pPr>
              <w:pStyle w:val="TAL"/>
              <w:rPr>
                <w:b/>
                <w:bCs/>
                <w:color w:val="0000FF"/>
              </w:rPr>
            </w:pPr>
            <w:r w:rsidRPr="003D2AA7">
              <w:rPr>
                <w:b/>
                <w:bCs/>
                <w:color w:val="0000FF"/>
              </w:rPr>
              <w:t>Core Network</w:t>
            </w:r>
          </w:p>
        </w:tc>
        <w:tc>
          <w:tcPr>
            <w:tcW w:w="862" w:type="dxa"/>
            <w:tcMar>
              <w:top w:w="28" w:type="dxa"/>
              <w:bottom w:w="28" w:type="dxa"/>
            </w:tcMar>
          </w:tcPr>
          <w:p w:rsidR="009206B9" w:rsidRPr="003D2AA7" w:rsidRDefault="009206B9" w:rsidP="009324F6">
            <w:pPr>
              <w:pStyle w:val="TAL"/>
              <w:jc w:val="center"/>
              <w:rPr>
                <w:b/>
                <w:bCs/>
              </w:rPr>
            </w:pPr>
          </w:p>
        </w:tc>
      </w:tr>
      <w:tr w:rsidR="009206B9" w:rsidRPr="003D2AA7" w:rsidTr="009324F6">
        <w:trPr>
          <w:trHeight w:val="205"/>
          <w:jc w:val="center"/>
        </w:trPr>
        <w:tc>
          <w:tcPr>
            <w:tcW w:w="1772" w:type="dxa"/>
            <w:vMerge/>
            <w:shd w:val="clear" w:color="auto" w:fill="E0E0E0"/>
            <w:tcMar>
              <w:top w:w="28" w:type="dxa"/>
              <w:bottom w:w="28" w:type="dxa"/>
            </w:tcMar>
          </w:tcPr>
          <w:p w:rsidR="009206B9" w:rsidRPr="003D2AA7" w:rsidRDefault="009206B9" w:rsidP="009324F6">
            <w:pPr>
              <w:pStyle w:val="TAL"/>
              <w:rPr>
                <w:b/>
                <w:bCs/>
                <w:color w:val="0000FF"/>
              </w:rPr>
            </w:pPr>
          </w:p>
        </w:tc>
        <w:tc>
          <w:tcPr>
            <w:tcW w:w="1772" w:type="dxa"/>
            <w:shd w:val="clear" w:color="auto" w:fill="E0E0E0"/>
          </w:tcPr>
          <w:p w:rsidR="009206B9" w:rsidRPr="003D2AA7" w:rsidRDefault="009206B9" w:rsidP="009324F6">
            <w:pPr>
              <w:pStyle w:val="TAL"/>
              <w:rPr>
                <w:b/>
                <w:bCs/>
                <w:color w:val="0000FF"/>
              </w:rPr>
            </w:pPr>
            <w:r w:rsidRPr="003D2AA7">
              <w:rPr>
                <w:b/>
                <w:bCs/>
                <w:color w:val="0000FF"/>
              </w:rPr>
              <w:t>Services</w:t>
            </w:r>
          </w:p>
        </w:tc>
        <w:tc>
          <w:tcPr>
            <w:tcW w:w="862" w:type="dxa"/>
            <w:tcMar>
              <w:top w:w="28" w:type="dxa"/>
              <w:bottom w:w="28" w:type="dxa"/>
            </w:tcMar>
          </w:tcPr>
          <w:p w:rsidR="009206B9" w:rsidRPr="003D2AA7" w:rsidRDefault="009206B9" w:rsidP="009324F6">
            <w:pPr>
              <w:pStyle w:val="TAL"/>
              <w:jc w:val="center"/>
              <w:rPr>
                <w:b/>
                <w:bCs/>
              </w:rPr>
            </w:pPr>
          </w:p>
        </w:tc>
      </w:tr>
    </w:tbl>
    <w:p w:rsidR="00A37A5B" w:rsidRDefault="00A37A5B" w:rsidP="00A37A5B">
      <w:pPr>
        <w:spacing w:after="0"/>
        <w:ind w:right="-96"/>
        <w:rPr>
          <w:ins w:id="2" w:author="Xiaoyang Tian" w:date="2022-05-05T09:23:00Z"/>
          <w:rFonts w:ascii="Arial" w:hAnsi="Arial"/>
          <w:sz w:val="32"/>
          <w:lang w:eastAsia="zh-CN"/>
        </w:rPr>
      </w:pPr>
    </w:p>
    <w:p w:rsidR="009206B9" w:rsidRPr="00953E83" w:rsidRDefault="00A37A5B" w:rsidP="00A37A5B">
      <w:pPr>
        <w:spacing w:after="0"/>
        <w:ind w:right="-96"/>
        <w:rPr>
          <w:lang w:eastAsia="zh-CN"/>
        </w:rPr>
      </w:pPr>
      <w:bookmarkStart w:id="3" w:name="_GoBack"/>
      <w:bookmarkEnd w:id="3"/>
      <w:ins w:id="4" w:author="Xiaoyang Tian" w:date="2022-05-05T09:23:00Z">
        <w:r w:rsidRPr="00664F59">
          <w:rPr>
            <w:rFonts w:ascii="Arial" w:hAnsi="Arial"/>
            <w:sz w:val="32"/>
          </w:rPr>
          <w:t>Potential target Release:</w:t>
        </w:r>
        <w:r w:rsidRPr="00664F59">
          <w:t xml:space="preserve"> </w:t>
        </w:r>
        <w:r w:rsidRPr="00664F59">
          <w:rPr>
            <w:rFonts w:ascii="Arial" w:hAnsi="Arial"/>
            <w:sz w:val="32"/>
          </w:rPr>
          <w:t>Rel-1</w:t>
        </w:r>
        <w:r w:rsidRPr="00664F59">
          <w:rPr>
            <w:rFonts w:ascii="Arial" w:hAnsi="Arial" w:hint="eastAsia"/>
            <w:sz w:val="32"/>
            <w:lang w:eastAsia="zh-CN"/>
          </w:rPr>
          <w:t>6</w:t>
        </w:r>
        <w:r w:rsidRPr="00664F59">
          <w:rPr>
            <w:rFonts w:ascii="Arial" w:hAnsi="Arial"/>
            <w:sz w:val="32"/>
          </w:rPr>
          <w:t>.</w:t>
        </w:r>
        <w:r>
          <w:t xml:space="preserve"> </w:t>
        </w:r>
      </w:ins>
    </w:p>
    <w:p w:rsidR="009206B9" w:rsidRDefault="00D451F6" w:rsidP="00D451F6">
      <w:pPr>
        <w:pStyle w:val="2"/>
        <w:ind w:left="0" w:firstLine="0"/>
      </w:pPr>
      <w:r>
        <w:rPr>
          <w:rFonts w:hint="eastAsia"/>
          <w:lang w:eastAsia="zh-CN"/>
        </w:rPr>
        <w:t>1</w:t>
      </w:r>
      <w:r>
        <w:tab/>
      </w:r>
      <w:r w:rsidR="009206B9">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7"/>
        <w:gridCol w:w="1127"/>
        <w:gridCol w:w="486"/>
        <w:gridCol w:w="476"/>
        <w:gridCol w:w="476"/>
        <w:gridCol w:w="1587"/>
      </w:tblGrid>
      <w:tr w:rsidR="009206B9" w:rsidRPr="003D2AA7" w:rsidTr="009324F6">
        <w:trPr>
          <w:jc w:val="center"/>
        </w:trPr>
        <w:tc>
          <w:tcPr>
            <w:tcW w:w="0" w:type="auto"/>
            <w:tcBorders>
              <w:bottom w:val="single" w:sz="12" w:space="0" w:color="auto"/>
              <w:right w:val="single" w:sz="12" w:space="0" w:color="auto"/>
            </w:tcBorders>
            <w:shd w:val="clear" w:color="auto" w:fill="E0E0E0"/>
          </w:tcPr>
          <w:p w:rsidR="009206B9" w:rsidRPr="003D2AA7" w:rsidRDefault="009206B9" w:rsidP="009324F6">
            <w:pPr>
              <w:pStyle w:val="TAL"/>
              <w:keepNext w:val="0"/>
              <w:ind w:right="-99"/>
              <w:rPr>
                <w:b/>
              </w:rPr>
            </w:pPr>
            <w:r w:rsidRPr="003D2AA7">
              <w:rPr>
                <w:b/>
              </w:rPr>
              <w:t>Affects:</w:t>
            </w:r>
          </w:p>
        </w:tc>
        <w:tc>
          <w:tcPr>
            <w:tcW w:w="0" w:type="auto"/>
            <w:tcBorders>
              <w:left w:val="nil"/>
              <w:bottom w:val="single" w:sz="12" w:space="0" w:color="auto"/>
            </w:tcBorders>
            <w:shd w:val="clear" w:color="auto" w:fill="E0E0E0"/>
          </w:tcPr>
          <w:p w:rsidR="009206B9" w:rsidRPr="003D2AA7" w:rsidRDefault="009206B9" w:rsidP="009324F6">
            <w:pPr>
              <w:pStyle w:val="TAH"/>
            </w:pPr>
            <w:r w:rsidRPr="003D2AA7">
              <w:t>UICC apps</w:t>
            </w:r>
          </w:p>
        </w:tc>
        <w:tc>
          <w:tcPr>
            <w:tcW w:w="0" w:type="auto"/>
            <w:tcBorders>
              <w:bottom w:val="single" w:sz="12" w:space="0" w:color="auto"/>
            </w:tcBorders>
            <w:shd w:val="clear" w:color="auto" w:fill="E0E0E0"/>
          </w:tcPr>
          <w:p w:rsidR="009206B9" w:rsidRPr="00ED1FBA" w:rsidRDefault="009206B9" w:rsidP="009324F6">
            <w:pPr>
              <w:pStyle w:val="TAH"/>
            </w:pPr>
            <w:r w:rsidRPr="00ED1FBA">
              <w:t>ME</w:t>
            </w:r>
          </w:p>
        </w:tc>
        <w:tc>
          <w:tcPr>
            <w:tcW w:w="0" w:type="auto"/>
            <w:tcBorders>
              <w:bottom w:val="single" w:sz="12" w:space="0" w:color="auto"/>
            </w:tcBorders>
            <w:shd w:val="clear" w:color="auto" w:fill="E0E0E0"/>
          </w:tcPr>
          <w:p w:rsidR="009206B9" w:rsidRPr="003D2AA7" w:rsidRDefault="009206B9" w:rsidP="009324F6">
            <w:pPr>
              <w:pStyle w:val="TAH"/>
            </w:pPr>
            <w:r w:rsidRPr="003D2AA7">
              <w:t>AN</w:t>
            </w:r>
          </w:p>
        </w:tc>
        <w:tc>
          <w:tcPr>
            <w:tcW w:w="0" w:type="auto"/>
            <w:tcBorders>
              <w:bottom w:val="single" w:sz="12" w:space="0" w:color="auto"/>
            </w:tcBorders>
            <w:shd w:val="clear" w:color="auto" w:fill="E0E0E0"/>
          </w:tcPr>
          <w:p w:rsidR="009206B9" w:rsidRPr="003D2AA7" w:rsidRDefault="009206B9" w:rsidP="009324F6">
            <w:pPr>
              <w:pStyle w:val="TAH"/>
            </w:pPr>
            <w:r w:rsidRPr="003D2AA7">
              <w:t>CN</w:t>
            </w:r>
          </w:p>
        </w:tc>
        <w:tc>
          <w:tcPr>
            <w:tcW w:w="0" w:type="auto"/>
            <w:tcBorders>
              <w:bottom w:val="single" w:sz="12" w:space="0" w:color="auto"/>
            </w:tcBorders>
            <w:shd w:val="clear" w:color="auto" w:fill="E0E0E0"/>
          </w:tcPr>
          <w:p w:rsidR="009206B9" w:rsidRPr="003D2AA7" w:rsidRDefault="009206B9" w:rsidP="009324F6">
            <w:pPr>
              <w:pStyle w:val="TAH"/>
            </w:pPr>
            <w:r w:rsidRPr="003D2AA7">
              <w:t>Others (specify)</w:t>
            </w:r>
          </w:p>
        </w:tc>
      </w:tr>
      <w:tr w:rsidR="009206B9" w:rsidRPr="003D2AA7" w:rsidTr="009324F6">
        <w:trPr>
          <w:jc w:val="center"/>
        </w:trPr>
        <w:tc>
          <w:tcPr>
            <w:tcW w:w="0" w:type="auto"/>
            <w:tcBorders>
              <w:top w:val="nil"/>
              <w:right w:val="single" w:sz="12" w:space="0" w:color="auto"/>
            </w:tcBorders>
          </w:tcPr>
          <w:p w:rsidR="009206B9" w:rsidRPr="003D2AA7" w:rsidRDefault="009206B9" w:rsidP="009324F6">
            <w:pPr>
              <w:pStyle w:val="TAL"/>
              <w:keepNext w:val="0"/>
              <w:ind w:right="-99"/>
              <w:rPr>
                <w:b/>
              </w:rPr>
            </w:pPr>
            <w:r w:rsidRPr="003D2AA7">
              <w:rPr>
                <w:b/>
              </w:rPr>
              <w:t>Yes</w:t>
            </w:r>
          </w:p>
        </w:tc>
        <w:tc>
          <w:tcPr>
            <w:tcW w:w="0" w:type="auto"/>
            <w:tcBorders>
              <w:top w:val="nil"/>
              <w:left w:val="nil"/>
            </w:tcBorders>
          </w:tcPr>
          <w:p w:rsidR="009206B9" w:rsidRPr="003D2AA7" w:rsidRDefault="009206B9" w:rsidP="009324F6">
            <w:pPr>
              <w:pStyle w:val="TAC"/>
            </w:pPr>
          </w:p>
        </w:tc>
        <w:tc>
          <w:tcPr>
            <w:tcW w:w="0" w:type="auto"/>
            <w:tcBorders>
              <w:top w:val="nil"/>
            </w:tcBorders>
          </w:tcPr>
          <w:p w:rsidR="009206B9" w:rsidRPr="00ED1FBA" w:rsidRDefault="00C94BB9" w:rsidP="009324F6">
            <w:pPr>
              <w:pStyle w:val="TAC"/>
              <w:rPr>
                <w:lang w:eastAsia="zh-CN"/>
              </w:rPr>
            </w:pPr>
            <w:r w:rsidRPr="00ED1FBA">
              <w:rPr>
                <w:rFonts w:hint="eastAsia"/>
                <w:lang w:eastAsia="zh-CN"/>
              </w:rPr>
              <w:t>X</w:t>
            </w:r>
          </w:p>
        </w:tc>
        <w:tc>
          <w:tcPr>
            <w:tcW w:w="0" w:type="auto"/>
            <w:tcBorders>
              <w:top w:val="nil"/>
            </w:tcBorders>
          </w:tcPr>
          <w:p w:rsidR="009206B9" w:rsidRPr="003D2AA7" w:rsidRDefault="009206B9" w:rsidP="009324F6">
            <w:pPr>
              <w:pStyle w:val="TAC"/>
            </w:pPr>
          </w:p>
        </w:tc>
        <w:tc>
          <w:tcPr>
            <w:tcW w:w="0" w:type="auto"/>
            <w:tcBorders>
              <w:top w:val="nil"/>
            </w:tcBorders>
          </w:tcPr>
          <w:p w:rsidR="009206B9" w:rsidRPr="003D2AA7" w:rsidRDefault="009206B9" w:rsidP="009324F6">
            <w:pPr>
              <w:pStyle w:val="TAC"/>
            </w:pPr>
          </w:p>
        </w:tc>
        <w:tc>
          <w:tcPr>
            <w:tcW w:w="0" w:type="auto"/>
            <w:tcBorders>
              <w:top w:val="nil"/>
            </w:tcBorders>
          </w:tcPr>
          <w:p w:rsidR="009206B9" w:rsidRPr="003D2AA7" w:rsidRDefault="009206B9" w:rsidP="009324F6">
            <w:pPr>
              <w:pStyle w:val="TAC"/>
            </w:pPr>
          </w:p>
        </w:tc>
      </w:tr>
      <w:tr w:rsidR="009206B9" w:rsidRPr="003D2AA7" w:rsidTr="009324F6">
        <w:trPr>
          <w:jc w:val="center"/>
        </w:trPr>
        <w:tc>
          <w:tcPr>
            <w:tcW w:w="0" w:type="auto"/>
            <w:tcBorders>
              <w:right w:val="single" w:sz="12" w:space="0" w:color="auto"/>
            </w:tcBorders>
          </w:tcPr>
          <w:p w:rsidR="009206B9" w:rsidRPr="003D2AA7" w:rsidRDefault="009206B9" w:rsidP="009324F6">
            <w:pPr>
              <w:pStyle w:val="TAL"/>
              <w:keepNext w:val="0"/>
              <w:ind w:right="-99"/>
              <w:rPr>
                <w:b/>
              </w:rPr>
            </w:pPr>
            <w:r w:rsidRPr="003D2AA7">
              <w:rPr>
                <w:b/>
              </w:rPr>
              <w:t>No</w:t>
            </w:r>
          </w:p>
        </w:tc>
        <w:tc>
          <w:tcPr>
            <w:tcW w:w="0" w:type="auto"/>
            <w:tcBorders>
              <w:left w:val="nil"/>
            </w:tcBorders>
          </w:tcPr>
          <w:p w:rsidR="009206B9" w:rsidRPr="003D2AA7" w:rsidRDefault="009206B9" w:rsidP="009324F6">
            <w:pPr>
              <w:pStyle w:val="TAC"/>
              <w:rPr>
                <w:lang w:eastAsia="zh-CN"/>
              </w:rPr>
            </w:pPr>
            <w:r w:rsidRPr="003D2AA7">
              <w:rPr>
                <w:rFonts w:hint="eastAsia"/>
                <w:lang w:eastAsia="zh-CN"/>
              </w:rPr>
              <w:t>X</w:t>
            </w:r>
          </w:p>
        </w:tc>
        <w:tc>
          <w:tcPr>
            <w:tcW w:w="0" w:type="auto"/>
          </w:tcPr>
          <w:p w:rsidR="009206B9" w:rsidRPr="003D2AA7" w:rsidRDefault="009206B9" w:rsidP="009324F6">
            <w:pPr>
              <w:pStyle w:val="TAC"/>
              <w:rPr>
                <w:lang w:eastAsia="zh-CN"/>
              </w:rPr>
            </w:pPr>
          </w:p>
        </w:tc>
        <w:tc>
          <w:tcPr>
            <w:tcW w:w="0" w:type="auto"/>
          </w:tcPr>
          <w:p w:rsidR="009206B9" w:rsidRPr="003D2AA7" w:rsidRDefault="009206B9" w:rsidP="009324F6">
            <w:pPr>
              <w:pStyle w:val="TAC"/>
              <w:rPr>
                <w:lang w:eastAsia="zh-CN"/>
              </w:rPr>
            </w:pPr>
            <w:r w:rsidRPr="003D2AA7">
              <w:rPr>
                <w:rFonts w:hint="eastAsia"/>
                <w:lang w:eastAsia="zh-CN"/>
              </w:rPr>
              <w:t>X</w:t>
            </w:r>
          </w:p>
        </w:tc>
        <w:tc>
          <w:tcPr>
            <w:tcW w:w="0" w:type="auto"/>
          </w:tcPr>
          <w:p w:rsidR="009206B9" w:rsidRPr="003D2AA7" w:rsidRDefault="009206B9" w:rsidP="009324F6">
            <w:pPr>
              <w:pStyle w:val="TAC"/>
              <w:rPr>
                <w:lang w:eastAsia="zh-CN"/>
              </w:rPr>
            </w:pPr>
            <w:r w:rsidRPr="003D2AA7">
              <w:rPr>
                <w:rFonts w:hint="eastAsia"/>
                <w:lang w:eastAsia="zh-CN"/>
              </w:rPr>
              <w:t>X</w:t>
            </w:r>
          </w:p>
        </w:tc>
        <w:tc>
          <w:tcPr>
            <w:tcW w:w="0" w:type="auto"/>
          </w:tcPr>
          <w:p w:rsidR="009206B9" w:rsidRPr="003D2AA7" w:rsidRDefault="009206B9" w:rsidP="009324F6">
            <w:pPr>
              <w:pStyle w:val="TAC"/>
              <w:rPr>
                <w:lang w:eastAsia="zh-CN"/>
              </w:rPr>
            </w:pPr>
            <w:r w:rsidRPr="003D2AA7">
              <w:rPr>
                <w:rFonts w:hint="eastAsia"/>
                <w:lang w:eastAsia="zh-CN"/>
              </w:rPr>
              <w:t>X</w:t>
            </w:r>
          </w:p>
        </w:tc>
      </w:tr>
      <w:tr w:rsidR="009206B9" w:rsidRPr="003D2AA7" w:rsidTr="009324F6">
        <w:trPr>
          <w:jc w:val="center"/>
        </w:trPr>
        <w:tc>
          <w:tcPr>
            <w:tcW w:w="0" w:type="auto"/>
            <w:tcBorders>
              <w:right w:val="single" w:sz="12" w:space="0" w:color="auto"/>
            </w:tcBorders>
          </w:tcPr>
          <w:p w:rsidR="009206B9" w:rsidRPr="003D2AA7" w:rsidRDefault="009206B9" w:rsidP="009324F6">
            <w:pPr>
              <w:pStyle w:val="TAL"/>
              <w:keepNext w:val="0"/>
              <w:ind w:right="-99"/>
              <w:rPr>
                <w:b/>
              </w:rPr>
            </w:pPr>
            <w:r w:rsidRPr="003D2AA7">
              <w:rPr>
                <w:b/>
              </w:rPr>
              <w:t>Don</w:t>
            </w:r>
            <w:r>
              <w:rPr>
                <w:b/>
              </w:rPr>
              <w:t>’</w:t>
            </w:r>
            <w:r w:rsidRPr="003D2AA7">
              <w:rPr>
                <w:b/>
              </w:rPr>
              <w:t>t know</w:t>
            </w:r>
          </w:p>
        </w:tc>
        <w:tc>
          <w:tcPr>
            <w:tcW w:w="0" w:type="auto"/>
            <w:tcBorders>
              <w:left w:val="nil"/>
            </w:tcBorders>
          </w:tcPr>
          <w:p w:rsidR="009206B9" w:rsidRPr="003D2AA7" w:rsidRDefault="009206B9" w:rsidP="009324F6">
            <w:pPr>
              <w:pStyle w:val="TAC"/>
            </w:pPr>
          </w:p>
        </w:tc>
        <w:tc>
          <w:tcPr>
            <w:tcW w:w="0" w:type="auto"/>
          </w:tcPr>
          <w:p w:rsidR="009206B9" w:rsidRPr="003D2AA7" w:rsidRDefault="009206B9" w:rsidP="009324F6">
            <w:pPr>
              <w:pStyle w:val="TAC"/>
            </w:pPr>
          </w:p>
        </w:tc>
        <w:tc>
          <w:tcPr>
            <w:tcW w:w="0" w:type="auto"/>
          </w:tcPr>
          <w:p w:rsidR="009206B9" w:rsidRPr="003D2AA7" w:rsidRDefault="009206B9" w:rsidP="009324F6">
            <w:pPr>
              <w:pStyle w:val="TAC"/>
            </w:pPr>
          </w:p>
        </w:tc>
        <w:tc>
          <w:tcPr>
            <w:tcW w:w="0" w:type="auto"/>
          </w:tcPr>
          <w:p w:rsidR="009206B9" w:rsidRPr="003D2AA7" w:rsidRDefault="009206B9" w:rsidP="009324F6">
            <w:pPr>
              <w:pStyle w:val="TAC"/>
            </w:pPr>
          </w:p>
        </w:tc>
        <w:tc>
          <w:tcPr>
            <w:tcW w:w="0" w:type="auto"/>
          </w:tcPr>
          <w:p w:rsidR="009206B9" w:rsidRPr="003D2AA7" w:rsidRDefault="009206B9" w:rsidP="009324F6">
            <w:pPr>
              <w:pStyle w:val="TAC"/>
            </w:pPr>
          </w:p>
        </w:tc>
      </w:tr>
    </w:tbl>
    <w:p w:rsidR="009206B9" w:rsidRDefault="009206B9" w:rsidP="009206B9">
      <w:pPr>
        <w:ind w:right="-99"/>
        <w:rPr>
          <w:b/>
        </w:rPr>
      </w:pPr>
    </w:p>
    <w:p w:rsidR="009206B9" w:rsidRDefault="009206B9" w:rsidP="009206B9">
      <w:pPr>
        <w:pStyle w:val="2"/>
      </w:pPr>
      <w:r>
        <w:t>2</w:t>
      </w:r>
      <w:r>
        <w:tab/>
        <w:t>Classification of the Work Item and linked work items</w:t>
      </w:r>
    </w:p>
    <w:p w:rsidR="009206B9" w:rsidRDefault="009206B9" w:rsidP="009206B9">
      <w:pPr>
        <w:pStyle w:val="3"/>
      </w:pPr>
      <w:r>
        <w:t>2.1</w:t>
      </w:r>
      <w:r>
        <w:tab/>
        <w:t>Primary classification</w:t>
      </w:r>
    </w:p>
    <w:p w:rsidR="009206B9" w:rsidRPr="00A36378" w:rsidRDefault="009206B9" w:rsidP="009206B9">
      <w:pPr>
        <w:pStyle w:val="tah0"/>
      </w:pPr>
      <w:r w:rsidRPr="00A36378">
        <w:t>This work item is a …</w:t>
      </w:r>
      <w:r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9206B9" w:rsidRPr="003D2AA7" w:rsidTr="009324F6">
        <w:tc>
          <w:tcPr>
            <w:tcW w:w="675" w:type="dxa"/>
          </w:tcPr>
          <w:p w:rsidR="009206B9" w:rsidRPr="003D2AA7" w:rsidRDefault="009206B9" w:rsidP="009324F6">
            <w:pPr>
              <w:pStyle w:val="TAC"/>
            </w:pPr>
          </w:p>
        </w:tc>
        <w:tc>
          <w:tcPr>
            <w:tcW w:w="2694" w:type="dxa"/>
            <w:shd w:val="clear" w:color="auto" w:fill="E0E0E0"/>
          </w:tcPr>
          <w:p w:rsidR="009206B9" w:rsidRPr="003D2AA7" w:rsidRDefault="009206B9" w:rsidP="009324F6">
            <w:pPr>
              <w:pStyle w:val="TAH"/>
              <w:ind w:right="-99"/>
              <w:jc w:val="left"/>
              <w:rPr>
                <w:color w:val="4F81BD"/>
              </w:rPr>
            </w:pPr>
            <w:r w:rsidRPr="003D2AA7">
              <w:rPr>
                <w:color w:val="4F81BD"/>
                <w:sz w:val="20"/>
              </w:rPr>
              <w:t>Feature</w:t>
            </w:r>
          </w:p>
        </w:tc>
      </w:tr>
      <w:tr w:rsidR="009206B9" w:rsidRPr="003D2AA7" w:rsidTr="009324F6">
        <w:tc>
          <w:tcPr>
            <w:tcW w:w="675" w:type="dxa"/>
          </w:tcPr>
          <w:p w:rsidR="009206B9" w:rsidRPr="003D2AA7" w:rsidRDefault="009206B9" w:rsidP="009324F6">
            <w:pPr>
              <w:pStyle w:val="TAC"/>
              <w:rPr>
                <w:lang w:eastAsia="zh-CN"/>
              </w:rPr>
            </w:pPr>
            <w:r w:rsidRPr="003D2AA7">
              <w:rPr>
                <w:rFonts w:hint="eastAsia"/>
                <w:lang w:eastAsia="zh-CN"/>
              </w:rPr>
              <w:t>X</w:t>
            </w:r>
          </w:p>
        </w:tc>
        <w:tc>
          <w:tcPr>
            <w:tcW w:w="2694" w:type="dxa"/>
            <w:shd w:val="clear" w:color="auto" w:fill="E0E0E0"/>
            <w:tcMar>
              <w:left w:w="227" w:type="dxa"/>
            </w:tcMar>
          </w:tcPr>
          <w:p w:rsidR="009206B9" w:rsidRPr="003D2AA7" w:rsidRDefault="009206B9" w:rsidP="009324F6">
            <w:pPr>
              <w:pStyle w:val="TAH"/>
              <w:ind w:right="-99"/>
              <w:jc w:val="left"/>
            </w:pPr>
            <w:r w:rsidRPr="003D2AA7">
              <w:t>Building Block</w:t>
            </w:r>
          </w:p>
        </w:tc>
      </w:tr>
      <w:tr w:rsidR="009206B9" w:rsidRPr="003D2AA7" w:rsidTr="009324F6">
        <w:tc>
          <w:tcPr>
            <w:tcW w:w="675" w:type="dxa"/>
          </w:tcPr>
          <w:p w:rsidR="009206B9" w:rsidRPr="003D2AA7" w:rsidRDefault="009206B9" w:rsidP="009324F6">
            <w:pPr>
              <w:pStyle w:val="TAC"/>
            </w:pPr>
          </w:p>
        </w:tc>
        <w:tc>
          <w:tcPr>
            <w:tcW w:w="2694" w:type="dxa"/>
            <w:shd w:val="clear" w:color="auto" w:fill="E0E0E0"/>
            <w:tcMar>
              <w:left w:w="397" w:type="dxa"/>
            </w:tcMar>
          </w:tcPr>
          <w:p w:rsidR="009206B9" w:rsidRPr="003D2AA7" w:rsidRDefault="009206B9" w:rsidP="009324F6">
            <w:pPr>
              <w:pStyle w:val="TAH"/>
              <w:ind w:right="-99"/>
              <w:jc w:val="left"/>
              <w:rPr>
                <w:b w:val="0"/>
                <w:i/>
              </w:rPr>
            </w:pPr>
            <w:r w:rsidRPr="003D2AA7">
              <w:rPr>
                <w:b w:val="0"/>
                <w:i/>
                <w:sz w:val="16"/>
              </w:rPr>
              <w:t>Work Task</w:t>
            </w:r>
          </w:p>
        </w:tc>
      </w:tr>
      <w:tr w:rsidR="009206B9" w:rsidRPr="003D2AA7" w:rsidTr="009324F6">
        <w:tc>
          <w:tcPr>
            <w:tcW w:w="675" w:type="dxa"/>
          </w:tcPr>
          <w:p w:rsidR="009206B9" w:rsidRPr="003D2AA7" w:rsidRDefault="009206B9" w:rsidP="009324F6">
            <w:pPr>
              <w:pStyle w:val="TAC"/>
            </w:pPr>
          </w:p>
        </w:tc>
        <w:tc>
          <w:tcPr>
            <w:tcW w:w="2694" w:type="dxa"/>
            <w:shd w:val="clear" w:color="auto" w:fill="E0E0E0"/>
          </w:tcPr>
          <w:p w:rsidR="009206B9" w:rsidRPr="003D2AA7" w:rsidRDefault="009206B9" w:rsidP="009324F6">
            <w:pPr>
              <w:pStyle w:val="TAH"/>
              <w:ind w:right="-99"/>
              <w:jc w:val="left"/>
            </w:pPr>
            <w:r w:rsidRPr="003D2AA7">
              <w:rPr>
                <w:color w:val="4F81BD"/>
                <w:sz w:val="20"/>
              </w:rPr>
              <w:t>Study Item</w:t>
            </w:r>
          </w:p>
        </w:tc>
      </w:tr>
    </w:tbl>
    <w:p w:rsidR="009206B9" w:rsidRDefault="009206B9" w:rsidP="009206B9">
      <w:pPr>
        <w:ind w:right="-99"/>
        <w:rPr>
          <w:b/>
        </w:rPr>
      </w:pPr>
    </w:p>
    <w:p w:rsidR="009206B9" w:rsidRPr="000C02D0" w:rsidRDefault="009206B9" w:rsidP="009206B9">
      <w:pPr>
        <w:pStyle w:val="3"/>
      </w:pPr>
      <w:r>
        <w:t>2.2</w:t>
      </w:r>
      <w:r>
        <w:tab/>
      </w:r>
      <w:r w:rsidRPr="000C02D0">
        <w:t xml:space="preserve">Parent Work Item </w:t>
      </w:r>
    </w:p>
    <w:p w:rsidR="009206B9" w:rsidRDefault="009206B9" w:rsidP="009206B9">
      <w:pPr>
        <w:rPr>
          <w:lang w:eastAsia="zh-CN"/>
        </w:rPr>
      </w:pPr>
      <w:r w:rsidRPr="000C02D0">
        <w:t>The following lists of RAN</w:t>
      </w:r>
      <w:r w:rsidRPr="000C02D0">
        <w:rPr>
          <w:lang w:eastAsia="zh-CN"/>
        </w:rPr>
        <w:t>1</w:t>
      </w:r>
      <w:r w:rsidRPr="000C02D0">
        <w:rPr>
          <w:rFonts w:hint="eastAsia"/>
          <w:lang w:eastAsia="zh-CN"/>
        </w:rPr>
        <w:t xml:space="preserve"> and RAN4  </w:t>
      </w:r>
      <w:r w:rsidRPr="000C02D0">
        <w:rPr>
          <w:lang w:eastAsia="zh-CN"/>
        </w:rPr>
        <w:t>led</w:t>
      </w:r>
      <w:r w:rsidRPr="000C02D0">
        <w:t xml:space="preserve"> work it</w:t>
      </w:r>
      <w:r>
        <w:t>ems that will be tested in this RAN5 basket work item will be maintained in future revisions of this WI description:</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9206B9" w:rsidRPr="003D2AA7" w:rsidTr="009324F6">
        <w:tc>
          <w:tcPr>
            <w:tcW w:w="10314" w:type="dxa"/>
            <w:gridSpan w:val="4"/>
            <w:shd w:val="clear" w:color="auto" w:fill="E0E0E0"/>
          </w:tcPr>
          <w:p w:rsidR="009206B9" w:rsidRPr="003D2AA7" w:rsidRDefault="009206B9" w:rsidP="009324F6">
            <w:pPr>
              <w:pStyle w:val="TAH"/>
              <w:ind w:right="-99"/>
              <w:jc w:val="left"/>
            </w:pPr>
            <w:r w:rsidRPr="003D2AA7">
              <w:lastRenderedPageBreak/>
              <w:t xml:space="preserve">Parent Work / Study Items </w:t>
            </w:r>
          </w:p>
        </w:tc>
      </w:tr>
      <w:tr w:rsidR="009206B9" w:rsidRPr="003D2AA7" w:rsidTr="009324F6">
        <w:tc>
          <w:tcPr>
            <w:tcW w:w="1101" w:type="dxa"/>
            <w:shd w:val="clear" w:color="auto" w:fill="E0E0E0"/>
          </w:tcPr>
          <w:p w:rsidR="009206B9" w:rsidRPr="000C02D0" w:rsidDel="00C02DF6" w:rsidRDefault="009206B9" w:rsidP="009324F6">
            <w:pPr>
              <w:pStyle w:val="TAH"/>
              <w:ind w:right="-99"/>
              <w:jc w:val="left"/>
            </w:pPr>
            <w:r w:rsidRPr="000C02D0">
              <w:t>Acronym</w:t>
            </w:r>
          </w:p>
        </w:tc>
        <w:tc>
          <w:tcPr>
            <w:tcW w:w="1101" w:type="dxa"/>
            <w:shd w:val="clear" w:color="auto" w:fill="E0E0E0"/>
          </w:tcPr>
          <w:p w:rsidR="009206B9" w:rsidRPr="000C02D0" w:rsidDel="00C02DF6" w:rsidRDefault="009206B9" w:rsidP="009324F6">
            <w:pPr>
              <w:pStyle w:val="TAH"/>
              <w:ind w:right="-99"/>
              <w:jc w:val="left"/>
            </w:pPr>
            <w:r w:rsidRPr="000C02D0">
              <w:t>Working Group</w:t>
            </w:r>
          </w:p>
        </w:tc>
        <w:tc>
          <w:tcPr>
            <w:tcW w:w="1101" w:type="dxa"/>
            <w:shd w:val="clear" w:color="auto" w:fill="E0E0E0"/>
          </w:tcPr>
          <w:p w:rsidR="009206B9" w:rsidRPr="000C02D0" w:rsidRDefault="009206B9" w:rsidP="009324F6">
            <w:pPr>
              <w:pStyle w:val="TAH"/>
              <w:ind w:right="-99"/>
              <w:jc w:val="left"/>
            </w:pPr>
            <w:r w:rsidRPr="000C02D0">
              <w:t>Unique ID</w:t>
            </w:r>
          </w:p>
        </w:tc>
        <w:tc>
          <w:tcPr>
            <w:tcW w:w="7011" w:type="dxa"/>
            <w:shd w:val="clear" w:color="auto" w:fill="E0E0E0"/>
          </w:tcPr>
          <w:p w:rsidR="009206B9" w:rsidRPr="000C02D0" w:rsidRDefault="009206B9" w:rsidP="009324F6">
            <w:pPr>
              <w:pStyle w:val="TAH"/>
              <w:ind w:right="-99"/>
              <w:jc w:val="left"/>
            </w:pPr>
            <w:r w:rsidRPr="000C02D0">
              <w:t>Title (as in 3GPP Work Plan)</w:t>
            </w:r>
          </w:p>
        </w:tc>
      </w:tr>
      <w:tr w:rsidR="009206B9" w:rsidRPr="003D2AA7" w:rsidTr="009324F6">
        <w:tc>
          <w:tcPr>
            <w:tcW w:w="1101" w:type="dxa"/>
          </w:tcPr>
          <w:p w:rsidR="009206B9" w:rsidRPr="000C02D0" w:rsidRDefault="009206B9" w:rsidP="009324F6">
            <w:pPr>
              <w:pStyle w:val="TAL"/>
            </w:pPr>
            <w:r w:rsidRPr="000C02D0">
              <w:t>NR_POS</w:t>
            </w:r>
          </w:p>
        </w:tc>
        <w:tc>
          <w:tcPr>
            <w:tcW w:w="1101" w:type="dxa"/>
          </w:tcPr>
          <w:p w:rsidR="009206B9" w:rsidRPr="000C02D0" w:rsidRDefault="009206B9" w:rsidP="009324F6">
            <w:pPr>
              <w:pStyle w:val="TAL"/>
            </w:pPr>
          </w:p>
        </w:tc>
        <w:tc>
          <w:tcPr>
            <w:tcW w:w="1101" w:type="dxa"/>
          </w:tcPr>
          <w:p w:rsidR="009206B9" w:rsidRPr="000C02D0" w:rsidRDefault="009206B9" w:rsidP="009324F6">
            <w:pPr>
              <w:pStyle w:val="TAL"/>
            </w:pPr>
            <w:r w:rsidRPr="000C02D0">
              <w:t>830077</w:t>
            </w:r>
          </w:p>
        </w:tc>
        <w:tc>
          <w:tcPr>
            <w:tcW w:w="7011" w:type="dxa"/>
          </w:tcPr>
          <w:p w:rsidR="009206B9" w:rsidRPr="000C02D0" w:rsidRDefault="009206B9" w:rsidP="009324F6">
            <w:pPr>
              <w:pStyle w:val="TAL"/>
            </w:pPr>
            <w:r w:rsidRPr="000C02D0">
              <w:t>NR Positioning Support</w:t>
            </w:r>
          </w:p>
        </w:tc>
      </w:tr>
      <w:tr w:rsidR="009206B9" w:rsidRPr="003D2AA7" w:rsidTr="009324F6">
        <w:tc>
          <w:tcPr>
            <w:tcW w:w="1101" w:type="dxa"/>
          </w:tcPr>
          <w:p w:rsidR="009206B9" w:rsidRPr="000C02D0" w:rsidRDefault="009206B9" w:rsidP="009324F6">
            <w:pPr>
              <w:pStyle w:val="TAL"/>
            </w:pPr>
            <w:proofErr w:type="spellStart"/>
            <w:r w:rsidRPr="000C02D0">
              <w:t>NR_pos</w:t>
            </w:r>
            <w:proofErr w:type="spellEnd"/>
            <w:r w:rsidRPr="000C02D0">
              <w:t>-Core</w:t>
            </w:r>
          </w:p>
          <w:p w:rsidR="009206B9" w:rsidRPr="000C02D0" w:rsidRDefault="009206B9" w:rsidP="009324F6">
            <w:pPr>
              <w:pStyle w:val="TAL"/>
            </w:pPr>
          </w:p>
        </w:tc>
        <w:tc>
          <w:tcPr>
            <w:tcW w:w="1101" w:type="dxa"/>
          </w:tcPr>
          <w:p w:rsidR="009206B9" w:rsidRPr="000C02D0" w:rsidRDefault="009206B9" w:rsidP="009324F6">
            <w:pPr>
              <w:pStyle w:val="TAL"/>
            </w:pPr>
            <w:r w:rsidRPr="000C02D0">
              <w:t>RAN1</w:t>
            </w:r>
          </w:p>
        </w:tc>
        <w:tc>
          <w:tcPr>
            <w:tcW w:w="1101" w:type="dxa"/>
          </w:tcPr>
          <w:p w:rsidR="009206B9" w:rsidRPr="000C02D0" w:rsidRDefault="009206B9" w:rsidP="009324F6">
            <w:pPr>
              <w:pStyle w:val="TAL"/>
            </w:pPr>
            <w:r w:rsidRPr="000C02D0">
              <w:t>830177</w:t>
            </w:r>
          </w:p>
        </w:tc>
        <w:tc>
          <w:tcPr>
            <w:tcW w:w="7011" w:type="dxa"/>
          </w:tcPr>
          <w:p w:rsidR="009206B9" w:rsidRPr="000C02D0" w:rsidRDefault="009206B9" w:rsidP="009324F6">
            <w:pPr>
              <w:pStyle w:val="TAL"/>
            </w:pPr>
            <w:r w:rsidRPr="000C02D0">
              <w:t>Core part: NR positioning support</w:t>
            </w:r>
          </w:p>
        </w:tc>
      </w:tr>
      <w:tr w:rsidR="009206B9" w:rsidRPr="003D2AA7" w:rsidTr="009324F6">
        <w:tc>
          <w:tcPr>
            <w:tcW w:w="1101" w:type="dxa"/>
          </w:tcPr>
          <w:p w:rsidR="009206B9" w:rsidRPr="000C02D0" w:rsidRDefault="009206B9" w:rsidP="009324F6">
            <w:pPr>
              <w:pStyle w:val="TAL"/>
            </w:pPr>
            <w:proofErr w:type="spellStart"/>
            <w:r w:rsidRPr="000C02D0">
              <w:t>NR_pos</w:t>
            </w:r>
            <w:proofErr w:type="spellEnd"/>
            <w:r w:rsidRPr="000C02D0">
              <w:t>-Perf</w:t>
            </w:r>
          </w:p>
          <w:p w:rsidR="009206B9" w:rsidRPr="000C02D0" w:rsidRDefault="009206B9" w:rsidP="009324F6">
            <w:pPr>
              <w:pStyle w:val="TAL"/>
            </w:pPr>
          </w:p>
        </w:tc>
        <w:tc>
          <w:tcPr>
            <w:tcW w:w="1101" w:type="dxa"/>
          </w:tcPr>
          <w:p w:rsidR="009206B9" w:rsidRPr="000C02D0" w:rsidRDefault="009206B9" w:rsidP="009324F6">
            <w:pPr>
              <w:pStyle w:val="TAL"/>
              <w:rPr>
                <w:lang w:eastAsia="zh-CN"/>
              </w:rPr>
            </w:pPr>
            <w:r w:rsidRPr="000C02D0">
              <w:t>RAN</w:t>
            </w:r>
            <w:r w:rsidRPr="000C02D0">
              <w:rPr>
                <w:rFonts w:hint="eastAsia"/>
                <w:lang w:eastAsia="zh-CN"/>
              </w:rPr>
              <w:t>4</w:t>
            </w:r>
          </w:p>
        </w:tc>
        <w:tc>
          <w:tcPr>
            <w:tcW w:w="1101" w:type="dxa"/>
          </w:tcPr>
          <w:p w:rsidR="009206B9" w:rsidRPr="000C02D0" w:rsidRDefault="009206B9" w:rsidP="009324F6">
            <w:pPr>
              <w:pStyle w:val="TAL"/>
            </w:pPr>
            <w:r w:rsidRPr="000C02D0">
              <w:t>830277</w:t>
            </w:r>
          </w:p>
        </w:tc>
        <w:tc>
          <w:tcPr>
            <w:tcW w:w="7011" w:type="dxa"/>
          </w:tcPr>
          <w:p w:rsidR="009206B9" w:rsidRPr="000C02D0" w:rsidRDefault="009206B9" w:rsidP="009324F6">
            <w:pPr>
              <w:pStyle w:val="TAL"/>
            </w:pPr>
            <w:r w:rsidRPr="000C02D0">
              <w:t>Perf. Part: NR positioning support</w:t>
            </w:r>
          </w:p>
        </w:tc>
      </w:tr>
    </w:tbl>
    <w:p w:rsidR="009206B9" w:rsidRDefault="009206B9" w:rsidP="009206B9">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9206B9" w:rsidRPr="003D2AA7" w:rsidTr="009324F6">
        <w:tc>
          <w:tcPr>
            <w:tcW w:w="10314" w:type="dxa"/>
            <w:gridSpan w:val="3"/>
            <w:shd w:val="clear" w:color="auto" w:fill="E0E0E0"/>
          </w:tcPr>
          <w:p w:rsidR="009206B9" w:rsidRPr="003D2AA7" w:rsidRDefault="009206B9" w:rsidP="009324F6">
            <w:pPr>
              <w:pStyle w:val="TAH"/>
              <w:ind w:right="-99"/>
              <w:jc w:val="left"/>
            </w:pPr>
            <w:r w:rsidRPr="003D2AA7">
              <w:t>Other related Work Items (if any)</w:t>
            </w:r>
          </w:p>
        </w:tc>
      </w:tr>
      <w:tr w:rsidR="009206B9" w:rsidRPr="003D2AA7" w:rsidTr="009324F6">
        <w:tc>
          <w:tcPr>
            <w:tcW w:w="1101" w:type="dxa"/>
            <w:shd w:val="clear" w:color="auto" w:fill="E0E0E0"/>
          </w:tcPr>
          <w:p w:rsidR="009206B9" w:rsidRPr="003D2AA7" w:rsidRDefault="009206B9" w:rsidP="009324F6">
            <w:pPr>
              <w:pStyle w:val="TAH"/>
              <w:ind w:right="-99"/>
              <w:jc w:val="left"/>
            </w:pPr>
            <w:r w:rsidRPr="003D2AA7">
              <w:t>Unique ID</w:t>
            </w:r>
          </w:p>
        </w:tc>
        <w:tc>
          <w:tcPr>
            <w:tcW w:w="3326" w:type="dxa"/>
            <w:shd w:val="clear" w:color="auto" w:fill="E0E0E0"/>
          </w:tcPr>
          <w:p w:rsidR="009206B9" w:rsidRPr="003D2AA7" w:rsidRDefault="009206B9" w:rsidP="009324F6">
            <w:pPr>
              <w:pStyle w:val="TAH"/>
              <w:ind w:right="-99"/>
              <w:jc w:val="left"/>
            </w:pPr>
            <w:r w:rsidRPr="003D2AA7">
              <w:t>Title</w:t>
            </w:r>
          </w:p>
        </w:tc>
        <w:tc>
          <w:tcPr>
            <w:tcW w:w="5887" w:type="dxa"/>
            <w:shd w:val="clear" w:color="auto" w:fill="E0E0E0"/>
          </w:tcPr>
          <w:p w:rsidR="009206B9" w:rsidRPr="003D2AA7" w:rsidRDefault="009206B9" w:rsidP="009324F6">
            <w:pPr>
              <w:pStyle w:val="TAH"/>
              <w:ind w:right="-99"/>
              <w:jc w:val="left"/>
            </w:pPr>
            <w:r w:rsidRPr="003D2AA7">
              <w:t>Nature of relationship</w:t>
            </w:r>
          </w:p>
        </w:tc>
      </w:tr>
      <w:tr w:rsidR="009206B9" w:rsidRPr="003D2AA7" w:rsidTr="009324F6">
        <w:tc>
          <w:tcPr>
            <w:tcW w:w="1101" w:type="dxa"/>
          </w:tcPr>
          <w:p w:rsidR="009206B9" w:rsidRPr="003D2AA7" w:rsidRDefault="009206B9" w:rsidP="009324F6">
            <w:pPr>
              <w:pStyle w:val="TAL"/>
            </w:pPr>
          </w:p>
        </w:tc>
        <w:tc>
          <w:tcPr>
            <w:tcW w:w="3326" w:type="dxa"/>
          </w:tcPr>
          <w:p w:rsidR="009206B9" w:rsidRPr="003D2AA7" w:rsidRDefault="009206B9" w:rsidP="009324F6">
            <w:pPr>
              <w:pStyle w:val="TAL"/>
            </w:pPr>
          </w:p>
        </w:tc>
        <w:tc>
          <w:tcPr>
            <w:tcW w:w="5887" w:type="dxa"/>
          </w:tcPr>
          <w:p w:rsidR="009206B9" w:rsidRPr="00251D80" w:rsidRDefault="009206B9" w:rsidP="009324F6">
            <w:pPr>
              <w:pStyle w:val="tah0"/>
            </w:pPr>
          </w:p>
        </w:tc>
      </w:tr>
    </w:tbl>
    <w:p w:rsidR="009206B9" w:rsidRDefault="009206B9" w:rsidP="009206B9">
      <w:pPr>
        <w:pStyle w:val="2"/>
      </w:pPr>
      <w:r>
        <w:t>3</w:t>
      </w:r>
      <w:r>
        <w:tab/>
        <w:t>Justification</w:t>
      </w:r>
    </w:p>
    <w:p w:rsidR="009206B9" w:rsidRDefault="009206B9" w:rsidP="009206B9">
      <w:pPr>
        <w:jc w:val="both"/>
        <w:rPr>
          <w:bCs/>
        </w:rPr>
      </w:pPr>
      <w:r w:rsidRPr="00AF7A16">
        <w:rPr>
          <w:bCs/>
        </w:rPr>
        <w:t xml:space="preserve">The 3GPP NR radio-technology is uniquely positioned to provide added value in terms of enhanced location capabilities. The operation in low and high frequency bands (i.e. </w:t>
      </w:r>
      <w:r>
        <w:rPr>
          <w:bCs/>
        </w:rPr>
        <w:t>FR1 and FR2</w:t>
      </w:r>
      <w:r w:rsidRPr="00AF7A16">
        <w:rPr>
          <w:bCs/>
        </w:rPr>
        <w:t xml:space="preserve">) and utilization of massive antenna arrays provides additional degrees of freedom to substantially improve positioning accuracy. The possibility to use wide signal bandwidth in low and especially in high </w:t>
      </w:r>
      <w:r>
        <w:rPr>
          <w:bCs/>
        </w:rPr>
        <w:t xml:space="preserve">frequency </w:t>
      </w:r>
      <w:r w:rsidRPr="00AF7A16">
        <w:rPr>
          <w:bCs/>
        </w:rPr>
        <w:t xml:space="preserve">bands brings new performance bounds for user location for well-known positioning techniques based </w:t>
      </w:r>
      <w:r>
        <w:rPr>
          <w:bCs/>
        </w:rPr>
        <w:t xml:space="preserve">on </w:t>
      </w:r>
      <w:r w:rsidRPr="00AF7A16">
        <w:rPr>
          <w:bCs/>
        </w:rPr>
        <w:t xml:space="preserve">OTDOA and UTDOA, Cell-ID or E-Cell-ID etc., utilizing timing measurements to locate </w:t>
      </w:r>
      <w:r>
        <w:rPr>
          <w:bCs/>
        </w:rPr>
        <w:t xml:space="preserve">a </w:t>
      </w:r>
      <w:r w:rsidRPr="00AF7A16">
        <w:rPr>
          <w:bCs/>
        </w:rPr>
        <w:t>UE. The recent advances in massive antenna systems (massive MIMO) can provide additional degrees of freedom to enable more accurate user location by exploiting spatial and angular domains of propagation channel in combination with time measurements.</w:t>
      </w:r>
    </w:p>
    <w:p w:rsidR="009206B9" w:rsidRDefault="009206B9" w:rsidP="009206B9">
      <w:pPr>
        <w:jc w:val="both"/>
        <w:rPr>
          <w:bCs/>
        </w:rPr>
      </w:pPr>
      <w:r w:rsidRPr="009F5891">
        <w:t xml:space="preserve">The objective of </w:t>
      </w:r>
      <w:r>
        <w:t>the parent</w:t>
      </w:r>
      <w:r w:rsidRPr="009F5891">
        <w:t xml:space="preserve"> </w:t>
      </w:r>
      <w:r>
        <w:t xml:space="preserve">work </w:t>
      </w:r>
      <w:r w:rsidRPr="009F5891">
        <w:t xml:space="preserve">item </w:t>
      </w:r>
      <w:r>
        <w:t>is to</w:t>
      </w:r>
      <w:r w:rsidRPr="009F5891">
        <w:t xml:space="preserve"> </w:t>
      </w:r>
      <w:r>
        <w:t xml:space="preserve">specify </w:t>
      </w:r>
      <w:r w:rsidRPr="009F5891">
        <w:t xml:space="preserve">solutions to </w:t>
      </w:r>
      <w:r>
        <w:t xml:space="preserve">enable RAT dependent (for both FR1 and FR2) and RAT independent </w:t>
      </w:r>
      <w:r w:rsidRPr="009F5891">
        <w:t xml:space="preserve">NR positioning </w:t>
      </w:r>
      <w:r>
        <w:t xml:space="preserve">techniques </w:t>
      </w:r>
      <w:r w:rsidRPr="009F5891">
        <w:t xml:space="preserve">while </w:t>
      </w:r>
      <w:r w:rsidRPr="000454EF">
        <w:t>considering E911</w:t>
      </w:r>
      <w:r>
        <w:t xml:space="preserve"> </w:t>
      </w:r>
      <w:r w:rsidRPr="000454EF">
        <w:t>(e.g. floor level) and commercial requirements for horizontal and vertical positioning accurac</w:t>
      </w:r>
      <w:r>
        <w:t>ies</w:t>
      </w:r>
      <w:r w:rsidRPr="000454EF">
        <w:t xml:space="preserve"> according to TR38.855. </w:t>
      </w:r>
      <w:r w:rsidRPr="00A87DC8">
        <w:t>The specification work in the parent work item except the performance parts is finished.</w:t>
      </w:r>
      <w:r>
        <w:t xml:space="preserve"> Standardized conformance testing specification is required for commercial use on feature </w:t>
      </w:r>
      <w:r w:rsidRPr="00425ADB">
        <w:t>NR Positioning Support</w:t>
      </w:r>
      <w:r>
        <w:t>.</w:t>
      </w:r>
    </w:p>
    <w:p w:rsidR="009206B9" w:rsidRDefault="009206B9" w:rsidP="009206B9">
      <w:pPr>
        <w:pStyle w:val="2"/>
      </w:pPr>
      <w:r>
        <w:t>4</w:t>
      </w:r>
      <w:r>
        <w:tab/>
        <w:t>Objective</w:t>
      </w:r>
    </w:p>
    <w:p w:rsidR="009206B9" w:rsidRPr="000139E3" w:rsidRDefault="009206B9" w:rsidP="009206B9">
      <w:pPr>
        <w:pStyle w:val="3"/>
      </w:pPr>
      <w:r w:rsidRPr="000139E3">
        <w:t>4.1</w:t>
      </w:r>
      <w:r w:rsidRPr="000139E3">
        <w:tab/>
        <w:t>Objective of SI or Core part WI or Testing part WI</w:t>
      </w:r>
    </w:p>
    <w:p w:rsidR="009206B9" w:rsidRPr="00375901" w:rsidRDefault="009206B9" w:rsidP="009206B9">
      <w:pPr>
        <w:rPr>
          <w:lang w:eastAsia="zh-CN"/>
        </w:rPr>
      </w:pPr>
      <w:r w:rsidRPr="000C02D0">
        <w:t>The objective of this work item is to define the UE conformance requirements corresponding to WID on NR Positioning Support</w:t>
      </w:r>
      <w:r w:rsidRPr="000C02D0">
        <w:rPr>
          <w:rFonts w:hint="eastAsia"/>
          <w:lang w:eastAsia="zh-CN"/>
        </w:rPr>
        <w:t xml:space="preserve"> </w:t>
      </w:r>
      <w:r w:rsidRPr="000C02D0">
        <w:rPr>
          <w:rFonts w:hint="eastAsia"/>
          <w:bCs/>
          <w:lang w:eastAsia="zh-CN"/>
        </w:rPr>
        <w:t>completed</w:t>
      </w:r>
      <w:r w:rsidRPr="000C02D0">
        <w:rPr>
          <w:bCs/>
        </w:rPr>
        <w:t xml:space="preserve"> </w:t>
      </w:r>
      <w:r w:rsidRPr="000C02D0">
        <w:rPr>
          <w:rFonts w:hint="eastAsia"/>
          <w:bCs/>
          <w:lang w:eastAsia="zh-CN"/>
        </w:rPr>
        <w:t>by RAN1, RAN2 and RAN4</w:t>
      </w:r>
      <w:r w:rsidRPr="000C02D0">
        <w:t>. This work item will cover signalling and RRM conformance test specifications aspects for NR Positioning Support including the Applicability, Test Environment, In</w:t>
      </w:r>
      <w:r w:rsidRPr="000C02D0">
        <w:rPr>
          <w:rFonts w:hint="eastAsia"/>
          <w:lang w:eastAsia="zh-CN"/>
        </w:rPr>
        <w:t>i</w:t>
      </w:r>
      <w:r w:rsidRPr="000C02D0">
        <w:t>tial Conditions, Test Procedure, Messa</w:t>
      </w:r>
      <w:r w:rsidRPr="000C02D0">
        <w:rPr>
          <w:rFonts w:hint="eastAsia"/>
          <w:lang w:eastAsia="zh-CN"/>
        </w:rPr>
        <w:t>ge</w:t>
      </w:r>
      <w:r w:rsidRPr="000C02D0">
        <w:t xml:space="preserve"> Exceptions, Test Setup, Connection Diagram, etc</w:t>
      </w:r>
      <w:r w:rsidRPr="000C02D0">
        <w:rPr>
          <w:rFonts w:hint="eastAsia"/>
          <w:lang w:eastAsia="zh-CN"/>
        </w:rPr>
        <w:t>.</w:t>
      </w:r>
    </w:p>
    <w:p w:rsidR="009206B9" w:rsidRDefault="009206B9" w:rsidP="009206B9">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206B9" w:rsidRPr="003D2AA7" w:rsidTr="009324F6">
        <w:tc>
          <w:tcPr>
            <w:tcW w:w="9413" w:type="dxa"/>
            <w:gridSpan w:val="6"/>
            <w:shd w:val="clear" w:color="auto" w:fill="D9D9D9"/>
            <w:tcMar>
              <w:left w:w="57" w:type="dxa"/>
              <w:right w:w="57" w:type="dxa"/>
            </w:tcMar>
            <w:vAlign w:val="center"/>
          </w:tcPr>
          <w:p w:rsidR="009206B9" w:rsidRPr="003D2AA7" w:rsidRDefault="009206B9" w:rsidP="009324F6">
            <w:pPr>
              <w:pStyle w:val="TAL"/>
              <w:ind w:right="-99"/>
              <w:jc w:val="center"/>
              <w:rPr>
                <w:b/>
                <w:sz w:val="16"/>
                <w:szCs w:val="16"/>
              </w:rPr>
            </w:pPr>
            <w:r w:rsidRPr="003D2AA7">
              <w:rPr>
                <w:b/>
                <w:sz w:val="16"/>
                <w:szCs w:val="16"/>
              </w:rPr>
              <w:t>New specifications</w:t>
            </w:r>
          </w:p>
        </w:tc>
      </w:tr>
      <w:tr w:rsidR="009206B9" w:rsidRPr="003D2AA7" w:rsidTr="009324F6">
        <w:tc>
          <w:tcPr>
            <w:tcW w:w="1617" w:type="dxa"/>
            <w:shd w:val="clear" w:color="auto" w:fill="D9D9D9"/>
            <w:tcMar>
              <w:left w:w="57" w:type="dxa"/>
              <w:right w:w="57" w:type="dxa"/>
            </w:tcMar>
            <w:vAlign w:val="center"/>
          </w:tcPr>
          <w:p w:rsidR="009206B9" w:rsidRPr="007B34A9" w:rsidRDefault="009206B9" w:rsidP="009324F6">
            <w:pPr>
              <w:spacing w:after="0"/>
              <w:ind w:right="-99"/>
              <w:rPr>
                <w:rFonts w:ascii="Arial" w:hAnsi="Arial"/>
                <w:sz w:val="16"/>
                <w:szCs w:val="16"/>
              </w:rPr>
            </w:pPr>
            <w:r w:rsidRPr="007B34A9">
              <w:rPr>
                <w:rFonts w:ascii="Arial" w:hAnsi="Arial"/>
                <w:sz w:val="16"/>
                <w:szCs w:val="16"/>
              </w:rPr>
              <w:t xml:space="preserve">Type </w:t>
            </w:r>
          </w:p>
        </w:tc>
        <w:tc>
          <w:tcPr>
            <w:tcW w:w="1134" w:type="dxa"/>
            <w:shd w:val="clear" w:color="auto" w:fill="D9D9D9"/>
            <w:tcMar>
              <w:left w:w="57" w:type="dxa"/>
              <w:right w:w="57" w:type="dxa"/>
            </w:tcMar>
            <w:vAlign w:val="center"/>
          </w:tcPr>
          <w:p w:rsidR="009206B9" w:rsidRPr="007B34A9" w:rsidRDefault="009206B9" w:rsidP="009324F6">
            <w:pPr>
              <w:spacing w:after="0"/>
              <w:ind w:right="-99"/>
              <w:rPr>
                <w:rFonts w:ascii="Arial" w:hAnsi="Arial"/>
                <w:sz w:val="16"/>
                <w:szCs w:val="16"/>
              </w:rPr>
            </w:pPr>
            <w:r w:rsidRPr="007B34A9">
              <w:rPr>
                <w:rFonts w:ascii="Arial" w:hAnsi="Arial"/>
                <w:sz w:val="16"/>
                <w:szCs w:val="16"/>
              </w:rPr>
              <w:t>TS/TR number</w:t>
            </w:r>
          </w:p>
        </w:tc>
        <w:tc>
          <w:tcPr>
            <w:tcW w:w="2409" w:type="dxa"/>
            <w:shd w:val="clear" w:color="auto" w:fill="D9D9D9"/>
            <w:tcMar>
              <w:left w:w="57" w:type="dxa"/>
              <w:right w:w="57" w:type="dxa"/>
            </w:tcMar>
            <w:vAlign w:val="center"/>
          </w:tcPr>
          <w:p w:rsidR="009206B9" w:rsidRPr="003D2AA7" w:rsidRDefault="009206B9" w:rsidP="009324F6">
            <w:pPr>
              <w:spacing w:after="0"/>
              <w:ind w:right="-99"/>
              <w:rPr>
                <w:rFonts w:ascii="Arial" w:hAnsi="Arial"/>
                <w:sz w:val="16"/>
                <w:szCs w:val="16"/>
              </w:rPr>
            </w:pPr>
            <w:r w:rsidRPr="003D2AA7">
              <w:rPr>
                <w:rFonts w:ascii="Arial" w:hAnsi="Arial"/>
                <w:sz w:val="16"/>
                <w:szCs w:val="16"/>
              </w:rPr>
              <w:t>Title</w:t>
            </w:r>
          </w:p>
        </w:tc>
        <w:tc>
          <w:tcPr>
            <w:tcW w:w="993" w:type="dxa"/>
            <w:shd w:val="clear" w:color="auto" w:fill="D9D9D9"/>
            <w:tcMar>
              <w:left w:w="57" w:type="dxa"/>
              <w:right w:w="57" w:type="dxa"/>
            </w:tcMar>
            <w:vAlign w:val="center"/>
          </w:tcPr>
          <w:p w:rsidR="009206B9" w:rsidRPr="003D2AA7" w:rsidRDefault="009206B9" w:rsidP="009324F6">
            <w:pPr>
              <w:spacing w:after="0"/>
              <w:ind w:right="-99"/>
              <w:rPr>
                <w:rFonts w:ascii="Arial" w:hAnsi="Arial"/>
                <w:sz w:val="16"/>
                <w:szCs w:val="16"/>
              </w:rPr>
            </w:pPr>
            <w:r w:rsidRPr="003D2AA7">
              <w:rPr>
                <w:rFonts w:ascii="Arial" w:hAnsi="Arial"/>
                <w:sz w:val="16"/>
                <w:szCs w:val="16"/>
              </w:rPr>
              <w:t xml:space="preserve">For info </w:t>
            </w:r>
            <w:r w:rsidRPr="003D2AA7">
              <w:rPr>
                <w:rFonts w:ascii="Arial" w:hAnsi="Arial"/>
                <w:sz w:val="16"/>
                <w:szCs w:val="16"/>
              </w:rPr>
              <w:br/>
              <w:t xml:space="preserve">at TSG# </w:t>
            </w:r>
          </w:p>
        </w:tc>
        <w:tc>
          <w:tcPr>
            <w:tcW w:w="1074" w:type="dxa"/>
            <w:shd w:val="clear" w:color="auto" w:fill="D9D9D9"/>
            <w:tcMar>
              <w:left w:w="57" w:type="dxa"/>
              <w:right w:w="57" w:type="dxa"/>
            </w:tcMar>
            <w:vAlign w:val="center"/>
          </w:tcPr>
          <w:p w:rsidR="009206B9" w:rsidRPr="003D2AA7" w:rsidRDefault="009206B9" w:rsidP="009324F6">
            <w:pPr>
              <w:spacing w:after="0"/>
              <w:ind w:right="-99"/>
              <w:rPr>
                <w:rFonts w:ascii="Arial" w:hAnsi="Arial"/>
                <w:sz w:val="16"/>
                <w:szCs w:val="16"/>
              </w:rPr>
            </w:pPr>
            <w:r w:rsidRPr="003D2AA7">
              <w:rPr>
                <w:rFonts w:ascii="Arial" w:hAnsi="Arial"/>
                <w:sz w:val="16"/>
                <w:szCs w:val="16"/>
              </w:rPr>
              <w:t>For approval at TSG#</w:t>
            </w:r>
          </w:p>
        </w:tc>
        <w:tc>
          <w:tcPr>
            <w:tcW w:w="2186" w:type="dxa"/>
            <w:shd w:val="clear" w:color="auto" w:fill="D9D9D9"/>
            <w:tcMar>
              <w:left w:w="57" w:type="dxa"/>
              <w:right w:w="57" w:type="dxa"/>
            </w:tcMar>
            <w:vAlign w:val="center"/>
          </w:tcPr>
          <w:p w:rsidR="009206B9" w:rsidRPr="003D2AA7" w:rsidRDefault="009206B9" w:rsidP="009324F6">
            <w:pPr>
              <w:spacing w:after="0"/>
              <w:ind w:right="-99"/>
              <w:rPr>
                <w:rFonts w:ascii="Arial" w:hAnsi="Arial"/>
                <w:sz w:val="16"/>
                <w:szCs w:val="16"/>
              </w:rPr>
            </w:pPr>
            <w:r w:rsidRPr="003D2AA7">
              <w:rPr>
                <w:rFonts w:ascii="Arial" w:hAnsi="Arial"/>
                <w:sz w:val="16"/>
                <w:szCs w:val="16"/>
              </w:rPr>
              <w:t>Remarks</w:t>
            </w:r>
          </w:p>
        </w:tc>
      </w:tr>
      <w:tr w:rsidR="009206B9" w:rsidRPr="003D2AA7" w:rsidTr="009324F6">
        <w:tc>
          <w:tcPr>
            <w:tcW w:w="1617" w:type="dxa"/>
          </w:tcPr>
          <w:p w:rsidR="009206B9" w:rsidRPr="003D2AA7" w:rsidRDefault="009206B9" w:rsidP="009324F6">
            <w:pPr>
              <w:spacing w:after="0"/>
              <w:rPr>
                <w:i/>
              </w:rPr>
            </w:pPr>
          </w:p>
        </w:tc>
        <w:tc>
          <w:tcPr>
            <w:tcW w:w="1134" w:type="dxa"/>
          </w:tcPr>
          <w:p w:rsidR="009206B9" w:rsidRPr="003D2AA7" w:rsidRDefault="009206B9" w:rsidP="009324F6">
            <w:pPr>
              <w:spacing w:after="0"/>
              <w:rPr>
                <w:i/>
              </w:rPr>
            </w:pPr>
          </w:p>
        </w:tc>
        <w:tc>
          <w:tcPr>
            <w:tcW w:w="2409" w:type="dxa"/>
          </w:tcPr>
          <w:p w:rsidR="009206B9" w:rsidRPr="003D2AA7" w:rsidRDefault="009206B9" w:rsidP="009324F6">
            <w:pPr>
              <w:spacing w:after="0"/>
              <w:rPr>
                <w:i/>
              </w:rPr>
            </w:pPr>
          </w:p>
        </w:tc>
        <w:tc>
          <w:tcPr>
            <w:tcW w:w="993" w:type="dxa"/>
          </w:tcPr>
          <w:p w:rsidR="009206B9" w:rsidRPr="003D2AA7" w:rsidRDefault="009206B9" w:rsidP="009324F6">
            <w:pPr>
              <w:spacing w:after="0"/>
              <w:rPr>
                <w:i/>
              </w:rPr>
            </w:pPr>
          </w:p>
        </w:tc>
        <w:tc>
          <w:tcPr>
            <w:tcW w:w="1074" w:type="dxa"/>
          </w:tcPr>
          <w:p w:rsidR="009206B9" w:rsidRPr="003D2AA7" w:rsidRDefault="009206B9" w:rsidP="009324F6">
            <w:pPr>
              <w:spacing w:after="0"/>
              <w:rPr>
                <w:i/>
              </w:rPr>
            </w:pPr>
          </w:p>
        </w:tc>
        <w:tc>
          <w:tcPr>
            <w:tcW w:w="2186" w:type="dxa"/>
          </w:tcPr>
          <w:p w:rsidR="009206B9" w:rsidRPr="003D2AA7" w:rsidRDefault="009206B9" w:rsidP="009324F6">
            <w:pPr>
              <w:spacing w:after="0"/>
              <w:rPr>
                <w:i/>
              </w:rPr>
            </w:pPr>
          </w:p>
        </w:tc>
      </w:tr>
    </w:tbl>
    <w:p w:rsidR="009206B9" w:rsidRDefault="009206B9" w:rsidP="009206B9">
      <w:pPr>
        <w:pStyle w:val="NO"/>
      </w:pPr>
    </w:p>
    <w:tbl>
      <w:tblPr>
        <w:tblW w:w="0" w:type="auto"/>
        <w:jc w:val="center"/>
        <w:tblInd w:w="-1739" w:type="dxa"/>
        <w:tblCellMar>
          <w:left w:w="28" w:type="dxa"/>
          <w:right w:w="28" w:type="dxa"/>
        </w:tblCellMar>
        <w:tblLook w:val="0000" w:firstRow="0" w:lastRow="0" w:firstColumn="0" w:lastColumn="0" w:noHBand="0" w:noVBand="0"/>
      </w:tblPr>
      <w:tblGrid>
        <w:gridCol w:w="1445"/>
        <w:gridCol w:w="4344"/>
        <w:gridCol w:w="1417"/>
        <w:gridCol w:w="2101"/>
      </w:tblGrid>
      <w:tr w:rsidR="009206B9" w:rsidRPr="003D2AA7" w:rsidTr="009324F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9206B9" w:rsidRPr="003D2AA7" w:rsidRDefault="009206B9" w:rsidP="009324F6">
            <w:pPr>
              <w:pStyle w:val="TAL"/>
              <w:ind w:right="-99"/>
              <w:jc w:val="center"/>
              <w:rPr>
                <w:sz w:val="16"/>
                <w:szCs w:val="16"/>
              </w:rPr>
            </w:pPr>
            <w:r w:rsidRPr="003D2AA7">
              <w:rPr>
                <w:b/>
                <w:sz w:val="16"/>
                <w:szCs w:val="16"/>
              </w:rPr>
              <w:lastRenderedPageBreak/>
              <w:t>Impacted existing TS/TR</w:t>
            </w: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206B9" w:rsidRPr="003D2AA7" w:rsidRDefault="009206B9" w:rsidP="009324F6">
            <w:pPr>
              <w:pStyle w:val="TAL"/>
              <w:ind w:right="-99"/>
              <w:rPr>
                <w:sz w:val="16"/>
                <w:szCs w:val="16"/>
              </w:rPr>
            </w:pPr>
            <w:r w:rsidRPr="003D2AA7">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206B9" w:rsidRPr="003D2AA7" w:rsidRDefault="009206B9" w:rsidP="009324F6">
            <w:pPr>
              <w:pStyle w:val="TAL"/>
              <w:ind w:right="-99"/>
              <w:rPr>
                <w:sz w:val="16"/>
                <w:szCs w:val="16"/>
              </w:rPr>
            </w:pPr>
            <w:r w:rsidRPr="003D2AA7">
              <w:rPr>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206B9" w:rsidRPr="003D2AA7" w:rsidRDefault="009206B9" w:rsidP="009324F6">
            <w:pPr>
              <w:pStyle w:val="TAL"/>
              <w:ind w:right="-99"/>
              <w:rPr>
                <w:sz w:val="16"/>
                <w:szCs w:val="16"/>
              </w:rPr>
            </w:pPr>
            <w:r w:rsidRPr="003D2AA7">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206B9" w:rsidRPr="003D2AA7" w:rsidRDefault="009206B9" w:rsidP="009324F6">
            <w:pPr>
              <w:pStyle w:val="TAL"/>
              <w:ind w:right="-99"/>
              <w:rPr>
                <w:sz w:val="16"/>
                <w:szCs w:val="16"/>
              </w:rPr>
            </w:pPr>
            <w:r w:rsidRPr="003D2AA7">
              <w:rPr>
                <w:sz w:val="16"/>
                <w:szCs w:val="16"/>
              </w:rPr>
              <w:t>Remarks</w:t>
            </w: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Definition of common environment for Rel-16 NR Positioning Support</w:t>
            </w:r>
          </w:p>
        </w:tc>
        <w:tc>
          <w:tcPr>
            <w:tcW w:w="1417"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lang w:eastAsia="zh-CN"/>
              </w:rPr>
            </w:pPr>
            <w:r w:rsidRPr="003D2AA7">
              <w:rPr>
                <w:sz w:val="16"/>
                <w:szCs w:val="16"/>
              </w:rPr>
              <w:t>TSG RAN#</w:t>
            </w:r>
            <w:del w:id="5" w:author="Xiaoyang Tian" w:date="2022-04-22T09:19:00Z">
              <w:r w:rsidRPr="003D2AA7" w:rsidDel="00647CC5">
                <w:rPr>
                  <w:sz w:val="16"/>
                  <w:szCs w:val="16"/>
                </w:rPr>
                <w:delText>94</w:delText>
              </w:r>
            </w:del>
            <w:ins w:id="6" w:author="Xiaoyang Tian" w:date="2022-04-22T09:19:00Z">
              <w:r w:rsidR="00647CC5" w:rsidRPr="003D2AA7">
                <w:rPr>
                  <w:sz w:val="16"/>
                  <w:szCs w:val="16"/>
                </w:rPr>
                <w:t>9</w:t>
              </w:r>
              <w:r w:rsidR="00647CC5">
                <w:rPr>
                  <w:rFonts w:hint="eastAsia"/>
                  <w:sz w:val="16"/>
                  <w:szCs w:val="16"/>
                  <w:lang w:eastAsia="zh-CN"/>
                </w:rPr>
                <w:t>8</w:t>
              </w:r>
            </w:ins>
          </w:p>
          <w:p w:rsidR="009206B9" w:rsidRPr="003D2AA7" w:rsidRDefault="009206B9" w:rsidP="00647CC5">
            <w:pPr>
              <w:pStyle w:val="TAL"/>
              <w:ind w:right="-99"/>
              <w:rPr>
                <w:sz w:val="16"/>
                <w:szCs w:val="16"/>
              </w:rPr>
            </w:pPr>
            <w:r w:rsidRPr="003D2AA7">
              <w:rPr>
                <w:sz w:val="16"/>
                <w:szCs w:val="16"/>
              </w:rPr>
              <w:t>(Dec-</w:t>
            </w:r>
            <w:del w:id="7" w:author="Xiaoyang Tian" w:date="2022-04-22T09:19:00Z">
              <w:r w:rsidRPr="003D2AA7" w:rsidDel="00647CC5">
                <w:rPr>
                  <w:sz w:val="16"/>
                  <w:szCs w:val="16"/>
                </w:rPr>
                <w:delText>21</w:delText>
              </w:r>
            </w:del>
            <w:ins w:id="8" w:author="Xiaoyang Tian" w:date="2022-04-22T09:19:00Z">
              <w:r w:rsidR="00647CC5" w:rsidRPr="003D2AA7">
                <w:rPr>
                  <w:sz w:val="16"/>
                  <w:szCs w:val="16"/>
                </w:rPr>
                <w:t>2</w:t>
              </w:r>
            </w:ins>
            <w:ins w:id="9" w:author="Xiaoyang Tian" w:date="2022-04-22T09:20:00Z">
              <w:r w:rsidR="00647CC5">
                <w:rPr>
                  <w:rFonts w:hint="eastAsia"/>
                  <w:sz w:val="16"/>
                  <w:szCs w:val="16"/>
                  <w:lang w:eastAsia="zh-CN"/>
                </w:rPr>
                <w:t>2</w:t>
              </w:r>
            </w:ins>
            <w:r w:rsidRPr="003D2AA7">
              <w:rPr>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Introduction of common implementation conformance statements for Rel-16 NR Positioning Support</w:t>
            </w:r>
          </w:p>
        </w:tc>
        <w:tc>
          <w:tcPr>
            <w:tcW w:w="1417"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lang w:eastAsia="zh-CN"/>
              </w:rPr>
            </w:pPr>
            <w:r w:rsidRPr="003D2AA7">
              <w:rPr>
                <w:sz w:val="16"/>
                <w:szCs w:val="16"/>
              </w:rPr>
              <w:t>TSG RAN#</w:t>
            </w:r>
            <w:del w:id="10" w:author="Xiaoyang Tian" w:date="2022-04-22T09:20:00Z">
              <w:r w:rsidRPr="003D2AA7" w:rsidDel="00647CC5">
                <w:rPr>
                  <w:sz w:val="16"/>
                  <w:szCs w:val="16"/>
                </w:rPr>
                <w:delText>94</w:delText>
              </w:r>
            </w:del>
            <w:ins w:id="11" w:author="Xiaoyang Tian" w:date="2022-04-22T09:20:00Z">
              <w:r w:rsidR="00647CC5" w:rsidRPr="003D2AA7">
                <w:rPr>
                  <w:sz w:val="16"/>
                  <w:szCs w:val="16"/>
                </w:rPr>
                <w:t>9</w:t>
              </w:r>
              <w:r w:rsidR="00647CC5">
                <w:rPr>
                  <w:rFonts w:hint="eastAsia"/>
                  <w:sz w:val="16"/>
                  <w:szCs w:val="16"/>
                  <w:lang w:eastAsia="zh-CN"/>
                </w:rPr>
                <w:t>8</w:t>
              </w:r>
            </w:ins>
          </w:p>
          <w:p w:rsidR="009206B9" w:rsidRPr="003D2AA7" w:rsidRDefault="009206B9" w:rsidP="00647CC5">
            <w:pPr>
              <w:pStyle w:val="TAL"/>
              <w:ind w:right="-99"/>
              <w:rPr>
                <w:sz w:val="16"/>
                <w:szCs w:val="16"/>
              </w:rPr>
            </w:pPr>
            <w:r w:rsidRPr="003D2AA7">
              <w:rPr>
                <w:sz w:val="16"/>
                <w:szCs w:val="16"/>
              </w:rPr>
              <w:t>(Dec-</w:t>
            </w:r>
            <w:del w:id="12" w:author="Xiaoyang Tian" w:date="2022-04-22T09:20:00Z">
              <w:r w:rsidRPr="003D2AA7" w:rsidDel="00647CC5">
                <w:rPr>
                  <w:sz w:val="16"/>
                  <w:szCs w:val="16"/>
                </w:rPr>
                <w:delText>21</w:delText>
              </w:r>
            </w:del>
            <w:ins w:id="13" w:author="Xiaoyang Tian" w:date="2022-04-22T09:20:00Z">
              <w:r w:rsidR="00647CC5" w:rsidRPr="003D2AA7">
                <w:rPr>
                  <w:sz w:val="16"/>
                  <w:szCs w:val="16"/>
                </w:rPr>
                <w:t>2</w:t>
              </w:r>
              <w:r w:rsidR="00647CC5">
                <w:rPr>
                  <w:rFonts w:hint="eastAsia"/>
                  <w:sz w:val="16"/>
                  <w:szCs w:val="16"/>
                  <w:lang w:eastAsia="zh-CN"/>
                </w:rPr>
                <w:t>2</w:t>
              </w:r>
            </w:ins>
            <w:r w:rsidRPr="003D2AA7">
              <w:rPr>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TS 38.50</w:t>
            </w:r>
            <w:r>
              <w:rPr>
                <w:rFonts w:hint="eastAsia"/>
                <w:sz w:val="16"/>
                <w:szCs w:val="16"/>
                <w:lang w:eastAsia="zh-CN"/>
              </w:rPr>
              <w:t>9</w:t>
            </w:r>
          </w:p>
        </w:tc>
        <w:tc>
          <w:tcPr>
            <w:tcW w:w="4344"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Pr>
                <w:rFonts w:hint="eastAsia"/>
                <w:sz w:val="16"/>
                <w:szCs w:val="16"/>
                <w:lang w:eastAsia="zh-CN"/>
              </w:rPr>
              <w:t xml:space="preserve">Update the </w:t>
            </w:r>
            <w:r w:rsidRPr="001A0718">
              <w:rPr>
                <w:sz w:val="16"/>
                <w:szCs w:val="16"/>
                <w:lang w:eastAsia="zh-CN"/>
              </w:rPr>
              <w:t>RESET UE POSITIONING STORED INFORMATION</w:t>
            </w:r>
            <w:r>
              <w:rPr>
                <w:rFonts w:hint="eastAsia"/>
                <w:sz w:val="16"/>
                <w:szCs w:val="16"/>
                <w:lang w:eastAsia="zh-CN"/>
              </w:rPr>
              <w:t xml:space="preserve"> message for </w:t>
            </w:r>
            <w:r w:rsidRPr="003D2AA7">
              <w:rPr>
                <w:sz w:val="16"/>
                <w:szCs w:val="16"/>
              </w:rPr>
              <w:t>Rel-16 NR Positioning Support</w:t>
            </w:r>
          </w:p>
        </w:tc>
        <w:tc>
          <w:tcPr>
            <w:tcW w:w="1417"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lang w:eastAsia="zh-CN"/>
              </w:rPr>
            </w:pPr>
            <w:r w:rsidRPr="003D2AA7">
              <w:rPr>
                <w:sz w:val="16"/>
                <w:szCs w:val="16"/>
              </w:rPr>
              <w:t>TSG RAN#</w:t>
            </w:r>
            <w:del w:id="14" w:author="Xiaoyang Tian" w:date="2022-04-22T09:20:00Z">
              <w:r w:rsidRPr="003D2AA7" w:rsidDel="00647CC5">
                <w:rPr>
                  <w:sz w:val="16"/>
                  <w:szCs w:val="16"/>
                </w:rPr>
                <w:delText>94</w:delText>
              </w:r>
            </w:del>
            <w:ins w:id="15" w:author="Xiaoyang Tian" w:date="2022-04-22T09:20:00Z">
              <w:r w:rsidR="00647CC5" w:rsidRPr="003D2AA7">
                <w:rPr>
                  <w:sz w:val="16"/>
                  <w:szCs w:val="16"/>
                </w:rPr>
                <w:t>9</w:t>
              </w:r>
              <w:r w:rsidR="00647CC5">
                <w:rPr>
                  <w:rFonts w:hint="eastAsia"/>
                  <w:sz w:val="16"/>
                  <w:szCs w:val="16"/>
                  <w:lang w:eastAsia="zh-CN"/>
                </w:rPr>
                <w:t>8</w:t>
              </w:r>
            </w:ins>
          </w:p>
          <w:p w:rsidR="009206B9" w:rsidRPr="003D2AA7" w:rsidRDefault="009206B9" w:rsidP="00647CC5">
            <w:pPr>
              <w:pStyle w:val="TAL"/>
              <w:ind w:right="-99"/>
              <w:rPr>
                <w:sz w:val="16"/>
                <w:szCs w:val="16"/>
              </w:rPr>
            </w:pPr>
            <w:r w:rsidRPr="003D2AA7">
              <w:rPr>
                <w:sz w:val="16"/>
                <w:szCs w:val="16"/>
              </w:rPr>
              <w:t>(Dec-</w:t>
            </w:r>
            <w:del w:id="16" w:author="Xiaoyang Tian" w:date="2022-04-22T09:20:00Z">
              <w:r w:rsidRPr="003D2AA7" w:rsidDel="00647CC5">
                <w:rPr>
                  <w:sz w:val="16"/>
                  <w:szCs w:val="16"/>
                </w:rPr>
                <w:delText>21</w:delText>
              </w:r>
            </w:del>
            <w:ins w:id="17" w:author="Xiaoyang Tian" w:date="2022-04-22T09:20:00Z">
              <w:r w:rsidR="00647CC5" w:rsidRPr="003D2AA7">
                <w:rPr>
                  <w:sz w:val="16"/>
                  <w:szCs w:val="16"/>
                </w:rPr>
                <w:t>2</w:t>
              </w:r>
              <w:r w:rsidR="00647CC5">
                <w:rPr>
                  <w:rFonts w:hint="eastAsia"/>
                  <w:sz w:val="16"/>
                  <w:szCs w:val="16"/>
                  <w:lang w:eastAsia="zh-CN"/>
                </w:rPr>
                <w:t>2</w:t>
              </w:r>
            </w:ins>
            <w:r w:rsidRPr="003D2AA7">
              <w:rPr>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p>
        </w:tc>
      </w:tr>
      <w:tr w:rsidR="00647CC5" w:rsidRPr="003D2AA7" w:rsidTr="009324F6">
        <w:trPr>
          <w:cantSplit/>
          <w:jc w:val="center"/>
          <w:ins w:id="18" w:author="Xiaoyang Tian" w:date="2022-04-22T09:09:00Z"/>
        </w:trPr>
        <w:tc>
          <w:tcPr>
            <w:tcW w:w="1445" w:type="dxa"/>
            <w:tcBorders>
              <w:top w:val="single" w:sz="4" w:space="0" w:color="auto"/>
              <w:left w:val="single" w:sz="4" w:space="0" w:color="auto"/>
              <w:bottom w:val="single" w:sz="4" w:space="0" w:color="auto"/>
              <w:right w:val="single" w:sz="4" w:space="0" w:color="auto"/>
            </w:tcBorders>
          </w:tcPr>
          <w:p w:rsidR="00647CC5" w:rsidRPr="003D2AA7" w:rsidRDefault="00647CC5" w:rsidP="009324F6">
            <w:pPr>
              <w:pStyle w:val="TAL"/>
              <w:ind w:right="-99"/>
              <w:rPr>
                <w:ins w:id="19" w:author="Xiaoyang Tian" w:date="2022-04-22T09:09:00Z"/>
                <w:sz w:val="16"/>
                <w:szCs w:val="16"/>
                <w:lang w:eastAsia="zh-CN"/>
              </w:rPr>
            </w:pPr>
            <w:ins w:id="20" w:author="Xiaoyang Tian" w:date="2022-04-22T09:09:00Z">
              <w:r>
                <w:rPr>
                  <w:rFonts w:hint="eastAsia"/>
                  <w:sz w:val="16"/>
                  <w:szCs w:val="16"/>
                  <w:lang w:eastAsia="zh-CN"/>
                </w:rPr>
                <w:t>TS 38.523-3</w:t>
              </w:r>
            </w:ins>
          </w:p>
        </w:tc>
        <w:tc>
          <w:tcPr>
            <w:tcW w:w="4344" w:type="dxa"/>
            <w:tcBorders>
              <w:top w:val="single" w:sz="4" w:space="0" w:color="auto"/>
              <w:left w:val="single" w:sz="4" w:space="0" w:color="auto"/>
              <w:bottom w:val="single" w:sz="4" w:space="0" w:color="auto"/>
              <w:right w:val="single" w:sz="4" w:space="0" w:color="auto"/>
            </w:tcBorders>
          </w:tcPr>
          <w:p w:rsidR="00647CC5" w:rsidRDefault="00647CC5" w:rsidP="00647CC5">
            <w:pPr>
              <w:pStyle w:val="TAL"/>
              <w:ind w:right="-99"/>
              <w:rPr>
                <w:ins w:id="21" w:author="Xiaoyang Tian" w:date="2022-04-22T09:09:00Z"/>
                <w:sz w:val="16"/>
                <w:szCs w:val="16"/>
                <w:lang w:eastAsia="zh-CN"/>
              </w:rPr>
            </w:pPr>
            <w:ins w:id="22" w:author="Xiaoyang Tian" w:date="2022-04-22T09:13:00Z">
              <w:r>
                <w:rPr>
                  <w:rFonts w:eastAsia="Microsoft YaHei UI" w:cs="Arial" w:hint="eastAsia"/>
                  <w:color w:val="000000"/>
                  <w:sz w:val="16"/>
                  <w:szCs w:val="16"/>
                  <w:lang w:eastAsia="zh-CN"/>
                </w:rPr>
                <w:t xml:space="preserve">Introduction of </w:t>
              </w:r>
            </w:ins>
            <w:ins w:id="23" w:author="Xiaoyang Tian" w:date="2022-04-22T09:14:00Z">
              <w:r>
                <w:rPr>
                  <w:rFonts w:eastAsia="Microsoft YaHei UI" w:cs="Arial" w:hint="eastAsia"/>
                  <w:color w:val="000000"/>
                  <w:sz w:val="16"/>
                  <w:szCs w:val="16"/>
                  <w:lang w:eastAsia="zh-CN"/>
                </w:rPr>
                <w:t>p</w:t>
              </w:r>
            </w:ins>
            <w:ins w:id="24" w:author="Xiaoyang Tian" w:date="2022-04-22T09:11:00Z">
              <w:r w:rsidRPr="00647CC5">
                <w:rPr>
                  <w:rFonts w:eastAsia="Microsoft YaHei UI" w:cs="Arial"/>
                  <w:color w:val="000000"/>
                  <w:sz w:val="16"/>
                  <w:szCs w:val="16"/>
                </w:rPr>
                <w:t xml:space="preserve">rotocol </w:t>
              </w:r>
            </w:ins>
            <w:ins w:id="25" w:author="Xiaoyang Tian" w:date="2022-04-22T09:14:00Z">
              <w:r>
                <w:rPr>
                  <w:rFonts w:eastAsia="Microsoft YaHei UI" w:cs="Arial" w:hint="eastAsia"/>
                  <w:color w:val="000000"/>
                  <w:sz w:val="16"/>
                  <w:szCs w:val="16"/>
                  <w:lang w:eastAsia="zh-CN"/>
                </w:rPr>
                <w:t>t</w:t>
              </w:r>
            </w:ins>
            <w:ins w:id="26" w:author="Xiaoyang Tian" w:date="2022-04-22T09:11:00Z">
              <w:r w:rsidRPr="00647CC5">
                <w:rPr>
                  <w:rFonts w:eastAsia="Microsoft YaHei UI" w:cs="Arial"/>
                  <w:color w:val="000000"/>
                  <w:sz w:val="16"/>
                  <w:szCs w:val="16"/>
                </w:rPr>
                <w:t xml:space="preserve">est </w:t>
              </w:r>
            </w:ins>
            <w:ins w:id="27" w:author="Xiaoyang Tian" w:date="2022-04-22T09:14:00Z">
              <w:r>
                <w:rPr>
                  <w:rFonts w:eastAsia="Microsoft YaHei UI" w:cs="Arial" w:hint="eastAsia"/>
                  <w:color w:val="000000"/>
                  <w:sz w:val="16"/>
                  <w:szCs w:val="16"/>
                  <w:lang w:eastAsia="zh-CN"/>
                </w:rPr>
                <w:t>s</w:t>
              </w:r>
            </w:ins>
            <w:ins w:id="28" w:author="Xiaoyang Tian" w:date="2022-04-22T09:11:00Z">
              <w:r w:rsidRPr="00647CC5">
                <w:rPr>
                  <w:rFonts w:eastAsia="Microsoft YaHei UI" w:cs="Arial"/>
                  <w:color w:val="000000"/>
                  <w:sz w:val="16"/>
                  <w:szCs w:val="16"/>
                </w:rPr>
                <w:t>uites</w:t>
              </w:r>
            </w:ins>
            <w:ins w:id="29" w:author="Xiaoyang Tian" w:date="2022-04-22T09:13:00Z">
              <w:r>
                <w:rPr>
                  <w:rFonts w:eastAsia="Microsoft YaHei UI" w:cs="Arial" w:hint="eastAsia"/>
                  <w:color w:val="000000"/>
                  <w:sz w:val="16"/>
                  <w:szCs w:val="16"/>
                  <w:lang w:eastAsia="zh-CN"/>
                </w:rPr>
                <w:t xml:space="preserve"> </w:t>
              </w:r>
              <w:r w:rsidRPr="000C02D0">
                <w:rPr>
                  <w:sz w:val="16"/>
                  <w:szCs w:val="16"/>
                </w:rPr>
                <w:t xml:space="preserve">for protocol test cases for R16 </w:t>
              </w:r>
              <w:r w:rsidRPr="000C02D0">
                <w:rPr>
                  <w:rFonts w:hint="eastAsia"/>
                  <w:sz w:val="16"/>
                  <w:szCs w:val="16"/>
                  <w:lang w:eastAsia="zh-CN"/>
                </w:rPr>
                <w:t xml:space="preserve">NR </w:t>
              </w:r>
              <w:r w:rsidRPr="000C02D0">
                <w:rPr>
                  <w:sz w:val="16"/>
                  <w:szCs w:val="16"/>
                </w:rPr>
                <w:t>positioning</w:t>
              </w:r>
              <w:r w:rsidRPr="000C02D0">
                <w:rPr>
                  <w:rFonts w:hint="eastAsia"/>
                  <w:sz w:val="16"/>
                  <w:szCs w:val="16"/>
                  <w:lang w:eastAsia="zh-CN"/>
                </w:rPr>
                <w:t xml:space="preserve"> support</w:t>
              </w:r>
            </w:ins>
          </w:p>
        </w:tc>
        <w:tc>
          <w:tcPr>
            <w:tcW w:w="1417" w:type="dxa"/>
            <w:tcBorders>
              <w:top w:val="single" w:sz="4" w:space="0" w:color="auto"/>
              <w:left w:val="single" w:sz="4" w:space="0" w:color="auto"/>
              <w:bottom w:val="single" w:sz="4" w:space="0" w:color="auto"/>
              <w:right w:val="single" w:sz="4" w:space="0" w:color="auto"/>
            </w:tcBorders>
          </w:tcPr>
          <w:p w:rsidR="00647CC5" w:rsidRPr="003D2AA7" w:rsidRDefault="00647CC5" w:rsidP="00647CC5">
            <w:pPr>
              <w:pStyle w:val="TAL"/>
              <w:ind w:right="-99"/>
              <w:rPr>
                <w:ins w:id="30" w:author="Xiaoyang Tian" w:date="2022-04-22T09:15:00Z"/>
                <w:sz w:val="16"/>
                <w:szCs w:val="16"/>
                <w:lang w:eastAsia="zh-CN"/>
              </w:rPr>
            </w:pPr>
            <w:ins w:id="31" w:author="Xiaoyang Tian" w:date="2022-04-22T09:15:00Z">
              <w:r w:rsidRPr="003D2AA7">
                <w:rPr>
                  <w:sz w:val="16"/>
                  <w:szCs w:val="16"/>
                </w:rPr>
                <w:t>TSG RAN#9</w:t>
              </w:r>
            </w:ins>
            <w:ins w:id="32" w:author="Xiaoyang Tian" w:date="2022-04-22T09:17:00Z">
              <w:r>
                <w:rPr>
                  <w:rFonts w:hint="eastAsia"/>
                  <w:sz w:val="16"/>
                  <w:szCs w:val="16"/>
                  <w:lang w:eastAsia="zh-CN"/>
                </w:rPr>
                <w:t>8</w:t>
              </w:r>
            </w:ins>
          </w:p>
          <w:p w:rsidR="00647CC5" w:rsidRPr="003D2AA7" w:rsidRDefault="00647CC5" w:rsidP="00647CC5">
            <w:pPr>
              <w:pStyle w:val="TAL"/>
              <w:ind w:right="-99"/>
              <w:rPr>
                <w:ins w:id="33" w:author="Xiaoyang Tian" w:date="2022-04-22T09:09:00Z"/>
                <w:sz w:val="16"/>
                <w:szCs w:val="16"/>
              </w:rPr>
            </w:pPr>
            <w:ins w:id="34" w:author="Xiaoyang Tian" w:date="2022-04-22T09:15:00Z">
              <w:r w:rsidRPr="003D2AA7">
                <w:rPr>
                  <w:sz w:val="16"/>
                  <w:szCs w:val="16"/>
                </w:rPr>
                <w:t>(</w:t>
              </w:r>
            </w:ins>
            <w:ins w:id="35" w:author="Xiaoyang Tian" w:date="2022-04-22T09:17:00Z">
              <w:r>
                <w:rPr>
                  <w:rFonts w:hint="eastAsia"/>
                  <w:sz w:val="16"/>
                  <w:szCs w:val="16"/>
                  <w:lang w:eastAsia="zh-CN"/>
                </w:rPr>
                <w:t>Dec</w:t>
              </w:r>
            </w:ins>
            <w:ins w:id="36" w:author="Xiaoyang Tian" w:date="2022-04-22T09:15:00Z">
              <w:r w:rsidRPr="003D2AA7">
                <w:rPr>
                  <w:sz w:val="16"/>
                  <w:szCs w:val="16"/>
                </w:rPr>
                <w:t>-2</w:t>
              </w:r>
              <w:r>
                <w:rPr>
                  <w:rFonts w:hint="eastAsia"/>
                  <w:sz w:val="16"/>
                  <w:szCs w:val="16"/>
                  <w:lang w:eastAsia="zh-CN"/>
                </w:rPr>
                <w:t>2</w:t>
              </w:r>
              <w:r w:rsidRPr="003D2AA7">
                <w:rPr>
                  <w:sz w:val="16"/>
                  <w:szCs w:val="16"/>
                </w:rPr>
                <w:t>)</w:t>
              </w:r>
            </w:ins>
          </w:p>
        </w:tc>
        <w:tc>
          <w:tcPr>
            <w:tcW w:w="2101" w:type="dxa"/>
            <w:tcBorders>
              <w:top w:val="single" w:sz="4" w:space="0" w:color="auto"/>
              <w:left w:val="single" w:sz="4" w:space="0" w:color="auto"/>
              <w:bottom w:val="single" w:sz="4" w:space="0" w:color="auto"/>
              <w:right w:val="single" w:sz="4" w:space="0" w:color="auto"/>
            </w:tcBorders>
          </w:tcPr>
          <w:p w:rsidR="00647CC5" w:rsidRPr="003D2AA7" w:rsidRDefault="00647CC5" w:rsidP="009324F6">
            <w:pPr>
              <w:pStyle w:val="TAL"/>
              <w:ind w:right="-99"/>
              <w:rPr>
                <w:ins w:id="37" w:author="Xiaoyang Tian" w:date="2022-04-22T09:09:00Z"/>
                <w:sz w:val="16"/>
                <w:szCs w:val="16"/>
              </w:rPr>
            </w:pP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Pr>
                <w:rFonts w:eastAsia="Microsoft YaHei UI" w:cs="Arial"/>
                <w:color w:val="000000"/>
                <w:sz w:val="16"/>
                <w:szCs w:val="16"/>
              </w:rPr>
              <w:t>TS 38.903</w:t>
            </w:r>
          </w:p>
        </w:tc>
        <w:tc>
          <w:tcPr>
            <w:tcW w:w="4344"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Pr>
                <w:rFonts w:eastAsia="Microsoft YaHei UI" w:cs="Arial"/>
                <w:color w:val="000000"/>
                <w:sz w:val="16"/>
                <w:szCs w:val="16"/>
              </w:rPr>
              <w:t>Introduction of test tolerance and measurement uncertainty analysis for RRM test cases impacted by R16 NR Positioning Support</w:t>
            </w:r>
          </w:p>
        </w:tc>
        <w:tc>
          <w:tcPr>
            <w:tcW w:w="1417" w:type="dxa"/>
            <w:tcBorders>
              <w:top w:val="single" w:sz="4" w:space="0" w:color="auto"/>
              <w:left w:val="single" w:sz="4" w:space="0" w:color="auto"/>
              <w:bottom w:val="single" w:sz="4" w:space="0" w:color="auto"/>
              <w:right w:val="single" w:sz="4" w:space="0" w:color="auto"/>
            </w:tcBorders>
          </w:tcPr>
          <w:p w:rsidR="009206B9" w:rsidRDefault="009206B9" w:rsidP="009324F6">
            <w:pPr>
              <w:pStyle w:val="tal1"/>
              <w:keepNext/>
              <w:spacing w:before="0" w:beforeAutospacing="0" w:after="0" w:afterAutospacing="0"/>
              <w:rPr>
                <w:rFonts w:ascii="Calibri" w:eastAsia="Microsoft YaHei UI" w:hAnsi="Calibri" w:cs="Calibri"/>
                <w:sz w:val="22"/>
                <w:szCs w:val="22"/>
                <w:lang w:eastAsia="zh-CN"/>
              </w:rPr>
            </w:pPr>
            <w:r>
              <w:rPr>
                <w:rFonts w:ascii="Arial" w:eastAsia="Microsoft YaHei UI" w:hAnsi="Arial" w:cs="Arial"/>
                <w:color w:val="000000"/>
                <w:sz w:val="16"/>
                <w:szCs w:val="16"/>
                <w:lang w:val="en-GB"/>
              </w:rPr>
              <w:t>TSG RAN#</w:t>
            </w:r>
            <w:del w:id="38" w:author="Xiaoyang Tian" w:date="2022-04-22T09:19:00Z">
              <w:r w:rsidDel="00647CC5">
                <w:rPr>
                  <w:rFonts w:ascii="Arial" w:eastAsia="Microsoft YaHei UI" w:hAnsi="Arial" w:cs="Arial"/>
                  <w:color w:val="000000"/>
                  <w:sz w:val="16"/>
                  <w:szCs w:val="16"/>
                  <w:lang w:val="en-GB"/>
                </w:rPr>
                <w:delText>94</w:delText>
              </w:r>
            </w:del>
            <w:ins w:id="39" w:author="Xiaoyang Tian" w:date="2022-04-22T09:19:00Z">
              <w:r w:rsidR="00647CC5">
                <w:rPr>
                  <w:rFonts w:ascii="Arial" w:eastAsia="Microsoft YaHei UI" w:hAnsi="Arial" w:cs="Arial"/>
                  <w:color w:val="000000"/>
                  <w:sz w:val="16"/>
                  <w:szCs w:val="16"/>
                  <w:lang w:val="en-GB"/>
                </w:rPr>
                <w:t>9</w:t>
              </w:r>
              <w:r w:rsidR="00647CC5">
                <w:rPr>
                  <w:rFonts w:ascii="Arial" w:eastAsia="Microsoft YaHei UI" w:hAnsi="Arial" w:cs="Arial" w:hint="eastAsia"/>
                  <w:color w:val="000000"/>
                  <w:sz w:val="16"/>
                  <w:szCs w:val="16"/>
                  <w:lang w:val="en-GB" w:eastAsia="zh-CN"/>
                </w:rPr>
                <w:t>8</w:t>
              </w:r>
            </w:ins>
          </w:p>
          <w:p w:rsidR="009206B9" w:rsidRPr="003D2AA7" w:rsidRDefault="009206B9" w:rsidP="00647CC5">
            <w:pPr>
              <w:pStyle w:val="TAL"/>
              <w:ind w:right="-99"/>
              <w:rPr>
                <w:sz w:val="16"/>
                <w:szCs w:val="16"/>
              </w:rPr>
            </w:pPr>
            <w:r>
              <w:rPr>
                <w:rFonts w:eastAsia="Microsoft YaHei UI" w:cs="Arial"/>
                <w:color w:val="000000"/>
                <w:sz w:val="16"/>
                <w:szCs w:val="16"/>
              </w:rPr>
              <w:t>(Dec-</w:t>
            </w:r>
            <w:del w:id="40" w:author="Xiaoyang Tian" w:date="2022-04-22T09:19:00Z">
              <w:r w:rsidDel="00647CC5">
                <w:rPr>
                  <w:rFonts w:eastAsia="Microsoft YaHei UI" w:cs="Arial"/>
                  <w:color w:val="000000"/>
                  <w:sz w:val="16"/>
                  <w:szCs w:val="16"/>
                </w:rPr>
                <w:delText>21</w:delText>
              </w:r>
            </w:del>
            <w:ins w:id="41" w:author="Xiaoyang Tian" w:date="2022-04-22T09:19:00Z">
              <w:r w:rsidR="00647CC5">
                <w:rPr>
                  <w:rFonts w:eastAsia="Microsoft YaHei UI" w:cs="Arial"/>
                  <w:color w:val="000000"/>
                  <w:sz w:val="16"/>
                  <w:szCs w:val="16"/>
                </w:rPr>
                <w:t>2</w:t>
              </w:r>
              <w:r w:rsidR="00647CC5">
                <w:rPr>
                  <w:rFonts w:eastAsia="Microsoft YaHei UI" w:cs="Arial" w:hint="eastAsia"/>
                  <w:color w:val="000000"/>
                  <w:sz w:val="16"/>
                  <w:szCs w:val="16"/>
                  <w:lang w:eastAsia="zh-CN"/>
                </w:rPr>
                <w:t>2</w:t>
              </w:r>
            </w:ins>
            <w:r>
              <w:rPr>
                <w:rFonts w:eastAsia="Microsoft YaHei UI" w:cs="Arial"/>
                <w:color w:val="000000"/>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BD5430">
              <w:rPr>
                <w:sz w:val="16"/>
                <w:szCs w:val="16"/>
              </w:rPr>
              <w:t>TS 37.571-</w:t>
            </w:r>
            <w:r>
              <w:rPr>
                <w:sz w:val="16"/>
                <w:szCs w:val="16"/>
              </w:rPr>
              <w:t>1</w:t>
            </w:r>
          </w:p>
        </w:tc>
        <w:tc>
          <w:tcPr>
            <w:tcW w:w="4344"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Introduction of the RRM test cases for R16 NR Positioning Support</w:t>
            </w:r>
          </w:p>
        </w:tc>
        <w:tc>
          <w:tcPr>
            <w:tcW w:w="1417"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lang w:eastAsia="zh-CN"/>
              </w:rPr>
            </w:pPr>
            <w:r w:rsidRPr="003D2AA7">
              <w:rPr>
                <w:sz w:val="16"/>
                <w:szCs w:val="16"/>
              </w:rPr>
              <w:t>TSG RAN#</w:t>
            </w:r>
            <w:del w:id="42" w:author="Xiaoyang Tian" w:date="2022-04-22T09:19:00Z">
              <w:r w:rsidRPr="003D2AA7" w:rsidDel="00647CC5">
                <w:rPr>
                  <w:sz w:val="16"/>
                  <w:szCs w:val="16"/>
                </w:rPr>
                <w:delText>94</w:delText>
              </w:r>
            </w:del>
            <w:ins w:id="43" w:author="Xiaoyang Tian" w:date="2022-04-22T09:19:00Z">
              <w:r w:rsidR="00647CC5" w:rsidRPr="003D2AA7">
                <w:rPr>
                  <w:sz w:val="16"/>
                  <w:szCs w:val="16"/>
                </w:rPr>
                <w:t>9</w:t>
              </w:r>
              <w:r w:rsidR="00647CC5">
                <w:rPr>
                  <w:rFonts w:hint="eastAsia"/>
                  <w:sz w:val="16"/>
                  <w:szCs w:val="16"/>
                  <w:lang w:eastAsia="zh-CN"/>
                </w:rPr>
                <w:t>8</w:t>
              </w:r>
            </w:ins>
          </w:p>
          <w:p w:rsidR="009206B9" w:rsidRPr="003D2AA7" w:rsidRDefault="009206B9" w:rsidP="00647CC5">
            <w:pPr>
              <w:pStyle w:val="TAL"/>
              <w:ind w:right="-99"/>
              <w:rPr>
                <w:sz w:val="16"/>
                <w:szCs w:val="16"/>
              </w:rPr>
            </w:pPr>
            <w:r w:rsidRPr="003D2AA7">
              <w:rPr>
                <w:sz w:val="16"/>
                <w:szCs w:val="16"/>
              </w:rPr>
              <w:t>(Dec-</w:t>
            </w:r>
            <w:del w:id="44" w:author="Xiaoyang Tian" w:date="2022-04-22T09:19:00Z">
              <w:r w:rsidRPr="003D2AA7" w:rsidDel="00647CC5">
                <w:rPr>
                  <w:sz w:val="16"/>
                  <w:szCs w:val="16"/>
                </w:rPr>
                <w:delText>21</w:delText>
              </w:r>
            </w:del>
            <w:ins w:id="45" w:author="Xiaoyang Tian" w:date="2022-04-22T09:19:00Z">
              <w:r w:rsidR="00647CC5" w:rsidRPr="003D2AA7">
                <w:rPr>
                  <w:sz w:val="16"/>
                  <w:szCs w:val="16"/>
                </w:rPr>
                <w:t>2</w:t>
              </w:r>
              <w:r w:rsidR="00647CC5">
                <w:rPr>
                  <w:rFonts w:hint="eastAsia"/>
                  <w:sz w:val="16"/>
                  <w:szCs w:val="16"/>
                  <w:lang w:eastAsia="zh-CN"/>
                </w:rPr>
                <w:t>2</w:t>
              </w:r>
            </w:ins>
            <w:r w:rsidRPr="003D2AA7">
              <w:rPr>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BD5430">
              <w:rPr>
                <w:sz w:val="16"/>
                <w:szCs w:val="16"/>
              </w:rPr>
              <w:t>TS 37.571-</w:t>
            </w:r>
            <w:r>
              <w:rPr>
                <w:sz w:val="16"/>
                <w:szCs w:val="16"/>
              </w:rPr>
              <w:t>2</w:t>
            </w:r>
          </w:p>
        </w:tc>
        <w:tc>
          <w:tcPr>
            <w:tcW w:w="4344"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 xml:space="preserve">Introduction of the </w:t>
            </w:r>
            <w:r>
              <w:rPr>
                <w:sz w:val="16"/>
                <w:szCs w:val="16"/>
              </w:rPr>
              <w:t>protocol</w:t>
            </w:r>
            <w:r w:rsidRPr="003D2AA7">
              <w:rPr>
                <w:sz w:val="16"/>
                <w:szCs w:val="16"/>
              </w:rPr>
              <w:t xml:space="preserve"> test cases for R16 NR Positioning Support</w:t>
            </w:r>
          </w:p>
        </w:tc>
        <w:tc>
          <w:tcPr>
            <w:tcW w:w="1417"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lang w:eastAsia="zh-CN"/>
              </w:rPr>
            </w:pPr>
            <w:r w:rsidRPr="003D2AA7">
              <w:rPr>
                <w:sz w:val="16"/>
                <w:szCs w:val="16"/>
              </w:rPr>
              <w:t>TSG RAN#</w:t>
            </w:r>
            <w:del w:id="46" w:author="Xiaoyang Tian" w:date="2022-04-22T09:20:00Z">
              <w:r w:rsidRPr="003D2AA7" w:rsidDel="00647CC5">
                <w:rPr>
                  <w:sz w:val="16"/>
                  <w:szCs w:val="16"/>
                </w:rPr>
                <w:delText>94</w:delText>
              </w:r>
            </w:del>
            <w:ins w:id="47" w:author="Xiaoyang Tian" w:date="2022-04-22T09:20:00Z">
              <w:r w:rsidR="00647CC5" w:rsidRPr="003D2AA7">
                <w:rPr>
                  <w:sz w:val="16"/>
                  <w:szCs w:val="16"/>
                </w:rPr>
                <w:t>9</w:t>
              </w:r>
              <w:r w:rsidR="00647CC5">
                <w:rPr>
                  <w:rFonts w:hint="eastAsia"/>
                  <w:sz w:val="16"/>
                  <w:szCs w:val="16"/>
                  <w:lang w:eastAsia="zh-CN"/>
                </w:rPr>
                <w:t>8</w:t>
              </w:r>
            </w:ins>
          </w:p>
          <w:p w:rsidR="009206B9" w:rsidRPr="003D2AA7" w:rsidRDefault="009206B9" w:rsidP="00647CC5">
            <w:pPr>
              <w:pStyle w:val="TAL"/>
              <w:ind w:right="-99"/>
              <w:rPr>
                <w:sz w:val="16"/>
                <w:szCs w:val="16"/>
              </w:rPr>
            </w:pPr>
            <w:r w:rsidRPr="003D2AA7">
              <w:rPr>
                <w:sz w:val="16"/>
                <w:szCs w:val="16"/>
              </w:rPr>
              <w:t>(Dec-</w:t>
            </w:r>
            <w:del w:id="48" w:author="Xiaoyang Tian" w:date="2022-04-22T09:19:00Z">
              <w:r w:rsidRPr="003D2AA7" w:rsidDel="00647CC5">
                <w:rPr>
                  <w:sz w:val="16"/>
                  <w:szCs w:val="16"/>
                </w:rPr>
                <w:delText>21</w:delText>
              </w:r>
            </w:del>
            <w:ins w:id="49" w:author="Xiaoyang Tian" w:date="2022-04-22T09:19:00Z">
              <w:r w:rsidR="00647CC5" w:rsidRPr="003D2AA7">
                <w:rPr>
                  <w:sz w:val="16"/>
                  <w:szCs w:val="16"/>
                </w:rPr>
                <w:t>2</w:t>
              </w:r>
              <w:r w:rsidR="00647CC5">
                <w:rPr>
                  <w:rFonts w:hint="eastAsia"/>
                  <w:sz w:val="16"/>
                  <w:szCs w:val="16"/>
                  <w:lang w:eastAsia="zh-CN"/>
                </w:rPr>
                <w:t>2</w:t>
              </w:r>
            </w:ins>
            <w:r w:rsidRPr="003D2AA7">
              <w:rPr>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r w:rsidRPr="000C02D0">
              <w:rPr>
                <w:sz w:val="16"/>
                <w:szCs w:val="16"/>
              </w:rPr>
              <w:t>TS 37.571-3</w:t>
            </w:r>
          </w:p>
        </w:tc>
        <w:tc>
          <w:tcPr>
            <w:tcW w:w="4344"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lang w:eastAsia="zh-CN"/>
              </w:rPr>
            </w:pPr>
            <w:r w:rsidRPr="000C02D0">
              <w:rPr>
                <w:sz w:val="16"/>
                <w:szCs w:val="16"/>
              </w:rPr>
              <w:t xml:space="preserve">Introduction of test applicability and ICS for R16 </w:t>
            </w:r>
            <w:r w:rsidRPr="000C02D0">
              <w:rPr>
                <w:rFonts w:hint="eastAsia"/>
                <w:sz w:val="16"/>
                <w:szCs w:val="16"/>
                <w:lang w:eastAsia="zh-CN"/>
              </w:rPr>
              <w:t xml:space="preserve">NR </w:t>
            </w:r>
            <w:r w:rsidRPr="000C02D0">
              <w:rPr>
                <w:sz w:val="16"/>
                <w:szCs w:val="16"/>
              </w:rPr>
              <w:t>positioning</w:t>
            </w:r>
            <w:r w:rsidRPr="000C02D0">
              <w:rPr>
                <w:rFonts w:hint="eastAsia"/>
                <w:sz w:val="16"/>
                <w:szCs w:val="16"/>
                <w:lang w:eastAsia="zh-CN"/>
              </w:rPr>
              <w:t xml:space="preserve"> support</w:t>
            </w:r>
          </w:p>
        </w:tc>
        <w:tc>
          <w:tcPr>
            <w:tcW w:w="1417"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lang w:eastAsia="zh-CN"/>
              </w:rPr>
            </w:pPr>
            <w:r w:rsidRPr="000C02D0">
              <w:rPr>
                <w:sz w:val="16"/>
                <w:szCs w:val="16"/>
              </w:rPr>
              <w:t>TSG RAN#</w:t>
            </w:r>
            <w:del w:id="50" w:author="Xiaoyang Tian" w:date="2022-04-22T09:19:00Z">
              <w:r w:rsidRPr="000C02D0" w:rsidDel="00647CC5">
                <w:rPr>
                  <w:sz w:val="16"/>
                  <w:szCs w:val="16"/>
                </w:rPr>
                <w:delText>94</w:delText>
              </w:r>
            </w:del>
            <w:ins w:id="51" w:author="Xiaoyang Tian" w:date="2022-04-22T09:19:00Z">
              <w:r w:rsidR="00647CC5" w:rsidRPr="000C02D0">
                <w:rPr>
                  <w:sz w:val="16"/>
                  <w:szCs w:val="16"/>
                </w:rPr>
                <w:t>9</w:t>
              </w:r>
              <w:r w:rsidR="00647CC5">
                <w:rPr>
                  <w:rFonts w:hint="eastAsia"/>
                  <w:sz w:val="16"/>
                  <w:szCs w:val="16"/>
                  <w:lang w:eastAsia="zh-CN"/>
                </w:rPr>
                <w:t>8</w:t>
              </w:r>
            </w:ins>
          </w:p>
          <w:p w:rsidR="009206B9" w:rsidRPr="000C02D0" w:rsidRDefault="009206B9" w:rsidP="00647CC5">
            <w:pPr>
              <w:pStyle w:val="TAL"/>
              <w:ind w:right="-99"/>
              <w:rPr>
                <w:sz w:val="16"/>
                <w:szCs w:val="16"/>
              </w:rPr>
            </w:pPr>
            <w:r w:rsidRPr="000C02D0">
              <w:rPr>
                <w:sz w:val="16"/>
                <w:szCs w:val="16"/>
              </w:rPr>
              <w:t>(Dec-</w:t>
            </w:r>
            <w:del w:id="52" w:author="Xiaoyang Tian" w:date="2022-04-22T09:19:00Z">
              <w:r w:rsidRPr="000C02D0" w:rsidDel="00647CC5">
                <w:rPr>
                  <w:sz w:val="16"/>
                  <w:szCs w:val="16"/>
                </w:rPr>
                <w:delText>21</w:delText>
              </w:r>
            </w:del>
            <w:ins w:id="53" w:author="Xiaoyang Tian" w:date="2022-04-22T09:19:00Z">
              <w:r w:rsidR="00647CC5" w:rsidRPr="000C02D0">
                <w:rPr>
                  <w:sz w:val="16"/>
                  <w:szCs w:val="16"/>
                </w:rPr>
                <w:t>2</w:t>
              </w:r>
              <w:r w:rsidR="00647CC5">
                <w:rPr>
                  <w:rFonts w:hint="eastAsia"/>
                  <w:sz w:val="16"/>
                  <w:szCs w:val="16"/>
                  <w:lang w:eastAsia="zh-CN"/>
                </w:rPr>
                <w:t>2</w:t>
              </w:r>
            </w:ins>
            <w:r w:rsidRPr="000C02D0">
              <w:rPr>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r w:rsidRPr="000C02D0">
              <w:rPr>
                <w:sz w:val="16"/>
                <w:szCs w:val="16"/>
              </w:rPr>
              <w:t>TS 37.571-4</w:t>
            </w:r>
          </w:p>
        </w:tc>
        <w:tc>
          <w:tcPr>
            <w:tcW w:w="4344"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lang w:eastAsia="zh-CN"/>
              </w:rPr>
            </w:pPr>
            <w:r w:rsidRPr="000C02D0">
              <w:rPr>
                <w:sz w:val="16"/>
                <w:szCs w:val="16"/>
              </w:rPr>
              <w:t xml:space="preserve">Introduction of test models for protocol test cases for R16 </w:t>
            </w:r>
            <w:r w:rsidRPr="000C02D0">
              <w:rPr>
                <w:rFonts w:hint="eastAsia"/>
                <w:sz w:val="16"/>
                <w:szCs w:val="16"/>
                <w:lang w:eastAsia="zh-CN"/>
              </w:rPr>
              <w:t xml:space="preserve">NR </w:t>
            </w:r>
            <w:r w:rsidRPr="000C02D0">
              <w:rPr>
                <w:sz w:val="16"/>
                <w:szCs w:val="16"/>
              </w:rPr>
              <w:t>positioning</w:t>
            </w:r>
            <w:r w:rsidRPr="000C02D0">
              <w:rPr>
                <w:rFonts w:hint="eastAsia"/>
                <w:sz w:val="16"/>
                <w:szCs w:val="16"/>
                <w:lang w:eastAsia="zh-CN"/>
              </w:rPr>
              <w:t xml:space="preserve"> support</w:t>
            </w:r>
          </w:p>
        </w:tc>
        <w:tc>
          <w:tcPr>
            <w:tcW w:w="1417"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lang w:eastAsia="zh-CN"/>
              </w:rPr>
            </w:pPr>
            <w:r w:rsidRPr="000C02D0">
              <w:rPr>
                <w:sz w:val="16"/>
                <w:szCs w:val="16"/>
              </w:rPr>
              <w:t>TSG RAN#</w:t>
            </w:r>
            <w:del w:id="54" w:author="Xiaoyang Tian" w:date="2022-04-22T09:19:00Z">
              <w:r w:rsidRPr="000C02D0" w:rsidDel="00647CC5">
                <w:rPr>
                  <w:sz w:val="16"/>
                  <w:szCs w:val="16"/>
                </w:rPr>
                <w:delText>94</w:delText>
              </w:r>
            </w:del>
            <w:ins w:id="55" w:author="Xiaoyang Tian" w:date="2022-04-22T09:19:00Z">
              <w:r w:rsidR="00647CC5" w:rsidRPr="000C02D0">
                <w:rPr>
                  <w:sz w:val="16"/>
                  <w:szCs w:val="16"/>
                </w:rPr>
                <w:t>9</w:t>
              </w:r>
              <w:r w:rsidR="00647CC5">
                <w:rPr>
                  <w:rFonts w:hint="eastAsia"/>
                  <w:sz w:val="16"/>
                  <w:szCs w:val="16"/>
                  <w:lang w:eastAsia="zh-CN"/>
                </w:rPr>
                <w:t>8</w:t>
              </w:r>
            </w:ins>
          </w:p>
          <w:p w:rsidR="009206B9" w:rsidRPr="000C02D0" w:rsidRDefault="009206B9" w:rsidP="00647CC5">
            <w:pPr>
              <w:pStyle w:val="TAL"/>
              <w:ind w:right="-99"/>
              <w:rPr>
                <w:sz w:val="16"/>
                <w:szCs w:val="16"/>
              </w:rPr>
            </w:pPr>
            <w:r w:rsidRPr="000C02D0">
              <w:rPr>
                <w:sz w:val="16"/>
                <w:szCs w:val="16"/>
              </w:rPr>
              <w:t>(Dec-</w:t>
            </w:r>
            <w:del w:id="56" w:author="Xiaoyang Tian" w:date="2022-04-22T09:19:00Z">
              <w:r w:rsidRPr="000C02D0" w:rsidDel="00647CC5">
                <w:rPr>
                  <w:sz w:val="16"/>
                  <w:szCs w:val="16"/>
                </w:rPr>
                <w:delText>21</w:delText>
              </w:r>
            </w:del>
            <w:ins w:id="57" w:author="Xiaoyang Tian" w:date="2022-04-22T09:19:00Z">
              <w:r w:rsidR="00647CC5" w:rsidRPr="000C02D0">
                <w:rPr>
                  <w:sz w:val="16"/>
                  <w:szCs w:val="16"/>
                </w:rPr>
                <w:t>2</w:t>
              </w:r>
              <w:r w:rsidR="00647CC5">
                <w:rPr>
                  <w:rFonts w:hint="eastAsia"/>
                  <w:sz w:val="16"/>
                  <w:szCs w:val="16"/>
                  <w:lang w:eastAsia="zh-CN"/>
                </w:rPr>
                <w:t>2</w:t>
              </w:r>
            </w:ins>
            <w:r w:rsidRPr="000C02D0">
              <w:rPr>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r w:rsidRPr="000C02D0">
              <w:rPr>
                <w:sz w:val="16"/>
                <w:szCs w:val="16"/>
              </w:rPr>
              <w:t>Progress of TTCN development is tracked in MCC TF160 reports to RAN5/RAN</w:t>
            </w: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r w:rsidRPr="000C02D0">
              <w:rPr>
                <w:sz w:val="16"/>
                <w:szCs w:val="16"/>
              </w:rPr>
              <w:t>TS 37.571-5</w:t>
            </w:r>
          </w:p>
        </w:tc>
        <w:tc>
          <w:tcPr>
            <w:tcW w:w="4344"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lang w:eastAsia="zh-CN"/>
              </w:rPr>
            </w:pPr>
            <w:r w:rsidRPr="000C02D0">
              <w:rPr>
                <w:sz w:val="16"/>
                <w:szCs w:val="16"/>
              </w:rPr>
              <w:t>Update to the test scenarios and assistance data for Rel-16</w:t>
            </w:r>
            <w:r w:rsidRPr="000C02D0">
              <w:rPr>
                <w:rFonts w:hint="eastAsia"/>
                <w:sz w:val="16"/>
                <w:szCs w:val="16"/>
                <w:lang w:eastAsia="zh-CN"/>
              </w:rPr>
              <w:t xml:space="preserve"> NR</w:t>
            </w:r>
            <w:r w:rsidRPr="000C02D0">
              <w:rPr>
                <w:sz w:val="16"/>
                <w:szCs w:val="16"/>
              </w:rPr>
              <w:t xml:space="preserve"> positioning</w:t>
            </w:r>
            <w:r w:rsidRPr="000C02D0">
              <w:rPr>
                <w:rFonts w:hint="eastAsia"/>
                <w:sz w:val="16"/>
                <w:szCs w:val="16"/>
                <w:lang w:eastAsia="zh-CN"/>
              </w:rPr>
              <w:t xml:space="preserve"> support</w:t>
            </w:r>
          </w:p>
        </w:tc>
        <w:tc>
          <w:tcPr>
            <w:tcW w:w="1417"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lang w:eastAsia="zh-CN"/>
              </w:rPr>
            </w:pPr>
            <w:r w:rsidRPr="000C02D0">
              <w:rPr>
                <w:sz w:val="16"/>
                <w:szCs w:val="16"/>
              </w:rPr>
              <w:t>TSG RAN#</w:t>
            </w:r>
            <w:del w:id="58" w:author="Xiaoyang Tian" w:date="2022-04-22T09:19:00Z">
              <w:r w:rsidRPr="000C02D0" w:rsidDel="00647CC5">
                <w:rPr>
                  <w:sz w:val="16"/>
                  <w:szCs w:val="16"/>
                </w:rPr>
                <w:delText>94</w:delText>
              </w:r>
            </w:del>
            <w:ins w:id="59" w:author="Xiaoyang Tian" w:date="2022-04-22T09:19:00Z">
              <w:r w:rsidR="00647CC5" w:rsidRPr="000C02D0">
                <w:rPr>
                  <w:sz w:val="16"/>
                  <w:szCs w:val="16"/>
                </w:rPr>
                <w:t>9</w:t>
              </w:r>
              <w:r w:rsidR="00647CC5">
                <w:rPr>
                  <w:rFonts w:hint="eastAsia"/>
                  <w:sz w:val="16"/>
                  <w:szCs w:val="16"/>
                  <w:lang w:eastAsia="zh-CN"/>
                </w:rPr>
                <w:t>8</w:t>
              </w:r>
            </w:ins>
          </w:p>
          <w:p w:rsidR="009206B9" w:rsidRPr="000C02D0" w:rsidRDefault="009206B9" w:rsidP="00647CC5">
            <w:pPr>
              <w:pStyle w:val="TAL"/>
              <w:ind w:right="-99"/>
              <w:rPr>
                <w:sz w:val="16"/>
                <w:szCs w:val="16"/>
              </w:rPr>
            </w:pPr>
            <w:r w:rsidRPr="000C02D0">
              <w:rPr>
                <w:sz w:val="16"/>
                <w:szCs w:val="16"/>
              </w:rPr>
              <w:t>(Dec-</w:t>
            </w:r>
            <w:del w:id="60" w:author="Xiaoyang Tian" w:date="2022-04-22T09:19:00Z">
              <w:r w:rsidRPr="000C02D0" w:rsidDel="00647CC5">
                <w:rPr>
                  <w:sz w:val="16"/>
                  <w:szCs w:val="16"/>
                </w:rPr>
                <w:delText>21</w:delText>
              </w:r>
            </w:del>
            <w:ins w:id="61" w:author="Xiaoyang Tian" w:date="2022-04-22T09:19:00Z">
              <w:r w:rsidR="00647CC5" w:rsidRPr="000C02D0">
                <w:rPr>
                  <w:sz w:val="16"/>
                  <w:szCs w:val="16"/>
                </w:rPr>
                <w:t>2</w:t>
              </w:r>
              <w:r w:rsidR="00647CC5">
                <w:rPr>
                  <w:rFonts w:hint="eastAsia"/>
                  <w:sz w:val="16"/>
                  <w:szCs w:val="16"/>
                  <w:lang w:eastAsia="zh-CN"/>
                </w:rPr>
                <w:t>2</w:t>
              </w:r>
            </w:ins>
            <w:r w:rsidRPr="000C02D0">
              <w:rPr>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p>
        </w:tc>
      </w:tr>
    </w:tbl>
    <w:p w:rsidR="009206B9" w:rsidRDefault="009206B9" w:rsidP="009206B9"/>
    <w:p w:rsidR="009206B9" w:rsidRDefault="009206B9" w:rsidP="009206B9">
      <w:pPr>
        <w:pStyle w:val="2"/>
        <w:spacing w:before="0"/>
      </w:pPr>
      <w:r>
        <w:t>6</w:t>
      </w:r>
      <w:r>
        <w:tab/>
        <w:t>Work item Rapporteur(s)</w:t>
      </w:r>
    </w:p>
    <w:p w:rsidR="009206B9" w:rsidRDefault="009206B9" w:rsidP="009206B9">
      <w:pPr>
        <w:rPr>
          <w:rFonts w:ascii="Arial" w:hAnsi="Arial" w:cs="Arial"/>
          <w:lang w:eastAsia="zh-CN"/>
        </w:rPr>
      </w:pPr>
      <w:proofErr w:type="spellStart"/>
      <w:r>
        <w:rPr>
          <w:rFonts w:ascii="Arial" w:hAnsi="Arial" w:cs="Arial"/>
          <w:lang w:eastAsia="zh-CN"/>
        </w:rPr>
        <w:t>Xiaoyang</w:t>
      </w:r>
      <w:proofErr w:type="spellEnd"/>
      <w:r>
        <w:rPr>
          <w:rFonts w:ascii="Arial" w:hAnsi="Arial" w:cs="Arial" w:hint="eastAsia"/>
          <w:lang w:eastAsia="zh-CN"/>
        </w:rPr>
        <w:t xml:space="preserve">, </w:t>
      </w:r>
      <w:r>
        <w:rPr>
          <w:rFonts w:ascii="Arial" w:hAnsi="Arial" w:cs="Arial"/>
          <w:lang w:eastAsia="zh-CN"/>
        </w:rPr>
        <w:t>TIAN</w:t>
      </w:r>
      <w:r>
        <w:rPr>
          <w:rFonts w:ascii="Arial" w:hAnsi="Arial" w:cs="Arial" w:hint="eastAsia"/>
          <w:lang w:eastAsia="zh-CN"/>
        </w:rPr>
        <w:t xml:space="preserve"> </w:t>
      </w:r>
      <w:r>
        <w:rPr>
          <w:rFonts w:ascii="Arial" w:hAnsi="Arial" w:cs="Arial"/>
          <w:lang w:eastAsia="zh-CN"/>
        </w:rPr>
        <w:t>(</w:t>
      </w:r>
      <w:r>
        <w:rPr>
          <w:rFonts w:ascii="Arial" w:hAnsi="Arial" w:cs="Arial" w:hint="eastAsia"/>
          <w:lang w:eastAsia="zh-CN"/>
        </w:rPr>
        <w:t>CATT</w:t>
      </w:r>
      <w:r>
        <w:rPr>
          <w:rFonts w:ascii="Arial" w:hAnsi="Arial" w:cs="Arial"/>
          <w:lang w:eastAsia="zh-CN"/>
        </w:rPr>
        <w:t xml:space="preserve">) </w:t>
      </w:r>
      <w:hyperlink r:id="rId12" w:history="1">
        <w:r>
          <w:rPr>
            <w:rStyle w:val="a9"/>
            <w:rFonts w:ascii="Arial" w:hAnsi="Arial" w:cs="Arial" w:hint="eastAsia"/>
            <w:lang w:eastAsia="zh-CN"/>
          </w:rPr>
          <w:t>tianxiaoyang@catt.cn</w:t>
        </w:r>
      </w:hyperlink>
    </w:p>
    <w:p w:rsidR="009206B9" w:rsidRDefault="009206B9" w:rsidP="009206B9">
      <w:pPr>
        <w:pStyle w:val="2"/>
        <w:spacing w:before="0"/>
      </w:pPr>
      <w:r>
        <w:t>7</w:t>
      </w:r>
      <w:r>
        <w:tab/>
        <w:t>Work item leadership</w:t>
      </w:r>
    </w:p>
    <w:p w:rsidR="009206B9" w:rsidRPr="00E5248F" w:rsidRDefault="009206B9" w:rsidP="009206B9">
      <w:pPr>
        <w:rPr>
          <w:rFonts w:eastAsia="Times New Roman"/>
          <w:lang w:eastAsia="en-US"/>
        </w:rPr>
      </w:pPr>
      <w:r w:rsidRPr="00E5248F">
        <w:rPr>
          <w:rFonts w:eastAsia="Times New Roman"/>
          <w:lang w:eastAsia="en-US"/>
        </w:rPr>
        <w:t>RAN5</w:t>
      </w:r>
    </w:p>
    <w:p w:rsidR="009206B9" w:rsidRPr="00557B2E" w:rsidRDefault="009206B9" w:rsidP="009206B9">
      <w:pPr>
        <w:spacing w:after="0"/>
        <w:ind w:left="1134" w:right="-96"/>
      </w:pPr>
    </w:p>
    <w:p w:rsidR="009206B9" w:rsidRDefault="009206B9" w:rsidP="009206B9">
      <w:pPr>
        <w:pStyle w:val="2"/>
        <w:spacing w:before="0"/>
      </w:pPr>
      <w:r>
        <w:t>8</w:t>
      </w:r>
      <w:r>
        <w:tab/>
        <w:t>A</w:t>
      </w:r>
      <w:r w:rsidRPr="00A97A52">
        <w:t xml:space="preserve">spects that involve </w:t>
      </w:r>
      <w:r>
        <w:t>other</w:t>
      </w:r>
      <w:r w:rsidRPr="00A97A52">
        <w:t xml:space="preserve"> WGs</w:t>
      </w:r>
    </w:p>
    <w:p w:rsidR="009206B9" w:rsidRPr="00E5248F" w:rsidRDefault="009206B9" w:rsidP="009206B9">
      <w:pPr>
        <w:rPr>
          <w:rFonts w:eastAsia="Times New Roman"/>
          <w:lang w:eastAsia="en-US"/>
        </w:rPr>
      </w:pPr>
      <w:r w:rsidRPr="00E5248F">
        <w:rPr>
          <w:rFonts w:eastAsia="Times New Roman"/>
          <w:lang w:eastAsia="en-US"/>
        </w:rPr>
        <w:t>None</w:t>
      </w:r>
    </w:p>
    <w:p w:rsidR="009206B9" w:rsidRDefault="009206B9" w:rsidP="009206B9">
      <w:pPr>
        <w:pStyle w:val="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7"/>
      </w:tblGrid>
      <w:tr w:rsidR="009206B9" w:rsidRPr="003D2AA7" w:rsidTr="009324F6">
        <w:trPr>
          <w:jc w:val="center"/>
        </w:trPr>
        <w:tc>
          <w:tcPr>
            <w:tcW w:w="0" w:type="auto"/>
            <w:shd w:val="clear" w:color="auto" w:fill="E0E0E0"/>
          </w:tcPr>
          <w:p w:rsidR="009206B9" w:rsidRPr="003D2AA7" w:rsidRDefault="009206B9" w:rsidP="009324F6">
            <w:pPr>
              <w:pStyle w:val="TAH"/>
            </w:pPr>
            <w:r w:rsidRPr="003D2AA7">
              <w:t>Supporting IM name</w:t>
            </w:r>
          </w:p>
        </w:tc>
      </w:tr>
      <w:tr w:rsidR="009206B9" w:rsidRPr="003D2AA7" w:rsidTr="009324F6">
        <w:trPr>
          <w:jc w:val="center"/>
        </w:trPr>
        <w:tc>
          <w:tcPr>
            <w:tcW w:w="0" w:type="auto"/>
            <w:shd w:val="clear" w:color="auto" w:fill="auto"/>
          </w:tcPr>
          <w:p w:rsidR="009206B9" w:rsidRPr="003D2AA7" w:rsidRDefault="009206B9" w:rsidP="009324F6">
            <w:pPr>
              <w:pStyle w:val="TAL"/>
              <w:rPr>
                <w:lang w:eastAsia="zh-CN"/>
              </w:rPr>
            </w:pPr>
            <w:r w:rsidRPr="003D2AA7">
              <w:rPr>
                <w:rFonts w:hint="eastAsia"/>
                <w:lang w:eastAsia="zh-CN"/>
              </w:rPr>
              <w:t>C</w:t>
            </w:r>
            <w:r w:rsidRPr="003D2AA7">
              <w:rPr>
                <w:lang w:eastAsia="zh-CN"/>
              </w:rPr>
              <w:t>ATT</w:t>
            </w:r>
          </w:p>
        </w:tc>
      </w:tr>
      <w:tr w:rsidR="009206B9" w:rsidRPr="003D2AA7" w:rsidTr="009324F6">
        <w:trPr>
          <w:jc w:val="center"/>
        </w:trPr>
        <w:tc>
          <w:tcPr>
            <w:tcW w:w="0" w:type="auto"/>
            <w:shd w:val="clear" w:color="auto" w:fill="auto"/>
          </w:tcPr>
          <w:p w:rsidR="009206B9" w:rsidRPr="003D2AA7" w:rsidRDefault="009206B9" w:rsidP="009324F6">
            <w:pPr>
              <w:pStyle w:val="TAL"/>
              <w:rPr>
                <w:lang w:eastAsia="zh-CN"/>
              </w:rPr>
            </w:pPr>
            <w:r>
              <w:rPr>
                <w:rFonts w:hint="eastAsia"/>
                <w:lang w:eastAsia="zh-CN"/>
              </w:rPr>
              <w:t>C</w:t>
            </w:r>
            <w:r>
              <w:rPr>
                <w:lang w:eastAsia="zh-CN"/>
              </w:rPr>
              <w:t>hina Unicom</w:t>
            </w:r>
          </w:p>
        </w:tc>
      </w:tr>
      <w:tr w:rsidR="009206B9" w:rsidRPr="003D2AA7" w:rsidTr="009324F6">
        <w:trPr>
          <w:jc w:val="center"/>
        </w:trPr>
        <w:tc>
          <w:tcPr>
            <w:tcW w:w="0" w:type="auto"/>
            <w:shd w:val="clear" w:color="auto" w:fill="auto"/>
          </w:tcPr>
          <w:p w:rsidR="009206B9" w:rsidRDefault="009206B9" w:rsidP="009324F6">
            <w:pPr>
              <w:pStyle w:val="TAL"/>
              <w:rPr>
                <w:lang w:eastAsia="zh-CN"/>
              </w:rPr>
            </w:pPr>
            <w:r>
              <w:rPr>
                <w:rFonts w:hint="eastAsia"/>
                <w:lang w:eastAsia="zh-CN"/>
              </w:rPr>
              <w:t>CMCC</w:t>
            </w:r>
          </w:p>
        </w:tc>
      </w:tr>
      <w:tr w:rsidR="009206B9" w:rsidRPr="003D2AA7" w:rsidTr="009324F6">
        <w:trPr>
          <w:jc w:val="center"/>
        </w:trPr>
        <w:tc>
          <w:tcPr>
            <w:tcW w:w="0" w:type="auto"/>
            <w:shd w:val="clear" w:color="auto" w:fill="auto"/>
          </w:tcPr>
          <w:p w:rsidR="009206B9" w:rsidRPr="003D2AA7" w:rsidRDefault="009206B9" w:rsidP="009324F6">
            <w:pPr>
              <w:pStyle w:val="TAL"/>
              <w:rPr>
                <w:lang w:eastAsia="zh-CN"/>
              </w:rPr>
            </w:pPr>
            <w:r>
              <w:rPr>
                <w:rFonts w:hint="eastAsia"/>
                <w:lang w:eastAsia="zh-CN"/>
              </w:rPr>
              <w:t>Hu</w:t>
            </w:r>
            <w:r>
              <w:rPr>
                <w:lang w:eastAsia="zh-CN"/>
              </w:rPr>
              <w:t>awei</w:t>
            </w:r>
          </w:p>
        </w:tc>
      </w:tr>
      <w:tr w:rsidR="009206B9" w:rsidRPr="003D2AA7" w:rsidTr="009324F6">
        <w:trPr>
          <w:jc w:val="center"/>
        </w:trPr>
        <w:tc>
          <w:tcPr>
            <w:tcW w:w="0" w:type="auto"/>
            <w:shd w:val="clear" w:color="auto" w:fill="auto"/>
          </w:tcPr>
          <w:p w:rsidR="009206B9" w:rsidRPr="003D2AA7" w:rsidRDefault="009206B9" w:rsidP="009324F6">
            <w:pPr>
              <w:pStyle w:val="TAL"/>
              <w:rPr>
                <w:lang w:eastAsia="zh-CN"/>
              </w:rPr>
            </w:pPr>
            <w:r w:rsidRPr="009C130D">
              <w:rPr>
                <w:lang w:eastAsia="zh-CN"/>
              </w:rPr>
              <w:t>Lenovo</w:t>
            </w:r>
          </w:p>
        </w:tc>
      </w:tr>
      <w:tr w:rsidR="009206B9" w:rsidRPr="003D2AA7" w:rsidTr="009324F6">
        <w:trPr>
          <w:jc w:val="center"/>
        </w:trPr>
        <w:tc>
          <w:tcPr>
            <w:tcW w:w="0" w:type="auto"/>
            <w:shd w:val="clear" w:color="auto" w:fill="auto"/>
          </w:tcPr>
          <w:p w:rsidR="009206B9" w:rsidRPr="003D2AA7" w:rsidRDefault="009206B9" w:rsidP="009324F6">
            <w:pPr>
              <w:pStyle w:val="TAL"/>
              <w:rPr>
                <w:lang w:eastAsia="zh-CN"/>
              </w:rPr>
            </w:pPr>
            <w:r w:rsidRPr="009C130D">
              <w:rPr>
                <w:lang w:eastAsia="zh-CN"/>
              </w:rPr>
              <w:t>Motorola Mobility</w:t>
            </w:r>
          </w:p>
        </w:tc>
      </w:tr>
      <w:tr w:rsidR="009206B9" w:rsidRPr="003D2AA7" w:rsidTr="009324F6">
        <w:trPr>
          <w:jc w:val="center"/>
        </w:trPr>
        <w:tc>
          <w:tcPr>
            <w:tcW w:w="0" w:type="auto"/>
            <w:shd w:val="clear" w:color="auto" w:fill="auto"/>
          </w:tcPr>
          <w:p w:rsidR="009206B9" w:rsidRPr="009C130D" w:rsidRDefault="009206B9" w:rsidP="009324F6">
            <w:pPr>
              <w:pStyle w:val="TAL"/>
              <w:rPr>
                <w:lang w:eastAsia="zh-CN"/>
              </w:rPr>
            </w:pPr>
            <w:r w:rsidRPr="001A6ED6">
              <w:rPr>
                <w:lang w:eastAsia="zh-CN"/>
              </w:rPr>
              <w:t>Qualcomm</w:t>
            </w:r>
          </w:p>
        </w:tc>
      </w:tr>
      <w:tr w:rsidR="009206B9" w:rsidRPr="003D2AA7" w:rsidTr="009324F6">
        <w:trPr>
          <w:jc w:val="center"/>
        </w:trPr>
        <w:tc>
          <w:tcPr>
            <w:tcW w:w="0" w:type="auto"/>
            <w:shd w:val="clear" w:color="auto" w:fill="auto"/>
          </w:tcPr>
          <w:p w:rsidR="009206B9" w:rsidRPr="003D2AA7" w:rsidRDefault="009206B9" w:rsidP="009324F6">
            <w:pPr>
              <w:pStyle w:val="TAL"/>
              <w:rPr>
                <w:lang w:eastAsia="zh-CN"/>
              </w:rPr>
            </w:pPr>
            <w:r>
              <w:t>Rohde &amp; Schwarz</w:t>
            </w:r>
          </w:p>
        </w:tc>
      </w:tr>
      <w:tr w:rsidR="009206B9" w:rsidRPr="00EC1CC3" w:rsidTr="009324F6">
        <w:trPr>
          <w:jc w:val="center"/>
        </w:trPr>
        <w:tc>
          <w:tcPr>
            <w:tcW w:w="0" w:type="auto"/>
            <w:shd w:val="clear" w:color="auto" w:fill="auto"/>
          </w:tcPr>
          <w:p w:rsidR="009206B9" w:rsidRPr="00EC1CC3" w:rsidRDefault="009206B9" w:rsidP="009324F6">
            <w:pPr>
              <w:pStyle w:val="TAL"/>
            </w:pPr>
            <w:r w:rsidRPr="00EC1CC3">
              <w:rPr>
                <w:lang w:eastAsia="en-US"/>
              </w:rPr>
              <w:t>Ericsson</w:t>
            </w:r>
          </w:p>
        </w:tc>
      </w:tr>
      <w:tr w:rsidR="009206B9" w:rsidRPr="000C02D0" w:rsidTr="009324F6">
        <w:trPr>
          <w:jc w:val="center"/>
        </w:trPr>
        <w:tc>
          <w:tcPr>
            <w:tcW w:w="0" w:type="auto"/>
            <w:shd w:val="clear" w:color="auto" w:fill="auto"/>
          </w:tcPr>
          <w:p w:rsidR="009206B9" w:rsidRPr="000C02D0" w:rsidRDefault="009206B9" w:rsidP="009324F6">
            <w:pPr>
              <w:pStyle w:val="TAL"/>
              <w:rPr>
                <w:lang w:eastAsia="zh-CN"/>
              </w:rPr>
            </w:pPr>
            <w:r w:rsidRPr="000C02D0">
              <w:rPr>
                <w:rFonts w:hint="eastAsia"/>
                <w:lang w:eastAsia="zh-CN"/>
              </w:rPr>
              <w:t>DISH Network</w:t>
            </w:r>
          </w:p>
        </w:tc>
      </w:tr>
      <w:tr w:rsidR="009206B9" w:rsidRPr="000C02D0" w:rsidTr="009324F6">
        <w:trPr>
          <w:jc w:val="center"/>
        </w:trPr>
        <w:tc>
          <w:tcPr>
            <w:tcW w:w="0" w:type="auto"/>
            <w:shd w:val="clear" w:color="auto" w:fill="auto"/>
          </w:tcPr>
          <w:p w:rsidR="009206B9" w:rsidRPr="000C02D0" w:rsidRDefault="009206B9" w:rsidP="009324F6">
            <w:pPr>
              <w:pStyle w:val="TAL"/>
              <w:rPr>
                <w:lang w:eastAsia="zh-CN"/>
              </w:rPr>
            </w:pPr>
            <w:r w:rsidRPr="000C02D0">
              <w:t>Spirent Communications</w:t>
            </w:r>
          </w:p>
        </w:tc>
      </w:tr>
      <w:tr w:rsidR="009206B9" w:rsidRPr="000C02D0" w:rsidTr="009324F6">
        <w:trPr>
          <w:jc w:val="center"/>
        </w:trPr>
        <w:tc>
          <w:tcPr>
            <w:tcW w:w="0" w:type="auto"/>
            <w:shd w:val="clear" w:color="auto" w:fill="auto"/>
          </w:tcPr>
          <w:p w:rsidR="009206B9" w:rsidRPr="000C02D0" w:rsidRDefault="009206B9" w:rsidP="009324F6">
            <w:pPr>
              <w:pStyle w:val="TAL"/>
            </w:pPr>
            <w:r w:rsidRPr="000C02D0">
              <w:rPr>
                <w:rFonts w:hint="eastAsia"/>
              </w:rPr>
              <w:t>Verizon</w:t>
            </w:r>
          </w:p>
        </w:tc>
      </w:tr>
      <w:tr w:rsidR="009206B9" w:rsidRPr="000C02D0" w:rsidTr="009324F6">
        <w:trPr>
          <w:jc w:val="center"/>
        </w:trPr>
        <w:tc>
          <w:tcPr>
            <w:tcW w:w="0" w:type="auto"/>
            <w:shd w:val="clear" w:color="auto" w:fill="auto"/>
          </w:tcPr>
          <w:p w:rsidR="009206B9" w:rsidRPr="000C02D0" w:rsidRDefault="009206B9" w:rsidP="009324F6">
            <w:pPr>
              <w:pStyle w:val="TAL"/>
            </w:pPr>
            <w:r w:rsidRPr="000C02D0">
              <w:rPr>
                <w:rFonts w:hint="eastAsia"/>
                <w:lang w:eastAsia="zh-CN"/>
              </w:rPr>
              <w:t>ZTE</w:t>
            </w:r>
          </w:p>
        </w:tc>
      </w:tr>
      <w:tr w:rsidR="009206B9" w:rsidRPr="000C02D0" w:rsidTr="009324F6">
        <w:trPr>
          <w:jc w:val="center"/>
        </w:trPr>
        <w:tc>
          <w:tcPr>
            <w:tcW w:w="0" w:type="auto"/>
            <w:shd w:val="clear" w:color="auto" w:fill="auto"/>
          </w:tcPr>
          <w:p w:rsidR="009206B9" w:rsidRPr="000C02D0" w:rsidRDefault="009206B9" w:rsidP="009324F6">
            <w:pPr>
              <w:pStyle w:val="TAL"/>
              <w:rPr>
                <w:lang w:eastAsia="zh-CN"/>
              </w:rPr>
            </w:pPr>
            <w:r>
              <w:rPr>
                <w:lang w:eastAsia="zh-CN"/>
              </w:rPr>
              <w:t>A</w:t>
            </w:r>
            <w:r>
              <w:rPr>
                <w:rFonts w:hint="eastAsia"/>
                <w:lang w:eastAsia="zh-CN"/>
              </w:rPr>
              <w:t>T&amp;T</w:t>
            </w:r>
          </w:p>
        </w:tc>
      </w:tr>
      <w:tr w:rsidR="009206B9" w:rsidRPr="000C02D0" w:rsidTr="009324F6">
        <w:trPr>
          <w:jc w:val="center"/>
        </w:trPr>
        <w:tc>
          <w:tcPr>
            <w:tcW w:w="0" w:type="auto"/>
            <w:shd w:val="clear" w:color="auto" w:fill="auto"/>
          </w:tcPr>
          <w:p w:rsidR="009206B9" w:rsidRDefault="009206B9" w:rsidP="009324F6">
            <w:pPr>
              <w:pStyle w:val="TAL"/>
              <w:rPr>
                <w:lang w:eastAsia="zh-CN"/>
              </w:rPr>
            </w:pPr>
            <w:r>
              <w:t>China Telecom</w:t>
            </w:r>
          </w:p>
        </w:tc>
      </w:tr>
    </w:tbl>
    <w:p w:rsidR="00F41A27" w:rsidRPr="00641ED8" w:rsidRDefault="00F41A27" w:rsidP="00641ED8">
      <w:pPr>
        <w:rPr>
          <w:lang w:eastAsia="zh-CN"/>
        </w:rPr>
      </w:pPr>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6F23" w:rsidRDefault="00BF6F23">
      <w:r>
        <w:separator/>
      </w:r>
    </w:p>
  </w:endnote>
  <w:endnote w:type="continuationSeparator" w:id="0">
    <w:p w:rsidR="00BF6F23" w:rsidRDefault="00BF6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8C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6F23" w:rsidRDefault="00BF6F23">
      <w:r>
        <w:separator/>
      </w:r>
    </w:p>
  </w:footnote>
  <w:footnote w:type="continuationSeparator" w:id="0">
    <w:p w:rsidR="00BF6F23" w:rsidRDefault="00BF6F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13E35EC"/>
    <w:multiLevelType w:val="hybridMultilevel"/>
    <w:tmpl w:val="C54EB88C"/>
    <w:lvl w:ilvl="0" w:tplc="8B3ABF98">
      <w:start w:val="9"/>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1074"/>
    <w:rsid w:val="0001220A"/>
    <w:rsid w:val="000132D1"/>
    <w:rsid w:val="000139E3"/>
    <w:rsid w:val="000205C5"/>
    <w:rsid w:val="00024C90"/>
    <w:rsid w:val="00025316"/>
    <w:rsid w:val="00037C06"/>
    <w:rsid w:val="00044DAE"/>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D3499"/>
    <w:rsid w:val="000E55AD"/>
    <w:rsid w:val="000E630D"/>
    <w:rsid w:val="001001BD"/>
    <w:rsid w:val="00102222"/>
    <w:rsid w:val="00105FAB"/>
    <w:rsid w:val="001101DC"/>
    <w:rsid w:val="001113FB"/>
    <w:rsid w:val="00120541"/>
    <w:rsid w:val="001211F3"/>
    <w:rsid w:val="00127B5D"/>
    <w:rsid w:val="001323F9"/>
    <w:rsid w:val="00160CB4"/>
    <w:rsid w:val="00165C59"/>
    <w:rsid w:val="00171925"/>
    <w:rsid w:val="00173998"/>
    <w:rsid w:val="00174617"/>
    <w:rsid w:val="00175218"/>
    <w:rsid w:val="001759A7"/>
    <w:rsid w:val="001808F9"/>
    <w:rsid w:val="001A0718"/>
    <w:rsid w:val="001A4192"/>
    <w:rsid w:val="001A4DB4"/>
    <w:rsid w:val="001A6ED6"/>
    <w:rsid w:val="001C49D2"/>
    <w:rsid w:val="001C5C86"/>
    <w:rsid w:val="001C718D"/>
    <w:rsid w:val="001E14C4"/>
    <w:rsid w:val="001F7EB4"/>
    <w:rsid w:val="002000C2"/>
    <w:rsid w:val="00205F25"/>
    <w:rsid w:val="00221B1E"/>
    <w:rsid w:val="00240DCD"/>
    <w:rsid w:val="00241CF1"/>
    <w:rsid w:val="0024786B"/>
    <w:rsid w:val="00251D80"/>
    <w:rsid w:val="00254FB5"/>
    <w:rsid w:val="002640E5"/>
    <w:rsid w:val="0026436F"/>
    <w:rsid w:val="0026606E"/>
    <w:rsid w:val="00276403"/>
    <w:rsid w:val="002C1C50"/>
    <w:rsid w:val="002E6A7D"/>
    <w:rsid w:val="002E7A9E"/>
    <w:rsid w:val="002F3C41"/>
    <w:rsid w:val="002F6C5C"/>
    <w:rsid w:val="002F7A5F"/>
    <w:rsid w:val="0030045C"/>
    <w:rsid w:val="003205AD"/>
    <w:rsid w:val="0033027D"/>
    <w:rsid w:val="00335FB2"/>
    <w:rsid w:val="00344158"/>
    <w:rsid w:val="00347B74"/>
    <w:rsid w:val="00355CB6"/>
    <w:rsid w:val="00366257"/>
    <w:rsid w:val="0036746E"/>
    <w:rsid w:val="00376040"/>
    <w:rsid w:val="00377AF1"/>
    <w:rsid w:val="0038516D"/>
    <w:rsid w:val="003869D7"/>
    <w:rsid w:val="003A08AA"/>
    <w:rsid w:val="003A1EB0"/>
    <w:rsid w:val="003B3A93"/>
    <w:rsid w:val="003C0F14"/>
    <w:rsid w:val="003C2DA6"/>
    <w:rsid w:val="003C6DA6"/>
    <w:rsid w:val="003D2781"/>
    <w:rsid w:val="003D2AA7"/>
    <w:rsid w:val="003D62A9"/>
    <w:rsid w:val="003F04C7"/>
    <w:rsid w:val="003F268E"/>
    <w:rsid w:val="003F7142"/>
    <w:rsid w:val="003F7B3D"/>
    <w:rsid w:val="0040240E"/>
    <w:rsid w:val="00411698"/>
    <w:rsid w:val="00414164"/>
    <w:rsid w:val="0041789B"/>
    <w:rsid w:val="00425ADB"/>
    <w:rsid w:val="004260A5"/>
    <w:rsid w:val="00432283"/>
    <w:rsid w:val="004337F6"/>
    <w:rsid w:val="0043745F"/>
    <w:rsid w:val="00437F58"/>
    <w:rsid w:val="0044029F"/>
    <w:rsid w:val="00440BC9"/>
    <w:rsid w:val="00454609"/>
    <w:rsid w:val="00455DE4"/>
    <w:rsid w:val="004612C5"/>
    <w:rsid w:val="0048267C"/>
    <w:rsid w:val="004876B9"/>
    <w:rsid w:val="00493A79"/>
    <w:rsid w:val="00495840"/>
    <w:rsid w:val="00497E89"/>
    <w:rsid w:val="004A40BE"/>
    <w:rsid w:val="004A6A60"/>
    <w:rsid w:val="004C0726"/>
    <w:rsid w:val="004C634D"/>
    <w:rsid w:val="004D24B9"/>
    <w:rsid w:val="004E2CE2"/>
    <w:rsid w:val="004E5172"/>
    <w:rsid w:val="004E6F8A"/>
    <w:rsid w:val="00501091"/>
    <w:rsid w:val="00502CD2"/>
    <w:rsid w:val="00504E33"/>
    <w:rsid w:val="00534A05"/>
    <w:rsid w:val="005402B3"/>
    <w:rsid w:val="0055216E"/>
    <w:rsid w:val="00552C2C"/>
    <w:rsid w:val="005555B7"/>
    <w:rsid w:val="005562A8"/>
    <w:rsid w:val="005573BB"/>
    <w:rsid w:val="00557B2E"/>
    <w:rsid w:val="00561267"/>
    <w:rsid w:val="00571E3F"/>
    <w:rsid w:val="00574059"/>
    <w:rsid w:val="00580F8B"/>
    <w:rsid w:val="00586943"/>
    <w:rsid w:val="00586951"/>
    <w:rsid w:val="00590087"/>
    <w:rsid w:val="005A032D"/>
    <w:rsid w:val="005A3D79"/>
    <w:rsid w:val="005A7653"/>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7CC5"/>
    <w:rsid w:val="00654893"/>
    <w:rsid w:val="006633A4"/>
    <w:rsid w:val="00664F59"/>
    <w:rsid w:val="00667DD2"/>
    <w:rsid w:val="00671BBB"/>
    <w:rsid w:val="00682237"/>
    <w:rsid w:val="006927F4"/>
    <w:rsid w:val="00696031"/>
    <w:rsid w:val="006A0EF8"/>
    <w:rsid w:val="006A45BA"/>
    <w:rsid w:val="006B17DC"/>
    <w:rsid w:val="006B4280"/>
    <w:rsid w:val="006B4B1C"/>
    <w:rsid w:val="006C4991"/>
    <w:rsid w:val="006E0F19"/>
    <w:rsid w:val="006E1FDA"/>
    <w:rsid w:val="006E5E87"/>
    <w:rsid w:val="006F2155"/>
    <w:rsid w:val="00706A1A"/>
    <w:rsid w:val="00707673"/>
    <w:rsid w:val="007162BE"/>
    <w:rsid w:val="00722267"/>
    <w:rsid w:val="007337BC"/>
    <w:rsid w:val="00746F46"/>
    <w:rsid w:val="0075252A"/>
    <w:rsid w:val="0076388B"/>
    <w:rsid w:val="00764B84"/>
    <w:rsid w:val="00765028"/>
    <w:rsid w:val="00765424"/>
    <w:rsid w:val="0077053F"/>
    <w:rsid w:val="007706EF"/>
    <w:rsid w:val="0077533F"/>
    <w:rsid w:val="0078034D"/>
    <w:rsid w:val="00790BCC"/>
    <w:rsid w:val="00795CEE"/>
    <w:rsid w:val="00796F94"/>
    <w:rsid w:val="007974F5"/>
    <w:rsid w:val="007A5AA5"/>
    <w:rsid w:val="007A6136"/>
    <w:rsid w:val="007B0F49"/>
    <w:rsid w:val="007B34A9"/>
    <w:rsid w:val="007C7E14"/>
    <w:rsid w:val="007D03D2"/>
    <w:rsid w:val="007D1AB2"/>
    <w:rsid w:val="007D36CF"/>
    <w:rsid w:val="007F522E"/>
    <w:rsid w:val="007F7421"/>
    <w:rsid w:val="00801F7F"/>
    <w:rsid w:val="0080771C"/>
    <w:rsid w:val="00813C1F"/>
    <w:rsid w:val="00834A60"/>
    <w:rsid w:val="00863E89"/>
    <w:rsid w:val="00872B3B"/>
    <w:rsid w:val="0087377B"/>
    <w:rsid w:val="0088222A"/>
    <w:rsid w:val="0088235C"/>
    <w:rsid w:val="008835FC"/>
    <w:rsid w:val="008901F6"/>
    <w:rsid w:val="00896C03"/>
    <w:rsid w:val="008A05BF"/>
    <w:rsid w:val="008A492B"/>
    <w:rsid w:val="008A495D"/>
    <w:rsid w:val="008A76FD"/>
    <w:rsid w:val="008B114B"/>
    <w:rsid w:val="008B2D09"/>
    <w:rsid w:val="008B519F"/>
    <w:rsid w:val="008C0E78"/>
    <w:rsid w:val="008C537F"/>
    <w:rsid w:val="008D658B"/>
    <w:rsid w:val="009206B9"/>
    <w:rsid w:val="00922FCB"/>
    <w:rsid w:val="009324F6"/>
    <w:rsid w:val="00935CB0"/>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130D"/>
    <w:rsid w:val="009C2977"/>
    <w:rsid w:val="009C2DCC"/>
    <w:rsid w:val="009E6C21"/>
    <w:rsid w:val="009F7959"/>
    <w:rsid w:val="00A01CFF"/>
    <w:rsid w:val="00A10539"/>
    <w:rsid w:val="00A15763"/>
    <w:rsid w:val="00A226C6"/>
    <w:rsid w:val="00A27912"/>
    <w:rsid w:val="00A311DE"/>
    <w:rsid w:val="00A338A3"/>
    <w:rsid w:val="00A339CF"/>
    <w:rsid w:val="00A35110"/>
    <w:rsid w:val="00A36378"/>
    <w:rsid w:val="00A37A5B"/>
    <w:rsid w:val="00A40015"/>
    <w:rsid w:val="00A47445"/>
    <w:rsid w:val="00A56151"/>
    <w:rsid w:val="00A6656B"/>
    <w:rsid w:val="00A703F7"/>
    <w:rsid w:val="00A70E1E"/>
    <w:rsid w:val="00A73257"/>
    <w:rsid w:val="00A9081F"/>
    <w:rsid w:val="00A9188C"/>
    <w:rsid w:val="00A97002"/>
    <w:rsid w:val="00A97A52"/>
    <w:rsid w:val="00AA0D6A"/>
    <w:rsid w:val="00AB58BF"/>
    <w:rsid w:val="00AD0751"/>
    <w:rsid w:val="00AD77C4"/>
    <w:rsid w:val="00AE25BF"/>
    <w:rsid w:val="00AF0C13"/>
    <w:rsid w:val="00AF1502"/>
    <w:rsid w:val="00B01ACB"/>
    <w:rsid w:val="00B03AF5"/>
    <w:rsid w:val="00B03C01"/>
    <w:rsid w:val="00B078D6"/>
    <w:rsid w:val="00B1248D"/>
    <w:rsid w:val="00B14709"/>
    <w:rsid w:val="00B2743D"/>
    <w:rsid w:val="00B3015C"/>
    <w:rsid w:val="00B344D8"/>
    <w:rsid w:val="00B50859"/>
    <w:rsid w:val="00B567D1"/>
    <w:rsid w:val="00B6413E"/>
    <w:rsid w:val="00B73B4C"/>
    <w:rsid w:val="00B73F75"/>
    <w:rsid w:val="00B8483E"/>
    <w:rsid w:val="00B946CD"/>
    <w:rsid w:val="00B96481"/>
    <w:rsid w:val="00BA3A53"/>
    <w:rsid w:val="00BA3C54"/>
    <w:rsid w:val="00BA4095"/>
    <w:rsid w:val="00BA5B43"/>
    <w:rsid w:val="00BB5EBF"/>
    <w:rsid w:val="00BC642A"/>
    <w:rsid w:val="00BD5430"/>
    <w:rsid w:val="00BD66F2"/>
    <w:rsid w:val="00BF6F23"/>
    <w:rsid w:val="00BF7C9D"/>
    <w:rsid w:val="00C01E8C"/>
    <w:rsid w:val="00C02DF6"/>
    <w:rsid w:val="00C03E01"/>
    <w:rsid w:val="00C23582"/>
    <w:rsid w:val="00C2724D"/>
    <w:rsid w:val="00C27CA9"/>
    <w:rsid w:val="00C317E7"/>
    <w:rsid w:val="00C3799C"/>
    <w:rsid w:val="00C4305E"/>
    <w:rsid w:val="00C43D1E"/>
    <w:rsid w:val="00C44336"/>
    <w:rsid w:val="00C505E9"/>
    <w:rsid w:val="00C50F7C"/>
    <w:rsid w:val="00C51704"/>
    <w:rsid w:val="00C5591F"/>
    <w:rsid w:val="00C55DD0"/>
    <w:rsid w:val="00C55F7A"/>
    <w:rsid w:val="00C57C50"/>
    <w:rsid w:val="00C70273"/>
    <w:rsid w:val="00C715CA"/>
    <w:rsid w:val="00C7495D"/>
    <w:rsid w:val="00C77CE9"/>
    <w:rsid w:val="00C93082"/>
    <w:rsid w:val="00C94BB9"/>
    <w:rsid w:val="00CA0968"/>
    <w:rsid w:val="00CA168E"/>
    <w:rsid w:val="00CA358A"/>
    <w:rsid w:val="00CA7EF5"/>
    <w:rsid w:val="00CB0647"/>
    <w:rsid w:val="00CB3728"/>
    <w:rsid w:val="00CB4236"/>
    <w:rsid w:val="00CC72A4"/>
    <w:rsid w:val="00CD3153"/>
    <w:rsid w:val="00CD790B"/>
    <w:rsid w:val="00CE3D29"/>
    <w:rsid w:val="00CF5353"/>
    <w:rsid w:val="00CF6810"/>
    <w:rsid w:val="00D06117"/>
    <w:rsid w:val="00D24760"/>
    <w:rsid w:val="00D31CC8"/>
    <w:rsid w:val="00D32678"/>
    <w:rsid w:val="00D451F6"/>
    <w:rsid w:val="00D521C1"/>
    <w:rsid w:val="00D620BF"/>
    <w:rsid w:val="00D71F40"/>
    <w:rsid w:val="00D77416"/>
    <w:rsid w:val="00D80FC6"/>
    <w:rsid w:val="00D8707A"/>
    <w:rsid w:val="00D94917"/>
    <w:rsid w:val="00DA74F3"/>
    <w:rsid w:val="00DB69F3"/>
    <w:rsid w:val="00DC4907"/>
    <w:rsid w:val="00DD017C"/>
    <w:rsid w:val="00DD397A"/>
    <w:rsid w:val="00DD58B7"/>
    <w:rsid w:val="00DD6699"/>
    <w:rsid w:val="00DF0ADC"/>
    <w:rsid w:val="00E007C5"/>
    <w:rsid w:val="00E00DBF"/>
    <w:rsid w:val="00E0213F"/>
    <w:rsid w:val="00E033E0"/>
    <w:rsid w:val="00E10269"/>
    <w:rsid w:val="00E1026B"/>
    <w:rsid w:val="00E13CB2"/>
    <w:rsid w:val="00E20C37"/>
    <w:rsid w:val="00E5248F"/>
    <w:rsid w:val="00E52C57"/>
    <w:rsid w:val="00E57E7D"/>
    <w:rsid w:val="00E70355"/>
    <w:rsid w:val="00E84CD8"/>
    <w:rsid w:val="00E90B85"/>
    <w:rsid w:val="00E91679"/>
    <w:rsid w:val="00E92452"/>
    <w:rsid w:val="00E94CC1"/>
    <w:rsid w:val="00E96431"/>
    <w:rsid w:val="00EC3039"/>
    <w:rsid w:val="00EC5235"/>
    <w:rsid w:val="00ED1FBA"/>
    <w:rsid w:val="00ED6B03"/>
    <w:rsid w:val="00ED7A5B"/>
    <w:rsid w:val="00EE0D9D"/>
    <w:rsid w:val="00EF6C75"/>
    <w:rsid w:val="00F07C92"/>
    <w:rsid w:val="00F138AB"/>
    <w:rsid w:val="00F13A05"/>
    <w:rsid w:val="00F14B43"/>
    <w:rsid w:val="00F203C7"/>
    <w:rsid w:val="00F215E2"/>
    <w:rsid w:val="00F21E3F"/>
    <w:rsid w:val="00F276FE"/>
    <w:rsid w:val="00F41A27"/>
    <w:rsid w:val="00F4338D"/>
    <w:rsid w:val="00F440D3"/>
    <w:rsid w:val="00F446AC"/>
    <w:rsid w:val="00F46EAF"/>
    <w:rsid w:val="00F5774F"/>
    <w:rsid w:val="00F62688"/>
    <w:rsid w:val="00F76BE5"/>
    <w:rsid w:val="00F83D11"/>
    <w:rsid w:val="00F921F1"/>
    <w:rsid w:val="00F94EB1"/>
    <w:rsid w:val="00FB127E"/>
    <w:rsid w:val="00FB60B2"/>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rsid w:val="00E102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locked/>
    <w:rsid w:val="009206B9"/>
    <w:rPr>
      <w:rFonts w:ascii="Arial" w:hAnsi="Arial"/>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rsid w:val="00E102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locked/>
    <w:rsid w:val="009206B9"/>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61148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tianxiaoyang@catt.c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microsoft.com/office/2007/relationships/stylesWithEffects" Target="stylesWithEffect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F41FB2-821D-4319-9F85-22E3A592A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830</Words>
  <Characters>4737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5556</CharactersWithSpaces>
  <SharedDoc>false</SharedDoc>
  <HLinks>
    <vt:vector size="24" baseType="variant">
      <vt:variant>
        <vt:i4>5177460</vt:i4>
      </vt:variant>
      <vt:variant>
        <vt:i4>9</vt:i4>
      </vt:variant>
      <vt:variant>
        <vt:i4>0</vt:i4>
      </vt:variant>
      <vt:variant>
        <vt:i4>5</vt:i4>
      </vt:variant>
      <vt:variant>
        <vt:lpwstr>mailto:tianxiaoyang@catt.cn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Xiaoyang Tian</cp:lastModifiedBy>
  <cp:revision>3</cp:revision>
  <cp:lastPrinted>2000-02-29T03:31:00Z</cp:lastPrinted>
  <dcterms:created xsi:type="dcterms:W3CDTF">2022-05-10T00:57:00Z</dcterms:created>
  <dcterms:modified xsi:type="dcterms:W3CDTF">2022-05-20T03:25:00Z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