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R5-223045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case updates in Max Input Level FR2 CA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378F3B" w:rsidR="001E41F3" w:rsidRDefault="000E34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DE2A2" w:rsidR="001E41F3" w:rsidRDefault="000E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 has added updated requirements for Rel16 for this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108B7" w:rsidR="001E41F3" w:rsidRDefault="000E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Incorporate all release 16 specific test requirement 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A8A37" w:rsidR="001E41F3" w:rsidRDefault="000E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missing release 16 specific updates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1350A" w:rsidR="001E41F3" w:rsidRDefault="000E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653D6A" w:rsidR="001E41F3" w:rsidRDefault="000E3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F1F8C1" w:rsidR="001E41F3" w:rsidRDefault="000E3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0D782" w:rsidR="001E41F3" w:rsidRDefault="000E3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A3B63" w14:textId="11EA2AFD" w:rsidR="000E3482" w:rsidRDefault="000E3482" w:rsidP="000E3482">
      <w:pPr>
        <w:pStyle w:val="Heading3"/>
        <w:rPr>
          <w:ins w:id="1" w:author="AM" w:date="2022-04-25T15:04:00Z"/>
        </w:rPr>
      </w:pPr>
      <w:r>
        <w:lastRenderedPageBreak/>
        <w:t>&lt;Start of Changes&gt;</w:t>
      </w:r>
    </w:p>
    <w:p w14:paraId="0A668F90" w14:textId="2EF05499" w:rsidR="000E3482" w:rsidRPr="00734697" w:rsidRDefault="000E3482" w:rsidP="000E3482">
      <w:pPr>
        <w:pStyle w:val="Heading3"/>
        <w:rPr>
          <w:lang w:eastAsia="zh-CN"/>
        </w:rPr>
      </w:pPr>
      <w:r w:rsidRPr="00734697">
        <w:t>7.4A.1</w:t>
      </w:r>
      <w:r w:rsidRPr="00734697">
        <w:tab/>
        <w:t>Maximum input level for CA (2DL CA)</w:t>
      </w:r>
    </w:p>
    <w:p w14:paraId="1B9E2B81" w14:textId="77777777" w:rsidR="000E3482" w:rsidRPr="00734697" w:rsidRDefault="000E3482" w:rsidP="000E3482">
      <w:pPr>
        <w:pStyle w:val="EditorsNote"/>
      </w:pPr>
      <w:r w:rsidRPr="00734697">
        <w:t>Editor’s note: This clause is incomplete. The following aspects are either missing or not yet determined:</w:t>
      </w:r>
    </w:p>
    <w:p w14:paraId="1DF7C371" w14:textId="77777777" w:rsidR="000E3482" w:rsidRPr="00734697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34697">
        <w:t xml:space="preserve">Measurement uncertainty </w:t>
      </w:r>
      <w:r w:rsidRPr="00734697">
        <w:rPr>
          <w:lang w:eastAsia="zh-CN"/>
        </w:rPr>
        <w:t>and t</w:t>
      </w:r>
      <w:r w:rsidRPr="00734697">
        <w:t xml:space="preserve">est requirement </w:t>
      </w:r>
      <w:r w:rsidRPr="00734697">
        <w:rPr>
          <w:lang w:eastAsia="zh-CN"/>
        </w:rPr>
        <w:t xml:space="preserve">are </w:t>
      </w:r>
      <w:r w:rsidRPr="00734697">
        <w:t>FFS.</w:t>
      </w:r>
    </w:p>
    <w:p w14:paraId="451175C8" w14:textId="77777777" w:rsidR="000E3482" w:rsidRPr="00734697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UL power level configuration is TBD.</w:t>
      </w:r>
    </w:p>
    <w:p w14:paraId="49E0482E" w14:textId="77777777" w:rsidR="000E3482" w:rsidRPr="00734697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Relaxation of DL power for 256 QAM is FFS.</w:t>
      </w:r>
    </w:p>
    <w:p w14:paraId="3C3DF456" w14:textId="17B7B7C8" w:rsidR="000E3482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" w:author="AM" w:date="2022-04-25T15:04:00Z"/>
        </w:rPr>
      </w:pPr>
      <w:r w:rsidRPr="00734697">
        <w:t>Test for DL intra-band non-contiguous configurations with UL intra-band contiguous configuration is FF</w:t>
      </w:r>
      <w:r w:rsidRPr="00734697">
        <w:rPr>
          <w:lang w:eastAsia="zh-CN"/>
        </w:rPr>
        <w:t>S.</w:t>
      </w:r>
    </w:p>
    <w:p w14:paraId="7E123E95" w14:textId="38842379" w:rsidR="000E3482" w:rsidRPr="00734697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ins w:id="3" w:author="AM" w:date="2022-04-25T15:04:00Z">
        <w:r>
          <w:rPr>
            <w:lang w:eastAsia="zh-CN"/>
          </w:rPr>
          <w:t>Update of test requirements for Inter-band CA tests is FFS</w:t>
        </w:r>
      </w:ins>
    </w:p>
    <w:p w14:paraId="4BB54C6D" w14:textId="6742B74A" w:rsidR="000E3482" w:rsidRDefault="000E3482" w:rsidP="000E3482">
      <w:pPr>
        <w:pStyle w:val="Heading3"/>
        <w:rPr>
          <w:ins w:id="4" w:author="AM" w:date="2022-04-25T15:04:00Z"/>
        </w:rPr>
      </w:pPr>
      <w:r w:rsidRPr="000E3482">
        <w:rPr>
          <w:highlight w:val="green"/>
        </w:rPr>
        <w:t>&lt;</w:t>
      </w:r>
      <w:r w:rsidRPr="000E3482">
        <w:rPr>
          <w:highlight w:val="green"/>
        </w:rPr>
        <w:t>End</w:t>
      </w:r>
      <w:r w:rsidRPr="000E3482">
        <w:rPr>
          <w:highlight w:val="green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5EE4B" w14:textId="77777777" w:rsidR="00B7064A" w:rsidRDefault="00B7064A">
      <w:r>
        <w:separator/>
      </w:r>
    </w:p>
  </w:endnote>
  <w:endnote w:type="continuationSeparator" w:id="0">
    <w:p w14:paraId="54A56C64" w14:textId="77777777" w:rsidR="00B7064A" w:rsidRDefault="00B70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C19D8" w14:textId="77777777" w:rsidR="00B7064A" w:rsidRDefault="00B7064A">
      <w:r>
        <w:separator/>
      </w:r>
    </w:p>
  </w:footnote>
  <w:footnote w:type="continuationSeparator" w:id="0">
    <w:p w14:paraId="2981F31C" w14:textId="77777777" w:rsidR="00B7064A" w:rsidRDefault="00B70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35356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48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64A"/>
    <w:rsid w:val="00B968C8"/>
    <w:rsid w:val="00BA3EC5"/>
    <w:rsid w:val="00BA51D9"/>
    <w:rsid w:val="00BB5DFC"/>
    <w:rsid w:val="00BD279D"/>
    <w:rsid w:val="00BD6BB8"/>
    <w:rsid w:val="00BE0FA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0E348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E34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3</cp:revision>
  <cp:lastPrinted>1900-01-01T08:00:00Z</cp:lastPrinted>
  <dcterms:created xsi:type="dcterms:W3CDTF">2022-04-25T22:04:00Z</dcterms:created>
  <dcterms:modified xsi:type="dcterms:W3CDTF">2022-04-25T22:05:00Z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R5-223045</vt:lpwstr>
  </property>
  <property fmtid="{D5CDD505-2E9C-101B-9397-08002B2CF9AE}" pid="10" name="Spec#">
    <vt:lpwstr>38.521-2</vt:lpwstr>
  </property>
  <property fmtid="{D5CDD505-2E9C-101B-9397-08002B2CF9AE}" pid="11" name="Cr#">
    <vt:lpwstr>0748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Test case updates in Max Input Level FR2 CA tests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