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rsidR="00DD336D" w:rsidRDefault="00DD336D" w:rsidP="00945874">
      <w:r w:rsidRPr="00DD336D">
        <w:t>38.521-1_TPanalysis_6.2.2_MPR_v3.zip</w:t>
      </w:r>
    </w:p>
    <w:p w:rsidR="00DD336D" w:rsidRDefault="00DD336D" w:rsidP="00945874">
      <w:r w:rsidRPr="00DD336D">
        <w:t>38.521-1_TPanalysis_6.5.2.2_SEM_v</w:t>
      </w:r>
      <w:r w:rsidR="00A13FED">
        <w:t>3</w:t>
      </w:r>
      <w:r w:rsidRPr="00DD336D">
        <w:t>.zip</w:t>
      </w:r>
    </w:p>
    <w:p w:rsidR="00383A4F" w:rsidRDefault="00383A4F" w:rsidP="00945874">
      <w:r w:rsidRPr="00383A4F">
        <w:t>38.521-1_TPanalysis_6.5.2.4_ACLR_v3.zip</w:t>
      </w:r>
    </w:p>
    <w:p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w:t>
      </w:r>
      <w:r>
        <w:rPr>
          <w:lang w:eastAsia="ja-JP"/>
        </w:rPr>
        <w:lastRenderedPageBreak/>
        <w:t>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521486" w:rsidRPr="00395227" w:rsidRDefault="00521486" w:rsidP="00B7620D">
      <w:pPr>
        <w:rPr>
          <w:lang w:val="en-US"/>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rsidR="008612FC" w:rsidRDefault="00010F3E" w:rsidP="00860593">
      <w:r w:rsidRPr="008612FC">
        <w:rPr>
          <w:noProof/>
          <w:lang w:val="en-US" w:eastAsia="zh-CN"/>
        </w:rPr>
        <w:drawing>
          <wp:inline distT="0" distB="0" distL="0" distR="0">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rsidR="006B6641" w:rsidRDefault="006B6641" w:rsidP="00860593"/>
    <w:p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0"/>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rsidTr="00950921">
        <w:tc>
          <w:tcPr>
            <w:tcW w:w="2777"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rsidTr="00950921">
        <w:tc>
          <w:tcPr>
            <w:tcW w:w="2777" w:type="pct"/>
          </w:tcPr>
          <w:p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F05D15" w:rsidRPr="00B251D1" w:rsidTr="00950921">
        <w:tc>
          <w:tcPr>
            <w:tcW w:w="2777" w:type="pct"/>
          </w:tcPr>
          <w:p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5920BB">
            <w:pPr>
              <w:pStyle w:val="TAC"/>
              <w:rPr>
                <w:rFonts w:eastAsia="Times New Roman"/>
              </w:rPr>
            </w:pPr>
            <w:r w:rsidRPr="00B251D1">
              <w:t>Edge_1RB_Left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Edge_1RB_Right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Outer Full</w:t>
            </w:r>
          </w:p>
        </w:tc>
      </w:tr>
      <w:tr w:rsidR="00383A4F" w:rsidRPr="00B251D1" w:rsidTr="00950921">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rsidR="00383A4F" w:rsidRDefault="00383A4F" w:rsidP="00383A4F">
      <w:pPr>
        <w:rPr>
          <w:lang w:eastAsia="zh-CN"/>
        </w:rPr>
      </w:pPr>
    </w:p>
    <w:p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Outer_Full </w:t>
      </w:r>
      <w:r>
        <w:rPr>
          <w:rFonts w:hint="eastAsia"/>
          <w:lang w:eastAsia="zh-CN"/>
        </w:rPr>
        <w:lastRenderedPageBreak/>
        <w:t>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r w:rsidRPr="00251E53">
        <w:t>N</w:t>
      </w:r>
      <w:r w:rsidRPr="00251E53">
        <w:rPr>
          <w:vertAlign w:val="subscript"/>
        </w:rPr>
        <w:t>RB_alloc</w:t>
      </w:r>
      <w:bookmarkEnd w:id="8"/>
      <w:bookmarkEnd w:id="9"/>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0"/>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Pr="00B251D1">
              <w:rPr>
                <w:rFonts w:cs="Arial"/>
                <w:lang w:val="en-US" w:eastAsia="zh-CN"/>
              </w:rPr>
              <w:t>.</w:t>
            </w:r>
          </w:p>
        </w:tc>
      </w:tr>
    </w:tbl>
    <w:p w:rsidR="009F537C" w:rsidRPr="000F0629" w:rsidRDefault="009F537C" w:rsidP="009F537C">
      <w:pPr>
        <w:pStyle w:val="af0"/>
        <w:tabs>
          <w:tab w:val="left" w:pos="284"/>
        </w:tabs>
        <w:ind w:left="284"/>
        <w:rPr>
          <w:b/>
          <w:color w:val="000099"/>
          <w:lang w:eastAsia="zh-CN"/>
        </w:rPr>
      </w:pPr>
    </w:p>
    <w:p w:rsidR="009F537C" w:rsidRPr="002B53DA" w:rsidRDefault="009F537C" w:rsidP="009F537C">
      <w:pPr>
        <w:pStyle w:val="TH"/>
        <w:rPr>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776"/>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Channel Bandwidth</w:t>
            </w:r>
            <w:r w:rsidRPr="008F509B">
              <w:rPr>
                <w:rFonts w:ascii="IMHNGF+BookmanOldStyle" w:eastAsia="Times New Roman" w:hAnsi="IMHNGF+BookmanOldStyle" w:hint="eastAsia"/>
              </w:rPr>
              <w:t>（</w:t>
            </w:r>
            <w:r w:rsidRPr="008F509B">
              <w:rPr>
                <w:rFonts w:eastAsia="Times New Roman"/>
              </w:rPr>
              <w:t>MHz</w:t>
            </w:r>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RB</w:t>
            </w:r>
            <w:r w:rsidRPr="008F509B">
              <w:rPr>
                <w:rFonts w:eastAsia="Wingdings"/>
                <w:vertAlign w:val="subscript"/>
              </w:rPr>
              <w:t>start</w:t>
            </w:r>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3"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6" w:history="1">
              <w:r w:rsidR="009F537C"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7" w:history="1">
              <w:r w:rsidR="009F537C"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8" w:history="1">
              <w:r w:rsidR="009F537C"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19" w:history="1">
              <w:r w:rsidR="009F537C"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0" w:history="1">
              <w:r w:rsidR="009F537C"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1" w:history="1">
              <w:r w:rsidR="009F537C"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2" w:history="1">
              <w:r w:rsidR="009F537C"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3" w:history="1">
              <w:r w:rsidR="009F537C"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4" w:history="1">
              <w:r w:rsidR="009F537C"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5" w:history="1">
              <w:r w:rsidR="009F537C"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6" w:history="1">
              <w:r w:rsidR="009F537C"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7" w:history="1">
              <w:r w:rsidR="009F537C"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8" w:history="1">
              <w:r w:rsidR="009F537C"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29" w:history="1">
              <w:r w:rsidR="009F537C"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0"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1" w:history="1">
              <w:r w:rsidR="009F537C"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2" w:history="1">
              <w:r w:rsidR="009F537C"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3" w:history="1">
              <w:r w:rsidR="009F537C"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4" w:history="1">
              <w:r w:rsidR="009F537C"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5" w:history="1">
              <w:r w:rsidR="009F537C"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6" w:history="1">
              <w:r w:rsidR="009F537C"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7" w:history="1">
              <w:r w:rsidR="009F537C"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8" w:history="1">
              <w:r w:rsidR="009F537C"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39" w:history="1">
              <w:r w:rsidR="009F537C"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0"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1" w:history="1">
              <w:r w:rsidR="009F537C"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2"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3" w:history="1">
              <w:r w:rsidR="009F537C"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4" w:history="1">
              <w:r w:rsidR="009F537C"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5" w:history="1">
              <w:r w:rsidR="009F537C"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6" w:history="1">
              <w:r w:rsidR="009F537C"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7" w:history="1">
              <w:r w:rsidR="009F537C"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8" w:history="1">
              <w:r w:rsidR="009F537C"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49" w:history="1">
              <w:r w:rsidR="009F537C"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0" w:history="1">
              <w:r w:rsidR="009F537C"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1" w:history="1">
              <w:r w:rsidR="009F537C"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2" w:history="1">
              <w:r w:rsidR="009F537C"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3" w:history="1">
              <w:r w:rsidR="009F537C"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4" w:history="1">
              <w:r w:rsidR="009F537C"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5" w:history="1">
              <w:r w:rsidR="009F537C"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6" w:history="1">
              <w:r w:rsidR="009F537C"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7" w:history="1">
              <w:r w:rsidR="009F537C"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8" w:history="1">
              <w:r w:rsidR="009F537C"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59" w:history="1">
              <w:r w:rsidR="009F537C"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0" w:history="1">
              <w:r w:rsidR="009F537C"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1" w:history="1">
              <w:r w:rsidR="009F537C"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2" w:history="1">
              <w:r w:rsidR="009F537C"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3" w:history="1">
              <w:r w:rsidR="009F537C"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4" w:history="1">
              <w:r w:rsidR="009F537C"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5" w:history="1">
              <w:r w:rsidR="009F537C"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6" w:history="1">
              <w:r w:rsidR="009F537C"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7" w:history="1">
              <w:r w:rsidR="009F537C"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8" w:history="1">
              <w:r w:rsidR="009F537C"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69" w:history="1">
              <w:r w:rsidR="009F537C"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0" w:history="1">
              <w:r w:rsidR="009F537C"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1" w:history="1">
              <w:r w:rsidR="009F537C"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2" w:history="1">
              <w:r w:rsidR="009F537C"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3" w:history="1">
              <w:r w:rsidR="009F537C"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4" w:history="1">
              <w:r w:rsidR="009F537C"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5" w:history="1">
              <w:r w:rsidR="009F537C"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6" w:history="1">
              <w:r w:rsidR="009F537C"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7" w:history="1">
              <w:r w:rsidR="009F537C"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8" w:history="1">
              <w:r w:rsidR="009F537C"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A20871" w:rsidP="00E1769A">
            <w:pPr>
              <w:pStyle w:val="TAC"/>
              <w:rPr>
                <w:rFonts w:eastAsia="Wingdings"/>
              </w:rPr>
            </w:pPr>
            <w:hyperlink r:id="rId79" w:history="1">
              <w:r w:rsidR="009F537C" w:rsidRPr="008F509B">
                <w:rPr>
                  <w:rFonts w:eastAsia="Wingdings" w:hint="eastAsia"/>
                </w:rPr>
                <w:t>26@74</w:t>
              </w:r>
            </w:hyperlink>
          </w:p>
        </w:tc>
      </w:tr>
    </w:tbl>
    <w:p w:rsidR="009F537C" w:rsidRDefault="009F537C" w:rsidP="00294305"/>
    <w:bookmarkEnd w:id="7"/>
    <w:p w:rsidR="00A2364F" w:rsidRPr="003507CD" w:rsidRDefault="00D611F0" w:rsidP="003507CD">
      <w:pPr>
        <w:pStyle w:val="2"/>
        <w:tabs>
          <w:tab w:val="num" w:pos="567"/>
        </w:tabs>
        <w:ind w:left="576" w:hanging="576"/>
        <w:rPr>
          <w:lang w:eastAsia="ja-JP"/>
        </w:rPr>
      </w:pPr>
      <w:r>
        <w:rPr>
          <w:lang w:eastAsia="ja-JP"/>
        </w:rPr>
        <w:t>Number of Test Points</w:t>
      </w:r>
      <w:ins w:id="10" w:author="Huawei-Yaping" w:date="2022-04-19T18:39:00Z">
        <w:r w:rsidR="00B727D9">
          <w:rPr>
            <w:lang w:eastAsia="ja-JP"/>
          </w:rPr>
          <w:t xml:space="preserve"> for single transmission</w:t>
        </w:r>
      </w:ins>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rsidTr="00290104">
        <w:trPr>
          <w:jc w:val="center"/>
        </w:trPr>
        <w:tc>
          <w:tcPr>
            <w:tcW w:w="775" w:type="pct"/>
          </w:tcPr>
          <w:p w:rsidR="000C0691" w:rsidRPr="008F509B" w:rsidRDefault="000C0691" w:rsidP="00C531AE">
            <w:pPr>
              <w:pStyle w:val="TAH"/>
              <w:rPr>
                <w:rFonts w:eastAsia="Wingdings"/>
                <w:noProof/>
                <w:lang w:eastAsia="zh-CN"/>
              </w:rPr>
            </w:pPr>
          </w:p>
        </w:tc>
        <w:tc>
          <w:tcPr>
            <w:tcW w:w="781"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7C3C61">
        <w:trPr>
          <w:jc w:val="center"/>
        </w:trPr>
        <w:tc>
          <w:tcPr>
            <w:tcW w:w="775" w:type="pct"/>
          </w:tcPr>
          <w:p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290104" w:rsidRPr="008F509B" w:rsidRDefault="00290104" w:rsidP="00C531AE">
            <w:pPr>
              <w:pStyle w:val="TAC"/>
              <w:rPr>
                <w:rFonts w:eastAsia="Wingdings"/>
              </w:rPr>
            </w:pPr>
            <w:r w:rsidRPr="008F509B">
              <w:rPr>
                <w:rFonts w:eastAsia="Wingdings"/>
              </w:rPr>
              <w:t>5</w:t>
            </w:r>
          </w:p>
        </w:tc>
        <w:tc>
          <w:tcPr>
            <w:tcW w:w="718" w:type="pct"/>
          </w:tcPr>
          <w:p w:rsidR="00290104" w:rsidRPr="008F509B" w:rsidRDefault="00290104" w:rsidP="00C531AE">
            <w:pPr>
              <w:pStyle w:val="TAC"/>
              <w:rPr>
                <w:rFonts w:eastAsia="Wingdings"/>
              </w:rPr>
            </w:pPr>
            <w:r w:rsidRPr="008F509B">
              <w:rPr>
                <w:rFonts w:eastAsia="Wingdings"/>
              </w:rPr>
              <w:t>2</w:t>
            </w:r>
          </w:p>
        </w:tc>
        <w:tc>
          <w:tcPr>
            <w:tcW w:w="718" w:type="pct"/>
          </w:tcPr>
          <w:p w:rsidR="00290104" w:rsidRPr="008F509B" w:rsidRDefault="00290104" w:rsidP="00C531AE">
            <w:pPr>
              <w:pStyle w:val="TAC"/>
              <w:rPr>
                <w:rFonts w:eastAsia="Wingdings"/>
              </w:rPr>
            </w:pPr>
            <w:r w:rsidRPr="008F509B">
              <w:rPr>
                <w:rFonts w:eastAsia="Wingdings"/>
              </w:rPr>
              <w:t>2</w:t>
            </w:r>
          </w:p>
        </w:tc>
        <w:tc>
          <w:tcPr>
            <w:tcW w:w="735" w:type="pct"/>
          </w:tcPr>
          <w:p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rsidR="00290104" w:rsidRPr="008F509B" w:rsidRDefault="00290104" w:rsidP="00C531AE">
            <w:pPr>
              <w:pStyle w:val="TAC"/>
              <w:rPr>
                <w:rFonts w:eastAsia="Wingdings"/>
              </w:rPr>
            </w:pPr>
          </w:p>
          <w:p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rsidR="00290104" w:rsidRPr="008F509B" w:rsidRDefault="00290104" w:rsidP="00C531AE">
            <w:pPr>
              <w:pStyle w:val="TAC"/>
              <w:rPr>
                <w:rFonts w:eastAsia="Wingdings"/>
              </w:rPr>
            </w:pPr>
          </w:p>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rsidTr="00290104">
        <w:trPr>
          <w:jc w:val="center"/>
        </w:trPr>
        <w:tc>
          <w:tcPr>
            <w:tcW w:w="775" w:type="pct"/>
          </w:tcPr>
          <w:p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C97934" w:rsidRPr="008F509B" w:rsidRDefault="00C97934" w:rsidP="00C97934">
            <w:pPr>
              <w:pStyle w:val="TAC"/>
              <w:rPr>
                <w:rFonts w:eastAsia="Wingdings"/>
              </w:rPr>
            </w:pPr>
            <w:r w:rsidRPr="008F509B">
              <w:rPr>
                <w:rFonts w:eastAsia="Wingdings"/>
              </w:rPr>
              <w:t>5</w:t>
            </w:r>
          </w:p>
        </w:tc>
        <w:tc>
          <w:tcPr>
            <w:tcW w:w="718" w:type="pct"/>
          </w:tcPr>
          <w:p w:rsidR="00C97934" w:rsidRPr="008F509B" w:rsidRDefault="00C97934" w:rsidP="00C97934">
            <w:pPr>
              <w:pStyle w:val="TAC"/>
              <w:rPr>
                <w:rFonts w:eastAsia="Wingdings"/>
              </w:rPr>
            </w:pPr>
            <w:r w:rsidRPr="008F509B">
              <w:rPr>
                <w:rFonts w:eastAsia="Wingdings"/>
              </w:rPr>
              <w:t>2</w:t>
            </w:r>
          </w:p>
        </w:tc>
        <w:tc>
          <w:tcPr>
            <w:tcW w:w="718" w:type="pct"/>
          </w:tcPr>
          <w:p w:rsidR="00C97934" w:rsidRPr="008F509B" w:rsidRDefault="00C97934" w:rsidP="00C97934">
            <w:pPr>
              <w:pStyle w:val="TAC"/>
              <w:rPr>
                <w:rFonts w:eastAsia="Wingdings"/>
              </w:rPr>
            </w:pPr>
            <w:r w:rsidRPr="008F509B">
              <w:rPr>
                <w:rFonts w:eastAsia="Wingdings"/>
              </w:rPr>
              <w:t>2</w:t>
            </w:r>
          </w:p>
        </w:tc>
        <w:tc>
          <w:tcPr>
            <w:tcW w:w="735" w:type="pct"/>
          </w:tcPr>
          <w:p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rsidR="00C97934" w:rsidRPr="008F509B" w:rsidRDefault="00C97934" w:rsidP="00C97934">
            <w:pPr>
              <w:pStyle w:val="TAC"/>
              <w:rPr>
                <w:rFonts w:eastAsia="Wingdings"/>
              </w:rPr>
            </w:pPr>
            <w:r w:rsidRPr="008F509B">
              <w:rPr>
                <w:rFonts w:eastAsia="Wingdings"/>
              </w:rPr>
              <w:t>14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rsidTr="00AF189D">
        <w:trPr>
          <w:jc w:val="center"/>
        </w:trPr>
        <w:tc>
          <w:tcPr>
            <w:tcW w:w="5000" w:type="pct"/>
            <w:gridSpan w:val="7"/>
          </w:tcPr>
          <w:p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B1105A" w:rsidRPr="00BB7E20" w:rsidRDefault="00B1105A" w:rsidP="00B1105A">
            <w:pPr>
              <w:pStyle w:val="TAN"/>
            </w:pPr>
            <w:bookmarkStart w:id="11"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rsidR="00B1105A" w:rsidRPr="00BB7E20" w:rsidRDefault="00290104" w:rsidP="00E55A2C">
            <w:pPr>
              <w:pStyle w:val="TAN"/>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1"/>
          </w:p>
        </w:tc>
      </w:tr>
    </w:tbl>
    <w:p w:rsidR="00F47BC2" w:rsidRPr="00BB7E20" w:rsidRDefault="00F47BC2" w:rsidP="00F47BC2">
      <w:pPr>
        <w:rPr>
          <w:rFonts w:eastAsia="Symbol"/>
          <w:lang w:val="en-US" w:eastAsia="zh-CN"/>
        </w:rPr>
      </w:pPr>
    </w:p>
    <w:p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rsidTr="008F509B">
        <w:trPr>
          <w:trHeight w:val="714"/>
          <w:jc w:val="center"/>
        </w:trPr>
        <w:tc>
          <w:tcPr>
            <w:tcW w:w="785" w:type="pct"/>
          </w:tcPr>
          <w:p w:rsidR="006B6856" w:rsidRPr="00BB7E20" w:rsidRDefault="006B6856" w:rsidP="008F509B">
            <w:pPr>
              <w:pStyle w:val="TAH"/>
              <w:rPr>
                <w:rFonts w:eastAsia="Wingdings"/>
                <w:noProof/>
              </w:rPr>
            </w:pPr>
            <w:r w:rsidRPr="00BB7E20">
              <w:rPr>
                <w:rFonts w:eastAsia="Wingdings"/>
                <w:noProof/>
              </w:rPr>
              <w:t>Environmental</w:t>
            </w:r>
          </w:p>
          <w:p w:rsidR="006B6856" w:rsidRPr="00BB7E20" w:rsidRDefault="006B6856" w:rsidP="008F509B">
            <w:pPr>
              <w:pStyle w:val="TAH"/>
              <w:rPr>
                <w:rFonts w:eastAsia="Wingdings"/>
                <w:noProof/>
              </w:rPr>
            </w:pPr>
            <w:r w:rsidRPr="00BB7E20">
              <w:rPr>
                <w:rFonts w:eastAsia="Wingdings"/>
                <w:noProof/>
              </w:rPr>
              <w:t>conditions</w:t>
            </w:r>
          </w:p>
        </w:tc>
        <w:tc>
          <w:tcPr>
            <w:tcW w:w="1084" w:type="pct"/>
          </w:tcPr>
          <w:p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rsidTr="008F509B">
        <w:trPr>
          <w:jc w:val="center"/>
        </w:trPr>
        <w:tc>
          <w:tcPr>
            <w:tcW w:w="785" w:type="pct"/>
          </w:tcPr>
          <w:p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rsidR="006B6856" w:rsidRPr="00BB7E20" w:rsidRDefault="006B6856" w:rsidP="008F509B">
            <w:pPr>
              <w:jc w:val="center"/>
              <w:rPr>
                <w:lang w:eastAsia="zh-CN"/>
              </w:rPr>
            </w:pPr>
            <w:r w:rsidRPr="00BB7E20">
              <w:rPr>
                <w:rFonts w:hint="eastAsia"/>
                <w:lang w:eastAsia="zh-CN"/>
              </w:rPr>
              <w:t>6</w:t>
            </w:r>
          </w:p>
        </w:tc>
        <w:tc>
          <w:tcPr>
            <w:tcW w:w="899" w:type="pct"/>
          </w:tcPr>
          <w:p w:rsidR="006B6856" w:rsidRPr="00BB7E20" w:rsidRDefault="006B6856" w:rsidP="008F509B">
            <w:pPr>
              <w:keepNext/>
              <w:keepLines/>
              <w:jc w:val="center"/>
              <w:rPr>
                <w:sz w:val="18"/>
                <w:lang w:eastAsia="zh-CN"/>
              </w:rPr>
            </w:pPr>
            <w:r w:rsidRPr="00BB7E20">
              <w:rPr>
                <w:rFonts w:hint="eastAsia"/>
                <w:sz w:val="18"/>
                <w:lang w:eastAsia="zh-CN"/>
              </w:rPr>
              <w:t>120</w:t>
            </w:r>
          </w:p>
        </w:tc>
      </w:tr>
    </w:tbl>
    <w:p w:rsidR="006B6856" w:rsidRPr="00BB7E20" w:rsidRDefault="006B6856" w:rsidP="00F47BC2">
      <w:pPr>
        <w:rPr>
          <w:rFonts w:eastAsia="Symbol"/>
          <w:lang w:val="en-US" w:eastAsia="zh-CN"/>
        </w:rPr>
      </w:pPr>
    </w:p>
    <w:p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rsidTr="00C56735">
        <w:trPr>
          <w:jc w:val="center"/>
        </w:trPr>
        <w:tc>
          <w:tcPr>
            <w:tcW w:w="775" w:type="pct"/>
          </w:tcPr>
          <w:p w:rsidR="003507CD" w:rsidRPr="00BB7E20" w:rsidRDefault="003507CD" w:rsidP="005920BB">
            <w:pPr>
              <w:pStyle w:val="TAH"/>
              <w:rPr>
                <w:rFonts w:eastAsia="Wingdings"/>
                <w:noProof/>
                <w:lang w:eastAsia="zh-CN"/>
              </w:rPr>
            </w:pPr>
          </w:p>
        </w:tc>
        <w:tc>
          <w:tcPr>
            <w:tcW w:w="781" w:type="pct"/>
          </w:tcPr>
          <w:p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rsidTr="005920BB">
        <w:trPr>
          <w:jc w:val="center"/>
        </w:trPr>
        <w:tc>
          <w:tcPr>
            <w:tcW w:w="775" w:type="pct"/>
          </w:tcPr>
          <w:p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rsidR="00C56735" w:rsidRPr="00BB7E20" w:rsidRDefault="00C56735" w:rsidP="005920BB">
            <w:pPr>
              <w:pStyle w:val="TAC"/>
              <w:rPr>
                <w:rFonts w:eastAsia="Wingdings"/>
              </w:rPr>
            </w:pPr>
            <w:r w:rsidRPr="00BB7E20">
              <w:rPr>
                <w:rFonts w:eastAsia="Wingdings"/>
              </w:rPr>
              <w:t>1</w:t>
            </w:r>
          </w:p>
        </w:tc>
        <w:tc>
          <w:tcPr>
            <w:tcW w:w="718" w:type="pct"/>
          </w:tcPr>
          <w:p w:rsidR="00C56735" w:rsidRPr="00BB7E20" w:rsidRDefault="00C56735" w:rsidP="005920BB">
            <w:pPr>
              <w:pStyle w:val="TAC"/>
              <w:rPr>
                <w:rFonts w:eastAsia="Wingdings"/>
              </w:rPr>
            </w:pPr>
            <w:r w:rsidRPr="00BB7E20">
              <w:rPr>
                <w:rFonts w:eastAsia="Wingdings"/>
              </w:rPr>
              <w:t>2</w:t>
            </w:r>
          </w:p>
        </w:tc>
        <w:tc>
          <w:tcPr>
            <w:tcW w:w="718" w:type="pct"/>
          </w:tcPr>
          <w:p w:rsidR="00C56735" w:rsidRPr="00BB7E20" w:rsidRDefault="00C56735" w:rsidP="005920BB">
            <w:pPr>
              <w:pStyle w:val="TAC"/>
              <w:rPr>
                <w:rFonts w:eastAsia="Wingdings"/>
              </w:rPr>
            </w:pPr>
            <w:r w:rsidRPr="00BB7E20">
              <w:rPr>
                <w:rFonts w:eastAsia="Wingdings"/>
              </w:rPr>
              <w:t>2</w:t>
            </w:r>
          </w:p>
        </w:tc>
        <w:tc>
          <w:tcPr>
            <w:tcW w:w="735" w:type="pct"/>
          </w:tcPr>
          <w:p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rsidR="00C56735" w:rsidRPr="00BB7E20" w:rsidRDefault="00C56735" w:rsidP="005920BB">
            <w:pPr>
              <w:pStyle w:val="TAC"/>
              <w:rPr>
                <w:rFonts w:eastAsia="Wingdings"/>
              </w:rPr>
            </w:pPr>
          </w:p>
          <w:p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rsidR="00C56735" w:rsidRPr="00BB7E20" w:rsidRDefault="00C56735" w:rsidP="005920BB">
            <w:pPr>
              <w:pStyle w:val="TAC"/>
              <w:rPr>
                <w:rFonts w:eastAsia="Wingdings"/>
              </w:rPr>
            </w:pPr>
          </w:p>
          <w:p w:rsidR="00C56735" w:rsidRPr="00BB7E20" w:rsidRDefault="00C56735" w:rsidP="005920BB">
            <w:pPr>
              <w:pStyle w:val="TAC"/>
              <w:rPr>
                <w:rFonts w:eastAsia="Wingdings"/>
              </w:rPr>
            </w:pPr>
            <w:r w:rsidRPr="00BB7E20">
              <w:rPr>
                <w:rFonts w:eastAsia="Wingdings"/>
              </w:rPr>
              <w:t>144</w:t>
            </w:r>
            <w:ins w:id="12" w:author="Huawei-Yaping" w:date="2022-04-19T19:14:00Z">
              <w:r w:rsidR="006F5D2A">
                <w:rPr>
                  <w:rFonts w:eastAsia="Wingdings"/>
                </w:rPr>
                <w:t xml:space="preserve"> </w:t>
              </w:r>
            </w:ins>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rsidTr="00C56735">
        <w:trPr>
          <w:jc w:val="center"/>
        </w:trPr>
        <w:tc>
          <w:tcPr>
            <w:tcW w:w="775" w:type="pct"/>
          </w:tcPr>
          <w:p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rsidR="003507CD" w:rsidRPr="00BB7E20" w:rsidRDefault="003507CD" w:rsidP="005920BB">
            <w:pPr>
              <w:pStyle w:val="TAC"/>
              <w:rPr>
                <w:rFonts w:eastAsia="Wingdings"/>
              </w:rPr>
            </w:pPr>
            <w:r w:rsidRPr="00BB7E20">
              <w:rPr>
                <w:rFonts w:eastAsia="Wingdings"/>
              </w:rPr>
              <w:t>1</w:t>
            </w:r>
          </w:p>
        </w:tc>
        <w:tc>
          <w:tcPr>
            <w:tcW w:w="718" w:type="pct"/>
          </w:tcPr>
          <w:p w:rsidR="003507CD" w:rsidRPr="00BB7E20" w:rsidRDefault="003507CD" w:rsidP="005920BB">
            <w:pPr>
              <w:pStyle w:val="TAC"/>
              <w:rPr>
                <w:rFonts w:eastAsia="Wingdings"/>
              </w:rPr>
            </w:pPr>
            <w:r w:rsidRPr="00BB7E20">
              <w:rPr>
                <w:rFonts w:eastAsia="Wingdings"/>
              </w:rPr>
              <w:t>2</w:t>
            </w:r>
          </w:p>
        </w:tc>
        <w:tc>
          <w:tcPr>
            <w:tcW w:w="718" w:type="pct"/>
          </w:tcPr>
          <w:p w:rsidR="003507CD" w:rsidRPr="00BB7E20" w:rsidRDefault="003507CD" w:rsidP="005920BB">
            <w:pPr>
              <w:pStyle w:val="TAC"/>
              <w:rPr>
                <w:rFonts w:eastAsia="Wingdings"/>
              </w:rPr>
            </w:pPr>
            <w:r w:rsidRPr="00BB7E20">
              <w:rPr>
                <w:rFonts w:eastAsia="Wingdings"/>
              </w:rPr>
              <w:t>2</w:t>
            </w:r>
          </w:p>
        </w:tc>
        <w:tc>
          <w:tcPr>
            <w:tcW w:w="735" w:type="pct"/>
          </w:tcPr>
          <w:p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rsidR="003507CD" w:rsidRPr="00BB7E20" w:rsidRDefault="00BB1EB3" w:rsidP="005920BB">
            <w:pPr>
              <w:pStyle w:val="TAC"/>
              <w:rPr>
                <w:rFonts w:eastAsia="Wingdings"/>
              </w:rPr>
            </w:pPr>
            <w:r w:rsidRPr="00BB7E20">
              <w:rPr>
                <w:rFonts w:eastAsia="Wingdings"/>
              </w:rPr>
              <w:t>144</w:t>
            </w:r>
          </w:p>
        </w:tc>
      </w:tr>
      <w:tr w:rsidR="006D44F2" w:rsidRPr="00B251D1" w:rsidTr="006D44F2">
        <w:trPr>
          <w:jc w:val="center"/>
        </w:trPr>
        <w:tc>
          <w:tcPr>
            <w:tcW w:w="5000" w:type="pct"/>
            <w:gridSpan w:val="7"/>
          </w:tcPr>
          <w:p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rsidR="00FA1166" w:rsidRDefault="00FA1166" w:rsidP="00E55A2C">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rsidR="003507CD" w:rsidRDefault="003507CD" w:rsidP="00F47BC2">
      <w:pPr>
        <w:rPr>
          <w:lang w:val="en-US"/>
        </w:rPr>
      </w:pPr>
    </w:p>
    <w:p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AA56D9" w:rsidRDefault="001D429F" w:rsidP="000D7CAB">
            <w:pPr>
              <w:pStyle w:val="TAC"/>
              <w:rPr>
                <w:rFonts w:eastAsia="Wingdings"/>
              </w:rPr>
            </w:pPr>
            <w:r>
              <w:rPr>
                <w:rFonts w:eastAsia="Wingdings"/>
              </w:rPr>
              <w:t>1</w:t>
            </w:r>
          </w:p>
        </w:tc>
        <w:tc>
          <w:tcPr>
            <w:tcW w:w="1084" w:type="pct"/>
          </w:tcPr>
          <w:p w:rsidR="001D429F" w:rsidRPr="000D7CAB" w:rsidRDefault="001D429F" w:rsidP="000D7CAB">
            <w:pPr>
              <w:pStyle w:val="TAC"/>
              <w:rPr>
                <w:rFonts w:eastAsia="Wingdings"/>
              </w:rPr>
            </w:pPr>
            <w:r w:rsidRPr="000D7CAB">
              <w:rPr>
                <w:rFonts w:eastAsia="Wingdings" w:hint="eastAsia"/>
              </w:rPr>
              <w:t>2</w:t>
            </w:r>
          </w:p>
        </w:tc>
        <w:tc>
          <w:tcPr>
            <w:tcW w:w="557" w:type="pct"/>
          </w:tcPr>
          <w:p w:rsidR="001D429F" w:rsidRPr="000D7CAB" w:rsidRDefault="001D429F" w:rsidP="000D7CAB">
            <w:pPr>
              <w:pStyle w:val="TAC"/>
              <w:rPr>
                <w:rFonts w:eastAsia="Wingdings"/>
              </w:rPr>
            </w:pPr>
            <w:r w:rsidRPr="000D7CAB">
              <w:rPr>
                <w:rFonts w:eastAsia="Wingdings" w:hint="eastAsia"/>
              </w:rPr>
              <w:t>1</w:t>
            </w:r>
          </w:p>
        </w:tc>
        <w:tc>
          <w:tcPr>
            <w:tcW w:w="456" w:type="pct"/>
          </w:tcPr>
          <w:p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rsidR="001D429F" w:rsidRPr="000D7CAB" w:rsidRDefault="001D429F" w:rsidP="000D7CAB">
            <w:pPr>
              <w:pStyle w:val="TAC"/>
              <w:rPr>
                <w:rFonts w:eastAsia="Wingdings"/>
              </w:rPr>
            </w:pPr>
            <w:r w:rsidRPr="000D7CAB">
              <w:rPr>
                <w:rFonts w:eastAsia="Wingdings" w:hint="eastAsia"/>
              </w:rPr>
              <w:t>6</w:t>
            </w:r>
          </w:p>
        </w:tc>
        <w:tc>
          <w:tcPr>
            <w:tcW w:w="899" w:type="pct"/>
          </w:tcPr>
          <w:p w:rsidR="001D429F" w:rsidRPr="000D7CAB" w:rsidRDefault="001D429F" w:rsidP="000D7CAB">
            <w:pPr>
              <w:pStyle w:val="TAC"/>
              <w:rPr>
                <w:rFonts w:eastAsia="Wingdings"/>
              </w:rPr>
            </w:pPr>
            <w:r w:rsidRPr="000D7CAB">
              <w:rPr>
                <w:rFonts w:eastAsia="Wingdings"/>
              </w:rPr>
              <w:t>24</w:t>
            </w:r>
          </w:p>
        </w:tc>
      </w:tr>
    </w:tbl>
    <w:p w:rsidR="001D429F" w:rsidRPr="00C935F9" w:rsidRDefault="001D429F" w:rsidP="00F47BC2">
      <w:pPr>
        <w:rPr>
          <w:lang w:val="en-US"/>
        </w:rPr>
      </w:pPr>
    </w:p>
    <w:p w:rsidR="00323C22" w:rsidRDefault="00323C22" w:rsidP="00323C22">
      <w:pPr>
        <w:pStyle w:val="2"/>
        <w:tabs>
          <w:tab w:val="num" w:pos="567"/>
        </w:tabs>
        <w:ind w:left="576" w:hanging="576"/>
        <w:rPr>
          <w:lang w:eastAsia="ja-JP"/>
        </w:rPr>
      </w:pPr>
      <w:r>
        <w:rPr>
          <w:lang w:eastAsia="ja-JP"/>
        </w:rPr>
        <w:t>Exceptions for UL MIMO test</w:t>
      </w:r>
    </w:p>
    <w:p w:rsidR="00016F07" w:rsidRDefault="00016F07" w:rsidP="00016F07">
      <w:r>
        <w:t>Extracted from Clause 6.5D.2 [2]</w:t>
      </w:r>
    </w:p>
    <w:p w:rsidR="00016F07" w:rsidRPr="000255A0" w:rsidRDefault="00016F07" w:rsidP="00016F07">
      <w:pPr>
        <w:shd w:val="clear" w:color="auto" w:fill="E7E6E6"/>
        <w:rPr>
          <w:rFonts w:eastAsia="Symbol"/>
          <w:i/>
        </w:rPr>
      </w:pPr>
      <w:bookmarkStart w:id="13" w:name="_Toc535317321"/>
      <w:r w:rsidRPr="000255A0">
        <w:rPr>
          <w:rFonts w:eastAsia="Symbol"/>
          <w:i/>
        </w:rPr>
        <w:t>6.5D.2</w:t>
      </w:r>
      <w:r w:rsidRPr="000255A0">
        <w:rPr>
          <w:rFonts w:eastAsia="Symbol"/>
          <w:i/>
        </w:rPr>
        <w:tab/>
        <w:t>Out of band emission for UL-MIMO</w:t>
      </w:r>
      <w:bookmarkEnd w:id="13"/>
    </w:p>
    <w:p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rsidR="00016F07" w:rsidRDefault="00016F07" w:rsidP="00016F07">
      <w:pPr>
        <w:shd w:val="clear" w:color="auto" w:fill="E7E6E6"/>
        <w:rPr>
          <w:rFonts w:eastAsia="Symbol"/>
          <w:i/>
        </w:rPr>
      </w:pPr>
      <w:r w:rsidRPr="000255A0">
        <w:rPr>
          <w:rFonts w:eastAsia="Symbol"/>
          <w:i/>
        </w:rPr>
        <w:t>For UEs with two transmit antenna connectors in closed-loop spatial multiplexing scheme, the requirements in subclasuse 6.5.2 apply. The requirements shall be met with UL-MIMO configurations described in sub-clause 6.2D.1.</w:t>
      </w:r>
    </w:p>
    <w:p w:rsidR="000A7CFA" w:rsidRPr="000255A0" w:rsidRDefault="000A7CFA" w:rsidP="00016F07">
      <w:pPr>
        <w:shd w:val="clear" w:color="auto" w:fill="E7E6E6"/>
        <w:rPr>
          <w:rFonts w:eastAsia="Symbol"/>
          <w:i/>
        </w:rPr>
      </w:pPr>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p>
    <w:p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PUSCH transmission by DCI format 0_0 or by DCI format 0_1 for single antenna port codebook based transmission</w:t>
      </w:r>
      <w:r w:rsidRPr="000255A0">
        <w:rPr>
          <w:rFonts w:eastAsia="Symbol"/>
          <w:i/>
        </w:rPr>
        <w:t>, the requirements in subclause 6.5.2 apply.</w:t>
      </w:r>
    </w:p>
    <w:p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ins w:id="14" w:author="Huawei-Yaping" w:date="2022-04-19T18:40:00Z">
        <w:r w:rsidR="00B727D9">
          <w:rPr>
            <w:rFonts w:eastAsia="Symbol"/>
            <w:lang w:eastAsia="zh-CN"/>
          </w:rPr>
          <w:t xml:space="preserve"> with 2-layer</w:t>
        </w:r>
      </w:ins>
      <w:r>
        <w:rPr>
          <w:rFonts w:eastAsia="Symbol"/>
          <w:lang w:eastAsia="zh-CN"/>
        </w:rPr>
        <w:t>.</w:t>
      </w:r>
    </w:p>
    <w:p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ins w:id="15" w:author="Huawei-Yaping" w:date="2022-04-19T18:41:00Z">
        <w:r w:rsidR="00ED0288">
          <w:rPr>
            <w:lang w:eastAsia="ja-JP"/>
          </w:rPr>
          <w:t xml:space="preserve">with 2-layer </w:t>
        </w:r>
      </w:ins>
      <w:r w:rsidRPr="002F6B74">
        <w:rPr>
          <w:lang w:eastAsia="ja-JP"/>
        </w:rPr>
        <w:t>in FR1, while the other test parameters are the same</w:t>
      </w:r>
      <w:r>
        <w:rPr>
          <w:lang w:eastAsia="ja-JP"/>
        </w:rPr>
        <w:t xml:space="preserve"> as single transmission case.</w:t>
      </w:r>
    </w:p>
    <w:p w:rsidR="001E0706" w:rsidRDefault="001E0706" w:rsidP="001E0706">
      <w:r>
        <w:t xml:space="preserve">For Rel-16 UEs supporting uplink full power transmission (ULFPTx) for UL MIMO, the requirements specified in TS 38.101-1 clause 6.5D.2 shall be met with the PUSCH configurations specified in Table 6.2D.1-3, based upon UE’s support of uplink full power transmission mode. </w:t>
      </w:r>
      <w:r w:rsidR="009563F8">
        <w:t>Table 6.2D.1-3 includes both DFT-s-OFDM and CP-OFDM.</w:t>
      </w:r>
    </w:p>
    <w:p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rsidR="00BF0BE2" w:rsidRPr="003507CD" w:rsidRDefault="00BF0BE2" w:rsidP="00BF0BE2">
      <w:pPr>
        <w:pStyle w:val="2"/>
        <w:tabs>
          <w:tab w:val="num" w:pos="567"/>
        </w:tabs>
        <w:ind w:left="576" w:hanging="576"/>
        <w:rPr>
          <w:ins w:id="16" w:author="Huawei-Yaping" w:date="2022-04-19T18:39:00Z"/>
          <w:lang w:eastAsia="ja-JP"/>
        </w:rPr>
      </w:pPr>
      <w:ins w:id="17" w:author="Huawei-Yaping" w:date="2022-04-19T18:39:00Z">
        <w:r>
          <w:rPr>
            <w:lang w:eastAsia="ja-JP"/>
          </w:rPr>
          <w:t>Number of Test Points for UL MIMO test</w:t>
        </w:r>
      </w:ins>
    </w:p>
    <w:p w:rsidR="00BF0BE2" w:rsidRPr="00C935F9" w:rsidRDefault="00BF0BE2" w:rsidP="00BF0BE2">
      <w:pPr>
        <w:jc w:val="center"/>
        <w:rPr>
          <w:ins w:id="18" w:author="Huawei-Yaping" w:date="2022-04-19T18:39:00Z"/>
          <w:b/>
          <w:lang w:val="en-US"/>
        </w:rPr>
      </w:pPr>
      <w:ins w:id="19" w:author="Huawei-Yaping" w:date="2022-04-19T18:39:00Z">
        <w:r w:rsidRPr="00C935F9">
          <w:rPr>
            <w:b/>
          </w:rPr>
          <w:t>Table 2.</w:t>
        </w:r>
      </w:ins>
      <w:ins w:id="20" w:author="Huawei-Yaping" w:date="2022-04-19T18:42:00Z">
        <w:r w:rsidR="007E1EC8">
          <w:rPr>
            <w:rFonts w:eastAsia="Symbol"/>
            <w:b/>
            <w:lang w:eastAsia="zh-CN"/>
          </w:rPr>
          <w:t>8</w:t>
        </w:r>
      </w:ins>
      <w:ins w:id="21" w:author="Huawei-Yaping" w:date="2022-04-19T18:39:00Z">
        <w:r w:rsidRPr="00C935F9">
          <w:rPr>
            <w:b/>
          </w:rPr>
          <w:t>-</w:t>
        </w:r>
        <w:r>
          <w:rPr>
            <w:b/>
          </w:rPr>
          <w:t>1</w:t>
        </w:r>
        <w:r w:rsidRPr="00C935F9">
          <w:rPr>
            <w:b/>
          </w:rPr>
          <w:t xml:space="preserve"> Maximum Number of Test Steps for </w:t>
        </w:r>
        <w:r>
          <w:rPr>
            <w:b/>
          </w:rPr>
          <w:t>MPR and ACLR</w:t>
        </w:r>
        <w:r w:rsidRPr="007E1EC8">
          <w:rPr>
            <w:rFonts w:hint="eastAsia"/>
            <w:b/>
          </w:rPr>
          <w:t xml:space="preserve"> </w:t>
        </w:r>
      </w:ins>
      <w:ins w:id="22" w:author="Huawei-Yaping" w:date="2022-04-19T18:42:00Z">
        <w:r w:rsidR="007E1EC8" w:rsidRPr="007E1EC8">
          <w:rPr>
            <w:b/>
          </w:rPr>
          <w:t>for UL MIMO</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rsidTr="003646FA">
        <w:trPr>
          <w:jc w:val="center"/>
          <w:ins w:id="23" w:author="Huawei-Yaping" w:date="2022-04-19T18:39:00Z"/>
        </w:trPr>
        <w:tc>
          <w:tcPr>
            <w:tcW w:w="760" w:type="pct"/>
          </w:tcPr>
          <w:p w:rsidR="00BF0BE2" w:rsidRPr="008F509B" w:rsidRDefault="00BF0BE2" w:rsidP="00BF0BE2">
            <w:pPr>
              <w:pStyle w:val="TAH"/>
              <w:rPr>
                <w:ins w:id="24" w:author="Huawei-Yaping" w:date="2022-04-19T18:39:00Z"/>
                <w:rFonts w:eastAsia="Wingdings"/>
                <w:noProof/>
                <w:lang w:eastAsia="zh-CN"/>
              </w:rPr>
            </w:pPr>
          </w:p>
        </w:tc>
        <w:tc>
          <w:tcPr>
            <w:tcW w:w="799" w:type="pct"/>
          </w:tcPr>
          <w:p w:rsidR="00BF0BE2" w:rsidRPr="008F509B" w:rsidRDefault="00BF0BE2" w:rsidP="00BF0BE2">
            <w:pPr>
              <w:pStyle w:val="TAH"/>
              <w:rPr>
                <w:ins w:id="25" w:author="Huawei-Yaping" w:date="2022-04-19T18:39:00Z"/>
                <w:rFonts w:eastAsia="Wingdings"/>
                <w:noProof/>
                <w:lang w:eastAsia="zh-CN"/>
              </w:rPr>
            </w:pPr>
            <w:ins w:id="26" w:author="Huawei-Yaping" w:date="2022-04-19T18:39:00Z">
              <w:r w:rsidRPr="008F509B">
                <w:rPr>
                  <w:rFonts w:eastAsia="Wingdings"/>
                  <w:noProof/>
                  <w:lang w:eastAsia="zh-CN"/>
                </w:rPr>
                <w:t>Number of Enviromental conditions</w:t>
              </w:r>
            </w:ins>
          </w:p>
        </w:tc>
        <w:tc>
          <w:tcPr>
            <w:tcW w:w="704" w:type="pct"/>
          </w:tcPr>
          <w:p w:rsidR="00BF0BE2" w:rsidRPr="008F509B" w:rsidRDefault="00BF0BE2" w:rsidP="00BF0BE2">
            <w:pPr>
              <w:pStyle w:val="TAH"/>
              <w:rPr>
                <w:ins w:id="27" w:author="Huawei-Yaping" w:date="2022-04-19T18:39:00Z"/>
                <w:rFonts w:eastAsia="Wingdings"/>
                <w:noProof/>
                <w:lang w:eastAsia="zh-CN"/>
              </w:rPr>
            </w:pPr>
            <w:ins w:id="28" w:author="Huawei-Yaping" w:date="2022-04-19T18:39:00Z">
              <w:r w:rsidRPr="008F509B">
                <w:rPr>
                  <w:rFonts w:eastAsia="Wingdings"/>
                  <w:noProof/>
                  <w:lang w:eastAsia="zh-CN"/>
                </w:rPr>
                <w:t>Number SCS</w:t>
              </w:r>
            </w:ins>
          </w:p>
        </w:tc>
        <w:tc>
          <w:tcPr>
            <w:tcW w:w="704" w:type="pct"/>
          </w:tcPr>
          <w:p w:rsidR="00BF0BE2" w:rsidRPr="008F509B" w:rsidRDefault="00BF0BE2" w:rsidP="00BF0BE2">
            <w:pPr>
              <w:pStyle w:val="TAH"/>
              <w:rPr>
                <w:ins w:id="29" w:author="Huawei-Yaping" w:date="2022-04-19T18:39:00Z"/>
                <w:rFonts w:eastAsia="Wingdings"/>
                <w:noProof/>
                <w:lang w:eastAsia="zh-CN"/>
              </w:rPr>
            </w:pPr>
            <w:ins w:id="30" w:author="Huawei-Yaping" w:date="2022-04-19T18:39:00Z">
              <w:r w:rsidRPr="008F509B">
                <w:rPr>
                  <w:rFonts w:eastAsia="Wingdings"/>
                  <w:noProof/>
                  <w:lang w:eastAsia="zh-CN"/>
                </w:rPr>
                <w:t>Maximum Number of ChBW</w:t>
              </w:r>
            </w:ins>
          </w:p>
        </w:tc>
        <w:tc>
          <w:tcPr>
            <w:tcW w:w="752" w:type="pct"/>
          </w:tcPr>
          <w:p w:rsidR="00BF0BE2" w:rsidRPr="008F509B" w:rsidRDefault="00BF0BE2" w:rsidP="00BF0BE2">
            <w:pPr>
              <w:pStyle w:val="TAH"/>
              <w:rPr>
                <w:ins w:id="31" w:author="Huawei-Yaping" w:date="2022-04-19T18:39:00Z"/>
                <w:rFonts w:eastAsia="Wingdings"/>
                <w:noProof/>
                <w:lang w:eastAsia="zh-CN"/>
              </w:rPr>
            </w:pPr>
            <w:ins w:id="32" w:author="Huawei-Yaping" w:date="2022-04-19T18:39:00Z">
              <w:r w:rsidRPr="008F509B">
                <w:rPr>
                  <w:rFonts w:eastAsia="Wingdings"/>
                  <w:noProof/>
                  <w:lang w:eastAsia="zh-CN"/>
                </w:rPr>
                <w:t>Maximum Number of Frequencies</w:t>
              </w:r>
            </w:ins>
          </w:p>
        </w:tc>
        <w:tc>
          <w:tcPr>
            <w:tcW w:w="664" w:type="pct"/>
            <w:shd w:val="clear" w:color="auto" w:fill="auto"/>
          </w:tcPr>
          <w:p w:rsidR="00BF0BE2" w:rsidRPr="008F509B" w:rsidRDefault="00BF0BE2" w:rsidP="00BF0BE2">
            <w:pPr>
              <w:pStyle w:val="TAH"/>
              <w:rPr>
                <w:ins w:id="33" w:author="Huawei-Yaping" w:date="2022-04-19T18:39:00Z"/>
                <w:rFonts w:eastAsia="Wingdings"/>
                <w:noProof/>
                <w:lang w:eastAsia="zh-CN"/>
              </w:rPr>
            </w:pPr>
            <w:ins w:id="34" w:author="Huawei-Yaping" w:date="2022-04-19T18:39:00Z">
              <w:r w:rsidRPr="008F509B">
                <w:rPr>
                  <w:rFonts w:eastAsia="Wingdings"/>
                  <w:noProof/>
                  <w:lang w:eastAsia="zh-CN"/>
                </w:rPr>
                <w:t>Number of steps (mod and RB)</w:t>
              </w:r>
            </w:ins>
          </w:p>
        </w:tc>
        <w:tc>
          <w:tcPr>
            <w:tcW w:w="617" w:type="pct"/>
          </w:tcPr>
          <w:p w:rsidR="00BF0BE2" w:rsidRPr="008F509B" w:rsidRDefault="00BF0BE2" w:rsidP="00BF0BE2">
            <w:pPr>
              <w:pStyle w:val="TAH"/>
              <w:rPr>
                <w:ins w:id="35" w:author="Huawei-Yaping" w:date="2022-04-19T18:39:00Z"/>
                <w:rFonts w:eastAsia="Wingdings"/>
                <w:noProof/>
                <w:lang w:eastAsia="zh-CN"/>
              </w:rPr>
            </w:pPr>
            <w:ins w:id="36" w:author="Huawei-Yaping" w:date="2022-04-19T18:39:00Z">
              <w:r w:rsidRPr="008F509B">
                <w:rPr>
                  <w:rFonts w:eastAsia="Wingdings"/>
                  <w:noProof/>
                  <w:lang w:eastAsia="zh-CN"/>
                </w:rPr>
                <w:t>Maximum Number of Test Steps</w:t>
              </w:r>
            </w:ins>
          </w:p>
        </w:tc>
      </w:tr>
      <w:tr w:rsidR="00BF0BE2" w:rsidRPr="00B251D1" w:rsidTr="003646FA">
        <w:trPr>
          <w:jc w:val="center"/>
          <w:ins w:id="37" w:author="Huawei-Yaping" w:date="2022-04-19T18:39:00Z"/>
        </w:trPr>
        <w:tc>
          <w:tcPr>
            <w:tcW w:w="760" w:type="pct"/>
          </w:tcPr>
          <w:p w:rsidR="00BF0BE2" w:rsidRPr="00CD2DCE" w:rsidRDefault="00AD7B69" w:rsidP="00BF0BE2">
            <w:pPr>
              <w:pStyle w:val="TAC"/>
              <w:rPr>
                <w:ins w:id="38" w:author="Huawei-Yaping" w:date="2022-04-19T18:39:00Z"/>
                <w:rFonts w:eastAsia="Symbol" w:hint="eastAsia"/>
                <w:lang w:eastAsia="zh-CN"/>
              </w:rPr>
            </w:pPr>
            <w:ins w:id="39" w:author="Huawei-Yaping" w:date="2022-04-20T23:34:00Z">
              <w:r>
                <w:rPr>
                  <w:rFonts w:eastAsia="Symbol"/>
                  <w:lang w:eastAsia="zh-CN"/>
                </w:rPr>
                <w:t xml:space="preserve">UL </w:t>
              </w:r>
            </w:ins>
            <w:ins w:id="40" w:author="Huawei-Yaping" w:date="2022-04-20T23:32:00Z">
              <w:r w:rsidR="003646FA">
                <w:rPr>
                  <w:rFonts w:eastAsia="Symbol"/>
                  <w:lang w:eastAsia="zh-CN"/>
                </w:rPr>
                <w:t>MIMO</w:t>
              </w:r>
            </w:ins>
            <w:ins w:id="41" w:author="Huawei-Yaping" w:date="2022-04-20T23:34:00Z">
              <w:r>
                <w:rPr>
                  <w:rFonts w:eastAsia="Symbol"/>
                  <w:lang w:eastAsia="zh-CN"/>
                </w:rPr>
                <w:t xml:space="preserve"> with 2-layer</w:t>
              </w:r>
            </w:ins>
          </w:p>
        </w:tc>
        <w:tc>
          <w:tcPr>
            <w:tcW w:w="799" w:type="pct"/>
          </w:tcPr>
          <w:p w:rsidR="00BF0BE2" w:rsidRPr="008F509B" w:rsidRDefault="00BF0BE2" w:rsidP="00BF0BE2">
            <w:pPr>
              <w:pStyle w:val="TAC"/>
              <w:rPr>
                <w:ins w:id="42" w:author="Huawei-Yaping" w:date="2022-04-19T18:39:00Z"/>
                <w:rFonts w:eastAsia="Wingdings"/>
              </w:rPr>
            </w:pPr>
            <w:ins w:id="43" w:author="Huawei-Yaping" w:date="2022-04-19T18:39:00Z">
              <w:r w:rsidRPr="008F509B">
                <w:rPr>
                  <w:rFonts w:eastAsia="Wingdings"/>
                </w:rPr>
                <w:t>5</w:t>
              </w:r>
            </w:ins>
          </w:p>
        </w:tc>
        <w:tc>
          <w:tcPr>
            <w:tcW w:w="704" w:type="pct"/>
          </w:tcPr>
          <w:p w:rsidR="00BF0BE2" w:rsidRPr="008F509B" w:rsidRDefault="00BF0BE2" w:rsidP="00BF0BE2">
            <w:pPr>
              <w:pStyle w:val="TAC"/>
              <w:rPr>
                <w:ins w:id="44" w:author="Huawei-Yaping" w:date="2022-04-19T18:39:00Z"/>
                <w:rFonts w:eastAsia="Wingdings"/>
              </w:rPr>
            </w:pPr>
            <w:ins w:id="45" w:author="Huawei-Yaping" w:date="2022-04-19T18:39:00Z">
              <w:r w:rsidRPr="008F509B">
                <w:rPr>
                  <w:rFonts w:eastAsia="Wingdings"/>
                </w:rPr>
                <w:t>2</w:t>
              </w:r>
            </w:ins>
          </w:p>
        </w:tc>
        <w:tc>
          <w:tcPr>
            <w:tcW w:w="704" w:type="pct"/>
          </w:tcPr>
          <w:p w:rsidR="00BF0BE2" w:rsidRPr="008F509B" w:rsidRDefault="00BF0BE2" w:rsidP="00BF0BE2">
            <w:pPr>
              <w:pStyle w:val="TAC"/>
              <w:rPr>
                <w:ins w:id="46" w:author="Huawei-Yaping" w:date="2022-04-19T18:39:00Z"/>
                <w:rFonts w:eastAsia="Wingdings"/>
              </w:rPr>
            </w:pPr>
            <w:ins w:id="47" w:author="Huawei-Yaping" w:date="2022-04-19T18:39:00Z">
              <w:r w:rsidRPr="008F509B">
                <w:rPr>
                  <w:rFonts w:eastAsia="Wingdings"/>
                </w:rPr>
                <w:t>2</w:t>
              </w:r>
            </w:ins>
          </w:p>
        </w:tc>
        <w:tc>
          <w:tcPr>
            <w:tcW w:w="752" w:type="pct"/>
          </w:tcPr>
          <w:p w:rsidR="00BF0BE2" w:rsidRPr="00CD2DCE" w:rsidRDefault="00BF0BE2" w:rsidP="00BF0BE2">
            <w:pPr>
              <w:pStyle w:val="TAC"/>
              <w:rPr>
                <w:ins w:id="48" w:author="Huawei-Yaping" w:date="2022-04-19T18:39:00Z"/>
                <w:rFonts w:eastAsia="Symbol"/>
                <w:lang w:eastAsia="zh-CN"/>
              </w:rPr>
            </w:pPr>
            <w:ins w:id="49" w:author="Huawei-Yaping" w:date="2022-04-19T18:39:00Z">
              <w:r w:rsidRPr="008F509B">
                <w:rPr>
                  <w:rFonts w:eastAsia="Wingdings"/>
                </w:rPr>
                <w:t>2</w:t>
              </w:r>
              <w:r w:rsidRPr="00CD2DCE">
                <w:rPr>
                  <w:rFonts w:eastAsia="Symbol" w:hint="eastAsia"/>
                  <w:lang w:eastAsia="zh-CN"/>
                </w:rPr>
                <w:t xml:space="preserve"> for Outer/Inner allocation</w:t>
              </w:r>
            </w:ins>
          </w:p>
          <w:p w:rsidR="00BF0BE2" w:rsidRPr="00CD2DCE" w:rsidRDefault="00BF0BE2" w:rsidP="00BF0BE2">
            <w:pPr>
              <w:pStyle w:val="TAC"/>
              <w:rPr>
                <w:ins w:id="50" w:author="Huawei-Yaping" w:date="2022-04-19T18:39:00Z"/>
                <w:rFonts w:eastAsia="Symbol"/>
                <w:lang w:eastAsia="zh-CN"/>
              </w:rPr>
            </w:pPr>
            <w:ins w:id="51" w:author="Huawei-Yaping" w:date="2022-04-19T18:39:00Z">
              <w:r w:rsidRPr="00CD2DCE">
                <w:rPr>
                  <w:rFonts w:eastAsia="Symbol"/>
                  <w:lang w:eastAsia="zh-CN"/>
                </w:rPr>
                <w:t>1 for Edge allocation</w:t>
              </w:r>
            </w:ins>
          </w:p>
        </w:tc>
        <w:tc>
          <w:tcPr>
            <w:tcW w:w="664" w:type="pct"/>
            <w:shd w:val="clear" w:color="auto" w:fill="auto"/>
          </w:tcPr>
          <w:p w:rsidR="00BF0BE2" w:rsidRPr="008F509B" w:rsidRDefault="00BC550C" w:rsidP="00BF0BE2">
            <w:pPr>
              <w:pStyle w:val="TAC"/>
              <w:rPr>
                <w:ins w:id="52" w:author="Huawei-Yaping" w:date="2022-04-19T18:39:00Z"/>
                <w:rFonts w:eastAsia="Wingdings"/>
              </w:rPr>
            </w:pPr>
            <w:ins w:id="53" w:author="Huawei-Yaping" w:date="2022-04-19T18:45:00Z">
              <w:r>
                <w:rPr>
                  <w:rFonts w:eastAsia="Wingdings"/>
                </w:rPr>
                <w:t>6</w:t>
              </w:r>
            </w:ins>
            <w:ins w:id="54" w:author="Huawei-Yaping" w:date="2022-04-19T18:39:00Z">
              <w:r w:rsidR="00BF0BE2">
                <w:rPr>
                  <w:rFonts w:eastAsia="Wingdings"/>
                </w:rPr>
                <w:t xml:space="preserve"> </w:t>
              </w:r>
              <w:r w:rsidR="00BF0BE2" w:rsidRPr="008F509B">
                <w:rPr>
                  <w:rFonts w:eastAsia="Wingdings"/>
                </w:rPr>
                <w:t>for Outer/Inner allocation</w:t>
              </w:r>
            </w:ins>
          </w:p>
          <w:p w:rsidR="00BF0BE2" w:rsidRPr="00CD2DCE" w:rsidRDefault="00295925" w:rsidP="003646FA">
            <w:pPr>
              <w:pStyle w:val="TAC"/>
              <w:rPr>
                <w:ins w:id="55" w:author="Huawei-Yaping" w:date="2022-04-19T18:39:00Z"/>
                <w:rFonts w:eastAsia="Symbol"/>
                <w:lang w:eastAsia="zh-CN"/>
              </w:rPr>
            </w:pPr>
            <w:ins w:id="56" w:author="Huawei-Yaping" w:date="2022-04-19T18:44:00Z">
              <w:r>
                <w:rPr>
                  <w:rFonts w:eastAsia="Symbol"/>
                  <w:lang w:eastAsia="zh-CN"/>
                </w:rPr>
                <w:t>8</w:t>
              </w:r>
            </w:ins>
            <w:ins w:id="57" w:author="Huawei-Yaping" w:date="2022-04-19T18:39:00Z">
              <w:r w:rsidR="00BF0BE2" w:rsidRPr="00CD2DCE">
                <w:rPr>
                  <w:rFonts w:eastAsia="Symbol" w:hint="eastAsia"/>
                  <w:lang w:eastAsia="zh-CN"/>
                </w:rPr>
                <w:t xml:space="preserve"> for Edge allocation</w:t>
              </w:r>
            </w:ins>
          </w:p>
        </w:tc>
        <w:tc>
          <w:tcPr>
            <w:tcW w:w="617" w:type="pct"/>
          </w:tcPr>
          <w:p w:rsidR="00BF0BE2" w:rsidRPr="008F509B" w:rsidRDefault="00BC550C" w:rsidP="003646FA">
            <w:pPr>
              <w:pStyle w:val="TAC"/>
              <w:rPr>
                <w:ins w:id="58" w:author="Huawei-Yaping" w:date="2022-04-19T18:39:00Z"/>
                <w:rFonts w:eastAsia="Wingdings"/>
              </w:rPr>
            </w:pPr>
            <w:ins w:id="59" w:author="Huawei-Yaping" w:date="2022-04-19T18:45:00Z">
              <w:r>
                <w:rPr>
                  <w:rFonts w:eastAsia="Wingdings"/>
                </w:rPr>
                <w:t xml:space="preserve">400 </w:t>
              </w:r>
            </w:ins>
          </w:p>
        </w:tc>
      </w:tr>
      <w:tr w:rsidR="00BF0BE2" w:rsidRPr="00B251D1" w:rsidTr="003646FA">
        <w:trPr>
          <w:jc w:val="center"/>
          <w:ins w:id="60" w:author="Huawei-Yaping" w:date="2022-04-19T18:39:00Z"/>
        </w:trPr>
        <w:tc>
          <w:tcPr>
            <w:tcW w:w="760" w:type="pct"/>
          </w:tcPr>
          <w:p w:rsidR="00BF0BE2" w:rsidRPr="00CD2DCE" w:rsidRDefault="003646FA" w:rsidP="00BF0BE2">
            <w:pPr>
              <w:pStyle w:val="TAC"/>
              <w:rPr>
                <w:ins w:id="61" w:author="Huawei-Yaping" w:date="2022-04-19T18:39:00Z"/>
                <w:rFonts w:eastAsia="Symbol"/>
                <w:lang w:eastAsia="zh-CN"/>
              </w:rPr>
            </w:pPr>
            <w:ins w:id="62" w:author="Huawei-Yaping" w:date="2022-04-20T23:32:00Z">
              <w:r>
                <w:rPr>
                  <w:rFonts w:eastAsia="Symbol"/>
                  <w:lang w:eastAsia="zh-CN"/>
                </w:rPr>
                <w:t>ULFPTx</w:t>
              </w:r>
            </w:ins>
          </w:p>
        </w:tc>
        <w:tc>
          <w:tcPr>
            <w:tcW w:w="799" w:type="pct"/>
          </w:tcPr>
          <w:p w:rsidR="00BF0BE2" w:rsidRPr="008F509B" w:rsidRDefault="00BF0BE2" w:rsidP="00BF0BE2">
            <w:pPr>
              <w:pStyle w:val="TAC"/>
              <w:rPr>
                <w:ins w:id="63" w:author="Huawei-Yaping" w:date="2022-04-19T18:39:00Z"/>
                <w:rFonts w:eastAsia="Wingdings"/>
              </w:rPr>
            </w:pPr>
            <w:ins w:id="64" w:author="Huawei-Yaping" w:date="2022-04-19T18:39:00Z">
              <w:r w:rsidRPr="008F509B">
                <w:rPr>
                  <w:rFonts w:eastAsia="Wingdings"/>
                </w:rPr>
                <w:t>5</w:t>
              </w:r>
            </w:ins>
          </w:p>
        </w:tc>
        <w:tc>
          <w:tcPr>
            <w:tcW w:w="704" w:type="pct"/>
          </w:tcPr>
          <w:p w:rsidR="00BF0BE2" w:rsidRPr="008F509B" w:rsidRDefault="00BF0BE2" w:rsidP="00BF0BE2">
            <w:pPr>
              <w:pStyle w:val="TAC"/>
              <w:rPr>
                <w:ins w:id="65" w:author="Huawei-Yaping" w:date="2022-04-19T18:39:00Z"/>
                <w:rFonts w:eastAsia="Wingdings"/>
              </w:rPr>
            </w:pPr>
            <w:ins w:id="66" w:author="Huawei-Yaping" w:date="2022-04-19T18:39:00Z">
              <w:r w:rsidRPr="008F509B">
                <w:rPr>
                  <w:rFonts w:eastAsia="Wingdings"/>
                </w:rPr>
                <w:t>2</w:t>
              </w:r>
            </w:ins>
          </w:p>
        </w:tc>
        <w:tc>
          <w:tcPr>
            <w:tcW w:w="704" w:type="pct"/>
          </w:tcPr>
          <w:p w:rsidR="00BF0BE2" w:rsidRPr="008F509B" w:rsidRDefault="00BF0BE2" w:rsidP="00BF0BE2">
            <w:pPr>
              <w:pStyle w:val="TAC"/>
              <w:rPr>
                <w:ins w:id="67" w:author="Huawei-Yaping" w:date="2022-04-19T18:39:00Z"/>
                <w:rFonts w:eastAsia="Wingdings"/>
              </w:rPr>
            </w:pPr>
            <w:ins w:id="68" w:author="Huawei-Yaping" w:date="2022-04-19T18:39:00Z">
              <w:r w:rsidRPr="008F509B">
                <w:rPr>
                  <w:rFonts w:eastAsia="Wingdings"/>
                </w:rPr>
                <w:t>2</w:t>
              </w:r>
            </w:ins>
          </w:p>
        </w:tc>
        <w:tc>
          <w:tcPr>
            <w:tcW w:w="752" w:type="pct"/>
          </w:tcPr>
          <w:p w:rsidR="00BF0BE2" w:rsidRPr="00CD2DCE" w:rsidRDefault="00BF0BE2" w:rsidP="00BF0BE2">
            <w:pPr>
              <w:pStyle w:val="TAC"/>
              <w:rPr>
                <w:ins w:id="69" w:author="Huawei-Yaping" w:date="2022-04-19T18:39:00Z"/>
                <w:rFonts w:eastAsia="Symbol"/>
                <w:lang w:eastAsia="zh-CN"/>
              </w:rPr>
            </w:pPr>
            <w:ins w:id="70" w:author="Huawei-Yaping" w:date="2022-04-19T18:39:00Z">
              <w:r w:rsidRPr="008F509B">
                <w:rPr>
                  <w:rFonts w:eastAsia="Wingdings"/>
                </w:rPr>
                <w:t>2</w:t>
              </w:r>
              <w:r w:rsidRPr="00CD2DCE">
                <w:rPr>
                  <w:rFonts w:eastAsia="Symbol" w:hint="eastAsia"/>
                  <w:lang w:eastAsia="zh-CN"/>
                </w:rPr>
                <w:t xml:space="preserve"> for Outer/Inner allocation</w:t>
              </w:r>
            </w:ins>
          </w:p>
          <w:p w:rsidR="00BF0BE2" w:rsidRPr="008F509B" w:rsidRDefault="00BF0BE2" w:rsidP="00BF0BE2">
            <w:pPr>
              <w:pStyle w:val="TAC"/>
              <w:rPr>
                <w:ins w:id="71" w:author="Huawei-Yaping" w:date="2022-04-19T18:39:00Z"/>
                <w:rFonts w:eastAsia="Wingdings"/>
              </w:rPr>
            </w:pPr>
            <w:ins w:id="72" w:author="Huawei-Yaping" w:date="2022-04-19T18:39:00Z">
              <w:r w:rsidRPr="00CD2DCE">
                <w:rPr>
                  <w:rFonts w:eastAsia="Symbol"/>
                  <w:lang w:eastAsia="zh-CN"/>
                </w:rPr>
                <w:t>1 for Edge allocation</w:t>
              </w:r>
            </w:ins>
          </w:p>
        </w:tc>
        <w:tc>
          <w:tcPr>
            <w:tcW w:w="664" w:type="pct"/>
            <w:shd w:val="clear" w:color="auto" w:fill="auto"/>
          </w:tcPr>
          <w:p w:rsidR="00DD188D" w:rsidRPr="008F509B" w:rsidRDefault="00DD188D" w:rsidP="00DD188D">
            <w:pPr>
              <w:pStyle w:val="TAC"/>
              <w:rPr>
                <w:ins w:id="73" w:author="Huawei-Yaping" w:date="2022-04-19T18:59:00Z"/>
                <w:rFonts w:eastAsia="Wingdings"/>
              </w:rPr>
            </w:pPr>
            <w:ins w:id="74" w:author="Huawei-Yaping" w:date="2022-04-19T18:59:00Z">
              <w:r>
                <w:rPr>
                  <w:rFonts w:eastAsia="Wingdings"/>
                </w:rPr>
                <w:t>14</w:t>
              </w:r>
              <w:r w:rsidRPr="008F509B">
                <w:rPr>
                  <w:rFonts w:eastAsia="Wingdings"/>
                </w:rPr>
                <w:t xml:space="preserve"> for Outer/Inner allocation</w:t>
              </w:r>
            </w:ins>
          </w:p>
          <w:p w:rsidR="00BF0BE2" w:rsidRPr="008F509B" w:rsidRDefault="00DD188D" w:rsidP="00DD188D">
            <w:pPr>
              <w:pStyle w:val="TAC"/>
              <w:rPr>
                <w:ins w:id="75" w:author="Huawei-Yaping" w:date="2022-04-19T18:39:00Z"/>
                <w:rFonts w:eastAsia="Wingdings"/>
              </w:rPr>
            </w:pPr>
            <w:ins w:id="76" w:author="Huawei-Yaping" w:date="2022-04-19T18:59:00Z">
              <w:r>
                <w:rPr>
                  <w:rFonts w:eastAsia="Wingdings"/>
                </w:rPr>
                <w:t>18</w:t>
              </w:r>
              <w:r w:rsidRPr="00CD2DCE">
                <w:rPr>
                  <w:rFonts w:eastAsia="Symbol" w:hint="eastAsia"/>
                  <w:lang w:eastAsia="zh-CN"/>
                </w:rPr>
                <w:t xml:space="preserve"> for Edge allocation</w:t>
              </w:r>
            </w:ins>
          </w:p>
        </w:tc>
        <w:tc>
          <w:tcPr>
            <w:tcW w:w="617" w:type="pct"/>
          </w:tcPr>
          <w:p w:rsidR="00BF0BE2" w:rsidRPr="008F509B" w:rsidRDefault="00151094" w:rsidP="00BF0BE2">
            <w:pPr>
              <w:pStyle w:val="TAC"/>
              <w:rPr>
                <w:ins w:id="77" w:author="Huawei-Yaping" w:date="2022-04-19T18:39:00Z"/>
                <w:rFonts w:eastAsia="Wingdings"/>
              </w:rPr>
            </w:pPr>
            <w:ins w:id="78" w:author="Huawei-Yaping" w:date="2022-04-19T19:01:00Z">
              <w:r>
                <w:rPr>
                  <w:rFonts w:eastAsia="Wingdings"/>
                </w:rPr>
                <w:t>920</w:t>
              </w:r>
            </w:ins>
          </w:p>
        </w:tc>
      </w:tr>
    </w:tbl>
    <w:p w:rsidR="00BF0BE2" w:rsidRPr="00BB7E20" w:rsidRDefault="00BF0BE2" w:rsidP="00BF0BE2">
      <w:pPr>
        <w:rPr>
          <w:ins w:id="79" w:author="Huawei-Yaping" w:date="2022-04-19T18:39:00Z"/>
          <w:rFonts w:eastAsia="Symbol"/>
          <w:lang w:val="en-US" w:eastAsia="zh-CN"/>
        </w:rPr>
      </w:pPr>
    </w:p>
    <w:p w:rsidR="00BF0BE2" w:rsidRPr="00BB7E20" w:rsidRDefault="00BF0BE2" w:rsidP="00BF0BE2">
      <w:pPr>
        <w:jc w:val="center"/>
        <w:rPr>
          <w:ins w:id="80" w:author="Huawei-Yaping" w:date="2022-04-19T18:39:00Z"/>
          <w:b/>
          <w:lang w:val="en-US"/>
        </w:rPr>
      </w:pPr>
      <w:ins w:id="81" w:author="Huawei-Yaping" w:date="2022-04-19T18:39:00Z">
        <w:r w:rsidRPr="00BB7E20">
          <w:rPr>
            <w:b/>
          </w:rPr>
          <w:t>Table 2.</w:t>
        </w:r>
      </w:ins>
      <w:ins w:id="82" w:author="Huawei-Yaping" w:date="2022-04-19T19:01:00Z">
        <w:r w:rsidR="00151094">
          <w:rPr>
            <w:rFonts w:eastAsia="Symbol"/>
            <w:b/>
            <w:lang w:eastAsia="zh-CN"/>
          </w:rPr>
          <w:t>8</w:t>
        </w:r>
      </w:ins>
      <w:ins w:id="83" w:author="Huawei-Yaping" w:date="2022-04-19T18:39:00Z">
        <w:r w:rsidRPr="00BB7E20">
          <w:rPr>
            <w:b/>
          </w:rPr>
          <w:t>-</w:t>
        </w:r>
      </w:ins>
      <w:ins w:id="84" w:author="Huawei-Yaping" w:date="2022-04-19T19:01:00Z">
        <w:r w:rsidR="00151094">
          <w:rPr>
            <w:rFonts w:eastAsia="Symbol"/>
            <w:b/>
            <w:lang w:eastAsia="zh-CN"/>
          </w:rPr>
          <w:t>2</w:t>
        </w:r>
      </w:ins>
      <w:ins w:id="85" w:author="Huawei-Yaping" w:date="2022-04-19T18:39:00Z">
        <w:r w:rsidRPr="00BB7E20">
          <w:rPr>
            <w:b/>
          </w:rPr>
          <w:t xml:space="preserve"> Maximum Number of Test Steps for SEM</w:t>
        </w:r>
      </w:ins>
      <w:ins w:id="86" w:author="Huawei-Yaping" w:date="2022-04-19T19:02:00Z">
        <w:r w:rsidR="00151094" w:rsidRPr="007E1EC8">
          <w:rPr>
            <w:rFonts w:hint="eastAsia"/>
            <w:b/>
          </w:rPr>
          <w:t xml:space="preserve"> </w:t>
        </w:r>
        <w:r w:rsidR="00151094" w:rsidRPr="007E1EC8">
          <w:rPr>
            <w:b/>
          </w:rPr>
          <w:t>for UL MIMO</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rsidTr="00091337">
        <w:trPr>
          <w:jc w:val="center"/>
          <w:ins w:id="87" w:author="Huawei-Yaping" w:date="2022-04-19T18:39:00Z"/>
        </w:trPr>
        <w:tc>
          <w:tcPr>
            <w:tcW w:w="713" w:type="pct"/>
          </w:tcPr>
          <w:p w:rsidR="00BF0BE2" w:rsidRPr="00BB7E20" w:rsidRDefault="00BF0BE2" w:rsidP="00BF0BE2">
            <w:pPr>
              <w:pStyle w:val="TAH"/>
              <w:rPr>
                <w:ins w:id="88" w:author="Huawei-Yaping" w:date="2022-04-19T18:39:00Z"/>
                <w:rFonts w:eastAsia="Wingdings"/>
                <w:noProof/>
                <w:lang w:eastAsia="zh-CN"/>
              </w:rPr>
            </w:pPr>
          </w:p>
        </w:tc>
        <w:tc>
          <w:tcPr>
            <w:tcW w:w="799" w:type="pct"/>
          </w:tcPr>
          <w:p w:rsidR="00BF0BE2" w:rsidRPr="00BB7E20" w:rsidRDefault="00BF0BE2" w:rsidP="00BF0BE2">
            <w:pPr>
              <w:pStyle w:val="TAH"/>
              <w:rPr>
                <w:ins w:id="89" w:author="Huawei-Yaping" w:date="2022-04-19T18:39:00Z"/>
                <w:rFonts w:eastAsia="Wingdings"/>
                <w:noProof/>
                <w:lang w:eastAsia="zh-CN"/>
              </w:rPr>
            </w:pPr>
            <w:ins w:id="90" w:author="Huawei-Yaping" w:date="2022-04-19T18:39:00Z">
              <w:r w:rsidRPr="00BB7E20">
                <w:rPr>
                  <w:rFonts w:eastAsia="Wingdings"/>
                  <w:noProof/>
                  <w:lang w:eastAsia="zh-CN"/>
                </w:rPr>
                <w:t>Number of Enviromental conditions</w:t>
              </w:r>
            </w:ins>
          </w:p>
        </w:tc>
        <w:tc>
          <w:tcPr>
            <w:tcW w:w="656" w:type="pct"/>
          </w:tcPr>
          <w:p w:rsidR="00BF0BE2" w:rsidRPr="00BB7E20" w:rsidRDefault="00BF0BE2" w:rsidP="00BF0BE2">
            <w:pPr>
              <w:pStyle w:val="TAH"/>
              <w:rPr>
                <w:ins w:id="91" w:author="Huawei-Yaping" w:date="2022-04-19T18:39:00Z"/>
                <w:rFonts w:eastAsia="Wingdings"/>
                <w:noProof/>
                <w:lang w:eastAsia="zh-CN"/>
              </w:rPr>
            </w:pPr>
            <w:ins w:id="92" w:author="Huawei-Yaping" w:date="2022-04-19T18:39:00Z">
              <w:r w:rsidRPr="00BB7E20">
                <w:rPr>
                  <w:rFonts w:eastAsia="Wingdings"/>
                  <w:noProof/>
                  <w:lang w:eastAsia="zh-CN"/>
                </w:rPr>
                <w:t>Number SCS</w:t>
              </w:r>
            </w:ins>
          </w:p>
        </w:tc>
        <w:tc>
          <w:tcPr>
            <w:tcW w:w="656" w:type="pct"/>
          </w:tcPr>
          <w:p w:rsidR="00BF0BE2" w:rsidRPr="00BB7E20" w:rsidRDefault="00BF0BE2" w:rsidP="00BF0BE2">
            <w:pPr>
              <w:pStyle w:val="TAH"/>
              <w:rPr>
                <w:ins w:id="93" w:author="Huawei-Yaping" w:date="2022-04-19T18:39:00Z"/>
                <w:rFonts w:eastAsia="Wingdings"/>
                <w:noProof/>
                <w:lang w:eastAsia="zh-CN"/>
              </w:rPr>
            </w:pPr>
            <w:ins w:id="94" w:author="Huawei-Yaping" w:date="2022-04-19T18:39:00Z">
              <w:r w:rsidRPr="00BB7E20">
                <w:rPr>
                  <w:rFonts w:eastAsia="Wingdings"/>
                  <w:noProof/>
                  <w:lang w:eastAsia="zh-CN"/>
                </w:rPr>
                <w:t>Maximum Number of ChBW</w:t>
              </w:r>
            </w:ins>
          </w:p>
        </w:tc>
        <w:tc>
          <w:tcPr>
            <w:tcW w:w="752" w:type="pct"/>
          </w:tcPr>
          <w:p w:rsidR="00BF0BE2" w:rsidRPr="00BB7E20" w:rsidRDefault="00BF0BE2" w:rsidP="00BF0BE2">
            <w:pPr>
              <w:pStyle w:val="TAH"/>
              <w:rPr>
                <w:ins w:id="95" w:author="Huawei-Yaping" w:date="2022-04-19T18:39:00Z"/>
                <w:rFonts w:eastAsia="Wingdings"/>
                <w:noProof/>
                <w:lang w:eastAsia="zh-CN"/>
              </w:rPr>
            </w:pPr>
            <w:ins w:id="96" w:author="Huawei-Yaping" w:date="2022-04-19T18:39:00Z">
              <w:r w:rsidRPr="00BB7E20">
                <w:rPr>
                  <w:rFonts w:eastAsia="Wingdings"/>
                  <w:noProof/>
                  <w:lang w:eastAsia="zh-CN"/>
                </w:rPr>
                <w:t>Maximum Number of Frequencies</w:t>
              </w:r>
            </w:ins>
          </w:p>
        </w:tc>
        <w:tc>
          <w:tcPr>
            <w:tcW w:w="587" w:type="pct"/>
            <w:shd w:val="clear" w:color="auto" w:fill="auto"/>
          </w:tcPr>
          <w:p w:rsidR="00BF0BE2" w:rsidRPr="00BB7E20" w:rsidRDefault="00BF0BE2" w:rsidP="00BF0BE2">
            <w:pPr>
              <w:pStyle w:val="TAH"/>
              <w:rPr>
                <w:ins w:id="97" w:author="Huawei-Yaping" w:date="2022-04-19T18:39:00Z"/>
                <w:rFonts w:eastAsia="Wingdings"/>
                <w:noProof/>
                <w:lang w:eastAsia="zh-CN"/>
              </w:rPr>
            </w:pPr>
            <w:ins w:id="98" w:author="Huawei-Yaping" w:date="2022-04-19T18:39:00Z">
              <w:r w:rsidRPr="00BB7E20">
                <w:rPr>
                  <w:rFonts w:eastAsia="Wingdings"/>
                  <w:noProof/>
                  <w:lang w:eastAsia="zh-CN"/>
                </w:rPr>
                <w:t>Number of steps (mod and RB)</w:t>
              </w:r>
            </w:ins>
          </w:p>
        </w:tc>
        <w:tc>
          <w:tcPr>
            <w:tcW w:w="837" w:type="pct"/>
          </w:tcPr>
          <w:p w:rsidR="00BF0BE2" w:rsidRPr="00BB7E20" w:rsidRDefault="00BF0BE2" w:rsidP="00BF0BE2">
            <w:pPr>
              <w:pStyle w:val="TAH"/>
              <w:rPr>
                <w:ins w:id="99" w:author="Huawei-Yaping" w:date="2022-04-19T18:39:00Z"/>
                <w:rFonts w:eastAsia="Wingdings"/>
                <w:noProof/>
                <w:lang w:eastAsia="zh-CN"/>
              </w:rPr>
            </w:pPr>
            <w:ins w:id="100" w:author="Huawei-Yaping" w:date="2022-04-19T18:39:00Z">
              <w:r w:rsidRPr="00BB7E20">
                <w:rPr>
                  <w:rFonts w:eastAsia="Wingdings"/>
                  <w:noProof/>
                  <w:lang w:eastAsia="zh-CN"/>
                </w:rPr>
                <w:t>Maximum Number of Test Steps</w:t>
              </w:r>
            </w:ins>
          </w:p>
        </w:tc>
      </w:tr>
      <w:tr w:rsidR="003646FA" w:rsidRPr="00BB7E20" w:rsidTr="00091337">
        <w:trPr>
          <w:jc w:val="center"/>
          <w:ins w:id="101" w:author="Huawei-Yaping" w:date="2022-04-19T18:39:00Z"/>
        </w:trPr>
        <w:tc>
          <w:tcPr>
            <w:tcW w:w="713" w:type="pct"/>
          </w:tcPr>
          <w:p w:rsidR="003646FA" w:rsidRPr="00BB7E20" w:rsidRDefault="00AD7B69" w:rsidP="003646FA">
            <w:pPr>
              <w:pStyle w:val="TAC"/>
              <w:rPr>
                <w:ins w:id="102" w:author="Huawei-Yaping" w:date="2022-04-19T18:39:00Z"/>
                <w:rFonts w:eastAsia="Symbol"/>
                <w:lang w:eastAsia="zh-CN"/>
              </w:rPr>
            </w:pPr>
            <w:ins w:id="103" w:author="Huawei-Yaping" w:date="2022-04-20T23:34:00Z">
              <w:r>
                <w:rPr>
                  <w:rFonts w:eastAsia="Symbol"/>
                  <w:lang w:eastAsia="zh-CN"/>
                </w:rPr>
                <w:t>UL MIMO with 2-layer</w:t>
              </w:r>
            </w:ins>
            <w:bookmarkStart w:id="104" w:name="_GoBack"/>
            <w:bookmarkEnd w:id="104"/>
          </w:p>
        </w:tc>
        <w:tc>
          <w:tcPr>
            <w:tcW w:w="799" w:type="pct"/>
          </w:tcPr>
          <w:p w:rsidR="003646FA" w:rsidRPr="00BB7E20" w:rsidRDefault="003646FA" w:rsidP="003646FA">
            <w:pPr>
              <w:pStyle w:val="TAC"/>
              <w:rPr>
                <w:ins w:id="105" w:author="Huawei-Yaping" w:date="2022-04-19T18:39:00Z"/>
                <w:rFonts w:eastAsia="Wingdings"/>
              </w:rPr>
            </w:pPr>
            <w:ins w:id="106" w:author="Huawei-Yaping" w:date="2022-04-19T18:39:00Z">
              <w:r w:rsidRPr="00BB7E20">
                <w:rPr>
                  <w:rFonts w:eastAsia="Wingdings"/>
                </w:rPr>
                <w:t>1</w:t>
              </w:r>
            </w:ins>
          </w:p>
        </w:tc>
        <w:tc>
          <w:tcPr>
            <w:tcW w:w="656" w:type="pct"/>
          </w:tcPr>
          <w:p w:rsidR="003646FA" w:rsidRPr="00BB7E20" w:rsidRDefault="003646FA" w:rsidP="003646FA">
            <w:pPr>
              <w:pStyle w:val="TAC"/>
              <w:rPr>
                <w:ins w:id="107" w:author="Huawei-Yaping" w:date="2022-04-19T18:39:00Z"/>
                <w:rFonts w:eastAsia="Wingdings"/>
              </w:rPr>
            </w:pPr>
            <w:ins w:id="108" w:author="Huawei-Yaping" w:date="2022-04-19T18:39:00Z">
              <w:r w:rsidRPr="00BB7E20">
                <w:rPr>
                  <w:rFonts w:eastAsia="Wingdings"/>
                </w:rPr>
                <w:t>2</w:t>
              </w:r>
            </w:ins>
          </w:p>
        </w:tc>
        <w:tc>
          <w:tcPr>
            <w:tcW w:w="656" w:type="pct"/>
          </w:tcPr>
          <w:p w:rsidR="003646FA" w:rsidRPr="00BB7E20" w:rsidRDefault="003646FA" w:rsidP="003646FA">
            <w:pPr>
              <w:pStyle w:val="TAC"/>
              <w:rPr>
                <w:ins w:id="109" w:author="Huawei-Yaping" w:date="2022-04-19T18:39:00Z"/>
                <w:rFonts w:eastAsia="Wingdings"/>
              </w:rPr>
            </w:pPr>
            <w:ins w:id="110" w:author="Huawei-Yaping" w:date="2022-04-19T18:39:00Z">
              <w:r w:rsidRPr="00BB7E20">
                <w:rPr>
                  <w:rFonts w:eastAsia="Wingdings"/>
                </w:rPr>
                <w:t>2</w:t>
              </w:r>
            </w:ins>
          </w:p>
        </w:tc>
        <w:tc>
          <w:tcPr>
            <w:tcW w:w="752" w:type="pct"/>
          </w:tcPr>
          <w:p w:rsidR="003646FA" w:rsidRPr="00BB7E20" w:rsidRDefault="003646FA" w:rsidP="003646FA">
            <w:pPr>
              <w:pStyle w:val="TAC"/>
              <w:rPr>
                <w:ins w:id="111" w:author="Huawei-Yaping" w:date="2022-04-19T18:39:00Z"/>
                <w:rFonts w:eastAsia="Symbol"/>
                <w:lang w:eastAsia="zh-CN"/>
              </w:rPr>
            </w:pPr>
            <w:ins w:id="112" w:author="Huawei-Yaping" w:date="2022-04-19T18:39:00Z">
              <w:r w:rsidRPr="00BB7E20">
                <w:rPr>
                  <w:rFonts w:eastAsia="Wingdings"/>
                </w:rPr>
                <w:t>2</w:t>
              </w:r>
              <w:r w:rsidRPr="00BB7E20">
                <w:rPr>
                  <w:rFonts w:eastAsia="Symbol" w:hint="eastAsia"/>
                  <w:lang w:eastAsia="zh-CN"/>
                </w:rPr>
                <w:t xml:space="preserve"> for Outer allocation</w:t>
              </w:r>
            </w:ins>
          </w:p>
          <w:p w:rsidR="003646FA" w:rsidRPr="00BB7E20" w:rsidRDefault="003646FA" w:rsidP="003646FA">
            <w:pPr>
              <w:pStyle w:val="TAC"/>
              <w:rPr>
                <w:ins w:id="113" w:author="Huawei-Yaping" w:date="2022-04-19T18:39:00Z"/>
                <w:rFonts w:eastAsia="Symbol"/>
                <w:lang w:eastAsia="zh-CN"/>
              </w:rPr>
            </w:pPr>
            <w:ins w:id="114" w:author="Huawei-Yaping" w:date="2022-04-19T18:39:00Z">
              <w:r w:rsidRPr="00BB7E20">
                <w:rPr>
                  <w:rFonts w:eastAsia="Symbol"/>
                  <w:lang w:eastAsia="zh-CN"/>
                </w:rPr>
                <w:t>1 for Edge allocation</w:t>
              </w:r>
            </w:ins>
          </w:p>
        </w:tc>
        <w:tc>
          <w:tcPr>
            <w:tcW w:w="587" w:type="pct"/>
            <w:shd w:val="clear" w:color="auto" w:fill="auto"/>
          </w:tcPr>
          <w:p w:rsidR="003646FA" w:rsidRPr="00BB7E20" w:rsidRDefault="003646FA" w:rsidP="003646FA">
            <w:pPr>
              <w:pStyle w:val="TAC"/>
              <w:rPr>
                <w:ins w:id="115" w:author="Huawei-Yaping" w:date="2022-04-19T18:39:00Z"/>
                <w:rFonts w:eastAsia="Wingdings"/>
              </w:rPr>
            </w:pPr>
            <w:ins w:id="116" w:author="Huawei-Yaping" w:date="2022-04-19T19:02:00Z">
              <w:r>
                <w:rPr>
                  <w:rFonts w:eastAsia="Wingdings"/>
                </w:rPr>
                <w:t>4</w:t>
              </w:r>
            </w:ins>
            <w:ins w:id="117" w:author="Huawei-Yaping" w:date="2022-04-19T18:39:00Z">
              <w:r w:rsidRPr="00BB7E20">
                <w:rPr>
                  <w:rFonts w:eastAsia="Wingdings"/>
                </w:rPr>
                <w:t xml:space="preserve"> for Outer allocation</w:t>
              </w:r>
            </w:ins>
          </w:p>
          <w:p w:rsidR="003646FA" w:rsidRPr="00BB7E20" w:rsidRDefault="003646FA" w:rsidP="003646FA">
            <w:pPr>
              <w:pStyle w:val="TAC"/>
              <w:rPr>
                <w:ins w:id="118" w:author="Huawei-Yaping" w:date="2022-04-19T18:39:00Z"/>
                <w:rFonts w:eastAsia="Symbol"/>
                <w:lang w:eastAsia="zh-CN"/>
              </w:rPr>
            </w:pPr>
            <w:ins w:id="119" w:author="Huawei-Yaping" w:date="2022-04-19T19:02:00Z">
              <w:r>
                <w:rPr>
                  <w:rFonts w:eastAsia="Symbol"/>
                  <w:lang w:eastAsia="zh-CN"/>
                </w:rPr>
                <w:t>8</w:t>
              </w:r>
            </w:ins>
            <w:ins w:id="120" w:author="Huawei-Yaping" w:date="2022-04-19T18:39:00Z">
              <w:r w:rsidRPr="00BB7E20">
                <w:rPr>
                  <w:rFonts w:eastAsia="Symbol"/>
                  <w:lang w:eastAsia="zh-CN"/>
                </w:rPr>
                <w:t xml:space="preserve"> </w:t>
              </w:r>
              <w:r w:rsidRPr="00BB7E20">
                <w:rPr>
                  <w:rFonts w:eastAsia="Symbol" w:hint="eastAsia"/>
                  <w:lang w:eastAsia="zh-CN"/>
                </w:rPr>
                <w:t>for Edge allocation</w:t>
              </w:r>
            </w:ins>
          </w:p>
        </w:tc>
        <w:tc>
          <w:tcPr>
            <w:tcW w:w="837" w:type="pct"/>
          </w:tcPr>
          <w:p w:rsidR="003646FA" w:rsidRPr="00BB7E20" w:rsidRDefault="003646FA" w:rsidP="003646FA">
            <w:pPr>
              <w:pStyle w:val="TAC"/>
              <w:rPr>
                <w:ins w:id="121" w:author="Huawei-Yaping" w:date="2022-04-19T18:39:00Z"/>
                <w:rFonts w:eastAsia="Wingdings"/>
              </w:rPr>
            </w:pPr>
            <w:ins w:id="122" w:author="Huawei-Yaping" w:date="2022-04-19T19:03:00Z">
              <w:r>
                <w:rPr>
                  <w:rFonts w:eastAsia="Wingdings"/>
                </w:rPr>
                <w:t>6</w:t>
              </w:r>
            </w:ins>
            <w:ins w:id="123" w:author="Huawei-Yaping" w:date="2022-04-19T18:39:00Z">
              <w:r w:rsidRPr="00BB7E20">
                <w:rPr>
                  <w:rFonts w:eastAsia="Wingdings"/>
                </w:rPr>
                <w:t>4</w:t>
              </w:r>
            </w:ins>
          </w:p>
        </w:tc>
      </w:tr>
      <w:tr w:rsidR="003646FA" w:rsidRPr="00BB7E20" w:rsidTr="00091337">
        <w:trPr>
          <w:jc w:val="center"/>
          <w:ins w:id="124" w:author="Huawei-Yaping" w:date="2022-04-19T18:39:00Z"/>
        </w:trPr>
        <w:tc>
          <w:tcPr>
            <w:tcW w:w="713" w:type="pct"/>
          </w:tcPr>
          <w:p w:rsidR="003646FA" w:rsidRPr="00BB7E20" w:rsidRDefault="003646FA" w:rsidP="003646FA">
            <w:pPr>
              <w:pStyle w:val="TAC"/>
              <w:rPr>
                <w:ins w:id="125" w:author="Huawei-Yaping" w:date="2022-04-19T18:39:00Z"/>
                <w:rFonts w:eastAsia="Symbol"/>
                <w:lang w:eastAsia="zh-CN"/>
              </w:rPr>
            </w:pPr>
            <w:ins w:id="126" w:author="Huawei-Yaping" w:date="2022-04-20T23:33:00Z">
              <w:r>
                <w:rPr>
                  <w:rFonts w:eastAsia="Symbol"/>
                  <w:lang w:eastAsia="zh-CN"/>
                </w:rPr>
                <w:t>ULFPTx</w:t>
              </w:r>
            </w:ins>
          </w:p>
        </w:tc>
        <w:tc>
          <w:tcPr>
            <w:tcW w:w="799" w:type="pct"/>
          </w:tcPr>
          <w:p w:rsidR="003646FA" w:rsidRPr="00BB7E20" w:rsidRDefault="003646FA" w:rsidP="003646FA">
            <w:pPr>
              <w:pStyle w:val="TAC"/>
              <w:rPr>
                <w:ins w:id="127" w:author="Huawei-Yaping" w:date="2022-04-19T18:39:00Z"/>
                <w:rFonts w:eastAsia="Wingdings"/>
              </w:rPr>
            </w:pPr>
            <w:ins w:id="128" w:author="Huawei-Yaping" w:date="2022-04-19T18:39:00Z">
              <w:r w:rsidRPr="00BB7E20">
                <w:rPr>
                  <w:rFonts w:eastAsia="Wingdings"/>
                </w:rPr>
                <w:t>1</w:t>
              </w:r>
            </w:ins>
          </w:p>
        </w:tc>
        <w:tc>
          <w:tcPr>
            <w:tcW w:w="656" w:type="pct"/>
          </w:tcPr>
          <w:p w:rsidR="003646FA" w:rsidRPr="00BB7E20" w:rsidRDefault="003646FA" w:rsidP="003646FA">
            <w:pPr>
              <w:pStyle w:val="TAC"/>
              <w:rPr>
                <w:ins w:id="129" w:author="Huawei-Yaping" w:date="2022-04-19T18:39:00Z"/>
                <w:rFonts w:eastAsia="Wingdings"/>
              </w:rPr>
            </w:pPr>
            <w:ins w:id="130" w:author="Huawei-Yaping" w:date="2022-04-19T18:39:00Z">
              <w:r w:rsidRPr="00BB7E20">
                <w:rPr>
                  <w:rFonts w:eastAsia="Wingdings"/>
                </w:rPr>
                <w:t>2</w:t>
              </w:r>
            </w:ins>
          </w:p>
        </w:tc>
        <w:tc>
          <w:tcPr>
            <w:tcW w:w="656" w:type="pct"/>
          </w:tcPr>
          <w:p w:rsidR="003646FA" w:rsidRPr="00BB7E20" w:rsidRDefault="003646FA" w:rsidP="003646FA">
            <w:pPr>
              <w:pStyle w:val="TAC"/>
              <w:rPr>
                <w:ins w:id="131" w:author="Huawei-Yaping" w:date="2022-04-19T18:39:00Z"/>
                <w:rFonts w:eastAsia="Wingdings"/>
              </w:rPr>
            </w:pPr>
            <w:ins w:id="132" w:author="Huawei-Yaping" w:date="2022-04-19T18:39:00Z">
              <w:r w:rsidRPr="00BB7E20">
                <w:rPr>
                  <w:rFonts w:eastAsia="Wingdings"/>
                </w:rPr>
                <w:t>2</w:t>
              </w:r>
            </w:ins>
          </w:p>
        </w:tc>
        <w:tc>
          <w:tcPr>
            <w:tcW w:w="752" w:type="pct"/>
          </w:tcPr>
          <w:p w:rsidR="003646FA" w:rsidRPr="00BB7E20" w:rsidRDefault="003646FA" w:rsidP="003646FA">
            <w:pPr>
              <w:pStyle w:val="TAC"/>
              <w:rPr>
                <w:ins w:id="133" w:author="Huawei-Yaping" w:date="2022-04-19T18:39:00Z"/>
                <w:rFonts w:eastAsia="Symbol"/>
                <w:lang w:eastAsia="zh-CN"/>
              </w:rPr>
            </w:pPr>
            <w:ins w:id="134" w:author="Huawei-Yaping" w:date="2022-04-19T18:39:00Z">
              <w:r w:rsidRPr="00BB7E20">
                <w:rPr>
                  <w:rFonts w:eastAsia="Wingdings"/>
                </w:rPr>
                <w:t>2</w:t>
              </w:r>
              <w:r w:rsidRPr="00BB7E20">
                <w:rPr>
                  <w:rFonts w:eastAsia="Symbol" w:hint="eastAsia"/>
                  <w:lang w:eastAsia="zh-CN"/>
                </w:rPr>
                <w:t xml:space="preserve"> for Outer allocation</w:t>
              </w:r>
            </w:ins>
          </w:p>
          <w:p w:rsidR="003646FA" w:rsidRPr="00BB7E20" w:rsidRDefault="003646FA" w:rsidP="003646FA">
            <w:pPr>
              <w:pStyle w:val="TAC"/>
              <w:rPr>
                <w:ins w:id="135" w:author="Huawei-Yaping" w:date="2022-04-19T18:39:00Z"/>
                <w:rFonts w:eastAsia="Wingdings"/>
              </w:rPr>
            </w:pPr>
            <w:ins w:id="136" w:author="Huawei-Yaping" w:date="2022-04-19T18:39:00Z">
              <w:r w:rsidRPr="00BB7E20">
                <w:rPr>
                  <w:rFonts w:eastAsia="Symbol"/>
                  <w:lang w:eastAsia="zh-CN"/>
                </w:rPr>
                <w:t>1 for Edge allocation</w:t>
              </w:r>
            </w:ins>
          </w:p>
        </w:tc>
        <w:tc>
          <w:tcPr>
            <w:tcW w:w="587" w:type="pct"/>
            <w:shd w:val="clear" w:color="auto" w:fill="auto"/>
          </w:tcPr>
          <w:p w:rsidR="003646FA" w:rsidRPr="00BB7E20" w:rsidRDefault="003646FA" w:rsidP="003646FA">
            <w:pPr>
              <w:pStyle w:val="TAC"/>
              <w:rPr>
                <w:ins w:id="137" w:author="Huawei-Yaping" w:date="2022-04-19T19:12:00Z"/>
                <w:rFonts w:eastAsia="Wingdings"/>
              </w:rPr>
            </w:pPr>
            <w:ins w:id="138" w:author="Huawei-Yaping" w:date="2022-04-20T23:33:00Z">
              <w:r>
                <w:rPr>
                  <w:rFonts w:eastAsia="Wingdings"/>
                </w:rPr>
                <w:t>9</w:t>
              </w:r>
            </w:ins>
            <w:ins w:id="139" w:author="Huawei-Yaping" w:date="2022-04-19T19:12:00Z">
              <w:r w:rsidRPr="00BB7E20">
                <w:rPr>
                  <w:rFonts w:eastAsia="Wingdings"/>
                </w:rPr>
                <w:t xml:space="preserve"> for Outer allocation</w:t>
              </w:r>
            </w:ins>
          </w:p>
          <w:p w:rsidR="003646FA" w:rsidRPr="00BB7E20" w:rsidRDefault="003646FA" w:rsidP="003646FA">
            <w:pPr>
              <w:pStyle w:val="TAC"/>
              <w:rPr>
                <w:ins w:id="140" w:author="Huawei-Yaping" w:date="2022-04-19T18:39:00Z"/>
                <w:rFonts w:eastAsia="Wingdings"/>
              </w:rPr>
            </w:pPr>
            <w:ins w:id="141" w:author="Huawei-Yaping" w:date="2022-04-20T23:33:00Z">
              <w:r>
                <w:rPr>
                  <w:rFonts w:eastAsia="Symbol"/>
                  <w:lang w:eastAsia="zh-CN"/>
                </w:rPr>
                <w:t>18</w:t>
              </w:r>
            </w:ins>
            <w:ins w:id="142" w:author="Huawei-Yaping" w:date="2022-04-19T19:12:00Z">
              <w:r w:rsidRPr="00BB7E20">
                <w:rPr>
                  <w:rFonts w:eastAsia="Symbol"/>
                  <w:lang w:eastAsia="zh-CN"/>
                </w:rPr>
                <w:t xml:space="preserve"> </w:t>
              </w:r>
              <w:r w:rsidRPr="00BB7E20">
                <w:rPr>
                  <w:rFonts w:eastAsia="Symbol" w:hint="eastAsia"/>
                  <w:lang w:eastAsia="zh-CN"/>
                </w:rPr>
                <w:t>for Edge allocation</w:t>
              </w:r>
            </w:ins>
          </w:p>
        </w:tc>
        <w:tc>
          <w:tcPr>
            <w:tcW w:w="837" w:type="pct"/>
          </w:tcPr>
          <w:p w:rsidR="003646FA" w:rsidRPr="00BB7E20" w:rsidRDefault="003646FA" w:rsidP="003646FA">
            <w:pPr>
              <w:pStyle w:val="TAC"/>
              <w:rPr>
                <w:ins w:id="143" w:author="Huawei-Yaping" w:date="2022-04-19T18:39:00Z"/>
                <w:rFonts w:eastAsia="Wingdings"/>
              </w:rPr>
            </w:pPr>
            <w:ins w:id="144" w:author="Huawei-Yaping" w:date="2022-04-20T23:33:00Z">
              <w:r>
                <w:rPr>
                  <w:rFonts w:eastAsia="Wingdings"/>
                </w:rPr>
                <w:t>144</w:t>
              </w:r>
            </w:ins>
          </w:p>
        </w:tc>
      </w:tr>
      <w:tr w:rsidR="00091337" w:rsidRPr="00B251D1" w:rsidTr="00BF0BE2">
        <w:trPr>
          <w:jc w:val="center"/>
          <w:ins w:id="145" w:author="Huawei-Yaping" w:date="2022-04-19T18:39:00Z"/>
        </w:trPr>
        <w:tc>
          <w:tcPr>
            <w:tcW w:w="5000" w:type="pct"/>
            <w:gridSpan w:val="7"/>
          </w:tcPr>
          <w:p w:rsidR="00091337" w:rsidRDefault="00091337" w:rsidP="00091337">
            <w:pPr>
              <w:pStyle w:val="TAN"/>
              <w:rPr>
                <w:ins w:id="146" w:author="Huawei-Yaping" w:date="2022-04-19T19:04:00Z"/>
                <w:rFonts w:cs="Cambria Math"/>
                <w:lang w:val="en-US" w:eastAsia="zh-CN"/>
              </w:rPr>
            </w:pPr>
            <w:ins w:id="147" w:author="Huawei-Yaping" w:date="2022-04-19T18:39:00Z">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ins>
          </w:p>
          <w:p w:rsidR="00091337" w:rsidRPr="00586394" w:rsidRDefault="00091337" w:rsidP="00091337">
            <w:pPr>
              <w:pStyle w:val="TAN"/>
              <w:rPr>
                <w:ins w:id="148" w:author="Huawei-Yaping" w:date="2022-04-19T18:39:00Z"/>
                <w:rFonts w:cs="Cambria Math"/>
                <w:lang w:val="en-US" w:eastAsia="zh-CN"/>
              </w:rPr>
            </w:pPr>
            <w:ins w:id="149" w:author="Huawei-Yaping" w:date="2022-04-19T19:04:00Z">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ins>
          </w:p>
          <w:p w:rsidR="00091337" w:rsidRDefault="00091337" w:rsidP="00091337">
            <w:pPr>
              <w:pStyle w:val="TAN"/>
              <w:rPr>
                <w:ins w:id="150" w:author="Huawei-Yaping" w:date="2022-04-19T18:39:00Z"/>
                <w:rFonts w:eastAsia="Wingdings"/>
              </w:rPr>
            </w:pPr>
            <w:ins w:id="151" w:author="Huawei-Yaping" w:date="2022-04-19T19:03:00Z">
              <w:r>
                <w:rPr>
                  <w:rFonts w:cs="Cambria Math"/>
                  <w:lang w:val="en-US" w:eastAsia="en-US"/>
                </w:rPr>
                <w:t>NOTE 3:</w:t>
              </w:r>
              <w:r>
                <w:t xml:space="preserve"> UE supporting ULFPTx for UL MIMO.</w:t>
              </w:r>
            </w:ins>
          </w:p>
        </w:tc>
      </w:tr>
    </w:tbl>
    <w:p w:rsidR="00323C22" w:rsidRPr="00B90528" w:rsidDel="00B90528" w:rsidRDefault="00323C22" w:rsidP="006D4517">
      <w:pPr>
        <w:rPr>
          <w:del w:id="152" w:author="Huawei-Yaping" w:date="2022-04-19T19:04:00Z"/>
        </w:rPr>
      </w:pPr>
    </w:p>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Default="005A37CF" w:rsidP="00A73057">
      <w:pPr>
        <w:pStyle w:val="af0"/>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rsidR="00A73057" w:rsidRPr="002F6B74" w:rsidRDefault="00A73057" w:rsidP="00A73057">
      <w:pPr>
        <w:pStyle w:val="af0"/>
        <w:tabs>
          <w:tab w:val="left" w:pos="284"/>
        </w:tabs>
      </w:pPr>
      <w:r w:rsidRPr="002F6B74">
        <w:rPr>
          <w:b/>
          <w:lang w:eastAsia="ja-JP"/>
        </w:rPr>
        <w:lastRenderedPageBreak/>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rsidR="000D370A" w:rsidRPr="00763AD9" w:rsidRDefault="000D370A" w:rsidP="00A73057">
      <w:pPr>
        <w:pStyle w:val="af0"/>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rsidR="009563F8" w:rsidRDefault="009563F8" w:rsidP="009563F8">
      <w:pPr>
        <w:rPr>
          <w:lang w:eastAsia="ja-JP"/>
        </w:rPr>
      </w:pPr>
      <w:r>
        <w:rPr>
          <w:b/>
          <w:lang w:eastAsia="zh-CN"/>
        </w:rPr>
        <w:t>Proposal 9:</w:t>
      </w:r>
      <w:r>
        <w:rPr>
          <w:lang w:eastAsia="zh-CN"/>
        </w:rPr>
        <w:t xml:space="preserve"> Test points for Rel-16 </w:t>
      </w:r>
      <w:r>
        <w:t>ULFPTx UE can be the same as single transmission case without exception</w:t>
      </w:r>
      <w:r>
        <w:rPr>
          <w:lang w:eastAsia="zh-CN"/>
        </w:rPr>
        <w:t>.</w:t>
      </w:r>
    </w:p>
    <w:p w:rsidR="00B66DEB" w:rsidRPr="00B66DEB" w:rsidRDefault="00B66DEB" w:rsidP="00C36992">
      <w:pPr>
        <w:rPr>
          <w:lang w:eastAsia="ja-JP"/>
        </w:rPr>
      </w:pP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1E357F" w:rsidRDefault="001E357F" w:rsidP="00121F35">
      <w:pPr>
        <w:rPr>
          <w:lang w:eastAsia="ja-JP"/>
        </w:rPr>
      </w:pPr>
      <w:r w:rsidRPr="001E357F">
        <w:rPr>
          <w:lang w:eastAsia="ja-JP"/>
        </w:rPr>
        <w:t>[5] R5-192024,” Discussion on the waveform selection for UL MIMO tests”, Huawei, RAN5#82, Athens, Feb.2019</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7B8" w:rsidRDefault="000117B8">
      <w:r>
        <w:separator/>
      </w:r>
    </w:p>
  </w:endnote>
  <w:endnote w:type="continuationSeparator" w:id="0">
    <w:p w:rsidR="000117B8" w:rsidRDefault="0001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7B8" w:rsidRDefault="000117B8">
      <w:r>
        <w:separator/>
      </w:r>
    </w:p>
  </w:footnote>
  <w:footnote w:type="continuationSeparator" w:id="0">
    <w:p w:rsidR="000117B8" w:rsidRDefault="00011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828"/>
        </w:tabs>
        <w:ind w:left="3828"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F02C3"/>
    <w:rsid w:val="00BF0BE2"/>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D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tabs>
        <w:tab w:val="clear" w:pos="3828"/>
        <w:tab w:val="num" w:pos="3260"/>
      </w:tabs>
      <w:spacing w:before="180"/>
      <w:ind w:left="3260"/>
      <w:outlineLvl w:val="1"/>
    </w:pPr>
    <w:rPr>
      <w:sz w:val="32"/>
    </w:rPr>
  </w:style>
  <w:style w:type="paragraph" w:styleId="3">
    <w:name w:val="heading 3"/>
    <w:basedOn w:val="a"/>
    <w:next w:val="a"/>
    <w:qFormat/>
    <w:rsid w:val="00E929DA"/>
    <w:pPr>
      <w:keepNext/>
      <w:numPr>
        <w:ilvl w:val="2"/>
        <w:numId w:val="1"/>
      </w:numPr>
      <w:ind w:leftChars="400" w:left="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Char"/>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Wingdings" w:hAnsi="Wingdings"/>
      <w:lang w:val="en-GB" w:eastAsia="de-DE"/>
    </w:rPr>
  </w:style>
  <w:style w:type="paragraph" w:styleId="af1">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2">
    <w:name w:val="footer"/>
    <w:basedOn w:val="a"/>
    <w:link w:val="Char1"/>
    <w:rsid w:val="00F91DE2"/>
    <w:pPr>
      <w:tabs>
        <w:tab w:val="center" w:pos="4153"/>
        <w:tab w:val="right" w:pos="8306"/>
      </w:tabs>
      <w:snapToGrid w:val="0"/>
    </w:pPr>
    <w:rPr>
      <w:sz w:val="18"/>
      <w:szCs w:val="18"/>
    </w:rPr>
  </w:style>
  <w:style w:type="character" w:customStyle="1" w:styleId="Char1">
    <w:name w:val="页脚 Char"/>
    <w:link w:val="af2"/>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3">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Char">
    <w:name w:val="批注文字 Char"/>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42@" TargetMode="External"/><Relationship Id="rId21" Type="http://schemas.openxmlformats.org/officeDocument/2006/relationships/hyperlink" Target="mailto:30@48" TargetMode="External"/><Relationship Id="rId42" Type="http://schemas.openxmlformats.org/officeDocument/2006/relationships/hyperlink" Target="mailto:25@" TargetMode="External"/><Relationship Id="rId47" Type="http://schemas.openxmlformats.org/officeDocument/2006/relationships/hyperlink" Target="mailto:12@" TargetMode="External"/><Relationship Id="rId63" Type="http://schemas.openxmlformats.org/officeDocument/2006/relationships/hyperlink" Target="mailto:20@" TargetMode="External"/><Relationship Id="rId68" Type="http://schemas.openxmlformats.org/officeDocument/2006/relationships/hyperlink" Target="mailto:45@0" TargetMode="External"/><Relationship Id="rId16" Type="http://schemas.openxmlformats.org/officeDocument/2006/relationships/hyperlink" Target="mailto:13@0" TargetMode="External"/><Relationship Id="rId11" Type="http://schemas.openxmlformats.org/officeDocument/2006/relationships/image" Target="media/image1.emf"/><Relationship Id="rId32" Type="http://schemas.openxmlformats.org/officeDocument/2006/relationships/hyperlink" Target="mailto:19@0" TargetMode="External"/><Relationship Id="rId37" Type="http://schemas.openxmlformats.org/officeDocument/2006/relationships/hyperlink" Target="mailto:102@168" TargetMode="External"/><Relationship Id="rId53" Type="http://schemas.openxmlformats.org/officeDocument/2006/relationships/hyperlink" Target="mailto:30@49" TargetMode="External"/><Relationship Id="rId58" Type="http://schemas.openxmlformats.org/officeDocument/2006/relationships/hyperlink" Target="mailto:41@" TargetMode="External"/><Relationship Id="rId74" Type="http://schemas.openxmlformats.org/officeDocument/2006/relationships/hyperlink" Target="mailto:51@" TargetMode="External"/><Relationship Id="rId79" Type="http://schemas.openxmlformats.org/officeDocument/2006/relationships/hyperlink" Target="mailto:26@" TargetMode="External"/><Relationship Id="rId5" Type="http://schemas.openxmlformats.org/officeDocument/2006/relationships/numbering" Target="numbering.xml"/><Relationship Id="rId61" Type="http://schemas.openxmlformats.org/officeDocument/2006/relationships/hyperlink" Target="mailto:40@67" TargetMode="External"/><Relationship Id="rId82" Type="http://schemas.microsoft.com/office/2011/relationships/people" Target="people.xml"/><Relationship Id="rId19" Type="http://schemas.openxmlformats.org/officeDocument/2006/relationships/hyperlink" Target="mailto:60@100" TargetMode="External"/><Relationship Id="rId14" Type="http://schemas.openxmlformats.org/officeDocument/2006/relationships/hyperlink" Target="mailto:25@0" TargetMode="External"/><Relationship Id="rId22" Type="http://schemas.openxmlformats.org/officeDocument/2006/relationships/hyperlink" Target="mailto:16@0" TargetMode="External"/><Relationship Id="rId27" Type="http://schemas.openxmlformats.org/officeDocument/2006/relationships/hyperlink" Target="mailto:40@" TargetMode="External"/><Relationship Id="rId30" Type="http://schemas.openxmlformats.org/officeDocument/2006/relationships/hyperlink" Target="mailto:21@" TargetMode="External"/><Relationship Id="rId35" Type="http://schemas.openxmlformats.org/officeDocument/2006/relationships/hyperlink" Target="mailto:10@" TargetMode="External"/><Relationship Id="rId43" Type="http://schemas.openxmlformats.org/officeDocument/2006/relationships/hyperlink" Target="mailto:26@" TargetMode="External"/><Relationship Id="rId48" Type="http://schemas.openxmlformats.org/officeDocument/2006/relationships/hyperlink" Target="mailto:62@0" TargetMode="External"/><Relationship Id="rId56" Type="http://schemas.openxmlformats.org/officeDocument/2006/relationships/hyperlink" Target="mailto:81@0" TargetMode="External"/><Relationship Id="rId64" Type="http://schemas.openxmlformats.org/officeDocument/2006/relationships/hyperlink" Target="mailto:93@0" TargetMode="External"/><Relationship Id="rId69" Type="http://schemas.openxmlformats.org/officeDocument/2006/relationships/hyperlink" Target="mailto:46@75" TargetMode="External"/><Relationship Id="rId77" Type="http://schemas.openxmlformats.org/officeDocument/2006/relationships/hyperlink" Target="mailto:52@83" TargetMode="External"/><Relationship Id="rId8" Type="http://schemas.openxmlformats.org/officeDocument/2006/relationships/webSettings" Target="webSettings.xml"/><Relationship Id="rId51" Type="http://schemas.openxmlformats.org/officeDocument/2006/relationships/hyperlink" Target="mailto:30@" TargetMode="External"/><Relationship Id="rId72" Type="http://schemas.openxmlformats.org/officeDocument/2006/relationships/hyperlink" Target="mailto:103@0"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mailto:12@19" TargetMode="External"/><Relationship Id="rId25" Type="http://schemas.openxmlformats.org/officeDocument/2006/relationships/hyperlink" Target="mailto:80@136" TargetMode="External"/><Relationship Id="rId33" Type="http://schemas.openxmlformats.org/officeDocument/2006/relationships/hyperlink" Target="mailto:20@31" TargetMode="External"/><Relationship Id="rId38" Type="http://schemas.openxmlformats.org/officeDocument/2006/relationships/hyperlink" Target="mailto:51@" TargetMode="External"/><Relationship Id="rId46" Type="http://schemas.openxmlformats.org/officeDocument/2006/relationships/hyperlink" Target="mailto:13@" TargetMode="External"/><Relationship Id="rId59" Type="http://schemas.openxmlformats.org/officeDocument/2006/relationships/hyperlink" Target="mailto:42@" TargetMode="External"/><Relationship Id="rId67" Type="http://schemas.openxmlformats.org/officeDocument/2006/relationships/hyperlink" Target="mailto:46@" TargetMode="External"/><Relationship Id="rId20" Type="http://schemas.openxmlformats.org/officeDocument/2006/relationships/hyperlink" Target="mailto:30@0" TargetMode="External"/><Relationship Id="rId41" Type="http://schemas.openxmlformats.org/officeDocument/2006/relationships/hyperlink" Target="mailto:50@83" TargetMode="External"/><Relationship Id="rId54" Type="http://schemas.openxmlformats.org/officeDocument/2006/relationships/hyperlink" Target="mailto:15@" TargetMode="External"/><Relationship Id="rId62" Type="http://schemas.openxmlformats.org/officeDocument/2006/relationships/hyperlink" Target="mailto:21@" TargetMode="External"/><Relationship Id="rId70" Type="http://schemas.openxmlformats.org/officeDocument/2006/relationships/hyperlink" Target="mailto:23@" TargetMode="External"/><Relationship Id="rId75" Type="http://schemas.openxmlformats.org/officeDocument/2006/relationships/hyperlink" Target="mailto:52@"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24@41" TargetMode="External"/><Relationship Id="rId23" Type="http://schemas.openxmlformats.org/officeDocument/2006/relationships/hyperlink" Target="mailto:14@24" TargetMode="External"/><Relationship Id="rId28" Type="http://schemas.openxmlformats.org/officeDocument/2006/relationships/hyperlink" Target="mailto:40@0" TargetMode="External"/><Relationship Id="rId36" Type="http://schemas.openxmlformats.org/officeDocument/2006/relationships/hyperlink" Target="mailto:102@0" TargetMode="External"/><Relationship Id="rId49" Type="http://schemas.openxmlformats.org/officeDocument/2006/relationships/hyperlink" Target="mailto:60@102" TargetMode="External"/><Relationship Id="rId57" Type="http://schemas.openxmlformats.org/officeDocument/2006/relationships/hyperlink" Target="mailto:82@135" TargetMode="External"/><Relationship Id="rId10" Type="http://schemas.openxmlformats.org/officeDocument/2006/relationships/endnotes" Target="endnotes.xml"/><Relationship Id="rId31" Type="http://schemas.openxmlformats.org/officeDocument/2006/relationships/hyperlink" Target="mailto:20@" TargetMode="External"/><Relationship Id="rId44" Type="http://schemas.openxmlformats.org/officeDocument/2006/relationships/hyperlink" Target="mailto:25@0" TargetMode="External"/><Relationship Id="rId52" Type="http://schemas.openxmlformats.org/officeDocument/2006/relationships/hyperlink" Target="mailto:31@0" TargetMode="External"/><Relationship Id="rId60" Type="http://schemas.openxmlformats.org/officeDocument/2006/relationships/hyperlink" Target="mailto:41@0" TargetMode="External"/><Relationship Id="rId65" Type="http://schemas.openxmlformats.org/officeDocument/2006/relationships/hyperlink" Target="mailto:92@153" TargetMode="External"/><Relationship Id="rId73" Type="http://schemas.openxmlformats.org/officeDocument/2006/relationships/hyperlink" Target="mailto:102@171" TargetMode="External"/><Relationship Id="rId78" Type="http://schemas.openxmlformats.org/officeDocument/2006/relationships/hyperlink" Target="mailto:25@"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50@83" TargetMode="External"/><Relationship Id="rId18" Type="http://schemas.openxmlformats.org/officeDocument/2006/relationships/hyperlink" Target="mailto:60@0" TargetMode="External"/><Relationship Id="rId39" Type="http://schemas.openxmlformats.org/officeDocument/2006/relationships/hyperlink" Target="mailto:52@" TargetMode="External"/><Relationship Id="rId34" Type="http://schemas.openxmlformats.org/officeDocument/2006/relationships/hyperlink" Target="mailto:9@" TargetMode="External"/><Relationship Id="rId50" Type="http://schemas.openxmlformats.org/officeDocument/2006/relationships/hyperlink" Target="mailto:31@" TargetMode="External"/><Relationship Id="rId55" Type="http://schemas.openxmlformats.org/officeDocument/2006/relationships/hyperlink" Target="mailto:16@" TargetMode="External"/><Relationship Id="rId76" Type="http://schemas.openxmlformats.org/officeDocument/2006/relationships/hyperlink" Target="mailto:51@0" TargetMode="External"/><Relationship Id="rId7" Type="http://schemas.openxmlformats.org/officeDocument/2006/relationships/settings" Target="settings.xml"/><Relationship Id="rId71" Type="http://schemas.openxmlformats.org/officeDocument/2006/relationships/hyperlink" Target="mailto:24@" TargetMode="External"/><Relationship Id="rId2" Type="http://schemas.openxmlformats.org/officeDocument/2006/relationships/customXml" Target="../customXml/item2.xml"/><Relationship Id="rId29" Type="http://schemas.openxmlformats.org/officeDocument/2006/relationships/hyperlink" Target="mailto:40@66" TargetMode="External"/><Relationship Id="rId24" Type="http://schemas.openxmlformats.org/officeDocument/2006/relationships/hyperlink" Target="mailto:82@0" TargetMode="External"/><Relationship Id="rId40" Type="http://schemas.openxmlformats.org/officeDocument/2006/relationships/hyperlink" Target="mailto:51@0" TargetMode="External"/><Relationship Id="rId45" Type="http://schemas.openxmlformats.org/officeDocument/2006/relationships/hyperlink" Target="mailto:24@41" TargetMode="External"/><Relationship Id="rId66" Type="http://schemas.openxmlformats.org/officeDocument/2006/relationships/hyperlink" Target="mailto: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3.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4395</Words>
  <Characters>25053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29390</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20</cp:revision>
  <cp:lastPrinted>2011-04-29T03:27:00Z</cp:lastPrinted>
  <dcterms:created xsi:type="dcterms:W3CDTF">2021-08-06T09:48:00Z</dcterms:created>
  <dcterms:modified xsi:type="dcterms:W3CDTF">2022-04-20T15:34:00Z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