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4A101E" w:rsidR="001E41F3" w:rsidRDefault="001E41F3">
      <w:pPr>
        <w:pStyle w:val="CRCoverPage"/>
        <w:tabs>
          <w:tab w:val="right" w:pos="9639"/>
        </w:tabs>
        <w:spacing w:after="0"/>
        <w:rPr>
          <w:b/>
          <w:i/>
          <w:noProof/>
          <w:sz w:val="28"/>
        </w:rPr>
      </w:pPr>
      <w:r>
        <w:rPr>
          <w:b/>
          <w:noProof/>
          <w:sz w:val="24"/>
        </w:rPr>
        <w:t>3GPP TSG-</w:t>
      </w:r>
      <w:r w:rsidR="00A519E2">
        <w:fldChar w:fldCharType="begin"/>
      </w:r>
      <w:r w:rsidR="00A519E2">
        <w:instrText xml:space="preserve"> DOCPROPERTY  TSG/WGRef  \* MERGEFORMAT </w:instrText>
      </w:r>
      <w:r w:rsidR="00A519E2">
        <w:fldChar w:fldCharType="separate"/>
      </w:r>
      <w:r w:rsidR="003609EF">
        <w:rPr>
          <w:b/>
          <w:noProof/>
          <w:sz w:val="24"/>
        </w:rPr>
        <w:t>RAN5</w:t>
      </w:r>
      <w:r w:rsidR="00A519E2">
        <w:rPr>
          <w:b/>
          <w:noProof/>
          <w:sz w:val="24"/>
        </w:rPr>
        <w:fldChar w:fldCharType="end"/>
      </w:r>
      <w:r w:rsidR="00C66BA2">
        <w:rPr>
          <w:b/>
          <w:noProof/>
          <w:sz w:val="24"/>
        </w:rPr>
        <w:t xml:space="preserve"> </w:t>
      </w:r>
      <w:r>
        <w:rPr>
          <w:b/>
          <w:noProof/>
          <w:sz w:val="24"/>
        </w:rPr>
        <w:t>Meeting #</w:t>
      </w:r>
      <w:r w:rsidR="00A519E2">
        <w:fldChar w:fldCharType="begin"/>
      </w:r>
      <w:r w:rsidR="00A519E2">
        <w:instrText xml:space="preserve"> DOCPROPERTY  MtgSeq  \* MERGEFORMAT </w:instrText>
      </w:r>
      <w:r w:rsidR="00A519E2">
        <w:fldChar w:fldCharType="separate"/>
      </w:r>
      <w:r w:rsidR="00EB09B7" w:rsidRPr="00EB09B7">
        <w:rPr>
          <w:b/>
          <w:noProof/>
          <w:sz w:val="24"/>
        </w:rPr>
        <w:t>9</w:t>
      </w:r>
      <w:r w:rsidR="00A519E2">
        <w:rPr>
          <w:b/>
          <w:noProof/>
          <w:sz w:val="24"/>
        </w:rPr>
        <w:fldChar w:fldCharType="end"/>
      </w:r>
      <w:r w:rsidR="00617547">
        <w:rPr>
          <w:b/>
          <w:noProof/>
          <w:sz w:val="24"/>
        </w:rPr>
        <w:t>5</w:t>
      </w:r>
      <w:r w:rsidR="00A519E2">
        <w:fldChar w:fldCharType="begin"/>
      </w:r>
      <w:r w:rsidR="00A519E2">
        <w:instrText xml:space="preserve"> DOCPROPERTY  MtgTitle  \* MERGEFORMAT </w:instrText>
      </w:r>
      <w:r w:rsidR="00A519E2">
        <w:fldChar w:fldCharType="separate"/>
      </w:r>
      <w:r w:rsidR="00EB09B7">
        <w:rPr>
          <w:b/>
          <w:noProof/>
          <w:sz w:val="24"/>
        </w:rPr>
        <w:t>-e</w:t>
      </w:r>
      <w:r w:rsidR="00A519E2">
        <w:rPr>
          <w:b/>
          <w:noProof/>
          <w:sz w:val="24"/>
        </w:rPr>
        <w:fldChar w:fldCharType="end"/>
      </w:r>
      <w:r>
        <w:rPr>
          <w:b/>
          <w:i/>
          <w:noProof/>
          <w:sz w:val="28"/>
        </w:rPr>
        <w:tab/>
      </w:r>
      <w:r w:rsidR="00F46F04">
        <w:rPr>
          <w:b/>
          <w:i/>
          <w:noProof/>
          <w:sz w:val="28"/>
        </w:rPr>
        <w:fldChar w:fldCharType="begin"/>
      </w:r>
      <w:r w:rsidR="00F46F04" w:rsidRPr="00AC2B57">
        <w:rPr>
          <w:b/>
          <w:i/>
          <w:noProof/>
          <w:sz w:val="28"/>
        </w:rPr>
        <w:instrText xml:space="preserve"> DOCPROPERTY  Tdoc#  \* MERGEFORMAT </w:instrText>
      </w:r>
      <w:r w:rsidR="00F46F04">
        <w:rPr>
          <w:b/>
          <w:i/>
          <w:noProof/>
          <w:sz w:val="28"/>
        </w:rPr>
        <w:fldChar w:fldCharType="separate"/>
      </w:r>
      <w:r w:rsidR="00AC2B57" w:rsidRPr="00AC2B57">
        <w:rPr>
          <w:b/>
          <w:i/>
          <w:noProof/>
          <w:sz w:val="28"/>
        </w:rPr>
        <w:t>R5-</w:t>
      </w:r>
      <w:r w:rsidR="003D50EA" w:rsidRPr="003D50EA">
        <w:rPr>
          <w:b/>
          <w:i/>
          <w:noProof/>
          <w:sz w:val="28"/>
        </w:rPr>
        <w:t>22</w:t>
      </w:r>
      <w:r w:rsidR="00E75CB3">
        <w:rPr>
          <w:b/>
          <w:i/>
          <w:noProof/>
          <w:sz w:val="28"/>
        </w:rPr>
        <w:t>2</w:t>
      </w:r>
      <w:r w:rsidR="00F46F04">
        <w:rPr>
          <w:b/>
          <w:i/>
          <w:noProof/>
          <w:sz w:val="28"/>
        </w:rPr>
        <w:fldChar w:fldCharType="end"/>
      </w:r>
      <w:r w:rsidR="007A64BF">
        <w:rPr>
          <w:b/>
          <w:i/>
          <w:noProof/>
          <w:sz w:val="28"/>
        </w:rPr>
        <w:t>749</w:t>
      </w:r>
    </w:p>
    <w:p w14:paraId="7CB45193" w14:textId="6E086CF9" w:rsidR="001E41F3" w:rsidRDefault="007A64BF" w:rsidP="005E2C44">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w:t>
      </w:r>
      <w:r w:rsidR="001E41F3">
        <w:rPr>
          <w:b/>
          <w:noProof/>
          <w:sz w:val="24"/>
        </w:rPr>
        <w:t xml:space="preserve"> </w:t>
      </w:r>
      <w:r w:rsidR="00F46F04">
        <w:rPr>
          <w:b/>
          <w:noProof/>
          <w:sz w:val="24"/>
        </w:rPr>
        <w:fldChar w:fldCharType="begin"/>
      </w:r>
      <w:r w:rsidR="00F46F04" w:rsidRPr="0035289D">
        <w:rPr>
          <w:b/>
          <w:noProof/>
          <w:sz w:val="24"/>
        </w:rPr>
        <w:instrText xml:space="preserve"> DOCPROPERTY  StartDate  \* MERGEFORMAT </w:instrText>
      </w:r>
      <w:r w:rsidR="00F46F04">
        <w:rPr>
          <w:b/>
          <w:noProof/>
          <w:sz w:val="24"/>
        </w:rPr>
        <w:fldChar w:fldCharType="separate"/>
      </w:r>
      <w:r w:rsidR="00617547">
        <w:rPr>
          <w:b/>
          <w:noProof/>
          <w:sz w:val="24"/>
        </w:rPr>
        <w:t>9th</w:t>
      </w:r>
      <w:r w:rsidR="003609EF" w:rsidRPr="00BA51D9">
        <w:rPr>
          <w:b/>
          <w:noProof/>
          <w:sz w:val="24"/>
        </w:rPr>
        <w:t xml:space="preserve"> </w:t>
      </w:r>
      <w:r w:rsidR="00617547">
        <w:rPr>
          <w:b/>
          <w:noProof/>
          <w:sz w:val="24"/>
        </w:rPr>
        <w:t>May</w:t>
      </w:r>
      <w:r w:rsidR="003609EF" w:rsidRPr="00BA51D9">
        <w:rPr>
          <w:b/>
          <w:noProof/>
          <w:sz w:val="24"/>
        </w:rPr>
        <w:t xml:space="preserve"> 202</w:t>
      </w:r>
      <w:r w:rsidR="00AD722E">
        <w:rPr>
          <w:b/>
          <w:noProof/>
          <w:sz w:val="24"/>
        </w:rPr>
        <w:t>2</w:t>
      </w:r>
      <w:r w:rsidR="00F46F04">
        <w:rPr>
          <w:b/>
          <w:noProof/>
          <w:sz w:val="24"/>
        </w:rPr>
        <w:fldChar w:fldCharType="end"/>
      </w:r>
      <w:r w:rsidR="00547111">
        <w:rPr>
          <w:b/>
          <w:noProof/>
          <w:sz w:val="24"/>
        </w:rPr>
        <w:t xml:space="preserve"> - </w:t>
      </w:r>
      <w:r w:rsidR="00A519E2">
        <w:fldChar w:fldCharType="begin"/>
      </w:r>
      <w:r w:rsidR="00A519E2">
        <w:instrText xml:space="preserve"> DOCPROPERTY  EndDate  \* MERGEFORMAT </w:instrText>
      </w:r>
      <w:r w:rsidR="00A519E2">
        <w:fldChar w:fldCharType="separate"/>
      </w:r>
      <w:r w:rsidR="00617547">
        <w:rPr>
          <w:b/>
          <w:noProof/>
          <w:sz w:val="24"/>
        </w:rPr>
        <w:t>20</w:t>
      </w:r>
      <w:r w:rsidR="003609EF" w:rsidRPr="00BA51D9">
        <w:rPr>
          <w:b/>
          <w:noProof/>
          <w:sz w:val="24"/>
        </w:rPr>
        <w:t xml:space="preserve">th </w:t>
      </w:r>
      <w:r w:rsidR="00AD722E">
        <w:rPr>
          <w:b/>
          <w:noProof/>
          <w:sz w:val="24"/>
        </w:rPr>
        <w:t>Ma</w:t>
      </w:r>
      <w:r w:rsidR="00617547">
        <w:rPr>
          <w:b/>
          <w:noProof/>
          <w:sz w:val="24"/>
        </w:rPr>
        <w:t>y</w:t>
      </w:r>
      <w:r w:rsidR="003609EF" w:rsidRPr="00BA51D9">
        <w:rPr>
          <w:b/>
          <w:noProof/>
          <w:sz w:val="24"/>
        </w:rPr>
        <w:t xml:space="preserve"> 202</w:t>
      </w:r>
      <w:r w:rsidR="00AD722E">
        <w:rPr>
          <w:b/>
          <w:noProof/>
          <w:sz w:val="24"/>
        </w:rPr>
        <w:t>2</w:t>
      </w:r>
      <w:r w:rsidR="00A519E2">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7831636" w:rsidR="001E41F3" w:rsidRDefault="00305409" w:rsidP="00E34898">
            <w:pPr>
              <w:pStyle w:val="CRCoverPage"/>
              <w:spacing w:after="0"/>
              <w:jc w:val="right"/>
              <w:rPr>
                <w:i/>
                <w:noProof/>
              </w:rPr>
            </w:pPr>
            <w:r>
              <w:rPr>
                <w:i/>
                <w:noProof/>
                <w:sz w:val="14"/>
              </w:rPr>
              <w:t>CR-Form-v</w:t>
            </w:r>
            <w:r w:rsidR="008863B9">
              <w:rPr>
                <w:i/>
                <w:noProof/>
                <w:sz w:val="14"/>
              </w:rPr>
              <w:t>12.</w:t>
            </w:r>
            <w:r w:rsidR="007A64BF">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519E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56F81B" w:rsidR="001E41F3" w:rsidRPr="00440906" w:rsidRDefault="00E75CB3" w:rsidP="00440906">
            <w:pPr>
              <w:pStyle w:val="CRCoverPage"/>
              <w:spacing w:after="0"/>
              <w:jc w:val="center"/>
              <w:rPr>
                <w:b/>
                <w:noProof/>
                <w:sz w:val="28"/>
              </w:rPr>
            </w:pPr>
            <w:r>
              <w:rPr>
                <w:b/>
                <w:noProof/>
                <w:sz w:val="28"/>
              </w:rPr>
              <w:t>29</w:t>
            </w:r>
            <w:r w:rsidR="007A64BF">
              <w:rPr>
                <w:b/>
                <w:noProof/>
                <w:sz w:val="28"/>
              </w:rPr>
              <w:t>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519E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413ED3" w:rsidR="001E41F3" w:rsidRPr="00410371" w:rsidRDefault="00A519E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02402E">
              <w:rPr>
                <w:b/>
                <w:noProof/>
                <w:sz w:val="28"/>
              </w:rPr>
              <w:t>1</w:t>
            </w:r>
            <w:r w:rsidR="00617547">
              <w:rPr>
                <w:b/>
                <w:noProof/>
                <w:sz w:val="28"/>
              </w:rPr>
              <w:t>1</w:t>
            </w:r>
            <w:r w:rsidR="00E13F3D" w:rsidRPr="00410371">
              <w:rPr>
                <w:b/>
                <w:noProof/>
                <w:sz w:val="28"/>
              </w:rPr>
              <w:t>.</w:t>
            </w:r>
            <w:r w:rsidR="00E75CB3">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647E72" w:rsidR="001E41F3" w:rsidRDefault="007A64BF">
            <w:pPr>
              <w:pStyle w:val="CRCoverPage"/>
              <w:spacing w:after="0"/>
              <w:ind w:left="100"/>
              <w:rPr>
                <w:noProof/>
              </w:rPr>
            </w:pPr>
            <w:r w:rsidRPr="007A64BF">
              <w:rPr>
                <w:noProof/>
              </w:rPr>
              <w:t>Correction to NR MAC test cases 7.1.1.4.2.x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041149"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6258C1" w:rsidR="001E41F3" w:rsidRPr="00E75CB3" w:rsidRDefault="00ED29B9">
            <w:pPr>
              <w:pStyle w:val="CRCoverPage"/>
              <w:spacing w:after="0"/>
              <w:ind w:left="100"/>
              <w:rPr>
                <w:noProof/>
                <w:lang w:val="de-DE"/>
              </w:rPr>
            </w:pPr>
            <w:r>
              <w:rPr>
                <w:noProof/>
                <w:lang w:val="de-DE"/>
              </w:rPr>
              <w:t>Keysight</w:t>
            </w:r>
            <w:r w:rsidR="00D44745">
              <w:rPr>
                <w:noProof/>
                <w:lang w:val="de-DE"/>
              </w:rPr>
              <w:t xml:space="preserve"> Technologies </w:t>
            </w:r>
            <w:r w:rsidR="007A64BF">
              <w:rPr>
                <w:noProof/>
                <w:lang w:val="de-DE"/>
              </w:rPr>
              <w:t>UK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D4B6CC" w:rsidR="001E41F3" w:rsidRDefault="00B62097" w:rsidP="00547111">
            <w:pPr>
              <w:pStyle w:val="CRCoverPage"/>
              <w:spacing w:after="0"/>
              <w:ind w:left="100"/>
              <w:rPr>
                <w:noProof/>
              </w:rPr>
            </w:pPr>
            <w:r>
              <w:t>R5</w:t>
            </w:r>
            <w:r w:rsidR="0088796A">
              <w:fldChar w:fldCharType="begin"/>
            </w:r>
            <w:r w:rsidR="0088796A">
              <w:instrText xml:space="preserve"> DOCPROPERTY  SourceIfTsg  \* MERGEFORMAT </w:instrText>
            </w:r>
            <w:r w:rsidR="0088796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863BE2" w:rsidR="001E41F3" w:rsidRDefault="00A124ED">
            <w:pPr>
              <w:pStyle w:val="CRCoverPage"/>
              <w:spacing w:after="0"/>
              <w:ind w:left="100"/>
              <w:rPr>
                <w:noProof/>
              </w:rPr>
            </w:pPr>
            <w:r w:rsidRPr="00A124ED">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A7B1E1" w:rsidR="001E41F3" w:rsidRDefault="00A519E2">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AD722E">
              <w:rPr>
                <w:noProof/>
              </w:rPr>
              <w:t>2</w:t>
            </w:r>
            <w:r w:rsidR="00D24991">
              <w:rPr>
                <w:noProof/>
              </w:rPr>
              <w:t>-</w:t>
            </w:r>
            <w:r w:rsidR="00AD722E">
              <w:rPr>
                <w:noProof/>
              </w:rPr>
              <w:t>0</w:t>
            </w:r>
            <w:r w:rsidR="00617547">
              <w:rPr>
                <w:noProof/>
              </w:rPr>
              <w:t>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519E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519E2">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325F" w14:paraId="1256F52C" w14:textId="77777777" w:rsidTr="00547111">
        <w:tc>
          <w:tcPr>
            <w:tcW w:w="2694" w:type="dxa"/>
            <w:gridSpan w:val="2"/>
            <w:tcBorders>
              <w:top w:val="single" w:sz="4" w:space="0" w:color="auto"/>
              <w:left w:val="single" w:sz="4" w:space="0" w:color="auto"/>
            </w:tcBorders>
          </w:tcPr>
          <w:p w14:paraId="52C87DB0" w14:textId="77777777" w:rsidR="0074325F" w:rsidRDefault="0074325F" w:rsidP="007432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D98F40" w:rsidR="00A124ED" w:rsidRPr="007B047B" w:rsidRDefault="00D44745" w:rsidP="0074325F">
            <w:pPr>
              <w:pStyle w:val="CRCoverPage"/>
              <w:spacing w:after="0"/>
              <w:rPr>
                <w:rFonts w:cs="Arial"/>
              </w:rPr>
            </w:pPr>
            <w:r>
              <w:rPr>
                <w:rFonts w:cs="Arial"/>
              </w:rPr>
              <w:t xml:space="preserve">With the current PDSCH Time Domain resource allocation, with </w:t>
            </w:r>
            <w:r w:rsidR="00565203">
              <w:rPr>
                <w:rFonts w:cs="Arial"/>
              </w:rPr>
              <w:t>K</w:t>
            </w:r>
            <w:r>
              <w:rPr>
                <w:rFonts w:cs="Arial"/>
              </w:rPr>
              <w:t>0 value 1</w:t>
            </w:r>
            <w:r w:rsidR="00FF7835">
              <w:rPr>
                <w:rFonts w:cs="Arial"/>
              </w:rPr>
              <w:t xml:space="preserve"> and SLIV 27</w:t>
            </w:r>
            <w:r>
              <w:rPr>
                <w:rFonts w:cs="Arial"/>
              </w:rPr>
              <w:t>, there may be an overlap between PDCCH and PDSCH</w:t>
            </w:r>
            <w:r w:rsidR="00FF7835">
              <w:rPr>
                <w:rFonts w:cs="Arial"/>
              </w:rPr>
              <w:t xml:space="preserve"> symbols</w:t>
            </w:r>
            <w:r>
              <w:rPr>
                <w:rFonts w:cs="Arial"/>
              </w:rPr>
              <w:t xml:space="preserve">, which would cause interference and may </w:t>
            </w:r>
            <w:r w:rsidR="00470B0E">
              <w:rPr>
                <w:rFonts w:cs="Arial"/>
              </w:rPr>
              <w:t xml:space="preserve">subsequently cause </w:t>
            </w:r>
            <w:r w:rsidR="00FF7835">
              <w:rPr>
                <w:rFonts w:cs="Arial"/>
              </w:rPr>
              <w:t>the UE to not decode the DL PDUs (DATA or RLC ACK)</w:t>
            </w:r>
            <w:r w:rsidR="00470B0E">
              <w:rPr>
                <w:rFonts w:cs="Arial"/>
              </w:rPr>
              <w:t xml:space="preserve"> resulting in test case failure.</w:t>
            </w:r>
          </w:p>
        </w:tc>
      </w:tr>
      <w:tr w:rsidR="0074325F" w14:paraId="4CA74D09" w14:textId="77777777" w:rsidTr="00547111">
        <w:tc>
          <w:tcPr>
            <w:tcW w:w="2694" w:type="dxa"/>
            <w:gridSpan w:val="2"/>
            <w:tcBorders>
              <w:left w:val="single" w:sz="4" w:space="0" w:color="auto"/>
            </w:tcBorders>
          </w:tcPr>
          <w:p w14:paraId="2D0866D6"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365DEF04" w14:textId="77777777" w:rsidR="0074325F" w:rsidRDefault="0074325F" w:rsidP="0074325F">
            <w:pPr>
              <w:pStyle w:val="CRCoverPage"/>
              <w:spacing w:after="0"/>
              <w:rPr>
                <w:noProof/>
                <w:sz w:val="8"/>
                <w:szCs w:val="8"/>
              </w:rPr>
            </w:pPr>
          </w:p>
        </w:tc>
      </w:tr>
      <w:tr w:rsidR="0074325F" w14:paraId="21016551" w14:textId="77777777" w:rsidTr="00547111">
        <w:tc>
          <w:tcPr>
            <w:tcW w:w="2694" w:type="dxa"/>
            <w:gridSpan w:val="2"/>
            <w:tcBorders>
              <w:left w:val="single" w:sz="4" w:space="0" w:color="auto"/>
            </w:tcBorders>
          </w:tcPr>
          <w:p w14:paraId="49433147" w14:textId="77777777" w:rsidR="0074325F" w:rsidRDefault="0074325F" w:rsidP="007432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2054B74" w:rsidR="00A124ED" w:rsidRDefault="00FF7835" w:rsidP="00D44745">
            <w:pPr>
              <w:pStyle w:val="CRCoverPage"/>
              <w:spacing w:after="0"/>
              <w:rPr>
                <w:noProof/>
              </w:rPr>
            </w:pPr>
            <w:r>
              <w:rPr>
                <w:noProof/>
              </w:rPr>
              <w:t>Changed the SLIV to 53 (S=2, L=12)</w:t>
            </w:r>
          </w:p>
        </w:tc>
      </w:tr>
      <w:tr w:rsidR="0074325F" w14:paraId="1F886379" w14:textId="77777777" w:rsidTr="00547111">
        <w:tc>
          <w:tcPr>
            <w:tcW w:w="2694" w:type="dxa"/>
            <w:gridSpan w:val="2"/>
            <w:tcBorders>
              <w:left w:val="single" w:sz="4" w:space="0" w:color="auto"/>
            </w:tcBorders>
          </w:tcPr>
          <w:p w14:paraId="4D989623"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71C4A204" w14:textId="77777777" w:rsidR="0074325F" w:rsidRDefault="0074325F" w:rsidP="0074325F">
            <w:pPr>
              <w:pStyle w:val="CRCoverPage"/>
              <w:spacing w:after="0"/>
              <w:rPr>
                <w:noProof/>
                <w:sz w:val="8"/>
                <w:szCs w:val="8"/>
              </w:rPr>
            </w:pPr>
          </w:p>
        </w:tc>
      </w:tr>
      <w:tr w:rsidR="0074325F" w14:paraId="678D7BF9" w14:textId="77777777" w:rsidTr="00547111">
        <w:tc>
          <w:tcPr>
            <w:tcW w:w="2694" w:type="dxa"/>
            <w:gridSpan w:val="2"/>
            <w:tcBorders>
              <w:left w:val="single" w:sz="4" w:space="0" w:color="auto"/>
              <w:bottom w:val="single" w:sz="4" w:space="0" w:color="auto"/>
            </w:tcBorders>
          </w:tcPr>
          <w:p w14:paraId="4E5CE1B6" w14:textId="77777777" w:rsidR="0074325F" w:rsidRDefault="0074325F" w:rsidP="007432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05B833" w:rsidR="0074325F" w:rsidRDefault="00FF7835" w:rsidP="0074325F">
            <w:pPr>
              <w:pStyle w:val="CRCoverPage"/>
              <w:spacing w:after="0"/>
              <w:rPr>
                <w:noProof/>
              </w:rPr>
            </w:pPr>
            <w:r>
              <w:rPr>
                <w:noProof/>
              </w:rPr>
              <w:t xml:space="preserve">A conformant UE may fail the </w:t>
            </w:r>
            <w:r w:rsidR="00565203">
              <w:rPr>
                <w:noProof/>
              </w:rPr>
              <w:t>test case</w:t>
            </w:r>
          </w:p>
        </w:tc>
      </w:tr>
      <w:tr w:rsidR="0074325F" w14:paraId="034AF533" w14:textId="77777777" w:rsidTr="00547111">
        <w:tc>
          <w:tcPr>
            <w:tcW w:w="2694" w:type="dxa"/>
            <w:gridSpan w:val="2"/>
          </w:tcPr>
          <w:p w14:paraId="39D9EB5B" w14:textId="77777777" w:rsidR="0074325F" w:rsidRDefault="0074325F" w:rsidP="0074325F">
            <w:pPr>
              <w:pStyle w:val="CRCoverPage"/>
              <w:spacing w:after="0"/>
              <w:rPr>
                <w:b/>
                <w:i/>
                <w:noProof/>
                <w:sz w:val="8"/>
                <w:szCs w:val="8"/>
              </w:rPr>
            </w:pPr>
          </w:p>
        </w:tc>
        <w:tc>
          <w:tcPr>
            <w:tcW w:w="6946" w:type="dxa"/>
            <w:gridSpan w:val="9"/>
          </w:tcPr>
          <w:p w14:paraId="7826CB1C" w14:textId="77777777" w:rsidR="0074325F" w:rsidRDefault="0074325F" w:rsidP="0074325F">
            <w:pPr>
              <w:pStyle w:val="CRCoverPage"/>
              <w:spacing w:after="0"/>
              <w:rPr>
                <w:noProof/>
                <w:sz w:val="8"/>
                <w:szCs w:val="8"/>
              </w:rPr>
            </w:pPr>
          </w:p>
        </w:tc>
      </w:tr>
      <w:tr w:rsidR="0074325F" w14:paraId="6A17D7AC" w14:textId="77777777" w:rsidTr="00547111">
        <w:tc>
          <w:tcPr>
            <w:tcW w:w="2694" w:type="dxa"/>
            <w:gridSpan w:val="2"/>
            <w:tcBorders>
              <w:top w:val="single" w:sz="4" w:space="0" w:color="auto"/>
              <w:left w:val="single" w:sz="4" w:space="0" w:color="auto"/>
            </w:tcBorders>
          </w:tcPr>
          <w:p w14:paraId="6DAD5B19" w14:textId="77777777" w:rsidR="0074325F" w:rsidRDefault="0074325F" w:rsidP="007432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C923B4" w:rsidR="0074325F" w:rsidRDefault="00D44745" w:rsidP="00D44745">
            <w:pPr>
              <w:pStyle w:val="CRCoverPage"/>
              <w:spacing w:after="0"/>
              <w:rPr>
                <w:noProof/>
              </w:rPr>
            </w:pPr>
            <w:r>
              <w:rPr>
                <w:noProof/>
              </w:rPr>
              <w:t>7.1.1.4.2.</w:t>
            </w:r>
            <w:r w:rsidR="00565203">
              <w:rPr>
                <w:noProof/>
              </w:rPr>
              <w:t>0</w:t>
            </w:r>
          </w:p>
        </w:tc>
      </w:tr>
      <w:tr w:rsidR="0074325F" w14:paraId="56E1E6C3" w14:textId="77777777" w:rsidTr="00547111">
        <w:tc>
          <w:tcPr>
            <w:tcW w:w="2694" w:type="dxa"/>
            <w:gridSpan w:val="2"/>
            <w:tcBorders>
              <w:left w:val="single" w:sz="4" w:space="0" w:color="auto"/>
            </w:tcBorders>
          </w:tcPr>
          <w:p w14:paraId="2FB9DE77"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0898542D" w14:textId="77777777" w:rsidR="0074325F" w:rsidRDefault="0074325F" w:rsidP="0074325F">
            <w:pPr>
              <w:pStyle w:val="CRCoverPage"/>
              <w:spacing w:after="0"/>
              <w:rPr>
                <w:noProof/>
                <w:sz w:val="8"/>
                <w:szCs w:val="8"/>
              </w:rPr>
            </w:pPr>
          </w:p>
        </w:tc>
      </w:tr>
      <w:tr w:rsidR="0074325F" w14:paraId="76F95A8B" w14:textId="77777777" w:rsidTr="00547111">
        <w:tc>
          <w:tcPr>
            <w:tcW w:w="2694" w:type="dxa"/>
            <w:gridSpan w:val="2"/>
            <w:tcBorders>
              <w:left w:val="single" w:sz="4" w:space="0" w:color="auto"/>
            </w:tcBorders>
          </w:tcPr>
          <w:p w14:paraId="335EAB52" w14:textId="77777777" w:rsidR="0074325F" w:rsidRDefault="0074325F" w:rsidP="007432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325F" w:rsidRDefault="0074325F" w:rsidP="007432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325F" w:rsidRDefault="0074325F" w:rsidP="0074325F">
            <w:pPr>
              <w:pStyle w:val="CRCoverPage"/>
              <w:spacing w:after="0"/>
              <w:jc w:val="center"/>
              <w:rPr>
                <w:b/>
                <w:caps/>
                <w:noProof/>
              </w:rPr>
            </w:pPr>
            <w:r>
              <w:rPr>
                <w:b/>
                <w:caps/>
                <w:noProof/>
              </w:rPr>
              <w:t>N</w:t>
            </w:r>
          </w:p>
        </w:tc>
        <w:tc>
          <w:tcPr>
            <w:tcW w:w="2977" w:type="dxa"/>
            <w:gridSpan w:val="4"/>
          </w:tcPr>
          <w:p w14:paraId="304CCBCB" w14:textId="77777777" w:rsidR="0074325F" w:rsidRDefault="0074325F" w:rsidP="007432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325F" w:rsidRDefault="0074325F" w:rsidP="0074325F">
            <w:pPr>
              <w:pStyle w:val="CRCoverPage"/>
              <w:spacing w:after="0"/>
              <w:ind w:left="99"/>
              <w:rPr>
                <w:noProof/>
              </w:rPr>
            </w:pPr>
          </w:p>
        </w:tc>
      </w:tr>
      <w:tr w:rsidR="0074325F" w14:paraId="34ACE2EB" w14:textId="77777777" w:rsidTr="00547111">
        <w:tc>
          <w:tcPr>
            <w:tcW w:w="2694" w:type="dxa"/>
            <w:gridSpan w:val="2"/>
            <w:tcBorders>
              <w:left w:val="single" w:sz="4" w:space="0" w:color="auto"/>
            </w:tcBorders>
          </w:tcPr>
          <w:p w14:paraId="571382F3" w14:textId="77777777" w:rsidR="0074325F" w:rsidRDefault="0074325F" w:rsidP="007432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74325F" w:rsidRDefault="0074325F" w:rsidP="0074325F">
            <w:pPr>
              <w:pStyle w:val="CRCoverPage"/>
              <w:spacing w:after="0"/>
              <w:jc w:val="center"/>
              <w:rPr>
                <w:b/>
                <w:caps/>
                <w:noProof/>
              </w:rPr>
            </w:pPr>
            <w:r>
              <w:rPr>
                <w:b/>
                <w:caps/>
                <w:noProof/>
              </w:rPr>
              <w:t>X</w:t>
            </w:r>
          </w:p>
        </w:tc>
        <w:tc>
          <w:tcPr>
            <w:tcW w:w="2977" w:type="dxa"/>
            <w:gridSpan w:val="4"/>
          </w:tcPr>
          <w:p w14:paraId="7DB274D8" w14:textId="77777777" w:rsidR="0074325F" w:rsidRDefault="0074325F" w:rsidP="007432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4325F" w:rsidRDefault="0074325F" w:rsidP="0074325F">
            <w:pPr>
              <w:pStyle w:val="CRCoverPage"/>
              <w:spacing w:after="0"/>
              <w:ind w:left="99"/>
              <w:rPr>
                <w:noProof/>
              </w:rPr>
            </w:pPr>
            <w:r>
              <w:rPr>
                <w:noProof/>
              </w:rPr>
              <w:t xml:space="preserve">TS/TR ... CR ... </w:t>
            </w:r>
          </w:p>
        </w:tc>
      </w:tr>
      <w:tr w:rsidR="0074325F" w14:paraId="446DDBAC" w14:textId="77777777" w:rsidTr="00547111">
        <w:tc>
          <w:tcPr>
            <w:tcW w:w="2694" w:type="dxa"/>
            <w:gridSpan w:val="2"/>
            <w:tcBorders>
              <w:left w:val="single" w:sz="4" w:space="0" w:color="auto"/>
            </w:tcBorders>
          </w:tcPr>
          <w:p w14:paraId="678A1AA6" w14:textId="77777777" w:rsidR="0074325F" w:rsidRDefault="0074325F" w:rsidP="007432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7F199A"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7696AD" w:rsidR="0074325F" w:rsidRDefault="00726682" w:rsidP="0074325F">
            <w:pPr>
              <w:pStyle w:val="CRCoverPage"/>
              <w:spacing w:after="0"/>
              <w:jc w:val="center"/>
              <w:rPr>
                <w:b/>
                <w:caps/>
                <w:noProof/>
              </w:rPr>
            </w:pPr>
            <w:r>
              <w:rPr>
                <w:b/>
                <w:caps/>
                <w:noProof/>
              </w:rPr>
              <w:t>X</w:t>
            </w:r>
          </w:p>
        </w:tc>
        <w:tc>
          <w:tcPr>
            <w:tcW w:w="2977" w:type="dxa"/>
            <w:gridSpan w:val="4"/>
          </w:tcPr>
          <w:p w14:paraId="1A4306D9" w14:textId="77777777" w:rsidR="0074325F" w:rsidRDefault="0074325F" w:rsidP="007432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E0DF1B" w:rsidR="0074325F" w:rsidRDefault="00726682" w:rsidP="0074325F">
            <w:pPr>
              <w:pStyle w:val="CRCoverPage"/>
              <w:spacing w:after="0"/>
              <w:ind w:left="99"/>
              <w:rPr>
                <w:noProof/>
              </w:rPr>
            </w:pPr>
            <w:r>
              <w:rPr>
                <w:noProof/>
              </w:rPr>
              <w:t>TS/TR ... CR ...</w:t>
            </w:r>
          </w:p>
        </w:tc>
      </w:tr>
      <w:tr w:rsidR="0074325F" w14:paraId="55C714D2" w14:textId="77777777" w:rsidTr="00547111">
        <w:tc>
          <w:tcPr>
            <w:tcW w:w="2694" w:type="dxa"/>
            <w:gridSpan w:val="2"/>
            <w:tcBorders>
              <w:left w:val="single" w:sz="4" w:space="0" w:color="auto"/>
            </w:tcBorders>
          </w:tcPr>
          <w:p w14:paraId="45913E62" w14:textId="77777777" w:rsidR="0074325F" w:rsidRDefault="0074325F" w:rsidP="007432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74325F" w:rsidRDefault="0074325F" w:rsidP="0074325F">
            <w:pPr>
              <w:pStyle w:val="CRCoverPage"/>
              <w:spacing w:after="0"/>
              <w:jc w:val="center"/>
              <w:rPr>
                <w:b/>
                <w:caps/>
                <w:noProof/>
              </w:rPr>
            </w:pPr>
            <w:r>
              <w:rPr>
                <w:b/>
                <w:caps/>
                <w:noProof/>
              </w:rPr>
              <w:t>X</w:t>
            </w:r>
          </w:p>
        </w:tc>
        <w:tc>
          <w:tcPr>
            <w:tcW w:w="2977" w:type="dxa"/>
            <w:gridSpan w:val="4"/>
          </w:tcPr>
          <w:p w14:paraId="1B4FF921" w14:textId="77777777" w:rsidR="0074325F" w:rsidRDefault="0074325F" w:rsidP="007432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4325F" w:rsidRDefault="0074325F" w:rsidP="0074325F">
            <w:pPr>
              <w:pStyle w:val="CRCoverPage"/>
              <w:spacing w:after="0"/>
              <w:ind w:left="99"/>
              <w:rPr>
                <w:noProof/>
              </w:rPr>
            </w:pPr>
            <w:r>
              <w:rPr>
                <w:noProof/>
              </w:rPr>
              <w:t xml:space="preserve">TS/TR ... CR ... </w:t>
            </w:r>
          </w:p>
        </w:tc>
      </w:tr>
      <w:tr w:rsidR="0074325F" w14:paraId="60DF82CC" w14:textId="77777777" w:rsidTr="008863B9">
        <w:tc>
          <w:tcPr>
            <w:tcW w:w="2694" w:type="dxa"/>
            <w:gridSpan w:val="2"/>
            <w:tcBorders>
              <w:left w:val="single" w:sz="4" w:space="0" w:color="auto"/>
            </w:tcBorders>
          </w:tcPr>
          <w:p w14:paraId="517696CD" w14:textId="77777777" w:rsidR="0074325F" w:rsidRDefault="0074325F" w:rsidP="0074325F">
            <w:pPr>
              <w:pStyle w:val="CRCoverPage"/>
              <w:spacing w:after="0"/>
              <w:rPr>
                <w:b/>
                <w:i/>
                <w:noProof/>
              </w:rPr>
            </w:pPr>
          </w:p>
        </w:tc>
        <w:tc>
          <w:tcPr>
            <w:tcW w:w="6946" w:type="dxa"/>
            <w:gridSpan w:val="9"/>
            <w:tcBorders>
              <w:right w:val="single" w:sz="4" w:space="0" w:color="auto"/>
            </w:tcBorders>
          </w:tcPr>
          <w:p w14:paraId="4D84207F" w14:textId="77777777" w:rsidR="0074325F" w:rsidRDefault="0074325F" w:rsidP="0074325F">
            <w:pPr>
              <w:pStyle w:val="CRCoverPage"/>
              <w:spacing w:after="0"/>
              <w:rPr>
                <w:noProof/>
              </w:rPr>
            </w:pPr>
          </w:p>
        </w:tc>
      </w:tr>
      <w:tr w:rsidR="0074325F" w14:paraId="556B87B6" w14:textId="77777777" w:rsidTr="008863B9">
        <w:tc>
          <w:tcPr>
            <w:tcW w:w="2694" w:type="dxa"/>
            <w:gridSpan w:val="2"/>
            <w:tcBorders>
              <w:left w:val="single" w:sz="4" w:space="0" w:color="auto"/>
              <w:bottom w:val="single" w:sz="4" w:space="0" w:color="auto"/>
            </w:tcBorders>
          </w:tcPr>
          <w:p w14:paraId="79A9C411" w14:textId="77777777" w:rsidR="0074325F" w:rsidRDefault="0074325F" w:rsidP="007432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CC46C4" w:rsidR="0074325F" w:rsidRDefault="00B70B57" w:rsidP="0074325F">
            <w:pPr>
              <w:pStyle w:val="CRCoverPage"/>
              <w:spacing w:after="0"/>
              <w:ind w:left="100"/>
              <w:rPr>
                <w:noProof/>
              </w:rPr>
            </w:pPr>
            <w:r>
              <w:rPr>
                <w:noProof/>
              </w:rPr>
              <w:t>TTCN Impact</w:t>
            </w:r>
          </w:p>
        </w:tc>
      </w:tr>
      <w:tr w:rsidR="0074325F" w:rsidRPr="008863B9" w14:paraId="45BFE792" w14:textId="77777777" w:rsidTr="008863B9">
        <w:tc>
          <w:tcPr>
            <w:tcW w:w="2694" w:type="dxa"/>
            <w:gridSpan w:val="2"/>
            <w:tcBorders>
              <w:top w:val="single" w:sz="4" w:space="0" w:color="auto"/>
              <w:bottom w:val="single" w:sz="4" w:space="0" w:color="auto"/>
            </w:tcBorders>
          </w:tcPr>
          <w:p w14:paraId="194242DD" w14:textId="77777777" w:rsidR="0074325F" w:rsidRPr="008863B9" w:rsidRDefault="0074325F" w:rsidP="007432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325F" w:rsidRPr="008863B9" w:rsidRDefault="0074325F" w:rsidP="0074325F">
            <w:pPr>
              <w:pStyle w:val="CRCoverPage"/>
              <w:spacing w:after="0"/>
              <w:ind w:left="100"/>
              <w:rPr>
                <w:noProof/>
                <w:sz w:val="8"/>
                <w:szCs w:val="8"/>
              </w:rPr>
            </w:pPr>
          </w:p>
        </w:tc>
      </w:tr>
      <w:tr w:rsidR="0074325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325F" w:rsidRDefault="0074325F" w:rsidP="007432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122D9" w:rsidR="005A1A98" w:rsidRPr="00576735" w:rsidRDefault="005A1A98" w:rsidP="00AD722E">
            <w:pPr>
              <w:pStyle w:val="CRCoverPage"/>
              <w:spacing w:after="0"/>
              <w:ind w:left="100"/>
              <w:rPr>
                <w:noProof/>
                <w:highlight w:val="yellow"/>
              </w:rPr>
            </w:pPr>
          </w:p>
        </w:tc>
      </w:tr>
    </w:tbl>
    <w:p w14:paraId="07010E5C" w14:textId="77777777" w:rsidR="00D44745" w:rsidRDefault="00D44745" w:rsidP="00D44745">
      <w:pPr>
        <w:pStyle w:val="Heading5"/>
      </w:pPr>
      <w:r>
        <w:lastRenderedPageBreak/>
        <w:t>7.1.1.4.2</w:t>
      </w:r>
      <w:r>
        <w:tab/>
        <w:t>UL-SCH Transport Block Size Selection</w:t>
      </w:r>
    </w:p>
    <w:p w14:paraId="4E90A302" w14:textId="77777777" w:rsidR="00D44745" w:rsidRDefault="00D44745" w:rsidP="00D44745">
      <w:pPr>
        <w:pStyle w:val="Heading6"/>
      </w:pPr>
      <w:bookmarkStart w:id="1" w:name="_Toc21103115"/>
      <w:bookmarkStart w:id="2" w:name="_Toc29233453"/>
      <w:bookmarkStart w:id="3" w:name="_Toc29462058"/>
      <w:bookmarkStart w:id="4" w:name="_Toc36158035"/>
      <w:r>
        <w:t>7.1.1.4.2.0</w:t>
      </w:r>
      <w:r>
        <w:tab/>
        <w:t>Common parameters for UL-SCH Transport Block Size Selection</w:t>
      </w:r>
      <w:bookmarkEnd w:id="1"/>
      <w:bookmarkEnd w:id="2"/>
      <w:bookmarkEnd w:id="3"/>
      <w:bookmarkEnd w:id="4"/>
    </w:p>
    <w:p w14:paraId="1DCA576D" w14:textId="77777777" w:rsidR="00D44745" w:rsidRDefault="00D44745" w:rsidP="00D44745">
      <w:pPr>
        <w:pStyle w:val="TH"/>
      </w:pPr>
      <w:r>
        <w:t>Table 7.1.1.4.2.0-1: PUSCH-</w:t>
      </w:r>
      <w:proofErr w:type="spellStart"/>
      <w:r>
        <w:t>TimeDomainResourceAllocationList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44745" w14:paraId="726D25AF" w14:textId="77777777" w:rsidTr="00D44745">
        <w:tc>
          <w:tcPr>
            <w:tcW w:w="9747" w:type="dxa"/>
            <w:gridSpan w:val="4"/>
            <w:tcBorders>
              <w:top w:val="single" w:sz="4" w:space="0" w:color="auto"/>
              <w:left w:val="single" w:sz="4" w:space="0" w:color="auto"/>
              <w:bottom w:val="single" w:sz="4" w:space="0" w:color="auto"/>
              <w:right w:val="single" w:sz="4" w:space="0" w:color="auto"/>
            </w:tcBorders>
            <w:hideMark/>
          </w:tcPr>
          <w:p w14:paraId="76889FF3" w14:textId="77777777" w:rsidR="00D44745" w:rsidRDefault="00D44745">
            <w:pPr>
              <w:pStyle w:val="TAH"/>
              <w:jc w:val="left"/>
              <w:rPr>
                <w:b w:val="0"/>
                <w:lang w:eastAsia="en-GB"/>
              </w:rPr>
            </w:pPr>
            <w:r>
              <w:rPr>
                <w:b w:val="0"/>
                <w:lang w:eastAsia="en-GB"/>
              </w:rPr>
              <w:t>Derivation Path: TS 38.508-1 [4], table 4.6.3-122</w:t>
            </w:r>
          </w:p>
        </w:tc>
      </w:tr>
      <w:tr w:rsidR="00D44745" w14:paraId="3ED15D2E" w14:textId="77777777" w:rsidTr="00D44745">
        <w:tc>
          <w:tcPr>
            <w:tcW w:w="4535" w:type="dxa"/>
            <w:tcBorders>
              <w:top w:val="single" w:sz="4" w:space="0" w:color="auto"/>
              <w:left w:val="single" w:sz="4" w:space="0" w:color="auto"/>
              <w:bottom w:val="single" w:sz="4" w:space="0" w:color="auto"/>
              <w:right w:val="single" w:sz="4" w:space="0" w:color="auto"/>
            </w:tcBorders>
            <w:hideMark/>
          </w:tcPr>
          <w:p w14:paraId="604BA6E1" w14:textId="77777777" w:rsidR="00D44745" w:rsidRDefault="00D44745">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14DECC4" w14:textId="77777777" w:rsidR="00D44745" w:rsidRDefault="00D44745">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580EBAD" w14:textId="77777777" w:rsidR="00D44745" w:rsidRDefault="00D44745">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2DDE28D6" w14:textId="77777777" w:rsidR="00D44745" w:rsidRDefault="00D44745">
            <w:pPr>
              <w:pStyle w:val="TAH"/>
              <w:rPr>
                <w:lang w:eastAsia="en-GB"/>
              </w:rPr>
            </w:pPr>
            <w:r>
              <w:rPr>
                <w:lang w:eastAsia="en-GB"/>
              </w:rPr>
              <w:t>Condition</w:t>
            </w:r>
          </w:p>
        </w:tc>
      </w:tr>
      <w:tr w:rsidR="00D44745" w14:paraId="2CB47912" w14:textId="77777777" w:rsidTr="00D44745">
        <w:tc>
          <w:tcPr>
            <w:tcW w:w="4535" w:type="dxa"/>
            <w:tcBorders>
              <w:top w:val="single" w:sz="4" w:space="0" w:color="auto"/>
              <w:left w:val="single" w:sz="4" w:space="0" w:color="auto"/>
              <w:bottom w:val="single" w:sz="4" w:space="0" w:color="auto"/>
              <w:right w:val="single" w:sz="4" w:space="0" w:color="auto"/>
            </w:tcBorders>
            <w:hideMark/>
          </w:tcPr>
          <w:p w14:paraId="00F07379" w14:textId="77777777" w:rsidR="00D44745" w:rsidRDefault="00D44745">
            <w:pPr>
              <w:pStyle w:val="TAL"/>
              <w:rPr>
                <w:lang w:eastAsia="en-GB"/>
              </w:rPr>
            </w:pPr>
            <w:r>
              <w:rPr>
                <w:lang w:eastAsia="en-GB"/>
              </w:rPr>
              <w:t>PUSCH-</w:t>
            </w:r>
            <w:proofErr w:type="spellStart"/>
            <w:proofErr w:type="gramStart"/>
            <w:r>
              <w:rPr>
                <w:lang w:eastAsia="en-GB"/>
              </w:rPr>
              <w:t>TimeDomainResourceAllocationList</w:t>
            </w:r>
            <w:proofErr w:type="spellEnd"/>
            <w:r>
              <w:rPr>
                <w:lang w:eastAsia="en-GB"/>
              </w:rPr>
              <w:t xml:space="preserve"> ::=</w:t>
            </w:r>
            <w:proofErr w:type="gramEnd"/>
            <w:r>
              <w:rPr>
                <w:lang w:eastAsia="en-GB"/>
              </w:rPr>
              <w:t xml:space="preserve"> </w:t>
            </w:r>
            <w:r>
              <w:rPr>
                <w:snapToGrid w:val="0"/>
                <w:lang w:eastAsia="en-GB"/>
              </w:rPr>
              <w:t xml:space="preserve">SEQUENCE (SIZE(1..maxNrofUL-Allocations)) OF </w:t>
            </w:r>
            <w:r>
              <w:rPr>
                <w:lang w:eastAsia="en-GB"/>
              </w:rPr>
              <w:t>PUSCH-</w:t>
            </w:r>
            <w:proofErr w:type="spellStart"/>
            <w:r>
              <w:rPr>
                <w:lang w:eastAsia="en-GB"/>
              </w:rPr>
              <w:t>TimeDomainResourceAllocation</w:t>
            </w:r>
            <w:proofErr w:type="spellEnd"/>
            <w:r>
              <w:rPr>
                <w:snapToGrid w:val="0"/>
                <w:lang w:eastAsia="en-GB"/>
              </w:rPr>
              <w:t xml:space="preserve"> </w:t>
            </w:r>
            <w:r>
              <w:rPr>
                <w:lang w:eastAsia="en-GB"/>
              </w:rPr>
              <w:t>{</w:t>
            </w:r>
          </w:p>
        </w:tc>
        <w:tc>
          <w:tcPr>
            <w:tcW w:w="2267" w:type="dxa"/>
            <w:tcBorders>
              <w:top w:val="single" w:sz="4" w:space="0" w:color="auto"/>
              <w:left w:val="single" w:sz="4" w:space="0" w:color="auto"/>
              <w:bottom w:val="single" w:sz="4" w:space="0" w:color="auto"/>
              <w:right w:val="single" w:sz="4" w:space="0" w:color="auto"/>
            </w:tcBorders>
            <w:hideMark/>
          </w:tcPr>
          <w:p w14:paraId="238AA08E" w14:textId="77777777" w:rsidR="00D44745" w:rsidRDefault="00D44745">
            <w:pPr>
              <w:pStyle w:val="TAL"/>
              <w:rPr>
                <w:lang w:eastAsia="en-GB"/>
              </w:rPr>
            </w:pPr>
            <w:r>
              <w:rPr>
                <w:lang w:eastAsia="en-GB"/>
              </w:rPr>
              <w:t xml:space="preserve">2 </w:t>
            </w:r>
            <w:proofErr w:type="gramStart"/>
            <w:r>
              <w:rPr>
                <w:lang w:eastAsia="en-GB"/>
              </w:rPr>
              <w:t>entry</w:t>
            </w:r>
            <w:proofErr w:type="gramEnd"/>
          </w:p>
        </w:tc>
        <w:tc>
          <w:tcPr>
            <w:tcW w:w="1700" w:type="dxa"/>
            <w:tcBorders>
              <w:top w:val="single" w:sz="4" w:space="0" w:color="auto"/>
              <w:left w:val="single" w:sz="4" w:space="0" w:color="auto"/>
              <w:bottom w:val="single" w:sz="4" w:space="0" w:color="auto"/>
              <w:right w:val="single" w:sz="4" w:space="0" w:color="auto"/>
            </w:tcBorders>
          </w:tcPr>
          <w:p w14:paraId="183E38E3" w14:textId="77777777" w:rsidR="00D44745" w:rsidRDefault="00D4474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6191E84" w14:textId="77777777" w:rsidR="00D44745" w:rsidRDefault="00D44745">
            <w:pPr>
              <w:pStyle w:val="TAL"/>
              <w:rPr>
                <w:lang w:eastAsia="en-GB"/>
              </w:rPr>
            </w:pPr>
          </w:p>
        </w:tc>
      </w:tr>
      <w:tr w:rsidR="00D44745" w14:paraId="18B0F4E4" w14:textId="77777777" w:rsidTr="00D44745">
        <w:tc>
          <w:tcPr>
            <w:tcW w:w="4535" w:type="dxa"/>
            <w:tcBorders>
              <w:top w:val="single" w:sz="4" w:space="0" w:color="auto"/>
              <w:left w:val="single" w:sz="4" w:space="0" w:color="auto"/>
              <w:bottom w:val="single" w:sz="4" w:space="0" w:color="auto"/>
              <w:right w:val="single" w:sz="4" w:space="0" w:color="auto"/>
            </w:tcBorders>
            <w:hideMark/>
          </w:tcPr>
          <w:p w14:paraId="229571D5" w14:textId="77777777" w:rsidR="00D44745" w:rsidRDefault="00D44745">
            <w:pPr>
              <w:pStyle w:val="TAL"/>
              <w:rPr>
                <w:lang w:eastAsia="en-GB"/>
              </w:rPr>
            </w:pPr>
            <w:r>
              <w:rPr>
                <w:lang w:eastAsia="en-GB"/>
              </w:rPr>
              <w:t xml:space="preserve">  PUSCH-</w:t>
            </w:r>
            <w:proofErr w:type="spellStart"/>
            <w:proofErr w:type="gramStart"/>
            <w:r>
              <w:rPr>
                <w:lang w:eastAsia="en-GB"/>
              </w:rPr>
              <w:t>TimeDomainResourceAllocation</w:t>
            </w:r>
            <w:proofErr w:type="spellEnd"/>
            <w:r>
              <w:rPr>
                <w:lang w:eastAsia="en-GB"/>
              </w:rPr>
              <w:t>[</w:t>
            </w:r>
            <w:proofErr w:type="gramEnd"/>
            <w:r>
              <w:rPr>
                <w:lang w:eastAsia="en-GB"/>
              </w:rPr>
              <w:t xml:space="preserve">1] </w:t>
            </w:r>
            <w:r>
              <w:rPr>
                <w:snapToGrid w:val="0"/>
                <w:lang w:eastAsia="en-GB"/>
              </w:rPr>
              <w:t xml:space="preserve">SEQUENCE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5A3CC2BE" w14:textId="77777777" w:rsidR="00D44745" w:rsidRDefault="00D44745">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6807EAB8" w14:textId="77777777" w:rsidR="00D44745" w:rsidRDefault="00D44745">
            <w:pPr>
              <w:pStyle w:val="TAL"/>
              <w:rPr>
                <w:lang w:eastAsia="en-GB"/>
              </w:rPr>
            </w:pPr>
            <w:r>
              <w:rPr>
                <w:lang w:eastAsia="en-GB"/>
              </w:rPr>
              <w:t>entry 1</w:t>
            </w:r>
          </w:p>
        </w:tc>
        <w:tc>
          <w:tcPr>
            <w:tcW w:w="1245" w:type="dxa"/>
            <w:tcBorders>
              <w:top w:val="single" w:sz="4" w:space="0" w:color="auto"/>
              <w:left w:val="single" w:sz="4" w:space="0" w:color="auto"/>
              <w:bottom w:val="single" w:sz="4" w:space="0" w:color="auto"/>
              <w:right w:val="single" w:sz="4" w:space="0" w:color="auto"/>
            </w:tcBorders>
            <w:hideMark/>
          </w:tcPr>
          <w:p w14:paraId="12C48863" w14:textId="77777777" w:rsidR="00D44745" w:rsidRDefault="00D44745">
            <w:pPr>
              <w:pStyle w:val="TAL"/>
              <w:rPr>
                <w:lang w:eastAsia="en-GB"/>
              </w:rPr>
            </w:pPr>
            <w:r>
              <w:rPr>
                <w:lang w:eastAsia="en-GB"/>
              </w:rPr>
              <w:t>FR1</w:t>
            </w:r>
          </w:p>
        </w:tc>
      </w:tr>
      <w:tr w:rsidR="00D44745" w14:paraId="78A87C63" w14:textId="77777777" w:rsidTr="00D44745">
        <w:tc>
          <w:tcPr>
            <w:tcW w:w="4535" w:type="dxa"/>
            <w:tcBorders>
              <w:top w:val="single" w:sz="4" w:space="0" w:color="auto"/>
              <w:left w:val="single" w:sz="4" w:space="0" w:color="auto"/>
              <w:bottom w:val="nil"/>
              <w:right w:val="single" w:sz="4" w:space="0" w:color="auto"/>
            </w:tcBorders>
            <w:hideMark/>
          </w:tcPr>
          <w:p w14:paraId="57AF87C6" w14:textId="77777777" w:rsidR="00D44745" w:rsidRDefault="00D44745">
            <w:pPr>
              <w:pStyle w:val="TAL"/>
              <w:rPr>
                <w:lang w:eastAsia="en-GB"/>
              </w:rPr>
            </w:pPr>
            <w:r>
              <w:rPr>
                <w:lang w:eastAsia="en-GB"/>
              </w:rPr>
              <w:t xml:space="preserve">    k2</w:t>
            </w:r>
          </w:p>
        </w:tc>
        <w:tc>
          <w:tcPr>
            <w:tcW w:w="2267" w:type="dxa"/>
            <w:tcBorders>
              <w:top w:val="single" w:sz="4" w:space="0" w:color="auto"/>
              <w:left w:val="single" w:sz="4" w:space="0" w:color="auto"/>
              <w:bottom w:val="single" w:sz="4" w:space="0" w:color="auto"/>
              <w:right w:val="single" w:sz="4" w:space="0" w:color="auto"/>
            </w:tcBorders>
            <w:hideMark/>
          </w:tcPr>
          <w:p w14:paraId="03F89292" w14:textId="77777777" w:rsidR="00D44745" w:rsidRDefault="00D44745">
            <w:pPr>
              <w:pStyle w:val="TAL"/>
              <w:rPr>
                <w:lang w:eastAsia="en-GB"/>
              </w:rPr>
            </w:pPr>
            <w:r>
              <w:rPr>
                <w:lang w:eastAsia="en-GB"/>
              </w:rPr>
              <w:t>2</w:t>
            </w:r>
          </w:p>
        </w:tc>
        <w:tc>
          <w:tcPr>
            <w:tcW w:w="1700" w:type="dxa"/>
            <w:tcBorders>
              <w:top w:val="single" w:sz="4" w:space="0" w:color="auto"/>
              <w:left w:val="single" w:sz="4" w:space="0" w:color="auto"/>
              <w:bottom w:val="single" w:sz="4" w:space="0" w:color="auto"/>
              <w:right w:val="single" w:sz="4" w:space="0" w:color="auto"/>
            </w:tcBorders>
          </w:tcPr>
          <w:p w14:paraId="721BA422" w14:textId="77777777" w:rsidR="00D44745" w:rsidRDefault="00D4474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297495ED" w14:textId="77777777" w:rsidR="00D44745" w:rsidRDefault="00D44745">
            <w:pPr>
              <w:pStyle w:val="TAL"/>
              <w:rPr>
                <w:lang w:eastAsia="en-GB"/>
              </w:rPr>
            </w:pPr>
            <w:r>
              <w:rPr>
                <w:lang w:eastAsia="en-GB"/>
              </w:rPr>
              <w:t>FR1</w:t>
            </w:r>
          </w:p>
        </w:tc>
      </w:tr>
      <w:tr w:rsidR="00D44745" w14:paraId="56634043" w14:textId="77777777" w:rsidTr="00D44745">
        <w:tc>
          <w:tcPr>
            <w:tcW w:w="4535" w:type="dxa"/>
            <w:tcBorders>
              <w:top w:val="nil"/>
              <w:left w:val="single" w:sz="4" w:space="0" w:color="auto"/>
              <w:bottom w:val="single" w:sz="4" w:space="0" w:color="auto"/>
              <w:right w:val="single" w:sz="4" w:space="0" w:color="auto"/>
            </w:tcBorders>
          </w:tcPr>
          <w:p w14:paraId="72B8D341" w14:textId="77777777" w:rsidR="00D44745" w:rsidRDefault="00D44745">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378D5708" w14:textId="77777777" w:rsidR="00D44745" w:rsidRDefault="00D44745">
            <w:pPr>
              <w:pStyle w:val="TAL"/>
              <w:rPr>
                <w:lang w:eastAsia="en-GB"/>
              </w:rPr>
            </w:pPr>
            <w:r>
              <w:rPr>
                <w:lang w:eastAsia="en-GB"/>
              </w:rPr>
              <w:t>4</w:t>
            </w:r>
          </w:p>
        </w:tc>
        <w:tc>
          <w:tcPr>
            <w:tcW w:w="1700" w:type="dxa"/>
            <w:tcBorders>
              <w:top w:val="single" w:sz="4" w:space="0" w:color="auto"/>
              <w:left w:val="single" w:sz="4" w:space="0" w:color="auto"/>
              <w:bottom w:val="single" w:sz="4" w:space="0" w:color="auto"/>
              <w:right w:val="single" w:sz="4" w:space="0" w:color="auto"/>
            </w:tcBorders>
          </w:tcPr>
          <w:p w14:paraId="44508F78" w14:textId="77777777" w:rsidR="00D44745" w:rsidRDefault="00D4474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619CC5F5" w14:textId="77777777" w:rsidR="00D44745" w:rsidRDefault="00D44745">
            <w:pPr>
              <w:pStyle w:val="TAL"/>
              <w:rPr>
                <w:lang w:eastAsia="en-GB"/>
              </w:rPr>
            </w:pPr>
            <w:r>
              <w:rPr>
                <w:lang w:eastAsia="en-GB"/>
              </w:rPr>
              <w:t>FR2</w:t>
            </w:r>
          </w:p>
        </w:tc>
      </w:tr>
      <w:tr w:rsidR="00D44745" w14:paraId="4EFB05FD" w14:textId="77777777" w:rsidTr="00D44745">
        <w:tc>
          <w:tcPr>
            <w:tcW w:w="4535" w:type="dxa"/>
            <w:tcBorders>
              <w:top w:val="single" w:sz="4" w:space="0" w:color="auto"/>
              <w:left w:val="single" w:sz="4" w:space="0" w:color="auto"/>
              <w:bottom w:val="single" w:sz="4" w:space="0" w:color="auto"/>
              <w:right w:val="single" w:sz="4" w:space="0" w:color="auto"/>
            </w:tcBorders>
            <w:hideMark/>
          </w:tcPr>
          <w:p w14:paraId="38A538A3" w14:textId="77777777" w:rsidR="00D44745" w:rsidRDefault="00D44745">
            <w:pPr>
              <w:pStyle w:val="TAL"/>
              <w:rPr>
                <w:lang w:eastAsia="en-GB"/>
              </w:rPr>
            </w:pPr>
            <w:r>
              <w:rPr>
                <w:lang w:eastAsia="en-GB"/>
              </w:rPr>
              <w:t xml:space="preserve">    </w:t>
            </w:r>
            <w:proofErr w:type="spellStart"/>
            <w:r>
              <w:rPr>
                <w:lang w:eastAsia="en-GB"/>
              </w:rPr>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57A8714" w14:textId="77777777" w:rsidR="00D44745" w:rsidRDefault="00D44745">
            <w:pPr>
              <w:pStyle w:val="TAL"/>
              <w:rPr>
                <w:lang w:eastAsia="en-GB"/>
              </w:rPr>
            </w:pPr>
            <w:proofErr w:type="spellStart"/>
            <w:r>
              <w:rPr>
                <w:lang w:eastAsia="en-GB"/>
              </w:rPr>
              <w:t>typeB</w:t>
            </w:r>
            <w:proofErr w:type="spellEnd"/>
          </w:p>
        </w:tc>
        <w:tc>
          <w:tcPr>
            <w:tcW w:w="1700" w:type="dxa"/>
            <w:tcBorders>
              <w:top w:val="single" w:sz="4" w:space="0" w:color="auto"/>
              <w:left w:val="single" w:sz="4" w:space="0" w:color="auto"/>
              <w:bottom w:val="single" w:sz="4" w:space="0" w:color="auto"/>
              <w:right w:val="single" w:sz="4" w:space="0" w:color="auto"/>
            </w:tcBorders>
          </w:tcPr>
          <w:p w14:paraId="389CD725" w14:textId="77777777" w:rsidR="00D44745" w:rsidRDefault="00D4474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3F667DA" w14:textId="77777777" w:rsidR="00D44745" w:rsidRDefault="00D44745">
            <w:pPr>
              <w:pStyle w:val="TAL"/>
              <w:rPr>
                <w:lang w:eastAsia="en-GB"/>
              </w:rPr>
            </w:pPr>
          </w:p>
        </w:tc>
      </w:tr>
      <w:tr w:rsidR="00D44745" w14:paraId="101B5CED" w14:textId="77777777" w:rsidTr="00D44745">
        <w:tc>
          <w:tcPr>
            <w:tcW w:w="4535" w:type="dxa"/>
            <w:tcBorders>
              <w:top w:val="single" w:sz="4" w:space="0" w:color="auto"/>
              <w:left w:val="single" w:sz="4" w:space="0" w:color="auto"/>
              <w:bottom w:val="single" w:sz="4" w:space="0" w:color="auto"/>
              <w:right w:val="single" w:sz="4" w:space="0" w:color="auto"/>
            </w:tcBorders>
            <w:hideMark/>
          </w:tcPr>
          <w:p w14:paraId="0F21950D" w14:textId="77777777" w:rsidR="00D44745" w:rsidRDefault="00D44745">
            <w:pPr>
              <w:pStyle w:val="TAL"/>
              <w:rPr>
                <w:lang w:eastAsia="en-GB"/>
              </w:rPr>
            </w:pPr>
            <w:r>
              <w:rPr>
                <w:lang w:eastAsia="en-GB"/>
              </w:rPr>
              <w:t xml:space="preserve">    </w:t>
            </w:r>
            <w:proofErr w:type="spellStart"/>
            <w:r>
              <w:rPr>
                <w:lang w:eastAsia="en-GB"/>
              </w:rPr>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65FDAE8" w14:textId="77777777" w:rsidR="00D44745" w:rsidRDefault="00D44745">
            <w:pPr>
              <w:pStyle w:val="TAL"/>
              <w:rPr>
                <w:lang w:eastAsia="en-GB"/>
              </w:rPr>
            </w:pPr>
            <w:r>
              <w:rPr>
                <w:rFonts w:cs="Arial"/>
                <w:szCs w:val="18"/>
                <w:lang w:eastAsia="en-GB"/>
              </w:rPr>
              <w:t>52</w:t>
            </w:r>
          </w:p>
        </w:tc>
        <w:tc>
          <w:tcPr>
            <w:tcW w:w="1700" w:type="dxa"/>
            <w:tcBorders>
              <w:top w:val="single" w:sz="4" w:space="0" w:color="auto"/>
              <w:left w:val="single" w:sz="4" w:space="0" w:color="auto"/>
              <w:bottom w:val="single" w:sz="4" w:space="0" w:color="auto"/>
              <w:right w:val="single" w:sz="4" w:space="0" w:color="auto"/>
            </w:tcBorders>
            <w:hideMark/>
          </w:tcPr>
          <w:p w14:paraId="765DBF2F" w14:textId="77777777" w:rsidR="00D44745" w:rsidRDefault="00D44745">
            <w:pPr>
              <w:pStyle w:val="TAL"/>
              <w:rPr>
                <w:lang w:eastAsia="en-GB"/>
              </w:rPr>
            </w:pPr>
            <w:r>
              <w:rPr>
                <w:rFonts w:cs="Arial"/>
                <w:szCs w:val="18"/>
                <w:lang w:eastAsia="en-GB"/>
              </w:rPr>
              <w:t>Start symbol(S)=10, Length(L)=4</w:t>
            </w:r>
          </w:p>
        </w:tc>
        <w:tc>
          <w:tcPr>
            <w:tcW w:w="1245" w:type="dxa"/>
            <w:tcBorders>
              <w:top w:val="single" w:sz="4" w:space="0" w:color="auto"/>
              <w:left w:val="single" w:sz="4" w:space="0" w:color="auto"/>
              <w:bottom w:val="single" w:sz="4" w:space="0" w:color="auto"/>
              <w:right w:val="single" w:sz="4" w:space="0" w:color="auto"/>
            </w:tcBorders>
            <w:hideMark/>
          </w:tcPr>
          <w:p w14:paraId="057C642A" w14:textId="77777777" w:rsidR="00D44745" w:rsidRDefault="00D44745">
            <w:pPr>
              <w:pStyle w:val="TAL"/>
              <w:rPr>
                <w:lang w:eastAsia="en-GB"/>
              </w:rPr>
            </w:pPr>
            <w:r>
              <w:rPr>
                <w:lang w:eastAsia="en-GB"/>
              </w:rPr>
              <w:t>FR1</w:t>
            </w:r>
          </w:p>
        </w:tc>
      </w:tr>
      <w:tr w:rsidR="00D44745" w14:paraId="45852854" w14:textId="77777777" w:rsidTr="00D44745">
        <w:tc>
          <w:tcPr>
            <w:tcW w:w="4535" w:type="dxa"/>
            <w:tcBorders>
              <w:top w:val="single" w:sz="4" w:space="0" w:color="auto"/>
              <w:left w:val="single" w:sz="4" w:space="0" w:color="auto"/>
              <w:bottom w:val="single" w:sz="4" w:space="0" w:color="auto"/>
              <w:right w:val="single" w:sz="4" w:space="0" w:color="auto"/>
            </w:tcBorders>
            <w:hideMark/>
          </w:tcPr>
          <w:p w14:paraId="04C8B662" w14:textId="77777777" w:rsidR="00D44745" w:rsidRDefault="00D44745">
            <w:pPr>
              <w:pStyle w:val="TAL"/>
              <w:rPr>
                <w:lang w:eastAsia="en-GB"/>
              </w:rPr>
            </w:pPr>
            <w:r>
              <w:rPr>
                <w:lang w:eastAsia="en-GB"/>
              </w:rPr>
              <w:t xml:space="preserve">    </w:t>
            </w:r>
            <w:proofErr w:type="spellStart"/>
            <w:r>
              <w:rPr>
                <w:lang w:eastAsia="en-GB"/>
              </w:rPr>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3098F9E" w14:textId="77777777" w:rsidR="00D44745" w:rsidRDefault="00D44745">
            <w:pPr>
              <w:pStyle w:val="TAL"/>
              <w:rPr>
                <w:lang w:eastAsia="en-GB"/>
              </w:rPr>
            </w:pPr>
            <w:r>
              <w:rPr>
                <w:lang w:eastAsia="en-GB"/>
              </w:rPr>
              <w:t>42</w:t>
            </w:r>
          </w:p>
        </w:tc>
        <w:tc>
          <w:tcPr>
            <w:tcW w:w="1700" w:type="dxa"/>
            <w:tcBorders>
              <w:top w:val="single" w:sz="4" w:space="0" w:color="auto"/>
              <w:left w:val="single" w:sz="4" w:space="0" w:color="auto"/>
              <w:bottom w:val="single" w:sz="4" w:space="0" w:color="auto"/>
              <w:right w:val="single" w:sz="4" w:space="0" w:color="auto"/>
            </w:tcBorders>
            <w:hideMark/>
          </w:tcPr>
          <w:p w14:paraId="40D754D9" w14:textId="77777777" w:rsidR="00D44745" w:rsidRDefault="00D44745">
            <w:pPr>
              <w:pStyle w:val="TAL"/>
              <w:rPr>
                <w:lang w:eastAsia="en-GB"/>
              </w:rPr>
            </w:pPr>
            <w:r>
              <w:rPr>
                <w:lang w:eastAsia="en-GB"/>
              </w:rPr>
              <w:t>Start symbol(S)=0, Length(L)=4</w:t>
            </w:r>
          </w:p>
        </w:tc>
        <w:tc>
          <w:tcPr>
            <w:tcW w:w="1245" w:type="dxa"/>
            <w:tcBorders>
              <w:top w:val="single" w:sz="4" w:space="0" w:color="auto"/>
              <w:left w:val="single" w:sz="4" w:space="0" w:color="auto"/>
              <w:bottom w:val="single" w:sz="4" w:space="0" w:color="auto"/>
              <w:right w:val="single" w:sz="4" w:space="0" w:color="auto"/>
            </w:tcBorders>
            <w:hideMark/>
          </w:tcPr>
          <w:p w14:paraId="1FDEE85E" w14:textId="77777777" w:rsidR="00D44745" w:rsidRDefault="00D44745">
            <w:pPr>
              <w:pStyle w:val="TAL"/>
              <w:rPr>
                <w:lang w:eastAsia="en-GB"/>
              </w:rPr>
            </w:pPr>
            <w:r>
              <w:rPr>
                <w:lang w:eastAsia="en-GB"/>
              </w:rPr>
              <w:t>FR2</w:t>
            </w:r>
          </w:p>
        </w:tc>
      </w:tr>
      <w:tr w:rsidR="00D44745" w14:paraId="3E4AD6A7" w14:textId="77777777" w:rsidTr="00D44745">
        <w:tc>
          <w:tcPr>
            <w:tcW w:w="4535" w:type="dxa"/>
            <w:tcBorders>
              <w:top w:val="single" w:sz="4" w:space="0" w:color="auto"/>
              <w:left w:val="single" w:sz="4" w:space="0" w:color="auto"/>
              <w:bottom w:val="single" w:sz="4" w:space="0" w:color="auto"/>
              <w:right w:val="single" w:sz="4" w:space="0" w:color="auto"/>
            </w:tcBorders>
            <w:hideMark/>
          </w:tcPr>
          <w:p w14:paraId="2068F19D" w14:textId="77777777" w:rsidR="00D44745" w:rsidRDefault="00D44745">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7509D85E" w14:textId="77777777" w:rsidR="00D44745" w:rsidRDefault="00D44745">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5BE812B" w14:textId="77777777" w:rsidR="00D44745" w:rsidRDefault="00D4474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86DFB34" w14:textId="77777777" w:rsidR="00D44745" w:rsidRDefault="00D44745">
            <w:pPr>
              <w:pStyle w:val="TAL"/>
              <w:rPr>
                <w:lang w:eastAsia="en-GB"/>
              </w:rPr>
            </w:pPr>
          </w:p>
        </w:tc>
      </w:tr>
      <w:tr w:rsidR="00D44745" w14:paraId="67CD7E7A" w14:textId="77777777" w:rsidTr="00D44745">
        <w:tc>
          <w:tcPr>
            <w:tcW w:w="4535" w:type="dxa"/>
            <w:tcBorders>
              <w:top w:val="single" w:sz="4" w:space="0" w:color="auto"/>
              <w:left w:val="single" w:sz="4" w:space="0" w:color="auto"/>
              <w:bottom w:val="single" w:sz="4" w:space="0" w:color="auto"/>
              <w:right w:val="single" w:sz="4" w:space="0" w:color="auto"/>
            </w:tcBorders>
            <w:hideMark/>
          </w:tcPr>
          <w:p w14:paraId="58199990" w14:textId="77777777" w:rsidR="00D44745" w:rsidRDefault="00D44745">
            <w:pPr>
              <w:pStyle w:val="TAL"/>
              <w:rPr>
                <w:lang w:eastAsia="en-GB"/>
              </w:rPr>
            </w:pPr>
            <w:r>
              <w:rPr>
                <w:lang w:eastAsia="en-GB"/>
              </w:rPr>
              <w:t xml:space="preserve">  PUSCH-</w:t>
            </w:r>
            <w:proofErr w:type="spellStart"/>
            <w:proofErr w:type="gramStart"/>
            <w:r>
              <w:rPr>
                <w:lang w:eastAsia="en-GB"/>
              </w:rPr>
              <w:t>TimeDomainResourceAllocation</w:t>
            </w:r>
            <w:proofErr w:type="spellEnd"/>
            <w:r>
              <w:rPr>
                <w:lang w:eastAsia="en-GB"/>
              </w:rPr>
              <w:t>[</w:t>
            </w:r>
            <w:proofErr w:type="gramEnd"/>
            <w:r>
              <w:rPr>
                <w:lang w:eastAsia="en-GB"/>
              </w:rPr>
              <w:t xml:space="preserve">2] </w:t>
            </w:r>
            <w:r>
              <w:rPr>
                <w:snapToGrid w:val="0"/>
                <w:lang w:eastAsia="en-GB"/>
              </w:rPr>
              <w:t xml:space="preserve">SEQUENCE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6924FB6F" w14:textId="77777777" w:rsidR="00D44745" w:rsidRDefault="00D44745">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4ACEAE29" w14:textId="77777777" w:rsidR="00D44745" w:rsidRDefault="00D44745">
            <w:pPr>
              <w:pStyle w:val="TAL"/>
              <w:rPr>
                <w:lang w:eastAsia="en-GB"/>
              </w:rPr>
            </w:pPr>
            <w:r>
              <w:rPr>
                <w:lang w:eastAsia="en-GB"/>
              </w:rPr>
              <w:t>entry 2</w:t>
            </w:r>
          </w:p>
        </w:tc>
        <w:tc>
          <w:tcPr>
            <w:tcW w:w="1245" w:type="dxa"/>
            <w:tcBorders>
              <w:top w:val="single" w:sz="4" w:space="0" w:color="auto"/>
              <w:left w:val="single" w:sz="4" w:space="0" w:color="auto"/>
              <w:bottom w:val="single" w:sz="4" w:space="0" w:color="auto"/>
              <w:right w:val="single" w:sz="4" w:space="0" w:color="auto"/>
            </w:tcBorders>
            <w:hideMark/>
          </w:tcPr>
          <w:p w14:paraId="75FC36C1" w14:textId="77777777" w:rsidR="00D44745" w:rsidRDefault="00D44745">
            <w:pPr>
              <w:pStyle w:val="TAL"/>
              <w:rPr>
                <w:lang w:eastAsia="en-GB"/>
              </w:rPr>
            </w:pPr>
            <w:r>
              <w:rPr>
                <w:lang w:eastAsia="en-GB"/>
              </w:rPr>
              <w:t>FR1</w:t>
            </w:r>
          </w:p>
        </w:tc>
      </w:tr>
      <w:tr w:rsidR="00D44745" w14:paraId="53CA0A25" w14:textId="77777777" w:rsidTr="00D44745">
        <w:tc>
          <w:tcPr>
            <w:tcW w:w="4535" w:type="dxa"/>
            <w:tcBorders>
              <w:top w:val="single" w:sz="4" w:space="0" w:color="auto"/>
              <w:left w:val="single" w:sz="4" w:space="0" w:color="auto"/>
              <w:bottom w:val="nil"/>
              <w:right w:val="single" w:sz="4" w:space="0" w:color="auto"/>
            </w:tcBorders>
            <w:hideMark/>
          </w:tcPr>
          <w:p w14:paraId="5179EB9B" w14:textId="77777777" w:rsidR="00D44745" w:rsidRDefault="00D44745">
            <w:pPr>
              <w:pStyle w:val="TAL"/>
              <w:rPr>
                <w:lang w:eastAsia="en-GB"/>
              </w:rPr>
            </w:pPr>
            <w:r>
              <w:rPr>
                <w:lang w:eastAsia="en-GB"/>
              </w:rPr>
              <w:t xml:space="preserve">    k2</w:t>
            </w:r>
          </w:p>
        </w:tc>
        <w:tc>
          <w:tcPr>
            <w:tcW w:w="2267" w:type="dxa"/>
            <w:tcBorders>
              <w:top w:val="single" w:sz="4" w:space="0" w:color="auto"/>
              <w:left w:val="single" w:sz="4" w:space="0" w:color="auto"/>
              <w:bottom w:val="single" w:sz="4" w:space="0" w:color="auto"/>
              <w:right w:val="single" w:sz="4" w:space="0" w:color="auto"/>
            </w:tcBorders>
            <w:hideMark/>
          </w:tcPr>
          <w:p w14:paraId="4D50789E" w14:textId="77777777" w:rsidR="00D44745" w:rsidRDefault="00D44745">
            <w:pPr>
              <w:pStyle w:val="TAL"/>
              <w:rPr>
                <w:lang w:eastAsia="en-GB"/>
              </w:rPr>
            </w:pPr>
            <w:r>
              <w:rPr>
                <w:lang w:eastAsia="en-GB"/>
              </w:rPr>
              <w:t>2</w:t>
            </w:r>
          </w:p>
        </w:tc>
        <w:tc>
          <w:tcPr>
            <w:tcW w:w="1700" w:type="dxa"/>
            <w:tcBorders>
              <w:top w:val="single" w:sz="4" w:space="0" w:color="auto"/>
              <w:left w:val="single" w:sz="4" w:space="0" w:color="auto"/>
              <w:bottom w:val="single" w:sz="4" w:space="0" w:color="auto"/>
              <w:right w:val="single" w:sz="4" w:space="0" w:color="auto"/>
            </w:tcBorders>
          </w:tcPr>
          <w:p w14:paraId="2330210A" w14:textId="77777777" w:rsidR="00D44745" w:rsidRDefault="00D4474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087035BB" w14:textId="77777777" w:rsidR="00D44745" w:rsidRDefault="00D44745">
            <w:pPr>
              <w:pStyle w:val="TAL"/>
              <w:rPr>
                <w:lang w:eastAsia="en-GB"/>
              </w:rPr>
            </w:pPr>
            <w:r>
              <w:rPr>
                <w:lang w:eastAsia="en-GB"/>
              </w:rPr>
              <w:t>FR1</w:t>
            </w:r>
          </w:p>
        </w:tc>
      </w:tr>
      <w:tr w:rsidR="00D44745" w14:paraId="037EC691" w14:textId="77777777" w:rsidTr="00D44745">
        <w:tc>
          <w:tcPr>
            <w:tcW w:w="4535" w:type="dxa"/>
            <w:tcBorders>
              <w:top w:val="nil"/>
              <w:left w:val="single" w:sz="4" w:space="0" w:color="auto"/>
              <w:bottom w:val="single" w:sz="4" w:space="0" w:color="auto"/>
              <w:right w:val="single" w:sz="4" w:space="0" w:color="auto"/>
            </w:tcBorders>
          </w:tcPr>
          <w:p w14:paraId="08F404A9" w14:textId="77777777" w:rsidR="00D44745" w:rsidRDefault="00D44745">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14638B5C" w14:textId="77777777" w:rsidR="00D44745" w:rsidRDefault="00D44745">
            <w:pPr>
              <w:pStyle w:val="TAL"/>
              <w:rPr>
                <w:lang w:eastAsia="en-GB"/>
              </w:rPr>
            </w:pPr>
            <w:r>
              <w:rPr>
                <w:lang w:eastAsia="en-GB"/>
              </w:rPr>
              <w:t>4</w:t>
            </w:r>
          </w:p>
        </w:tc>
        <w:tc>
          <w:tcPr>
            <w:tcW w:w="1700" w:type="dxa"/>
            <w:tcBorders>
              <w:top w:val="single" w:sz="4" w:space="0" w:color="auto"/>
              <w:left w:val="single" w:sz="4" w:space="0" w:color="auto"/>
              <w:bottom w:val="single" w:sz="4" w:space="0" w:color="auto"/>
              <w:right w:val="single" w:sz="4" w:space="0" w:color="auto"/>
            </w:tcBorders>
          </w:tcPr>
          <w:p w14:paraId="49E5F23B" w14:textId="77777777" w:rsidR="00D44745" w:rsidRDefault="00D4474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158AA8EA" w14:textId="77777777" w:rsidR="00D44745" w:rsidRDefault="00D44745">
            <w:pPr>
              <w:pStyle w:val="TAL"/>
              <w:rPr>
                <w:lang w:eastAsia="en-GB"/>
              </w:rPr>
            </w:pPr>
            <w:r>
              <w:rPr>
                <w:lang w:eastAsia="en-GB"/>
              </w:rPr>
              <w:t>FR2</w:t>
            </w:r>
          </w:p>
        </w:tc>
      </w:tr>
      <w:tr w:rsidR="00D44745" w14:paraId="58A3AE31" w14:textId="77777777" w:rsidTr="00D44745">
        <w:tc>
          <w:tcPr>
            <w:tcW w:w="4535" w:type="dxa"/>
            <w:tcBorders>
              <w:top w:val="single" w:sz="4" w:space="0" w:color="auto"/>
              <w:left w:val="single" w:sz="4" w:space="0" w:color="auto"/>
              <w:bottom w:val="single" w:sz="4" w:space="0" w:color="auto"/>
              <w:right w:val="single" w:sz="4" w:space="0" w:color="auto"/>
            </w:tcBorders>
            <w:hideMark/>
          </w:tcPr>
          <w:p w14:paraId="31946CF0" w14:textId="77777777" w:rsidR="00D44745" w:rsidRDefault="00D44745">
            <w:pPr>
              <w:pStyle w:val="TAL"/>
              <w:rPr>
                <w:lang w:eastAsia="en-GB"/>
              </w:rPr>
            </w:pPr>
            <w:r>
              <w:rPr>
                <w:lang w:eastAsia="en-GB"/>
              </w:rPr>
              <w:t xml:space="preserve">    </w:t>
            </w:r>
            <w:proofErr w:type="spellStart"/>
            <w:r>
              <w:rPr>
                <w:lang w:eastAsia="en-GB"/>
              </w:rPr>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623F8DF" w14:textId="77777777" w:rsidR="00D44745" w:rsidRDefault="00D44745">
            <w:pPr>
              <w:pStyle w:val="TAL"/>
              <w:rPr>
                <w:lang w:eastAsia="en-GB"/>
              </w:rPr>
            </w:pPr>
            <w:proofErr w:type="spellStart"/>
            <w:r>
              <w:rPr>
                <w:lang w:eastAsia="en-GB"/>
              </w:rPr>
              <w:t>typeB</w:t>
            </w:r>
            <w:proofErr w:type="spellEnd"/>
          </w:p>
        </w:tc>
        <w:tc>
          <w:tcPr>
            <w:tcW w:w="1700" w:type="dxa"/>
            <w:tcBorders>
              <w:top w:val="single" w:sz="4" w:space="0" w:color="auto"/>
              <w:left w:val="single" w:sz="4" w:space="0" w:color="auto"/>
              <w:bottom w:val="single" w:sz="4" w:space="0" w:color="auto"/>
              <w:right w:val="single" w:sz="4" w:space="0" w:color="auto"/>
            </w:tcBorders>
          </w:tcPr>
          <w:p w14:paraId="4D0F5A01" w14:textId="77777777" w:rsidR="00D44745" w:rsidRDefault="00D4474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0FCADC8" w14:textId="77777777" w:rsidR="00D44745" w:rsidRDefault="00D44745">
            <w:pPr>
              <w:pStyle w:val="TAL"/>
              <w:rPr>
                <w:lang w:eastAsia="en-GB"/>
              </w:rPr>
            </w:pPr>
          </w:p>
        </w:tc>
      </w:tr>
      <w:tr w:rsidR="00D44745" w14:paraId="1C866637" w14:textId="77777777" w:rsidTr="00D44745">
        <w:tc>
          <w:tcPr>
            <w:tcW w:w="4535" w:type="dxa"/>
            <w:tcBorders>
              <w:top w:val="single" w:sz="4" w:space="0" w:color="auto"/>
              <w:left w:val="single" w:sz="4" w:space="0" w:color="auto"/>
              <w:bottom w:val="single" w:sz="4" w:space="0" w:color="auto"/>
              <w:right w:val="single" w:sz="4" w:space="0" w:color="auto"/>
            </w:tcBorders>
            <w:hideMark/>
          </w:tcPr>
          <w:p w14:paraId="1A5E7428" w14:textId="77777777" w:rsidR="00D44745" w:rsidRDefault="00D44745">
            <w:pPr>
              <w:pStyle w:val="TAL"/>
              <w:rPr>
                <w:lang w:eastAsia="en-GB"/>
              </w:rPr>
            </w:pPr>
            <w:r>
              <w:rPr>
                <w:lang w:eastAsia="en-GB"/>
              </w:rPr>
              <w:t xml:space="preserve">    </w:t>
            </w:r>
            <w:proofErr w:type="spellStart"/>
            <w:r>
              <w:rPr>
                <w:lang w:eastAsia="en-GB"/>
              </w:rPr>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49ADAA7" w14:textId="77777777" w:rsidR="00D44745" w:rsidRDefault="00D44745">
            <w:pPr>
              <w:pStyle w:val="TAL"/>
              <w:rPr>
                <w:lang w:eastAsia="en-GB"/>
              </w:rPr>
            </w:pPr>
            <w:r>
              <w:rPr>
                <w:lang w:eastAsia="en-GB"/>
              </w:rPr>
              <w:t>27</w:t>
            </w:r>
          </w:p>
        </w:tc>
        <w:tc>
          <w:tcPr>
            <w:tcW w:w="1700" w:type="dxa"/>
            <w:tcBorders>
              <w:top w:val="single" w:sz="4" w:space="0" w:color="auto"/>
              <w:left w:val="single" w:sz="4" w:space="0" w:color="auto"/>
              <w:bottom w:val="single" w:sz="4" w:space="0" w:color="auto"/>
              <w:right w:val="single" w:sz="4" w:space="0" w:color="auto"/>
            </w:tcBorders>
            <w:hideMark/>
          </w:tcPr>
          <w:p w14:paraId="33C31462" w14:textId="77777777" w:rsidR="00D44745" w:rsidRDefault="00D44745">
            <w:pPr>
              <w:pStyle w:val="TAL"/>
              <w:rPr>
                <w:lang w:eastAsia="en-GB"/>
              </w:rPr>
            </w:pPr>
            <w:r>
              <w:rPr>
                <w:lang w:eastAsia="en-GB"/>
              </w:rPr>
              <w:t>Start symbol(S)=0, Length(L)=14</w:t>
            </w:r>
          </w:p>
        </w:tc>
        <w:tc>
          <w:tcPr>
            <w:tcW w:w="1245" w:type="dxa"/>
            <w:tcBorders>
              <w:top w:val="single" w:sz="4" w:space="0" w:color="auto"/>
              <w:left w:val="single" w:sz="4" w:space="0" w:color="auto"/>
              <w:bottom w:val="single" w:sz="4" w:space="0" w:color="auto"/>
              <w:right w:val="single" w:sz="4" w:space="0" w:color="auto"/>
            </w:tcBorders>
          </w:tcPr>
          <w:p w14:paraId="5DF1B3AA" w14:textId="77777777" w:rsidR="00D44745" w:rsidRDefault="00D44745">
            <w:pPr>
              <w:pStyle w:val="TAL"/>
              <w:rPr>
                <w:lang w:eastAsia="en-GB"/>
              </w:rPr>
            </w:pPr>
          </w:p>
        </w:tc>
      </w:tr>
      <w:tr w:rsidR="00D44745" w14:paraId="332EB326" w14:textId="77777777" w:rsidTr="00D44745">
        <w:tc>
          <w:tcPr>
            <w:tcW w:w="4535" w:type="dxa"/>
            <w:tcBorders>
              <w:top w:val="single" w:sz="4" w:space="0" w:color="auto"/>
              <w:left w:val="single" w:sz="4" w:space="0" w:color="auto"/>
              <w:bottom w:val="single" w:sz="4" w:space="0" w:color="auto"/>
              <w:right w:val="single" w:sz="4" w:space="0" w:color="auto"/>
            </w:tcBorders>
            <w:hideMark/>
          </w:tcPr>
          <w:p w14:paraId="6B0BFD35" w14:textId="77777777" w:rsidR="00D44745" w:rsidRDefault="00D44745">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45FDC10E" w14:textId="77777777" w:rsidR="00D44745" w:rsidRDefault="00D44745">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2E41805" w14:textId="77777777" w:rsidR="00D44745" w:rsidRDefault="00D4474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37A3ACD" w14:textId="77777777" w:rsidR="00D44745" w:rsidRDefault="00D44745">
            <w:pPr>
              <w:pStyle w:val="TAL"/>
              <w:rPr>
                <w:lang w:eastAsia="en-GB"/>
              </w:rPr>
            </w:pPr>
          </w:p>
        </w:tc>
      </w:tr>
      <w:tr w:rsidR="00D44745" w14:paraId="044D6A11" w14:textId="77777777" w:rsidTr="00D44745">
        <w:tc>
          <w:tcPr>
            <w:tcW w:w="4535" w:type="dxa"/>
            <w:tcBorders>
              <w:top w:val="single" w:sz="4" w:space="0" w:color="auto"/>
              <w:left w:val="single" w:sz="4" w:space="0" w:color="auto"/>
              <w:bottom w:val="single" w:sz="4" w:space="0" w:color="auto"/>
              <w:right w:val="single" w:sz="4" w:space="0" w:color="auto"/>
            </w:tcBorders>
            <w:hideMark/>
          </w:tcPr>
          <w:p w14:paraId="219B8934" w14:textId="77777777" w:rsidR="00D44745" w:rsidRDefault="00D44745">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66EB65E8" w14:textId="77777777" w:rsidR="00D44745" w:rsidRDefault="00D44745">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FB16333" w14:textId="77777777" w:rsidR="00D44745" w:rsidRDefault="00D4474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3378747" w14:textId="77777777" w:rsidR="00D44745" w:rsidRDefault="00D44745">
            <w:pPr>
              <w:pStyle w:val="TAL"/>
              <w:rPr>
                <w:lang w:eastAsia="en-GB"/>
              </w:rPr>
            </w:pPr>
          </w:p>
        </w:tc>
      </w:tr>
    </w:tbl>
    <w:p w14:paraId="28EAB54B" w14:textId="77777777" w:rsidR="00D44745" w:rsidRDefault="00D44745" w:rsidP="00D44745">
      <w:pPr>
        <w:rPr>
          <w:rFonts w:asciiTheme="minorHAnsi" w:eastAsiaTheme="minorHAnsi" w:hAnsiTheme="minorHAnsi" w:cstheme="minorBidi"/>
          <w:sz w:val="22"/>
          <w:szCs w:val="22"/>
          <w:lang w:val="en-US"/>
        </w:rPr>
      </w:pPr>
    </w:p>
    <w:p w14:paraId="4F39C1AC" w14:textId="77777777" w:rsidR="00D44745" w:rsidRDefault="00D44745" w:rsidP="00D44745">
      <w:pPr>
        <w:pStyle w:val="TH"/>
        <w:rPr>
          <w:i/>
          <w:iCs/>
        </w:rPr>
      </w:pPr>
      <w:r>
        <w:t xml:space="preserve">Table 7.1.1.4.2.0-2: </w:t>
      </w:r>
      <w:r>
        <w:rPr>
          <w:i/>
          <w:iCs/>
        </w:rPr>
        <w:t>PUSCH-Config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44745" w14:paraId="0B2B558D" w14:textId="77777777" w:rsidTr="00D44745">
        <w:tc>
          <w:tcPr>
            <w:tcW w:w="9747" w:type="dxa"/>
            <w:gridSpan w:val="4"/>
            <w:tcBorders>
              <w:top w:val="single" w:sz="4" w:space="0" w:color="auto"/>
              <w:left w:val="single" w:sz="4" w:space="0" w:color="auto"/>
              <w:bottom w:val="single" w:sz="4" w:space="0" w:color="auto"/>
              <w:right w:val="single" w:sz="4" w:space="0" w:color="auto"/>
            </w:tcBorders>
            <w:hideMark/>
          </w:tcPr>
          <w:p w14:paraId="75C7C05B" w14:textId="77777777" w:rsidR="00D44745" w:rsidRDefault="00D44745">
            <w:pPr>
              <w:pStyle w:val="TAH"/>
              <w:jc w:val="left"/>
              <w:rPr>
                <w:b w:val="0"/>
                <w:lang w:eastAsia="en-GB"/>
              </w:rPr>
            </w:pPr>
            <w:r>
              <w:rPr>
                <w:b w:val="0"/>
                <w:lang w:eastAsia="en-GB"/>
              </w:rPr>
              <w:t>Derivation Path: TS 38.508-1 [4], Table 4.6.3-118</w:t>
            </w:r>
          </w:p>
        </w:tc>
      </w:tr>
      <w:tr w:rsidR="00D44745" w14:paraId="4ADC3A27" w14:textId="77777777" w:rsidTr="00D44745">
        <w:tc>
          <w:tcPr>
            <w:tcW w:w="4535" w:type="dxa"/>
            <w:tcBorders>
              <w:top w:val="single" w:sz="4" w:space="0" w:color="auto"/>
              <w:left w:val="single" w:sz="4" w:space="0" w:color="auto"/>
              <w:bottom w:val="single" w:sz="4" w:space="0" w:color="auto"/>
              <w:right w:val="single" w:sz="4" w:space="0" w:color="auto"/>
            </w:tcBorders>
            <w:hideMark/>
          </w:tcPr>
          <w:p w14:paraId="187DCAAE" w14:textId="77777777" w:rsidR="00D44745" w:rsidRDefault="00D44745">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CD5417D" w14:textId="77777777" w:rsidR="00D44745" w:rsidRDefault="00D44745">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C3E2ECE" w14:textId="77777777" w:rsidR="00D44745" w:rsidRDefault="00D44745">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489658DF" w14:textId="77777777" w:rsidR="00D44745" w:rsidRDefault="00D44745">
            <w:pPr>
              <w:pStyle w:val="TAH"/>
              <w:rPr>
                <w:lang w:eastAsia="en-GB"/>
              </w:rPr>
            </w:pPr>
            <w:r>
              <w:rPr>
                <w:lang w:eastAsia="en-GB"/>
              </w:rPr>
              <w:t>Condition</w:t>
            </w:r>
          </w:p>
        </w:tc>
      </w:tr>
      <w:tr w:rsidR="00D44745" w14:paraId="5E016415" w14:textId="77777777" w:rsidTr="00D44745">
        <w:tc>
          <w:tcPr>
            <w:tcW w:w="4535" w:type="dxa"/>
            <w:tcBorders>
              <w:top w:val="single" w:sz="4" w:space="0" w:color="auto"/>
              <w:left w:val="single" w:sz="4" w:space="0" w:color="auto"/>
              <w:bottom w:val="single" w:sz="4" w:space="0" w:color="auto"/>
              <w:right w:val="single" w:sz="4" w:space="0" w:color="auto"/>
            </w:tcBorders>
            <w:hideMark/>
          </w:tcPr>
          <w:p w14:paraId="7DAFCD85" w14:textId="77777777" w:rsidR="00D44745" w:rsidRDefault="00D44745">
            <w:pPr>
              <w:pStyle w:val="TAL"/>
              <w:rPr>
                <w:lang w:eastAsia="en-GB"/>
              </w:rPr>
            </w:pPr>
            <w:r>
              <w:rPr>
                <w:lang w:eastAsia="en-GB"/>
              </w:rPr>
              <w:t>PUSCH-</w:t>
            </w:r>
            <w:proofErr w:type="gramStart"/>
            <w:r>
              <w:rPr>
                <w:lang w:eastAsia="en-GB"/>
              </w:rPr>
              <w:t>Config ::=</w:t>
            </w:r>
            <w:proofErr w:type="gramEnd"/>
            <w:r>
              <w:rPr>
                <w:lang w:eastAsia="en-GB"/>
              </w:rPr>
              <w:t xml:space="preserve"> </w:t>
            </w:r>
            <w:r>
              <w:rPr>
                <w:snapToGrid w:val="0"/>
                <w:lang w:eastAsia="en-GB"/>
              </w:rPr>
              <w:t xml:space="preserve">SEQUENCE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5C6C61F9" w14:textId="77777777" w:rsidR="00D44745" w:rsidRDefault="00D44745">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4F774A2" w14:textId="77777777" w:rsidR="00D44745" w:rsidRDefault="00D4474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4424942" w14:textId="77777777" w:rsidR="00D44745" w:rsidRDefault="00D44745">
            <w:pPr>
              <w:pStyle w:val="TAL"/>
              <w:rPr>
                <w:lang w:eastAsia="en-GB"/>
              </w:rPr>
            </w:pPr>
          </w:p>
        </w:tc>
      </w:tr>
      <w:tr w:rsidR="00D44745" w14:paraId="4C48C0D8" w14:textId="77777777" w:rsidTr="00D44745">
        <w:tc>
          <w:tcPr>
            <w:tcW w:w="4535" w:type="dxa"/>
            <w:tcBorders>
              <w:top w:val="single" w:sz="4" w:space="0" w:color="auto"/>
              <w:left w:val="single" w:sz="4" w:space="0" w:color="auto"/>
              <w:bottom w:val="single" w:sz="4" w:space="0" w:color="auto"/>
              <w:right w:val="single" w:sz="4" w:space="0" w:color="auto"/>
            </w:tcBorders>
            <w:hideMark/>
          </w:tcPr>
          <w:p w14:paraId="7669642D" w14:textId="77777777" w:rsidR="00D44745" w:rsidRDefault="00D44745">
            <w:pPr>
              <w:pStyle w:val="TAL"/>
              <w:rPr>
                <w:lang w:eastAsia="en-GB"/>
              </w:rPr>
            </w:pPr>
            <w:r>
              <w:rPr>
                <w:lang w:eastAsia="en-GB"/>
              </w:rPr>
              <w:t xml:space="preserve">  </w:t>
            </w:r>
            <w:proofErr w:type="spellStart"/>
            <w:r>
              <w:rPr>
                <w:lang w:eastAsia="en-GB"/>
              </w:rPr>
              <w:t>dmrs-UplinkForPUSCH-MappingTypeB</w:t>
            </w:r>
            <w:proofErr w:type="spellEnd"/>
            <w:r>
              <w:rPr>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434F76D" w14:textId="77777777" w:rsidR="00D44745" w:rsidRDefault="00D44745">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F04EBC9" w14:textId="77777777" w:rsidR="00D44745" w:rsidRDefault="00D4474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AD65A08" w14:textId="77777777" w:rsidR="00D44745" w:rsidRDefault="00D44745">
            <w:pPr>
              <w:pStyle w:val="TAL"/>
              <w:rPr>
                <w:lang w:eastAsia="en-GB"/>
              </w:rPr>
            </w:pPr>
          </w:p>
        </w:tc>
      </w:tr>
      <w:tr w:rsidR="00D44745" w14:paraId="78CA2135" w14:textId="77777777" w:rsidTr="00D44745">
        <w:tc>
          <w:tcPr>
            <w:tcW w:w="4535" w:type="dxa"/>
            <w:tcBorders>
              <w:top w:val="single" w:sz="4" w:space="0" w:color="auto"/>
              <w:left w:val="single" w:sz="4" w:space="0" w:color="auto"/>
              <w:bottom w:val="single" w:sz="4" w:space="0" w:color="auto"/>
              <w:right w:val="single" w:sz="4" w:space="0" w:color="auto"/>
            </w:tcBorders>
            <w:hideMark/>
          </w:tcPr>
          <w:p w14:paraId="1E1AF371" w14:textId="77777777" w:rsidR="00D44745" w:rsidRDefault="00D44745">
            <w:pPr>
              <w:pStyle w:val="TAL"/>
              <w:rPr>
                <w:lang w:eastAsia="en-GB"/>
              </w:rPr>
            </w:pPr>
            <w:r>
              <w:rPr>
                <w:lang w:eastAsia="en-GB"/>
              </w:rP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0AF9E8C8" w14:textId="77777777" w:rsidR="00D44745" w:rsidRDefault="00D44745">
            <w:pPr>
              <w:pStyle w:val="TAL"/>
              <w:rPr>
                <w:lang w:eastAsia="en-GB"/>
              </w:rPr>
            </w:pPr>
            <w:r>
              <w:rPr>
                <w:lang w:eastAsia="en-GB"/>
              </w:rPr>
              <w:t>DMRS-</w:t>
            </w:r>
            <w:proofErr w:type="spellStart"/>
            <w:r>
              <w:rPr>
                <w:lang w:eastAsia="en-GB"/>
              </w:rPr>
              <w:t>UplinkConfig</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063F302" w14:textId="77777777" w:rsidR="00D44745" w:rsidRDefault="00D44745">
            <w:pPr>
              <w:pStyle w:val="TAL"/>
              <w:rPr>
                <w:lang w:eastAsia="en-GB"/>
              </w:rPr>
            </w:pPr>
            <w:r>
              <w:rPr>
                <w:lang w:eastAsia="en-GB"/>
              </w:rPr>
              <w:t>See Table 7.1.1.4.2.0-3</w:t>
            </w:r>
          </w:p>
        </w:tc>
        <w:tc>
          <w:tcPr>
            <w:tcW w:w="1245" w:type="dxa"/>
            <w:tcBorders>
              <w:top w:val="single" w:sz="4" w:space="0" w:color="auto"/>
              <w:left w:val="single" w:sz="4" w:space="0" w:color="auto"/>
              <w:bottom w:val="single" w:sz="4" w:space="0" w:color="auto"/>
              <w:right w:val="single" w:sz="4" w:space="0" w:color="auto"/>
            </w:tcBorders>
          </w:tcPr>
          <w:p w14:paraId="056E6FF8" w14:textId="77777777" w:rsidR="00D44745" w:rsidRDefault="00D44745">
            <w:pPr>
              <w:pStyle w:val="TAL"/>
              <w:rPr>
                <w:lang w:eastAsia="en-GB"/>
              </w:rPr>
            </w:pPr>
          </w:p>
        </w:tc>
      </w:tr>
      <w:tr w:rsidR="00D44745" w14:paraId="39214A71" w14:textId="77777777" w:rsidTr="00D44745">
        <w:tc>
          <w:tcPr>
            <w:tcW w:w="4535" w:type="dxa"/>
            <w:tcBorders>
              <w:top w:val="single" w:sz="4" w:space="0" w:color="auto"/>
              <w:left w:val="single" w:sz="4" w:space="0" w:color="auto"/>
              <w:bottom w:val="single" w:sz="4" w:space="0" w:color="auto"/>
              <w:right w:val="single" w:sz="4" w:space="0" w:color="auto"/>
            </w:tcBorders>
            <w:hideMark/>
          </w:tcPr>
          <w:p w14:paraId="7D68DD38" w14:textId="77777777" w:rsidR="00D44745" w:rsidRDefault="00D44745">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3AFBADFF" w14:textId="77777777" w:rsidR="00D44745" w:rsidRDefault="00D44745">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44EE4D4" w14:textId="77777777" w:rsidR="00D44745" w:rsidRDefault="00D4474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1AD8703" w14:textId="77777777" w:rsidR="00D44745" w:rsidRDefault="00D44745">
            <w:pPr>
              <w:pStyle w:val="TAL"/>
              <w:rPr>
                <w:lang w:eastAsia="en-GB"/>
              </w:rPr>
            </w:pPr>
          </w:p>
        </w:tc>
      </w:tr>
      <w:tr w:rsidR="00D44745" w14:paraId="07AA192F" w14:textId="77777777" w:rsidTr="00D44745">
        <w:tc>
          <w:tcPr>
            <w:tcW w:w="4535" w:type="dxa"/>
            <w:tcBorders>
              <w:top w:val="single" w:sz="4" w:space="0" w:color="auto"/>
              <w:left w:val="single" w:sz="4" w:space="0" w:color="auto"/>
              <w:bottom w:val="single" w:sz="4" w:space="0" w:color="auto"/>
              <w:right w:val="single" w:sz="4" w:space="0" w:color="auto"/>
            </w:tcBorders>
            <w:hideMark/>
          </w:tcPr>
          <w:p w14:paraId="4D31AE69" w14:textId="77777777" w:rsidR="00D44745" w:rsidRDefault="00D44745">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05FCD86D" w14:textId="77777777" w:rsidR="00D44745" w:rsidRDefault="00D44745">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0077EC0" w14:textId="77777777" w:rsidR="00D44745" w:rsidRDefault="00D4474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A966B95" w14:textId="77777777" w:rsidR="00D44745" w:rsidRDefault="00D44745">
            <w:pPr>
              <w:pStyle w:val="TAL"/>
              <w:rPr>
                <w:lang w:eastAsia="en-GB"/>
              </w:rPr>
            </w:pPr>
          </w:p>
        </w:tc>
      </w:tr>
    </w:tbl>
    <w:p w14:paraId="2394E2B0" w14:textId="77777777" w:rsidR="00D44745" w:rsidRDefault="00D44745" w:rsidP="00D44745">
      <w:pPr>
        <w:rPr>
          <w:rFonts w:asciiTheme="minorHAnsi" w:eastAsiaTheme="minorHAnsi" w:hAnsiTheme="minorHAnsi" w:cstheme="minorBidi"/>
          <w:sz w:val="22"/>
          <w:szCs w:val="22"/>
          <w:lang w:val="en-US"/>
        </w:rPr>
      </w:pPr>
    </w:p>
    <w:p w14:paraId="21C93FC6" w14:textId="77777777" w:rsidR="00D44745" w:rsidRDefault="00D44745" w:rsidP="00D44745">
      <w:pPr>
        <w:pStyle w:val="TH"/>
      </w:pPr>
      <w:r>
        <w:t xml:space="preserve">Table 7.1.1.4.2.0-3: </w:t>
      </w:r>
      <w:r>
        <w:rPr>
          <w:i/>
        </w:rPr>
        <w:t>DMRS-</w:t>
      </w:r>
      <w:proofErr w:type="spellStart"/>
      <w:r>
        <w:rPr>
          <w:i/>
        </w:rPr>
        <w:t>UplinkConfig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D44745" w14:paraId="60C9CE50" w14:textId="77777777" w:rsidTr="00D44745">
        <w:tc>
          <w:tcPr>
            <w:tcW w:w="9747" w:type="dxa"/>
            <w:tcBorders>
              <w:top w:val="single" w:sz="4" w:space="0" w:color="auto"/>
              <w:left w:val="single" w:sz="4" w:space="0" w:color="auto"/>
              <w:bottom w:val="single" w:sz="4" w:space="0" w:color="auto"/>
              <w:right w:val="single" w:sz="4" w:space="0" w:color="auto"/>
            </w:tcBorders>
            <w:hideMark/>
          </w:tcPr>
          <w:p w14:paraId="40A04D7F" w14:textId="77777777" w:rsidR="00D44745" w:rsidRDefault="00D44745">
            <w:pPr>
              <w:pStyle w:val="TAL"/>
              <w:rPr>
                <w:lang w:eastAsia="en-GB"/>
              </w:rPr>
            </w:pPr>
            <w:r>
              <w:rPr>
                <w:lang w:eastAsia="en-GB"/>
              </w:rPr>
              <w:t>Derivation Path: TS 38.</w:t>
            </w:r>
            <w:r>
              <w:rPr>
                <w:bCs/>
                <w:lang w:eastAsia="en-GB"/>
              </w:rPr>
              <w:t>508-1 [4],</w:t>
            </w:r>
            <w:r>
              <w:rPr>
                <w:lang w:eastAsia="en-GB"/>
              </w:rPr>
              <w:t xml:space="preserve"> Table 4.6.3-51</w:t>
            </w:r>
          </w:p>
        </w:tc>
      </w:tr>
    </w:tbl>
    <w:p w14:paraId="38FCB059" w14:textId="77777777" w:rsidR="00D44745" w:rsidRDefault="00D44745" w:rsidP="00D44745">
      <w:pPr>
        <w:rPr>
          <w:rFonts w:asciiTheme="minorHAnsi" w:eastAsiaTheme="minorHAnsi" w:hAnsiTheme="minorHAnsi" w:cstheme="minorBidi"/>
          <w:sz w:val="22"/>
          <w:szCs w:val="22"/>
          <w:lang w:val="en-US"/>
        </w:rPr>
      </w:pPr>
    </w:p>
    <w:p w14:paraId="510625A4" w14:textId="77777777" w:rsidR="00D44745" w:rsidRDefault="00D44745" w:rsidP="00D44745">
      <w:pPr>
        <w:pStyle w:val="TH"/>
      </w:pPr>
      <w:r>
        <w:lastRenderedPageBreak/>
        <w:t xml:space="preserve">Table 7.1.1.4.2.0-4: </w:t>
      </w:r>
      <w:proofErr w:type="spellStart"/>
      <w:r>
        <w:rPr>
          <w:i/>
        </w:rPr>
        <w:t>SchedulingRequestResourceConfig</w:t>
      </w:r>
      <w:proofErr w:type="spellEnd"/>
    </w:p>
    <w:tbl>
      <w:tblPr>
        <w:tblW w:w="9630"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86"/>
        <w:gridCol w:w="2268"/>
        <w:gridCol w:w="1701"/>
        <w:gridCol w:w="1275"/>
      </w:tblGrid>
      <w:tr w:rsidR="00D44745" w14:paraId="484C7D70" w14:textId="77777777" w:rsidTr="00D44745">
        <w:tc>
          <w:tcPr>
            <w:tcW w:w="9631" w:type="dxa"/>
            <w:gridSpan w:val="4"/>
            <w:tcBorders>
              <w:top w:val="single" w:sz="4" w:space="0" w:color="auto"/>
              <w:left w:val="single" w:sz="4" w:space="0" w:color="auto"/>
              <w:bottom w:val="single" w:sz="4" w:space="0" w:color="auto"/>
              <w:right w:val="single" w:sz="4" w:space="0" w:color="auto"/>
            </w:tcBorders>
            <w:hideMark/>
          </w:tcPr>
          <w:p w14:paraId="73DEE036" w14:textId="77777777" w:rsidR="00D44745" w:rsidRDefault="00D44745">
            <w:pPr>
              <w:pStyle w:val="TAH"/>
              <w:jc w:val="left"/>
              <w:rPr>
                <w:b w:val="0"/>
                <w:lang w:eastAsia="en-GB"/>
              </w:rPr>
            </w:pPr>
            <w:r>
              <w:rPr>
                <w:b w:val="0"/>
                <w:lang w:eastAsia="en-GB"/>
              </w:rPr>
              <w:t>Derivation Path: TS 38.508 [4], Table 4.6.3-157</w:t>
            </w:r>
          </w:p>
        </w:tc>
      </w:tr>
      <w:tr w:rsidR="00D44745" w14:paraId="7A186323" w14:textId="77777777" w:rsidTr="00D44745">
        <w:tc>
          <w:tcPr>
            <w:tcW w:w="4387" w:type="dxa"/>
            <w:tcBorders>
              <w:top w:val="single" w:sz="4" w:space="0" w:color="auto"/>
              <w:left w:val="single" w:sz="4" w:space="0" w:color="auto"/>
              <w:bottom w:val="single" w:sz="4" w:space="0" w:color="auto"/>
              <w:right w:val="single" w:sz="4" w:space="0" w:color="auto"/>
            </w:tcBorders>
            <w:hideMark/>
          </w:tcPr>
          <w:p w14:paraId="39751B69" w14:textId="77777777" w:rsidR="00D44745" w:rsidRDefault="00D44745">
            <w:pPr>
              <w:pStyle w:val="TAH"/>
              <w:rPr>
                <w:lang w:eastAsia="en-GB"/>
              </w:rPr>
            </w:pPr>
            <w:r>
              <w:rPr>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CA9704C" w14:textId="77777777" w:rsidR="00D44745" w:rsidRDefault="00D44745">
            <w:pPr>
              <w:pStyle w:val="TAH"/>
              <w:rPr>
                <w:lang w:eastAsia="en-GB"/>
              </w:rPr>
            </w:pPr>
            <w:r>
              <w:rPr>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B45F5B0" w14:textId="77777777" w:rsidR="00D44745" w:rsidRDefault="00D44745">
            <w:pPr>
              <w:pStyle w:val="TAH"/>
              <w:rPr>
                <w:lang w:eastAsia="en-GB"/>
              </w:rPr>
            </w:pPr>
            <w:r>
              <w:rPr>
                <w:lang w:eastAsia="en-GB"/>
              </w:rPr>
              <w:t>Comment</w:t>
            </w:r>
          </w:p>
        </w:tc>
        <w:tc>
          <w:tcPr>
            <w:tcW w:w="1275" w:type="dxa"/>
            <w:tcBorders>
              <w:top w:val="single" w:sz="4" w:space="0" w:color="auto"/>
              <w:left w:val="single" w:sz="4" w:space="0" w:color="auto"/>
              <w:bottom w:val="single" w:sz="4" w:space="0" w:color="auto"/>
              <w:right w:val="single" w:sz="4" w:space="0" w:color="auto"/>
            </w:tcBorders>
            <w:hideMark/>
          </w:tcPr>
          <w:p w14:paraId="75EF5838" w14:textId="77777777" w:rsidR="00D44745" w:rsidRDefault="00D44745">
            <w:pPr>
              <w:pStyle w:val="TAH"/>
              <w:rPr>
                <w:lang w:eastAsia="en-GB"/>
              </w:rPr>
            </w:pPr>
            <w:r>
              <w:rPr>
                <w:lang w:eastAsia="en-GB"/>
              </w:rPr>
              <w:t>Condition</w:t>
            </w:r>
          </w:p>
        </w:tc>
      </w:tr>
      <w:tr w:rsidR="00D44745" w14:paraId="2A1C99F4" w14:textId="77777777" w:rsidTr="00D44745">
        <w:tc>
          <w:tcPr>
            <w:tcW w:w="4387" w:type="dxa"/>
            <w:tcBorders>
              <w:top w:val="single" w:sz="4" w:space="0" w:color="auto"/>
              <w:left w:val="single" w:sz="4" w:space="0" w:color="auto"/>
              <w:bottom w:val="single" w:sz="4" w:space="0" w:color="auto"/>
              <w:right w:val="single" w:sz="4" w:space="0" w:color="auto"/>
            </w:tcBorders>
            <w:hideMark/>
          </w:tcPr>
          <w:p w14:paraId="14A02D3A" w14:textId="77777777" w:rsidR="00D44745" w:rsidRDefault="00D44745">
            <w:pPr>
              <w:pStyle w:val="TAL"/>
              <w:rPr>
                <w:lang w:eastAsia="en-GB"/>
              </w:rPr>
            </w:pPr>
            <w:proofErr w:type="spellStart"/>
            <w:proofErr w:type="gramStart"/>
            <w:r>
              <w:rPr>
                <w:lang w:eastAsia="en-GB"/>
              </w:rPr>
              <w:t>SchedulingRequestResourceConfig</w:t>
            </w:r>
            <w:proofErr w:type="spellEnd"/>
            <w:r>
              <w:rPr>
                <w:lang w:eastAsia="en-GB"/>
              </w:rPr>
              <w:t xml:space="preserve"> ::=</w:t>
            </w:r>
            <w:proofErr w:type="gramEnd"/>
            <w:r>
              <w:rPr>
                <w:lang w:eastAsia="en-GB"/>
              </w:rPr>
              <w:t xml:space="preserve"> </w:t>
            </w:r>
            <w:r>
              <w:rPr>
                <w:snapToGrid w:val="0"/>
                <w:lang w:eastAsia="en-GB"/>
              </w:rPr>
              <w:t xml:space="preserve">SEQUENCE </w:t>
            </w:r>
            <w:r>
              <w:rPr>
                <w:lang w:eastAsia="en-GB"/>
              </w:rPr>
              <w:t>{</w:t>
            </w:r>
          </w:p>
        </w:tc>
        <w:tc>
          <w:tcPr>
            <w:tcW w:w="2268" w:type="dxa"/>
            <w:tcBorders>
              <w:top w:val="single" w:sz="4" w:space="0" w:color="auto"/>
              <w:left w:val="single" w:sz="4" w:space="0" w:color="auto"/>
              <w:bottom w:val="single" w:sz="4" w:space="0" w:color="auto"/>
              <w:right w:val="single" w:sz="4" w:space="0" w:color="auto"/>
            </w:tcBorders>
          </w:tcPr>
          <w:p w14:paraId="5FF3D91E" w14:textId="77777777" w:rsidR="00D44745" w:rsidRDefault="00D44745">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28DD45F1" w14:textId="77777777" w:rsidR="00D44745" w:rsidRDefault="00D44745">
            <w:pPr>
              <w:pStyle w:val="TAL"/>
              <w:rPr>
                <w:lang w:eastAsia="en-GB"/>
              </w:rPr>
            </w:pPr>
          </w:p>
        </w:tc>
        <w:tc>
          <w:tcPr>
            <w:tcW w:w="1275" w:type="dxa"/>
            <w:tcBorders>
              <w:top w:val="single" w:sz="4" w:space="0" w:color="auto"/>
              <w:left w:val="single" w:sz="4" w:space="0" w:color="auto"/>
              <w:bottom w:val="single" w:sz="4" w:space="0" w:color="auto"/>
              <w:right w:val="single" w:sz="4" w:space="0" w:color="auto"/>
            </w:tcBorders>
          </w:tcPr>
          <w:p w14:paraId="4BD0F38F" w14:textId="77777777" w:rsidR="00D44745" w:rsidRDefault="00D44745">
            <w:pPr>
              <w:pStyle w:val="TAL"/>
              <w:rPr>
                <w:lang w:eastAsia="en-GB"/>
              </w:rPr>
            </w:pPr>
          </w:p>
        </w:tc>
      </w:tr>
      <w:tr w:rsidR="00D44745" w14:paraId="4D796F12" w14:textId="77777777" w:rsidTr="00D44745">
        <w:tc>
          <w:tcPr>
            <w:tcW w:w="4387" w:type="dxa"/>
            <w:tcBorders>
              <w:top w:val="single" w:sz="4" w:space="0" w:color="auto"/>
              <w:left w:val="single" w:sz="4" w:space="0" w:color="auto"/>
              <w:bottom w:val="single" w:sz="4" w:space="0" w:color="auto"/>
              <w:right w:val="single" w:sz="4" w:space="0" w:color="auto"/>
            </w:tcBorders>
            <w:hideMark/>
          </w:tcPr>
          <w:p w14:paraId="264AF9C9" w14:textId="77777777" w:rsidR="00D44745" w:rsidRDefault="00D44745">
            <w:pPr>
              <w:pStyle w:val="TAL"/>
              <w:rPr>
                <w:lang w:eastAsia="en-GB"/>
              </w:rPr>
            </w:pPr>
            <w:r>
              <w:rPr>
                <w:lang w:eastAsia="en-GB"/>
              </w:rPr>
              <w:t xml:space="preserve">  </w:t>
            </w:r>
            <w:proofErr w:type="spellStart"/>
            <w:r>
              <w:rPr>
                <w:lang w:eastAsia="en-GB"/>
              </w:rPr>
              <w:t>schedulingRequestResourceId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55D6D30" w14:textId="77777777" w:rsidR="00D44745" w:rsidRDefault="00D44745">
            <w:pPr>
              <w:pStyle w:val="TAL"/>
              <w:rPr>
                <w:lang w:eastAsia="en-GB"/>
              </w:rPr>
            </w:pPr>
            <w:proofErr w:type="spellStart"/>
            <w:r>
              <w:rPr>
                <w:lang w:eastAsia="en-GB"/>
              </w:rPr>
              <w:t>SchedulingRequestResourceId</w:t>
            </w:r>
            <w:proofErr w:type="spellEnd"/>
          </w:p>
        </w:tc>
        <w:tc>
          <w:tcPr>
            <w:tcW w:w="1701" w:type="dxa"/>
            <w:tcBorders>
              <w:top w:val="single" w:sz="4" w:space="0" w:color="auto"/>
              <w:left w:val="single" w:sz="4" w:space="0" w:color="auto"/>
              <w:bottom w:val="single" w:sz="4" w:space="0" w:color="auto"/>
              <w:right w:val="single" w:sz="4" w:space="0" w:color="auto"/>
            </w:tcBorders>
          </w:tcPr>
          <w:p w14:paraId="0C3283C3" w14:textId="77777777" w:rsidR="00D44745" w:rsidRDefault="00D44745">
            <w:pPr>
              <w:pStyle w:val="TAL"/>
              <w:rPr>
                <w:lang w:eastAsia="en-GB"/>
              </w:rPr>
            </w:pPr>
          </w:p>
        </w:tc>
        <w:tc>
          <w:tcPr>
            <w:tcW w:w="1275" w:type="dxa"/>
            <w:tcBorders>
              <w:top w:val="single" w:sz="4" w:space="0" w:color="auto"/>
              <w:left w:val="single" w:sz="4" w:space="0" w:color="auto"/>
              <w:bottom w:val="single" w:sz="4" w:space="0" w:color="auto"/>
              <w:right w:val="single" w:sz="4" w:space="0" w:color="auto"/>
            </w:tcBorders>
          </w:tcPr>
          <w:p w14:paraId="08F58199" w14:textId="77777777" w:rsidR="00D44745" w:rsidRDefault="00D44745">
            <w:pPr>
              <w:pStyle w:val="TAL"/>
              <w:rPr>
                <w:lang w:eastAsia="en-GB"/>
              </w:rPr>
            </w:pPr>
          </w:p>
        </w:tc>
      </w:tr>
      <w:tr w:rsidR="00D44745" w14:paraId="3CB6679B" w14:textId="77777777" w:rsidTr="00D44745">
        <w:tc>
          <w:tcPr>
            <w:tcW w:w="4387" w:type="dxa"/>
            <w:tcBorders>
              <w:top w:val="single" w:sz="4" w:space="0" w:color="auto"/>
              <w:left w:val="single" w:sz="4" w:space="0" w:color="auto"/>
              <w:bottom w:val="single" w:sz="4" w:space="0" w:color="auto"/>
              <w:right w:val="single" w:sz="4" w:space="0" w:color="auto"/>
            </w:tcBorders>
            <w:hideMark/>
          </w:tcPr>
          <w:p w14:paraId="46A6F0FC" w14:textId="77777777" w:rsidR="00D44745" w:rsidRDefault="00D44745">
            <w:pPr>
              <w:pStyle w:val="TAL"/>
              <w:rPr>
                <w:lang w:eastAsia="en-GB"/>
              </w:rPr>
            </w:pPr>
            <w:r>
              <w:rPr>
                <w:lang w:eastAsia="en-GB"/>
              </w:rPr>
              <w:t xml:space="preserve">  </w:t>
            </w:r>
            <w:proofErr w:type="spellStart"/>
            <w:r>
              <w:rPr>
                <w:lang w:eastAsia="en-GB"/>
              </w:rPr>
              <w:t>schedulingRequestID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D77DF86" w14:textId="77777777" w:rsidR="00D44745" w:rsidRDefault="00D44745">
            <w:pPr>
              <w:pStyle w:val="TAL"/>
              <w:rPr>
                <w:lang w:eastAsia="en-GB"/>
              </w:rPr>
            </w:pPr>
            <w:proofErr w:type="spellStart"/>
            <w:r>
              <w:rPr>
                <w:lang w:eastAsia="en-GB"/>
              </w:rPr>
              <w:t>SchedulingRequestId</w:t>
            </w:r>
            <w:proofErr w:type="spellEnd"/>
          </w:p>
        </w:tc>
        <w:tc>
          <w:tcPr>
            <w:tcW w:w="1701" w:type="dxa"/>
            <w:tcBorders>
              <w:top w:val="single" w:sz="4" w:space="0" w:color="auto"/>
              <w:left w:val="single" w:sz="4" w:space="0" w:color="auto"/>
              <w:bottom w:val="single" w:sz="4" w:space="0" w:color="auto"/>
              <w:right w:val="single" w:sz="4" w:space="0" w:color="auto"/>
            </w:tcBorders>
          </w:tcPr>
          <w:p w14:paraId="4AC6C157" w14:textId="77777777" w:rsidR="00D44745" w:rsidRDefault="00D44745">
            <w:pPr>
              <w:pStyle w:val="TAL"/>
              <w:rPr>
                <w:lang w:eastAsia="en-GB"/>
              </w:rPr>
            </w:pPr>
          </w:p>
        </w:tc>
        <w:tc>
          <w:tcPr>
            <w:tcW w:w="1275" w:type="dxa"/>
            <w:tcBorders>
              <w:top w:val="single" w:sz="4" w:space="0" w:color="auto"/>
              <w:left w:val="single" w:sz="4" w:space="0" w:color="auto"/>
              <w:bottom w:val="single" w:sz="4" w:space="0" w:color="auto"/>
              <w:right w:val="single" w:sz="4" w:space="0" w:color="auto"/>
            </w:tcBorders>
          </w:tcPr>
          <w:p w14:paraId="45F40025" w14:textId="77777777" w:rsidR="00D44745" w:rsidRDefault="00D44745">
            <w:pPr>
              <w:pStyle w:val="TAL"/>
              <w:rPr>
                <w:lang w:eastAsia="en-GB"/>
              </w:rPr>
            </w:pPr>
          </w:p>
        </w:tc>
      </w:tr>
      <w:tr w:rsidR="00D44745" w14:paraId="67ED92A1" w14:textId="77777777" w:rsidTr="00D44745">
        <w:tc>
          <w:tcPr>
            <w:tcW w:w="4387" w:type="dxa"/>
            <w:tcBorders>
              <w:top w:val="single" w:sz="4" w:space="0" w:color="auto"/>
              <w:left w:val="single" w:sz="4" w:space="0" w:color="auto"/>
              <w:bottom w:val="single" w:sz="4" w:space="0" w:color="auto"/>
              <w:right w:val="single" w:sz="4" w:space="0" w:color="auto"/>
            </w:tcBorders>
            <w:hideMark/>
          </w:tcPr>
          <w:p w14:paraId="3CB168D2" w14:textId="77777777" w:rsidR="00D44745" w:rsidRDefault="00D44745">
            <w:pPr>
              <w:pStyle w:val="TAL"/>
              <w:rPr>
                <w:lang w:eastAsia="en-GB"/>
              </w:rPr>
            </w:pPr>
            <w:r>
              <w:rPr>
                <w:lang w:eastAsia="en-GB"/>
              </w:rPr>
              <w:t xml:space="preserve">  </w:t>
            </w:r>
            <w:proofErr w:type="spellStart"/>
            <w:r>
              <w:rPr>
                <w:lang w:eastAsia="en-GB"/>
              </w:rPr>
              <w:t>periodicityAndOffset</w:t>
            </w:r>
            <w:proofErr w:type="spellEnd"/>
            <w:r>
              <w:rPr>
                <w:lang w:eastAsia="en-GB"/>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7D0F0D03" w14:textId="77777777" w:rsidR="00D44745" w:rsidRDefault="00D44745">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45732C4B" w14:textId="77777777" w:rsidR="00D44745" w:rsidRDefault="00D44745">
            <w:pPr>
              <w:pStyle w:val="TAL"/>
              <w:rPr>
                <w:lang w:eastAsia="en-GB"/>
              </w:rPr>
            </w:pPr>
          </w:p>
        </w:tc>
        <w:tc>
          <w:tcPr>
            <w:tcW w:w="1275" w:type="dxa"/>
            <w:tcBorders>
              <w:top w:val="single" w:sz="4" w:space="0" w:color="auto"/>
              <w:left w:val="single" w:sz="4" w:space="0" w:color="auto"/>
              <w:bottom w:val="single" w:sz="4" w:space="0" w:color="auto"/>
              <w:right w:val="single" w:sz="4" w:space="0" w:color="auto"/>
            </w:tcBorders>
          </w:tcPr>
          <w:p w14:paraId="6E770AFE" w14:textId="77777777" w:rsidR="00D44745" w:rsidRDefault="00D44745">
            <w:pPr>
              <w:pStyle w:val="TAL"/>
              <w:rPr>
                <w:lang w:eastAsia="en-GB"/>
              </w:rPr>
            </w:pPr>
          </w:p>
        </w:tc>
      </w:tr>
      <w:tr w:rsidR="00D44745" w14:paraId="47E46373" w14:textId="77777777" w:rsidTr="00D44745">
        <w:tc>
          <w:tcPr>
            <w:tcW w:w="4387" w:type="dxa"/>
            <w:tcBorders>
              <w:top w:val="single" w:sz="4" w:space="0" w:color="auto"/>
              <w:left w:val="single" w:sz="4" w:space="0" w:color="auto"/>
              <w:bottom w:val="single" w:sz="4" w:space="0" w:color="auto"/>
              <w:right w:val="single" w:sz="4" w:space="0" w:color="auto"/>
            </w:tcBorders>
            <w:hideMark/>
          </w:tcPr>
          <w:p w14:paraId="201F1B1C" w14:textId="77777777" w:rsidR="00D44745" w:rsidRDefault="00D44745">
            <w:pPr>
              <w:pStyle w:val="TAL"/>
              <w:rPr>
                <w:lang w:eastAsia="en-GB"/>
              </w:rPr>
            </w:pPr>
            <w:r>
              <w:rPr>
                <w:lang w:eastAsia="en-GB"/>
              </w:rPr>
              <w:t xml:space="preserve">    sl40</w:t>
            </w:r>
          </w:p>
        </w:tc>
        <w:tc>
          <w:tcPr>
            <w:tcW w:w="2268" w:type="dxa"/>
            <w:tcBorders>
              <w:top w:val="single" w:sz="4" w:space="0" w:color="auto"/>
              <w:left w:val="single" w:sz="4" w:space="0" w:color="auto"/>
              <w:bottom w:val="single" w:sz="4" w:space="0" w:color="auto"/>
              <w:right w:val="single" w:sz="4" w:space="0" w:color="auto"/>
            </w:tcBorders>
            <w:hideMark/>
          </w:tcPr>
          <w:p w14:paraId="645FB4DF" w14:textId="77777777" w:rsidR="00D44745" w:rsidRDefault="00D44745">
            <w:pPr>
              <w:pStyle w:val="TAL"/>
              <w:rPr>
                <w:lang w:eastAsia="en-GB"/>
              </w:rPr>
            </w:pPr>
            <w:r>
              <w:rPr>
                <w:lang w:eastAsia="en-GB"/>
              </w:rPr>
              <w:t>9</w:t>
            </w:r>
          </w:p>
        </w:tc>
        <w:tc>
          <w:tcPr>
            <w:tcW w:w="1701" w:type="dxa"/>
            <w:tcBorders>
              <w:top w:val="single" w:sz="4" w:space="0" w:color="auto"/>
              <w:left w:val="single" w:sz="4" w:space="0" w:color="auto"/>
              <w:bottom w:val="single" w:sz="4" w:space="0" w:color="auto"/>
              <w:right w:val="single" w:sz="4" w:space="0" w:color="auto"/>
            </w:tcBorders>
            <w:hideMark/>
          </w:tcPr>
          <w:p w14:paraId="46AAB597" w14:textId="77777777" w:rsidR="00D44745" w:rsidRDefault="00D44745">
            <w:pPr>
              <w:pStyle w:val="TAL"/>
              <w:rPr>
                <w:lang w:eastAsia="en-GB"/>
              </w:rPr>
            </w:pPr>
            <w:r>
              <w:rPr>
                <w:lang w:eastAsia="en-GB"/>
              </w:rPr>
              <w:t xml:space="preserve">With SCS = kHz15 results in repetition every 40 </w:t>
            </w:r>
            <w:proofErr w:type="spellStart"/>
            <w:r>
              <w:rPr>
                <w:lang w:eastAsia="en-GB"/>
              </w:rPr>
              <w:t>ms</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1E052EE2" w14:textId="77777777" w:rsidR="00D44745" w:rsidRDefault="00D44745">
            <w:pPr>
              <w:pStyle w:val="TAL"/>
              <w:rPr>
                <w:lang w:eastAsia="en-GB"/>
              </w:rPr>
            </w:pPr>
            <w:r>
              <w:rPr>
                <w:lang w:eastAsia="en-GB"/>
              </w:rPr>
              <w:t>SCS15</w:t>
            </w:r>
          </w:p>
        </w:tc>
      </w:tr>
      <w:tr w:rsidR="00D44745" w14:paraId="7F742236" w14:textId="77777777" w:rsidTr="00D44745">
        <w:tc>
          <w:tcPr>
            <w:tcW w:w="4387" w:type="dxa"/>
            <w:tcBorders>
              <w:top w:val="single" w:sz="4" w:space="0" w:color="auto"/>
              <w:left w:val="single" w:sz="4" w:space="0" w:color="auto"/>
              <w:bottom w:val="single" w:sz="4" w:space="0" w:color="auto"/>
              <w:right w:val="single" w:sz="4" w:space="0" w:color="auto"/>
            </w:tcBorders>
            <w:hideMark/>
          </w:tcPr>
          <w:p w14:paraId="1FC81A55" w14:textId="77777777" w:rsidR="00D44745" w:rsidRDefault="00D44745">
            <w:pPr>
              <w:pStyle w:val="TAL"/>
              <w:rPr>
                <w:lang w:eastAsia="en-GB"/>
              </w:rPr>
            </w:pPr>
            <w:r>
              <w:rPr>
                <w:lang w:eastAsia="en-GB"/>
              </w:rPr>
              <w:t xml:space="preserve">    sl80</w:t>
            </w:r>
          </w:p>
        </w:tc>
        <w:tc>
          <w:tcPr>
            <w:tcW w:w="2268" w:type="dxa"/>
            <w:tcBorders>
              <w:top w:val="single" w:sz="4" w:space="0" w:color="auto"/>
              <w:left w:val="single" w:sz="4" w:space="0" w:color="auto"/>
              <w:bottom w:val="single" w:sz="4" w:space="0" w:color="auto"/>
              <w:right w:val="single" w:sz="4" w:space="0" w:color="auto"/>
            </w:tcBorders>
            <w:hideMark/>
          </w:tcPr>
          <w:p w14:paraId="5AA6E367" w14:textId="77777777" w:rsidR="00D44745" w:rsidRDefault="00D44745">
            <w:pPr>
              <w:pStyle w:val="TAL"/>
              <w:rPr>
                <w:lang w:eastAsia="en-GB"/>
              </w:rPr>
            </w:pPr>
            <w:r>
              <w:rPr>
                <w:lang w:eastAsia="en-GB"/>
              </w:rPr>
              <w:t>9</w:t>
            </w:r>
          </w:p>
        </w:tc>
        <w:tc>
          <w:tcPr>
            <w:tcW w:w="1701" w:type="dxa"/>
            <w:tcBorders>
              <w:top w:val="single" w:sz="4" w:space="0" w:color="auto"/>
              <w:left w:val="single" w:sz="4" w:space="0" w:color="auto"/>
              <w:bottom w:val="single" w:sz="4" w:space="0" w:color="auto"/>
              <w:right w:val="single" w:sz="4" w:space="0" w:color="auto"/>
            </w:tcBorders>
            <w:hideMark/>
          </w:tcPr>
          <w:p w14:paraId="4F6ECCEB" w14:textId="77777777" w:rsidR="00D44745" w:rsidRDefault="00D44745">
            <w:pPr>
              <w:pStyle w:val="TAL"/>
              <w:rPr>
                <w:lang w:eastAsia="en-GB"/>
              </w:rPr>
            </w:pPr>
            <w:r>
              <w:rPr>
                <w:lang w:eastAsia="en-GB"/>
              </w:rPr>
              <w:t xml:space="preserve">With SCS = kHz30 results in repetition every 40 </w:t>
            </w:r>
            <w:proofErr w:type="spellStart"/>
            <w:r>
              <w:rPr>
                <w:lang w:eastAsia="en-GB"/>
              </w:rPr>
              <w:t>ms</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68B83FCA" w14:textId="77777777" w:rsidR="00D44745" w:rsidRDefault="00D44745">
            <w:pPr>
              <w:pStyle w:val="TAL"/>
              <w:rPr>
                <w:lang w:eastAsia="en-GB"/>
              </w:rPr>
            </w:pPr>
            <w:r>
              <w:rPr>
                <w:lang w:eastAsia="en-GB"/>
              </w:rPr>
              <w:t>SCS30</w:t>
            </w:r>
          </w:p>
        </w:tc>
      </w:tr>
      <w:tr w:rsidR="00D44745" w14:paraId="4EFFC91A" w14:textId="77777777" w:rsidTr="00D44745">
        <w:tc>
          <w:tcPr>
            <w:tcW w:w="4387" w:type="dxa"/>
            <w:tcBorders>
              <w:top w:val="single" w:sz="4" w:space="0" w:color="auto"/>
              <w:left w:val="single" w:sz="4" w:space="0" w:color="auto"/>
              <w:bottom w:val="single" w:sz="4" w:space="0" w:color="auto"/>
              <w:right w:val="single" w:sz="4" w:space="0" w:color="auto"/>
            </w:tcBorders>
            <w:hideMark/>
          </w:tcPr>
          <w:p w14:paraId="25517F29" w14:textId="77777777" w:rsidR="00D44745" w:rsidRDefault="00D44745">
            <w:pPr>
              <w:pStyle w:val="TAL"/>
              <w:rPr>
                <w:lang w:eastAsia="en-GB"/>
              </w:rPr>
            </w:pPr>
            <w:r>
              <w:rPr>
                <w:lang w:eastAsia="en-GB"/>
              </w:rPr>
              <w:t xml:space="preserve">    sl320</w:t>
            </w:r>
          </w:p>
        </w:tc>
        <w:tc>
          <w:tcPr>
            <w:tcW w:w="2268" w:type="dxa"/>
            <w:tcBorders>
              <w:top w:val="single" w:sz="4" w:space="0" w:color="auto"/>
              <w:left w:val="single" w:sz="4" w:space="0" w:color="auto"/>
              <w:bottom w:val="single" w:sz="4" w:space="0" w:color="auto"/>
              <w:right w:val="single" w:sz="4" w:space="0" w:color="auto"/>
            </w:tcBorders>
            <w:hideMark/>
          </w:tcPr>
          <w:p w14:paraId="42880004" w14:textId="77777777" w:rsidR="00D44745" w:rsidRDefault="00D44745">
            <w:pPr>
              <w:pStyle w:val="TAL"/>
              <w:rPr>
                <w:lang w:eastAsia="en-GB"/>
              </w:rPr>
            </w:pPr>
            <w:r>
              <w:rPr>
                <w:lang w:eastAsia="en-GB"/>
              </w:rPr>
              <w:t>9</w:t>
            </w:r>
          </w:p>
        </w:tc>
        <w:tc>
          <w:tcPr>
            <w:tcW w:w="1701" w:type="dxa"/>
            <w:tcBorders>
              <w:top w:val="single" w:sz="4" w:space="0" w:color="auto"/>
              <w:left w:val="single" w:sz="4" w:space="0" w:color="auto"/>
              <w:bottom w:val="single" w:sz="4" w:space="0" w:color="auto"/>
              <w:right w:val="single" w:sz="4" w:space="0" w:color="auto"/>
            </w:tcBorders>
            <w:hideMark/>
          </w:tcPr>
          <w:p w14:paraId="7675752A" w14:textId="77777777" w:rsidR="00D44745" w:rsidRDefault="00D44745">
            <w:pPr>
              <w:pStyle w:val="TAL"/>
              <w:rPr>
                <w:lang w:eastAsia="en-GB"/>
              </w:rPr>
            </w:pPr>
            <w:r>
              <w:rPr>
                <w:lang w:eastAsia="en-GB"/>
              </w:rPr>
              <w:t xml:space="preserve">With SCS = kHz120 results in repetition every 40 </w:t>
            </w:r>
            <w:proofErr w:type="spellStart"/>
            <w:r>
              <w:rPr>
                <w:lang w:eastAsia="en-GB"/>
              </w:rPr>
              <w:t>ms</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131CB2B0" w14:textId="77777777" w:rsidR="00D44745" w:rsidRDefault="00D44745">
            <w:pPr>
              <w:pStyle w:val="TAL"/>
              <w:rPr>
                <w:lang w:eastAsia="en-GB"/>
              </w:rPr>
            </w:pPr>
            <w:r>
              <w:rPr>
                <w:lang w:eastAsia="en-GB"/>
              </w:rPr>
              <w:t>SCS120</w:t>
            </w:r>
          </w:p>
        </w:tc>
      </w:tr>
      <w:tr w:rsidR="00D44745" w14:paraId="1594ED8C" w14:textId="77777777" w:rsidTr="00D44745">
        <w:tc>
          <w:tcPr>
            <w:tcW w:w="4387" w:type="dxa"/>
            <w:tcBorders>
              <w:top w:val="single" w:sz="4" w:space="0" w:color="auto"/>
              <w:left w:val="single" w:sz="4" w:space="0" w:color="auto"/>
              <w:bottom w:val="single" w:sz="4" w:space="0" w:color="auto"/>
              <w:right w:val="single" w:sz="4" w:space="0" w:color="auto"/>
            </w:tcBorders>
            <w:hideMark/>
          </w:tcPr>
          <w:p w14:paraId="45D2C901" w14:textId="77777777" w:rsidR="00D44745" w:rsidRDefault="00D44745">
            <w:pPr>
              <w:pStyle w:val="TAL"/>
              <w:rPr>
                <w:lang w:eastAsia="en-GB"/>
              </w:rPr>
            </w:pPr>
            <w:r>
              <w:rPr>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42760E0B" w14:textId="77777777" w:rsidR="00D44745" w:rsidRDefault="00D44745">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46059E4D" w14:textId="77777777" w:rsidR="00D44745" w:rsidRDefault="00D44745">
            <w:pPr>
              <w:pStyle w:val="TAL"/>
              <w:rPr>
                <w:lang w:eastAsia="en-GB"/>
              </w:rPr>
            </w:pPr>
          </w:p>
        </w:tc>
        <w:tc>
          <w:tcPr>
            <w:tcW w:w="1275" w:type="dxa"/>
            <w:tcBorders>
              <w:top w:val="single" w:sz="4" w:space="0" w:color="auto"/>
              <w:left w:val="single" w:sz="4" w:space="0" w:color="auto"/>
              <w:bottom w:val="single" w:sz="4" w:space="0" w:color="auto"/>
              <w:right w:val="single" w:sz="4" w:space="0" w:color="auto"/>
            </w:tcBorders>
          </w:tcPr>
          <w:p w14:paraId="6096D5CC" w14:textId="77777777" w:rsidR="00D44745" w:rsidRDefault="00D44745">
            <w:pPr>
              <w:pStyle w:val="TAL"/>
              <w:rPr>
                <w:lang w:eastAsia="en-GB"/>
              </w:rPr>
            </w:pPr>
          </w:p>
        </w:tc>
      </w:tr>
      <w:tr w:rsidR="00D44745" w14:paraId="248DD66C" w14:textId="77777777" w:rsidTr="00D44745">
        <w:tc>
          <w:tcPr>
            <w:tcW w:w="4387" w:type="dxa"/>
            <w:tcBorders>
              <w:top w:val="single" w:sz="4" w:space="0" w:color="auto"/>
              <w:left w:val="single" w:sz="4" w:space="0" w:color="auto"/>
              <w:bottom w:val="single" w:sz="4" w:space="0" w:color="auto"/>
              <w:right w:val="single" w:sz="4" w:space="0" w:color="auto"/>
            </w:tcBorders>
            <w:hideMark/>
          </w:tcPr>
          <w:p w14:paraId="0D69BFB2" w14:textId="77777777" w:rsidR="00D44745" w:rsidRDefault="00D44745">
            <w:pPr>
              <w:pStyle w:val="TAL"/>
              <w:rPr>
                <w:lang w:eastAsia="en-GB"/>
              </w:rPr>
            </w:pPr>
            <w:r>
              <w:rPr>
                <w:lang w:eastAsia="en-GB"/>
              </w:rPr>
              <w:t xml:space="preserve">  resource</w:t>
            </w:r>
          </w:p>
        </w:tc>
        <w:tc>
          <w:tcPr>
            <w:tcW w:w="2268" w:type="dxa"/>
            <w:tcBorders>
              <w:top w:val="single" w:sz="4" w:space="0" w:color="auto"/>
              <w:left w:val="single" w:sz="4" w:space="0" w:color="auto"/>
              <w:bottom w:val="single" w:sz="4" w:space="0" w:color="auto"/>
              <w:right w:val="single" w:sz="4" w:space="0" w:color="auto"/>
            </w:tcBorders>
            <w:hideMark/>
          </w:tcPr>
          <w:p w14:paraId="2CEBCD1B" w14:textId="77777777" w:rsidR="00D44745" w:rsidRDefault="00D44745">
            <w:pPr>
              <w:pStyle w:val="TAL"/>
              <w:rPr>
                <w:lang w:eastAsia="en-GB"/>
              </w:rPr>
            </w:pPr>
            <w:r>
              <w:rPr>
                <w:lang w:eastAsia="en-GB"/>
              </w:rPr>
              <w:t>6</w:t>
            </w:r>
          </w:p>
        </w:tc>
        <w:tc>
          <w:tcPr>
            <w:tcW w:w="1701" w:type="dxa"/>
            <w:tcBorders>
              <w:top w:val="single" w:sz="4" w:space="0" w:color="auto"/>
              <w:left w:val="single" w:sz="4" w:space="0" w:color="auto"/>
              <w:bottom w:val="single" w:sz="4" w:space="0" w:color="auto"/>
              <w:right w:val="single" w:sz="4" w:space="0" w:color="auto"/>
            </w:tcBorders>
            <w:hideMark/>
          </w:tcPr>
          <w:p w14:paraId="6D285C8C" w14:textId="77777777" w:rsidR="00D44745" w:rsidRDefault="00D44745">
            <w:pPr>
              <w:pStyle w:val="TAL"/>
              <w:rPr>
                <w:lang w:eastAsia="en-GB"/>
              </w:rPr>
            </w:pPr>
            <w:r>
              <w:rPr>
                <w:lang w:eastAsia="en-GB"/>
              </w:rPr>
              <w:t>ID of the PUCCH resource as configured by PUCCH-Config (Table 4.6.3-84)</w:t>
            </w:r>
          </w:p>
        </w:tc>
        <w:tc>
          <w:tcPr>
            <w:tcW w:w="1275" w:type="dxa"/>
            <w:tcBorders>
              <w:top w:val="single" w:sz="4" w:space="0" w:color="auto"/>
              <w:left w:val="single" w:sz="4" w:space="0" w:color="auto"/>
              <w:bottom w:val="single" w:sz="4" w:space="0" w:color="auto"/>
              <w:right w:val="single" w:sz="4" w:space="0" w:color="auto"/>
            </w:tcBorders>
          </w:tcPr>
          <w:p w14:paraId="40735B99" w14:textId="77777777" w:rsidR="00D44745" w:rsidRDefault="00D44745">
            <w:pPr>
              <w:pStyle w:val="TAL"/>
              <w:rPr>
                <w:lang w:eastAsia="en-GB"/>
              </w:rPr>
            </w:pPr>
          </w:p>
        </w:tc>
      </w:tr>
      <w:tr w:rsidR="00D44745" w14:paraId="75D130E0" w14:textId="77777777" w:rsidTr="00D44745">
        <w:tc>
          <w:tcPr>
            <w:tcW w:w="4387" w:type="dxa"/>
            <w:tcBorders>
              <w:top w:val="single" w:sz="4" w:space="0" w:color="auto"/>
              <w:left w:val="single" w:sz="4" w:space="0" w:color="auto"/>
              <w:bottom w:val="single" w:sz="4" w:space="0" w:color="auto"/>
              <w:right w:val="single" w:sz="4" w:space="0" w:color="auto"/>
            </w:tcBorders>
            <w:hideMark/>
          </w:tcPr>
          <w:p w14:paraId="7067BEE7" w14:textId="77777777" w:rsidR="00D44745" w:rsidRDefault="00D44745">
            <w:pPr>
              <w:pStyle w:val="TAL"/>
              <w:rPr>
                <w:lang w:eastAsia="en-GB"/>
              </w:rPr>
            </w:pPr>
            <w:r>
              <w:rPr>
                <w:lang w:eastAsia="en-GB"/>
              </w:rPr>
              <w:t>}</w:t>
            </w:r>
          </w:p>
        </w:tc>
        <w:tc>
          <w:tcPr>
            <w:tcW w:w="2268" w:type="dxa"/>
            <w:tcBorders>
              <w:top w:val="single" w:sz="4" w:space="0" w:color="auto"/>
              <w:left w:val="single" w:sz="4" w:space="0" w:color="auto"/>
              <w:bottom w:val="single" w:sz="4" w:space="0" w:color="auto"/>
              <w:right w:val="single" w:sz="4" w:space="0" w:color="auto"/>
            </w:tcBorders>
          </w:tcPr>
          <w:p w14:paraId="5713A3AB" w14:textId="77777777" w:rsidR="00D44745" w:rsidRDefault="00D44745">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277ACBC9" w14:textId="77777777" w:rsidR="00D44745" w:rsidRDefault="00D44745">
            <w:pPr>
              <w:pStyle w:val="TAL"/>
              <w:rPr>
                <w:lang w:eastAsia="en-GB"/>
              </w:rPr>
            </w:pPr>
          </w:p>
        </w:tc>
        <w:tc>
          <w:tcPr>
            <w:tcW w:w="1275" w:type="dxa"/>
            <w:tcBorders>
              <w:top w:val="single" w:sz="4" w:space="0" w:color="auto"/>
              <w:left w:val="single" w:sz="4" w:space="0" w:color="auto"/>
              <w:bottom w:val="single" w:sz="4" w:space="0" w:color="auto"/>
              <w:right w:val="single" w:sz="4" w:space="0" w:color="auto"/>
            </w:tcBorders>
          </w:tcPr>
          <w:p w14:paraId="2CE8B0BE" w14:textId="77777777" w:rsidR="00D44745" w:rsidRDefault="00D44745">
            <w:pPr>
              <w:pStyle w:val="TAL"/>
              <w:rPr>
                <w:lang w:eastAsia="en-GB"/>
              </w:rPr>
            </w:pPr>
          </w:p>
        </w:tc>
      </w:tr>
    </w:tbl>
    <w:p w14:paraId="754D08FE" w14:textId="77777777" w:rsidR="00D44745" w:rsidRDefault="00D44745" w:rsidP="00D44745">
      <w:pPr>
        <w:rPr>
          <w:rFonts w:asciiTheme="minorHAnsi" w:eastAsiaTheme="minorHAnsi" w:hAnsiTheme="minorHAnsi" w:cstheme="minorBidi"/>
          <w:sz w:val="22"/>
          <w:szCs w:val="22"/>
          <w:lang w:val="en-US"/>
        </w:rPr>
      </w:pPr>
    </w:p>
    <w:p w14:paraId="275EEFC9" w14:textId="77777777" w:rsidR="00D44745" w:rsidRDefault="00D44745" w:rsidP="00D44745">
      <w:pPr>
        <w:pStyle w:val="TH"/>
      </w:pPr>
      <w:r>
        <w:t>Table 7.1.1.4.2.0-5: PDSCH-</w:t>
      </w:r>
      <w:proofErr w:type="spellStart"/>
      <w:r>
        <w:t>TimeDomainResourceAllocationList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44745" w14:paraId="29F89B38" w14:textId="77777777" w:rsidTr="00D44745">
        <w:tc>
          <w:tcPr>
            <w:tcW w:w="9747" w:type="dxa"/>
            <w:gridSpan w:val="4"/>
            <w:tcBorders>
              <w:top w:val="single" w:sz="4" w:space="0" w:color="auto"/>
              <w:left w:val="single" w:sz="4" w:space="0" w:color="auto"/>
              <w:bottom w:val="single" w:sz="4" w:space="0" w:color="auto"/>
              <w:right w:val="single" w:sz="4" w:space="0" w:color="auto"/>
            </w:tcBorders>
            <w:hideMark/>
          </w:tcPr>
          <w:p w14:paraId="0021C113" w14:textId="77777777" w:rsidR="00D44745" w:rsidRDefault="00D44745">
            <w:pPr>
              <w:pStyle w:val="TAH"/>
              <w:jc w:val="left"/>
              <w:rPr>
                <w:b w:val="0"/>
                <w:lang w:eastAsia="en-GB"/>
              </w:rPr>
            </w:pPr>
            <w:r>
              <w:rPr>
                <w:b w:val="0"/>
                <w:lang w:eastAsia="en-GB"/>
              </w:rPr>
              <w:t>Derivation Path: TS 38.508-1 [4], Table 4.6.3-103</w:t>
            </w:r>
          </w:p>
        </w:tc>
      </w:tr>
      <w:tr w:rsidR="00D44745" w14:paraId="1B9EC16C" w14:textId="77777777" w:rsidTr="00D44745">
        <w:tc>
          <w:tcPr>
            <w:tcW w:w="4535" w:type="dxa"/>
            <w:tcBorders>
              <w:top w:val="single" w:sz="4" w:space="0" w:color="auto"/>
              <w:left w:val="single" w:sz="4" w:space="0" w:color="auto"/>
              <w:bottom w:val="single" w:sz="4" w:space="0" w:color="auto"/>
              <w:right w:val="single" w:sz="4" w:space="0" w:color="auto"/>
            </w:tcBorders>
            <w:hideMark/>
          </w:tcPr>
          <w:p w14:paraId="4167785B" w14:textId="77777777" w:rsidR="00D44745" w:rsidRDefault="00D44745">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9810816" w14:textId="77777777" w:rsidR="00D44745" w:rsidRDefault="00D44745">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6200358" w14:textId="77777777" w:rsidR="00D44745" w:rsidRDefault="00D44745">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352D0828" w14:textId="77777777" w:rsidR="00D44745" w:rsidRDefault="00D44745">
            <w:pPr>
              <w:pStyle w:val="TAH"/>
              <w:rPr>
                <w:lang w:eastAsia="en-GB"/>
              </w:rPr>
            </w:pPr>
            <w:r>
              <w:rPr>
                <w:lang w:eastAsia="en-GB"/>
              </w:rPr>
              <w:t>Condition</w:t>
            </w:r>
          </w:p>
        </w:tc>
      </w:tr>
      <w:tr w:rsidR="00D44745" w14:paraId="59C379A5" w14:textId="77777777" w:rsidTr="00D44745">
        <w:tc>
          <w:tcPr>
            <w:tcW w:w="4535" w:type="dxa"/>
            <w:tcBorders>
              <w:top w:val="single" w:sz="4" w:space="0" w:color="auto"/>
              <w:left w:val="single" w:sz="4" w:space="0" w:color="auto"/>
              <w:bottom w:val="single" w:sz="4" w:space="0" w:color="auto"/>
              <w:right w:val="single" w:sz="4" w:space="0" w:color="auto"/>
            </w:tcBorders>
            <w:hideMark/>
          </w:tcPr>
          <w:p w14:paraId="346F0C60" w14:textId="77777777" w:rsidR="00D44745" w:rsidRDefault="00D44745">
            <w:pPr>
              <w:pStyle w:val="TAL"/>
              <w:rPr>
                <w:lang w:eastAsia="en-GB"/>
              </w:rPr>
            </w:pPr>
            <w:r>
              <w:rPr>
                <w:lang w:eastAsia="en-GB"/>
              </w:rPr>
              <w:t>PDSCH-</w:t>
            </w:r>
            <w:proofErr w:type="spellStart"/>
            <w:proofErr w:type="gramStart"/>
            <w:r>
              <w:rPr>
                <w:lang w:eastAsia="en-GB"/>
              </w:rPr>
              <w:t>TimeDomainResourceAllocationList</w:t>
            </w:r>
            <w:proofErr w:type="spellEnd"/>
            <w:r>
              <w:rPr>
                <w:lang w:eastAsia="en-GB"/>
              </w:rPr>
              <w:t xml:space="preserve"> ::=</w:t>
            </w:r>
            <w:proofErr w:type="gramEnd"/>
            <w:r>
              <w:rPr>
                <w:lang w:eastAsia="en-GB"/>
              </w:rPr>
              <w:t xml:space="preserve"> </w:t>
            </w:r>
            <w:r>
              <w:rPr>
                <w:snapToGrid w:val="0"/>
                <w:lang w:eastAsia="en-GB"/>
              </w:rPr>
              <w:t xml:space="preserve">SEQUENCE(SIZE(1..maxNrofDL-Allocations)) OF SEQUENCE(SIZE(1..maxNrofDL-Allocations)) OF </w:t>
            </w:r>
            <w:r>
              <w:rPr>
                <w:lang w:eastAsia="en-GB"/>
              </w:rPr>
              <w:t>PDSCH-</w:t>
            </w:r>
            <w:proofErr w:type="spellStart"/>
            <w:r>
              <w:rPr>
                <w:lang w:eastAsia="en-GB"/>
              </w:rPr>
              <w:t>TimeDomainResourceAllocation</w:t>
            </w:r>
            <w:proofErr w:type="spellEnd"/>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33A84EF" w14:textId="77777777" w:rsidR="00D44745" w:rsidRDefault="00D44745">
            <w:pPr>
              <w:pStyle w:val="TAL"/>
              <w:rPr>
                <w:lang w:eastAsia="en-GB"/>
              </w:rPr>
            </w:pPr>
            <w:r>
              <w:rPr>
                <w:lang w:eastAsia="en-GB"/>
              </w:rPr>
              <w:t>2 entries</w:t>
            </w:r>
          </w:p>
        </w:tc>
        <w:tc>
          <w:tcPr>
            <w:tcW w:w="1700" w:type="dxa"/>
            <w:tcBorders>
              <w:top w:val="single" w:sz="4" w:space="0" w:color="auto"/>
              <w:left w:val="single" w:sz="4" w:space="0" w:color="auto"/>
              <w:bottom w:val="single" w:sz="4" w:space="0" w:color="auto"/>
              <w:right w:val="single" w:sz="4" w:space="0" w:color="auto"/>
            </w:tcBorders>
          </w:tcPr>
          <w:p w14:paraId="170A984C" w14:textId="77777777" w:rsidR="00D44745" w:rsidRDefault="00D4474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C815C6D" w14:textId="77777777" w:rsidR="00D44745" w:rsidRDefault="00D44745">
            <w:pPr>
              <w:pStyle w:val="TAL"/>
              <w:rPr>
                <w:lang w:eastAsia="en-GB"/>
              </w:rPr>
            </w:pPr>
          </w:p>
        </w:tc>
      </w:tr>
      <w:tr w:rsidR="00D44745" w14:paraId="27913CE4" w14:textId="77777777" w:rsidTr="00D44745">
        <w:tc>
          <w:tcPr>
            <w:tcW w:w="4535" w:type="dxa"/>
            <w:tcBorders>
              <w:top w:val="single" w:sz="4" w:space="0" w:color="auto"/>
              <w:left w:val="single" w:sz="4" w:space="0" w:color="auto"/>
              <w:bottom w:val="single" w:sz="4" w:space="0" w:color="auto"/>
              <w:right w:val="single" w:sz="4" w:space="0" w:color="auto"/>
            </w:tcBorders>
            <w:hideMark/>
          </w:tcPr>
          <w:p w14:paraId="3B1E83B0" w14:textId="77777777" w:rsidR="00D44745" w:rsidRDefault="00D44745">
            <w:pPr>
              <w:pStyle w:val="TAL"/>
              <w:rPr>
                <w:lang w:eastAsia="en-GB"/>
              </w:rPr>
            </w:pPr>
            <w:r>
              <w:rPr>
                <w:lang w:eastAsia="en-GB"/>
              </w:rPr>
              <w:t xml:space="preserve">  PDSCH-</w:t>
            </w:r>
            <w:proofErr w:type="spellStart"/>
            <w:proofErr w:type="gramStart"/>
            <w:r>
              <w:rPr>
                <w:lang w:eastAsia="en-GB"/>
              </w:rPr>
              <w:t>TimeDomainResourceAllocation</w:t>
            </w:r>
            <w:proofErr w:type="spellEnd"/>
            <w:r>
              <w:rPr>
                <w:lang w:eastAsia="en-GB"/>
              </w:rPr>
              <w:t>[</w:t>
            </w:r>
            <w:proofErr w:type="gramEnd"/>
            <w:r>
              <w:rPr>
                <w:lang w:eastAsia="en-GB"/>
              </w:rPr>
              <w:t>1] SEQUENCE {</w:t>
            </w:r>
          </w:p>
        </w:tc>
        <w:tc>
          <w:tcPr>
            <w:tcW w:w="2267" w:type="dxa"/>
            <w:tcBorders>
              <w:top w:val="single" w:sz="4" w:space="0" w:color="auto"/>
              <w:left w:val="single" w:sz="4" w:space="0" w:color="auto"/>
              <w:bottom w:val="single" w:sz="4" w:space="0" w:color="auto"/>
              <w:right w:val="single" w:sz="4" w:space="0" w:color="auto"/>
            </w:tcBorders>
          </w:tcPr>
          <w:p w14:paraId="1CAEBB20" w14:textId="77777777" w:rsidR="00D44745" w:rsidRDefault="00D44745">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764D7956" w14:textId="77777777" w:rsidR="00D44745" w:rsidRDefault="00D44745">
            <w:pPr>
              <w:pStyle w:val="TAL"/>
              <w:rPr>
                <w:lang w:eastAsia="en-GB"/>
              </w:rPr>
            </w:pPr>
            <w:r>
              <w:rPr>
                <w:lang w:eastAsia="en-GB"/>
              </w:rPr>
              <w:t>entry 1</w:t>
            </w:r>
          </w:p>
        </w:tc>
        <w:tc>
          <w:tcPr>
            <w:tcW w:w="1245" w:type="dxa"/>
            <w:tcBorders>
              <w:top w:val="single" w:sz="4" w:space="0" w:color="auto"/>
              <w:left w:val="single" w:sz="4" w:space="0" w:color="auto"/>
              <w:bottom w:val="single" w:sz="4" w:space="0" w:color="auto"/>
              <w:right w:val="single" w:sz="4" w:space="0" w:color="auto"/>
            </w:tcBorders>
          </w:tcPr>
          <w:p w14:paraId="1534D9B9" w14:textId="77777777" w:rsidR="00D44745" w:rsidRDefault="00D44745">
            <w:pPr>
              <w:pStyle w:val="TAL"/>
              <w:rPr>
                <w:lang w:eastAsia="en-GB"/>
              </w:rPr>
            </w:pPr>
          </w:p>
        </w:tc>
      </w:tr>
      <w:tr w:rsidR="00D44745" w14:paraId="25738E02" w14:textId="77777777" w:rsidTr="00D44745">
        <w:tc>
          <w:tcPr>
            <w:tcW w:w="4535" w:type="dxa"/>
            <w:tcBorders>
              <w:top w:val="single" w:sz="4" w:space="0" w:color="auto"/>
              <w:left w:val="single" w:sz="4" w:space="0" w:color="auto"/>
              <w:bottom w:val="single" w:sz="4" w:space="0" w:color="auto"/>
              <w:right w:val="single" w:sz="4" w:space="0" w:color="auto"/>
            </w:tcBorders>
            <w:hideMark/>
          </w:tcPr>
          <w:p w14:paraId="09D9B087" w14:textId="77777777" w:rsidR="00D44745" w:rsidRDefault="00D44745">
            <w:pPr>
              <w:pStyle w:val="TAL"/>
              <w:rPr>
                <w:lang w:eastAsia="en-GB"/>
              </w:rPr>
            </w:pPr>
            <w:r>
              <w:rPr>
                <w:lang w:eastAsia="en-GB"/>
              </w:rPr>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7F55D945" w14:textId="77777777" w:rsidR="00D44745" w:rsidRDefault="00D44745">
            <w:pPr>
              <w:pStyle w:val="TAL"/>
              <w:rPr>
                <w:rFonts w:cs="Arial"/>
                <w:kern w:val="2"/>
                <w:szCs w:val="18"/>
                <w:lang w:eastAsia="en-GB"/>
              </w:rPr>
            </w:pPr>
            <w:r>
              <w:rPr>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1B7D2F0B" w14:textId="77777777" w:rsidR="00D44745" w:rsidRDefault="00D44745">
            <w:pPr>
              <w:pStyle w:val="TAL"/>
              <w:rPr>
                <w:rFonts w:cstheme="minorBidi"/>
                <w:szCs w:val="22"/>
                <w:lang w:eastAsia="en-GB"/>
              </w:rPr>
            </w:pPr>
          </w:p>
        </w:tc>
        <w:tc>
          <w:tcPr>
            <w:tcW w:w="1245" w:type="dxa"/>
            <w:tcBorders>
              <w:top w:val="single" w:sz="4" w:space="0" w:color="auto"/>
              <w:left w:val="single" w:sz="4" w:space="0" w:color="auto"/>
              <w:bottom w:val="single" w:sz="4" w:space="0" w:color="auto"/>
              <w:right w:val="single" w:sz="4" w:space="0" w:color="auto"/>
            </w:tcBorders>
          </w:tcPr>
          <w:p w14:paraId="2C827FF4" w14:textId="77777777" w:rsidR="00D44745" w:rsidRDefault="00D44745">
            <w:pPr>
              <w:pStyle w:val="TAL"/>
              <w:rPr>
                <w:rFonts w:eastAsia="MS Gothic" w:cs="Arial"/>
                <w:kern w:val="2"/>
                <w:szCs w:val="18"/>
                <w:lang w:eastAsia="en-GB"/>
              </w:rPr>
            </w:pPr>
          </w:p>
        </w:tc>
      </w:tr>
      <w:tr w:rsidR="00D44745" w14:paraId="44A21839" w14:textId="77777777" w:rsidTr="00D44745">
        <w:tc>
          <w:tcPr>
            <w:tcW w:w="4535" w:type="dxa"/>
            <w:tcBorders>
              <w:top w:val="single" w:sz="4" w:space="0" w:color="auto"/>
              <w:left w:val="single" w:sz="4" w:space="0" w:color="auto"/>
              <w:bottom w:val="single" w:sz="4" w:space="0" w:color="auto"/>
              <w:right w:val="single" w:sz="4" w:space="0" w:color="auto"/>
            </w:tcBorders>
            <w:hideMark/>
          </w:tcPr>
          <w:p w14:paraId="5D1B9873" w14:textId="77777777" w:rsidR="00D44745" w:rsidRDefault="00D44745">
            <w:pPr>
              <w:pStyle w:val="TAL"/>
              <w:rPr>
                <w:rFonts w:eastAsiaTheme="minorHAnsi" w:cstheme="minorBidi"/>
                <w:szCs w:val="22"/>
                <w:lang w:eastAsia="en-GB"/>
              </w:rPr>
            </w:pPr>
            <w:r>
              <w:rPr>
                <w:lang w:eastAsia="en-GB"/>
              </w:rPr>
              <w:t xml:space="preserve">    </w:t>
            </w:r>
            <w:proofErr w:type="spellStart"/>
            <w:r>
              <w:rPr>
                <w:lang w:eastAsia="en-GB"/>
              </w:rPr>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6B456B0" w14:textId="77777777" w:rsidR="00D44745" w:rsidRDefault="00D44745">
            <w:pPr>
              <w:pStyle w:val="TAL"/>
              <w:rPr>
                <w:rFonts w:cs="Arial"/>
                <w:kern w:val="2"/>
                <w:szCs w:val="18"/>
                <w:lang w:eastAsia="en-GB"/>
              </w:rPr>
            </w:pPr>
            <w:proofErr w:type="spellStart"/>
            <w:r>
              <w:rPr>
                <w:lang w:eastAsia="en-GB"/>
              </w:rPr>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4F6E486C" w14:textId="77777777" w:rsidR="00D44745" w:rsidRDefault="00D44745">
            <w:pPr>
              <w:pStyle w:val="TAL"/>
              <w:rPr>
                <w:rFonts w:cstheme="minorBidi"/>
                <w:szCs w:val="22"/>
                <w:lang w:eastAsia="en-GB"/>
              </w:rPr>
            </w:pPr>
          </w:p>
        </w:tc>
        <w:tc>
          <w:tcPr>
            <w:tcW w:w="1245" w:type="dxa"/>
            <w:tcBorders>
              <w:top w:val="single" w:sz="4" w:space="0" w:color="auto"/>
              <w:left w:val="single" w:sz="4" w:space="0" w:color="auto"/>
              <w:bottom w:val="single" w:sz="4" w:space="0" w:color="auto"/>
              <w:right w:val="single" w:sz="4" w:space="0" w:color="auto"/>
            </w:tcBorders>
          </w:tcPr>
          <w:p w14:paraId="54DD30B3" w14:textId="77777777" w:rsidR="00D44745" w:rsidRDefault="00D44745">
            <w:pPr>
              <w:pStyle w:val="TAL"/>
              <w:rPr>
                <w:rFonts w:eastAsia="MS Gothic" w:cs="Arial"/>
                <w:kern w:val="2"/>
                <w:szCs w:val="18"/>
                <w:lang w:eastAsia="en-GB"/>
              </w:rPr>
            </w:pPr>
          </w:p>
        </w:tc>
      </w:tr>
      <w:tr w:rsidR="00D44745" w14:paraId="68C38254" w14:textId="77777777" w:rsidTr="00D44745">
        <w:tc>
          <w:tcPr>
            <w:tcW w:w="4535" w:type="dxa"/>
            <w:tcBorders>
              <w:top w:val="single" w:sz="4" w:space="0" w:color="auto"/>
              <w:left w:val="single" w:sz="4" w:space="0" w:color="auto"/>
              <w:bottom w:val="single" w:sz="4" w:space="0" w:color="auto"/>
              <w:right w:val="single" w:sz="4" w:space="0" w:color="auto"/>
            </w:tcBorders>
            <w:hideMark/>
          </w:tcPr>
          <w:p w14:paraId="19880A57" w14:textId="77777777" w:rsidR="00D44745" w:rsidRDefault="00D44745">
            <w:pPr>
              <w:pStyle w:val="TAL"/>
              <w:rPr>
                <w:rFonts w:eastAsiaTheme="minorHAnsi" w:cstheme="minorBidi"/>
                <w:szCs w:val="22"/>
                <w:lang w:eastAsia="en-GB"/>
              </w:rPr>
            </w:pPr>
            <w:r>
              <w:rPr>
                <w:lang w:eastAsia="en-GB"/>
              </w:rPr>
              <w:t xml:space="preserve">    </w:t>
            </w:r>
            <w:proofErr w:type="spellStart"/>
            <w:r>
              <w:rPr>
                <w:lang w:eastAsia="en-GB"/>
              </w:rPr>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30177F6" w14:textId="77777777" w:rsidR="00D44745" w:rsidRDefault="00D44745">
            <w:pPr>
              <w:pStyle w:val="TAL"/>
              <w:rPr>
                <w:rFonts w:cs="Arial"/>
                <w:kern w:val="2"/>
                <w:szCs w:val="18"/>
                <w:lang w:eastAsia="en-GB"/>
              </w:rPr>
            </w:pPr>
            <w:r>
              <w:rPr>
                <w:lang w:eastAsia="en-GB"/>
              </w:rPr>
              <w:t>53</w:t>
            </w:r>
          </w:p>
        </w:tc>
        <w:tc>
          <w:tcPr>
            <w:tcW w:w="1700" w:type="dxa"/>
            <w:tcBorders>
              <w:top w:val="single" w:sz="4" w:space="0" w:color="auto"/>
              <w:left w:val="single" w:sz="4" w:space="0" w:color="auto"/>
              <w:bottom w:val="single" w:sz="4" w:space="0" w:color="auto"/>
              <w:right w:val="single" w:sz="4" w:space="0" w:color="auto"/>
            </w:tcBorders>
            <w:hideMark/>
          </w:tcPr>
          <w:p w14:paraId="3A63CF5D" w14:textId="77777777" w:rsidR="00D44745" w:rsidRDefault="00D44745">
            <w:pPr>
              <w:pStyle w:val="TAL"/>
              <w:rPr>
                <w:rFonts w:cstheme="minorBidi"/>
                <w:szCs w:val="22"/>
                <w:lang w:eastAsia="en-GB"/>
              </w:rPr>
            </w:pPr>
            <w:r>
              <w:rPr>
                <w:lang w:eastAsia="en-GB"/>
              </w:rPr>
              <w:t>S=2, L=12</w:t>
            </w:r>
          </w:p>
        </w:tc>
        <w:tc>
          <w:tcPr>
            <w:tcW w:w="1245" w:type="dxa"/>
            <w:tcBorders>
              <w:top w:val="single" w:sz="4" w:space="0" w:color="auto"/>
              <w:left w:val="single" w:sz="4" w:space="0" w:color="auto"/>
              <w:bottom w:val="single" w:sz="4" w:space="0" w:color="auto"/>
              <w:right w:val="single" w:sz="4" w:space="0" w:color="auto"/>
            </w:tcBorders>
          </w:tcPr>
          <w:p w14:paraId="22170910" w14:textId="77777777" w:rsidR="00D44745" w:rsidRDefault="00D44745">
            <w:pPr>
              <w:pStyle w:val="TAL"/>
              <w:rPr>
                <w:rFonts w:eastAsia="MS Gothic" w:cs="Arial"/>
                <w:kern w:val="2"/>
                <w:szCs w:val="18"/>
                <w:lang w:eastAsia="en-GB"/>
              </w:rPr>
            </w:pPr>
          </w:p>
        </w:tc>
      </w:tr>
      <w:tr w:rsidR="00D44745" w14:paraId="3BE84D83" w14:textId="77777777" w:rsidTr="00D44745">
        <w:tc>
          <w:tcPr>
            <w:tcW w:w="4535" w:type="dxa"/>
            <w:tcBorders>
              <w:top w:val="single" w:sz="4" w:space="0" w:color="auto"/>
              <w:left w:val="single" w:sz="4" w:space="0" w:color="auto"/>
              <w:bottom w:val="single" w:sz="4" w:space="0" w:color="auto"/>
              <w:right w:val="single" w:sz="4" w:space="0" w:color="auto"/>
            </w:tcBorders>
            <w:hideMark/>
          </w:tcPr>
          <w:p w14:paraId="2F6BB05A" w14:textId="77777777" w:rsidR="00D44745" w:rsidRDefault="00D44745">
            <w:pPr>
              <w:pStyle w:val="TAL"/>
              <w:rPr>
                <w:rFonts w:eastAsiaTheme="minorHAnsi" w:cstheme="minorBidi"/>
                <w:szCs w:val="22"/>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51592C62" w14:textId="77777777" w:rsidR="00D44745" w:rsidRDefault="00D44745">
            <w:pPr>
              <w:pStyle w:val="TAL"/>
              <w:rPr>
                <w:rFonts w:cs="Arial"/>
                <w:kern w:val="2"/>
                <w:szCs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65089493" w14:textId="77777777" w:rsidR="00D44745" w:rsidRDefault="00D44745">
            <w:pPr>
              <w:pStyle w:val="TAL"/>
              <w:rPr>
                <w:rFonts w:cstheme="minorBidi"/>
                <w:szCs w:val="22"/>
                <w:lang w:eastAsia="en-GB"/>
              </w:rPr>
            </w:pPr>
          </w:p>
        </w:tc>
        <w:tc>
          <w:tcPr>
            <w:tcW w:w="1245" w:type="dxa"/>
            <w:tcBorders>
              <w:top w:val="single" w:sz="4" w:space="0" w:color="auto"/>
              <w:left w:val="single" w:sz="4" w:space="0" w:color="auto"/>
              <w:bottom w:val="single" w:sz="4" w:space="0" w:color="auto"/>
              <w:right w:val="single" w:sz="4" w:space="0" w:color="auto"/>
            </w:tcBorders>
          </w:tcPr>
          <w:p w14:paraId="1538B79A" w14:textId="77777777" w:rsidR="00D44745" w:rsidRDefault="00D44745">
            <w:pPr>
              <w:pStyle w:val="TAL"/>
              <w:rPr>
                <w:rFonts w:eastAsia="MS Gothic" w:cs="Arial"/>
                <w:kern w:val="2"/>
                <w:szCs w:val="18"/>
                <w:lang w:eastAsia="en-GB"/>
              </w:rPr>
            </w:pPr>
          </w:p>
        </w:tc>
      </w:tr>
      <w:tr w:rsidR="00D44745" w14:paraId="50AF7124" w14:textId="77777777" w:rsidTr="00D44745">
        <w:tc>
          <w:tcPr>
            <w:tcW w:w="4535" w:type="dxa"/>
            <w:tcBorders>
              <w:top w:val="single" w:sz="4" w:space="0" w:color="auto"/>
              <w:left w:val="single" w:sz="4" w:space="0" w:color="auto"/>
              <w:bottom w:val="single" w:sz="4" w:space="0" w:color="auto"/>
              <w:right w:val="single" w:sz="4" w:space="0" w:color="auto"/>
            </w:tcBorders>
            <w:hideMark/>
          </w:tcPr>
          <w:p w14:paraId="59F267C4" w14:textId="77777777" w:rsidR="00D44745" w:rsidRDefault="00D44745">
            <w:pPr>
              <w:pStyle w:val="TAL"/>
              <w:rPr>
                <w:rFonts w:eastAsiaTheme="minorHAnsi" w:cstheme="minorBidi"/>
                <w:szCs w:val="22"/>
                <w:lang w:eastAsia="en-GB"/>
              </w:rPr>
            </w:pPr>
            <w:r>
              <w:rPr>
                <w:lang w:eastAsia="en-GB"/>
              </w:rPr>
              <w:t xml:space="preserve">  PDSCH-</w:t>
            </w:r>
            <w:proofErr w:type="spellStart"/>
            <w:proofErr w:type="gramStart"/>
            <w:r>
              <w:rPr>
                <w:lang w:eastAsia="en-GB"/>
              </w:rPr>
              <w:t>TimeDomainResourceAllocation</w:t>
            </w:r>
            <w:proofErr w:type="spellEnd"/>
            <w:r>
              <w:rPr>
                <w:lang w:eastAsia="en-GB"/>
              </w:rPr>
              <w:t>[</w:t>
            </w:r>
            <w:proofErr w:type="gramEnd"/>
            <w:r>
              <w:rPr>
                <w:lang w:eastAsia="en-GB"/>
              </w:rPr>
              <w:t>2] SEQUENCE {</w:t>
            </w:r>
          </w:p>
        </w:tc>
        <w:tc>
          <w:tcPr>
            <w:tcW w:w="2267" w:type="dxa"/>
            <w:tcBorders>
              <w:top w:val="single" w:sz="4" w:space="0" w:color="auto"/>
              <w:left w:val="single" w:sz="4" w:space="0" w:color="auto"/>
              <w:bottom w:val="single" w:sz="4" w:space="0" w:color="auto"/>
              <w:right w:val="single" w:sz="4" w:space="0" w:color="auto"/>
            </w:tcBorders>
          </w:tcPr>
          <w:p w14:paraId="4383A77D" w14:textId="77777777" w:rsidR="00D44745" w:rsidRDefault="00D44745">
            <w:pPr>
              <w:pStyle w:val="TAL"/>
              <w:rPr>
                <w:rFonts w:cs="Arial"/>
                <w:kern w:val="2"/>
                <w:szCs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2CBD45B8" w14:textId="77777777" w:rsidR="00D44745" w:rsidRDefault="00D44745">
            <w:pPr>
              <w:pStyle w:val="TAL"/>
              <w:rPr>
                <w:rFonts w:cstheme="minorBidi"/>
                <w:szCs w:val="22"/>
                <w:lang w:eastAsia="en-GB"/>
              </w:rPr>
            </w:pPr>
            <w:r>
              <w:rPr>
                <w:lang w:eastAsia="en-GB"/>
              </w:rPr>
              <w:t>entry 2</w:t>
            </w:r>
          </w:p>
        </w:tc>
        <w:tc>
          <w:tcPr>
            <w:tcW w:w="1245" w:type="dxa"/>
            <w:tcBorders>
              <w:top w:val="single" w:sz="4" w:space="0" w:color="auto"/>
              <w:left w:val="single" w:sz="4" w:space="0" w:color="auto"/>
              <w:bottom w:val="single" w:sz="4" w:space="0" w:color="auto"/>
              <w:right w:val="single" w:sz="4" w:space="0" w:color="auto"/>
            </w:tcBorders>
          </w:tcPr>
          <w:p w14:paraId="74287F7A" w14:textId="77777777" w:rsidR="00D44745" w:rsidRDefault="00D44745">
            <w:pPr>
              <w:pStyle w:val="TAL"/>
              <w:rPr>
                <w:rFonts w:eastAsia="MS Gothic" w:cs="Arial"/>
                <w:kern w:val="2"/>
                <w:szCs w:val="18"/>
                <w:lang w:eastAsia="en-GB"/>
              </w:rPr>
            </w:pPr>
          </w:p>
        </w:tc>
      </w:tr>
      <w:tr w:rsidR="00D44745" w14:paraId="1D910490" w14:textId="77777777" w:rsidTr="00D44745">
        <w:tc>
          <w:tcPr>
            <w:tcW w:w="4535" w:type="dxa"/>
            <w:tcBorders>
              <w:top w:val="single" w:sz="4" w:space="0" w:color="auto"/>
              <w:left w:val="single" w:sz="4" w:space="0" w:color="auto"/>
              <w:bottom w:val="single" w:sz="4" w:space="0" w:color="auto"/>
              <w:right w:val="single" w:sz="4" w:space="0" w:color="auto"/>
            </w:tcBorders>
            <w:hideMark/>
          </w:tcPr>
          <w:p w14:paraId="75945BCD" w14:textId="77777777" w:rsidR="00D44745" w:rsidRDefault="00D44745">
            <w:pPr>
              <w:pStyle w:val="TAL"/>
              <w:rPr>
                <w:rFonts w:eastAsiaTheme="minorHAnsi" w:cstheme="minorBidi"/>
                <w:szCs w:val="22"/>
                <w:lang w:eastAsia="en-GB"/>
              </w:rPr>
            </w:pPr>
            <w:r>
              <w:rPr>
                <w:lang w:eastAsia="en-GB"/>
              </w:rPr>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5792ACA0" w14:textId="77777777" w:rsidR="00D44745" w:rsidRDefault="00D44745">
            <w:pPr>
              <w:pStyle w:val="TAL"/>
              <w:rPr>
                <w:rFonts w:cs="Arial"/>
                <w:kern w:val="2"/>
                <w:szCs w:val="18"/>
                <w:lang w:eastAsia="en-GB"/>
              </w:rPr>
            </w:pPr>
            <w:r>
              <w:rPr>
                <w:lang w:eastAsia="en-GB"/>
              </w:rPr>
              <w:t>1</w:t>
            </w:r>
          </w:p>
        </w:tc>
        <w:tc>
          <w:tcPr>
            <w:tcW w:w="1700" w:type="dxa"/>
            <w:tcBorders>
              <w:top w:val="single" w:sz="4" w:space="0" w:color="auto"/>
              <w:left w:val="single" w:sz="4" w:space="0" w:color="auto"/>
              <w:bottom w:val="single" w:sz="4" w:space="0" w:color="auto"/>
              <w:right w:val="single" w:sz="4" w:space="0" w:color="auto"/>
            </w:tcBorders>
          </w:tcPr>
          <w:p w14:paraId="30F5585B" w14:textId="77777777" w:rsidR="00D44745" w:rsidRDefault="00D44745">
            <w:pPr>
              <w:pStyle w:val="TAL"/>
              <w:rPr>
                <w:rFonts w:cstheme="minorBidi"/>
                <w:szCs w:val="22"/>
                <w:lang w:eastAsia="en-GB"/>
              </w:rPr>
            </w:pPr>
          </w:p>
        </w:tc>
        <w:tc>
          <w:tcPr>
            <w:tcW w:w="1245" w:type="dxa"/>
            <w:tcBorders>
              <w:top w:val="single" w:sz="4" w:space="0" w:color="auto"/>
              <w:left w:val="single" w:sz="4" w:space="0" w:color="auto"/>
              <w:bottom w:val="single" w:sz="4" w:space="0" w:color="auto"/>
              <w:right w:val="single" w:sz="4" w:space="0" w:color="auto"/>
            </w:tcBorders>
          </w:tcPr>
          <w:p w14:paraId="4F4B79EB" w14:textId="77777777" w:rsidR="00D44745" w:rsidRDefault="00D44745">
            <w:pPr>
              <w:pStyle w:val="TAL"/>
              <w:rPr>
                <w:rFonts w:eastAsia="MS Gothic" w:cs="Arial"/>
                <w:kern w:val="2"/>
                <w:szCs w:val="18"/>
                <w:lang w:eastAsia="en-GB"/>
              </w:rPr>
            </w:pPr>
          </w:p>
        </w:tc>
      </w:tr>
      <w:tr w:rsidR="00D44745" w14:paraId="73189D0D" w14:textId="77777777" w:rsidTr="00D44745">
        <w:tc>
          <w:tcPr>
            <w:tcW w:w="4535" w:type="dxa"/>
            <w:tcBorders>
              <w:top w:val="single" w:sz="4" w:space="0" w:color="auto"/>
              <w:left w:val="single" w:sz="4" w:space="0" w:color="auto"/>
              <w:bottom w:val="single" w:sz="4" w:space="0" w:color="auto"/>
              <w:right w:val="single" w:sz="4" w:space="0" w:color="auto"/>
            </w:tcBorders>
            <w:hideMark/>
          </w:tcPr>
          <w:p w14:paraId="5F68DA22" w14:textId="77777777" w:rsidR="00D44745" w:rsidRDefault="00D44745">
            <w:pPr>
              <w:pStyle w:val="TAL"/>
              <w:rPr>
                <w:rFonts w:eastAsiaTheme="minorHAnsi" w:cstheme="minorBidi"/>
                <w:szCs w:val="22"/>
                <w:lang w:eastAsia="en-GB"/>
              </w:rPr>
            </w:pPr>
            <w:r>
              <w:rPr>
                <w:lang w:eastAsia="en-GB"/>
              </w:rPr>
              <w:t xml:space="preserve">    </w:t>
            </w:r>
            <w:proofErr w:type="spellStart"/>
            <w:r>
              <w:rPr>
                <w:lang w:eastAsia="en-GB"/>
              </w:rPr>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48531AD" w14:textId="77777777" w:rsidR="00D44745" w:rsidRDefault="00D44745">
            <w:pPr>
              <w:pStyle w:val="TAL"/>
              <w:rPr>
                <w:rFonts w:cs="Arial"/>
                <w:kern w:val="2"/>
                <w:szCs w:val="18"/>
                <w:lang w:eastAsia="en-GB"/>
              </w:rPr>
            </w:pPr>
            <w:proofErr w:type="spellStart"/>
            <w:r>
              <w:rPr>
                <w:lang w:eastAsia="en-GB"/>
              </w:rPr>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14CFA632" w14:textId="77777777" w:rsidR="00D44745" w:rsidRDefault="00D44745">
            <w:pPr>
              <w:pStyle w:val="TAL"/>
              <w:rPr>
                <w:rFonts w:cstheme="minorBidi"/>
                <w:szCs w:val="22"/>
                <w:lang w:eastAsia="en-GB"/>
              </w:rPr>
            </w:pPr>
          </w:p>
        </w:tc>
        <w:tc>
          <w:tcPr>
            <w:tcW w:w="1245" w:type="dxa"/>
            <w:tcBorders>
              <w:top w:val="single" w:sz="4" w:space="0" w:color="auto"/>
              <w:left w:val="single" w:sz="4" w:space="0" w:color="auto"/>
              <w:bottom w:val="single" w:sz="4" w:space="0" w:color="auto"/>
              <w:right w:val="single" w:sz="4" w:space="0" w:color="auto"/>
            </w:tcBorders>
          </w:tcPr>
          <w:p w14:paraId="7D2798AA" w14:textId="77777777" w:rsidR="00D44745" w:rsidRDefault="00D44745">
            <w:pPr>
              <w:pStyle w:val="TAL"/>
              <w:rPr>
                <w:rFonts w:eastAsia="MS Gothic" w:cs="Arial"/>
                <w:kern w:val="2"/>
                <w:szCs w:val="18"/>
                <w:lang w:eastAsia="en-GB"/>
              </w:rPr>
            </w:pPr>
          </w:p>
        </w:tc>
      </w:tr>
      <w:tr w:rsidR="00D44745" w14:paraId="14F6C321" w14:textId="77777777" w:rsidTr="00D44745">
        <w:tc>
          <w:tcPr>
            <w:tcW w:w="4535" w:type="dxa"/>
            <w:tcBorders>
              <w:top w:val="single" w:sz="4" w:space="0" w:color="auto"/>
              <w:left w:val="single" w:sz="4" w:space="0" w:color="auto"/>
              <w:bottom w:val="single" w:sz="4" w:space="0" w:color="auto"/>
              <w:right w:val="single" w:sz="4" w:space="0" w:color="auto"/>
            </w:tcBorders>
            <w:hideMark/>
          </w:tcPr>
          <w:p w14:paraId="124E0020" w14:textId="77777777" w:rsidR="00D44745" w:rsidRDefault="00D44745">
            <w:pPr>
              <w:pStyle w:val="TAL"/>
              <w:rPr>
                <w:rFonts w:eastAsiaTheme="minorHAnsi" w:cstheme="minorBidi"/>
                <w:szCs w:val="22"/>
                <w:lang w:eastAsia="en-GB"/>
              </w:rPr>
            </w:pPr>
            <w:r>
              <w:rPr>
                <w:lang w:eastAsia="en-GB"/>
              </w:rPr>
              <w:t xml:space="preserve">    </w:t>
            </w:r>
            <w:proofErr w:type="spellStart"/>
            <w:r>
              <w:rPr>
                <w:lang w:eastAsia="en-GB"/>
              </w:rPr>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5677D9A" w14:textId="4F9116AE" w:rsidR="00D44745" w:rsidRDefault="00D44745">
            <w:pPr>
              <w:pStyle w:val="TAL"/>
              <w:rPr>
                <w:rFonts w:cs="Arial"/>
                <w:kern w:val="2"/>
                <w:szCs w:val="18"/>
                <w:lang w:eastAsia="en-GB"/>
              </w:rPr>
            </w:pPr>
            <w:del w:id="5" w:author="Anupam Somkuwar" w:date="2022-04-25T10:29:00Z">
              <w:r w:rsidDel="00D44745">
                <w:rPr>
                  <w:rFonts w:cs="Arial"/>
                  <w:kern w:val="2"/>
                  <w:szCs w:val="18"/>
                  <w:lang w:eastAsia="en-GB"/>
                </w:rPr>
                <w:delText>27</w:delText>
              </w:r>
            </w:del>
            <w:ins w:id="6" w:author="Anupam Somkuwar" w:date="2022-04-25T10:29:00Z">
              <w:r>
                <w:rPr>
                  <w:rFonts w:cs="Arial"/>
                  <w:kern w:val="2"/>
                  <w:szCs w:val="18"/>
                  <w:lang w:eastAsia="en-GB"/>
                </w:rPr>
                <w:t>53</w:t>
              </w:r>
            </w:ins>
          </w:p>
        </w:tc>
        <w:tc>
          <w:tcPr>
            <w:tcW w:w="1700" w:type="dxa"/>
            <w:tcBorders>
              <w:top w:val="single" w:sz="4" w:space="0" w:color="auto"/>
              <w:left w:val="single" w:sz="4" w:space="0" w:color="auto"/>
              <w:bottom w:val="single" w:sz="4" w:space="0" w:color="auto"/>
              <w:right w:val="single" w:sz="4" w:space="0" w:color="auto"/>
            </w:tcBorders>
            <w:hideMark/>
          </w:tcPr>
          <w:p w14:paraId="7E4A5CB3" w14:textId="756F289D" w:rsidR="00D44745" w:rsidRDefault="00D44745">
            <w:pPr>
              <w:pStyle w:val="TAL"/>
              <w:rPr>
                <w:rFonts w:cstheme="minorBidi"/>
                <w:szCs w:val="22"/>
                <w:lang w:eastAsia="en-GB"/>
              </w:rPr>
            </w:pPr>
            <w:r>
              <w:rPr>
                <w:lang w:eastAsia="en-GB"/>
              </w:rPr>
              <w:t>S=</w:t>
            </w:r>
            <w:del w:id="7" w:author="Anupam Somkuwar" w:date="2022-04-25T10:30:00Z">
              <w:r w:rsidDel="00D44745">
                <w:rPr>
                  <w:lang w:eastAsia="en-GB"/>
                </w:rPr>
                <w:delText>0</w:delText>
              </w:r>
            </w:del>
            <w:ins w:id="8" w:author="Anupam Somkuwar" w:date="2022-04-25T10:30:00Z">
              <w:r>
                <w:rPr>
                  <w:lang w:eastAsia="en-GB"/>
                </w:rPr>
                <w:t>2</w:t>
              </w:r>
            </w:ins>
            <w:r>
              <w:rPr>
                <w:lang w:eastAsia="en-GB"/>
              </w:rPr>
              <w:t>, L=</w:t>
            </w:r>
            <w:del w:id="9" w:author="Anupam Somkuwar" w:date="2022-04-25T10:30:00Z">
              <w:r w:rsidDel="00D44745">
                <w:rPr>
                  <w:lang w:eastAsia="en-GB"/>
                </w:rPr>
                <w:delText>14</w:delText>
              </w:r>
            </w:del>
            <w:ins w:id="10" w:author="Anupam Somkuwar" w:date="2022-04-25T10:30:00Z">
              <w:r>
                <w:rPr>
                  <w:lang w:eastAsia="en-GB"/>
                </w:rPr>
                <w:t>12</w:t>
              </w:r>
            </w:ins>
          </w:p>
        </w:tc>
        <w:tc>
          <w:tcPr>
            <w:tcW w:w="1245" w:type="dxa"/>
            <w:tcBorders>
              <w:top w:val="single" w:sz="4" w:space="0" w:color="auto"/>
              <w:left w:val="single" w:sz="4" w:space="0" w:color="auto"/>
              <w:bottom w:val="single" w:sz="4" w:space="0" w:color="auto"/>
              <w:right w:val="single" w:sz="4" w:space="0" w:color="auto"/>
            </w:tcBorders>
          </w:tcPr>
          <w:p w14:paraId="05D3447A" w14:textId="77777777" w:rsidR="00D44745" w:rsidRDefault="00D44745">
            <w:pPr>
              <w:pStyle w:val="TAL"/>
              <w:rPr>
                <w:rFonts w:eastAsia="MS Gothic" w:cs="Arial"/>
                <w:kern w:val="2"/>
                <w:szCs w:val="18"/>
                <w:lang w:eastAsia="en-GB"/>
              </w:rPr>
            </w:pPr>
          </w:p>
        </w:tc>
      </w:tr>
      <w:tr w:rsidR="00D44745" w14:paraId="2E8DF2BA" w14:textId="77777777" w:rsidTr="00D44745">
        <w:tc>
          <w:tcPr>
            <w:tcW w:w="4535" w:type="dxa"/>
            <w:tcBorders>
              <w:top w:val="single" w:sz="4" w:space="0" w:color="auto"/>
              <w:left w:val="single" w:sz="4" w:space="0" w:color="auto"/>
              <w:bottom w:val="single" w:sz="4" w:space="0" w:color="auto"/>
              <w:right w:val="single" w:sz="4" w:space="0" w:color="auto"/>
            </w:tcBorders>
            <w:hideMark/>
          </w:tcPr>
          <w:p w14:paraId="59A8956A" w14:textId="77777777" w:rsidR="00D44745" w:rsidRDefault="00D44745">
            <w:pPr>
              <w:pStyle w:val="TAL"/>
              <w:rPr>
                <w:rFonts w:eastAsiaTheme="minorHAnsi" w:cstheme="minorBidi"/>
                <w:szCs w:val="22"/>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3378E7D6" w14:textId="77777777" w:rsidR="00D44745" w:rsidRDefault="00D44745">
            <w:pPr>
              <w:pStyle w:val="TAL"/>
              <w:rPr>
                <w:rFonts w:cs="Arial"/>
                <w:kern w:val="2"/>
                <w:szCs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4062DEE6" w14:textId="77777777" w:rsidR="00D44745" w:rsidRDefault="00D44745">
            <w:pPr>
              <w:pStyle w:val="TAL"/>
              <w:rPr>
                <w:rFonts w:cstheme="minorBidi"/>
                <w:szCs w:val="22"/>
                <w:lang w:eastAsia="en-GB"/>
              </w:rPr>
            </w:pPr>
          </w:p>
        </w:tc>
        <w:tc>
          <w:tcPr>
            <w:tcW w:w="1245" w:type="dxa"/>
            <w:tcBorders>
              <w:top w:val="single" w:sz="4" w:space="0" w:color="auto"/>
              <w:left w:val="single" w:sz="4" w:space="0" w:color="auto"/>
              <w:bottom w:val="single" w:sz="4" w:space="0" w:color="auto"/>
              <w:right w:val="single" w:sz="4" w:space="0" w:color="auto"/>
            </w:tcBorders>
          </w:tcPr>
          <w:p w14:paraId="2C0DF572" w14:textId="77777777" w:rsidR="00D44745" w:rsidRDefault="00D44745">
            <w:pPr>
              <w:pStyle w:val="TAL"/>
              <w:rPr>
                <w:rFonts w:eastAsia="MS Gothic" w:cs="Arial"/>
                <w:kern w:val="2"/>
                <w:szCs w:val="18"/>
                <w:lang w:eastAsia="en-GB"/>
              </w:rPr>
            </w:pPr>
          </w:p>
        </w:tc>
      </w:tr>
      <w:tr w:rsidR="00D44745" w14:paraId="558FBD18" w14:textId="77777777" w:rsidTr="00D44745">
        <w:tc>
          <w:tcPr>
            <w:tcW w:w="4535" w:type="dxa"/>
            <w:tcBorders>
              <w:top w:val="single" w:sz="4" w:space="0" w:color="auto"/>
              <w:left w:val="single" w:sz="4" w:space="0" w:color="auto"/>
              <w:bottom w:val="single" w:sz="4" w:space="0" w:color="auto"/>
              <w:right w:val="single" w:sz="4" w:space="0" w:color="auto"/>
            </w:tcBorders>
            <w:hideMark/>
          </w:tcPr>
          <w:p w14:paraId="16A59B05" w14:textId="77777777" w:rsidR="00D44745" w:rsidRDefault="00D44745">
            <w:pPr>
              <w:pStyle w:val="TAL"/>
              <w:rPr>
                <w:rFonts w:eastAsiaTheme="minorHAnsi" w:cstheme="minorBidi"/>
                <w:szCs w:val="22"/>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6A38D34C" w14:textId="77777777" w:rsidR="00D44745" w:rsidRDefault="00D44745">
            <w:pPr>
              <w:pStyle w:val="TAL"/>
              <w:rPr>
                <w:rFonts w:cs="Arial"/>
                <w:kern w:val="2"/>
                <w:szCs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210F0B90" w14:textId="77777777" w:rsidR="00D44745" w:rsidRDefault="00D44745">
            <w:pPr>
              <w:pStyle w:val="TAL"/>
              <w:rPr>
                <w:rFonts w:cstheme="minorBidi"/>
                <w:szCs w:val="22"/>
                <w:lang w:eastAsia="en-GB"/>
              </w:rPr>
            </w:pPr>
          </w:p>
        </w:tc>
        <w:tc>
          <w:tcPr>
            <w:tcW w:w="1245" w:type="dxa"/>
            <w:tcBorders>
              <w:top w:val="single" w:sz="4" w:space="0" w:color="auto"/>
              <w:left w:val="single" w:sz="4" w:space="0" w:color="auto"/>
              <w:bottom w:val="single" w:sz="4" w:space="0" w:color="auto"/>
              <w:right w:val="single" w:sz="4" w:space="0" w:color="auto"/>
            </w:tcBorders>
          </w:tcPr>
          <w:p w14:paraId="593B5DF1" w14:textId="77777777" w:rsidR="00D44745" w:rsidRDefault="00D44745">
            <w:pPr>
              <w:pStyle w:val="TAL"/>
              <w:rPr>
                <w:rFonts w:eastAsia="MS Gothic" w:cs="Arial"/>
                <w:kern w:val="2"/>
                <w:szCs w:val="18"/>
                <w:lang w:eastAsia="en-GB"/>
              </w:rPr>
            </w:pPr>
          </w:p>
        </w:tc>
      </w:tr>
    </w:tbl>
    <w:p w14:paraId="149A22B7" w14:textId="783272FC" w:rsidR="00617547" w:rsidRDefault="00617547">
      <w:pPr>
        <w:pStyle w:val="CRCoverPage"/>
        <w:spacing w:after="0"/>
        <w:rPr>
          <w:noProof/>
          <w:sz w:val="8"/>
          <w:szCs w:val="8"/>
        </w:rPr>
      </w:pPr>
    </w:p>
    <w:p w14:paraId="427229B4" w14:textId="30B6B77B" w:rsidR="00617547" w:rsidRDefault="00617547">
      <w:pPr>
        <w:pStyle w:val="CRCoverPage"/>
        <w:spacing w:after="0"/>
        <w:rPr>
          <w:noProof/>
          <w:sz w:val="8"/>
          <w:szCs w:val="8"/>
        </w:rPr>
      </w:pPr>
    </w:p>
    <w:p w14:paraId="6CA9C265" w14:textId="47939F4B" w:rsidR="00617547" w:rsidRDefault="00617547">
      <w:pPr>
        <w:pStyle w:val="CRCoverPage"/>
        <w:spacing w:after="0"/>
        <w:rPr>
          <w:noProof/>
          <w:sz w:val="8"/>
          <w:szCs w:val="8"/>
        </w:rPr>
      </w:pPr>
    </w:p>
    <w:p w14:paraId="0552CACE" w14:textId="543AEA0C" w:rsidR="00617547" w:rsidRDefault="00617547">
      <w:pPr>
        <w:pStyle w:val="CRCoverPage"/>
        <w:spacing w:after="0"/>
        <w:rPr>
          <w:noProof/>
          <w:sz w:val="8"/>
          <w:szCs w:val="8"/>
        </w:rPr>
      </w:pPr>
    </w:p>
    <w:sectPr w:rsidR="00617547"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67843B" w14:textId="77777777" w:rsidR="00A519E2" w:rsidRDefault="00A519E2">
      <w:r>
        <w:separator/>
      </w:r>
    </w:p>
  </w:endnote>
  <w:endnote w:type="continuationSeparator" w:id="0">
    <w:p w14:paraId="478BADFF" w14:textId="77777777" w:rsidR="00A519E2" w:rsidRDefault="00A51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96069" w14:textId="77777777" w:rsidR="00A519E2" w:rsidRDefault="00A519E2">
      <w:r>
        <w:separator/>
      </w:r>
    </w:p>
  </w:footnote>
  <w:footnote w:type="continuationSeparator" w:id="0">
    <w:p w14:paraId="3C1143CC" w14:textId="77777777" w:rsidR="00A519E2" w:rsidRDefault="00A519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41149" w:rsidRDefault="0004114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5"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B4C0C23"/>
    <w:multiLevelType w:val="hybridMultilevel"/>
    <w:tmpl w:val="C97E8A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45D5DAC"/>
    <w:multiLevelType w:val="hybridMultilevel"/>
    <w:tmpl w:val="A7747C66"/>
    <w:lvl w:ilvl="0" w:tplc="F99467EE">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9"/>
  </w:num>
  <w:num w:numId="3">
    <w:abstractNumId w:val="3"/>
  </w:num>
  <w:num w:numId="4">
    <w:abstractNumId w:val="24"/>
  </w:num>
  <w:num w:numId="5">
    <w:abstractNumId w:val="8"/>
  </w:num>
  <w:num w:numId="6">
    <w:abstractNumId w:val="14"/>
  </w:num>
  <w:num w:numId="7">
    <w:abstractNumId w:val="10"/>
  </w:num>
  <w:num w:numId="8">
    <w:abstractNumId w:val="15"/>
  </w:num>
  <w:num w:numId="9">
    <w:abstractNumId w:val="23"/>
  </w:num>
  <w:num w:numId="10">
    <w:abstractNumId w:val="1"/>
  </w:num>
  <w:num w:numId="11">
    <w:abstractNumId w:val="27"/>
  </w:num>
  <w:num w:numId="12">
    <w:abstractNumId w:val="13"/>
  </w:num>
  <w:num w:numId="13">
    <w:abstractNumId w:val="19"/>
  </w:num>
  <w:num w:numId="14">
    <w:abstractNumId w:val="21"/>
  </w:num>
  <w:num w:numId="15">
    <w:abstractNumId w:val="2"/>
  </w:num>
  <w:num w:numId="16">
    <w:abstractNumId w:val="18"/>
  </w:num>
  <w:num w:numId="17">
    <w:abstractNumId w:val="17"/>
  </w:num>
  <w:num w:numId="18">
    <w:abstractNumId w:val="20"/>
  </w:num>
  <w:num w:numId="19">
    <w:abstractNumId w:val="28"/>
  </w:num>
  <w:num w:numId="20">
    <w:abstractNumId w:val="12"/>
  </w:num>
  <w:num w:numId="21">
    <w:abstractNumId w:val="7"/>
  </w:num>
  <w:num w:numId="22">
    <w:abstractNumId w:val="16"/>
  </w:num>
  <w:num w:numId="23">
    <w:abstractNumId w:val="6"/>
  </w:num>
  <w:num w:numId="24">
    <w:abstractNumId w:val="25"/>
  </w:num>
  <w:num w:numId="25">
    <w:abstractNumId w:val="11"/>
  </w:num>
  <w:num w:numId="26">
    <w:abstractNumId w:val="26"/>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upam Somkuwar">
    <w15:presenceInfo w15:providerId="AD" w15:userId="S::anupam.somkuwar@keysight.com::b002c713-ccc7-40ae-960b-2d27214f32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02E"/>
    <w:rsid w:val="00041149"/>
    <w:rsid w:val="000A6394"/>
    <w:rsid w:val="000B7FED"/>
    <w:rsid w:val="000C038A"/>
    <w:rsid w:val="000C6598"/>
    <w:rsid w:val="000D22E1"/>
    <w:rsid w:val="000D44B3"/>
    <w:rsid w:val="000E3022"/>
    <w:rsid w:val="00122FE6"/>
    <w:rsid w:val="00145D43"/>
    <w:rsid w:val="001711AC"/>
    <w:rsid w:val="00175D30"/>
    <w:rsid w:val="00192C46"/>
    <w:rsid w:val="001A08B3"/>
    <w:rsid w:val="001A7B60"/>
    <w:rsid w:val="001B52F0"/>
    <w:rsid w:val="001B7A65"/>
    <w:rsid w:val="001D6B62"/>
    <w:rsid w:val="001E01F0"/>
    <w:rsid w:val="001E41F3"/>
    <w:rsid w:val="00213DD0"/>
    <w:rsid w:val="00221FEE"/>
    <w:rsid w:val="0026004D"/>
    <w:rsid w:val="002640DD"/>
    <w:rsid w:val="00275D12"/>
    <w:rsid w:val="00277DDB"/>
    <w:rsid w:val="00284FEB"/>
    <w:rsid w:val="002860C4"/>
    <w:rsid w:val="002A2F8C"/>
    <w:rsid w:val="002B5741"/>
    <w:rsid w:val="002C2FF1"/>
    <w:rsid w:val="002E472E"/>
    <w:rsid w:val="00303C2E"/>
    <w:rsid w:val="00305409"/>
    <w:rsid w:val="00333247"/>
    <w:rsid w:val="00333704"/>
    <w:rsid w:val="00337AD3"/>
    <w:rsid w:val="003462C4"/>
    <w:rsid w:val="0035289D"/>
    <w:rsid w:val="003609EF"/>
    <w:rsid w:val="0036231A"/>
    <w:rsid w:val="00364879"/>
    <w:rsid w:val="00367F2F"/>
    <w:rsid w:val="00374DD4"/>
    <w:rsid w:val="00396D79"/>
    <w:rsid w:val="003B3560"/>
    <w:rsid w:val="003B7DAE"/>
    <w:rsid w:val="003C265C"/>
    <w:rsid w:val="003D50EA"/>
    <w:rsid w:val="003E1A36"/>
    <w:rsid w:val="003F71BE"/>
    <w:rsid w:val="00405222"/>
    <w:rsid w:val="00410371"/>
    <w:rsid w:val="00416B5A"/>
    <w:rsid w:val="00423ABD"/>
    <w:rsid w:val="004242F1"/>
    <w:rsid w:val="00440906"/>
    <w:rsid w:val="00461D84"/>
    <w:rsid w:val="00470B0E"/>
    <w:rsid w:val="00483DDD"/>
    <w:rsid w:val="004B75B7"/>
    <w:rsid w:val="004C44DB"/>
    <w:rsid w:val="004D22A4"/>
    <w:rsid w:val="0051580D"/>
    <w:rsid w:val="00546FDD"/>
    <w:rsid w:val="00547111"/>
    <w:rsid w:val="00565203"/>
    <w:rsid w:val="00571270"/>
    <w:rsid w:val="00576735"/>
    <w:rsid w:val="00584290"/>
    <w:rsid w:val="00592D74"/>
    <w:rsid w:val="00595272"/>
    <w:rsid w:val="005A1A98"/>
    <w:rsid w:val="005B38EB"/>
    <w:rsid w:val="005E2C44"/>
    <w:rsid w:val="00607948"/>
    <w:rsid w:val="00617547"/>
    <w:rsid w:val="00621188"/>
    <w:rsid w:val="006257ED"/>
    <w:rsid w:val="00630F3B"/>
    <w:rsid w:val="00665C47"/>
    <w:rsid w:val="0067538E"/>
    <w:rsid w:val="006755C0"/>
    <w:rsid w:val="00695808"/>
    <w:rsid w:val="006B46FB"/>
    <w:rsid w:val="006B5556"/>
    <w:rsid w:val="006B5595"/>
    <w:rsid w:val="006C7AD7"/>
    <w:rsid w:val="006D19BD"/>
    <w:rsid w:val="006D28F0"/>
    <w:rsid w:val="006D40D5"/>
    <w:rsid w:val="006E21FB"/>
    <w:rsid w:val="0070010C"/>
    <w:rsid w:val="00704128"/>
    <w:rsid w:val="007176FF"/>
    <w:rsid w:val="00726682"/>
    <w:rsid w:val="0074325F"/>
    <w:rsid w:val="0077330B"/>
    <w:rsid w:val="007752D5"/>
    <w:rsid w:val="00783663"/>
    <w:rsid w:val="00784237"/>
    <w:rsid w:val="007842D8"/>
    <w:rsid w:val="00790FC2"/>
    <w:rsid w:val="00792342"/>
    <w:rsid w:val="007977A8"/>
    <w:rsid w:val="007A4930"/>
    <w:rsid w:val="007A64BF"/>
    <w:rsid w:val="007B047B"/>
    <w:rsid w:val="007B512A"/>
    <w:rsid w:val="007C2097"/>
    <w:rsid w:val="007C7FBC"/>
    <w:rsid w:val="007D2A70"/>
    <w:rsid w:val="007D3779"/>
    <w:rsid w:val="007D6A07"/>
    <w:rsid w:val="007F7259"/>
    <w:rsid w:val="008040A8"/>
    <w:rsid w:val="00817F85"/>
    <w:rsid w:val="008279FA"/>
    <w:rsid w:val="008626E7"/>
    <w:rsid w:val="00870EE7"/>
    <w:rsid w:val="008863B9"/>
    <w:rsid w:val="0088796A"/>
    <w:rsid w:val="008A45A6"/>
    <w:rsid w:val="008B28EF"/>
    <w:rsid w:val="008D7233"/>
    <w:rsid w:val="008D7B37"/>
    <w:rsid w:val="008E57DD"/>
    <w:rsid w:val="008E7DE4"/>
    <w:rsid w:val="008F3759"/>
    <w:rsid w:val="008F3789"/>
    <w:rsid w:val="008F3D14"/>
    <w:rsid w:val="008F686C"/>
    <w:rsid w:val="009040E1"/>
    <w:rsid w:val="009048A5"/>
    <w:rsid w:val="009122FE"/>
    <w:rsid w:val="00913511"/>
    <w:rsid w:val="009148DE"/>
    <w:rsid w:val="0092140F"/>
    <w:rsid w:val="00941E30"/>
    <w:rsid w:val="00964B71"/>
    <w:rsid w:val="00966BF3"/>
    <w:rsid w:val="009777D9"/>
    <w:rsid w:val="00983FBC"/>
    <w:rsid w:val="00990731"/>
    <w:rsid w:val="00991B88"/>
    <w:rsid w:val="00995491"/>
    <w:rsid w:val="009A5753"/>
    <w:rsid w:val="009A579D"/>
    <w:rsid w:val="009E20D2"/>
    <w:rsid w:val="009E3297"/>
    <w:rsid w:val="009F734F"/>
    <w:rsid w:val="00A124ED"/>
    <w:rsid w:val="00A17827"/>
    <w:rsid w:val="00A246B6"/>
    <w:rsid w:val="00A30A58"/>
    <w:rsid w:val="00A47E70"/>
    <w:rsid w:val="00A50CF0"/>
    <w:rsid w:val="00A519E2"/>
    <w:rsid w:val="00A76007"/>
    <w:rsid w:val="00A7671C"/>
    <w:rsid w:val="00A95EF1"/>
    <w:rsid w:val="00AA2CBC"/>
    <w:rsid w:val="00AC2B57"/>
    <w:rsid w:val="00AC5820"/>
    <w:rsid w:val="00AC5CE3"/>
    <w:rsid w:val="00AD1CD8"/>
    <w:rsid w:val="00AD3201"/>
    <w:rsid w:val="00AD722E"/>
    <w:rsid w:val="00B11F31"/>
    <w:rsid w:val="00B258BB"/>
    <w:rsid w:val="00B43FB7"/>
    <w:rsid w:val="00B62097"/>
    <w:rsid w:val="00B67B97"/>
    <w:rsid w:val="00B70B57"/>
    <w:rsid w:val="00B968C8"/>
    <w:rsid w:val="00BA3EC5"/>
    <w:rsid w:val="00BA51D9"/>
    <w:rsid w:val="00BB5DFC"/>
    <w:rsid w:val="00BC319F"/>
    <w:rsid w:val="00BC3805"/>
    <w:rsid w:val="00BD279D"/>
    <w:rsid w:val="00BD6BB8"/>
    <w:rsid w:val="00C04B34"/>
    <w:rsid w:val="00C20D6F"/>
    <w:rsid w:val="00C52AAF"/>
    <w:rsid w:val="00C66BA2"/>
    <w:rsid w:val="00C71B75"/>
    <w:rsid w:val="00C775B2"/>
    <w:rsid w:val="00C95985"/>
    <w:rsid w:val="00CC5026"/>
    <w:rsid w:val="00CC68D0"/>
    <w:rsid w:val="00CD36BB"/>
    <w:rsid w:val="00D03F9A"/>
    <w:rsid w:val="00D06D51"/>
    <w:rsid w:val="00D15B90"/>
    <w:rsid w:val="00D24991"/>
    <w:rsid w:val="00D35EAE"/>
    <w:rsid w:val="00D44745"/>
    <w:rsid w:val="00D47299"/>
    <w:rsid w:val="00D50255"/>
    <w:rsid w:val="00D66520"/>
    <w:rsid w:val="00DC587B"/>
    <w:rsid w:val="00DE34CF"/>
    <w:rsid w:val="00DE7F74"/>
    <w:rsid w:val="00E10C5B"/>
    <w:rsid w:val="00E13F3D"/>
    <w:rsid w:val="00E14A81"/>
    <w:rsid w:val="00E14FDD"/>
    <w:rsid w:val="00E34898"/>
    <w:rsid w:val="00E35773"/>
    <w:rsid w:val="00E41D14"/>
    <w:rsid w:val="00E75CB3"/>
    <w:rsid w:val="00E77936"/>
    <w:rsid w:val="00E82B49"/>
    <w:rsid w:val="00EB0246"/>
    <w:rsid w:val="00EB09B7"/>
    <w:rsid w:val="00EB20E4"/>
    <w:rsid w:val="00EC16E4"/>
    <w:rsid w:val="00EC5836"/>
    <w:rsid w:val="00EC6740"/>
    <w:rsid w:val="00EC6765"/>
    <w:rsid w:val="00ED29B9"/>
    <w:rsid w:val="00EE7D7C"/>
    <w:rsid w:val="00F1578C"/>
    <w:rsid w:val="00F25D98"/>
    <w:rsid w:val="00F300FB"/>
    <w:rsid w:val="00F46F04"/>
    <w:rsid w:val="00F57D21"/>
    <w:rsid w:val="00F7647C"/>
    <w:rsid w:val="00F845F0"/>
    <w:rsid w:val="00F85555"/>
    <w:rsid w:val="00FA6A1F"/>
    <w:rsid w:val="00FB46E2"/>
    <w:rsid w:val="00FB6386"/>
    <w:rsid w:val="00FE208E"/>
    <w:rsid w:val="00FF783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qFormat/>
    <w:rsid w:val="00B62097"/>
    <w:rPr>
      <w:rFonts w:ascii="Arial" w:hAnsi="Arial"/>
      <w:lang w:val="en-GB" w:eastAsia="en-US"/>
    </w:rPr>
  </w:style>
  <w:style w:type="character" w:customStyle="1" w:styleId="Heading7Char">
    <w:name w:val="Heading 7 Char"/>
    <w:aliases w:val="L7 Char,Header 7 Char"/>
    <w:link w:val="Heading7"/>
    <w:qFormat/>
    <w:rsid w:val="00B62097"/>
    <w:rPr>
      <w:rFonts w:ascii="Arial" w:hAnsi="Arial"/>
      <w:lang w:val="en-GB" w:eastAsia="en-US"/>
    </w:rPr>
  </w:style>
  <w:style w:type="character" w:customStyle="1" w:styleId="Heading8Char">
    <w:name w:val="Heading 8 Char"/>
    <w:link w:val="Heading8"/>
    <w:uiPriority w:val="99"/>
    <w:qFormat/>
    <w:rsid w:val="00B62097"/>
    <w:rPr>
      <w:rFonts w:ascii="Arial" w:hAnsi="Arial"/>
      <w:sz w:val="36"/>
      <w:lang w:val="en-GB" w:eastAsia="en-US"/>
    </w:rPr>
  </w:style>
  <w:style w:type="character" w:customStyle="1" w:styleId="Heading9Char">
    <w:name w:val="Heading 9 Char"/>
    <w:link w:val="Heading9"/>
    <w:uiPriority w:val="99"/>
    <w:qFormat/>
    <w:rsid w:val="00B62097"/>
    <w:rPr>
      <w:rFonts w:ascii="Arial" w:hAnsi="Arial"/>
      <w:sz w:val="36"/>
      <w:lang w:val="en-GB" w:eastAsia="en-US"/>
    </w:rPr>
  </w:style>
  <w:style w:type="character" w:customStyle="1" w:styleId="FooterChar">
    <w:name w:val="Footer Char"/>
    <w:link w:val="Footer"/>
    <w:uiPriority w:val="99"/>
    <w:qFormat/>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qFormat/>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qFormat/>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uiPriority w:val="99"/>
    <w:qFormat/>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B62097"/>
    <w:rPr>
      <w:rFonts w:ascii="Times New Roman" w:hAnsi="Times New Roman"/>
      <w:i/>
      <w:color w:val="0000FF"/>
      <w:lang w:val="en-GB" w:eastAsia="x-none"/>
    </w:rPr>
  </w:style>
  <w:style w:type="character" w:customStyle="1" w:styleId="BalloonTextChar">
    <w:name w:val="Balloon Text Char"/>
    <w:link w:val="BalloonText"/>
    <w:uiPriority w:val="99"/>
    <w:qFormat/>
    <w:rsid w:val="00B62097"/>
    <w:rPr>
      <w:rFonts w:ascii="Tahoma" w:hAnsi="Tahoma" w:cs="Tahoma"/>
      <w:sz w:val="16"/>
      <w:szCs w:val="16"/>
      <w:lang w:val="en-GB" w:eastAsia="en-US"/>
    </w:rPr>
  </w:style>
  <w:style w:type="character" w:customStyle="1" w:styleId="CRCoverPageChar">
    <w:name w:val="CR Cover Page Char"/>
    <w:link w:val="CRCoverPage"/>
    <w:qFormat/>
    <w:rsid w:val="00B62097"/>
    <w:rPr>
      <w:rFonts w:ascii="Arial" w:hAnsi="Arial"/>
      <w:lang w:val="en-GB" w:eastAsia="en-US"/>
    </w:rPr>
  </w:style>
  <w:style w:type="character" w:customStyle="1" w:styleId="CommentTextChar">
    <w:name w:val="Comment Text Char"/>
    <w:link w:val="CommentText"/>
    <w:uiPriority w:val="99"/>
    <w:qFormat/>
    <w:rsid w:val="00B62097"/>
    <w:rPr>
      <w:rFonts w:ascii="Times New Roman" w:hAnsi="Times New Roman"/>
      <w:lang w:val="en-GB" w:eastAsia="en-US"/>
    </w:rPr>
  </w:style>
  <w:style w:type="character" w:customStyle="1" w:styleId="CommentSubjectChar">
    <w:name w:val="Comment Subject Char"/>
    <w:link w:val="CommentSubject"/>
    <w:uiPriority w:val="99"/>
    <w:qFormat/>
    <w:rsid w:val="00B62097"/>
    <w:rPr>
      <w:rFonts w:ascii="Times New Roman" w:hAnsi="Times New Roman"/>
      <w:b/>
      <w:bCs/>
      <w:lang w:val="en-GB" w:eastAsia="en-US"/>
    </w:rPr>
  </w:style>
  <w:style w:type="character" w:customStyle="1" w:styleId="DocumentMapChar">
    <w:name w:val="Document Map Char"/>
    <w:link w:val="DocumentMap"/>
    <w:uiPriority w:val="99"/>
    <w:qFormat/>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uiPriority w:val="99"/>
    <w:qFormat/>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qFormat/>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B62097"/>
    <w:rPr>
      <w:rFonts w:ascii="Courier New" w:hAnsi="Courier New"/>
      <w:lang w:val="nb-NO" w:eastAsia="en-GB"/>
    </w:rPr>
  </w:style>
  <w:style w:type="character" w:styleId="Emphasis">
    <w:name w:val="Emphasis"/>
    <w:qFormat/>
    <w:rsid w:val="00B62097"/>
    <w:rPr>
      <w:i/>
      <w:iCs/>
    </w:rPr>
  </w:style>
  <w:style w:type="paragraph" w:customStyle="1" w:styleId="Heading">
    <w:name w:val="Heading"/>
    <w:next w:val="Normal"/>
    <w:link w:val="HeadingChar"/>
    <w:qFormat/>
    <w:rsid w:val="00B62097"/>
    <w:pPr>
      <w:spacing w:before="360"/>
      <w:ind w:left="2552"/>
    </w:pPr>
    <w:rPr>
      <w:rFonts w:ascii="Arial" w:eastAsia="SimSun" w:hAnsi="Arial"/>
      <w:b/>
      <w:sz w:val="22"/>
      <w:lang w:val="en-US" w:eastAsia="en-US"/>
    </w:rPr>
  </w:style>
  <w:style w:type="character" w:customStyle="1" w:styleId="HeadingChar">
    <w:name w:val="Heading Char"/>
    <w:link w:val="Heading"/>
    <w:qFormat/>
    <w:rsid w:val="00B62097"/>
    <w:rPr>
      <w:rFonts w:ascii="Arial" w:eastAsia="SimSun" w:hAnsi="Arial"/>
      <w:b/>
      <w:sz w:val="22"/>
      <w:lang w:val="en-US" w:eastAsia="en-US"/>
    </w:rPr>
  </w:style>
  <w:style w:type="paragraph" w:customStyle="1" w:styleId="IBN">
    <w:name w:val="IBN"/>
    <w:basedOn w:val="Normal"/>
    <w:uiPriority w:val="99"/>
    <w:qFormat/>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B62097"/>
    <w:rPr>
      <w:rFonts w:ascii="Times New Roman" w:hAnsi="Times New Roman"/>
      <w:lang w:val="en-GB" w:eastAsia="en-GB"/>
    </w:rPr>
  </w:style>
  <w:style w:type="table" w:styleId="TableGrid">
    <w:name w:val="Table Grid"/>
    <w:aliases w:val="SGS Table Basic 1,TableGrid"/>
    <w:basedOn w:val="TableNormal"/>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uiPriority w:val="99"/>
    <w:qFormat/>
    <w:rsid w:val="00B62097"/>
    <w:rPr>
      <w:rFonts w:ascii="Times New Roman" w:hAnsi="Times New Roman"/>
      <w:lang w:val="en-GB" w:eastAsia="ja-JP"/>
    </w:rPr>
  </w:style>
  <w:style w:type="paragraph" w:styleId="BodyText3">
    <w:name w:val="Body Text 3"/>
    <w:basedOn w:val="Normal"/>
    <w:link w:val="BodyText3Char"/>
    <w:uiPriority w:val="99"/>
    <w:qFormat/>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uiPriority w:val="99"/>
    <w:qFormat/>
    <w:rsid w:val="00B62097"/>
    <w:rPr>
      <w:rFonts w:ascii="Times New Roman" w:hAnsi="Times New Roman"/>
      <w:lang w:val="en-GB" w:eastAsia="ja-JP"/>
    </w:rPr>
  </w:style>
  <w:style w:type="paragraph" w:customStyle="1" w:styleId="tableentry">
    <w:name w:val="table entry"/>
    <w:basedOn w:val="Normal"/>
    <w:uiPriority w:val="99"/>
    <w:qFormat/>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B62097"/>
    <w:rPr>
      <w:vertAlign w:val="superscript"/>
    </w:rPr>
  </w:style>
  <w:style w:type="paragraph" w:customStyle="1" w:styleId="Reference">
    <w:name w:val="Reference"/>
    <w:basedOn w:val="EX"/>
    <w:uiPriority w:val="99"/>
    <w:qFormat/>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qFormat/>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qFormat/>
    <w:rsid w:val="00B62097"/>
    <w:rPr>
      <w:rFonts w:ascii="Times New Roman" w:eastAsia="MS Mincho" w:hAnsi="Times New Roman"/>
      <w:lang w:val="en-GB" w:eastAsia="ja-JP"/>
    </w:rPr>
  </w:style>
  <w:style w:type="paragraph" w:styleId="Revision">
    <w:name w:val="Revision"/>
    <w:hidden/>
    <w:uiPriority w:val="99"/>
    <w:qFormat/>
    <w:rsid w:val="00B62097"/>
    <w:rPr>
      <w:rFonts w:ascii="Times New Roman" w:eastAsia="SimSun" w:hAnsi="Times New Roman"/>
      <w:lang w:val="en-GB" w:eastAsia="en-US"/>
    </w:rPr>
  </w:style>
  <w:style w:type="paragraph" w:customStyle="1" w:styleId="BalloonText1">
    <w:name w:val="Balloon Text1"/>
    <w:basedOn w:val="Normal"/>
    <w:uiPriority w:val="99"/>
    <w:qFormat/>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B62097"/>
    <w:pPr>
      <w:overflowPunct w:val="0"/>
      <w:autoSpaceDE w:val="0"/>
      <w:autoSpaceDN w:val="0"/>
    </w:pPr>
    <w:rPr>
      <w:rFonts w:eastAsia="Calibri"/>
      <w:b/>
      <w:bCs/>
      <w:lang w:val="en-US"/>
    </w:rPr>
  </w:style>
  <w:style w:type="table" w:customStyle="1" w:styleId="TableGrid1">
    <w:name w:val="Table Grid1"/>
    <w:basedOn w:val="TableNormal"/>
    <w:next w:val="TableGrid"/>
    <w:qFormat/>
    <w:rsid w:val="00B620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B62097"/>
    <w:rPr>
      <w:rFonts w:ascii="Times New Roman" w:hAnsi="Times New Roman"/>
      <w:sz w:val="16"/>
      <w:lang w:val="en-GB" w:eastAsia="en-US"/>
    </w:rPr>
  </w:style>
  <w:style w:type="paragraph" w:customStyle="1" w:styleId="87">
    <w:name w:val="87"/>
    <w:basedOn w:val="Normal"/>
    <w:uiPriority w:val="99"/>
    <w:qFormat/>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qFormat/>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qFormat/>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uiPriority w:val="99"/>
    <w:qFormat/>
    <w:rsid w:val="00B62097"/>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62097"/>
    <w:rPr>
      <w:lang w:val="en-GB" w:eastAsia="en-US" w:bidi="ar-SA"/>
    </w:rPr>
  </w:style>
  <w:style w:type="character" w:customStyle="1" w:styleId="TALZchn">
    <w:name w:val="TAL Zchn"/>
    <w:qFormat/>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qFormat/>
    <w:locked/>
    <w:rsid w:val="00B62097"/>
    <w:rPr>
      <w:rFonts w:ascii="Arial" w:hAnsi="Arial"/>
      <w:b/>
      <w:lang w:val="en-GB"/>
    </w:rPr>
  </w:style>
  <w:style w:type="paragraph" w:customStyle="1" w:styleId="TAHLeft">
    <w:name w:val="TAH + Left"/>
    <w:basedOn w:val="TAL"/>
    <w:uiPriority w:val="99"/>
    <w:qFormat/>
    <w:rsid w:val="00B62097"/>
  </w:style>
  <w:style w:type="paragraph" w:customStyle="1" w:styleId="63-13">
    <w:name w:val=".6.3-13"/>
    <w:basedOn w:val="TAH"/>
    <w:qFormat/>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uiPriority w:val="99"/>
    <w:qFormat/>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B62097"/>
    <w:rPr>
      <w:rFonts w:ascii="Times New Roman" w:eastAsia="Calibri" w:hAnsi="Times New Roman"/>
      <w:lang w:val="en-US" w:eastAsia="en-GB"/>
    </w:rPr>
  </w:style>
  <w:style w:type="paragraph" w:customStyle="1" w:styleId="Meetingcaption">
    <w:name w:val="Meeting caption"/>
    <w:basedOn w:val="Normal"/>
    <w:uiPriority w:val="99"/>
    <w:qFormat/>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62097"/>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B62097"/>
    <w:rPr>
      <w:rFonts w:ascii="Calibri" w:eastAsia="Calibri" w:hAnsi="Calibri"/>
      <w:sz w:val="22"/>
      <w:szCs w:val="22"/>
      <w:lang w:val="en-US" w:eastAsia="en-GB"/>
    </w:rPr>
  </w:style>
  <w:style w:type="character" w:customStyle="1" w:styleId="B10">
    <w:name w:val="B1 (文字)"/>
    <w:uiPriority w:val="99"/>
    <w:qFormat/>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qFormat/>
    <w:rsid w:val="00B62097"/>
    <w:rPr>
      <w:b/>
      <w:bCs/>
    </w:rPr>
  </w:style>
  <w:style w:type="paragraph" w:customStyle="1" w:styleId="xl65">
    <w:name w:val="xl65"/>
    <w:basedOn w:val="Normal"/>
    <w:uiPriority w:val="99"/>
    <w:qFormat/>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B62097"/>
    <w:rPr>
      <w:rFonts w:ascii="Arial" w:hAnsi="Arial"/>
      <w:sz w:val="28"/>
      <w:szCs w:val="28"/>
      <w:lang w:val="en-GB" w:eastAsia="en-GB"/>
    </w:rPr>
  </w:style>
  <w:style w:type="paragraph" w:styleId="IndexHeading">
    <w:name w:val="index heading"/>
    <w:basedOn w:val="Normal"/>
    <w:next w:val="Normal"/>
    <w:uiPriority w:val="99"/>
    <w:qFormat/>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qFormat/>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qFormat/>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62097"/>
    <w:rPr>
      <w:rFonts w:ascii="Times New Roman" w:hAnsi="Times New Roman"/>
      <w:noProof/>
      <w:szCs w:val="18"/>
      <w:lang w:val="en-GB" w:eastAsia="en-GB"/>
    </w:rPr>
  </w:style>
  <w:style w:type="paragraph" w:customStyle="1" w:styleId="Npr">
    <w:name w:val="Npr"/>
    <w:basedOn w:val="Normal"/>
    <w:uiPriority w:val="99"/>
    <w:qFormat/>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B62097"/>
    <w:rPr>
      <w:rFonts w:ascii="Times New Roman" w:hAnsi="Times New Roman"/>
      <w:i/>
      <w:iCs/>
      <w:lang w:val="en-GB" w:eastAsia="en-GB"/>
    </w:rPr>
  </w:style>
  <w:style w:type="character" w:customStyle="1" w:styleId="B2Car">
    <w:name w:val="B2 Car"/>
    <w:qFormat/>
    <w:rsid w:val="00B62097"/>
    <w:rPr>
      <w:lang w:val="en-GB" w:eastAsia="en-GB"/>
    </w:rPr>
  </w:style>
  <w:style w:type="character" w:customStyle="1" w:styleId="H6Car">
    <w:name w:val="H6 Car"/>
    <w:qFormat/>
    <w:rsid w:val="00B62097"/>
    <w:rPr>
      <w:rFonts w:ascii="Arial" w:eastAsia="Times New Roman" w:hAnsi="Arial"/>
      <w:sz w:val="22"/>
      <w:lang w:val="en-GB"/>
    </w:rPr>
  </w:style>
  <w:style w:type="paragraph" w:customStyle="1" w:styleId="2">
    <w:name w:val="2"/>
    <w:basedOn w:val="H6"/>
    <w:uiPriority w:val="99"/>
    <w:qFormat/>
    <w:rsid w:val="00B62097"/>
    <w:pPr>
      <w:overflowPunct w:val="0"/>
      <w:autoSpaceDE w:val="0"/>
      <w:autoSpaceDN w:val="0"/>
      <w:adjustRightInd w:val="0"/>
      <w:textAlignment w:val="baseline"/>
    </w:pPr>
    <w:rPr>
      <w:lang w:eastAsia="en-GB"/>
    </w:rPr>
  </w:style>
  <w:style w:type="paragraph" w:customStyle="1" w:styleId="B3H6">
    <w:name w:val="B3H6"/>
    <w:basedOn w:val="B3"/>
    <w:uiPriority w:val="99"/>
    <w:qFormat/>
    <w:rsid w:val="00B62097"/>
    <w:pPr>
      <w:overflowPunct w:val="0"/>
      <w:autoSpaceDE w:val="0"/>
      <w:autoSpaceDN w:val="0"/>
      <w:adjustRightInd w:val="0"/>
      <w:textAlignment w:val="baseline"/>
    </w:pPr>
    <w:rPr>
      <w:lang w:eastAsia="en-GB"/>
    </w:rPr>
  </w:style>
  <w:style w:type="paragraph" w:customStyle="1" w:styleId="NB2">
    <w:name w:val="NB2"/>
    <w:basedOn w:val="ZG"/>
    <w:uiPriority w:val="99"/>
    <w:qFormat/>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B6209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B6209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B62097"/>
    <w:rPr>
      <w:rFonts w:ascii="Arial" w:eastAsia="SimSun"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qForma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B62097"/>
    <w:rPr>
      <w:rFonts w:ascii="Arial" w:hAnsi="Arial"/>
      <w:sz w:val="24"/>
      <w:lang w:val="en-GB"/>
    </w:rPr>
  </w:style>
  <w:style w:type="character" w:customStyle="1" w:styleId="apple-style-span">
    <w:name w:val="apple-style-span"/>
    <w:basedOn w:val="DefaultParagraphFont"/>
    <w:qForma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B62097"/>
    <w:rPr>
      <w:rFonts w:ascii="Arial" w:hAnsi="Arial"/>
      <w:sz w:val="32"/>
      <w:lang w:val="en-GB"/>
    </w:rPr>
  </w:style>
  <w:style w:type="paragraph" w:customStyle="1" w:styleId="berschrift1H1">
    <w:name w:val="Überschrift 1.H1"/>
    <w:basedOn w:val="Normal"/>
    <w:next w:val="Normal"/>
    <w:uiPriority w:val="99"/>
    <w:qFormat/>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qFormat/>
    <w:rsid w:val="00B6209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qFormat/>
    <w:locked/>
    <w:rsid w:val="00B62097"/>
    <w:rPr>
      <w:rFonts w:ascii="Arial" w:hAnsi="Arial"/>
      <w:b/>
      <w:lang w:val="en-US" w:eastAsia="en-US"/>
    </w:rPr>
  </w:style>
  <w:style w:type="paragraph" w:customStyle="1" w:styleId="PLBold">
    <w:name w:val="PL + Bold"/>
    <w:basedOn w:val="PL"/>
    <w:link w:val="PLBoldChar"/>
    <w:qFormat/>
    <w:rsid w:val="00B62097"/>
    <w:pPr>
      <w:overflowPunct w:val="0"/>
      <w:autoSpaceDE w:val="0"/>
      <w:autoSpaceDN w:val="0"/>
      <w:adjustRightInd w:val="0"/>
      <w:textAlignment w:val="baseline"/>
    </w:pPr>
    <w:rPr>
      <w:b/>
      <w:lang w:eastAsia="ko-KR"/>
    </w:rPr>
  </w:style>
  <w:style w:type="character" w:customStyle="1" w:styleId="B2Char1">
    <w:name w:val="B2 Char1"/>
    <w:qFormat/>
    <w:rsid w:val="00B62097"/>
    <w:rPr>
      <w:lang w:val="en-GB"/>
    </w:rPr>
  </w:style>
  <w:style w:type="numbering" w:customStyle="1" w:styleId="NoList1">
    <w:name w:val="No List1"/>
    <w:next w:val="NoList"/>
    <w:semiHidden/>
    <w:rsid w:val="00B62097"/>
  </w:style>
  <w:style w:type="paragraph" w:styleId="NormalWeb">
    <w:name w:val="Normal (Web)"/>
    <w:basedOn w:val="Normal"/>
    <w:uiPriority w:val="99"/>
    <w:qFormat/>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B62097"/>
    <w:rPr>
      <w:rFonts w:ascii="Arial" w:eastAsia="MS Mincho" w:hAnsi="Arial" w:cs="Arial"/>
      <w:b/>
      <w:bCs/>
      <w:lang w:val="en-GB" w:eastAsia="ja-JP"/>
    </w:rPr>
  </w:style>
  <w:style w:type="character" w:customStyle="1" w:styleId="Heading4C">
    <w:name w:val="Heading 4 C"/>
    <w:qFormat/>
    <w:rsid w:val="00B62097"/>
    <w:rPr>
      <w:rFonts w:ascii="Arial" w:hAnsi="Arial"/>
      <w:sz w:val="24"/>
      <w:szCs w:val="28"/>
      <w:lang w:val="en-GB" w:eastAsia="en-US" w:bidi="ar-SA"/>
    </w:rPr>
  </w:style>
  <w:style w:type="character" w:customStyle="1" w:styleId="H6C">
    <w:name w:val="H6 C"/>
    <w:qFormat/>
    <w:rsid w:val="00B62097"/>
    <w:rPr>
      <w:rFonts w:ascii="Arial" w:hAnsi="Arial"/>
      <w:sz w:val="22"/>
      <w:lang w:val="en-GB" w:eastAsia="ja-JP" w:bidi="ar-SA"/>
    </w:rPr>
  </w:style>
  <w:style w:type="character" w:customStyle="1" w:styleId="h51">
    <w:name w:val="h5 1"/>
    <w:qFormat/>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B62097"/>
    <w:rPr>
      <w:rFonts w:ascii="Arial" w:hAnsi="Arial"/>
      <w:sz w:val="22"/>
      <w:lang w:val="en-GB" w:eastAsia="en-US" w:bidi="ar-SA"/>
    </w:rPr>
  </w:style>
  <w:style w:type="paragraph" w:customStyle="1" w:styleId="TALCharChar">
    <w:name w:val="TAL Char Char"/>
    <w:basedOn w:val="Normal"/>
    <w:link w:val="TALCharCharChar"/>
    <w:qFormat/>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B62097"/>
    <w:rPr>
      <w:rFonts w:ascii="Arial" w:eastAsia="MS Mincho" w:hAnsi="Arial"/>
      <w:sz w:val="18"/>
      <w:lang w:val="en-GB" w:eastAsia="ja-JP"/>
    </w:rPr>
  </w:style>
  <w:style w:type="paragraph" w:customStyle="1" w:styleId="Note">
    <w:name w:val="Note"/>
    <w:basedOn w:val="Normal"/>
    <w:uiPriority w:val="99"/>
    <w:qFormat/>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qFormat/>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B62097"/>
  </w:style>
  <w:style w:type="paragraph" w:customStyle="1" w:styleId="Heading2Head2A2">
    <w:name w:val="Heading 2.Head2A.2"/>
    <w:basedOn w:val="Heading1"/>
    <w:next w:val="Normal"/>
    <w:uiPriority w:val="99"/>
    <w:qFormat/>
    <w:rsid w:val="00B620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qFormat/>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B62097"/>
    <w:pPr>
      <w:numPr>
        <w:numId w:val="4"/>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62097"/>
    <w:rPr>
      <w:rFonts w:ascii="Arial" w:hAnsi="Arial"/>
      <w:sz w:val="24"/>
      <w:lang w:val="en-GB" w:eastAsia="ja-JP" w:bidi="ar-SA"/>
    </w:rPr>
  </w:style>
  <w:style w:type="paragraph" w:customStyle="1" w:styleId="Separation">
    <w:name w:val="Separation"/>
    <w:basedOn w:val="Heading1"/>
    <w:next w:val="Normal"/>
    <w:uiPriority w:val="99"/>
    <w:qFormat/>
    <w:rsid w:val="00B62097"/>
    <w:pPr>
      <w:pBdr>
        <w:top w:val="none" w:sz="0" w:space="0" w:color="auto"/>
      </w:pBdr>
    </w:pPr>
    <w:rPr>
      <w:b/>
      <w:color w:val="0000FF"/>
      <w:lang w:eastAsia="en-GB"/>
    </w:rPr>
  </w:style>
  <w:style w:type="character" w:customStyle="1" w:styleId="FooterChar1">
    <w:name w:val="Footer Char1"/>
    <w:qFormat/>
    <w:rsid w:val="00B62097"/>
    <w:rPr>
      <w:rFonts w:ascii="Arial" w:hAnsi="Arial"/>
      <w:b/>
      <w:i/>
      <w:noProof/>
      <w:sz w:val="18"/>
    </w:rPr>
  </w:style>
  <w:style w:type="paragraph" w:customStyle="1" w:styleId="font5">
    <w:name w:val="font5"/>
    <w:basedOn w:val="Normal"/>
    <w:uiPriority w:val="99"/>
    <w:qFormat/>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qFormat/>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B62097"/>
    <w:rPr>
      <w:rFonts w:ascii="Times New Roman" w:hAnsi="Times New Roman"/>
      <w:lang w:val="en-GB" w:eastAsia="en-US"/>
    </w:rPr>
  </w:style>
  <w:style w:type="paragraph" w:customStyle="1" w:styleId="FL">
    <w:name w:val="FL"/>
    <w:basedOn w:val="Normal"/>
    <w:uiPriority w:val="99"/>
    <w:qFormat/>
    <w:rsid w:val="00B620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B62097"/>
    <w:rPr>
      <w:rFonts w:ascii="Times New Roman" w:hAnsi="Times New Roman"/>
      <w:b/>
      <w:bCs/>
      <w:lang w:val="en-GB" w:eastAsia="en-US"/>
    </w:rPr>
  </w:style>
  <w:style w:type="paragraph" w:customStyle="1" w:styleId="B11">
    <w:name w:val="B1+"/>
    <w:basedOn w:val="Normal"/>
    <w:uiPriority w:val="99"/>
    <w:qFormat/>
    <w:rsid w:val="00B6209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B6209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B6209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62097"/>
    <w:rPr>
      <w:rFonts w:eastAsia="SimSun"/>
      <w:lang w:val="en-GB" w:eastAsia="en-US" w:bidi="ar-SA"/>
    </w:rPr>
  </w:style>
  <w:style w:type="character" w:customStyle="1" w:styleId="CharChar7">
    <w:name w:val="Char Char7"/>
    <w:qFormat/>
    <w:rsid w:val="00B62097"/>
    <w:rPr>
      <w:rFonts w:ascii="Arial" w:eastAsia="SimSun" w:hAnsi="Arial"/>
      <w:sz w:val="36"/>
      <w:lang w:val="en-GB" w:eastAsia="en-US" w:bidi="ar-SA"/>
    </w:rPr>
  </w:style>
  <w:style w:type="character" w:customStyle="1" w:styleId="CharChar6">
    <w:name w:val="Char Char6"/>
    <w:qFormat/>
    <w:rsid w:val="00B62097"/>
    <w:rPr>
      <w:rFonts w:ascii="Arial" w:eastAsia="SimSun" w:hAnsi="Arial"/>
      <w:sz w:val="32"/>
      <w:lang w:val="en-GB" w:eastAsia="en-US" w:bidi="ar-SA"/>
    </w:rPr>
  </w:style>
  <w:style w:type="character" w:customStyle="1" w:styleId="CharChar5">
    <w:name w:val="Char Char5"/>
    <w:qFormat/>
    <w:rsid w:val="00B62097"/>
    <w:rPr>
      <w:rFonts w:ascii="Arial" w:eastAsia="SimSun" w:hAnsi="Arial"/>
      <w:sz w:val="28"/>
      <w:lang w:val="en-GB" w:eastAsia="en-US" w:bidi="ar-SA"/>
    </w:rPr>
  </w:style>
  <w:style w:type="character" w:customStyle="1" w:styleId="CharChar16">
    <w:name w:val="Char Char16"/>
    <w:qFormat/>
    <w:rsid w:val="00B62097"/>
    <w:rPr>
      <w:rFonts w:ascii="Arial" w:eastAsia="SimSun" w:hAnsi="Arial"/>
      <w:lang w:val="en-GB" w:eastAsia="en-US" w:bidi="ar-SA"/>
    </w:rPr>
  </w:style>
  <w:style w:type="character" w:customStyle="1" w:styleId="CharChar14">
    <w:name w:val="Char Char14"/>
    <w:qFormat/>
    <w:rsid w:val="00B62097"/>
    <w:rPr>
      <w:rFonts w:ascii="Arial" w:eastAsia="SimSun" w:hAnsi="Arial"/>
      <w:sz w:val="36"/>
      <w:lang w:val="en-GB" w:eastAsia="en-US" w:bidi="ar-SA"/>
    </w:rPr>
  </w:style>
  <w:style w:type="character" w:customStyle="1" w:styleId="CharChar11">
    <w:name w:val="Char Char11"/>
    <w:qFormat/>
    <w:rsid w:val="00B62097"/>
    <w:rPr>
      <w:rFonts w:ascii="Tahoma" w:eastAsia="SimSun" w:hAnsi="Tahoma" w:cs="Tahoma"/>
      <w:lang w:val="en-GB" w:eastAsia="en-US" w:bidi="ar-SA"/>
    </w:rPr>
  </w:style>
  <w:style w:type="paragraph" w:customStyle="1" w:styleId="Copyright">
    <w:name w:val="Copyright"/>
    <w:basedOn w:val="Normal"/>
    <w:uiPriority w:val="99"/>
    <w:qFormat/>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B62097"/>
    <w:rPr>
      <w:rFonts w:ascii="Times New Roman" w:eastAsia="Batang" w:hAnsi="Times New Roman"/>
      <w:lang w:val="en-GB" w:eastAsia="en-US"/>
    </w:rPr>
  </w:style>
  <w:style w:type="paragraph" w:customStyle="1" w:styleId="a0">
    <w:name w:val="変更箇所"/>
    <w:hidden/>
    <w:uiPriority w:val="99"/>
    <w:semiHidden/>
    <w:qFormat/>
    <w:rsid w:val="00B62097"/>
    <w:rPr>
      <w:rFonts w:ascii="Times New Roman" w:eastAsia="MS Mincho" w:hAnsi="Times New Roman"/>
      <w:lang w:val="en-GB" w:eastAsia="en-US"/>
    </w:rPr>
  </w:style>
  <w:style w:type="paragraph" w:customStyle="1" w:styleId="CarCar1CharCharCarCar">
    <w:name w:val="Car Car1 Char Char Car C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uiPriority w:val="99"/>
    <w:qFormat/>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qFormat/>
    <w:rsid w:val="00B6209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qFormat/>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qFormat/>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62097"/>
    <w:rPr>
      <w:rFonts w:ascii="Arial" w:hAnsi="Arial"/>
      <w:b/>
      <w:noProof/>
      <w:sz w:val="18"/>
      <w:lang w:val="en-GB" w:eastAsia="en-US" w:bidi="ar-SA"/>
    </w:rPr>
  </w:style>
  <w:style w:type="character" w:customStyle="1" w:styleId="CharChar25">
    <w:name w:val="Char Char25"/>
    <w:qFormat/>
    <w:rsid w:val="00B62097"/>
    <w:rPr>
      <w:rFonts w:ascii="Arial" w:hAnsi="Arial"/>
      <w:lang w:val="en-GB" w:eastAsia="en-US"/>
    </w:rPr>
  </w:style>
  <w:style w:type="character" w:customStyle="1" w:styleId="CharChar24">
    <w:name w:val="Char Char24"/>
    <w:qFormat/>
    <w:rsid w:val="00B62097"/>
    <w:rPr>
      <w:rFonts w:ascii="Arial" w:hAnsi="Arial"/>
      <w:sz w:val="36"/>
      <w:lang w:val="en-GB" w:eastAsia="en-US"/>
    </w:rPr>
  </w:style>
  <w:style w:type="character" w:customStyle="1" w:styleId="CharChar17">
    <w:name w:val="Char Char17"/>
    <w:qFormat/>
    <w:rsid w:val="00B62097"/>
    <w:rPr>
      <w:rFonts w:ascii="Tahoma" w:hAnsi="Tahoma" w:cs="Tahoma"/>
      <w:shd w:val="clear" w:color="auto" w:fill="000080"/>
      <w:lang w:val="en-GB" w:eastAsia="en-US"/>
    </w:rPr>
  </w:style>
  <w:style w:type="character" w:customStyle="1" w:styleId="CharChar19">
    <w:name w:val="Char Char19"/>
    <w:qFormat/>
    <w:rsid w:val="00B62097"/>
    <w:rPr>
      <w:rFonts w:ascii="Times New Roman" w:hAnsi="Times New Roman"/>
      <w:lang w:val="en-GB"/>
    </w:rPr>
  </w:style>
  <w:style w:type="character" w:customStyle="1" w:styleId="CharChar20">
    <w:name w:val="Char Char20"/>
    <w:qFormat/>
    <w:rsid w:val="00B62097"/>
    <w:rPr>
      <w:rFonts w:ascii="Tahoma" w:hAnsi="Tahoma" w:cs="Tahoma"/>
      <w:sz w:val="16"/>
      <w:szCs w:val="16"/>
      <w:lang w:val="en-GB" w:eastAsia="en-US"/>
    </w:rPr>
  </w:style>
  <w:style w:type="paragraph" w:customStyle="1" w:styleId="a1">
    <w:name w:val="수정"/>
    <w:hidden/>
    <w:uiPriority w:val="99"/>
    <w:semiHidden/>
    <w:qFormat/>
    <w:rsid w:val="00B62097"/>
    <w:rPr>
      <w:rFonts w:ascii="Times New Roman" w:eastAsia="Batang" w:hAnsi="Times New Roman"/>
      <w:lang w:val="en-GB" w:eastAsia="en-US"/>
    </w:rPr>
  </w:style>
  <w:style w:type="character" w:customStyle="1" w:styleId="CharChar30">
    <w:name w:val="Char Char30"/>
    <w:qFormat/>
    <w:rsid w:val="00B62097"/>
    <w:rPr>
      <w:rFonts w:ascii="Arial" w:hAnsi="Arial"/>
      <w:lang w:val="en-GB" w:eastAsia="en-US"/>
    </w:rPr>
  </w:style>
  <w:style w:type="character" w:customStyle="1" w:styleId="CharChar29">
    <w:name w:val="Char Char29"/>
    <w:qFormat/>
    <w:rsid w:val="00B62097"/>
    <w:rPr>
      <w:rFonts w:ascii="Arial" w:hAnsi="Arial"/>
      <w:sz w:val="36"/>
      <w:lang w:val="en-GB" w:eastAsia="en-US"/>
    </w:rPr>
  </w:style>
  <w:style w:type="character" w:customStyle="1" w:styleId="CharChar26">
    <w:name w:val="Char Char26"/>
    <w:qFormat/>
    <w:rsid w:val="00B62097"/>
    <w:rPr>
      <w:rFonts w:ascii="Times New Roman" w:hAnsi="Times New Roman"/>
      <w:lang w:val="en-GB" w:eastAsia="en-US"/>
    </w:rPr>
  </w:style>
  <w:style w:type="character" w:customStyle="1" w:styleId="CharChar28">
    <w:name w:val="Char Char28"/>
    <w:qFormat/>
    <w:rsid w:val="00B62097"/>
    <w:rPr>
      <w:rFonts w:ascii="Arial" w:hAnsi="Arial"/>
      <w:sz w:val="36"/>
      <w:lang w:val="en-GB" w:eastAsia="en-US"/>
    </w:rPr>
  </w:style>
  <w:style w:type="character" w:customStyle="1" w:styleId="CharChar27">
    <w:name w:val="Char Char27"/>
    <w:qFormat/>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B62097"/>
    <w:rPr>
      <w:rFonts w:ascii="Cambria" w:eastAsia="MS Gothic" w:hAnsi="Cambria" w:cs="Times New Roman"/>
      <w:i/>
      <w:iCs/>
      <w:color w:val="243F60"/>
      <w:lang w:eastAsia="en-US"/>
    </w:rPr>
  </w:style>
  <w:style w:type="paragraph" w:customStyle="1" w:styleId="Revision1">
    <w:name w:val="Revision1"/>
    <w:hidden/>
    <w:uiPriority w:val="99"/>
    <w:semiHidden/>
    <w:qFormat/>
    <w:rsid w:val="00B62097"/>
    <w:rPr>
      <w:rFonts w:ascii="Times New Roman" w:eastAsia="Batang" w:hAnsi="Times New Roman"/>
      <w:lang w:val="en-GB" w:eastAsia="en-US"/>
    </w:rPr>
  </w:style>
  <w:style w:type="character" w:customStyle="1" w:styleId="T1Char3">
    <w:name w:val="T1 Char3"/>
    <w:aliases w:val="Header 6 Char Char3"/>
    <w:qFormat/>
    <w:rsid w:val="00B62097"/>
    <w:rPr>
      <w:rFonts w:ascii="Arial" w:eastAsia="Times New Roman" w:hAnsi="Arial" w:cs="Times New Roman"/>
      <w:sz w:val="20"/>
      <w:szCs w:val="20"/>
      <w:lang w:val="en-GB" w:eastAsia="ja-JP"/>
    </w:rPr>
  </w:style>
  <w:style w:type="character" w:customStyle="1" w:styleId="CharChar9">
    <w:name w:val="Char Char9"/>
    <w:qFormat/>
    <w:rsid w:val="00B62097"/>
    <w:rPr>
      <w:rFonts w:ascii="Arial" w:eastAsia="MS Mincho" w:hAnsi="Arial" w:cs="CG Times (WN)"/>
      <w:kern w:val="0"/>
      <w:sz w:val="22"/>
      <w:szCs w:val="20"/>
      <w:lang w:val="en-GB" w:eastAsia="ar-SA"/>
    </w:rPr>
  </w:style>
  <w:style w:type="character" w:customStyle="1" w:styleId="CharChar3">
    <w:name w:val="Char Char3"/>
    <w:qFormat/>
    <w:rsid w:val="00B62097"/>
    <w:rPr>
      <w:rFonts w:ascii="Arial" w:hAnsi="Arial"/>
      <w:sz w:val="22"/>
      <w:lang w:val="en-GB" w:eastAsia="en-US" w:bidi="ar-SA"/>
    </w:rPr>
  </w:style>
  <w:style w:type="paragraph" w:customStyle="1" w:styleId="CharCharCharCharChar">
    <w:name w:val="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62097"/>
    <w:rPr>
      <w:lang w:val="en-GB" w:eastAsia="ja-JP" w:bidi="ar-SA"/>
    </w:rPr>
  </w:style>
  <w:style w:type="paragraph" w:customStyle="1" w:styleId="CharChar1CharChar">
    <w:name w:val="Char Char1 Char Char"/>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2097"/>
    <w:rPr>
      <w:rFonts w:ascii="Arial" w:hAnsi="Arial"/>
      <w:sz w:val="32"/>
      <w:lang w:val="en-GB" w:eastAsia="ja-JP" w:bidi="ar-SA"/>
    </w:rPr>
  </w:style>
  <w:style w:type="character" w:customStyle="1" w:styleId="CharChar4">
    <w:name w:val="Char Char4"/>
    <w:qFormat/>
    <w:rsid w:val="00B62097"/>
    <w:rPr>
      <w:rFonts w:ascii="Courier New" w:hAnsi="Courier New"/>
      <w:lang w:val="nb-NO" w:eastAsia="ja-JP" w:bidi="ar-SA"/>
    </w:rPr>
  </w:style>
  <w:style w:type="character" w:customStyle="1" w:styleId="NOCharChar">
    <w:name w:val="NO Char Char"/>
    <w:qFormat/>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2097"/>
    <w:rPr>
      <w:rFonts w:ascii="Arial" w:hAnsi="Arial"/>
      <w:sz w:val="32"/>
      <w:lang w:val="en-GB" w:eastAsia="en-US" w:bidi="ar-SA"/>
    </w:rPr>
  </w:style>
  <w:style w:type="character" w:customStyle="1" w:styleId="T1Char2">
    <w:name w:val="T1 Char2"/>
    <w:aliases w:val="Header 6 Char Char2"/>
    <w:qFormat/>
    <w:rsid w:val="00B62097"/>
    <w:rPr>
      <w:rFonts w:ascii="Arial" w:hAnsi="Arial"/>
      <w:lang w:val="en-GB" w:eastAsia="en-US"/>
    </w:rPr>
  </w:style>
  <w:style w:type="character" w:customStyle="1" w:styleId="CharChar10">
    <w:name w:val="Char Char10"/>
    <w:qFormat/>
    <w:rsid w:val="00B62097"/>
    <w:rPr>
      <w:rFonts w:ascii="Times New Roman" w:hAnsi="Times New Roman"/>
      <w:lang w:val="en-GB" w:eastAsia="en-US"/>
    </w:rPr>
  </w:style>
  <w:style w:type="paragraph" w:styleId="EndnoteText">
    <w:name w:val="endnote text"/>
    <w:basedOn w:val="Normal"/>
    <w:link w:val="EndnoteTextChar"/>
    <w:uiPriority w:val="99"/>
    <w:qFormat/>
    <w:rsid w:val="00B62097"/>
    <w:pPr>
      <w:snapToGrid w:val="0"/>
    </w:pPr>
    <w:rPr>
      <w:rFonts w:eastAsia="SimSun"/>
      <w:lang w:eastAsia="en-GB"/>
    </w:rPr>
  </w:style>
  <w:style w:type="character" w:customStyle="1" w:styleId="EndnoteTextChar">
    <w:name w:val="Endnote Text Char"/>
    <w:basedOn w:val="DefaultParagraphFont"/>
    <w:link w:val="EndnoteText"/>
    <w:uiPriority w:val="99"/>
    <w:qFormat/>
    <w:rsid w:val="00B62097"/>
    <w:rPr>
      <w:rFonts w:ascii="Times New Roman" w:eastAsia="SimSun" w:hAnsi="Times New Roman"/>
      <w:lang w:val="en-GB" w:eastAsia="en-GB"/>
    </w:rPr>
  </w:style>
  <w:style w:type="character" w:styleId="EndnoteReference">
    <w:name w:val="endnote reference"/>
    <w:qFormat/>
    <w:rsid w:val="00B62097"/>
    <w:rPr>
      <w:vertAlign w:val="superscript"/>
    </w:rPr>
  </w:style>
  <w:style w:type="paragraph" w:customStyle="1" w:styleId="MTDisplayEquation">
    <w:name w:val="MTDisplayEquation"/>
    <w:basedOn w:val="Normal"/>
    <w:uiPriority w:val="99"/>
    <w:qFormat/>
    <w:rsid w:val="00B6209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B6209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qFormat/>
    <w:rsid w:val="00B62097"/>
    <w:rPr>
      <w:rFonts w:ascii="Times New Roman" w:eastAsia="Batang" w:hAnsi="Times New Roman"/>
      <w:lang w:val="en-GB" w:eastAsia="en-US"/>
    </w:rPr>
  </w:style>
  <w:style w:type="character" w:customStyle="1" w:styleId="Heading1Char2">
    <w:name w:val="Heading 1 Char2"/>
    <w:aliases w:val="h131 Char1,h141 Char1"/>
    <w:qFormat/>
    <w:rsid w:val="00B62097"/>
    <w:rPr>
      <w:rFonts w:ascii="Arial" w:hAnsi="Arial"/>
      <w:sz w:val="36"/>
      <w:lang w:val="en-GB" w:eastAsia="en-US"/>
    </w:rPr>
  </w:style>
  <w:style w:type="paragraph" w:customStyle="1" w:styleId="TableText">
    <w:name w:val="TableText"/>
    <w:basedOn w:val="BodyTextIndent"/>
    <w:uiPriority w:val="99"/>
    <w:qFormat/>
    <w:rsid w:val="00B62097"/>
  </w:style>
  <w:style w:type="paragraph" w:styleId="BodyTextIndent">
    <w:name w:val="Body Text Indent"/>
    <w:basedOn w:val="Normal"/>
    <w:link w:val="BodyTextIndentChar"/>
    <w:uiPriority w:val="99"/>
    <w:qFormat/>
    <w:rsid w:val="00B62097"/>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B62097"/>
    <w:rPr>
      <w:rFonts w:ascii="Times New Roman" w:eastAsia="Batang" w:hAnsi="Times New Roman"/>
      <w:lang w:val="en-GB" w:eastAsia="en-GB"/>
    </w:rPr>
  </w:style>
  <w:style w:type="paragraph" w:customStyle="1" w:styleId="StyleTAC">
    <w:name w:val="Style TAC +"/>
    <w:basedOn w:val="TAC"/>
    <w:next w:val="TAC"/>
    <w:link w:val="StyleTACChar"/>
    <w:autoRedefine/>
    <w:qFormat/>
    <w:rsid w:val="00B62097"/>
    <w:rPr>
      <w:rFonts w:eastAsia="SimSun"/>
      <w:kern w:val="2"/>
      <w:lang w:val="x-none" w:eastAsia="ko-KR"/>
    </w:rPr>
  </w:style>
  <w:style w:type="character" w:customStyle="1" w:styleId="StyleTACChar">
    <w:name w:val="Style TAC + Char"/>
    <w:link w:val="StyleTAC"/>
    <w:qFormat/>
    <w:rsid w:val="00B62097"/>
    <w:rPr>
      <w:rFonts w:ascii="Arial" w:eastAsia="SimSun" w:hAnsi="Arial"/>
      <w:kern w:val="2"/>
      <w:sz w:val="18"/>
      <w:lang w:val="x-none" w:eastAsia="ko-KR"/>
    </w:rPr>
  </w:style>
  <w:style w:type="character" w:customStyle="1" w:styleId="CharChar15">
    <w:name w:val="Char Char15"/>
    <w:qFormat/>
    <w:rsid w:val="00B62097"/>
    <w:rPr>
      <w:rFonts w:ascii="Arial" w:hAnsi="Arial"/>
      <w:sz w:val="36"/>
      <w:lang w:val="en-GB"/>
    </w:rPr>
  </w:style>
  <w:style w:type="numbering" w:customStyle="1" w:styleId="NoList2">
    <w:name w:val="No List2"/>
    <w:next w:val="NoList"/>
    <w:semiHidden/>
    <w:rsid w:val="00B62097"/>
  </w:style>
  <w:style w:type="numbering" w:customStyle="1" w:styleId="NoList3">
    <w:name w:val="No List3"/>
    <w:next w:val="NoList"/>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qFormat/>
    <w:rsid w:val="00B62097"/>
  </w:style>
  <w:style w:type="paragraph" w:customStyle="1" w:styleId="10">
    <w:name w:val="수정1"/>
    <w:hidden/>
    <w:uiPriority w:val="99"/>
    <w:semiHidden/>
    <w:qFormat/>
    <w:rsid w:val="00B62097"/>
    <w:rPr>
      <w:rFonts w:ascii="Times New Roman" w:eastAsia="Batang" w:hAnsi="Times New Roman"/>
      <w:lang w:val="en-GB" w:eastAsia="en-US"/>
    </w:rPr>
  </w:style>
  <w:style w:type="paragraph" w:customStyle="1" w:styleId="11">
    <w:name w:val="変更箇所1"/>
    <w:hidden/>
    <w:uiPriority w:val="99"/>
    <w:semiHidden/>
    <w:qFormat/>
    <w:rsid w:val="00B62097"/>
    <w:rPr>
      <w:rFonts w:ascii="Times New Roman" w:eastAsia="MS Mincho" w:hAnsi="Times New Roman"/>
      <w:lang w:val="en-GB" w:eastAsia="en-US"/>
    </w:rPr>
  </w:style>
  <w:style w:type="character" w:customStyle="1" w:styleId="hps">
    <w:name w:val="hps"/>
    <w:qFormat/>
    <w:rsid w:val="00B62097"/>
  </w:style>
  <w:style w:type="paragraph" w:customStyle="1" w:styleId="CarCar5">
    <w:name w:val="Car Car5"/>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B62097"/>
    <w:rPr>
      <w:b/>
      <w:lang w:val="en-GB" w:eastAsia="en-US" w:bidi="ar-SA"/>
    </w:rPr>
  </w:style>
  <w:style w:type="paragraph" w:customStyle="1" w:styleId="DAText">
    <w:name w:val="DA_Text"/>
    <w:basedOn w:val="Normal"/>
    <w:link w:val="DATextZchn"/>
    <w:qFormat/>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62097"/>
    <w:rPr>
      <w:rFonts w:eastAsia="Malgun Gothic"/>
      <w:szCs w:val="24"/>
      <w:lang w:val="de-DE" w:eastAsia="de-DE"/>
    </w:rPr>
  </w:style>
  <w:style w:type="paragraph" w:customStyle="1" w:styleId="JK-text-simpledoc">
    <w:name w:val="JK - text - simple doc"/>
    <w:basedOn w:val="BodyText"/>
    <w:autoRedefine/>
    <w:uiPriority w:val="99"/>
    <w:qFormat/>
    <w:rsid w:val="00B6209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B62097"/>
    <w:pPr>
      <w:numPr>
        <w:numId w:val="8"/>
      </w:numPr>
      <w:overflowPunct w:val="0"/>
      <w:autoSpaceDE w:val="0"/>
      <w:autoSpaceDN w:val="0"/>
      <w:adjustRightInd w:val="0"/>
      <w:ind w:left="420" w:hanging="420"/>
      <w:textAlignment w:val="baseline"/>
    </w:pPr>
    <w:rPr>
      <w:rFonts w:eastAsia="Malgun Gothic"/>
      <w:lang w:eastAsia="en-GB"/>
    </w:rPr>
  </w:style>
  <w:style w:type="paragraph" w:styleId="BodyTextIndent2">
    <w:name w:val="Body Text Indent 2"/>
    <w:basedOn w:val="Normal"/>
    <w:link w:val="BodyTextIndent2Char"/>
    <w:uiPriority w:val="99"/>
    <w:qFormat/>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qFormat/>
    <w:rsid w:val="00B62097"/>
    <w:rPr>
      <w:rFonts w:eastAsia="MS Mincho"/>
      <w:lang w:val="en-GB" w:eastAsia="en-GB"/>
    </w:rPr>
  </w:style>
  <w:style w:type="paragraph" w:styleId="NormalIndent">
    <w:name w:val="Normal Indent"/>
    <w:aliases w:val="d"/>
    <w:basedOn w:val="Normal"/>
    <w:uiPriority w:val="99"/>
    <w:qFormat/>
    <w:rsid w:val="00B62097"/>
    <w:pPr>
      <w:spacing w:after="0"/>
      <w:ind w:left="851"/>
    </w:pPr>
    <w:rPr>
      <w:rFonts w:eastAsia="MS Mincho"/>
      <w:lang w:val="it-IT" w:eastAsia="en-GB"/>
    </w:rPr>
  </w:style>
  <w:style w:type="paragraph" w:customStyle="1" w:styleId="tabletext0">
    <w:name w:val="table text"/>
    <w:basedOn w:val="Normal"/>
    <w:next w:val="Normal"/>
    <w:uiPriority w:val="99"/>
    <w:qFormat/>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62097"/>
    <w:rPr>
      <w:rFonts w:ascii="Times New Roman" w:eastAsia="MS Mincho" w:hAnsi="Times New Roman"/>
      <w:lang w:val="en-GB" w:eastAsia="en-GB"/>
    </w:rPr>
    <w:tblPr/>
  </w:style>
  <w:style w:type="paragraph" w:customStyle="1" w:styleId="Normal1">
    <w:name w:val="Normal 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B62097"/>
    <w:pPr>
      <w:tabs>
        <w:tab w:val="num" w:pos="926"/>
      </w:tabs>
      <w:ind w:left="926" w:hanging="360"/>
    </w:pPr>
    <w:rPr>
      <w:rFonts w:eastAsia="MS Mincho"/>
      <w:lang w:eastAsia="en-GB"/>
    </w:rPr>
  </w:style>
  <w:style w:type="paragraph" w:customStyle="1" w:styleId="FigureTitle">
    <w:name w:val="Figure_Title"/>
    <w:basedOn w:val="Normal"/>
    <w:next w:val="Normal"/>
    <w:uiPriority w:val="99"/>
    <w:qFormat/>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B62097"/>
    <w:pPr>
      <w:spacing w:before="100" w:beforeAutospacing="1" w:after="100" w:afterAutospacing="1"/>
    </w:pPr>
    <w:rPr>
      <w:rFonts w:eastAsia="Arial Unicode MS"/>
      <w:sz w:val="24"/>
      <w:szCs w:val="24"/>
      <w:lang w:eastAsia="en-GB"/>
    </w:rPr>
  </w:style>
  <w:style w:type="paragraph" w:customStyle="1" w:styleId="tal1">
    <w:name w:val="tal"/>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qFormat/>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62097"/>
    <w:rPr>
      <w:rFonts w:ascii="Courier New" w:eastAsia="MS Mincho" w:hAnsi="Courier New"/>
      <w:lang w:val="en-GB" w:eastAsia="x-none"/>
    </w:rPr>
  </w:style>
  <w:style w:type="numbering" w:customStyle="1" w:styleId="12">
    <w:name w:val="목록 없음1"/>
    <w:next w:val="NoList"/>
    <w:semiHidden/>
    <w:unhideWhenUsed/>
    <w:rsid w:val="00B62097"/>
  </w:style>
  <w:style w:type="character" w:customStyle="1" w:styleId="Char0">
    <w:name w:val="批注主题 Char"/>
    <w:uiPriority w:val="99"/>
    <w:qFormat/>
    <w:rsid w:val="00B62097"/>
    <w:rPr>
      <w:b/>
      <w:bCs/>
      <w:lang w:val="en-GB" w:eastAsia="en-US" w:bidi="ar-SA"/>
    </w:rPr>
  </w:style>
  <w:style w:type="paragraph" w:customStyle="1" w:styleId="font7">
    <w:name w:val="font7"/>
    <w:basedOn w:val="Normal"/>
    <w:uiPriority w:val="99"/>
    <w:qFormat/>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62097"/>
  </w:style>
  <w:style w:type="character" w:customStyle="1" w:styleId="im-content1">
    <w:name w:val="im-content1"/>
    <w:qFormat/>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62097"/>
  </w:style>
  <w:style w:type="numbering" w:customStyle="1" w:styleId="NoList4">
    <w:name w:val="No List4"/>
    <w:next w:val="NoList"/>
    <w:semiHidden/>
    <w:unhideWhenUsed/>
    <w:rsid w:val="00B62097"/>
  </w:style>
  <w:style w:type="character" w:customStyle="1" w:styleId="EditorsNoteChar1">
    <w:name w:val="Editor's Note Char1"/>
    <w:qFormat/>
    <w:locked/>
    <w:rsid w:val="00B62097"/>
    <w:rPr>
      <w:color w:val="FF0000"/>
      <w:lang w:eastAsia="en-US"/>
    </w:rPr>
  </w:style>
  <w:style w:type="character" w:customStyle="1" w:styleId="PlainTextChar1">
    <w:name w:val="Plain Text Char1"/>
    <w:qFormat/>
    <w:locked/>
    <w:rsid w:val="00B62097"/>
    <w:rPr>
      <w:rFonts w:ascii="Courier New" w:hAnsi="Courier New"/>
      <w:lang w:val="nb-NO"/>
    </w:rPr>
  </w:style>
  <w:style w:type="character" w:customStyle="1" w:styleId="13">
    <w:name w:val="書式なし (文字)1"/>
    <w:qFormat/>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62097"/>
    <w:rPr>
      <w:rFonts w:eastAsia="SimSun"/>
    </w:rPr>
  </w:style>
  <w:style w:type="character" w:customStyle="1" w:styleId="14">
    <w:name w:val="文末脚注文字列 (文字)1"/>
    <w:qFormat/>
    <w:rsid w:val="00B62097"/>
    <w:rPr>
      <w:rFonts w:ascii="Times New Roman" w:hAnsi="Times New Roman" w:cs="Times New Roman" w:hint="default"/>
      <w:lang w:val="en-GB" w:eastAsia="en-US"/>
    </w:rPr>
  </w:style>
  <w:style w:type="paragraph" w:customStyle="1" w:styleId="xl63">
    <w:name w:val="xl63"/>
    <w:basedOn w:val="Normal"/>
    <w:uiPriority w:val="99"/>
    <w:qFormat/>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B62097"/>
    <w:rPr>
      <w:rFonts w:ascii="Arial" w:hAnsi="Arial"/>
      <w:sz w:val="24"/>
      <w:szCs w:val="28"/>
      <w:lang w:val="en-GB" w:eastAsia="en-GB"/>
    </w:rPr>
  </w:style>
  <w:style w:type="character" w:customStyle="1" w:styleId="Heading7Char1">
    <w:name w:val="Heading 7 Char1"/>
    <w:aliases w:val="L7 Char1,Header 7 Char1"/>
    <w:qFormat/>
    <w:rsid w:val="00B62097"/>
    <w:rPr>
      <w:rFonts w:ascii="Arial" w:hAnsi="Arial"/>
      <w:lang w:val="en-GB"/>
    </w:rPr>
  </w:style>
  <w:style w:type="character" w:customStyle="1" w:styleId="Heading8Char1">
    <w:name w:val="Heading 8 Char1"/>
    <w:qFormat/>
    <w:rsid w:val="00B62097"/>
    <w:rPr>
      <w:rFonts w:ascii="Arial" w:hAnsi="Arial"/>
      <w:sz w:val="36"/>
      <w:lang w:val="en-GB"/>
    </w:rPr>
  </w:style>
  <w:style w:type="character" w:customStyle="1" w:styleId="Heading9Char1">
    <w:name w:val="Heading 9 Char1"/>
    <w:qFormat/>
    <w:rsid w:val="00B62097"/>
    <w:rPr>
      <w:rFonts w:ascii="Arial" w:hAnsi="Arial"/>
      <w:sz w:val="36"/>
      <w:lang w:val="en-GB"/>
    </w:rPr>
  </w:style>
  <w:style w:type="character" w:customStyle="1" w:styleId="ListChar1">
    <w:name w:val="List Char1"/>
    <w:link w:val="List"/>
    <w:qFormat/>
    <w:rsid w:val="00B62097"/>
    <w:rPr>
      <w:rFonts w:ascii="Times New Roman" w:hAnsi="Times New Roman"/>
      <w:lang w:val="en-GB" w:eastAsia="en-US"/>
    </w:rPr>
  </w:style>
  <w:style w:type="character" w:customStyle="1" w:styleId="DocumentMapChar1">
    <w:name w:val="Document Map Char1"/>
    <w:uiPriority w:val="99"/>
    <w:semiHidden/>
    <w:qFormat/>
    <w:rsid w:val="00B62097"/>
    <w:rPr>
      <w:rFonts w:ascii="Tahoma" w:hAnsi="Tahoma"/>
      <w:lang w:val="en-GB" w:eastAsia="en-US"/>
    </w:rPr>
  </w:style>
  <w:style w:type="character" w:customStyle="1" w:styleId="BalloonTextChar1">
    <w:name w:val="Balloon Text Char1"/>
    <w:uiPriority w:val="99"/>
    <w:qFormat/>
    <w:rsid w:val="00B62097"/>
    <w:rPr>
      <w:rFonts w:ascii="Tahoma" w:hAnsi="Tahoma" w:cs="Tahoma"/>
      <w:sz w:val="16"/>
      <w:szCs w:val="16"/>
      <w:lang w:val="en-GB" w:eastAsia="en-GB" w:bidi="ar-SA"/>
    </w:rPr>
  </w:style>
  <w:style w:type="paragraph" w:customStyle="1" w:styleId="TAH8pt">
    <w:name w:val="TAH + 8 pt"/>
    <w:basedOn w:val="TAH"/>
    <w:qFormat/>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qFormat/>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B62097"/>
    <w:rPr>
      <w:rFonts w:eastAsia="MS Gothic"/>
      <w:b/>
      <w:bCs/>
      <w:lang w:val="x-none" w:eastAsia="x-none"/>
    </w:rPr>
  </w:style>
  <w:style w:type="character" w:customStyle="1" w:styleId="PLBoldChar0">
    <w:name w:val="PL Bold Char"/>
    <w:link w:val="PLBold0"/>
    <w:qFormat/>
    <w:rsid w:val="00B62097"/>
    <w:rPr>
      <w:rFonts w:ascii="Courier New" w:eastAsia="MS Gothic" w:hAnsi="Courier New"/>
      <w:b/>
      <w:bCs/>
      <w:noProof/>
      <w:sz w:val="16"/>
      <w:lang w:val="x-none" w:eastAsia="x-none"/>
    </w:rPr>
  </w:style>
  <w:style w:type="character" w:customStyle="1" w:styleId="PLBoldChar">
    <w:name w:val="PL + Bold Char"/>
    <w:link w:val="PLBold"/>
    <w:qFormat/>
    <w:rsid w:val="00B62097"/>
    <w:rPr>
      <w:rFonts w:ascii="Courier New" w:hAnsi="Courier New"/>
      <w:b/>
      <w:noProof/>
      <w:sz w:val="16"/>
      <w:lang w:val="en-GB" w:eastAsia="ko-KR"/>
    </w:rPr>
  </w:style>
  <w:style w:type="paragraph" w:customStyle="1" w:styleId="numberedlist0">
    <w:name w:val="numbered list"/>
    <w:basedOn w:val="ListBullet"/>
    <w:uiPriority w:val="99"/>
    <w:qForma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uiPriority w:val="99"/>
    <w:qFormat/>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B62097"/>
    <w:rPr>
      <w:rFonts w:ascii="Times New Roman" w:hAnsi="Times New Roman"/>
      <w:lang w:val="en-GB" w:eastAsia="x-none"/>
    </w:rPr>
  </w:style>
  <w:style w:type="paragraph" w:customStyle="1" w:styleId="para">
    <w:name w:val="para"/>
    <w:basedOn w:val="Normal"/>
    <w:uiPriority w:val="99"/>
    <w:qFormat/>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qFormat/>
    <w:rsid w:val="00B62097"/>
    <w:pPr>
      <w:tabs>
        <w:tab w:val="num" w:pos="2560"/>
      </w:tabs>
      <w:ind w:left="2560" w:hanging="357"/>
    </w:pPr>
    <w:rPr>
      <w:lang w:val="en-AU" w:eastAsia="ko-KR"/>
    </w:rPr>
  </w:style>
  <w:style w:type="paragraph" w:customStyle="1" w:styleId="b31">
    <w:name w:val="b3"/>
    <w:basedOn w:val="Normal"/>
    <w:uiPriority w:val="99"/>
    <w:qFormat/>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qFormat/>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qFormat/>
    <w:rsid w:val="00B62097"/>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sid w:val="00B62097"/>
    <w:rPr>
      <w:rFonts w:ascii="Times New Roman" w:eastAsia="MS Mincho" w:hAnsi="Times New Roman"/>
      <w:lang w:val="en-GB" w:eastAsia="en-US"/>
    </w:rPr>
  </w:style>
  <w:style w:type="character" w:customStyle="1" w:styleId="B3c">
    <w:name w:val="B3 c"/>
    <w:qFormat/>
    <w:rsid w:val="00B62097"/>
    <w:rPr>
      <w:lang w:val="en-GB" w:eastAsia="en-GB"/>
    </w:rPr>
  </w:style>
  <w:style w:type="paragraph" w:customStyle="1" w:styleId="AutoCorrect">
    <w:name w:val="AutoCorrect"/>
    <w:uiPriority w:val="99"/>
    <w:qFormat/>
    <w:rsid w:val="00B62097"/>
    <w:rPr>
      <w:rFonts w:ascii="Times New Roman" w:eastAsia="SimSun" w:hAnsi="Times New Roman"/>
      <w:sz w:val="24"/>
      <w:szCs w:val="24"/>
      <w:lang w:val="en-GB" w:eastAsia="ko-KR"/>
    </w:rPr>
  </w:style>
  <w:style w:type="paragraph" w:customStyle="1" w:styleId="PageXofY">
    <w:name w:val="Page X of Y"/>
    <w:uiPriority w:val="99"/>
    <w:qFormat/>
    <w:rsid w:val="00B62097"/>
    <w:rPr>
      <w:rFonts w:ascii="Times New Roman" w:eastAsia="SimSun" w:hAnsi="Times New Roman"/>
      <w:sz w:val="24"/>
      <w:szCs w:val="24"/>
      <w:lang w:val="en-GB" w:eastAsia="ko-KR"/>
    </w:rPr>
  </w:style>
  <w:style w:type="paragraph" w:customStyle="1" w:styleId="Createdby">
    <w:name w:val="Created by"/>
    <w:uiPriority w:val="99"/>
    <w:qFormat/>
    <w:rsid w:val="00B62097"/>
    <w:rPr>
      <w:rFonts w:ascii="Times New Roman" w:eastAsia="SimSun" w:hAnsi="Times New Roman"/>
      <w:sz w:val="24"/>
      <w:szCs w:val="24"/>
      <w:lang w:val="en-GB" w:eastAsia="ko-KR"/>
    </w:rPr>
  </w:style>
  <w:style w:type="paragraph" w:customStyle="1" w:styleId="Createdon">
    <w:name w:val="Created on"/>
    <w:uiPriority w:val="99"/>
    <w:qFormat/>
    <w:rsid w:val="00B62097"/>
    <w:rPr>
      <w:rFonts w:ascii="Times New Roman" w:eastAsia="SimSun" w:hAnsi="Times New Roman"/>
      <w:sz w:val="24"/>
      <w:szCs w:val="24"/>
      <w:lang w:val="en-GB" w:eastAsia="ko-KR"/>
    </w:rPr>
  </w:style>
  <w:style w:type="paragraph" w:customStyle="1" w:styleId="Filenameandpath">
    <w:name w:val="Filename and path"/>
    <w:uiPriority w:val="99"/>
    <w:qFormat/>
    <w:rsid w:val="00B62097"/>
    <w:rPr>
      <w:rFonts w:ascii="Times New Roman" w:eastAsia="SimSun" w:hAnsi="Times New Roman"/>
      <w:sz w:val="24"/>
      <w:szCs w:val="24"/>
      <w:lang w:val="en-GB" w:eastAsia="ko-KR"/>
    </w:rPr>
  </w:style>
  <w:style w:type="paragraph" w:customStyle="1" w:styleId="AuthorPageDate">
    <w:name w:val="Author  Page #  Date"/>
    <w:uiPriority w:val="99"/>
    <w:qFormat/>
    <w:rsid w:val="00B62097"/>
    <w:rPr>
      <w:rFonts w:ascii="Times New Roman" w:eastAsia="SimSun" w:hAnsi="Times New Roman"/>
      <w:sz w:val="24"/>
      <w:szCs w:val="24"/>
      <w:lang w:val="en-GB" w:eastAsia="ko-KR"/>
    </w:rPr>
  </w:style>
  <w:style w:type="paragraph" w:customStyle="1" w:styleId="ConfidentialPageDate">
    <w:name w:val="Confidential  Page #  Date"/>
    <w:uiPriority w:val="99"/>
    <w:qFormat/>
    <w:rsid w:val="00B62097"/>
    <w:rPr>
      <w:rFonts w:ascii="Times New Roman" w:eastAsia="SimSun" w:hAnsi="Times New Roman"/>
      <w:sz w:val="24"/>
      <w:szCs w:val="24"/>
      <w:lang w:val="en-GB" w:eastAsia="ko-KR"/>
    </w:rPr>
  </w:style>
  <w:style w:type="paragraph" w:customStyle="1" w:styleId="Data">
    <w:name w:val="Data"/>
    <w:basedOn w:val="Normal"/>
    <w:uiPriority w:val="99"/>
    <w:qFormat/>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B62097"/>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B62097"/>
    <w:rPr>
      <w:rFonts w:ascii="Times New Roman" w:eastAsia="Batang" w:hAnsi="Times New Roman"/>
      <w:lang w:val="en-GB" w:eastAsia="en-US"/>
    </w:rPr>
  </w:style>
  <w:style w:type="paragraph" w:customStyle="1" w:styleId="Arial">
    <w:name w:val="Arial"/>
    <w:basedOn w:val="Normal"/>
    <w:uiPriority w:val="99"/>
    <w:qFormat/>
    <w:rsid w:val="00B62097"/>
    <w:pPr>
      <w:tabs>
        <w:tab w:val="right" w:pos="9639"/>
      </w:tabs>
    </w:pPr>
    <w:rPr>
      <w:rFonts w:eastAsia="Batang"/>
      <w:b/>
      <w:bCs/>
      <w:lang w:val="fr-FR" w:eastAsia="en-GB"/>
    </w:rPr>
  </w:style>
  <w:style w:type="character" w:customStyle="1" w:styleId="fontstyle01">
    <w:name w:val="fontstyle01"/>
    <w:qFormat/>
    <w:rsid w:val="00B62097"/>
    <w:rPr>
      <w:rFonts w:ascii="Times-Roman" w:hAnsi="Times-Roman" w:hint="default"/>
      <w:b w:val="0"/>
      <w:bCs w:val="0"/>
      <w:i w:val="0"/>
      <w:iCs w:val="0"/>
      <w:color w:val="000000"/>
      <w:sz w:val="20"/>
      <w:szCs w:val="20"/>
    </w:rPr>
  </w:style>
  <w:style w:type="paragraph" w:customStyle="1" w:styleId="3">
    <w:name w:val="修订3"/>
    <w:hidden/>
    <w:uiPriority w:val="99"/>
    <w:semiHidden/>
    <w:qFormat/>
    <w:rsid w:val="00B62097"/>
    <w:rPr>
      <w:rFonts w:ascii="Times New Roman" w:eastAsia="Batang" w:hAnsi="Times New Roman"/>
      <w:lang w:val="en-GB" w:eastAsia="en-US"/>
    </w:rPr>
  </w:style>
  <w:style w:type="paragraph" w:customStyle="1" w:styleId="23">
    <w:name w:val="수정2"/>
    <w:hidden/>
    <w:uiPriority w:val="99"/>
    <w:semiHidden/>
    <w:qFormat/>
    <w:rsid w:val="00B62097"/>
    <w:rPr>
      <w:rFonts w:ascii="Times New Roman" w:eastAsia="Batang" w:hAnsi="Times New Roman"/>
      <w:lang w:val="en-GB" w:eastAsia="en-US"/>
    </w:rPr>
  </w:style>
  <w:style w:type="paragraph" w:customStyle="1" w:styleId="91">
    <w:name w:val="目录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B62097"/>
    <w:rPr>
      <w:lang w:val="en-GB" w:eastAsia="x-none"/>
    </w:rPr>
  </w:style>
  <w:style w:type="character" w:customStyle="1" w:styleId="CommentSubjectChar1">
    <w:name w:val="Comment Subject Char1"/>
    <w:uiPriority w:val="99"/>
    <w:qFormat/>
    <w:rsid w:val="00B62097"/>
    <w:rPr>
      <w:b/>
      <w:bCs/>
      <w:lang w:val="en-GB" w:eastAsia="x-none"/>
    </w:rPr>
  </w:style>
  <w:style w:type="paragraph" w:customStyle="1" w:styleId="MO">
    <w:name w:val="MO"/>
    <w:basedOn w:val="Normal"/>
    <w:uiPriority w:val="99"/>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2097"/>
    <w:rPr>
      <w:sz w:val="28"/>
      <w:lang w:val="en-GB" w:eastAsia="en-US"/>
    </w:rPr>
  </w:style>
  <w:style w:type="paragraph" w:customStyle="1" w:styleId="Char1">
    <w:name w:val="Char1"/>
    <w:uiPriority w:val="99"/>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2097"/>
    <w:rPr>
      <w:sz w:val="28"/>
      <w:lang w:val="en-GB" w:eastAsia="en-US"/>
    </w:rPr>
  </w:style>
  <w:style w:type="character" w:customStyle="1" w:styleId="mediumtext1">
    <w:name w:val="medium_text1"/>
    <w:qFormat/>
    <w:rsid w:val="00B62097"/>
    <w:rPr>
      <w:sz w:val="18"/>
      <w:szCs w:val="18"/>
    </w:rPr>
  </w:style>
  <w:style w:type="character" w:customStyle="1" w:styleId="shorttext1">
    <w:name w:val="short_text1"/>
    <w:qFormat/>
    <w:rsid w:val="00B62097"/>
    <w:rPr>
      <w:sz w:val="29"/>
      <w:szCs w:val="29"/>
    </w:rPr>
  </w:style>
  <w:style w:type="paragraph" w:customStyle="1" w:styleId="TableEntry0">
    <w:name w:val="Table Entry"/>
    <w:basedOn w:val="Normal"/>
    <w:next w:val="Normal"/>
    <w:uiPriority w:val="99"/>
    <w:qFormat/>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B6209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B6209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B62097"/>
    <w:rPr>
      <w:color w:val="FF0000"/>
      <w:lang w:val="en-GB" w:eastAsia="en-US" w:bidi="ar-SA"/>
    </w:rPr>
  </w:style>
  <w:style w:type="paragraph" w:customStyle="1" w:styleId="msolistparagraph0">
    <w:name w:val="msolistparagraph"/>
    <w:basedOn w:val="Normal"/>
    <w:uiPriority w:val="99"/>
    <w:qFormat/>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qFormat/>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2097"/>
    <w:rPr>
      <w:rFonts w:ascii="Arial" w:hAnsi="Arial"/>
      <w:sz w:val="28"/>
      <w:lang w:val="en-GB"/>
    </w:rPr>
  </w:style>
  <w:style w:type="character" w:customStyle="1" w:styleId="CharChar22">
    <w:name w:val="Char Char22"/>
    <w:qFormat/>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209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B62097"/>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qFormat/>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B62097"/>
    <w:rPr>
      <w:rFonts w:ascii="Arial" w:eastAsia="MS Mincho" w:hAnsi="Arial"/>
      <w:noProof/>
      <w:lang w:eastAsia="ja-JP"/>
    </w:rPr>
  </w:style>
  <w:style w:type="paragraph" w:customStyle="1" w:styleId="H60">
    <w:name w:val="H6 + 左侧:  0 厘米"/>
    <w:aliases w:val="首行缩进:  0 厘H6米"/>
    <w:basedOn w:val="H6"/>
    <w:uiPriority w:val="99"/>
    <w:qFormat/>
    <w:rsid w:val="00B62097"/>
    <w:pPr>
      <w:ind w:left="0" w:firstLine="0"/>
    </w:pPr>
    <w:rPr>
      <w:rFonts w:eastAsia="SimSun"/>
      <w:lang w:eastAsia="zh-CN"/>
    </w:rPr>
  </w:style>
  <w:style w:type="paragraph" w:customStyle="1" w:styleId="15">
    <w:name w:val="列出段落1"/>
    <w:basedOn w:val="Normal"/>
    <w:uiPriority w:val="99"/>
    <w:qFormat/>
    <w:rsid w:val="00B6209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62097"/>
    <w:rPr>
      <w:rFonts w:ascii="Times New Roman" w:eastAsia="SimSun" w:hAnsi="Times New Roman"/>
      <w:lang w:val="en-GB" w:eastAsia="en-US"/>
    </w:rPr>
  </w:style>
  <w:style w:type="character" w:customStyle="1" w:styleId="CharChar18">
    <w:name w:val="Char Char18"/>
    <w:qFormat/>
    <w:rsid w:val="00B62097"/>
    <w:rPr>
      <w:rFonts w:ascii="Arial" w:hAnsi="Arial"/>
      <w:lang w:eastAsia="en-US"/>
    </w:rPr>
  </w:style>
  <w:style w:type="paragraph" w:styleId="BodyTextIndent3">
    <w:name w:val="Body Text Indent 3"/>
    <w:basedOn w:val="Normal"/>
    <w:link w:val="BodyTextIndent3Char"/>
    <w:uiPriority w:val="99"/>
    <w:qFormat/>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qFormat/>
    <w:rsid w:val="00B62097"/>
    <w:rPr>
      <w:rFonts w:ascii="Times New Roman" w:hAnsi="Times New Roman"/>
      <w:lang w:val="x-none" w:eastAsia="ja-JP"/>
    </w:rPr>
  </w:style>
  <w:style w:type="paragraph" w:customStyle="1" w:styleId="TabList">
    <w:name w:val="TabList"/>
    <w:basedOn w:val="Normal"/>
    <w:uiPriority w:val="99"/>
    <w:qFormat/>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qFormat/>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qFormat/>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qFormat/>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62097"/>
    <w:rPr>
      <w:rFonts w:ascii="Arial" w:hAnsi="Arial"/>
      <w:sz w:val="24"/>
      <w:lang w:val="en-GB" w:eastAsia="ja-JP" w:bidi="ar-SA"/>
    </w:rPr>
  </w:style>
  <w:style w:type="character" w:customStyle="1" w:styleId="FigureCaption1">
    <w:name w:val="Figure Caption1"/>
    <w:aliases w:val="fc Char1,Figure Caption Char Char"/>
    <w:qFormat/>
    <w:rsid w:val="00B62097"/>
    <w:rPr>
      <w:rFonts w:ascii="Arial" w:eastAsia="????" w:hAnsi="Arial" w:cs="Arial"/>
      <w:color w:val="0000FF"/>
      <w:kern w:val="2"/>
      <w:lang w:val="en-US" w:eastAsia="en-US" w:bidi="ar-SA"/>
    </w:rPr>
  </w:style>
  <w:style w:type="character" w:customStyle="1" w:styleId="H1">
    <w:name w:val="H1_"/>
    <w:qFormat/>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2097"/>
    <w:rPr>
      <w:rFonts w:ascii="Arial" w:eastAsia="MS Mincho" w:hAnsi="Arial"/>
      <w:sz w:val="22"/>
      <w:lang w:val="en-GB" w:eastAsia="en-US" w:bidi="ar-SA"/>
    </w:rPr>
  </w:style>
  <w:style w:type="character" w:customStyle="1" w:styleId="T1Car">
    <w:name w:val="T1 Car"/>
    <w:aliases w:val="Header 6 Car Car"/>
    <w:qFormat/>
    <w:rsid w:val="00B62097"/>
    <w:rPr>
      <w:rFonts w:ascii="Arial" w:eastAsia="MS Mincho" w:hAnsi="Arial"/>
      <w:lang w:val="en-GB" w:eastAsia="en-US" w:bidi="ar-SA"/>
    </w:rPr>
  </w:style>
  <w:style w:type="character" w:customStyle="1" w:styleId="CarCar4">
    <w:name w:val="Car Car4"/>
    <w:qFormat/>
    <w:rsid w:val="00B62097"/>
    <w:rPr>
      <w:rFonts w:ascii="Arial" w:eastAsia="MS Mincho" w:hAnsi="Arial"/>
      <w:lang w:val="en-GB" w:eastAsia="en-US" w:bidi="ar-SA"/>
    </w:rPr>
  </w:style>
  <w:style w:type="character" w:customStyle="1" w:styleId="CarCar8">
    <w:name w:val="Car Car8"/>
    <w:qFormat/>
    <w:rsid w:val="00B62097"/>
    <w:rPr>
      <w:rFonts w:ascii="Arial" w:eastAsia="MS Mincho" w:hAnsi="Arial"/>
      <w:sz w:val="36"/>
      <w:lang w:val="en-GB" w:eastAsia="en-US" w:bidi="ar-SA"/>
    </w:rPr>
  </w:style>
  <w:style w:type="character" w:customStyle="1" w:styleId="CarCar3">
    <w:name w:val="Car Car3"/>
    <w:qFormat/>
    <w:rsid w:val="00B62097"/>
    <w:rPr>
      <w:rFonts w:ascii="Arial" w:eastAsia="MS Mincho" w:hAnsi="Arial"/>
      <w:sz w:val="36"/>
      <w:lang w:val="en-GB" w:eastAsia="en-US" w:bidi="ar-SA"/>
    </w:rPr>
  </w:style>
  <w:style w:type="character" w:customStyle="1" w:styleId="CarCar7">
    <w:name w:val="Car Car7"/>
    <w:qFormat/>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2097"/>
    <w:rPr>
      <w:b/>
      <w:lang w:val="en-GB" w:eastAsia="ja-JP" w:bidi="ar-SA"/>
    </w:rPr>
  </w:style>
  <w:style w:type="character" w:customStyle="1" w:styleId="CarCar6">
    <w:name w:val="Car Car6"/>
    <w:qFormat/>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2097"/>
    <w:rPr>
      <w:lang w:val="en-GB" w:eastAsia="ja-JP" w:bidi="ar-SA"/>
    </w:rPr>
  </w:style>
  <w:style w:type="character" w:customStyle="1" w:styleId="CarCar2">
    <w:name w:val="Car Car2"/>
    <w:qFormat/>
    <w:rsid w:val="00B62097"/>
    <w:rPr>
      <w:rFonts w:eastAsia="MS Mincho"/>
      <w:lang w:val="en-GB" w:eastAsia="ja-JP" w:bidi="ar-SA"/>
    </w:rPr>
  </w:style>
  <w:style w:type="character" w:customStyle="1" w:styleId="CarCar9">
    <w:name w:val="Car Car9"/>
    <w:qFormat/>
    <w:rsid w:val="00B62097"/>
    <w:rPr>
      <w:rFonts w:ascii="Arial" w:hAnsi="Arial"/>
      <w:lang w:val="en-GB" w:eastAsia="ja-JP" w:bidi="ar-SA"/>
    </w:rPr>
  </w:style>
  <w:style w:type="character" w:customStyle="1" w:styleId="CarCar10">
    <w:name w:val="Car Car10"/>
    <w:qFormat/>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B62097"/>
    <w:rPr>
      <w:rFonts w:ascii="Arial" w:hAnsi="Arial"/>
      <w:sz w:val="28"/>
      <w:lang w:val="en-GB" w:eastAsia="ja-JP" w:bidi="ar-SA"/>
    </w:rPr>
  </w:style>
  <w:style w:type="paragraph" w:customStyle="1" w:styleId="LD1">
    <w:name w:val="LD 1"/>
    <w:basedOn w:val="Normal"/>
    <w:uiPriority w:val="99"/>
    <w:qFormat/>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B62097"/>
  </w:style>
  <w:style w:type="character" w:customStyle="1" w:styleId="WW-Absatz-Standardschriftart">
    <w:name w:val="WW-Absatz-Standardschriftart"/>
    <w:qFormat/>
    <w:rsid w:val="00B62097"/>
  </w:style>
  <w:style w:type="character" w:customStyle="1" w:styleId="WW8Num1z0">
    <w:name w:val="WW8Num1z0"/>
    <w:qFormat/>
    <w:rsid w:val="00B62097"/>
    <w:rPr>
      <w:rFonts w:ascii="Symbol" w:hAnsi="Symbol"/>
    </w:rPr>
  </w:style>
  <w:style w:type="character" w:customStyle="1" w:styleId="WW8Num5z0">
    <w:name w:val="WW8Num5z0"/>
    <w:qFormat/>
    <w:rsid w:val="00B62097"/>
    <w:rPr>
      <w:rFonts w:ascii="Times New Roman" w:eastAsia="MS Mincho" w:hAnsi="Times New Roman" w:cs="Times New Roman"/>
    </w:rPr>
  </w:style>
  <w:style w:type="character" w:customStyle="1" w:styleId="WW8Num5z1">
    <w:name w:val="WW8Num5z1"/>
    <w:qFormat/>
    <w:rsid w:val="00B62097"/>
    <w:rPr>
      <w:rFonts w:ascii="Courier New" w:hAnsi="Courier New" w:cs="Courier New"/>
    </w:rPr>
  </w:style>
  <w:style w:type="character" w:customStyle="1" w:styleId="WW8Num5z2">
    <w:name w:val="WW8Num5z2"/>
    <w:qFormat/>
    <w:rsid w:val="00B62097"/>
    <w:rPr>
      <w:rFonts w:ascii="Wingdings" w:hAnsi="Wingdings"/>
    </w:rPr>
  </w:style>
  <w:style w:type="character" w:customStyle="1" w:styleId="WW8Num5z3">
    <w:name w:val="WW8Num5z3"/>
    <w:qFormat/>
    <w:rsid w:val="00B62097"/>
    <w:rPr>
      <w:rFonts w:ascii="Symbol" w:hAnsi="Symbol"/>
    </w:rPr>
  </w:style>
  <w:style w:type="character" w:customStyle="1" w:styleId="WW8Num6z0">
    <w:name w:val="WW8Num6z0"/>
    <w:qFormat/>
    <w:rsid w:val="00B62097"/>
    <w:rPr>
      <w:rFonts w:ascii="Arial" w:eastAsia="MS Mincho" w:hAnsi="Arial" w:cs="Arial"/>
    </w:rPr>
  </w:style>
  <w:style w:type="character" w:customStyle="1" w:styleId="WW8Num6z1">
    <w:name w:val="WW8Num6z1"/>
    <w:qFormat/>
    <w:rsid w:val="00B62097"/>
    <w:rPr>
      <w:rFonts w:ascii="Courier New" w:hAnsi="Courier New" w:cs="Courier New"/>
    </w:rPr>
  </w:style>
  <w:style w:type="character" w:customStyle="1" w:styleId="WW8Num6z2">
    <w:name w:val="WW8Num6z2"/>
    <w:qFormat/>
    <w:rsid w:val="00B62097"/>
    <w:rPr>
      <w:rFonts w:ascii="Wingdings" w:hAnsi="Wingdings"/>
    </w:rPr>
  </w:style>
  <w:style w:type="character" w:customStyle="1" w:styleId="WW8Num6z3">
    <w:name w:val="WW8Num6z3"/>
    <w:qFormat/>
    <w:rsid w:val="00B62097"/>
    <w:rPr>
      <w:rFonts w:ascii="Symbol" w:hAnsi="Symbol"/>
    </w:rPr>
  </w:style>
  <w:style w:type="character" w:customStyle="1" w:styleId="WW8Num9z0">
    <w:name w:val="WW8Num9z0"/>
    <w:qFormat/>
    <w:rsid w:val="00B62097"/>
    <w:rPr>
      <w:rFonts w:ascii="Times New Roman" w:eastAsia="MS Mincho" w:hAnsi="Times New Roman" w:cs="Times New Roman"/>
    </w:rPr>
  </w:style>
  <w:style w:type="character" w:customStyle="1" w:styleId="WW8Num9z1">
    <w:name w:val="WW8Num9z1"/>
    <w:qFormat/>
    <w:rsid w:val="00B62097"/>
    <w:rPr>
      <w:rFonts w:ascii="Courier New" w:hAnsi="Courier New" w:cs="Courier New"/>
    </w:rPr>
  </w:style>
  <w:style w:type="character" w:customStyle="1" w:styleId="WW8Num9z2">
    <w:name w:val="WW8Num9z2"/>
    <w:qFormat/>
    <w:rsid w:val="00B62097"/>
    <w:rPr>
      <w:rFonts w:ascii="Wingdings" w:hAnsi="Wingdings"/>
    </w:rPr>
  </w:style>
  <w:style w:type="character" w:customStyle="1" w:styleId="WW8Num9z3">
    <w:name w:val="WW8Num9z3"/>
    <w:qFormat/>
    <w:rsid w:val="00B62097"/>
    <w:rPr>
      <w:rFonts w:ascii="Symbol" w:hAnsi="Symbol"/>
    </w:rPr>
  </w:style>
  <w:style w:type="character" w:customStyle="1" w:styleId="WW8Num11z0">
    <w:name w:val="WW8Num11z0"/>
    <w:qFormat/>
    <w:rsid w:val="00B62097"/>
    <w:rPr>
      <w:rFonts w:ascii="Times New Roman" w:eastAsia="MS Mincho" w:hAnsi="Times New Roman" w:cs="Times New Roman"/>
    </w:rPr>
  </w:style>
  <w:style w:type="character" w:customStyle="1" w:styleId="WW8Num11z1">
    <w:name w:val="WW8Num11z1"/>
    <w:qFormat/>
    <w:rsid w:val="00B62097"/>
    <w:rPr>
      <w:rFonts w:ascii="Courier New" w:hAnsi="Courier New" w:cs="Courier New"/>
    </w:rPr>
  </w:style>
  <w:style w:type="character" w:customStyle="1" w:styleId="WW8Num11z2">
    <w:name w:val="WW8Num11z2"/>
    <w:qFormat/>
    <w:rsid w:val="00B62097"/>
    <w:rPr>
      <w:rFonts w:ascii="Wingdings" w:hAnsi="Wingdings"/>
    </w:rPr>
  </w:style>
  <w:style w:type="character" w:customStyle="1" w:styleId="WW8Num11z3">
    <w:name w:val="WW8Num11z3"/>
    <w:qFormat/>
    <w:rsid w:val="00B62097"/>
    <w:rPr>
      <w:rFonts w:ascii="Symbol" w:hAnsi="Symbol"/>
    </w:rPr>
  </w:style>
  <w:style w:type="character" w:customStyle="1" w:styleId="WW8Num15z0">
    <w:name w:val="WW8Num15z0"/>
    <w:qFormat/>
    <w:rsid w:val="00B62097"/>
    <w:rPr>
      <w:rFonts w:ascii="Times New Roman" w:eastAsia="Times New Roman" w:hAnsi="Times New Roman" w:cs="Times New Roman"/>
    </w:rPr>
  </w:style>
  <w:style w:type="character" w:customStyle="1" w:styleId="WW8Num15z1">
    <w:name w:val="WW8Num15z1"/>
    <w:qFormat/>
    <w:rsid w:val="00B62097"/>
    <w:rPr>
      <w:rFonts w:ascii="Courier New" w:hAnsi="Courier New" w:cs="Courier New"/>
    </w:rPr>
  </w:style>
  <w:style w:type="character" w:customStyle="1" w:styleId="WW8Num15z2">
    <w:name w:val="WW8Num15z2"/>
    <w:qFormat/>
    <w:rsid w:val="00B62097"/>
    <w:rPr>
      <w:rFonts w:ascii="Wingdings" w:hAnsi="Wingdings"/>
    </w:rPr>
  </w:style>
  <w:style w:type="character" w:customStyle="1" w:styleId="WW8Num15z3">
    <w:name w:val="WW8Num15z3"/>
    <w:qFormat/>
    <w:rsid w:val="00B62097"/>
    <w:rPr>
      <w:rFonts w:ascii="Symbol" w:hAnsi="Symbol"/>
    </w:rPr>
  </w:style>
  <w:style w:type="character" w:customStyle="1" w:styleId="WW8Num16z0">
    <w:name w:val="WW8Num16z0"/>
    <w:qFormat/>
    <w:rsid w:val="00B62097"/>
    <w:rPr>
      <w:rFonts w:ascii="Times New Roman" w:eastAsia="MS Mincho" w:hAnsi="Times New Roman" w:cs="Times New Roman"/>
    </w:rPr>
  </w:style>
  <w:style w:type="character" w:customStyle="1" w:styleId="WW8Num16z1">
    <w:name w:val="WW8Num16z1"/>
    <w:qFormat/>
    <w:rsid w:val="00B62097"/>
    <w:rPr>
      <w:rFonts w:ascii="Courier New" w:hAnsi="Courier New" w:cs="Courier New"/>
    </w:rPr>
  </w:style>
  <w:style w:type="character" w:customStyle="1" w:styleId="WW8Num16z2">
    <w:name w:val="WW8Num16z2"/>
    <w:qFormat/>
    <w:rsid w:val="00B62097"/>
    <w:rPr>
      <w:rFonts w:ascii="Wingdings" w:hAnsi="Wingdings"/>
    </w:rPr>
  </w:style>
  <w:style w:type="character" w:customStyle="1" w:styleId="WW8Num16z3">
    <w:name w:val="WW8Num16z3"/>
    <w:qFormat/>
    <w:rsid w:val="00B62097"/>
    <w:rPr>
      <w:rFonts w:ascii="Symbol" w:hAnsi="Symbol"/>
    </w:rPr>
  </w:style>
  <w:style w:type="character" w:customStyle="1" w:styleId="WW8Num18z0">
    <w:name w:val="WW8Num18z0"/>
    <w:qFormat/>
    <w:rsid w:val="00B62097"/>
    <w:rPr>
      <w:rFonts w:ascii="Times New Roman" w:eastAsia="Times New Roman" w:hAnsi="Times New Roman" w:cs="Times New Roman"/>
    </w:rPr>
  </w:style>
  <w:style w:type="character" w:customStyle="1" w:styleId="WW8Num18z1">
    <w:name w:val="WW8Num18z1"/>
    <w:qFormat/>
    <w:rsid w:val="00B62097"/>
    <w:rPr>
      <w:rFonts w:ascii="Courier New" w:hAnsi="Courier New" w:cs="Courier New"/>
    </w:rPr>
  </w:style>
  <w:style w:type="character" w:customStyle="1" w:styleId="WW8Num18z2">
    <w:name w:val="WW8Num18z2"/>
    <w:qFormat/>
    <w:rsid w:val="00B62097"/>
    <w:rPr>
      <w:rFonts w:ascii="Wingdings" w:hAnsi="Wingdings"/>
    </w:rPr>
  </w:style>
  <w:style w:type="character" w:customStyle="1" w:styleId="WW8Num18z3">
    <w:name w:val="WW8Num18z3"/>
    <w:qFormat/>
    <w:rsid w:val="00B62097"/>
    <w:rPr>
      <w:rFonts w:ascii="Symbol" w:hAnsi="Symbol"/>
    </w:rPr>
  </w:style>
  <w:style w:type="character" w:customStyle="1" w:styleId="WW8Num19z0">
    <w:name w:val="WW8Num19z0"/>
    <w:qFormat/>
    <w:rsid w:val="00B62097"/>
    <w:rPr>
      <w:rFonts w:ascii="Times New Roman" w:eastAsia="MS Mincho" w:hAnsi="Times New Roman" w:cs="Times New Roman"/>
    </w:rPr>
  </w:style>
  <w:style w:type="character" w:customStyle="1" w:styleId="WW8Num19z1">
    <w:name w:val="WW8Num19z1"/>
    <w:qFormat/>
    <w:rsid w:val="00B62097"/>
    <w:rPr>
      <w:rFonts w:ascii="Wingdings" w:hAnsi="Wingdings"/>
    </w:rPr>
  </w:style>
  <w:style w:type="character" w:customStyle="1" w:styleId="WW8Num25z0">
    <w:name w:val="WW8Num25z0"/>
    <w:qFormat/>
    <w:rsid w:val="00B62097"/>
    <w:rPr>
      <w:rFonts w:ascii="Arial" w:eastAsia="SimSun" w:hAnsi="Arial" w:cs="Arial"/>
    </w:rPr>
  </w:style>
  <w:style w:type="character" w:customStyle="1" w:styleId="WW8Num25z1">
    <w:name w:val="WW8Num25z1"/>
    <w:qFormat/>
    <w:rsid w:val="00B62097"/>
    <w:rPr>
      <w:rFonts w:ascii="Wingdings" w:hAnsi="Wingdings"/>
    </w:rPr>
  </w:style>
  <w:style w:type="character" w:customStyle="1" w:styleId="WW8Num28z0">
    <w:name w:val="WW8Num28z0"/>
    <w:qFormat/>
    <w:rsid w:val="00B62097"/>
    <w:rPr>
      <w:rFonts w:ascii="Times New Roman" w:eastAsia="MS Mincho" w:hAnsi="Times New Roman" w:cs="Times New Roman"/>
    </w:rPr>
  </w:style>
  <w:style w:type="character" w:customStyle="1" w:styleId="WW8Num28z1">
    <w:name w:val="WW8Num28z1"/>
    <w:qFormat/>
    <w:rsid w:val="00B62097"/>
    <w:rPr>
      <w:rFonts w:ascii="Courier New" w:hAnsi="Courier New" w:cs="Courier New"/>
    </w:rPr>
  </w:style>
  <w:style w:type="character" w:customStyle="1" w:styleId="WW8Num28z2">
    <w:name w:val="WW8Num28z2"/>
    <w:qFormat/>
    <w:rsid w:val="00B62097"/>
    <w:rPr>
      <w:rFonts w:ascii="Wingdings" w:hAnsi="Wingdings"/>
    </w:rPr>
  </w:style>
  <w:style w:type="character" w:customStyle="1" w:styleId="WW8Num28z3">
    <w:name w:val="WW8Num28z3"/>
    <w:qFormat/>
    <w:rsid w:val="00B62097"/>
    <w:rPr>
      <w:rFonts w:ascii="Symbol" w:hAnsi="Symbol"/>
    </w:rPr>
  </w:style>
  <w:style w:type="character" w:customStyle="1" w:styleId="WW8Num32z0">
    <w:name w:val="WW8Num32z0"/>
    <w:qFormat/>
    <w:rsid w:val="00B62097"/>
    <w:rPr>
      <w:rFonts w:ascii="Times New Roman" w:eastAsia="Times New Roman" w:hAnsi="Times New Roman" w:cs="Times New Roman"/>
    </w:rPr>
  </w:style>
  <w:style w:type="character" w:customStyle="1" w:styleId="WW8Num32z1">
    <w:name w:val="WW8Num32z1"/>
    <w:qFormat/>
    <w:rsid w:val="00B62097"/>
    <w:rPr>
      <w:rFonts w:ascii="Courier New" w:hAnsi="Courier New" w:cs="Courier New"/>
    </w:rPr>
  </w:style>
  <w:style w:type="character" w:customStyle="1" w:styleId="WW8Num32z2">
    <w:name w:val="WW8Num32z2"/>
    <w:qFormat/>
    <w:rsid w:val="00B62097"/>
    <w:rPr>
      <w:rFonts w:ascii="Wingdings" w:hAnsi="Wingdings"/>
    </w:rPr>
  </w:style>
  <w:style w:type="character" w:customStyle="1" w:styleId="WW8Num32z3">
    <w:name w:val="WW8Num32z3"/>
    <w:qFormat/>
    <w:rsid w:val="00B62097"/>
    <w:rPr>
      <w:rFonts w:ascii="Symbol" w:hAnsi="Symbol"/>
    </w:rPr>
  </w:style>
  <w:style w:type="character" w:customStyle="1" w:styleId="WW8Num34z0">
    <w:name w:val="WW8Num34z0"/>
    <w:qFormat/>
    <w:rsid w:val="00B62097"/>
    <w:rPr>
      <w:rFonts w:ascii="Times New Roman" w:eastAsia="SimSun" w:hAnsi="Times New Roman" w:cs="Times New Roman"/>
    </w:rPr>
  </w:style>
  <w:style w:type="character" w:customStyle="1" w:styleId="WW8Num34z1">
    <w:name w:val="WW8Num34z1"/>
    <w:qFormat/>
    <w:rsid w:val="00B62097"/>
    <w:rPr>
      <w:rFonts w:ascii="Wingdings" w:hAnsi="Wingdings"/>
    </w:rPr>
  </w:style>
  <w:style w:type="character" w:customStyle="1" w:styleId="WW8Num35z0">
    <w:name w:val="WW8Num35z0"/>
    <w:qFormat/>
    <w:rsid w:val="00B62097"/>
    <w:rPr>
      <w:rFonts w:ascii="Times New Roman" w:eastAsia="SimSun" w:hAnsi="Times New Roman" w:cs="Times New Roman"/>
    </w:rPr>
  </w:style>
  <w:style w:type="character" w:customStyle="1" w:styleId="WW8Num35z1">
    <w:name w:val="WW8Num35z1"/>
    <w:qFormat/>
    <w:rsid w:val="00B62097"/>
    <w:rPr>
      <w:rFonts w:ascii="Wingdings" w:hAnsi="Wingdings"/>
    </w:rPr>
  </w:style>
  <w:style w:type="character" w:customStyle="1" w:styleId="WW8Num36z0">
    <w:name w:val="WW8Num36z0"/>
    <w:qFormat/>
    <w:rsid w:val="00B62097"/>
    <w:rPr>
      <w:rFonts w:ascii="Times New Roman" w:eastAsia="SimSun" w:hAnsi="Times New Roman" w:cs="Times New Roman"/>
    </w:rPr>
  </w:style>
  <w:style w:type="character" w:customStyle="1" w:styleId="WW8Num36z1">
    <w:name w:val="WW8Num36z1"/>
    <w:qFormat/>
    <w:rsid w:val="00B62097"/>
    <w:rPr>
      <w:rFonts w:ascii="Wingdings" w:hAnsi="Wingdings"/>
    </w:rPr>
  </w:style>
  <w:style w:type="character" w:customStyle="1" w:styleId="WW8Num39z0">
    <w:name w:val="WW8Num39z0"/>
    <w:qFormat/>
    <w:rsid w:val="00B62097"/>
    <w:rPr>
      <w:rFonts w:ascii="Times New Roman" w:eastAsia="SimSun" w:hAnsi="Times New Roman" w:cs="Times New Roman"/>
    </w:rPr>
  </w:style>
  <w:style w:type="character" w:customStyle="1" w:styleId="WW8Num39z1">
    <w:name w:val="WW8Num39z1"/>
    <w:qFormat/>
    <w:rsid w:val="00B62097"/>
    <w:rPr>
      <w:rFonts w:ascii="Wingdings" w:hAnsi="Wingdings"/>
    </w:rPr>
  </w:style>
  <w:style w:type="character" w:customStyle="1" w:styleId="WW8NumSt1z0">
    <w:name w:val="WW8NumSt1z0"/>
    <w:qFormat/>
    <w:rsid w:val="00B62097"/>
    <w:rPr>
      <w:rFonts w:ascii="Symbol" w:hAnsi="Symbol"/>
    </w:rPr>
  </w:style>
  <w:style w:type="character" w:customStyle="1" w:styleId="WW8NumSt18z0">
    <w:name w:val="WW8NumSt18z0"/>
    <w:qFormat/>
    <w:rsid w:val="00B62097"/>
    <w:rPr>
      <w:rFonts w:ascii="Geneva" w:hAnsi="Geneva"/>
    </w:rPr>
  </w:style>
  <w:style w:type="character" w:customStyle="1" w:styleId="a4">
    <w:name w:val="段落フォント"/>
    <w:qFormat/>
    <w:rsid w:val="00B62097"/>
  </w:style>
  <w:style w:type="character" w:customStyle="1" w:styleId="a5">
    <w:name w:val="脚注番号"/>
    <w:qFormat/>
    <w:rsid w:val="00B62097"/>
    <w:rPr>
      <w:b/>
      <w:position w:val="3"/>
      <w:sz w:val="16"/>
    </w:rPr>
  </w:style>
  <w:style w:type="character" w:customStyle="1" w:styleId="a6">
    <w:name w:val="コメント参照"/>
    <w:qFormat/>
    <w:rsid w:val="00B62097"/>
    <w:rPr>
      <w:sz w:val="16"/>
    </w:rPr>
  </w:style>
  <w:style w:type="character" w:customStyle="1" w:styleId="H10">
    <w:name w:val="H1 (文字)"/>
    <w:qFormat/>
    <w:rsid w:val="00B62097"/>
    <w:rPr>
      <w:rFonts w:ascii="Arial" w:eastAsia="MS Mincho" w:hAnsi="Arial"/>
      <w:sz w:val="36"/>
      <w:lang w:val="en-GB" w:eastAsia="ar-SA" w:bidi="ar-SA"/>
    </w:rPr>
  </w:style>
  <w:style w:type="character" w:customStyle="1" w:styleId="Head2A">
    <w:name w:val="Head2A (文字)"/>
    <w:qFormat/>
    <w:rsid w:val="00B62097"/>
    <w:rPr>
      <w:rFonts w:ascii="Arial" w:eastAsia="MS Mincho" w:hAnsi="Arial"/>
      <w:sz w:val="32"/>
      <w:lang w:val="en-GB" w:eastAsia="ar-SA" w:bidi="ar-SA"/>
    </w:rPr>
  </w:style>
  <w:style w:type="character" w:customStyle="1" w:styleId="Underrubrik2">
    <w:name w:val="Underrubrik2 (文字)"/>
    <w:qFormat/>
    <w:rsid w:val="00B62097"/>
    <w:rPr>
      <w:rFonts w:ascii="Arial" w:eastAsia="MS Mincho" w:hAnsi="Arial"/>
      <w:sz w:val="28"/>
      <w:lang w:val="en-GB" w:eastAsia="ar-SA" w:bidi="ar-SA"/>
    </w:rPr>
  </w:style>
  <w:style w:type="character" w:customStyle="1" w:styleId="h4">
    <w:name w:val="h4 (文字)"/>
    <w:qFormat/>
    <w:rsid w:val="00B62097"/>
    <w:rPr>
      <w:rFonts w:ascii="Arial" w:eastAsia="MS Mincho" w:hAnsi="Arial" w:cs="Arial"/>
      <w:color w:val="0000FF"/>
      <w:kern w:val="2"/>
      <w:sz w:val="24"/>
      <w:szCs w:val="28"/>
      <w:lang w:val="en-GB" w:eastAsia="ar-SA" w:bidi="ar-SA"/>
    </w:rPr>
  </w:style>
  <w:style w:type="character" w:customStyle="1" w:styleId="M5">
    <w:name w:val="M5 (文字)"/>
    <w:qFormat/>
    <w:rsid w:val="00B62097"/>
    <w:rPr>
      <w:rFonts w:ascii="Arial" w:eastAsia="MS Mincho" w:hAnsi="Arial"/>
      <w:sz w:val="22"/>
      <w:lang w:val="en-GB" w:eastAsia="ar-SA" w:bidi="ar-SA"/>
    </w:rPr>
  </w:style>
  <w:style w:type="character" w:customStyle="1" w:styleId="T1">
    <w:name w:val="T1 (文字)"/>
    <w:qFormat/>
    <w:rsid w:val="00B62097"/>
    <w:rPr>
      <w:rFonts w:ascii="Arial" w:eastAsia="MS Mincho" w:hAnsi="Arial"/>
      <w:lang w:val="en-GB" w:eastAsia="ar-SA" w:bidi="ar-SA"/>
    </w:rPr>
  </w:style>
  <w:style w:type="character" w:customStyle="1" w:styleId="8">
    <w:name w:val="(文字) (文字)8"/>
    <w:qFormat/>
    <w:rsid w:val="00B62097"/>
    <w:rPr>
      <w:rFonts w:ascii="Arial" w:eastAsia="MS Mincho" w:hAnsi="Arial"/>
      <w:lang w:val="en-GB" w:eastAsia="ar-SA" w:bidi="ar-SA"/>
    </w:rPr>
  </w:style>
  <w:style w:type="character" w:customStyle="1" w:styleId="7">
    <w:name w:val="(文字) (文字)7"/>
    <w:qFormat/>
    <w:rsid w:val="00B62097"/>
    <w:rPr>
      <w:rFonts w:ascii="Arial" w:eastAsia="MS Mincho" w:hAnsi="Arial"/>
      <w:sz w:val="36"/>
      <w:lang w:val="en-GB" w:eastAsia="ar-SA" w:bidi="ar-SA"/>
    </w:rPr>
  </w:style>
  <w:style w:type="character" w:customStyle="1" w:styleId="headerodd">
    <w:name w:val="header odd (文字)"/>
    <w:qFormat/>
    <w:rsid w:val="00B62097"/>
    <w:rPr>
      <w:rFonts w:ascii="Arial" w:eastAsia="MS Mincho" w:hAnsi="Arial"/>
      <w:b/>
      <w:sz w:val="18"/>
      <w:lang w:val="en-GB" w:eastAsia="ar-SA" w:bidi="ar-SA"/>
    </w:rPr>
  </w:style>
  <w:style w:type="character" w:customStyle="1" w:styleId="footnotetext1">
    <w:name w:val="footnote text1 (文字)"/>
    <w:qFormat/>
    <w:rsid w:val="00B62097"/>
    <w:rPr>
      <w:rFonts w:eastAsia="MS Mincho"/>
      <w:sz w:val="16"/>
      <w:lang w:val="en-GB" w:eastAsia="ar-SA" w:bidi="ar-SA"/>
    </w:rPr>
  </w:style>
  <w:style w:type="character" w:customStyle="1" w:styleId="60">
    <w:name w:val="(文字) (文字)6"/>
    <w:qFormat/>
    <w:rsid w:val="00B62097"/>
    <w:rPr>
      <w:rFonts w:eastAsia="MS Mincho"/>
      <w:lang w:val="en-GB" w:eastAsia="ar-SA" w:bidi="ar-SA"/>
    </w:rPr>
  </w:style>
  <w:style w:type="character" w:customStyle="1" w:styleId="cap">
    <w:name w:val="cap (文字)"/>
    <w:qFormat/>
    <w:rsid w:val="00B62097"/>
    <w:rPr>
      <w:rFonts w:eastAsia="MS Mincho"/>
      <w:b/>
      <w:lang w:val="en-GB" w:eastAsia="ar-SA" w:bidi="ar-SA"/>
    </w:rPr>
  </w:style>
  <w:style w:type="character" w:customStyle="1" w:styleId="5">
    <w:name w:val="(文字) (文字)5"/>
    <w:qFormat/>
    <w:rsid w:val="00B62097"/>
    <w:rPr>
      <w:rFonts w:ascii="Courier New" w:eastAsia="MS Mincho" w:hAnsi="Courier New"/>
      <w:lang w:val="nb-NO" w:eastAsia="ar-SA" w:bidi="ar-SA"/>
    </w:rPr>
  </w:style>
  <w:style w:type="character" w:customStyle="1" w:styleId="bt">
    <w:name w:val="bt (文字)"/>
    <w:qFormat/>
    <w:rsid w:val="00B62097"/>
    <w:rPr>
      <w:rFonts w:eastAsia="MS Mincho"/>
      <w:lang w:val="en-GB" w:eastAsia="ar-SA" w:bidi="ar-SA"/>
    </w:rPr>
  </w:style>
  <w:style w:type="character" w:customStyle="1" w:styleId="30">
    <w:name w:val="(文字) (文字)3"/>
    <w:qFormat/>
    <w:rsid w:val="00B62097"/>
    <w:rPr>
      <w:rFonts w:eastAsia="MS Mincho"/>
      <w:lang w:val="en-GB" w:eastAsia="ar-SA" w:bidi="ar-SA"/>
    </w:rPr>
  </w:style>
  <w:style w:type="character" w:customStyle="1" w:styleId="16">
    <w:name w:val="(文字) (文字)1"/>
    <w:qFormat/>
    <w:rsid w:val="00B62097"/>
    <w:rPr>
      <w:rFonts w:eastAsia="MS Mincho"/>
      <w:lang w:val="en-GB" w:eastAsia="ar-SA" w:bidi="ar-SA"/>
    </w:rPr>
  </w:style>
  <w:style w:type="character" w:customStyle="1" w:styleId="a7">
    <w:name w:val="番号付け記号"/>
    <w:qFormat/>
    <w:rsid w:val="00B62097"/>
  </w:style>
  <w:style w:type="paragraph" w:customStyle="1" w:styleId="a8">
    <w:name w:val="見出し"/>
    <w:basedOn w:val="Normal"/>
    <w:next w:val="BodyText"/>
    <w:uiPriority w:val="99"/>
    <w:qFormat/>
    <w:rsid w:val="00B6209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qFormat/>
    <w:rsid w:val="00B62097"/>
    <w:pPr>
      <w:suppressLineNumbers/>
      <w:suppressAutoHyphens/>
    </w:pPr>
    <w:rPr>
      <w:rFonts w:eastAsia="MS Mincho" w:cs="Mangal"/>
      <w:lang w:eastAsia="ar-SA"/>
    </w:rPr>
  </w:style>
  <w:style w:type="paragraph" w:customStyle="1" w:styleId="ab">
    <w:name w:val="段落番号"/>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4">
    <w:name w:val="段落番号 2"/>
    <w:basedOn w:val="ab"/>
    <w:uiPriority w:val="99"/>
    <w:qFormat/>
    <w:rsid w:val="00B62097"/>
    <w:pPr>
      <w:ind w:left="851" w:hanging="284"/>
    </w:pPr>
  </w:style>
  <w:style w:type="paragraph" w:customStyle="1" w:styleId="ac">
    <w:name w:val="箇条書き"/>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5">
    <w:name w:val="箇条書き 2"/>
    <w:basedOn w:val="ac"/>
    <w:uiPriority w:val="99"/>
    <w:qFormat/>
    <w:rsid w:val="00B62097"/>
    <w:pPr>
      <w:tabs>
        <w:tab w:val="clear" w:pos="644"/>
        <w:tab w:val="num" w:pos="1494"/>
      </w:tabs>
      <w:ind w:left="851" w:hanging="284"/>
    </w:pPr>
  </w:style>
  <w:style w:type="paragraph" w:customStyle="1" w:styleId="31">
    <w:name w:val="箇条書き 3"/>
    <w:basedOn w:val="25"/>
    <w:uiPriority w:val="99"/>
    <w:qFormat/>
    <w:rsid w:val="00B62097"/>
    <w:pPr>
      <w:ind w:left="1135"/>
    </w:pPr>
  </w:style>
  <w:style w:type="paragraph" w:customStyle="1" w:styleId="26">
    <w:name w:val="一覧 2"/>
    <w:basedOn w:val="List"/>
    <w:uiPriority w:val="99"/>
    <w:qFormat/>
    <w:rsid w:val="00B62097"/>
    <w:pPr>
      <w:suppressAutoHyphens/>
      <w:ind w:left="851"/>
    </w:pPr>
    <w:rPr>
      <w:rFonts w:eastAsia="MS Mincho" w:cs="CG Times (WN)"/>
      <w:lang w:eastAsia="ar-SA"/>
    </w:rPr>
  </w:style>
  <w:style w:type="paragraph" w:customStyle="1" w:styleId="32">
    <w:name w:val="一覧 3"/>
    <w:basedOn w:val="26"/>
    <w:uiPriority w:val="99"/>
    <w:qFormat/>
    <w:rsid w:val="00B62097"/>
    <w:pPr>
      <w:ind w:left="1135"/>
    </w:pPr>
  </w:style>
  <w:style w:type="paragraph" w:customStyle="1" w:styleId="40">
    <w:name w:val="一覧 4"/>
    <w:basedOn w:val="32"/>
    <w:uiPriority w:val="99"/>
    <w:qFormat/>
    <w:rsid w:val="00B62097"/>
    <w:pPr>
      <w:ind w:left="1418"/>
    </w:pPr>
  </w:style>
  <w:style w:type="paragraph" w:customStyle="1" w:styleId="50">
    <w:name w:val="一覧 5"/>
    <w:basedOn w:val="40"/>
    <w:uiPriority w:val="99"/>
    <w:qFormat/>
    <w:rsid w:val="00B62097"/>
    <w:pPr>
      <w:ind w:left="1702"/>
    </w:pPr>
  </w:style>
  <w:style w:type="paragraph" w:customStyle="1" w:styleId="41">
    <w:name w:val="箇条書き 4"/>
    <w:basedOn w:val="31"/>
    <w:uiPriority w:val="99"/>
    <w:qFormat/>
    <w:rsid w:val="00B62097"/>
    <w:pPr>
      <w:ind w:left="1418"/>
    </w:pPr>
  </w:style>
  <w:style w:type="paragraph" w:customStyle="1" w:styleId="51">
    <w:name w:val="箇条書き 5"/>
    <w:basedOn w:val="41"/>
    <w:uiPriority w:val="99"/>
    <w:qFormat/>
    <w:rsid w:val="00B62097"/>
    <w:pPr>
      <w:ind w:left="1702"/>
    </w:pPr>
  </w:style>
  <w:style w:type="paragraph" w:customStyle="1" w:styleId="ad">
    <w:name w:val="コメント文字列"/>
    <w:basedOn w:val="Normal"/>
    <w:uiPriority w:val="99"/>
    <w:qFormat/>
    <w:rsid w:val="00B62097"/>
    <w:pPr>
      <w:suppressAutoHyphens/>
    </w:pPr>
    <w:rPr>
      <w:rFonts w:eastAsia="MS Mincho" w:cs="CG Times (WN)"/>
      <w:lang w:eastAsia="ar-SA"/>
    </w:rPr>
  </w:style>
  <w:style w:type="paragraph" w:customStyle="1" w:styleId="ae">
    <w:name w:val="吹き出し"/>
    <w:basedOn w:val="Normal"/>
    <w:uiPriority w:val="99"/>
    <w:qFormat/>
    <w:rsid w:val="00B62097"/>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qFormat/>
    <w:rsid w:val="00B62097"/>
    <w:rPr>
      <w:b/>
      <w:bCs/>
    </w:rPr>
  </w:style>
  <w:style w:type="paragraph" w:customStyle="1" w:styleId="af0">
    <w:name w:val="見出しマップ"/>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B6209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qFormat/>
    <w:rsid w:val="00B6209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qFormat/>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qFormat/>
    <w:rsid w:val="00B62097"/>
    <w:pPr>
      <w:suppressLineNumbers/>
      <w:suppressAutoHyphens/>
    </w:pPr>
    <w:rPr>
      <w:rFonts w:eastAsia="MS Mincho" w:cs="CG Times (WN)"/>
      <w:lang w:eastAsia="ar-SA"/>
    </w:rPr>
  </w:style>
  <w:style w:type="paragraph" w:customStyle="1" w:styleId="af5">
    <w:name w:val="表の見出し"/>
    <w:basedOn w:val="af4"/>
    <w:uiPriority w:val="99"/>
    <w:qFormat/>
    <w:rsid w:val="00B62097"/>
    <w:pPr>
      <w:jc w:val="center"/>
    </w:pPr>
    <w:rPr>
      <w:b/>
      <w:bCs/>
    </w:rPr>
  </w:style>
  <w:style w:type="character" w:customStyle="1" w:styleId="WW8Num27z0">
    <w:name w:val="WW8Num27z0"/>
    <w:qFormat/>
    <w:rsid w:val="00B62097"/>
    <w:rPr>
      <w:rFonts w:ascii="Arial" w:eastAsia="Times New Roman" w:hAnsi="Arial" w:cs="Arial"/>
    </w:rPr>
  </w:style>
  <w:style w:type="character" w:customStyle="1" w:styleId="WW8Num27z1">
    <w:name w:val="WW8Num27z1"/>
    <w:qFormat/>
    <w:rsid w:val="00B62097"/>
    <w:rPr>
      <w:rFonts w:ascii="Courier New" w:hAnsi="Courier New" w:cs="Courier New"/>
    </w:rPr>
  </w:style>
  <w:style w:type="character" w:customStyle="1" w:styleId="WW8Num27z2">
    <w:name w:val="WW8Num27z2"/>
    <w:qFormat/>
    <w:rsid w:val="00B62097"/>
    <w:rPr>
      <w:rFonts w:ascii="Wingdings" w:hAnsi="Wingdings"/>
    </w:rPr>
  </w:style>
  <w:style w:type="character" w:customStyle="1" w:styleId="WW8Num27z3">
    <w:name w:val="WW8Num27z3"/>
    <w:qFormat/>
    <w:rsid w:val="00B62097"/>
    <w:rPr>
      <w:rFonts w:ascii="Symbol" w:hAnsi="Symbol"/>
    </w:rPr>
  </w:style>
  <w:style w:type="character" w:customStyle="1" w:styleId="WW8Num29z0">
    <w:name w:val="WW8Num29z0"/>
    <w:qFormat/>
    <w:rsid w:val="00B62097"/>
    <w:rPr>
      <w:rFonts w:ascii="Times New Roman" w:eastAsia="MS Mincho" w:hAnsi="Times New Roman" w:cs="Times New Roman"/>
    </w:rPr>
  </w:style>
  <w:style w:type="character" w:customStyle="1" w:styleId="WW8Num29z1">
    <w:name w:val="WW8Num29z1"/>
    <w:qFormat/>
    <w:rsid w:val="00B62097"/>
    <w:rPr>
      <w:rFonts w:ascii="Courier New" w:hAnsi="Courier New" w:cs="Courier New"/>
    </w:rPr>
  </w:style>
  <w:style w:type="character" w:customStyle="1" w:styleId="WW8Num29z2">
    <w:name w:val="WW8Num29z2"/>
    <w:qFormat/>
    <w:rsid w:val="00B62097"/>
    <w:rPr>
      <w:rFonts w:ascii="Wingdings" w:hAnsi="Wingdings"/>
    </w:rPr>
  </w:style>
  <w:style w:type="character" w:customStyle="1" w:styleId="WW8Num29z3">
    <w:name w:val="WW8Num29z3"/>
    <w:qFormat/>
    <w:rsid w:val="00B62097"/>
    <w:rPr>
      <w:rFonts w:ascii="Symbol" w:hAnsi="Symbol"/>
    </w:rPr>
  </w:style>
  <w:style w:type="character" w:customStyle="1" w:styleId="WW8Num31z0">
    <w:name w:val="WW8Num31z0"/>
    <w:qFormat/>
    <w:rsid w:val="00B62097"/>
    <w:rPr>
      <w:rFonts w:ascii="Symbol" w:hAnsi="Symbol"/>
    </w:rPr>
  </w:style>
  <w:style w:type="character" w:customStyle="1" w:styleId="WW8Num31z1">
    <w:name w:val="WW8Num31z1"/>
    <w:qFormat/>
    <w:rsid w:val="00B62097"/>
    <w:rPr>
      <w:rFonts w:ascii="Courier New" w:hAnsi="Courier New" w:cs="Courier New"/>
    </w:rPr>
  </w:style>
  <w:style w:type="character" w:customStyle="1" w:styleId="WW8Num31z2">
    <w:name w:val="WW8Num31z2"/>
    <w:qFormat/>
    <w:rsid w:val="00B62097"/>
    <w:rPr>
      <w:rFonts w:ascii="Wingdings" w:hAnsi="Wingdings"/>
    </w:rPr>
  </w:style>
  <w:style w:type="character" w:customStyle="1" w:styleId="WW8Num34z2">
    <w:name w:val="WW8Num34z2"/>
    <w:qFormat/>
    <w:rsid w:val="00B62097"/>
    <w:rPr>
      <w:rFonts w:ascii="Wingdings" w:hAnsi="Wingdings"/>
    </w:rPr>
  </w:style>
  <w:style w:type="character" w:customStyle="1" w:styleId="WW8Num34z3">
    <w:name w:val="WW8Num34z3"/>
    <w:qFormat/>
    <w:rsid w:val="00B62097"/>
    <w:rPr>
      <w:rFonts w:ascii="Symbol" w:hAnsi="Symbol"/>
    </w:rPr>
  </w:style>
  <w:style w:type="character" w:customStyle="1" w:styleId="WW8Num37z0">
    <w:name w:val="WW8Num37z0"/>
    <w:qFormat/>
    <w:rsid w:val="00B62097"/>
    <w:rPr>
      <w:rFonts w:ascii="Times New Roman" w:eastAsia="SimSun" w:hAnsi="Times New Roman" w:cs="Times New Roman"/>
    </w:rPr>
  </w:style>
  <w:style w:type="character" w:customStyle="1" w:styleId="WW8Num37z1">
    <w:name w:val="WW8Num37z1"/>
    <w:qFormat/>
    <w:rsid w:val="00B62097"/>
    <w:rPr>
      <w:rFonts w:ascii="Wingdings" w:hAnsi="Wingdings"/>
    </w:rPr>
  </w:style>
  <w:style w:type="character" w:customStyle="1" w:styleId="WW8Num38z0">
    <w:name w:val="WW8Num38z0"/>
    <w:qFormat/>
    <w:rsid w:val="00B62097"/>
    <w:rPr>
      <w:rFonts w:ascii="Times New Roman" w:eastAsia="SimSun" w:hAnsi="Times New Roman" w:cs="Times New Roman"/>
    </w:rPr>
  </w:style>
  <w:style w:type="character" w:customStyle="1" w:styleId="WW8Num38z1">
    <w:name w:val="WW8Num38z1"/>
    <w:qFormat/>
    <w:rsid w:val="00B62097"/>
    <w:rPr>
      <w:rFonts w:ascii="Wingdings" w:hAnsi="Wingdings"/>
    </w:rPr>
  </w:style>
  <w:style w:type="character" w:customStyle="1" w:styleId="WW8Num41z0">
    <w:name w:val="WW8Num41z0"/>
    <w:qFormat/>
    <w:rsid w:val="00B62097"/>
    <w:rPr>
      <w:rFonts w:ascii="Times New Roman" w:eastAsia="SimSun" w:hAnsi="Times New Roman" w:cs="Times New Roman"/>
    </w:rPr>
  </w:style>
  <w:style w:type="character" w:customStyle="1" w:styleId="WW8Num41z1">
    <w:name w:val="WW8Num41z1"/>
    <w:qFormat/>
    <w:rsid w:val="00B62097"/>
    <w:rPr>
      <w:rFonts w:ascii="Wingdings" w:hAnsi="Wingdings"/>
    </w:rPr>
  </w:style>
  <w:style w:type="character" w:customStyle="1" w:styleId="WW8NumSt20z0">
    <w:name w:val="WW8NumSt20z0"/>
    <w:qFormat/>
    <w:rsid w:val="00B62097"/>
    <w:rPr>
      <w:rFonts w:ascii="Geneva" w:hAnsi="Geneva"/>
    </w:rPr>
  </w:style>
  <w:style w:type="character" w:customStyle="1" w:styleId="DefaultParagraphFont1">
    <w:name w:val="Default Paragraph Font1"/>
    <w:qFormat/>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B62097"/>
    <w:rPr>
      <w:rFonts w:ascii="Arial" w:hAnsi="Arial"/>
      <w:sz w:val="36"/>
      <w:lang w:val="en-GB"/>
    </w:rPr>
  </w:style>
  <w:style w:type="character" w:customStyle="1" w:styleId="Heading2-">
    <w:name w:val="Heading 2-"/>
    <w:qFormat/>
    <w:rsid w:val="00B62097"/>
    <w:rPr>
      <w:rFonts w:ascii="Arial" w:hAnsi="Arial"/>
      <w:sz w:val="32"/>
      <w:lang w:val="en-GB"/>
    </w:rPr>
  </w:style>
  <w:style w:type="character" w:customStyle="1" w:styleId="CommentReference1">
    <w:name w:val="Comment Reference1"/>
    <w:qFormat/>
    <w:rsid w:val="00B62097"/>
    <w:rPr>
      <w:sz w:val="16"/>
    </w:rPr>
  </w:style>
  <w:style w:type="character" w:customStyle="1" w:styleId="ListChar">
    <w:name w:val="List Char"/>
    <w:qFormat/>
    <w:rsid w:val="00B62097"/>
    <w:rPr>
      <w:lang w:val="en-GB" w:eastAsia="ar-SA" w:bidi="ar-SA"/>
    </w:rPr>
  </w:style>
  <w:style w:type="paragraph" w:customStyle="1" w:styleId="ListBullet1">
    <w:name w:val="List Bullet1"/>
    <w:basedOn w:val="Normal"/>
    <w:uiPriority w:val="99"/>
    <w:qFormat/>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B62097"/>
    <w:pPr>
      <w:tabs>
        <w:tab w:val="clear" w:pos="644"/>
        <w:tab w:val="num" w:pos="1494"/>
      </w:tabs>
      <w:ind w:left="851"/>
    </w:pPr>
  </w:style>
  <w:style w:type="paragraph" w:customStyle="1" w:styleId="ListBullet31">
    <w:name w:val="List Bullet 31"/>
    <w:basedOn w:val="ListBullet21"/>
    <w:uiPriority w:val="99"/>
    <w:qFormat/>
    <w:rsid w:val="00B62097"/>
    <w:pPr>
      <w:ind w:left="1135"/>
    </w:pPr>
  </w:style>
  <w:style w:type="paragraph" w:customStyle="1" w:styleId="ListBullet41">
    <w:name w:val="List Bullet 41"/>
    <w:basedOn w:val="ListBullet31"/>
    <w:uiPriority w:val="99"/>
    <w:qFormat/>
    <w:rsid w:val="00B62097"/>
    <w:pPr>
      <w:ind w:left="1418"/>
    </w:pPr>
  </w:style>
  <w:style w:type="paragraph" w:customStyle="1" w:styleId="ListBullet51">
    <w:name w:val="List Bullet 51"/>
    <w:basedOn w:val="ListBullet41"/>
    <w:uiPriority w:val="99"/>
    <w:qFormat/>
    <w:rsid w:val="00B62097"/>
    <w:pPr>
      <w:ind w:left="1702"/>
    </w:pPr>
  </w:style>
  <w:style w:type="paragraph" w:customStyle="1" w:styleId="DocumentMap1">
    <w:name w:val="Document Map1"/>
    <w:basedOn w:val="Normal"/>
    <w:uiPriority w:val="99"/>
    <w:qFormat/>
    <w:rsid w:val="00B62097"/>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B62097"/>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B62097"/>
    <w:pPr>
      <w:suppressAutoHyphens/>
    </w:pPr>
    <w:rPr>
      <w:rFonts w:eastAsia="MS Mincho"/>
      <w:lang w:eastAsia="ar-SA"/>
    </w:rPr>
  </w:style>
  <w:style w:type="paragraph" w:customStyle="1" w:styleId="List31">
    <w:name w:val="List 31"/>
    <w:basedOn w:val="Normal"/>
    <w:uiPriority w:val="99"/>
    <w:qFormat/>
    <w:rsid w:val="00B62097"/>
    <w:pPr>
      <w:suppressAutoHyphens/>
      <w:ind w:left="849" w:hanging="283"/>
    </w:pPr>
    <w:rPr>
      <w:rFonts w:eastAsia="MS Mincho"/>
      <w:lang w:eastAsia="ar-SA"/>
    </w:rPr>
  </w:style>
  <w:style w:type="paragraph" w:customStyle="1" w:styleId="List41">
    <w:name w:val="List 41"/>
    <w:basedOn w:val="List31"/>
    <w:uiPriority w:val="99"/>
    <w:qFormat/>
    <w:rsid w:val="00B62097"/>
    <w:pPr>
      <w:ind w:left="1418" w:hanging="284"/>
    </w:pPr>
  </w:style>
  <w:style w:type="paragraph" w:customStyle="1" w:styleId="ListNumber1">
    <w:name w:val="List Number1"/>
    <w:basedOn w:val="List"/>
    <w:uiPriority w:val="99"/>
    <w:qForma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B62097"/>
    <w:pPr>
      <w:ind w:left="851" w:hanging="284"/>
    </w:pPr>
  </w:style>
  <w:style w:type="paragraph" w:customStyle="1" w:styleId="List21">
    <w:name w:val="List 21"/>
    <w:basedOn w:val="List"/>
    <w:uiPriority w:val="99"/>
    <w:qFormat/>
    <w:rsid w:val="00B62097"/>
    <w:pPr>
      <w:suppressAutoHyphens/>
      <w:ind w:left="851"/>
    </w:pPr>
    <w:rPr>
      <w:rFonts w:eastAsia="MS Mincho"/>
      <w:lang w:eastAsia="ar-SA"/>
    </w:rPr>
  </w:style>
  <w:style w:type="paragraph" w:customStyle="1" w:styleId="List51">
    <w:name w:val="List 51"/>
    <w:basedOn w:val="List41"/>
    <w:uiPriority w:val="99"/>
    <w:qFormat/>
    <w:rsid w:val="00B62097"/>
    <w:pPr>
      <w:ind w:left="1702"/>
    </w:pPr>
  </w:style>
  <w:style w:type="paragraph" w:customStyle="1" w:styleId="BodyText21">
    <w:name w:val="Body Text 21"/>
    <w:basedOn w:val="Normal"/>
    <w:uiPriority w:val="99"/>
    <w:qFormat/>
    <w:rsid w:val="00B62097"/>
    <w:pPr>
      <w:suppressAutoHyphens/>
      <w:spacing w:after="120"/>
    </w:pPr>
    <w:rPr>
      <w:rFonts w:eastAsia="MS Mincho"/>
      <w:lang w:eastAsia="ar-SA"/>
    </w:rPr>
  </w:style>
  <w:style w:type="paragraph" w:customStyle="1" w:styleId="BodyText31">
    <w:name w:val="Body Text 31"/>
    <w:basedOn w:val="Normal"/>
    <w:uiPriority w:val="99"/>
    <w:qFormat/>
    <w:rsid w:val="00B62097"/>
    <w:pPr>
      <w:suppressAutoHyphens/>
      <w:spacing w:after="120"/>
    </w:pPr>
    <w:rPr>
      <w:rFonts w:eastAsia="MS Mincho"/>
      <w:lang w:eastAsia="ar-SA"/>
    </w:rPr>
  </w:style>
  <w:style w:type="paragraph" w:customStyle="1" w:styleId="BodyTextIndent21">
    <w:name w:val="Body Text Indent 21"/>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rsid w:val="00B62097"/>
    <w:pPr>
      <w:suppressAutoHyphens/>
      <w:overflowPunct w:val="0"/>
      <w:autoSpaceDE w:val="0"/>
      <w:textAlignment w:val="baseline"/>
    </w:pPr>
    <w:rPr>
      <w:rFonts w:eastAsia="MS Mincho"/>
      <w:lang w:eastAsia="ar-SA"/>
    </w:rPr>
  </w:style>
  <w:style w:type="paragraph" w:customStyle="1" w:styleId="af6">
    <w:name w:val="枠の内容"/>
    <w:basedOn w:val="BodyText"/>
    <w:uiPriority w:val="99"/>
    <w:qForma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62097"/>
    <w:rPr>
      <w:b/>
      <w:lang w:val="en-GB" w:eastAsia="en-US" w:bidi="ar-SA"/>
    </w:rPr>
  </w:style>
  <w:style w:type="paragraph" w:customStyle="1" w:styleId="Caption2">
    <w:name w:val="Caption2"/>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2097"/>
    <w:rPr>
      <w:rFonts w:ascii="Arial" w:hAnsi="Arial"/>
      <w:sz w:val="22"/>
      <w:lang w:val="en-GB" w:eastAsia="en-GB" w:bidi="ar-SA"/>
    </w:rPr>
  </w:style>
  <w:style w:type="character" w:customStyle="1" w:styleId="T1Zchn">
    <w:name w:val="T1 Zchn"/>
    <w:aliases w:val="Header 6 Zchn Zchn"/>
    <w:qFormat/>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B62097"/>
    <w:rPr>
      <w:rFonts w:ascii="Arial" w:hAnsi="Arial"/>
      <w:sz w:val="36"/>
      <w:lang w:val="en-GB" w:eastAsia="en-US" w:bidi="ar-SA"/>
    </w:rPr>
  </w:style>
  <w:style w:type="character" w:customStyle="1" w:styleId="T1Char4">
    <w:name w:val="T1 Char4"/>
    <w:aliases w:val="Header 6 Char Char4"/>
    <w:qFormat/>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62097"/>
    <w:rPr>
      <w:rFonts w:eastAsia="Batang"/>
      <w:b/>
      <w:lang w:val="en-GB" w:eastAsia="en-US" w:bidi="ar-SA"/>
    </w:rPr>
  </w:style>
  <w:style w:type="character" w:customStyle="1" w:styleId="Heading6Char2">
    <w:name w:val="Heading 6 Char2"/>
    <w:qFormat/>
    <w:rsid w:val="00B62097"/>
    <w:rPr>
      <w:rFonts w:ascii="Arial" w:eastAsia="Times New Roman" w:hAnsi="Arial" w:cs="Times New Roman"/>
      <w:sz w:val="20"/>
      <w:szCs w:val="20"/>
      <w:lang w:val="en-GB"/>
    </w:rPr>
  </w:style>
  <w:style w:type="character" w:customStyle="1" w:styleId="T1Char5">
    <w:name w:val="T1 Char5"/>
    <w:aliases w:val="Header 6 Char Char5"/>
    <w:qFormat/>
    <w:rsid w:val="00B62097"/>
  </w:style>
  <w:style w:type="character" w:customStyle="1" w:styleId="capChar4">
    <w:name w:val="cap Char4"/>
    <w:aliases w:val="cap Char Char4,Caption Char Char3,Caption Char1 Char Char3,cap Char Char1 Char3,Caption Char Char1 Char Char3,cap Char2 Char Char Char3"/>
    <w:qFormat/>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B62097"/>
    <w:rPr>
      <w:rFonts w:ascii="Arial" w:hAnsi="Arial"/>
      <w:sz w:val="32"/>
      <w:lang w:val="en-GB"/>
    </w:rPr>
  </w:style>
  <w:style w:type="character" w:customStyle="1" w:styleId="T1Char8">
    <w:name w:val="T1 Char8"/>
    <w:aliases w:val="Header 6 Char Char7"/>
    <w:qFormat/>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62097"/>
    <w:rPr>
      <w:rFonts w:ascii="Arial" w:hAnsi="Arial"/>
      <w:sz w:val="32"/>
      <w:lang w:val="en-GB" w:eastAsia="en-US"/>
    </w:rPr>
  </w:style>
  <w:style w:type="character" w:customStyle="1" w:styleId="T1Char7">
    <w:name w:val="T1 Char7"/>
    <w:aliases w:val="Header 6 Char Char8"/>
    <w:qFormat/>
    <w:rsid w:val="00B62097"/>
    <w:rPr>
      <w:rFonts w:ascii="Arial" w:hAnsi="Arial"/>
      <w:lang w:val="en-GB" w:eastAsia="en-US"/>
    </w:rPr>
  </w:style>
  <w:style w:type="paragraph" w:customStyle="1" w:styleId="17">
    <w:name w:val="题注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2097"/>
    <w:rPr>
      <w:rFonts w:ascii="Arial" w:hAnsi="Arial" w:cs="Arial"/>
      <w:sz w:val="24"/>
      <w:szCs w:val="24"/>
      <w:lang w:val="en-GB" w:eastAsia="en-US" w:bidi="he-IL"/>
    </w:rPr>
  </w:style>
  <w:style w:type="character" w:customStyle="1" w:styleId="T1Char9">
    <w:name w:val="T1 Char9"/>
    <w:aliases w:val="Header 6 Char Char9"/>
    <w:qFormat/>
    <w:rsid w:val="00B62097"/>
    <w:rPr>
      <w:rFonts w:ascii="Arial" w:hAnsi="Arial" w:cs="Arial"/>
      <w:lang w:val="en-GB" w:eastAsia="en-US" w:bidi="he-IL"/>
    </w:rPr>
  </w:style>
  <w:style w:type="character" w:customStyle="1" w:styleId="BodyText2Char1">
    <w:name w:val="Body Text 2 Char1"/>
    <w:qFormat/>
    <w:rsid w:val="00B62097"/>
    <w:rPr>
      <w:lang w:val="en-GB" w:eastAsia="ja-JP"/>
    </w:rPr>
  </w:style>
  <w:style w:type="character" w:customStyle="1" w:styleId="BodyText3Char1">
    <w:name w:val="Body Text 3 Char1"/>
    <w:qFormat/>
    <w:rsid w:val="00B62097"/>
    <w:rPr>
      <w:lang w:val="en-GB" w:eastAsia="ja-JP"/>
    </w:rPr>
  </w:style>
  <w:style w:type="character" w:customStyle="1" w:styleId="BodyTextIndentChar1">
    <w:name w:val="Body Text Indent Char1"/>
    <w:qFormat/>
    <w:rsid w:val="00B62097"/>
    <w:rPr>
      <w:rFonts w:eastAsia="MS Mincho"/>
      <w:lang w:val="en-GB" w:eastAsia="x-none"/>
    </w:rPr>
  </w:style>
  <w:style w:type="paragraph" w:customStyle="1" w:styleId="TDC91">
    <w:name w:val="TDC 91"/>
    <w:basedOn w:val="TOC8"/>
    <w:uiPriority w:val="99"/>
    <w:qFormat/>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B62097"/>
    <w:rPr>
      <w:rFonts w:ascii="Arial" w:eastAsia="MS Mincho" w:hAnsi="Arial"/>
      <w:lang w:val="en-GB" w:eastAsia="ja-JP"/>
    </w:rPr>
  </w:style>
  <w:style w:type="character" w:customStyle="1" w:styleId="NoteHeadingChar1">
    <w:name w:val="Note Heading Char1"/>
    <w:qFormat/>
    <w:rsid w:val="00B62097"/>
    <w:rPr>
      <w:rFonts w:eastAsia="MS Mincho"/>
      <w:lang w:val="en-GB" w:eastAsia="x-none"/>
    </w:rPr>
  </w:style>
  <w:style w:type="character" w:customStyle="1" w:styleId="HTMLPreformattedChar1">
    <w:name w:val="HTML Preformatted Char1"/>
    <w:qFormat/>
    <w:rsid w:val="00B62097"/>
    <w:rPr>
      <w:rFonts w:ascii="Courier New" w:eastAsia="MS Mincho" w:hAnsi="Courier New"/>
      <w:lang w:val="en-GB" w:eastAsia="x-none"/>
    </w:rPr>
  </w:style>
  <w:style w:type="paragraph" w:customStyle="1" w:styleId="Epgrafe1">
    <w:name w:val="Epígrafe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B62097"/>
    <w:rPr>
      <w:rFonts w:ascii="Arial" w:eastAsia="Times New Roman" w:hAnsi="Arial"/>
      <w:lang w:val="en-GB"/>
    </w:rPr>
  </w:style>
  <w:style w:type="character" w:customStyle="1" w:styleId="Heading8Char3">
    <w:name w:val="Heading 8 Char3"/>
    <w:qFormat/>
    <w:rsid w:val="00B62097"/>
    <w:rPr>
      <w:rFonts w:ascii="Arial" w:eastAsia="Times New Roman" w:hAnsi="Arial"/>
      <w:sz w:val="36"/>
      <w:lang w:val="en-GB"/>
    </w:rPr>
  </w:style>
  <w:style w:type="character" w:customStyle="1" w:styleId="Heading9Char2">
    <w:name w:val="Heading 9 Char2"/>
    <w:qFormat/>
    <w:rsid w:val="00B62097"/>
    <w:rPr>
      <w:rFonts w:ascii="Arial" w:eastAsia="Times New Roman" w:hAnsi="Arial"/>
      <w:sz w:val="36"/>
      <w:lang w:val="en-GB"/>
    </w:rPr>
  </w:style>
  <w:style w:type="character" w:customStyle="1" w:styleId="FooterChar2">
    <w:name w:val="Footer Char2"/>
    <w:qFormat/>
    <w:rsid w:val="00B62097"/>
    <w:rPr>
      <w:rFonts w:ascii="Arial" w:eastAsia="Times New Roman" w:hAnsi="Arial"/>
      <w:b/>
      <w:i/>
      <w:noProof/>
      <w:sz w:val="18"/>
    </w:rPr>
  </w:style>
  <w:style w:type="character" w:customStyle="1" w:styleId="PlainTextChar3">
    <w:name w:val="Plain Text Char3"/>
    <w:qFormat/>
    <w:rsid w:val="00B62097"/>
    <w:rPr>
      <w:rFonts w:ascii="Courier New" w:hAnsi="Courier New"/>
      <w:lang w:val="nb-NO" w:eastAsia="ja-JP"/>
    </w:rPr>
  </w:style>
  <w:style w:type="character" w:customStyle="1" w:styleId="BodyText2Char3">
    <w:name w:val="Body Text 2 Char3"/>
    <w:qFormat/>
    <w:rsid w:val="00B62097"/>
    <w:rPr>
      <w:rFonts w:ascii="Times New Roman" w:eastAsia="SimSun" w:hAnsi="Times New Roman"/>
      <w:lang w:val="en-GB" w:eastAsia="ja-JP"/>
    </w:rPr>
  </w:style>
  <w:style w:type="character" w:customStyle="1" w:styleId="BodyText3Char3">
    <w:name w:val="Body Text 3 Char3"/>
    <w:qFormat/>
    <w:rsid w:val="00B62097"/>
    <w:rPr>
      <w:rFonts w:ascii="Times New Roman" w:eastAsia="SimSun" w:hAnsi="Times New Roman"/>
      <w:lang w:val="en-GB" w:eastAsia="ja-JP"/>
    </w:rPr>
  </w:style>
  <w:style w:type="paragraph" w:customStyle="1" w:styleId="H62">
    <w:name w:val="样式 H6"/>
    <w:basedOn w:val="H6"/>
    <w:uiPriority w:val="99"/>
    <w:qFormat/>
    <w:rsid w:val="00B6209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B62097"/>
    <w:pPr>
      <w:overflowPunct w:val="0"/>
      <w:autoSpaceDE w:val="0"/>
      <w:autoSpaceDN w:val="0"/>
      <w:adjustRightInd w:val="0"/>
      <w:textAlignment w:val="baseline"/>
    </w:pPr>
    <w:rPr>
      <w:bCs/>
      <w:lang w:eastAsia="en-GB"/>
    </w:rPr>
  </w:style>
  <w:style w:type="character" w:customStyle="1" w:styleId="ListChar3">
    <w:name w:val="List Char3"/>
    <w:qFormat/>
    <w:rsid w:val="00B62097"/>
    <w:rPr>
      <w:rFonts w:ascii="Times New Roman" w:eastAsia="Times New Roman" w:hAnsi="Times New Roman"/>
      <w:lang w:val="en-GB"/>
    </w:rPr>
  </w:style>
  <w:style w:type="character" w:customStyle="1" w:styleId="BodyTextIndentChar3">
    <w:name w:val="Body Text Indent Char3"/>
    <w:qFormat/>
    <w:rsid w:val="00B62097"/>
    <w:rPr>
      <w:rFonts w:ascii="Times New Roman" w:eastAsia="SimSun" w:hAnsi="Times New Roman"/>
      <w:lang w:val="en-GB" w:eastAsia="ja-JP"/>
    </w:rPr>
  </w:style>
  <w:style w:type="character" w:customStyle="1" w:styleId="BodyTextIndent2Char3">
    <w:name w:val="Body Text Indent 2 Char3"/>
    <w:qFormat/>
    <w:rsid w:val="00B62097"/>
    <w:rPr>
      <w:rFonts w:ascii="Arial" w:eastAsia="MS Mincho" w:hAnsi="Arial" w:cs="Arial"/>
      <w:lang w:val="en-GB" w:eastAsia="ja-JP"/>
    </w:rPr>
  </w:style>
  <w:style w:type="numbering" w:customStyle="1" w:styleId="NoList5">
    <w:name w:val="No List5"/>
    <w:next w:val="NoList"/>
    <w:semiHidden/>
    <w:rsid w:val="00B62097"/>
  </w:style>
  <w:style w:type="numbering" w:customStyle="1" w:styleId="NoList6">
    <w:name w:val="No List6"/>
    <w:next w:val="NoList"/>
    <w:semiHidden/>
    <w:rsid w:val="00B62097"/>
  </w:style>
  <w:style w:type="numbering" w:customStyle="1" w:styleId="NoList7">
    <w:name w:val="No List7"/>
    <w:next w:val="NoList"/>
    <w:semiHidden/>
    <w:rsid w:val="00B62097"/>
  </w:style>
  <w:style w:type="character" w:customStyle="1" w:styleId="Heading7Char2">
    <w:name w:val="Heading 7 Char2"/>
    <w:qFormat/>
    <w:rsid w:val="00B62097"/>
    <w:rPr>
      <w:rFonts w:ascii="Arial" w:hAnsi="Arial"/>
      <w:lang w:val="en-GB" w:eastAsia="en-GB" w:bidi="ar-SA"/>
    </w:rPr>
  </w:style>
  <w:style w:type="character" w:customStyle="1" w:styleId="Heading8Char2">
    <w:name w:val="Heading 8 Char2"/>
    <w:qFormat/>
    <w:rsid w:val="00B62097"/>
    <w:rPr>
      <w:rFonts w:ascii="Arial" w:hAnsi="Arial"/>
      <w:sz w:val="36"/>
      <w:lang w:val="en-GB" w:eastAsia="en-GB" w:bidi="ar-SA"/>
    </w:rPr>
  </w:style>
  <w:style w:type="character" w:customStyle="1" w:styleId="ListChar2">
    <w:name w:val="List Char2"/>
    <w:qFormat/>
    <w:rsid w:val="00B62097"/>
    <w:rPr>
      <w:lang w:val="en-GB" w:eastAsia="en-GB" w:bidi="ar-SA"/>
    </w:rPr>
  </w:style>
  <w:style w:type="character" w:customStyle="1" w:styleId="PlainTextChar2">
    <w:name w:val="Plain Text Char2"/>
    <w:qFormat/>
    <w:rsid w:val="00B62097"/>
    <w:rPr>
      <w:rFonts w:ascii="Courier New" w:hAnsi="Courier New"/>
      <w:lang w:val="nb-NO" w:eastAsia="en-US" w:bidi="ar-SA"/>
    </w:rPr>
  </w:style>
  <w:style w:type="character" w:customStyle="1" w:styleId="CommentTextChar2">
    <w:name w:val="Comment Text Char2"/>
    <w:semiHidden/>
    <w:qFormat/>
    <w:rsid w:val="00B62097"/>
    <w:rPr>
      <w:lang w:val="en-GB" w:eastAsia="en-US" w:bidi="ar-SA"/>
    </w:rPr>
  </w:style>
  <w:style w:type="character" w:customStyle="1" w:styleId="BodyText2Char2">
    <w:name w:val="Body Text 2 Char2"/>
    <w:qFormat/>
    <w:rsid w:val="00B62097"/>
    <w:rPr>
      <w:lang w:val="en-GB" w:eastAsia="ja-JP" w:bidi="ar-SA"/>
    </w:rPr>
  </w:style>
  <w:style w:type="character" w:customStyle="1" w:styleId="BodyText3Char2">
    <w:name w:val="Body Text 3 Char2"/>
    <w:qFormat/>
    <w:rsid w:val="00B62097"/>
    <w:rPr>
      <w:lang w:val="en-GB" w:eastAsia="ja-JP" w:bidi="ar-SA"/>
    </w:rPr>
  </w:style>
  <w:style w:type="character" w:customStyle="1" w:styleId="BodyTextIndentChar2">
    <w:name w:val="Body Text Indent Char2"/>
    <w:qFormat/>
    <w:rsid w:val="00B62097"/>
    <w:rPr>
      <w:lang w:val="en-GB" w:eastAsia="en-US" w:bidi="ar-SA"/>
    </w:rPr>
  </w:style>
  <w:style w:type="character" w:customStyle="1" w:styleId="BodyTextIndent2Char2">
    <w:name w:val="Body Text Indent 2 Char2"/>
    <w:qFormat/>
    <w:rsid w:val="00B62097"/>
    <w:rPr>
      <w:rFonts w:ascii="Arial" w:eastAsia="MS Mincho" w:hAnsi="Arial" w:cs="Arial"/>
      <w:lang w:val="en-GB" w:eastAsia="ja-JP" w:bidi="ar-SA"/>
    </w:rPr>
  </w:style>
  <w:style w:type="numbering" w:customStyle="1" w:styleId="NoList11">
    <w:name w:val="No List11"/>
    <w:next w:val="NoList"/>
    <w:semiHidden/>
    <w:rsid w:val="00B62097"/>
  </w:style>
  <w:style w:type="numbering" w:customStyle="1" w:styleId="NoList21">
    <w:name w:val="No List21"/>
    <w:next w:val="NoList"/>
    <w:semiHidden/>
    <w:rsid w:val="00B62097"/>
  </w:style>
  <w:style w:type="paragraph" w:customStyle="1" w:styleId="29">
    <w:name w:val="列出段落2"/>
    <w:basedOn w:val="Normal"/>
    <w:uiPriority w:val="99"/>
    <w:qFormat/>
    <w:rsid w:val="00B62097"/>
    <w:pPr>
      <w:ind w:firstLineChars="200" w:firstLine="420"/>
    </w:pPr>
    <w:rPr>
      <w:rFonts w:eastAsia="SimSun"/>
      <w:lang w:eastAsia="en-GB"/>
    </w:rPr>
  </w:style>
  <w:style w:type="paragraph" w:customStyle="1" w:styleId="2a">
    <w:name w:val="(文字) (文字)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2097"/>
    <w:rPr>
      <w:lang w:val="en-GB" w:eastAsia="ja-JP" w:bidi="ar-SA"/>
    </w:rPr>
  </w:style>
  <w:style w:type="paragraph" w:customStyle="1" w:styleId="ListParagraph1">
    <w:name w:val="List Paragraph1"/>
    <w:basedOn w:val="Normal"/>
    <w:uiPriority w:val="99"/>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62097"/>
  </w:style>
  <w:style w:type="numbering" w:customStyle="1" w:styleId="NoList12">
    <w:name w:val="No List12"/>
    <w:next w:val="NoList"/>
    <w:semiHidden/>
    <w:rsid w:val="00B62097"/>
  </w:style>
  <w:style w:type="numbering" w:customStyle="1" w:styleId="NoList22">
    <w:name w:val="No List22"/>
    <w:next w:val="NoList"/>
    <w:semiHidden/>
    <w:rsid w:val="00B62097"/>
  </w:style>
  <w:style w:type="numbering" w:customStyle="1" w:styleId="NoList9">
    <w:name w:val="No List9"/>
    <w:next w:val="NoList"/>
    <w:semiHidden/>
    <w:rsid w:val="00B62097"/>
  </w:style>
  <w:style w:type="numbering" w:customStyle="1" w:styleId="NoList13">
    <w:name w:val="No List13"/>
    <w:next w:val="NoList"/>
    <w:semiHidden/>
    <w:rsid w:val="00B62097"/>
  </w:style>
  <w:style w:type="numbering" w:customStyle="1" w:styleId="NoList23">
    <w:name w:val="No List23"/>
    <w:next w:val="NoList"/>
    <w:semiHidden/>
    <w:rsid w:val="00B62097"/>
  </w:style>
  <w:style w:type="numbering" w:customStyle="1" w:styleId="NoList10">
    <w:name w:val="No List10"/>
    <w:next w:val="NoList"/>
    <w:semiHidden/>
    <w:rsid w:val="00B62097"/>
  </w:style>
  <w:style w:type="character" w:customStyle="1" w:styleId="19">
    <w:name w:val="段落フォント1"/>
    <w:qFormat/>
    <w:rsid w:val="00B62097"/>
  </w:style>
  <w:style w:type="character" w:customStyle="1" w:styleId="1a">
    <w:name w:val="コメント参照1"/>
    <w:qFormat/>
    <w:rsid w:val="00B62097"/>
    <w:rPr>
      <w:sz w:val="16"/>
    </w:rPr>
  </w:style>
  <w:style w:type="paragraph" w:customStyle="1" w:styleId="1b">
    <w:name w:val="図表番号1"/>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B62097"/>
    <w:pPr>
      <w:ind w:left="851" w:hanging="284"/>
    </w:pPr>
  </w:style>
  <w:style w:type="paragraph" w:customStyle="1" w:styleId="1d">
    <w:name w:val="箇条書き1"/>
    <w:basedOn w:val="List"/>
    <w:uiPriority w:val="99"/>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B62097"/>
    <w:pPr>
      <w:tabs>
        <w:tab w:val="clear" w:pos="644"/>
        <w:tab w:val="num" w:pos="1494"/>
      </w:tabs>
      <w:ind w:left="851" w:hanging="284"/>
    </w:pPr>
  </w:style>
  <w:style w:type="paragraph" w:customStyle="1" w:styleId="310">
    <w:name w:val="箇条書き 31"/>
    <w:basedOn w:val="211"/>
    <w:uiPriority w:val="99"/>
    <w:qFormat/>
    <w:rsid w:val="00B62097"/>
    <w:pPr>
      <w:ind w:left="1135"/>
    </w:pPr>
  </w:style>
  <w:style w:type="paragraph" w:customStyle="1" w:styleId="212">
    <w:name w:val="一覧 21"/>
    <w:basedOn w:val="List"/>
    <w:uiPriority w:val="99"/>
    <w:qForma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B62097"/>
    <w:pPr>
      <w:ind w:left="1135"/>
    </w:pPr>
  </w:style>
  <w:style w:type="paragraph" w:customStyle="1" w:styleId="410">
    <w:name w:val="一覧 41"/>
    <w:basedOn w:val="311"/>
    <w:uiPriority w:val="99"/>
    <w:qFormat/>
    <w:rsid w:val="00B62097"/>
    <w:pPr>
      <w:ind w:left="1418"/>
    </w:pPr>
  </w:style>
  <w:style w:type="paragraph" w:customStyle="1" w:styleId="510">
    <w:name w:val="一覧 51"/>
    <w:basedOn w:val="410"/>
    <w:uiPriority w:val="99"/>
    <w:qFormat/>
    <w:rsid w:val="00B62097"/>
    <w:pPr>
      <w:ind w:left="1702"/>
    </w:pPr>
  </w:style>
  <w:style w:type="paragraph" w:customStyle="1" w:styleId="411">
    <w:name w:val="箇条書き 41"/>
    <w:basedOn w:val="310"/>
    <w:uiPriority w:val="99"/>
    <w:qFormat/>
    <w:rsid w:val="00B62097"/>
    <w:pPr>
      <w:ind w:left="1418"/>
    </w:pPr>
  </w:style>
  <w:style w:type="paragraph" w:customStyle="1" w:styleId="511">
    <w:name w:val="箇条書き 51"/>
    <w:basedOn w:val="411"/>
    <w:uiPriority w:val="99"/>
    <w:qFormat/>
    <w:rsid w:val="00B62097"/>
    <w:pPr>
      <w:ind w:left="1702"/>
    </w:pPr>
  </w:style>
  <w:style w:type="paragraph" w:customStyle="1" w:styleId="1e">
    <w:name w:val="コメント文字列1"/>
    <w:basedOn w:val="Normal"/>
    <w:uiPriority w:val="99"/>
    <w:qFormat/>
    <w:rsid w:val="00B62097"/>
    <w:pPr>
      <w:suppressAutoHyphens/>
    </w:pPr>
    <w:rPr>
      <w:rFonts w:eastAsia="MS Mincho" w:cs="CG Times (WN)"/>
      <w:lang w:eastAsia="ar-SA"/>
    </w:rPr>
  </w:style>
  <w:style w:type="paragraph" w:customStyle="1" w:styleId="1f">
    <w:name w:val="吹き出し1"/>
    <w:basedOn w:val="Normal"/>
    <w:uiPriority w:val="99"/>
    <w:qFormat/>
    <w:rsid w:val="00B62097"/>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B62097"/>
    <w:rPr>
      <w:b/>
      <w:bCs/>
    </w:rPr>
  </w:style>
  <w:style w:type="paragraph" w:customStyle="1" w:styleId="1f1">
    <w:name w:val="見出しマップ1"/>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B6209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62097"/>
  </w:style>
  <w:style w:type="character" w:customStyle="1" w:styleId="CharChar23">
    <w:name w:val="Char Char23"/>
    <w:qFormat/>
    <w:rsid w:val="00B62097"/>
    <w:rPr>
      <w:rFonts w:ascii="Arial" w:hAnsi="Arial"/>
      <w:lang w:val="en-GB" w:eastAsia="en-US"/>
    </w:rPr>
  </w:style>
  <w:style w:type="numbering" w:customStyle="1" w:styleId="NoList24">
    <w:name w:val="No List24"/>
    <w:next w:val="NoList"/>
    <w:semiHidden/>
    <w:rsid w:val="00B62097"/>
  </w:style>
  <w:style w:type="numbering" w:customStyle="1" w:styleId="NoList31">
    <w:name w:val="No List31"/>
    <w:next w:val="NoList"/>
    <w:semiHidden/>
    <w:rsid w:val="00B62097"/>
  </w:style>
  <w:style w:type="numbering" w:customStyle="1" w:styleId="NoList41">
    <w:name w:val="No List41"/>
    <w:next w:val="NoList"/>
    <w:semiHidden/>
    <w:rsid w:val="00B62097"/>
  </w:style>
  <w:style w:type="numbering" w:customStyle="1" w:styleId="NoList51">
    <w:name w:val="No List51"/>
    <w:next w:val="NoList"/>
    <w:semiHidden/>
    <w:rsid w:val="00B62097"/>
  </w:style>
  <w:style w:type="character" w:customStyle="1" w:styleId="EmailStyle97">
    <w:name w:val="EmailStyle97"/>
    <w:semiHidden/>
    <w:qFormat/>
    <w:rsid w:val="00B62097"/>
    <w:rPr>
      <w:rFonts w:ascii="Arial" w:hAnsi="Arial" w:cs="Arial"/>
      <w:color w:val="auto"/>
      <w:sz w:val="20"/>
      <w:szCs w:val="20"/>
    </w:rPr>
  </w:style>
  <w:style w:type="character" w:customStyle="1" w:styleId="B1C">
    <w:name w:val="B1 C"/>
    <w:qFormat/>
    <w:rsid w:val="00B62097"/>
    <w:rPr>
      <w:lang w:val="en-GB" w:eastAsia="en-US" w:bidi="ar-SA"/>
    </w:rPr>
  </w:style>
  <w:style w:type="character" w:customStyle="1" w:styleId="Titre3">
    <w:name w:val="Titre 3"/>
    <w:qFormat/>
    <w:rsid w:val="00B62097"/>
    <w:rPr>
      <w:rFonts w:ascii="Arial" w:hAnsi="Arial"/>
      <w:sz w:val="28"/>
      <w:szCs w:val="28"/>
      <w:lang w:val="en-GB" w:eastAsia="en-GB"/>
    </w:rPr>
  </w:style>
  <w:style w:type="character" w:customStyle="1" w:styleId="B2C">
    <w:name w:val="B2 C"/>
    <w:qFormat/>
    <w:rsid w:val="00B62097"/>
    <w:rPr>
      <w:lang w:val="en-GB" w:eastAsia="en-GB"/>
    </w:rPr>
  </w:style>
  <w:style w:type="paragraph" w:customStyle="1" w:styleId="CommentNokia">
    <w:name w:val="Comment Nokia"/>
    <w:basedOn w:val="Normal"/>
    <w:uiPriority w:val="99"/>
    <w:qFormat/>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62097"/>
    <w:pPr>
      <w:spacing w:after="220"/>
      <w:ind w:left="1298"/>
    </w:pPr>
    <w:rPr>
      <w:rFonts w:ascii="Arial" w:eastAsia="SimSun" w:hAnsi="Arial"/>
      <w:lang w:val="en-US" w:eastAsia="en-GB"/>
    </w:rPr>
  </w:style>
  <w:style w:type="character" w:customStyle="1" w:styleId="st1">
    <w:name w:val="st1"/>
    <w:qFormat/>
    <w:rsid w:val="00B62097"/>
  </w:style>
  <w:style w:type="numbering" w:customStyle="1" w:styleId="NoList15">
    <w:name w:val="No List15"/>
    <w:next w:val="NoList"/>
    <w:semiHidden/>
    <w:rsid w:val="00B62097"/>
  </w:style>
  <w:style w:type="numbering" w:customStyle="1" w:styleId="NoList16">
    <w:name w:val="No List16"/>
    <w:next w:val="NoList"/>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B62097"/>
    <w:rPr>
      <w:rFonts w:ascii="Arial" w:hAnsi="Arial"/>
      <w:sz w:val="36"/>
      <w:lang w:val="en-GB" w:eastAsia="en-US" w:bidi="ar-SA"/>
    </w:rPr>
  </w:style>
  <w:style w:type="paragraph" w:customStyle="1" w:styleId="1Char">
    <w:name w:val="(文字) (文字)1 Char (文字) (文字)"/>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62097"/>
    <w:rPr>
      <w:rFonts w:ascii="Arial" w:hAnsi="Arial" w:cs="Arial"/>
      <w:color w:val="auto"/>
      <w:sz w:val="20"/>
      <w:szCs w:val="20"/>
    </w:rPr>
  </w:style>
  <w:style w:type="paragraph" w:customStyle="1" w:styleId="ZchnZchn1">
    <w:name w:val="Zchn Zchn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62097"/>
    <w:rPr>
      <w:rFonts w:ascii="Courier New" w:eastAsia="Batang" w:hAnsi="Courier New"/>
      <w:lang w:val="nb-NO" w:eastAsia="en-US" w:bidi="ar-SA"/>
    </w:rPr>
  </w:style>
  <w:style w:type="paragraph" w:customStyle="1" w:styleId="-PAGE-">
    <w:name w:val="- PAGE -"/>
    <w:uiPriority w:val="99"/>
    <w:qFormat/>
    <w:rsid w:val="00B62097"/>
    <w:rPr>
      <w:rFonts w:ascii="Times New Roman" w:eastAsia="SimSun" w:hAnsi="Times New Roman"/>
      <w:sz w:val="24"/>
      <w:szCs w:val="24"/>
      <w:lang w:val="en-GB" w:eastAsia="ko-KR"/>
    </w:rPr>
  </w:style>
  <w:style w:type="paragraph" w:customStyle="1" w:styleId="Lastprinted">
    <w:name w:val="Last printed"/>
    <w:uiPriority w:val="99"/>
    <w:qFormat/>
    <w:rsid w:val="00B62097"/>
    <w:rPr>
      <w:rFonts w:ascii="Times New Roman" w:eastAsia="SimSun" w:hAnsi="Times New Roman"/>
      <w:sz w:val="24"/>
      <w:szCs w:val="24"/>
      <w:lang w:val="en-GB" w:eastAsia="ko-KR"/>
    </w:rPr>
  </w:style>
  <w:style w:type="paragraph" w:customStyle="1" w:styleId="Lastsavedby">
    <w:name w:val="Last saved by"/>
    <w:uiPriority w:val="99"/>
    <w:qFormat/>
    <w:rsid w:val="00B62097"/>
    <w:rPr>
      <w:rFonts w:ascii="Times New Roman" w:eastAsia="SimSun" w:hAnsi="Times New Roman"/>
      <w:sz w:val="24"/>
      <w:szCs w:val="24"/>
      <w:lang w:val="en-GB" w:eastAsia="ko-KR"/>
    </w:rPr>
  </w:style>
  <w:style w:type="paragraph" w:customStyle="1" w:styleId="Filename">
    <w:name w:val="Filename"/>
    <w:uiPriority w:val="99"/>
    <w:qFormat/>
    <w:rsid w:val="00B62097"/>
    <w:rPr>
      <w:rFonts w:ascii="Times New Roman" w:eastAsia="SimSun" w:hAnsi="Times New Roman"/>
      <w:sz w:val="24"/>
      <w:szCs w:val="24"/>
      <w:lang w:val="en-GB" w:eastAsia="ko-KR"/>
    </w:rPr>
  </w:style>
  <w:style w:type="paragraph" w:customStyle="1" w:styleId="ATC">
    <w:name w:val="ATC"/>
    <w:basedOn w:val="Normal"/>
    <w:uiPriority w:val="99"/>
    <w:qFormat/>
    <w:rsid w:val="00B620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B6209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uiPriority w:val="99"/>
    <w:semiHidden/>
    <w:qFormat/>
    <w:rsid w:val="00B62097"/>
    <w:rPr>
      <w:rFonts w:ascii="Tahoma" w:eastAsia="MS Mincho" w:hAnsi="Tahoma" w:cs="Tahoma"/>
      <w:sz w:val="16"/>
      <w:szCs w:val="16"/>
      <w:lang w:eastAsia="en-GB"/>
    </w:rPr>
  </w:style>
  <w:style w:type="numbering" w:customStyle="1" w:styleId="1f5">
    <w:name w:val="无列表1"/>
    <w:next w:val="NoList"/>
    <w:semiHidden/>
    <w:rsid w:val="00B62097"/>
  </w:style>
  <w:style w:type="paragraph" w:customStyle="1" w:styleId="1030302">
    <w:name w:val="样式 样式 标题 1 + 两端对齐 段前: 0.3 行 段后: 0.3 行 行距: 单倍行距 + 段前: 0.2 行 段后: ..."/>
    <w:basedOn w:val="Normal"/>
    <w:autoRedefine/>
    <w:uiPriority w:val="99"/>
    <w:qFormat/>
    <w:rsid w:val="00B620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99"/>
    <w:qFormat/>
    <w:rsid w:val="00B62097"/>
    <w:rPr>
      <w:rFonts w:ascii="Courier New" w:hAnsi="Courier New"/>
      <w:lang w:val="nb-NO" w:eastAsia="en-GB"/>
    </w:rPr>
  </w:style>
  <w:style w:type="character" w:customStyle="1" w:styleId="List2Char">
    <w:name w:val="List 2 Char"/>
    <w:link w:val="List2"/>
    <w:qFormat/>
    <w:rsid w:val="00B62097"/>
    <w:rPr>
      <w:rFonts w:ascii="Times New Roman" w:hAnsi="Times New Roman"/>
      <w:lang w:val="en-GB" w:eastAsia="en-US"/>
    </w:rPr>
  </w:style>
  <w:style w:type="character" w:customStyle="1" w:styleId="List3Char">
    <w:name w:val="List 3 Char"/>
    <w:link w:val="List3"/>
    <w:qFormat/>
    <w:rsid w:val="00B6209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2097"/>
    <w:rPr>
      <w:rFonts w:ascii="Arial" w:eastAsia="MS Mincho" w:hAnsi="Arial"/>
      <w:sz w:val="36"/>
      <w:lang w:val="en-GB" w:eastAsia="en-US" w:bidi="ar-SA"/>
    </w:rPr>
  </w:style>
  <w:style w:type="paragraph" w:customStyle="1" w:styleId="35">
    <w:name w:val="列出段落3"/>
    <w:basedOn w:val="Normal"/>
    <w:uiPriority w:val="99"/>
    <w:qFormat/>
    <w:rsid w:val="00B62097"/>
    <w:pPr>
      <w:ind w:firstLineChars="200" w:firstLine="420"/>
    </w:pPr>
    <w:rPr>
      <w:rFonts w:eastAsia="SimSun"/>
      <w:lang w:eastAsia="en-GB"/>
    </w:rPr>
  </w:style>
  <w:style w:type="paragraph" w:customStyle="1" w:styleId="1f6">
    <w:name w:val="无间隔1"/>
    <w:uiPriority w:val="99"/>
    <w:qFormat/>
    <w:rsid w:val="00B62097"/>
    <w:rPr>
      <w:rFonts w:ascii="Times New Roman" w:eastAsia="SimSun" w:hAnsi="Times New Roman"/>
      <w:lang w:val="en-GB" w:eastAsia="en-US"/>
    </w:rPr>
  </w:style>
  <w:style w:type="character" w:customStyle="1" w:styleId="Absatz-Standardschriftart1">
    <w:name w:val="Absatz-Standardschriftart1"/>
    <w:qFormat/>
    <w:rsid w:val="00B62097"/>
  </w:style>
  <w:style w:type="paragraph" w:customStyle="1" w:styleId="B-Body">
    <w:name w:val="B-Body"/>
    <w:link w:val="B-BodyChar"/>
    <w:qFormat/>
    <w:rsid w:val="00B6209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62097"/>
    <w:rPr>
      <w:rFonts w:ascii="Times New Roman" w:eastAsia="SimSun" w:hAnsi="Times New Roman"/>
      <w:sz w:val="22"/>
      <w:lang w:val="en-GB" w:eastAsia="en-GB"/>
    </w:rPr>
  </w:style>
  <w:style w:type="paragraph" w:customStyle="1" w:styleId="43">
    <w:name w:val="列出段落4"/>
    <w:basedOn w:val="Normal"/>
    <w:uiPriority w:val="99"/>
    <w:qFormat/>
    <w:rsid w:val="00B62097"/>
    <w:pPr>
      <w:ind w:firstLineChars="200" w:firstLine="420"/>
    </w:pPr>
    <w:rPr>
      <w:rFonts w:eastAsia="SimSun"/>
      <w:lang w:eastAsia="en-GB"/>
    </w:rPr>
  </w:style>
  <w:style w:type="paragraph" w:customStyle="1" w:styleId="TF1">
    <w:name w:val="TF1"/>
    <w:link w:val="TFZchn"/>
    <w:qFormat/>
    <w:rsid w:val="00B62097"/>
    <w:pPr>
      <w:keepLines/>
      <w:spacing w:after="240"/>
      <w:jc w:val="center"/>
    </w:pPr>
    <w:rPr>
      <w:rFonts w:ascii="Arial" w:hAnsi="Arial"/>
      <w:b/>
      <w:lang w:val="en-US" w:eastAsia="en-US"/>
    </w:rPr>
  </w:style>
  <w:style w:type="numbering" w:customStyle="1" w:styleId="NoList111">
    <w:name w:val="No List111"/>
    <w:next w:val="NoList"/>
    <w:semiHidden/>
    <w:rsid w:val="00B6209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2097"/>
    <w:rPr>
      <w:rFonts w:ascii="Arial" w:hAnsi="Arial"/>
      <w:sz w:val="24"/>
      <w:lang w:val="en-GB"/>
    </w:rPr>
  </w:style>
  <w:style w:type="character" w:customStyle="1" w:styleId="1Char0">
    <w:name w:val="标题 1 Char"/>
    <w:aliases w:val="h151 Char1,h161 Char1"/>
    <w:uiPriority w:val="9"/>
    <w:qFormat/>
    <w:rsid w:val="00B62097"/>
    <w:rPr>
      <w:rFonts w:ascii="Arial" w:hAnsi="Arial"/>
      <w:sz w:val="36"/>
      <w:lang w:val="en-GB" w:eastAsia="en-US" w:bidi="ar-SA"/>
    </w:rPr>
  </w:style>
  <w:style w:type="character" w:customStyle="1" w:styleId="2Char">
    <w:name w:val="标题 2 Char"/>
    <w:aliases w:val="22 Char"/>
    <w:uiPriority w:val="9"/>
    <w:qFormat/>
    <w:rsid w:val="00B62097"/>
    <w:rPr>
      <w:rFonts w:ascii="Arial" w:hAnsi="Arial"/>
      <w:sz w:val="32"/>
      <w:lang w:val="en-GB"/>
    </w:rPr>
  </w:style>
  <w:style w:type="character" w:customStyle="1" w:styleId="3Char">
    <w:name w:val="标题 3 Char"/>
    <w:uiPriority w:val="9"/>
    <w:qFormat/>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B62097"/>
    <w:rPr>
      <w:rFonts w:ascii="Arial" w:hAnsi="Arial"/>
      <w:sz w:val="24"/>
      <w:szCs w:val="28"/>
      <w:lang w:val="en-GB" w:eastAsia="en-GB"/>
    </w:rPr>
  </w:style>
  <w:style w:type="character" w:customStyle="1" w:styleId="6Char">
    <w:name w:val="标题 6 Char"/>
    <w:uiPriority w:val="9"/>
    <w:qFormat/>
    <w:rsid w:val="00B62097"/>
    <w:rPr>
      <w:rFonts w:ascii="Arial" w:hAnsi="Arial"/>
      <w:lang w:val="en-GB"/>
    </w:rPr>
  </w:style>
  <w:style w:type="character" w:customStyle="1" w:styleId="7Char">
    <w:name w:val="标题 7 Char"/>
    <w:uiPriority w:val="9"/>
    <w:qFormat/>
    <w:rsid w:val="00B62097"/>
    <w:rPr>
      <w:rFonts w:ascii="Arial" w:hAnsi="Arial"/>
      <w:lang w:val="en-GB"/>
    </w:rPr>
  </w:style>
  <w:style w:type="character" w:customStyle="1" w:styleId="8Char">
    <w:name w:val="标题 8 Char"/>
    <w:uiPriority w:val="9"/>
    <w:qFormat/>
    <w:rsid w:val="00B62097"/>
    <w:rPr>
      <w:rFonts w:ascii="Arial" w:hAnsi="Arial"/>
      <w:sz w:val="36"/>
      <w:lang w:val="en-GB"/>
    </w:rPr>
  </w:style>
  <w:style w:type="character" w:customStyle="1" w:styleId="9Char">
    <w:name w:val="标题 9 Char"/>
    <w:uiPriority w:val="9"/>
    <w:qFormat/>
    <w:rsid w:val="00B62097"/>
    <w:rPr>
      <w:rFonts w:ascii="Arial" w:hAnsi="Arial"/>
      <w:sz w:val="36"/>
      <w:lang w:val="en-GB"/>
    </w:rPr>
  </w:style>
  <w:style w:type="character" w:customStyle="1" w:styleId="Char2">
    <w:name w:val="页脚 Char"/>
    <w:uiPriority w:val="99"/>
    <w:qFormat/>
    <w:rsid w:val="00B62097"/>
    <w:rPr>
      <w:rFonts w:ascii="Arial" w:hAnsi="Arial"/>
      <w:b/>
      <w:i/>
      <w:noProof/>
      <w:sz w:val="18"/>
    </w:rPr>
  </w:style>
  <w:style w:type="character" w:customStyle="1" w:styleId="Char3">
    <w:name w:val="列表 Char"/>
    <w:qFormat/>
    <w:rsid w:val="00B62097"/>
    <w:rPr>
      <w:lang w:val="en-GB"/>
    </w:rPr>
  </w:style>
  <w:style w:type="character" w:customStyle="1" w:styleId="Char4">
    <w:name w:val="文档结构图 Char"/>
    <w:uiPriority w:val="99"/>
    <w:qFormat/>
    <w:rsid w:val="00B62097"/>
    <w:rPr>
      <w:rFonts w:ascii="Tahoma" w:hAnsi="Tahoma"/>
      <w:lang w:val="en-GB" w:eastAsia="en-US"/>
    </w:rPr>
  </w:style>
  <w:style w:type="character" w:customStyle="1" w:styleId="Char5">
    <w:name w:val="纯文本 Char"/>
    <w:qFormat/>
    <w:rsid w:val="00B62097"/>
    <w:rPr>
      <w:rFonts w:ascii="Courier New" w:hAnsi="Courier New"/>
      <w:lang w:val="nb-NO"/>
    </w:rPr>
  </w:style>
  <w:style w:type="character" w:customStyle="1" w:styleId="Char6">
    <w:name w:val="批注框文本 Char"/>
    <w:uiPriority w:val="99"/>
    <w:qFormat/>
    <w:rsid w:val="00B62097"/>
    <w:rPr>
      <w:rFonts w:ascii="Tahoma" w:hAnsi="Tahoma" w:cs="Tahoma"/>
      <w:sz w:val="16"/>
      <w:szCs w:val="16"/>
      <w:lang w:val="en-GB" w:eastAsia="en-GB" w:bidi="ar-SA"/>
    </w:rPr>
  </w:style>
  <w:style w:type="character" w:customStyle="1" w:styleId="Char7">
    <w:name w:val="日期 Char"/>
    <w:qFormat/>
    <w:rsid w:val="00B62097"/>
    <w:rPr>
      <w:lang w:val="en-GB"/>
    </w:rPr>
  </w:style>
  <w:style w:type="paragraph" w:customStyle="1" w:styleId="45">
    <w:name w:val="修订4"/>
    <w:hidden/>
    <w:uiPriority w:val="99"/>
    <w:semiHidden/>
    <w:qFormat/>
    <w:rsid w:val="00B62097"/>
    <w:rPr>
      <w:rFonts w:ascii="Times New Roman" w:eastAsia="Batang" w:hAnsi="Times New Roman"/>
      <w:lang w:val="en-GB" w:eastAsia="en-US"/>
    </w:rPr>
  </w:style>
  <w:style w:type="paragraph" w:customStyle="1" w:styleId="Commentnokia0">
    <w:name w:val="Comment nokia"/>
    <w:basedOn w:val="Heading4"/>
    <w:uiPriority w:val="99"/>
    <w:qFormat/>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B62097"/>
    <w:pPr>
      <w:ind w:firstLineChars="200" w:firstLine="420"/>
    </w:pPr>
    <w:rPr>
      <w:rFonts w:eastAsia="SimSun"/>
      <w:lang w:eastAsia="en-GB"/>
    </w:rPr>
  </w:style>
  <w:style w:type="paragraph" w:customStyle="1" w:styleId="53">
    <w:name w:val="修订5"/>
    <w:hidden/>
    <w:uiPriority w:val="99"/>
    <w:semiHidden/>
    <w:qFormat/>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qFormat/>
    <w:rsid w:val="00B62097"/>
    <w:rPr>
      <w:b/>
      <w:bCs/>
      <w:lang w:val="en-GB" w:eastAsia="x-none"/>
    </w:rPr>
  </w:style>
  <w:style w:type="character" w:customStyle="1" w:styleId="Titre32">
    <w:name w:val="Titre 32"/>
    <w:qFormat/>
    <w:rsid w:val="00B62097"/>
    <w:rPr>
      <w:rFonts w:ascii="Arial" w:hAnsi="Arial"/>
      <w:sz w:val="28"/>
      <w:szCs w:val="28"/>
      <w:lang w:val="en-GB" w:eastAsia="en-GB"/>
    </w:rPr>
  </w:style>
  <w:style w:type="character" w:customStyle="1" w:styleId="Titre31">
    <w:name w:val="Titre 31"/>
    <w:qFormat/>
    <w:rsid w:val="00B62097"/>
    <w:rPr>
      <w:rFonts w:ascii="Arial" w:hAnsi="Arial"/>
      <w:sz w:val="28"/>
      <w:szCs w:val="28"/>
      <w:lang w:val="en-GB" w:eastAsia="en-GB"/>
    </w:rPr>
  </w:style>
  <w:style w:type="character" w:customStyle="1" w:styleId="trans">
    <w:name w:val="trans"/>
    <w:qFormat/>
    <w:rsid w:val="00B62097"/>
  </w:style>
  <w:style w:type="character" w:customStyle="1" w:styleId="Char11">
    <w:name w:val="批注文字 Char1"/>
    <w:qFormat/>
    <w:rsid w:val="00B62097"/>
    <w:rPr>
      <w:rFonts w:ascii="Times New Roman" w:hAnsi="Times New Roman"/>
      <w:lang w:val="en-GB" w:eastAsia="en-US"/>
    </w:rPr>
  </w:style>
  <w:style w:type="character" w:customStyle="1" w:styleId="h48">
    <w:name w:val="h48"/>
    <w:qFormat/>
    <w:rsid w:val="00B62097"/>
    <w:rPr>
      <w:rFonts w:ascii="Arial" w:hAnsi="Arial" w:cs="Arial" w:hint="default"/>
      <w:sz w:val="24"/>
      <w:lang w:val="en-GB"/>
    </w:rPr>
  </w:style>
  <w:style w:type="character" w:customStyle="1" w:styleId="h510">
    <w:name w:val="h51"/>
    <w:qFormat/>
    <w:rsid w:val="00B62097"/>
    <w:rPr>
      <w:rFonts w:ascii="Arial" w:eastAsia="SimSun" w:hAnsi="Arial" w:cs="Arial" w:hint="default"/>
      <w:sz w:val="22"/>
      <w:lang w:val="en-GB" w:eastAsia="en-US" w:bidi="ar-SA"/>
    </w:rPr>
  </w:style>
  <w:style w:type="character" w:customStyle="1" w:styleId="Head2A1">
    <w:name w:val="Head2A1"/>
    <w:qFormat/>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B6209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SimSun" w:hAnsi="Times New Roman"/>
      <w:lang w:val="en-GB" w:eastAsia="en-US"/>
    </w:rPr>
  </w:style>
  <w:style w:type="numbering" w:customStyle="1" w:styleId="NoList17">
    <w:name w:val="No List17"/>
    <w:next w:val="NoList"/>
    <w:uiPriority w:val="99"/>
    <w:semiHidden/>
    <w:unhideWhenUsed/>
    <w:rsid w:val="00B62097"/>
  </w:style>
  <w:style w:type="numbering" w:customStyle="1" w:styleId="NoList18">
    <w:name w:val="No List18"/>
    <w:next w:val="NoList"/>
    <w:uiPriority w:val="99"/>
    <w:semiHidden/>
    <w:rsid w:val="00B62097"/>
  </w:style>
  <w:style w:type="numbering" w:customStyle="1" w:styleId="NoList25">
    <w:name w:val="No List25"/>
    <w:next w:val="NoList"/>
    <w:semiHidden/>
    <w:rsid w:val="00B62097"/>
  </w:style>
  <w:style w:type="numbering" w:customStyle="1" w:styleId="NoList32">
    <w:name w:val="No List32"/>
    <w:next w:val="NoList"/>
    <w:semiHidden/>
    <w:unhideWhenUsed/>
    <w:rsid w:val="00B62097"/>
  </w:style>
  <w:style w:type="numbering" w:customStyle="1" w:styleId="110">
    <w:name w:val="목록 없음11"/>
    <w:next w:val="NoList"/>
    <w:semiHidden/>
    <w:unhideWhenUsed/>
    <w:rsid w:val="00B62097"/>
  </w:style>
  <w:style w:type="numbering" w:customStyle="1" w:styleId="215">
    <w:name w:val="목록 없음21"/>
    <w:next w:val="NoList"/>
    <w:semiHidden/>
    <w:rsid w:val="00B62097"/>
  </w:style>
  <w:style w:type="numbering" w:customStyle="1" w:styleId="NoList42">
    <w:name w:val="No List42"/>
    <w:next w:val="NoList"/>
    <w:semiHidden/>
    <w:unhideWhenUsed/>
    <w:rsid w:val="00B62097"/>
  </w:style>
  <w:style w:type="numbering" w:customStyle="1" w:styleId="NoList52">
    <w:name w:val="No List52"/>
    <w:next w:val="NoList"/>
    <w:semiHidden/>
    <w:rsid w:val="00B62097"/>
  </w:style>
  <w:style w:type="numbering" w:customStyle="1" w:styleId="NoList61">
    <w:name w:val="No List61"/>
    <w:next w:val="NoList"/>
    <w:semiHidden/>
    <w:rsid w:val="00B62097"/>
  </w:style>
  <w:style w:type="numbering" w:customStyle="1" w:styleId="NoList71">
    <w:name w:val="No List71"/>
    <w:next w:val="NoList"/>
    <w:semiHidden/>
    <w:rsid w:val="00B62097"/>
  </w:style>
  <w:style w:type="numbering" w:customStyle="1" w:styleId="NoList112">
    <w:name w:val="No List112"/>
    <w:next w:val="NoList"/>
    <w:semiHidden/>
    <w:rsid w:val="00B62097"/>
  </w:style>
  <w:style w:type="numbering" w:customStyle="1" w:styleId="NoList211">
    <w:name w:val="No List211"/>
    <w:next w:val="NoList"/>
    <w:semiHidden/>
    <w:rsid w:val="00B62097"/>
  </w:style>
  <w:style w:type="numbering" w:customStyle="1" w:styleId="NoList81">
    <w:name w:val="No List81"/>
    <w:next w:val="NoList"/>
    <w:semiHidden/>
    <w:rsid w:val="00B62097"/>
  </w:style>
  <w:style w:type="numbering" w:customStyle="1" w:styleId="NoList121">
    <w:name w:val="No List121"/>
    <w:next w:val="NoList"/>
    <w:semiHidden/>
    <w:rsid w:val="00B62097"/>
  </w:style>
  <w:style w:type="numbering" w:customStyle="1" w:styleId="NoList221">
    <w:name w:val="No List221"/>
    <w:next w:val="NoList"/>
    <w:semiHidden/>
    <w:rsid w:val="00B62097"/>
  </w:style>
  <w:style w:type="numbering" w:customStyle="1" w:styleId="NoList91">
    <w:name w:val="No List91"/>
    <w:next w:val="NoList"/>
    <w:semiHidden/>
    <w:rsid w:val="00B62097"/>
  </w:style>
  <w:style w:type="numbering" w:customStyle="1" w:styleId="NoList131">
    <w:name w:val="No List131"/>
    <w:next w:val="NoList"/>
    <w:semiHidden/>
    <w:rsid w:val="00B62097"/>
  </w:style>
  <w:style w:type="numbering" w:customStyle="1" w:styleId="NoList231">
    <w:name w:val="No List231"/>
    <w:next w:val="NoList"/>
    <w:semiHidden/>
    <w:rsid w:val="00B62097"/>
  </w:style>
  <w:style w:type="numbering" w:customStyle="1" w:styleId="NoList101">
    <w:name w:val="No List101"/>
    <w:next w:val="NoList"/>
    <w:semiHidden/>
    <w:rsid w:val="00B62097"/>
  </w:style>
  <w:style w:type="numbering" w:customStyle="1" w:styleId="NoList141">
    <w:name w:val="No List141"/>
    <w:next w:val="NoList"/>
    <w:semiHidden/>
    <w:rsid w:val="00B62097"/>
  </w:style>
  <w:style w:type="numbering" w:customStyle="1" w:styleId="NoList241">
    <w:name w:val="No List241"/>
    <w:next w:val="NoList"/>
    <w:semiHidden/>
    <w:rsid w:val="00B62097"/>
  </w:style>
  <w:style w:type="numbering" w:customStyle="1" w:styleId="NoList311">
    <w:name w:val="No List311"/>
    <w:next w:val="NoList"/>
    <w:semiHidden/>
    <w:rsid w:val="00B62097"/>
  </w:style>
  <w:style w:type="numbering" w:customStyle="1" w:styleId="NoList411">
    <w:name w:val="No List411"/>
    <w:next w:val="NoList"/>
    <w:semiHidden/>
    <w:rsid w:val="00B62097"/>
  </w:style>
  <w:style w:type="numbering" w:customStyle="1" w:styleId="NoList511">
    <w:name w:val="No List511"/>
    <w:next w:val="NoList"/>
    <w:semiHidden/>
    <w:rsid w:val="00B62097"/>
  </w:style>
  <w:style w:type="numbering" w:customStyle="1" w:styleId="NoList151">
    <w:name w:val="No List151"/>
    <w:next w:val="NoList"/>
    <w:semiHidden/>
    <w:rsid w:val="00B62097"/>
  </w:style>
  <w:style w:type="numbering" w:customStyle="1" w:styleId="NoList161">
    <w:name w:val="No List161"/>
    <w:next w:val="NoList"/>
    <w:semiHidden/>
    <w:rsid w:val="00B62097"/>
  </w:style>
  <w:style w:type="numbering" w:customStyle="1" w:styleId="111">
    <w:name w:val="无列表11"/>
    <w:next w:val="NoList"/>
    <w:semiHidden/>
    <w:rsid w:val="00B62097"/>
  </w:style>
  <w:style w:type="numbering" w:customStyle="1" w:styleId="NoList1111">
    <w:name w:val="No List1111"/>
    <w:next w:val="NoList"/>
    <w:semiHidden/>
    <w:rsid w:val="00B62097"/>
  </w:style>
  <w:style w:type="numbering" w:customStyle="1" w:styleId="NoList19">
    <w:name w:val="No List19"/>
    <w:next w:val="NoList"/>
    <w:uiPriority w:val="99"/>
    <w:semiHidden/>
    <w:unhideWhenUsed/>
    <w:rsid w:val="00B62097"/>
  </w:style>
  <w:style w:type="numbering" w:customStyle="1" w:styleId="NoList110">
    <w:name w:val="No List110"/>
    <w:next w:val="NoList"/>
    <w:uiPriority w:val="99"/>
    <w:semiHidden/>
    <w:rsid w:val="00B62097"/>
  </w:style>
  <w:style w:type="numbering" w:customStyle="1" w:styleId="NoList26">
    <w:name w:val="No List26"/>
    <w:next w:val="NoList"/>
    <w:semiHidden/>
    <w:rsid w:val="00B62097"/>
  </w:style>
  <w:style w:type="numbering" w:customStyle="1" w:styleId="NoList33">
    <w:name w:val="No List33"/>
    <w:next w:val="NoList"/>
    <w:semiHidden/>
    <w:unhideWhenUsed/>
    <w:rsid w:val="00B62097"/>
  </w:style>
  <w:style w:type="numbering" w:customStyle="1" w:styleId="120">
    <w:name w:val="목록 없음12"/>
    <w:next w:val="NoList"/>
    <w:semiHidden/>
    <w:unhideWhenUsed/>
    <w:rsid w:val="00B62097"/>
  </w:style>
  <w:style w:type="numbering" w:customStyle="1" w:styleId="220">
    <w:name w:val="목록 없음22"/>
    <w:next w:val="NoList"/>
    <w:semiHidden/>
    <w:rsid w:val="00B62097"/>
  </w:style>
  <w:style w:type="numbering" w:customStyle="1" w:styleId="NoList43">
    <w:name w:val="No List43"/>
    <w:next w:val="NoList"/>
    <w:semiHidden/>
    <w:unhideWhenUsed/>
    <w:rsid w:val="00B62097"/>
  </w:style>
  <w:style w:type="numbering" w:customStyle="1" w:styleId="NoList53">
    <w:name w:val="No List53"/>
    <w:next w:val="NoList"/>
    <w:semiHidden/>
    <w:rsid w:val="00B62097"/>
  </w:style>
  <w:style w:type="numbering" w:customStyle="1" w:styleId="NoList62">
    <w:name w:val="No List62"/>
    <w:next w:val="NoList"/>
    <w:semiHidden/>
    <w:rsid w:val="00B62097"/>
  </w:style>
  <w:style w:type="numbering" w:customStyle="1" w:styleId="NoList72">
    <w:name w:val="No List72"/>
    <w:next w:val="NoList"/>
    <w:semiHidden/>
    <w:rsid w:val="00B62097"/>
  </w:style>
  <w:style w:type="numbering" w:customStyle="1" w:styleId="NoList113">
    <w:name w:val="No List113"/>
    <w:next w:val="NoList"/>
    <w:semiHidden/>
    <w:rsid w:val="00B62097"/>
  </w:style>
  <w:style w:type="numbering" w:customStyle="1" w:styleId="NoList212">
    <w:name w:val="No List212"/>
    <w:next w:val="NoList"/>
    <w:semiHidden/>
    <w:rsid w:val="00B62097"/>
  </w:style>
  <w:style w:type="numbering" w:customStyle="1" w:styleId="NoList82">
    <w:name w:val="No List82"/>
    <w:next w:val="NoList"/>
    <w:semiHidden/>
    <w:rsid w:val="00B62097"/>
  </w:style>
  <w:style w:type="numbering" w:customStyle="1" w:styleId="NoList122">
    <w:name w:val="No List122"/>
    <w:next w:val="NoList"/>
    <w:semiHidden/>
    <w:rsid w:val="00B62097"/>
  </w:style>
  <w:style w:type="numbering" w:customStyle="1" w:styleId="NoList222">
    <w:name w:val="No List222"/>
    <w:next w:val="NoList"/>
    <w:semiHidden/>
    <w:rsid w:val="00B62097"/>
  </w:style>
  <w:style w:type="numbering" w:customStyle="1" w:styleId="NoList92">
    <w:name w:val="No List92"/>
    <w:next w:val="NoList"/>
    <w:semiHidden/>
    <w:rsid w:val="00B62097"/>
  </w:style>
  <w:style w:type="numbering" w:customStyle="1" w:styleId="NoList132">
    <w:name w:val="No List132"/>
    <w:next w:val="NoList"/>
    <w:semiHidden/>
    <w:rsid w:val="00B62097"/>
  </w:style>
  <w:style w:type="numbering" w:customStyle="1" w:styleId="NoList232">
    <w:name w:val="No List232"/>
    <w:next w:val="NoList"/>
    <w:semiHidden/>
    <w:rsid w:val="00B62097"/>
  </w:style>
  <w:style w:type="numbering" w:customStyle="1" w:styleId="NoList102">
    <w:name w:val="No List102"/>
    <w:next w:val="NoList"/>
    <w:semiHidden/>
    <w:rsid w:val="00B62097"/>
  </w:style>
  <w:style w:type="numbering" w:customStyle="1" w:styleId="NoList142">
    <w:name w:val="No List142"/>
    <w:next w:val="NoList"/>
    <w:semiHidden/>
    <w:rsid w:val="00B62097"/>
  </w:style>
  <w:style w:type="numbering" w:customStyle="1" w:styleId="NoList242">
    <w:name w:val="No List242"/>
    <w:next w:val="NoList"/>
    <w:semiHidden/>
    <w:rsid w:val="00B62097"/>
  </w:style>
  <w:style w:type="numbering" w:customStyle="1" w:styleId="NoList312">
    <w:name w:val="No List312"/>
    <w:next w:val="NoList"/>
    <w:semiHidden/>
    <w:rsid w:val="00B62097"/>
  </w:style>
  <w:style w:type="numbering" w:customStyle="1" w:styleId="NoList412">
    <w:name w:val="No List412"/>
    <w:next w:val="NoList"/>
    <w:semiHidden/>
    <w:rsid w:val="00B62097"/>
  </w:style>
  <w:style w:type="numbering" w:customStyle="1" w:styleId="NoList512">
    <w:name w:val="No List512"/>
    <w:next w:val="NoList"/>
    <w:semiHidden/>
    <w:rsid w:val="00B62097"/>
  </w:style>
  <w:style w:type="numbering" w:customStyle="1" w:styleId="NoList152">
    <w:name w:val="No List152"/>
    <w:next w:val="NoList"/>
    <w:semiHidden/>
    <w:rsid w:val="00B62097"/>
  </w:style>
  <w:style w:type="numbering" w:customStyle="1" w:styleId="NoList162">
    <w:name w:val="No List162"/>
    <w:next w:val="NoList"/>
    <w:semiHidden/>
    <w:rsid w:val="00B62097"/>
  </w:style>
  <w:style w:type="numbering" w:customStyle="1" w:styleId="121">
    <w:name w:val="无列表12"/>
    <w:next w:val="NoList"/>
    <w:semiHidden/>
    <w:rsid w:val="00B62097"/>
  </w:style>
  <w:style w:type="numbering" w:customStyle="1" w:styleId="NoList1112">
    <w:name w:val="No List1112"/>
    <w:next w:val="NoList"/>
    <w:semiHidden/>
    <w:rsid w:val="00B62097"/>
  </w:style>
  <w:style w:type="paragraph" w:customStyle="1" w:styleId="TAHCarNotBold">
    <w:name w:val="TAH Car + Not Bold"/>
    <w:basedOn w:val="Normal"/>
    <w:qFormat/>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B62097"/>
    <w:rPr>
      <w:rFonts w:ascii="Arial" w:eastAsia="Times New Roman" w:hAnsi="Arial"/>
      <w:sz w:val="22"/>
    </w:rPr>
  </w:style>
  <w:style w:type="character" w:customStyle="1" w:styleId="Heading7Char4">
    <w:name w:val="Heading 7 Char4"/>
    <w:qFormat/>
    <w:rsid w:val="00B62097"/>
    <w:rPr>
      <w:rFonts w:ascii="Arial" w:eastAsia="Times New Roman" w:hAnsi="Arial"/>
    </w:rPr>
  </w:style>
  <w:style w:type="character" w:customStyle="1" w:styleId="Heading8Char4">
    <w:name w:val="Heading 8 Char4"/>
    <w:qFormat/>
    <w:rsid w:val="00B62097"/>
    <w:rPr>
      <w:rFonts w:ascii="Arial" w:eastAsia="Times New Roman" w:hAnsi="Arial"/>
      <w:sz w:val="36"/>
    </w:rPr>
  </w:style>
  <w:style w:type="character" w:customStyle="1" w:styleId="Heading9Char3">
    <w:name w:val="Heading 9 Char3"/>
    <w:qFormat/>
    <w:rsid w:val="00B62097"/>
    <w:rPr>
      <w:rFonts w:ascii="Arial" w:eastAsia="Times New Roman" w:hAnsi="Arial"/>
      <w:sz w:val="36"/>
    </w:rPr>
  </w:style>
  <w:style w:type="character" w:customStyle="1" w:styleId="FooterChar3">
    <w:name w:val="Footer Char3"/>
    <w:qFormat/>
    <w:rsid w:val="00B62097"/>
    <w:rPr>
      <w:rFonts w:ascii="Arial" w:eastAsia="Times New Roman" w:hAnsi="Arial"/>
      <w:b/>
      <w:i/>
      <w:noProof/>
      <w:sz w:val="18"/>
    </w:rPr>
  </w:style>
  <w:style w:type="character" w:customStyle="1" w:styleId="CommentTextChar3">
    <w:name w:val="Comment Text Char3"/>
    <w:qFormat/>
    <w:rsid w:val="00B62097"/>
    <w:rPr>
      <w:rFonts w:eastAsia="SimSun"/>
      <w:lang w:val="en-GB"/>
    </w:rPr>
  </w:style>
  <w:style w:type="character" w:customStyle="1" w:styleId="CommentSubjectChar2">
    <w:name w:val="Comment Subject Char2"/>
    <w:uiPriority w:val="99"/>
    <w:qFormat/>
    <w:rsid w:val="00B62097"/>
    <w:rPr>
      <w:rFonts w:eastAsia="SimSun"/>
      <w:b/>
      <w:bCs/>
      <w:lang w:val="en-GB"/>
    </w:rPr>
  </w:style>
  <w:style w:type="character" w:customStyle="1" w:styleId="DocumentMapChar2">
    <w:name w:val="Document Map Char2"/>
    <w:uiPriority w:val="99"/>
    <w:qFormat/>
    <w:rsid w:val="00B62097"/>
    <w:rPr>
      <w:rFonts w:ascii="Tahoma" w:eastAsia="Times New Roman" w:hAnsi="Tahoma" w:cs="Tahoma"/>
      <w:shd w:val="clear" w:color="auto" w:fill="000080"/>
      <w:lang w:val="en-GB"/>
    </w:rPr>
  </w:style>
  <w:style w:type="character" w:customStyle="1" w:styleId="NoteHeadingChar2">
    <w:name w:val="Note Heading Char2"/>
    <w:qFormat/>
    <w:rsid w:val="00B62097"/>
    <w:rPr>
      <w:lang w:val="x-none" w:eastAsia="x-none"/>
    </w:rPr>
  </w:style>
  <w:style w:type="character" w:customStyle="1" w:styleId="PlainTextChar4">
    <w:name w:val="Plain Text Char4"/>
    <w:qFormat/>
    <w:rsid w:val="00B62097"/>
    <w:rPr>
      <w:rFonts w:ascii="Courier New" w:eastAsia="SimSun" w:hAnsi="Courier New"/>
      <w:lang w:val="nb-NO"/>
    </w:rPr>
  </w:style>
  <w:style w:type="character" w:customStyle="1" w:styleId="BalloonTextChar2">
    <w:name w:val="Balloon Text Char2"/>
    <w:uiPriority w:val="99"/>
    <w:qFormat/>
    <w:rsid w:val="00B62097"/>
    <w:rPr>
      <w:rFonts w:ascii="Tahoma" w:eastAsia="Times New Roman" w:hAnsi="Tahoma" w:cs="Tahoma"/>
      <w:sz w:val="16"/>
      <w:szCs w:val="16"/>
      <w:lang w:val="en-GB"/>
    </w:rPr>
  </w:style>
  <w:style w:type="character" w:customStyle="1" w:styleId="BodyTextIndentChar4">
    <w:name w:val="Body Text Indent Char4"/>
    <w:qFormat/>
    <w:rsid w:val="00B62097"/>
    <w:rPr>
      <w:rFonts w:eastAsia="Batang"/>
      <w:lang w:val="en-GB"/>
    </w:rPr>
  </w:style>
  <w:style w:type="character" w:customStyle="1" w:styleId="BodyText2Char4">
    <w:name w:val="Body Text 2 Char4"/>
    <w:qFormat/>
    <w:rsid w:val="00B62097"/>
    <w:rPr>
      <w:rFonts w:ascii="CG Times (WN)" w:eastAsia="Malgun Gothic" w:hAnsi="CG Times (WN)"/>
      <w:i/>
      <w:lang w:val="en-GB" w:eastAsia="ko-KR"/>
    </w:rPr>
  </w:style>
  <w:style w:type="character" w:customStyle="1" w:styleId="BodyText3Char4">
    <w:name w:val="Body Text 3 Char4"/>
    <w:qFormat/>
    <w:rsid w:val="00B62097"/>
    <w:rPr>
      <w:rFonts w:ascii="CG Times (WN)" w:eastAsia="Osaka" w:hAnsi="CG Times (WN)"/>
      <w:color w:val="000000"/>
      <w:lang w:val="en-GB" w:eastAsia="ko-KR"/>
    </w:rPr>
  </w:style>
  <w:style w:type="character" w:customStyle="1" w:styleId="BodyTextIndent2Char4">
    <w:name w:val="Body Text Indent 2 Char4"/>
    <w:qFormat/>
    <w:rsid w:val="00B62097"/>
    <w:rPr>
      <w:rFonts w:ascii="CG Times (WN)" w:hAnsi="CG Times (WN)"/>
      <w:lang w:val="en-GB"/>
    </w:rPr>
  </w:style>
  <w:style w:type="character" w:customStyle="1" w:styleId="HTMLPreformattedChar2">
    <w:name w:val="HTML Preformatted Char2"/>
    <w:qFormat/>
    <w:rsid w:val="00B62097"/>
    <w:rPr>
      <w:rFonts w:ascii="Courier New" w:hAnsi="Courier New"/>
      <w:lang w:val="en-GB" w:eastAsia="x-none"/>
    </w:rPr>
  </w:style>
  <w:style w:type="character" w:customStyle="1" w:styleId="ListChar4">
    <w:name w:val="List Char4"/>
    <w:qFormat/>
    <w:rsid w:val="00B62097"/>
    <w:rPr>
      <w:rFonts w:eastAsia="Times New Roman"/>
    </w:rPr>
  </w:style>
  <w:style w:type="paragraph" w:customStyle="1" w:styleId="wxs">
    <w:name w:val="wxs_正文"/>
    <w:basedOn w:val="Normal"/>
    <w:uiPriority w:val="99"/>
    <w:qFormat/>
    <w:rsid w:val="00B6209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B62097"/>
    <w:pPr>
      <w:keepNext w:val="0"/>
      <w:keepLines w:val="0"/>
      <w:numPr>
        <w:numId w:val="9"/>
      </w:numPr>
      <w:pBdr>
        <w:top w:val="none" w:sz="0" w:space="0" w:color="auto"/>
      </w:pBdr>
      <w:tabs>
        <w:tab w:val="num" w:pos="4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6209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2097"/>
    <w:rPr>
      <w:lang w:val="en-GB" w:eastAsia="en-US" w:bidi="ar-SA"/>
    </w:rPr>
  </w:style>
  <w:style w:type="paragraph" w:customStyle="1" w:styleId="NOTE0">
    <w:name w:val="NOTE"/>
    <w:basedOn w:val="B3"/>
    <w:uiPriority w:val="99"/>
    <w:qFormat/>
    <w:rsid w:val="00B62097"/>
    <w:rPr>
      <w:rFonts w:eastAsia="SimSun"/>
      <w:lang w:eastAsia="en-GB"/>
    </w:rPr>
  </w:style>
  <w:style w:type="numbering" w:customStyle="1" w:styleId="2c">
    <w:name w:val="无列表2"/>
    <w:next w:val="NoList"/>
    <w:uiPriority w:val="99"/>
    <w:semiHidden/>
    <w:unhideWhenUsed/>
    <w:rsid w:val="00B62097"/>
  </w:style>
  <w:style w:type="numbering" w:customStyle="1" w:styleId="37">
    <w:name w:val="无列表3"/>
    <w:next w:val="NoList"/>
    <w:uiPriority w:val="99"/>
    <w:semiHidden/>
    <w:unhideWhenUsed/>
    <w:rsid w:val="00B62097"/>
  </w:style>
  <w:style w:type="table" w:customStyle="1" w:styleId="1f7">
    <w:name w:val="网格型1"/>
    <w:basedOn w:val="TableNormal"/>
    <w:next w:val="TableGrid"/>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B62097"/>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B6209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B62097"/>
    <w:pPr>
      <w:spacing w:after="120"/>
      <w:ind w:left="0" w:firstLine="0"/>
    </w:pPr>
    <w:rPr>
      <w:rFonts w:eastAsia="SimSun"/>
      <w:b/>
      <w:lang w:eastAsia="en-GB"/>
    </w:rPr>
  </w:style>
  <w:style w:type="paragraph" w:customStyle="1" w:styleId="ReferenceLine">
    <w:name w:val="Reference Line"/>
    <w:basedOn w:val="BodyText"/>
    <w:uiPriority w:val="99"/>
    <w:qFormat/>
    <w:rsid w:val="00B6209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B62097"/>
    <w:pPr>
      <w:spacing w:before="120" w:after="220"/>
    </w:pPr>
    <w:rPr>
      <w:rFonts w:ascii="Arial" w:eastAsia="MS Mincho" w:hAnsi="Arial"/>
      <w:noProof/>
      <w:lang w:val="en-US" w:eastAsia="en-US"/>
    </w:rPr>
  </w:style>
  <w:style w:type="paragraph" w:customStyle="1" w:styleId="nroaml">
    <w:name w:val="nroaml"/>
    <w:basedOn w:val="H6"/>
    <w:uiPriority w:val="99"/>
    <w:qFormat/>
    <w:rsid w:val="00B6209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B6209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qFormat/>
    <w:rsid w:val="00B62097"/>
    <w:rPr>
      <w:b/>
    </w:rPr>
  </w:style>
  <w:style w:type="paragraph" w:customStyle="1" w:styleId="xl24">
    <w:name w:val="xl24"/>
    <w:basedOn w:val="Normal"/>
    <w:uiPriority w:val="99"/>
    <w:qFormat/>
    <w:rsid w:val="00B6209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B6209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B6209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B62097"/>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B62097"/>
    <w:pPr>
      <w:autoSpaceDE w:val="0"/>
      <w:autoSpaceDN w:val="0"/>
      <w:adjustRightInd w:val="0"/>
      <w:spacing w:after="0"/>
    </w:pPr>
    <w:rPr>
      <w:rFonts w:ascii="Arial" w:eastAsia="SimSun" w:hAnsi="Arial"/>
      <w:lang w:eastAsia="en-GB"/>
    </w:rPr>
  </w:style>
  <w:style w:type="character" w:customStyle="1" w:styleId="PTK">
    <w:name w:val="PTK"/>
    <w:semiHidden/>
    <w:qFormat/>
    <w:rsid w:val="00B62097"/>
    <w:rPr>
      <w:rFonts w:ascii="Arial" w:hAnsi="Arial" w:cs="Arial"/>
      <w:color w:val="000080"/>
      <w:sz w:val="20"/>
      <w:szCs w:val="20"/>
    </w:rPr>
  </w:style>
  <w:style w:type="paragraph" w:customStyle="1" w:styleId="TdocList">
    <w:name w:val="Tdoc_List"/>
    <w:basedOn w:val="Normal"/>
    <w:uiPriority w:val="99"/>
    <w:qFormat/>
    <w:rsid w:val="00B6209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62097"/>
    <w:pPr>
      <w:ind w:left="2836"/>
    </w:pPr>
    <w:rPr>
      <w:rFonts w:eastAsia="Times New Roman"/>
      <w:lang w:val="x-none"/>
    </w:rPr>
  </w:style>
  <w:style w:type="numbering" w:customStyle="1" w:styleId="NoList20">
    <w:name w:val="No List20"/>
    <w:next w:val="NoList"/>
    <w:semiHidden/>
    <w:rsid w:val="00B62097"/>
  </w:style>
  <w:style w:type="character" w:customStyle="1" w:styleId="412">
    <w:name w:val="(文字) (文字)41"/>
    <w:qFormat/>
    <w:rsid w:val="00B6209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NoList"/>
    <w:uiPriority w:val="99"/>
    <w:semiHidden/>
    <w:unhideWhenUsed/>
    <w:rsid w:val="00B62097"/>
  </w:style>
  <w:style w:type="table" w:customStyle="1" w:styleId="TableGrid7">
    <w:name w:val="Table Grid7"/>
    <w:basedOn w:val="TableNormal"/>
    <w:next w:val="TableGrid"/>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qFormat/>
    <w:rsid w:val="00B62097"/>
    <w:rPr>
      <w:rFonts w:ascii="Arial" w:hAnsi="Arial"/>
      <w:b/>
      <w:i/>
      <w:noProof/>
      <w:sz w:val="18"/>
      <w:lang w:eastAsia="en-US"/>
    </w:rPr>
  </w:style>
  <w:style w:type="paragraph" w:customStyle="1" w:styleId="T">
    <w:name w:val="T"/>
    <w:basedOn w:val="TAC"/>
    <w:uiPriority w:val="99"/>
    <w:qFormat/>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B62097"/>
  </w:style>
  <w:style w:type="character" w:customStyle="1" w:styleId="Char21">
    <w:name w:val="页脚 Char2"/>
    <w:qFormat/>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af8">
    <w:name w:val="修订"/>
    <w:hidden/>
    <w:uiPriority w:val="99"/>
    <w:semiHidden/>
    <w:qFormat/>
    <w:rsid w:val="00B62097"/>
    <w:rPr>
      <w:rFonts w:ascii="Times New Roman" w:eastAsia="MS Mincho" w:hAnsi="Times New Roman"/>
      <w:lang w:val="en-GB" w:eastAsia="en-US"/>
    </w:rPr>
  </w:style>
  <w:style w:type="character" w:customStyle="1" w:styleId="NoSpacingChar">
    <w:name w:val="No Spacing Char"/>
    <w:link w:val="NoSpacing"/>
    <w:uiPriority w:val="1"/>
    <w:qFormat/>
    <w:rsid w:val="00B62097"/>
    <w:rPr>
      <w:rFonts w:ascii="Times New Roman" w:eastAsia="SimSun" w:hAnsi="Times New Roman"/>
      <w:lang w:val="en-GB" w:eastAsia="en-US"/>
    </w:rPr>
  </w:style>
  <w:style w:type="paragraph" w:customStyle="1" w:styleId="Pl0">
    <w:name w:val="Pl"/>
    <w:basedOn w:val="Normal"/>
    <w:uiPriority w:val="99"/>
    <w:qFormat/>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B62097"/>
    <w:rPr>
      <w:rFonts w:ascii="Times New Roman" w:eastAsia="MS Mincho" w:hAnsi="Times New Roman"/>
      <w:lang w:val="en-GB" w:eastAsia="en-US"/>
    </w:rPr>
  </w:style>
  <w:style w:type="numbering" w:customStyle="1" w:styleId="1110">
    <w:name w:val="无列表111"/>
    <w:next w:val="NoList"/>
    <w:semiHidden/>
    <w:rsid w:val="00B62097"/>
  </w:style>
  <w:style w:type="paragraph" w:customStyle="1" w:styleId="wordsection1">
    <w:name w:val="wordsection1"/>
    <w:basedOn w:val="Normal"/>
    <w:link w:val="wordsection1Char"/>
    <w:uiPriority w:val="99"/>
    <w:qFormat/>
    <w:rsid w:val="00B62097"/>
    <w:pPr>
      <w:spacing w:after="0"/>
    </w:pPr>
    <w:rPr>
      <w:rFonts w:ascii="Calibri" w:eastAsia="Calibri" w:hAnsi="Calibri" w:cs="Calibri"/>
      <w:lang w:val="en-US" w:eastAsia="ja-JP"/>
    </w:rPr>
  </w:style>
  <w:style w:type="paragraph" w:customStyle="1" w:styleId="TOC92">
    <w:name w:val="TOC 92"/>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62097"/>
  </w:style>
  <w:style w:type="numbering" w:customStyle="1" w:styleId="NoList114">
    <w:name w:val="No List114"/>
    <w:next w:val="NoList"/>
    <w:semiHidden/>
    <w:rsid w:val="00B62097"/>
  </w:style>
  <w:style w:type="numbering" w:customStyle="1" w:styleId="NoList210">
    <w:name w:val="No List210"/>
    <w:next w:val="NoList"/>
    <w:semiHidden/>
    <w:rsid w:val="00B62097"/>
  </w:style>
  <w:style w:type="numbering" w:customStyle="1" w:styleId="NoList34">
    <w:name w:val="No List34"/>
    <w:next w:val="NoList"/>
    <w:semiHidden/>
    <w:unhideWhenUsed/>
    <w:rsid w:val="00B62097"/>
  </w:style>
  <w:style w:type="numbering" w:customStyle="1" w:styleId="130">
    <w:name w:val="목록 없음13"/>
    <w:next w:val="NoList"/>
    <w:semiHidden/>
    <w:unhideWhenUsed/>
    <w:rsid w:val="00B62097"/>
  </w:style>
  <w:style w:type="numbering" w:customStyle="1" w:styleId="230">
    <w:name w:val="목록 없음23"/>
    <w:next w:val="NoList"/>
    <w:semiHidden/>
    <w:rsid w:val="00B62097"/>
  </w:style>
  <w:style w:type="numbering" w:customStyle="1" w:styleId="NoList44">
    <w:name w:val="No List44"/>
    <w:next w:val="NoList"/>
    <w:semiHidden/>
    <w:unhideWhenUsed/>
    <w:rsid w:val="00B62097"/>
  </w:style>
  <w:style w:type="numbering" w:customStyle="1" w:styleId="NoList54">
    <w:name w:val="No List54"/>
    <w:next w:val="NoList"/>
    <w:semiHidden/>
    <w:rsid w:val="00B62097"/>
  </w:style>
  <w:style w:type="numbering" w:customStyle="1" w:styleId="NoList63">
    <w:name w:val="No List63"/>
    <w:next w:val="NoList"/>
    <w:semiHidden/>
    <w:rsid w:val="00B62097"/>
  </w:style>
  <w:style w:type="numbering" w:customStyle="1" w:styleId="NoList73">
    <w:name w:val="No List73"/>
    <w:next w:val="NoList"/>
    <w:semiHidden/>
    <w:rsid w:val="00B62097"/>
  </w:style>
  <w:style w:type="numbering" w:customStyle="1" w:styleId="NoList115">
    <w:name w:val="No List115"/>
    <w:next w:val="NoList"/>
    <w:semiHidden/>
    <w:rsid w:val="00B62097"/>
  </w:style>
  <w:style w:type="numbering" w:customStyle="1" w:styleId="NoList213">
    <w:name w:val="No List213"/>
    <w:next w:val="NoList"/>
    <w:semiHidden/>
    <w:rsid w:val="00B62097"/>
  </w:style>
  <w:style w:type="numbering" w:customStyle="1" w:styleId="NoList83">
    <w:name w:val="No List83"/>
    <w:next w:val="NoList"/>
    <w:semiHidden/>
    <w:rsid w:val="00B62097"/>
  </w:style>
  <w:style w:type="numbering" w:customStyle="1" w:styleId="NoList123">
    <w:name w:val="No List123"/>
    <w:next w:val="NoList"/>
    <w:semiHidden/>
    <w:rsid w:val="00B62097"/>
  </w:style>
  <w:style w:type="numbering" w:customStyle="1" w:styleId="NoList223">
    <w:name w:val="No List223"/>
    <w:next w:val="NoList"/>
    <w:semiHidden/>
    <w:rsid w:val="00B62097"/>
  </w:style>
  <w:style w:type="numbering" w:customStyle="1" w:styleId="NoList93">
    <w:name w:val="No List93"/>
    <w:next w:val="NoList"/>
    <w:semiHidden/>
    <w:rsid w:val="00B62097"/>
  </w:style>
  <w:style w:type="numbering" w:customStyle="1" w:styleId="NoList133">
    <w:name w:val="No List133"/>
    <w:next w:val="NoList"/>
    <w:semiHidden/>
    <w:rsid w:val="00B62097"/>
  </w:style>
  <w:style w:type="numbering" w:customStyle="1" w:styleId="NoList233">
    <w:name w:val="No List233"/>
    <w:next w:val="NoList"/>
    <w:semiHidden/>
    <w:rsid w:val="00B62097"/>
  </w:style>
  <w:style w:type="numbering" w:customStyle="1" w:styleId="NoList103">
    <w:name w:val="No List103"/>
    <w:next w:val="NoList"/>
    <w:semiHidden/>
    <w:rsid w:val="00B62097"/>
  </w:style>
  <w:style w:type="numbering" w:customStyle="1" w:styleId="NoList143">
    <w:name w:val="No List143"/>
    <w:next w:val="NoList"/>
    <w:semiHidden/>
    <w:rsid w:val="00B62097"/>
  </w:style>
  <w:style w:type="numbering" w:customStyle="1" w:styleId="NoList243">
    <w:name w:val="No List243"/>
    <w:next w:val="NoList"/>
    <w:semiHidden/>
    <w:rsid w:val="00B62097"/>
  </w:style>
  <w:style w:type="numbering" w:customStyle="1" w:styleId="NoList313">
    <w:name w:val="No List313"/>
    <w:next w:val="NoList"/>
    <w:semiHidden/>
    <w:rsid w:val="00B62097"/>
  </w:style>
  <w:style w:type="numbering" w:customStyle="1" w:styleId="NoList413">
    <w:name w:val="No List413"/>
    <w:next w:val="NoList"/>
    <w:semiHidden/>
    <w:rsid w:val="00B62097"/>
  </w:style>
  <w:style w:type="numbering" w:customStyle="1" w:styleId="NoList513">
    <w:name w:val="No List513"/>
    <w:next w:val="NoList"/>
    <w:semiHidden/>
    <w:rsid w:val="00B62097"/>
  </w:style>
  <w:style w:type="numbering" w:customStyle="1" w:styleId="NoList153">
    <w:name w:val="No List153"/>
    <w:next w:val="NoList"/>
    <w:semiHidden/>
    <w:rsid w:val="00B62097"/>
  </w:style>
  <w:style w:type="numbering" w:customStyle="1" w:styleId="NoList163">
    <w:name w:val="No List163"/>
    <w:next w:val="NoList"/>
    <w:semiHidden/>
    <w:rsid w:val="00B62097"/>
  </w:style>
  <w:style w:type="numbering" w:customStyle="1" w:styleId="131">
    <w:name w:val="无列表13"/>
    <w:next w:val="NoList"/>
    <w:semiHidden/>
    <w:rsid w:val="00B62097"/>
  </w:style>
  <w:style w:type="numbering" w:customStyle="1" w:styleId="NoList1113">
    <w:name w:val="No List1113"/>
    <w:next w:val="NoList"/>
    <w:semiHidden/>
    <w:rsid w:val="00B62097"/>
  </w:style>
  <w:style w:type="numbering" w:customStyle="1" w:styleId="NoList171">
    <w:name w:val="No List171"/>
    <w:next w:val="NoList"/>
    <w:uiPriority w:val="99"/>
    <w:semiHidden/>
    <w:unhideWhenUsed/>
    <w:rsid w:val="00B62097"/>
  </w:style>
  <w:style w:type="numbering" w:customStyle="1" w:styleId="NoList181">
    <w:name w:val="No List181"/>
    <w:next w:val="NoList"/>
    <w:uiPriority w:val="99"/>
    <w:semiHidden/>
    <w:rsid w:val="00B62097"/>
  </w:style>
  <w:style w:type="numbering" w:customStyle="1" w:styleId="NoList251">
    <w:name w:val="No List251"/>
    <w:next w:val="NoList"/>
    <w:semiHidden/>
    <w:rsid w:val="00B62097"/>
  </w:style>
  <w:style w:type="numbering" w:customStyle="1" w:styleId="NoList321">
    <w:name w:val="No List321"/>
    <w:next w:val="NoList"/>
    <w:semiHidden/>
    <w:unhideWhenUsed/>
    <w:rsid w:val="00B62097"/>
  </w:style>
  <w:style w:type="numbering" w:customStyle="1" w:styleId="1111">
    <w:name w:val="목록 없음111"/>
    <w:next w:val="NoList"/>
    <w:semiHidden/>
    <w:unhideWhenUsed/>
    <w:rsid w:val="00B62097"/>
  </w:style>
  <w:style w:type="numbering" w:customStyle="1" w:styleId="2110">
    <w:name w:val="목록 없음211"/>
    <w:next w:val="NoList"/>
    <w:semiHidden/>
    <w:rsid w:val="00B62097"/>
  </w:style>
  <w:style w:type="numbering" w:customStyle="1" w:styleId="NoList421">
    <w:name w:val="No List421"/>
    <w:next w:val="NoList"/>
    <w:semiHidden/>
    <w:unhideWhenUsed/>
    <w:rsid w:val="00B62097"/>
  </w:style>
  <w:style w:type="numbering" w:customStyle="1" w:styleId="NoList521">
    <w:name w:val="No List521"/>
    <w:next w:val="NoList"/>
    <w:semiHidden/>
    <w:rsid w:val="00B62097"/>
  </w:style>
  <w:style w:type="numbering" w:customStyle="1" w:styleId="NoList611">
    <w:name w:val="No List611"/>
    <w:next w:val="NoList"/>
    <w:semiHidden/>
    <w:rsid w:val="00B62097"/>
  </w:style>
  <w:style w:type="numbering" w:customStyle="1" w:styleId="NoList711">
    <w:name w:val="No List711"/>
    <w:next w:val="NoList"/>
    <w:semiHidden/>
    <w:rsid w:val="00B62097"/>
  </w:style>
  <w:style w:type="numbering" w:customStyle="1" w:styleId="NoList1121">
    <w:name w:val="No List1121"/>
    <w:next w:val="NoList"/>
    <w:semiHidden/>
    <w:rsid w:val="00B62097"/>
  </w:style>
  <w:style w:type="numbering" w:customStyle="1" w:styleId="NoList2111">
    <w:name w:val="No List2111"/>
    <w:next w:val="NoList"/>
    <w:semiHidden/>
    <w:rsid w:val="00B62097"/>
  </w:style>
  <w:style w:type="numbering" w:customStyle="1" w:styleId="NoList811">
    <w:name w:val="No List811"/>
    <w:next w:val="NoList"/>
    <w:semiHidden/>
    <w:rsid w:val="00B62097"/>
  </w:style>
  <w:style w:type="numbering" w:customStyle="1" w:styleId="NoList1211">
    <w:name w:val="No List1211"/>
    <w:next w:val="NoList"/>
    <w:semiHidden/>
    <w:rsid w:val="00B62097"/>
  </w:style>
  <w:style w:type="numbering" w:customStyle="1" w:styleId="NoList2211">
    <w:name w:val="No List2211"/>
    <w:next w:val="NoList"/>
    <w:semiHidden/>
    <w:rsid w:val="00B62097"/>
  </w:style>
  <w:style w:type="numbering" w:customStyle="1" w:styleId="NoList911">
    <w:name w:val="No List911"/>
    <w:next w:val="NoList"/>
    <w:semiHidden/>
    <w:rsid w:val="00B62097"/>
  </w:style>
  <w:style w:type="numbering" w:customStyle="1" w:styleId="NoList1311">
    <w:name w:val="No List1311"/>
    <w:next w:val="NoList"/>
    <w:semiHidden/>
    <w:rsid w:val="00B62097"/>
  </w:style>
  <w:style w:type="numbering" w:customStyle="1" w:styleId="NoList2311">
    <w:name w:val="No List2311"/>
    <w:next w:val="NoList"/>
    <w:semiHidden/>
    <w:rsid w:val="00B62097"/>
  </w:style>
  <w:style w:type="numbering" w:customStyle="1" w:styleId="NoList1011">
    <w:name w:val="No List1011"/>
    <w:next w:val="NoList"/>
    <w:semiHidden/>
    <w:rsid w:val="00B62097"/>
  </w:style>
  <w:style w:type="numbering" w:customStyle="1" w:styleId="NoList1411">
    <w:name w:val="No List1411"/>
    <w:next w:val="NoList"/>
    <w:semiHidden/>
    <w:rsid w:val="00B62097"/>
  </w:style>
  <w:style w:type="numbering" w:customStyle="1" w:styleId="NoList2411">
    <w:name w:val="No List2411"/>
    <w:next w:val="NoList"/>
    <w:semiHidden/>
    <w:rsid w:val="00B62097"/>
  </w:style>
  <w:style w:type="numbering" w:customStyle="1" w:styleId="NoList3111">
    <w:name w:val="No List3111"/>
    <w:next w:val="NoList"/>
    <w:semiHidden/>
    <w:rsid w:val="00B62097"/>
  </w:style>
  <w:style w:type="numbering" w:customStyle="1" w:styleId="NoList4111">
    <w:name w:val="No List4111"/>
    <w:next w:val="NoList"/>
    <w:semiHidden/>
    <w:rsid w:val="00B62097"/>
  </w:style>
  <w:style w:type="numbering" w:customStyle="1" w:styleId="NoList5111">
    <w:name w:val="No List5111"/>
    <w:next w:val="NoList"/>
    <w:semiHidden/>
    <w:rsid w:val="00B62097"/>
  </w:style>
  <w:style w:type="numbering" w:customStyle="1" w:styleId="NoList1511">
    <w:name w:val="No List1511"/>
    <w:next w:val="NoList"/>
    <w:semiHidden/>
    <w:rsid w:val="00B62097"/>
  </w:style>
  <w:style w:type="numbering" w:customStyle="1" w:styleId="NoList1611">
    <w:name w:val="No List1611"/>
    <w:next w:val="NoList"/>
    <w:semiHidden/>
    <w:rsid w:val="00B62097"/>
  </w:style>
  <w:style w:type="numbering" w:customStyle="1" w:styleId="NoList11111">
    <w:name w:val="No List11111"/>
    <w:next w:val="NoList"/>
    <w:semiHidden/>
    <w:rsid w:val="00B62097"/>
  </w:style>
  <w:style w:type="numbering" w:customStyle="1" w:styleId="NoList191">
    <w:name w:val="No List191"/>
    <w:next w:val="NoList"/>
    <w:uiPriority w:val="99"/>
    <w:semiHidden/>
    <w:unhideWhenUsed/>
    <w:rsid w:val="00B62097"/>
  </w:style>
  <w:style w:type="numbering" w:customStyle="1" w:styleId="NoList1101">
    <w:name w:val="No List1101"/>
    <w:next w:val="NoList"/>
    <w:uiPriority w:val="99"/>
    <w:semiHidden/>
    <w:rsid w:val="00B62097"/>
  </w:style>
  <w:style w:type="numbering" w:customStyle="1" w:styleId="NoList261">
    <w:name w:val="No List261"/>
    <w:next w:val="NoList"/>
    <w:semiHidden/>
    <w:rsid w:val="00B62097"/>
  </w:style>
  <w:style w:type="numbering" w:customStyle="1" w:styleId="NoList331">
    <w:name w:val="No List331"/>
    <w:next w:val="NoList"/>
    <w:semiHidden/>
    <w:unhideWhenUsed/>
    <w:rsid w:val="00B62097"/>
  </w:style>
  <w:style w:type="numbering" w:customStyle="1" w:styleId="1210">
    <w:name w:val="목록 없음121"/>
    <w:next w:val="NoList"/>
    <w:semiHidden/>
    <w:unhideWhenUsed/>
    <w:rsid w:val="00B62097"/>
  </w:style>
  <w:style w:type="numbering" w:customStyle="1" w:styleId="221">
    <w:name w:val="목록 없음221"/>
    <w:next w:val="NoList"/>
    <w:semiHidden/>
    <w:rsid w:val="00B62097"/>
  </w:style>
  <w:style w:type="numbering" w:customStyle="1" w:styleId="NoList431">
    <w:name w:val="No List431"/>
    <w:next w:val="NoList"/>
    <w:semiHidden/>
    <w:unhideWhenUsed/>
    <w:rsid w:val="00B62097"/>
  </w:style>
  <w:style w:type="numbering" w:customStyle="1" w:styleId="NoList531">
    <w:name w:val="No List531"/>
    <w:next w:val="NoList"/>
    <w:semiHidden/>
    <w:rsid w:val="00B62097"/>
  </w:style>
  <w:style w:type="numbering" w:customStyle="1" w:styleId="NoList621">
    <w:name w:val="No List621"/>
    <w:next w:val="NoList"/>
    <w:semiHidden/>
    <w:rsid w:val="00B62097"/>
  </w:style>
  <w:style w:type="numbering" w:customStyle="1" w:styleId="NoList721">
    <w:name w:val="No List721"/>
    <w:next w:val="NoList"/>
    <w:semiHidden/>
    <w:rsid w:val="00B62097"/>
  </w:style>
  <w:style w:type="numbering" w:customStyle="1" w:styleId="NoList1131">
    <w:name w:val="No List1131"/>
    <w:next w:val="NoList"/>
    <w:semiHidden/>
    <w:rsid w:val="00B62097"/>
  </w:style>
  <w:style w:type="numbering" w:customStyle="1" w:styleId="NoList2121">
    <w:name w:val="No List2121"/>
    <w:next w:val="NoList"/>
    <w:semiHidden/>
    <w:rsid w:val="00B62097"/>
  </w:style>
  <w:style w:type="numbering" w:customStyle="1" w:styleId="NoList821">
    <w:name w:val="No List821"/>
    <w:next w:val="NoList"/>
    <w:semiHidden/>
    <w:rsid w:val="00B62097"/>
  </w:style>
  <w:style w:type="numbering" w:customStyle="1" w:styleId="NoList1221">
    <w:name w:val="No List1221"/>
    <w:next w:val="NoList"/>
    <w:semiHidden/>
    <w:rsid w:val="00B62097"/>
  </w:style>
  <w:style w:type="numbering" w:customStyle="1" w:styleId="NoList2221">
    <w:name w:val="No List2221"/>
    <w:next w:val="NoList"/>
    <w:semiHidden/>
    <w:rsid w:val="00B62097"/>
  </w:style>
  <w:style w:type="numbering" w:customStyle="1" w:styleId="NoList921">
    <w:name w:val="No List921"/>
    <w:next w:val="NoList"/>
    <w:semiHidden/>
    <w:rsid w:val="00B62097"/>
  </w:style>
  <w:style w:type="numbering" w:customStyle="1" w:styleId="NoList1321">
    <w:name w:val="No List1321"/>
    <w:next w:val="NoList"/>
    <w:semiHidden/>
    <w:rsid w:val="00B62097"/>
  </w:style>
  <w:style w:type="numbering" w:customStyle="1" w:styleId="NoList2321">
    <w:name w:val="No List2321"/>
    <w:next w:val="NoList"/>
    <w:semiHidden/>
    <w:rsid w:val="00B62097"/>
  </w:style>
  <w:style w:type="numbering" w:customStyle="1" w:styleId="NoList1021">
    <w:name w:val="No List1021"/>
    <w:next w:val="NoList"/>
    <w:semiHidden/>
    <w:rsid w:val="00B62097"/>
  </w:style>
  <w:style w:type="numbering" w:customStyle="1" w:styleId="NoList1421">
    <w:name w:val="No List1421"/>
    <w:next w:val="NoList"/>
    <w:semiHidden/>
    <w:rsid w:val="00B62097"/>
  </w:style>
  <w:style w:type="numbering" w:customStyle="1" w:styleId="NoList2421">
    <w:name w:val="No List2421"/>
    <w:next w:val="NoList"/>
    <w:semiHidden/>
    <w:rsid w:val="00B62097"/>
  </w:style>
  <w:style w:type="numbering" w:customStyle="1" w:styleId="NoList3121">
    <w:name w:val="No List3121"/>
    <w:next w:val="NoList"/>
    <w:semiHidden/>
    <w:rsid w:val="00B62097"/>
  </w:style>
  <w:style w:type="numbering" w:customStyle="1" w:styleId="NoList4121">
    <w:name w:val="No List4121"/>
    <w:next w:val="NoList"/>
    <w:semiHidden/>
    <w:rsid w:val="00B62097"/>
  </w:style>
  <w:style w:type="numbering" w:customStyle="1" w:styleId="NoList5121">
    <w:name w:val="No List5121"/>
    <w:next w:val="NoList"/>
    <w:semiHidden/>
    <w:rsid w:val="00B62097"/>
  </w:style>
  <w:style w:type="numbering" w:customStyle="1" w:styleId="NoList1521">
    <w:name w:val="No List1521"/>
    <w:next w:val="NoList"/>
    <w:semiHidden/>
    <w:rsid w:val="00B62097"/>
  </w:style>
  <w:style w:type="numbering" w:customStyle="1" w:styleId="NoList1621">
    <w:name w:val="No List1621"/>
    <w:next w:val="NoList"/>
    <w:semiHidden/>
    <w:rsid w:val="00B62097"/>
  </w:style>
  <w:style w:type="numbering" w:customStyle="1" w:styleId="1211">
    <w:name w:val="无列表121"/>
    <w:next w:val="NoList"/>
    <w:semiHidden/>
    <w:rsid w:val="00B62097"/>
  </w:style>
  <w:style w:type="numbering" w:customStyle="1" w:styleId="NoList11121">
    <w:name w:val="No List11121"/>
    <w:next w:val="NoList"/>
    <w:semiHidden/>
    <w:rsid w:val="00B62097"/>
  </w:style>
  <w:style w:type="numbering" w:customStyle="1" w:styleId="216">
    <w:name w:val="无列表21"/>
    <w:next w:val="NoList"/>
    <w:uiPriority w:val="99"/>
    <w:semiHidden/>
    <w:unhideWhenUsed/>
    <w:rsid w:val="00B62097"/>
  </w:style>
  <w:style w:type="numbering" w:customStyle="1" w:styleId="313">
    <w:name w:val="无列表31"/>
    <w:next w:val="NoList"/>
    <w:uiPriority w:val="99"/>
    <w:semiHidden/>
    <w:unhideWhenUsed/>
    <w:rsid w:val="00B62097"/>
  </w:style>
  <w:style w:type="numbering" w:customStyle="1" w:styleId="NoList201">
    <w:name w:val="No List201"/>
    <w:next w:val="NoList"/>
    <w:semiHidden/>
    <w:rsid w:val="00B62097"/>
  </w:style>
  <w:style w:type="numbering" w:customStyle="1" w:styleId="NoList271">
    <w:name w:val="No List271"/>
    <w:next w:val="NoList"/>
    <w:uiPriority w:val="99"/>
    <w:semiHidden/>
    <w:unhideWhenUsed/>
    <w:rsid w:val="00B62097"/>
  </w:style>
  <w:style w:type="numbering" w:customStyle="1" w:styleId="NoList281">
    <w:name w:val="No List281"/>
    <w:next w:val="NoList"/>
    <w:uiPriority w:val="99"/>
    <w:semiHidden/>
    <w:unhideWhenUsed/>
    <w:rsid w:val="00B62097"/>
  </w:style>
  <w:style w:type="paragraph" w:customStyle="1" w:styleId="80">
    <w:name w:val="修订8"/>
    <w:hidden/>
    <w:uiPriority w:val="99"/>
    <w:semiHidden/>
    <w:qFormat/>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62097"/>
    <w:rPr>
      <w:rFonts w:ascii="Arial" w:hAnsi="Arial"/>
      <w:sz w:val="28"/>
      <w:lang w:val="en-GB"/>
    </w:rPr>
  </w:style>
  <w:style w:type="paragraph" w:customStyle="1" w:styleId="af9">
    <w:name w:val="无间隔"/>
    <w:uiPriority w:val="99"/>
    <w:qFormat/>
    <w:rsid w:val="00B62097"/>
    <w:rPr>
      <w:rFonts w:ascii="Times New Roman" w:eastAsia="SimSun" w:hAnsi="Times New Roman"/>
      <w:lang w:val="en-GB" w:eastAsia="en-US"/>
    </w:rPr>
  </w:style>
  <w:style w:type="paragraph" w:customStyle="1" w:styleId="2d">
    <w:name w:val="无间隔2"/>
    <w:uiPriority w:val="99"/>
    <w:qFormat/>
    <w:rsid w:val="00B62097"/>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B62097"/>
    <w:rPr>
      <w:rFonts w:eastAsia="PMingLiU"/>
      <w:b/>
      <w:bCs/>
      <w:lang w:eastAsia="x-none"/>
    </w:rPr>
  </w:style>
  <w:style w:type="paragraph" w:customStyle="1" w:styleId="Textedebulles">
    <w:name w:val="Texte de bulles"/>
    <w:basedOn w:val="Normal"/>
    <w:uiPriority w:val="99"/>
    <w:semiHidden/>
    <w:qFormat/>
    <w:rsid w:val="00B62097"/>
    <w:rPr>
      <w:rFonts w:ascii="Tahoma" w:eastAsia="PMingLiU" w:hAnsi="Tahoma" w:cs="Tahoma"/>
      <w:sz w:val="16"/>
      <w:szCs w:val="16"/>
      <w:lang w:eastAsia="en-GB"/>
    </w:rPr>
  </w:style>
  <w:style w:type="character" w:customStyle="1" w:styleId="salin1c">
    <w:name w:val="salin1c"/>
    <w:semiHidden/>
    <w:qFormat/>
    <w:rsid w:val="00B62097"/>
    <w:rPr>
      <w:rFonts w:ascii="Arial" w:hAnsi="Arial" w:cs="Arial"/>
      <w:color w:val="auto"/>
      <w:sz w:val="20"/>
      <w:szCs w:val="20"/>
    </w:rPr>
  </w:style>
  <w:style w:type="paragraph" w:customStyle="1" w:styleId="Arial1">
    <w:name w:val="正文 + Arial"/>
    <w:aliases w:val="8 磅,加粗,段后: 0 磅"/>
    <w:basedOn w:val="TAL"/>
    <w:uiPriority w:val="99"/>
    <w:qFormat/>
    <w:rsid w:val="00B62097"/>
    <w:rPr>
      <w:rFonts w:eastAsia="SimSun"/>
      <w:sz w:val="16"/>
      <w:szCs w:val="16"/>
      <w:lang w:eastAsia="x-none"/>
    </w:rPr>
  </w:style>
  <w:style w:type="paragraph" w:customStyle="1" w:styleId="xl22">
    <w:name w:val="xl22"/>
    <w:basedOn w:val="Normal"/>
    <w:uiPriority w:val="99"/>
    <w:qFormat/>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qFormat/>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2097"/>
    <w:rPr>
      <w:rFonts w:ascii="Arial" w:hAnsi="Arial"/>
      <w:sz w:val="36"/>
      <w:lang w:val="en-GB" w:eastAsia="en-US"/>
    </w:rPr>
  </w:style>
  <w:style w:type="character" w:customStyle="1" w:styleId="NurTextZchn1">
    <w:name w:val="Nur Text Zchn1"/>
    <w:qFormat/>
    <w:rsid w:val="00B62097"/>
    <w:rPr>
      <w:rFonts w:ascii="Courier New" w:hAnsi="Courier New" w:cs="Courier New"/>
      <w:lang w:val="en-GB" w:eastAsia="en-US"/>
    </w:rPr>
  </w:style>
  <w:style w:type="character" w:customStyle="1" w:styleId="EndnotentextZchn1">
    <w:name w:val="Endnotentext Zchn1"/>
    <w:qFormat/>
    <w:rsid w:val="00B62097"/>
    <w:rPr>
      <w:rFonts w:ascii="Times New Roman" w:hAnsi="Times New Roman"/>
      <w:lang w:val="en-GB" w:eastAsia="en-US"/>
    </w:rPr>
  </w:style>
  <w:style w:type="paragraph" w:customStyle="1" w:styleId="38">
    <w:name w:val="吹き出し3"/>
    <w:basedOn w:val="Normal"/>
    <w:uiPriority w:val="99"/>
    <w:semiHidden/>
    <w:qFormat/>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2097"/>
    <w:rPr>
      <w:rFonts w:ascii="Times New Roman" w:hAnsi="Times New Roman"/>
      <w:b/>
      <w:lang w:val="en-GB" w:eastAsia="ko-KR"/>
    </w:rPr>
  </w:style>
  <w:style w:type="character" w:customStyle="1" w:styleId="11BodyTextChar">
    <w:name w:val="11 BodyText Char"/>
    <w:link w:val="11BodyText"/>
    <w:qFormat/>
    <w:rsid w:val="00B62097"/>
    <w:rPr>
      <w:rFonts w:ascii="Arial" w:eastAsia="SimSun" w:hAnsi="Arial"/>
      <w:lang w:val="en-US" w:eastAsia="en-GB"/>
    </w:rPr>
  </w:style>
  <w:style w:type="paragraph" w:customStyle="1" w:styleId="TableContent-Bulleted">
    <w:name w:val="Table Content - Bulleted"/>
    <w:basedOn w:val="Normal"/>
    <w:uiPriority w:val="99"/>
    <w:qFormat/>
    <w:rsid w:val="00B62097"/>
    <w:pPr>
      <w:numPr>
        <w:numId w:val="10"/>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uiPriority w:val="99"/>
    <w:qFormat/>
    <w:rsid w:val="00B62097"/>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B62097"/>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62097"/>
    <w:rPr>
      <w:sz w:val="13"/>
      <w:szCs w:val="13"/>
    </w:rPr>
  </w:style>
  <w:style w:type="paragraph" w:customStyle="1" w:styleId="Es">
    <w:name w:val="Es"/>
    <w:basedOn w:val="B1"/>
    <w:uiPriority w:val="99"/>
    <w:qFormat/>
    <w:rsid w:val="00B62097"/>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B6209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B62097"/>
    <w:pPr>
      <w:numPr>
        <w:numId w:val="11"/>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B62097"/>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B62097"/>
    <w:pPr>
      <w:numPr>
        <w:ilvl w:val="1"/>
        <w:numId w:val="13"/>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6209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B62097"/>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B62097"/>
    <w:rPr>
      <w:sz w:val="24"/>
    </w:rPr>
  </w:style>
  <w:style w:type="table" w:customStyle="1" w:styleId="TableStyle11">
    <w:name w:val="Table Style11"/>
    <w:basedOn w:val="TableNormal"/>
    <w:qFormat/>
    <w:rsid w:val="00B62097"/>
    <w:rPr>
      <w:rFonts w:ascii="Times New Roman" w:hAnsi="Times New Roman"/>
      <w:lang w:val="sv-SE" w:eastAsia="sv-SE"/>
    </w:rPr>
    <w:tblPr/>
  </w:style>
  <w:style w:type="table" w:customStyle="1" w:styleId="TableGrid11">
    <w:name w:val="Table Grid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qFormat/>
    <w:rsid w:val="00B62097"/>
    <w:rPr>
      <w:rFonts w:ascii="MingLiU" w:eastAsia="MingLiU" w:hAnsi="Courier New" w:cs="Courier New"/>
      <w:sz w:val="24"/>
      <w:szCs w:val="24"/>
      <w:lang w:val="en-GB" w:eastAsia="en-US"/>
    </w:rPr>
  </w:style>
  <w:style w:type="character" w:customStyle="1" w:styleId="1fa">
    <w:name w:val="章節附註文字 字元1"/>
    <w:qFormat/>
    <w:rsid w:val="00B62097"/>
    <w:rPr>
      <w:lang w:val="en-GB" w:eastAsia="en-US"/>
    </w:rPr>
  </w:style>
  <w:style w:type="character" w:customStyle="1" w:styleId="Absatz-Standardschriftart4">
    <w:name w:val="Absatz-Standardschriftart4"/>
    <w:qFormat/>
    <w:rsid w:val="00B62097"/>
  </w:style>
  <w:style w:type="paragraph" w:customStyle="1" w:styleId="222">
    <w:name w:val="本文 22"/>
    <w:basedOn w:val="Normal"/>
    <w:uiPriority w:val="99"/>
    <w:qFormat/>
    <w:rsid w:val="00B62097"/>
    <w:pPr>
      <w:suppressAutoHyphens/>
      <w:spacing w:after="120"/>
    </w:pPr>
    <w:rPr>
      <w:rFonts w:eastAsia="MS Mincho" w:cs="CG Times (WN)"/>
      <w:lang w:eastAsia="ar-SA"/>
    </w:rPr>
  </w:style>
  <w:style w:type="paragraph" w:customStyle="1" w:styleId="320">
    <w:name w:val="本文 32"/>
    <w:basedOn w:val="Normal"/>
    <w:uiPriority w:val="99"/>
    <w:qFormat/>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2097"/>
    <w:rPr>
      <w:rFonts w:ascii="CG Times (WN)" w:eastAsia="Malgun Gothic" w:hAnsi="CG Times (WN)"/>
      <w:b/>
      <w:lang w:val="en-GB" w:eastAsia="en-US"/>
    </w:rPr>
  </w:style>
  <w:style w:type="paragraph" w:customStyle="1" w:styleId="46">
    <w:name w:val="吹き出し4"/>
    <w:basedOn w:val="Normal"/>
    <w:uiPriority w:val="99"/>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uiPriority w:val="99"/>
    <w:semiHidden/>
    <w:qFormat/>
    <w:rsid w:val="00B62097"/>
    <w:rPr>
      <w:rFonts w:ascii="Times New Roman" w:eastAsia="MS Mincho" w:hAnsi="Times New Roman"/>
      <w:lang w:val="en-GB" w:eastAsia="en-US"/>
    </w:rPr>
  </w:style>
  <w:style w:type="character" w:customStyle="1" w:styleId="2f">
    <w:name w:val="段落フォント2"/>
    <w:qFormat/>
    <w:rsid w:val="00B62097"/>
  </w:style>
  <w:style w:type="character" w:customStyle="1" w:styleId="2f0">
    <w:name w:val="コメント参照2"/>
    <w:qFormat/>
    <w:rsid w:val="00B62097"/>
    <w:rPr>
      <w:sz w:val="16"/>
    </w:rPr>
  </w:style>
  <w:style w:type="paragraph" w:customStyle="1" w:styleId="2f1">
    <w:name w:val="図表番号2"/>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23">
    <w:name w:val="段落番号 22"/>
    <w:basedOn w:val="2f2"/>
    <w:uiPriority w:val="99"/>
    <w:qFormat/>
    <w:rsid w:val="00B62097"/>
    <w:pPr>
      <w:ind w:left="851" w:hanging="284"/>
    </w:pPr>
  </w:style>
  <w:style w:type="paragraph" w:customStyle="1" w:styleId="2f3">
    <w:name w:val="箇条書き2"/>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24">
    <w:name w:val="箇条書き 22"/>
    <w:basedOn w:val="2f3"/>
    <w:uiPriority w:val="99"/>
    <w:qFormat/>
    <w:rsid w:val="00B62097"/>
    <w:pPr>
      <w:tabs>
        <w:tab w:val="clear" w:pos="644"/>
        <w:tab w:val="num" w:pos="1494"/>
      </w:tabs>
      <w:ind w:left="851" w:hanging="284"/>
    </w:pPr>
  </w:style>
  <w:style w:type="paragraph" w:customStyle="1" w:styleId="321">
    <w:name w:val="箇条書き 32"/>
    <w:basedOn w:val="224"/>
    <w:uiPriority w:val="99"/>
    <w:qFormat/>
    <w:rsid w:val="00B62097"/>
    <w:pPr>
      <w:ind w:left="1135"/>
    </w:pPr>
  </w:style>
  <w:style w:type="paragraph" w:customStyle="1" w:styleId="225">
    <w:name w:val="一覧 22"/>
    <w:basedOn w:val="List"/>
    <w:uiPriority w:val="99"/>
    <w:qFormat/>
    <w:rsid w:val="00B62097"/>
    <w:pPr>
      <w:suppressAutoHyphens/>
      <w:ind w:left="851"/>
    </w:pPr>
    <w:rPr>
      <w:rFonts w:eastAsia="MS Mincho" w:cs="CG Times (WN)"/>
      <w:lang w:eastAsia="ar-SA"/>
    </w:rPr>
  </w:style>
  <w:style w:type="paragraph" w:customStyle="1" w:styleId="322">
    <w:name w:val="一覧 32"/>
    <w:basedOn w:val="225"/>
    <w:uiPriority w:val="99"/>
    <w:qFormat/>
    <w:rsid w:val="00B62097"/>
    <w:pPr>
      <w:ind w:left="1135"/>
    </w:pPr>
  </w:style>
  <w:style w:type="paragraph" w:customStyle="1" w:styleId="420">
    <w:name w:val="一覧 42"/>
    <w:basedOn w:val="322"/>
    <w:uiPriority w:val="99"/>
    <w:qFormat/>
    <w:rsid w:val="00B62097"/>
    <w:pPr>
      <w:ind w:left="1418"/>
    </w:pPr>
  </w:style>
  <w:style w:type="paragraph" w:customStyle="1" w:styleId="520">
    <w:name w:val="一覧 52"/>
    <w:basedOn w:val="420"/>
    <w:uiPriority w:val="99"/>
    <w:qFormat/>
    <w:rsid w:val="00B62097"/>
    <w:pPr>
      <w:ind w:left="1702"/>
    </w:pPr>
  </w:style>
  <w:style w:type="paragraph" w:customStyle="1" w:styleId="421">
    <w:name w:val="箇条書き 42"/>
    <w:basedOn w:val="321"/>
    <w:uiPriority w:val="99"/>
    <w:qFormat/>
    <w:rsid w:val="00B62097"/>
    <w:pPr>
      <w:ind w:left="1418"/>
    </w:pPr>
  </w:style>
  <w:style w:type="paragraph" w:customStyle="1" w:styleId="521">
    <w:name w:val="箇条書き 52"/>
    <w:basedOn w:val="421"/>
    <w:uiPriority w:val="99"/>
    <w:qFormat/>
    <w:rsid w:val="00B62097"/>
  </w:style>
  <w:style w:type="paragraph" w:customStyle="1" w:styleId="2f4">
    <w:name w:val="コメント文字列2"/>
    <w:basedOn w:val="Normal"/>
    <w:uiPriority w:val="99"/>
    <w:qFormat/>
    <w:rsid w:val="00B62097"/>
    <w:pPr>
      <w:suppressAutoHyphens/>
    </w:pPr>
    <w:rPr>
      <w:rFonts w:eastAsia="MS Mincho" w:cs="CG Times (WN)"/>
      <w:lang w:eastAsia="ar-SA"/>
    </w:rPr>
  </w:style>
  <w:style w:type="paragraph" w:customStyle="1" w:styleId="2f5">
    <w:name w:val="コメント内容2"/>
    <w:basedOn w:val="2f4"/>
    <w:next w:val="2f4"/>
    <w:uiPriority w:val="99"/>
    <w:qFormat/>
    <w:rsid w:val="00B62097"/>
    <w:rPr>
      <w:b/>
      <w:bCs/>
    </w:rPr>
  </w:style>
  <w:style w:type="paragraph" w:customStyle="1" w:styleId="2f6">
    <w:name w:val="見出しマップ2"/>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2f7">
    <w:name w:val="書式なし2"/>
    <w:basedOn w:val="Normal"/>
    <w:uiPriority w:val="99"/>
    <w:qFormat/>
    <w:rsid w:val="00B62097"/>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Normal"/>
    <w:uiPriority w:val="99"/>
    <w:qFormat/>
    <w:rsid w:val="00B62097"/>
    <w:pPr>
      <w:suppressAutoHyphens/>
      <w:ind w:left="567"/>
    </w:pPr>
    <w:rPr>
      <w:rFonts w:ascii="Arial" w:eastAsia="MS Mincho" w:hAnsi="Arial" w:cs="Arial"/>
      <w:lang w:eastAsia="ar-SA"/>
    </w:rPr>
  </w:style>
  <w:style w:type="paragraph" w:customStyle="1" w:styleId="2f8">
    <w:name w:val="標準インデント2"/>
    <w:basedOn w:val="Normal"/>
    <w:uiPriority w:val="99"/>
    <w:qFormat/>
    <w:rsid w:val="00B62097"/>
    <w:pPr>
      <w:suppressAutoHyphens/>
      <w:ind w:left="708"/>
    </w:pPr>
    <w:rPr>
      <w:rFonts w:eastAsia="MS Mincho" w:cs="CG Times (WN)"/>
      <w:lang w:eastAsia="ar-SA"/>
    </w:rPr>
  </w:style>
  <w:style w:type="paragraph" w:customStyle="1" w:styleId="2f9">
    <w:name w:val="記2"/>
    <w:basedOn w:val="Normal"/>
    <w:next w:val="Normal"/>
    <w:uiPriority w:val="99"/>
    <w:qFormat/>
    <w:rsid w:val="00B62097"/>
    <w:pPr>
      <w:suppressAutoHyphens/>
    </w:pPr>
    <w:rPr>
      <w:rFonts w:eastAsia="MS Mincho" w:cs="CG Times (WN)"/>
      <w:lang w:eastAsia="ar-SA"/>
    </w:rPr>
  </w:style>
  <w:style w:type="paragraph" w:customStyle="1" w:styleId="HTML2">
    <w:name w:val="HTML 書式付き2"/>
    <w:basedOn w:val="Normal"/>
    <w:uiPriority w:val="99"/>
    <w:qFormat/>
    <w:rsid w:val="00B62097"/>
    <w:pPr>
      <w:suppressAutoHyphens/>
    </w:pPr>
    <w:rPr>
      <w:rFonts w:ascii="Courier New" w:eastAsia="MS Mincho" w:hAnsi="Courier New" w:cs="Courier New"/>
      <w:lang w:eastAsia="ar-SA"/>
    </w:rPr>
  </w:style>
  <w:style w:type="character" w:customStyle="1" w:styleId="Char13">
    <w:name w:val="纯文本 Char1"/>
    <w:qFormat/>
    <w:rsid w:val="00B62097"/>
    <w:rPr>
      <w:rFonts w:ascii="SimSun" w:hAnsi="Courier New" w:cs="Courier New"/>
      <w:sz w:val="21"/>
      <w:szCs w:val="21"/>
      <w:lang w:val="en-GB" w:eastAsia="en-US"/>
    </w:rPr>
  </w:style>
  <w:style w:type="character" w:customStyle="1" w:styleId="Char14">
    <w:name w:val="尾注文本 Char1"/>
    <w:qFormat/>
    <w:rsid w:val="00B62097"/>
    <w:rPr>
      <w:rFonts w:ascii="Times New Roman" w:hAnsi="Times New Roman"/>
      <w:lang w:val="en-GB" w:eastAsia="en-US"/>
    </w:rPr>
  </w:style>
  <w:style w:type="paragraph" w:customStyle="1" w:styleId="39">
    <w:name w:val="无间隔3"/>
    <w:uiPriority w:val="99"/>
    <w:qFormat/>
    <w:rsid w:val="00B6209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2097"/>
    <w:rPr>
      <w:rFonts w:ascii="Arial" w:eastAsia="Times New Roman" w:hAnsi="Arial"/>
      <w:sz w:val="36"/>
      <w:lang w:val="en-GB"/>
    </w:rPr>
  </w:style>
  <w:style w:type="paragraph" w:customStyle="1" w:styleId="editorsnote0">
    <w:name w:val="editorsnote"/>
    <w:basedOn w:val="Normal"/>
    <w:uiPriority w:val="99"/>
    <w:qFormat/>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qFormat/>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ind w:left="1080"/>
      <w:textAlignment w:val="baseline"/>
    </w:pPr>
    <w:rPr>
      <w:rFonts w:eastAsia="PMingLiU"/>
      <w:lang w:eastAsia="x-none" w:bidi="en-US"/>
    </w:rPr>
  </w:style>
  <w:style w:type="character" w:customStyle="1" w:styleId="List1Char">
    <w:name w:val="List 1 Char"/>
    <w:link w:val="List1"/>
    <w:uiPriority w:val="99"/>
    <w:qFormat/>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B62097"/>
    <w:pPr>
      <w:numPr>
        <w:numId w:val="15"/>
      </w:numPr>
      <w:overflowPunct w:val="0"/>
      <w:autoSpaceDE w:val="0"/>
      <w:autoSpaceDN w:val="0"/>
      <w:adjustRightInd w:val="0"/>
      <w:spacing w:before="60"/>
      <w:ind w:left="3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uiPriority w:val="99"/>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2097"/>
    <w:rPr>
      <w:rFonts w:ascii="Arial" w:hAnsi="Arial"/>
      <w:sz w:val="36"/>
      <w:lang w:val="en-GB" w:eastAsia="en-US"/>
    </w:rPr>
  </w:style>
  <w:style w:type="character" w:customStyle="1" w:styleId="Absatz-Standardschriftart3">
    <w:name w:val="Absatz-Standardschriftart3"/>
    <w:qFormat/>
    <w:rsid w:val="00B62097"/>
  </w:style>
  <w:style w:type="paragraph" w:customStyle="1" w:styleId="54">
    <w:name w:val="吹き出し5"/>
    <w:basedOn w:val="Normal"/>
    <w:uiPriority w:val="99"/>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uiPriority w:val="99"/>
    <w:semiHidden/>
    <w:qFormat/>
    <w:rsid w:val="00B62097"/>
    <w:rPr>
      <w:rFonts w:ascii="Times New Roman" w:eastAsia="MS Mincho" w:hAnsi="Times New Roman"/>
      <w:lang w:val="en-GB" w:eastAsia="en-US"/>
    </w:rPr>
  </w:style>
  <w:style w:type="character" w:customStyle="1" w:styleId="3b">
    <w:name w:val="段落フォント3"/>
    <w:qFormat/>
    <w:rsid w:val="00B62097"/>
  </w:style>
  <w:style w:type="character" w:customStyle="1" w:styleId="3c">
    <w:name w:val="コメント参照3"/>
    <w:qFormat/>
    <w:rsid w:val="00B62097"/>
    <w:rPr>
      <w:sz w:val="16"/>
    </w:rPr>
  </w:style>
  <w:style w:type="paragraph" w:customStyle="1" w:styleId="3d">
    <w:name w:val="図表番号3"/>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3e">
    <w:name w:val="段落番号3"/>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31">
    <w:name w:val="段落番号 23"/>
    <w:basedOn w:val="3e"/>
    <w:uiPriority w:val="99"/>
    <w:qFormat/>
    <w:rsid w:val="00B62097"/>
  </w:style>
  <w:style w:type="paragraph" w:customStyle="1" w:styleId="3f">
    <w:name w:val="箇条書き3"/>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32">
    <w:name w:val="箇条書き 23"/>
    <w:basedOn w:val="3f"/>
    <w:uiPriority w:val="99"/>
    <w:qFormat/>
    <w:rsid w:val="00B62097"/>
  </w:style>
  <w:style w:type="paragraph" w:customStyle="1" w:styleId="330">
    <w:name w:val="箇条書き 33"/>
    <w:basedOn w:val="232"/>
    <w:uiPriority w:val="99"/>
    <w:qFormat/>
    <w:rsid w:val="00B62097"/>
  </w:style>
  <w:style w:type="paragraph" w:customStyle="1" w:styleId="233">
    <w:name w:val="一覧 23"/>
    <w:basedOn w:val="List"/>
    <w:uiPriority w:val="99"/>
    <w:qFormat/>
    <w:rsid w:val="00B62097"/>
    <w:pPr>
      <w:suppressAutoHyphens/>
      <w:ind w:left="851"/>
    </w:pPr>
    <w:rPr>
      <w:rFonts w:eastAsia="MS Mincho" w:cs="CG Times (WN)"/>
      <w:lang w:eastAsia="ar-SA"/>
    </w:rPr>
  </w:style>
  <w:style w:type="paragraph" w:customStyle="1" w:styleId="331">
    <w:name w:val="一覧 33"/>
    <w:basedOn w:val="233"/>
    <w:uiPriority w:val="99"/>
    <w:qFormat/>
    <w:rsid w:val="00B62097"/>
  </w:style>
  <w:style w:type="paragraph" w:customStyle="1" w:styleId="430">
    <w:name w:val="一覧 43"/>
    <w:basedOn w:val="331"/>
    <w:uiPriority w:val="99"/>
    <w:qFormat/>
    <w:rsid w:val="00B62097"/>
  </w:style>
  <w:style w:type="paragraph" w:customStyle="1" w:styleId="530">
    <w:name w:val="一覧 53"/>
    <w:basedOn w:val="430"/>
    <w:uiPriority w:val="99"/>
    <w:qFormat/>
    <w:rsid w:val="00B62097"/>
  </w:style>
  <w:style w:type="paragraph" w:customStyle="1" w:styleId="431">
    <w:name w:val="箇条書き 43"/>
    <w:basedOn w:val="330"/>
    <w:uiPriority w:val="99"/>
    <w:qFormat/>
    <w:rsid w:val="00B62097"/>
  </w:style>
  <w:style w:type="paragraph" w:customStyle="1" w:styleId="531">
    <w:name w:val="箇条書き 53"/>
    <w:basedOn w:val="431"/>
    <w:uiPriority w:val="99"/>
    <w:qFormat/>
    <w:rsid w:val="00B62097"/>
  </w:style>
  <w:style w:type="paragraph" w:customStyle="1" w:styleId="3f0">
    <w:name w:val="コメント文字列3"/>
    <w:basedOn w:val="Normal"/>
    <w:uiPriority w:val="99"/>
    <w:qFormat/>
    <w:rsid w:val="00B62097"/>
    <w:pPr>
      <w:suppressAutoHyphens/>
    </w:pPr>
    <w:rPr>
      <w:rFonts w:eastAsia="MS Mincho" w:cs="CG Times (WN)"/>
      <w:lang w:eastAsia="ar-SA"/>
    </w:rPr>
  </w:style>
  <w:style w:type="paragraph" w:customStyle="1" w:styleId="3f1">
    <w:name w:val="コメント内容3"/>
    <w:basedOn w:val="3f0"/>
    <w:next w:val="3f0"/>
    <w:uiPriority w:val="99"/>
    <w:qFormat/>
    <w:rsid w:val="00B62097"/>
    <w:rPr>
      <w:b/>
      <w:bCs/>
    </w:rPr>
  </w:style>
  <w:style w:type="paragraph" w:customStyle="1" w:styleId="3f2">
    <w:name w:val="見出しマップ3"/>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3f3">
    <w:name w:val="書式なし3"/>
    <w:basedOn w:val="Normal"/>
    <w:uiPriority w:val="99"/>
    <w:qFormat/>
    <w:rsid w:val="00B62097"/>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Normal"/>
    <w:uiPriority w:val="99"/>
    <w:qFormat/>
    <w:rsid w:val="00B62097"/>
    <w:pPr>
      <w:suppressAutoHyphens/>
      <w:ind w:left="567"/>
    </w:pPr>
    <w:rPr>
      <w:rFonts w:ascii="Arial" w:eastAsia="MS Mincho" w:hAnsi="Arial" w:cs="Arial"/>
      <w:lang w:eastAsia="ar-SA"/>
    </w:rPr>
  </w:style>
  <w:style w:type="paragraph" w:customStyle="1" w:styleId="3f4">
    <w:name w:val="標準インデント3"/>
    <w:basedOn w:val="Normal"/>
    <w:uiPriority w:val="99"/>
    <w:qFormat/>
    <w:rsid w:val="00B62097"/>
    <w:pPr>
      <w:suppressAutoHyphens/>
      <w:ind w:left="708"/>
    </w:pPr>
    <w:rPr>
      <w:rFonts w:eastAsia="MS Mincho" w:cs="CG Times (WN)"/>
      <w:lang w:eastAsia="ar-SA"/>
    </w:rPr>
  </w:style>
  <w:style w:type="paragraph" w:customStyle="1" w:styleId="3f5">
    <w:name w:val="記3"/>
    <w:basedOn w:val="Normal"/>
    <w:next w:val="Normal"/>
    <w:uiPriority w:val="99"/>
    <w:qFormat/>
    <w:rsid w:val="00B62097"/>
    <w:pPr>
      <w:suppressAutoHyphens/>
    </w:pPr>
    <w:rPr>
      <w:rFonts w:eastAsia="MS Mincho" w:cs="CG Times (WN)"/>
      <w:lang w:eastAsia="ar-SA"/>
    </w:rPr>
  </w:style>
  <w:style w:type="paragraph" w:customStyle="1" w:styleId="HTML3">
    <w:name w:val="HTML 書式付き3"/>
    <w:basedOn w:val="Normal"/>
    <w:uiPriority w:val="99"/>
    <w:qFormat/>
    <w:rsid w:val="00B62097"/>
    <w:pPr>
      <w:suppressAutoHyphens/>
    </w:pPr>
    <w:rPr>
      <w:rFonts w:ascii="Courier New" w:eastAsia="MS Mincho" w:hAnsi="Courier New" w:cs="Courier New"/>
      <w:lang w:eastAsia="ar-SA"/>
    </w:rPr>
  </w:style>
  <w:style w:type="character" w:customStyle="1" w:styleId="CommentSubjectChar3">
    <w:name w:val="Comment Subject Char3"/>
    <w:qFormat/>
    <w:rsid w:val="00B62097"/>
    <w:rPr>
      <w:rFonts w:ascii="Times New Roman" w:hAnsi="Times New Roman"/>
      <w:b/>
      <w:bCs/>
      <w:lang w:val="en-GB" w:eastAsia="en-US"/>
    </w:rPr>
  </w:style>
  <w:style w:type="character" w:customStyle="1" w:styleId="1fb">
    <w:name w:val="吹き出し (文字)1"/>
    <w:uiPriority w:val="99"/>
    <w:semiHidden/>
    <w:qFormat/>
    <w:rsid w:val="00B62097"/>
    <w:rPr>
      <w:rFonts w:ascii="MS Mincho" w:eastAsia="MS Mincho" w:hAnsi="Times New Roman"/>
      <w:sz w:val="18"/>
      <w:szCs w:val="18"/>
      <w:lang w:val="en-GB" w:eastAsia="en-US"/>
    </w:rPr>
  </w:style>
  <w:style w:type="character" w:customStyle="1" w:styleId="1fc">
    <w:name w:val="見出しマップ (文字)1"/>
    <w:uiPriority w:val="99"/>
    <w:semiHidden/>
    <w:qFormat/>
    <w:rsid w:val="00B62097"/>
    <w:rPr>
      <w:rFonts w:ascii="MS Mincho" w:eastAsia="MS Mincho" w:hAnsi="Times New Roman"/>
      <w:sz w:val="24"/>
      <w:szCs w:val="24"/>
      <w:lang w:val="en-GB" w:eastAsia="en-US"/>
    </w:rPr>
  </w:style>
  <w:style w:type="character" w:customStyle="1" w:styleId="1fd">
    <w:name w:val="脚注文字列 (文字)1"/>
    <w:uiPriority w:val="99"/>
    <w:semiHidden/>
    <w:qFormat/>
    <w:rsid w:val="00B62097"/>
    <w:rPr>
      <w:rFonts w:ascii="Times New Roman" w:eastAsia="Times New Roman" w:hAnsi="Times New Roman"/>
      <w:lang w:val="en-GB" w:eastAsia="en-US"/>
    </w:rPr>
  </w:style>
  <w:style w:type="character" w:customStyle="1" w:styleId="1fe">
    <w:name w:val="コメント文字列 (文字)1"/>
    <w:uiPriority w:val="99"/>
    <w:semiHidden/>
    <w:qFormat/>
    <w:rsid w:val="00B62097"/>
    <w:rPr>
      <w:rFonts w:ascii="Times New Roman" w:eastAsia="Times New Roman" w:hAnsi="Times New Roman"/>
      <w:lang w:val="en-GB" w:eastAsia="en-US"/>
    </w:rPr>
  </w:style>
  <w:style w:type="character" w:customStyle="1" w:styleId="1ff">
    <w:name w:val="コメント内容 (文字)1"/>
    <w:uiPriority w:val="99"/>
    <w:semiHidden/>
    <w:qFormat/>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2097"/>
    <w:rPr>
      <w:rFonts w:ascii="Arial" w:eastAsia="PMingLiU" w:hAnsi="Arial"/>
      <w:lang w:val="en-GB" w:eastAsia="x-none"/>
    </w:rPr>
  </w:style>
  <w:style w:type="character" w:customStyle="1" w:styleId="ColorfulGrid-Accent1Char">
    <w:name w:val="Colorful Grid - Accent 1 Char"/>
    <w:link w:val="ColorfulGrid-Accent1"/>
    <w:uiPriority w:val="29"/>
    <w:qFormat/>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B62097"/>
    <w:rPr>
      <w:rFonts w:ascii="Times New Roman" w:eastAsia="Times New Roman" w:hAnsi="Times New Roman"/>
      <w:lang w:val="en-GB"/>
    </w:rPr>
  </w:style>
  <w:style w:type="character" w:customStyle="1" w:styleId="1ff0">
    <w:name w:val="註解主旨 字元1"/>
    <w:qFormat/>
    <w:rsid w:val="00B62097"/>
    <w:rPr>
      <w:b/>
      <w:bCs/>
      <w:lang w:val="en-GB" w:eastAsia="sv-SE"/>
    </w:rPr>
  </w:style>
  <w:style w:type="paragraph" w:customStyle="1" w:styleId="47">
    <w:name w:val="无间隔4"/>
    <w:uiPriority w:val="99"/>
    <w:qFormat/>
    <w:rsid w:val="00B62097"/>
    <w:rPr>
      <w:rFonts w:ascii="Times New Roman" w:eastAsia="SimSun" w:hAnsi="Times New Roman"/>
      <w:lang w:val="en-GB" w:eastAsia="en-US"/>
    </w:rPr>
  </w:style>
  <w:style w:type="paragraph" w:customStyle="1" w:styleId="TTan">
    <w:name w:val="TTan"/>
    <w:basedOn w:val="FP"/>
    <w:uiPriority w:val="99"/>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62097"/>
    <w:rPr>
      <w:rFonts w:ascii="Arial" w:hAnsi="Arial"/>
      <w:sz w:val="36"/>
      <w:lang w:val="en-GB" w:eastAsia="en-US" w:bidi="ar-SA"/>
    </w:rPr>
  </w:style>
  <w:style w:type="character" w:customStyle="1" w:styleId="Char22">
    <w:name w:val="批注主题 Char2"/>
    <w:qFormat/>
    <w:rsid w:val="00B62097"/>
    <w:rPr>
      <w:rFonts w:eastAsia="SimSun"/>
      <w:b/>
      <w:bCs/>
      <w:lang w:eastAsia="en-US"/>
    </w:rPr>
  </w:style>
  <w:style w:type="character" w:customStyle="1" w:styleId="Char15">
    <w:name w:val="注释标题 Char1"/>
    <w:qFormat/>
    <w:rsid w:val="00B62097"/>
    <w:rPr>
      <w:rFonts w:eastAsia="MS Mincho"/>
      <w:lang w:eastAsia="en-US"/>
    </w:rPr>
  </w:style>
  <w:style w:type="character" w:customStyle="1" w:styleId="9Char1">
    <w:name w:val="标题 9 Char1"/>
    <w:qFormat/>
    <w:rsid w:val="00B62097"/>
    <w:rPr>
      <w:rFonts w:ascii="Arial" w:hAnsi="Arial"/>
      <w:sz w:val="36"/>
      <w:lang w:val="en-GB"/>
    </w:rPr>
  </w:style>
  <w:style w:type="character" w:customStyle="1" w:styleId="Char16">
    <w:name w:val="文档结构图 Char1"/>
    <w:semiHidden/>
    <w:qFormat/>
    <w:rsid w:val="00B62097"/>
    <w:rPr>
      <w:rFonts w:ascii="Tahoma" w:hAnsi="Tahoma" w:cs="Tahoma"/>
      <w:shd w:val="clear" w:color="auto" w:fill="000080"/>
      <w:lang w:val="en-GB"/>
    </w:rPr>
  </w:style>
  <w:style w:type="character" w:customStyle="1" w:styleId="Char17">
    <w:name w:val="批注框文本 Char1"/>
    <w:uiPriority w:val="99"/>
    <w:qFormat/>
    <w:rsid w:val="00B62097"/>
    <w:rPr>
      <w:rFonts w:ascii="Tahoma" w:hAnsi="Tahoma" w:cs="Tahoma"/>
      <w:sz w:val="16"/>
      <w:szCs w:val="16"/>
      <w:lang w:val="en-GB"/>
    </w:rPr>
  </w:style>
  <w:style w:type="character" w:customStyle="1" w:styleId="Char18">
    <w:name w:val="正文文本缩进 Char1"/>
    <w:qFormat/>
    <w:rsid w:val="00B62097"/>
    <w:rPr>
      <w:rFonts w:eastAsia="Batang"/>
      <w:lang w:val="en-GB"/>
    </w:rPr>
  </w:style>
  <w:style w:type="character" w:customStyle="1" w:styleId="2Char1">
    <w:name w:val="正文文本 2 Char1"/>
    <w:qFormat/>
    <w:rsid w:val="00B62097"/>
    <w:rPr>
      <w:rFonts w:ascii="CG Times (WN)" w:eastAsia="Malgun Gothic" w:hAnsi="CG Times (WN)"/>
      <w:i/>
      <w:lang w:val="en-GB" w:eastAsia="ko-KR"/>
    </w:rPr>
  </w:style>
  <w:style w:type="character" w:customStyle="1" w:styleId="3Char1">
    <w:name w:val="正文文本 3 Char1"/>
    <w:qFormat/>
    <w:rsid w:val="00B62097"/>
    <w:rPr>
      <w:rFonts w:ascii="CG Times (WN)" w:eastAsia="Osaka" w:hAnsi="CG Times (WN)"/>
      <w:color w:val="000000"/>
      <w:lang w:val="en-GB" w:eastAsia="ko-KR"/>
    </w:rPr>
  </w:style>
  <w:style w:type="character" w:customStyle="1" w:styleId="2Char10">
    <w:name w:val="正文文本缩进 2 Char1"/>
    <w:qFormat/>
    <w:rsid w:val="00B62097"/>
    <w:rPr>
      <w:rFonts w:ascii="CG Times (WN)" w:eastAsia="MS Mincho" w:hAnsi="CG Times (WN)"/>
      <w:lang w:val="en-GB"/>
    </w:rPr>
  </w:style>
  <w:style w:type="character" w:customStyle="1" w:styleId="HTMLChar1">
    <w:name w:val="HTML 预设格式 Char1"/>
    <w:qFormat/>
    <w:rsid w:val="00B62097"/>
    <w:rPr>
      <w:rFonts w:ascii="Courier New" w:eastAsia="MS Mincho" w:hAnsi="Courier New"/>
      <w:lang w:val="en-GB" w:eastAsia="x-none"/>
    </w:rPr>
  </w:style>
  <w:style w:type="character" w:customStyle="1" w:styleId="textbodybold1">
    <w:name w:val="textbodybold1"/>
    <w:qFormat/>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62097"/>
    <w:rPr>
      <w:color w:val="000000"/>
    </w:rPr>
  </w:style>
  <w:style w:type="paragraph" w:customStyle="1" w:styleId="910">
    <w:name w:val="目錄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2097"/>
    <w:rPr>
      <w:rFonts w:ascii="Arial" w:hAnsi="Arial"/>
      <w:b/>
      <w:sz w:val="18"/>
      <w:lang w:val="en-GB" w:eastAsia="en-US"/>
    </w:rPr>
  </w:style>
  <w:style w:type="paragraph" w:customStyle="1" w:styleId="Verzeichnis91">
    <w:name w:val="Verzeichnis 91"/>
    <w:basedOn w:val="TOC8"/>
    <w:uiPriority w:val="99"/>
    <w:qFormat/>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B62097"/>
    <w:rPr>
      <w:rFonts w:ascii="Times New Roman" w:eastAsia="SimSun" w:hAnsi="Times New Roman"/>
      <w:lang w:val="en-GB" w:eastAsia="en-US"/>
    </w:rPr>
  </w:style>
  <w:style w:type="character" w:customStyle="1" w:styleId="Absatz-Standardschriftart5">
    <w:name w:val="Absatz-Standardschriftart5"/>
    <w:qFormat/>
    <w:rsid w:val="00B62097"/>
  </w:style>
  <w:style w:type="character" w:customStyle="1" w:styleId="UnresolvedMention1">
    <w:name w:val="Unresolved Mention1"/>
    <w:uiPriority w:val="99"/>
    <w:semiHidden/>
    <w:unhideWhenUsed/>
    <w:qFormat/>
    <w:rsid w:val="00B62097"/>
    <w:rPr>
      <w:color w:val="808080"/>
      <w:shd w:val="clear" w:color="auto" w:fill="E6E6E6"/>
    </w:rPr>
  </w:style>
  <w:style w:type="paragraph" w:customStyle="1" w:styleId="TB1">
    <w:name w:val="TB1"/>
    <w:basedOn w:val="Normal"/>
    <w:uiPriority w:val="99"/>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B62097"/>
  </w:style>
  <w:style w:type="table" w:customStyle="1" w:styleId="SGSTableBasic11">
    <w:name w:val="SGS Table Basic 11"/>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62097"/>
    <w:rPr>
      <w:rFonts w:ascii="Times New Roman" w:eastAsia="PMingLiU" w:hAnsi="Times New Roman"/>
      <w:lang w:val="sv-SE" w:eastAsia="sv-SE"/>
    </w:rPr>
    <w:tblPr/>
  </w:style>
  <w:style w:type="numbering" w:customStyle="1" w:styleId="112">
    <w:name w:val="リストなし11"/>
    <w:next w:val="NoList"/>
    <w:uiPriority w:val="99"/>
    <w:semiHidden/>
    <w:unhideWhenUsed/>
    <w:rsid w:val="00B62097"/>
  </w:style>
  <w:style w:type="table" w:customStyle="1" w:styleId="TableGrid42">
    <w:name w:val="Table Grid42"/>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62097"/>
    <w:rPr>
      <w:rFonts w:ascii="Times New Roman" w:hAnsi="Times New Roman"/>
      <w:lang w:val="sv-SE" w:eastAsia="sv-SE"/>
    </w:rPr>
    <w:tblPr/>
  </w:style>
  <w:style w:type="table" w:customStyle="1" w:styleId="TableGrid111">
    <w:name w:val="Table Grid1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62097"/>
    <w:rPr>
      <w:rFonts w:ascii="Times New Roman" w:eastAsia="PMingLiU" w:hAnsi="Times New Roman"/>
      <w:lang w:val="sv-SE" w:eastAsia="sv-SE"/>
    </w:rPr>
    <w:tblPr/>
  </w:style>
  <w:style w:type="numbering" w:customStyle="1" w:styleId="122">
    <w:name w:val="リストなし12"/>
    <w:next w:val="NoList"/>
    <w:uiPriority w:val="99"/>
    <w:semiHidden/>
    <w:unhideWhenUsed/>
    <w:rsid w:val="00B62097"/>
  </w:style>
  <w:style w:type="table" w:customStyle="1" w:styleId="TableGrid43">
    <w:name w:val="Table Grid43"/>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62097"/>
    <w:rPr>
      <w:rFonts w:ascii="Times New Roman" w:hAnsi="Times New Roman"/>
      <w:lang w:val="sv-SE" w:eastAsia="sv-SE"/>
    </w:rPr>
    <w:tblPr/>
  </w:style>
  <w:style w:type="table" w:customStyle="1" w:styleId="TableGrid112">
    <w:name w:val="Table Grid1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B62097"/>
    <w:rPr>
      <w:rFonts w:ascii="Calibri Light" w:eastAsia="Times New Roman" w:hAnsi="Calibri Light" w:cs="Times New Roman"/>
      <w:spacing w:val="-10"/>
      <w:kern w:val="28"/>
      <w:sz w:val="56"/>
      <w:szCs w:val="56"/>
      <w:lang w:eastAsia="en-US"/>
    </w:rPr>
  </w:style>
  <w:style w:type="character" w:styleId="HTMLCite">
    <w:name w:val="HTML Cite"/>
    <w:unhideWhenUsed/>
    <w:qFormat/>
    <w:rsid w:val="00B62097"/>
    <w:rPr>
      <w:i w:val="0"/>
      <w:color w:val="008000"/>
    </w:rPr>
  </w:style>
  <w:style w:type="character" w:customStyle="1" w:styleId="opdict3lineoneresulttip">
    <w:name w:val="op_dict3_lineone_result_tip"/>
    <w:qFormat/>
    <w:rsid w:val="00B62097"/>
    <w:rPr>
      <w:color w:val="999999"/>
    </w:rPr>
  </w:style>
  <w:style w:type="character" w:customStyle="1" w:styleId="c-icon">
    <w:name w:val="c-icon"/>
    <w:qFormat/>
    <w:rsid w:val="00B62097"/>
  </w:style>
  <w:style w:type="paragraph" w:customStyle="1" w:styleId="9">
    <w:name w:val="修订9"/>
    <w:hidden/>
    <w:uiPriority w:val="99"/>
    <w:semiHidden/>
    <w:qFormat/>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B6209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62097"/>
    <w:rPr>
      <w:lang w:val="en-GB" w:eastAsia="ja-JP"/>
    </w:rPr>
  </w:style>
  <w:style w:type="paragraph" w:customStyle="1" w:styleId="CharChar1CharChar1">
    <w:name w:val="Char Char1 Char Char1"/>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62097"/>
    <w:rPr>
      <w:rFonts w:ascii="Courier New" w:hAnsi="Courier New"/>
      <w:lang w:val="nb-NO" w:eastAsia="ja-JP"/>
    </w:rPr>
  </w:style>
  <w:style w:type="paragraph" w:customStyle="1" w:styleId="CharCharCharCharCharChar1">
    <w:name w:val="Char Char Char Char Char Char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62097"/>
    <w:rPr>
      <w:rFonts w:ascii="Tahoma" w:hAnsi="Tahoma"/>
      <w:shd w:val="clear" w:color="auto" w:fill="000080"/>
      <w:lang w:val="en-GB" w:eastAsia="en-US"/>
    </w:rPr>
  </w:style>
  <w:style w:type="character" w:customStyle="1" w:styleId="CharChar101">
    <w:name w:val="Char Char101"/>
    <w:qFormat/>
    <w:rsid w:val="00B62097"/>
    <w:rPr>
      <w:rFonts w:ascii="Times New Roman" w:hAnsi="Times New Roman"/>
      <w:lang w:val="en-GB" w:eastAsia="en-US"/>
    </w:rPr>
  </w:style>
  <w:style w:type="character" w:customStyle="1" w:styleId="CharChar91">
    <w:name w:val="Char Char91"/>
    <w:qFormat/>
    <w:rsid w:val="00B62097"/>
    <w:rPr>
      <w:rFonts w:ascii="Tahoma" w:hAnsi="Tahoma"/>
      <w:sz w:val="16"/>
      <w:lang w:val="en-GB" w:eastAsia="en-US"/>
    </w:rPr>
  </w:style>
  <w:style w:type="character" w:customStyle="1" w:styleId="CharChar81">
    <w:name w:val="Char Char81"/>
    <w:semiHidden/>
    <w:qFormat/>
    <w:rsid w:val="00B62097"/>
    <w:rPr>
      <w:rFonts w:ascii="Times New Roman" w:hAnsi="Times New Roman"/>
      <w:b/>
      <w:lang w:val="en-GB" w:eastAsia="en-US"/>
    </w:rPr>
  </w:style>
  <w:style w:type="paragraph" w:styleId="TableofFigures">
    <w:name w:val="table of figures"/>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B620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62097"/>
    <w:rPr>
      <w:rFonts w:ascii="Times New Roman" w:hAnsi="Times New Roman"/>
      <w:lang w:val="en-GB" w:eastAsia="x-none"/>
    </w:rPr>
  </w:style>
  <w:style w:type="character" w:customStyle="1" w:styleId="CharChar131">
    <w:name w:val="Char Char131"/>
    <w:semiHidden/>
    <w:qFormat/>
    <w:rsid w:val="00B62097"/>
    <w:rPr>
      <w:rFonts w:ascii="SimSun" w:eastAsia="SimSun" w:hAnsi="SimSun"/>
      <w:lang w:val="en-GB" w:eastAsia="en-US"/>
    </w:rPr>
  </w:style>
  <w:style w:type="character" w:customStyle="1" w:styleId="CharChar61">
    <w:name w:val="Char Char61"/>
    <w:qFormat/>
    <w:rsid w:val="00B62097"/>
    <w:rPr>
      <w:rFonts w:ascii="Arial" w:eastAsia="SimSun" w:hAnsi="Arial"/>
      <w:sz w:val="32"/>
      <w:lang w:val="en-GB" w:eastAsia="en-US"/>
    </w:rPr>
  </w:style>
  <w:style w:type="character" w:customStyle="1" w:styleId="CharChar51">
    <w:name w:val="Char Char51"/>
    <w:qFormat/>
    <w:rsid w:val="00B62097"/>
    <w:rPr>
      <w:rFonts w:ascii="Arial" w:eastAsia="SimSun" w:hAnsi="Arial"/>
      <w:sz w:val="28"/>
      <w:lang w:val="en-GB" w:eastAsia="en-US"/>
    </w:rPr>
  </w:style>
  <w:style w:type="character" w:customStyle="1" w:styleId="CharChar161">
    <w:name w:val="Char Char161"/>
    <w:qFormat/>
    <w:rsid w:val="00B62097"/>
    <w:rPr>
      <w:rFonts w:ascii="Arial" w:eastAsia="SimSun" w:hAnsi="Arial"/>
      <w:lang w:val="en-GB" w:eastAsia="en-US"/>
    </w:rPr>
  </w:style>
  <w:style w:type="character" w:customStyle="1" w:styleId="CharChar141">
    <w:name w:val="Char Char141"/>
    <w:qFormat/>
    <w:rsid w:val="00B62097"/>
    <w:rPr>
      <w:rFonts w:ascii="Arial" w:eastAsia="SimSun" w:hAnsi="Arial"/>
      <w:sz w:val="36"/>
      <w:lang w:val="en-GB" w:eastAsia="en-US"/>
    </w:rPr>
  </w:style>
  <w:style w:type="character" w:customStyle="1" w:styleId="CharChar111">
    <w:name w:val="Char Char111"/>
    <w:qFormat/>
    <w:rsid w:val="00B62097"/>
    <w:rPr>
      <w:rFonts w:ascii="Tahoma" w:eastAsia="SimSun" w:hAnsi="Tahoma"/>
      <w:lang w:val="en-GB" w:eastAsia="en-US"/>
    </w:rPr>
  </w:style>
  <w:style w:type="character" w:customStyle="1" w:styleId="CharChar31">
    <w:name w:val="Char Char31"/>
    <w:qFormat/>
    <w:rsid w:val="00B62097"/>
    <w:rPr>
      <w:rFonts w:ascii="Arial" w:hAnsi="Arial"/>
      <w:sz w:val="22"/>
      <w:lang w:val="en-GB" w:eastAsia="en-US"/>
    </w:rPr>
  </w:style>
  <w:style w:type="character" w:customStyle="1" w:styleId="CharChar210">
    <w:name w:val="Char Char210"/>
    <w:qFormat/>
    <w:rsid w:val="00B62097"/>
    <w:rPr>
      <w:rFonts w:ascii="Arial" w:hAnsi="Arial"/>
      <w:sz w:val="28"/>
      <w:lang w:val="en-GB" w:eastAsia="en-US"/>
    </w:rPr>
  </w:style>
  <w:style w:type="character" w:customStyle="1" w:styleId="CharChar151">
    <w:name w:val="Char Char151"/>
    <w:qFormat/>
    <w:rsid w:val="00B62097"/>
    <w:rPr>
      <w:rFonts w:ascii="Arial" w:hAnsi="Arial"/>
      <w:sz w:val="36"/>
      <w:lang w:val="en-GB" w:eastAsia="x-none"/>
    </w:rPr>
  </w:style>
  <w:style w:type="character" w:customStyle="1" w:styleId="CharChar251">
    <w:name w:val="Char Char251"/>
    <w:qFormat/>
    <w:rsid w:val="00B62097"/>
    <w:rPr>
      <w:rFonts w:ascii="Arial" w:hAnsi="Arial"/>
      <w:lang w:val="en-GB" w:eastAsia="en-US"/>
    </w:rPr>
  </w:style>
  <w:style w:type="character" w:customStyle="1" w:styleId="CharChar241">
    <w:name w:val="Char Char241"/>
    <w:qFormat/>
    <w:rsid w:val="00B62097"/>
    <w:rPr>
      <w:rFonts w:ascii="Arial" w:hAnsi="Arial"/>
      <w:sz w:val="36"/>
      <w:lang w:val="en-GB" w:eastAsia="en-US"/>
    </w:rPr>
  </w:style>
  <w:style w:type="character" w:customStyle="1" w:styleId="CharChar301">
    <w:name w:val="Char Char301"/>
    <w:qFormat/>
    <w:rsid w:val="00B62097"/>
    <w:rPr>
      <w:rFonts w:ascii="Arial" w:hAnsi="Arial"/>
      <w:lang w:val="en-GB" w:eastAsia="en-US"/>
    </w:rPr>
  </w:style>
  <w:style w:type="character" w:customStyle="1" w:styleId="CharChar291">
    <w:name w:val="Char Char291"/>
    <w:qFormat/>
    <w:rsid w:val="00B62097"/>
    <w:rPr>
      <w:rFonts w:ascii="Arial" w:hAnsi="Arial"/>
      <w:sz w:val="36"/>
      <w:lang w:val="en-GB" w:eastAsia="en-US"/>
    </w:rPr>
  </w:style>
  <w:style w:type="character" w:customStyle="1" w:styleId="CharChar281">
    <w:name w:val="Char Char281"/>
    <w:qFormat/>
    <w:rsid w:val="00B62097"/>
    <w:rPr>
      <w:rFonts w:ascii="Arial" w:hAnsi="Arial"/>
      <w:sz w:val="36"/>
      <w:lang w:val="en-GB" w:eastAsia="en-US"/>
    </w:rPr>
  </w:style>
  <w:style w:type="character" w:customStyle="1" w:styleId="CharChar271">
    <w:name w:val="Char Char271"/>
    <w:qFormat/>
    <w:rsid w:val="00B62097"/>
    <w:rPr>
      <w:rFonts w:ascii="Arial" w:hAnsi="Arial"/>
      <w:b/>
      <w:i/>
      <w:noProof/>
      <w:sz w:val="18"/>
      <w:lang w:val="en-GB" w:eastAsia="en-US"/>
    </w:rPr>
  </w:style>
  <w:style w:type="character" w:customStyle="1" w:styleId="CharChar261">
    <w:name w:val="Char Char261"/>
    <w:qFormat/>
    <w:rsid w:val="00B62097"/>
    <w:rPr>
      <w:rFonts w:ascii="Arial" w:hAnsi="Arial"/>
      <w:lang w:val="en-GB" w:eastAsia="x-none"/>
    </w:rPr>
  </w:style>
  <w:style w:type="character" w:customStyle="1" w:styleId="CharChar171">
    <w:name w:val="Char Char171"/>
    <w:qFormat/>
    <w:rsid w:val="00B62097"/>
    <w:rPr>
      <w:rFonts w:ascii="Arial" w:hAnsi="Arial"/>
      <w:sz w:val="36"/>
      <w:lang w:val="x-none" w:eastAsia="en-US"/>
    </w:rPr>
  </w:style>
  <w:style w:type="character" w:customStyle="1" w:styleId="423">
    <w:name w:val="(文字) (文字)42"/>
    <w:qFormat/>
    <w:rsid w:val="00B62097"/>
    <w:rPr>
      <w:rFonts w:eastAsia="MS Mincho"/>
      <w:lang w:val="en-GB" w:eastAsia="ar-SA" w:bidi="ar-SA"/>
    </w:rPr>
  </w:style>
  <w:style w:type="character" w:customStyle="1" w:styleId="CharChar211">
    <w:name w:val="Char Char211"/>
    <w:qFormat/>
    <w:rsid w:val="00B62097"/>
    <w:rPr>
      <w:rFonts w:ascii="Times New Roman" w:hAnsi="Times New Roman"/>
      <w:lang w:val="en-GB" w:eastAsia="en-US"/>
    </w:rPr>
  </w:style>
  <w:style w:type="character" w:customStyle="1" w:styleId="CharChar201">
    <w:name w:val="Char Char201"/>
    <w:qFormat/>
    <w:rsid w:val="00B62097"/>
    <w:rPr>
      <w:rFonts w:ascii="Tahoma" w:hAnsi="Tahoma"/>
      <w:sz w:val="16"/>
      <w:lang w:val="en-GB" w:eastAsia="en-US"/>
    </w:rPr>
  </w:style>
  <w:style w:type="paragraph" w:customStyle="1" w:styleId="Char110">
    <w:name w:val="Char11"/>
    <w:uiPriority w:val="99"/>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62097"/>
    <w:rPr>
      <w:rFonts w:ascii="Arial" w:hAnsi="Arial"/>
      <w:b/>
      <w:i/>
      <w:noProof/>
      <w:sz w:val="18"/>
      <w:lang w:val="en-GB"/>
    </w:rPr>
  </w:style>
  <w:style w:type="character" w:customStyle="1" w:styleId="90">
    <w:name w:val="(文字) (文字)9"/>
    <w:qFormat/>
    <w:rsid w:val="00B62097"/>
    <w:rPr>
      <w:rFonts w:ascii="Arial" w:eastAsia="MS Mincho" w:hAnsi="Arial"/>
      <w:sz w:val="28"/>
      <w:lang w:val="en-GB" w:eastAsia="ja-JP"/>
    </w:rPr>
  </w:style>
  <w:style w:type="character" w:customStyle="1" w:styleId="CharChar181">
    <w:name w:val="Char Char181"/>
    <w:qFormat/>
    <w:rsid w:val="00B62097"/>
    <w:rPr>
      <w:rFonts w:ascii="Arial" w:hAnsi="Arial"/>
      <w:lang w:val="x-none" w:eastAsia="en-US"/>
    </w:rPr>
  </w:style>
  <w:style w:type="paragraph" w:customStyle="1" w:styleId="CharCharCharChar2">
    <w:name w:val="Char Char Char Char2"/>
    <w:uiPriority w:val="99"/>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62097"/>
    <w:rPr>
      <w:rFonts w:ascii="Arial" w:eastAsia="MS Mincho" w:hAnsi="Arial"/>
      <w:lang w:val="en-GB" w:eastAsia="en-US"/>
    </w:rPr>
  </w:style>
  <w:style w:type="character" w:customStyle="1" w:styleId="CarCar81">
    <w:name w:val="Car Car81"/>
    <w:qFormat/>
    <w:rsid w:val="00B62097"/>
    <w:rPr>
      <w:rFonts w:ascii="Arial" w:eastAsia="MS Mincho" w:hAnsi="Arial"/>
      <w:sz w:val="36"/>
      <w:lang w:val="en-GB" w:eastAsia="en-US"/>
    </w:rPr>
  </w:style>
  <w:style w:type="character" w:customStyle="1" w:styleId="CarCar31">
    <w:name w:val="Car Car31"/>
    <w:qFormat/>
    <w:rsid w:val="00B62097"/>
    <w:rPr>
      <w:rFonts w:ascii="Arial" w:eastAsia="MS Mincho" w:hAnsi="Arial"/>
      <w:sz w:val="36"/>
      <w:lang w:val="en-GB" w:eastAsia="en-US"/>
    </w:rPr>
  </w:style>
  <w:style w:type="character" w:customStyle="1" w:styleId="CarCar71">
    <w:name w:val="Car Car71"/>
    <w:qFormat/>
    <w:rsid w:val="00B62097"/>
    <w:rPr>
      <w:rFonts w:eastAsia="MS Mincho"/>
      <w:lang w:val="en-GB" w:eastAsia="en-US"/>
    </w:rPr>
  </w:style>
  <w:style w:type="character" w:customStyle="1" w:styleId="CarCar61">
    <w:name w:val="Car Car61"/>
    <w:qFormat/>
    <w:rsid w:val="00B62097"/>
    <w:rPr>
      <w:rFonts w:ascii="Courier New" w:hAnsi="Courier New"/>
      <w:lang w:val="nb-NO" w:eastAsia="ja-JP"/>
    </w:rPr>
  </w:style>
  <w:style w:type="character" w:customStyle="1" w:styleId="CarCar21">
    <w:name w:val="Car Car21"/>
    <w:qFormat/>
    <w:rsid w:val="00B62097"/>
    <w:rPr>
      <w:rFonts w:eastAsia="MS Mincho"/>
      <w:lang w:val="en-GB" w:eastAsia="ja-JP"/>
    </w:rPr>
  </w:style>
  <w:style w:type="character" w:customStyle="1" w:styleId="CarCar91">
    <w:name w:val="Car Car91"/>
    <w:qFormat/>
    <w:rsid w:val="00B62097"/>
    <w:rPr>
      <w:rFonts w:ascii="Arial" w:hAnsi="Arial"/>
      <w:lang w:val="en-GB" w:eastAsia="ja-JP"/>
    </w:rPr>
  </w:style>
  <w:style w:type="character" w:customStyle="1" w:styleId="CarCar101">
    <w:name w:val="Car Car101"/>
    <w:qFormat/>
    <w:rsid w:val="00B62097"/>
    <w:rPr>
      <w:rFonts w:ascii="Arial" w:hAnsi="Arial"/>
      <w:lang w:val="en-GB" w:eastAsia="ja-JP"/>
    </w:rPr>
  </w:style>
  <w:style w:type="character" w:customStyle="1" w:styleId="81">
    <w:name w:val="(文字) (文字)81"/>
    <w:qFormat/>
    <w:rsid w:val="00B62097"/>
    <w:rPr>
      <w:rFonts w:ascii="Arial" w:eastAsia="MS Mincho" w:hAnsi="Arial"/>
      <w:lang w:val="en-GB" w:eastAsia="ar-SA" w:bidi="ar-SA"/>
    </w:rPr>
  </w:style>
  <w:style w:type="character" w:customStyle="1" w:styleId="71">
    <w:name w:val="(文字) (文字)71"/>
    <w:qFormat/>
    <w:rsid w:val="00B62097"/>
    <w:rPr>
      <w:rFonts w:ascii="Arial" w:eastAsia="MS Mincho" w:hAnsi="Arial"/>
      <w:sz w:val="36"/>
      <w:lang w:val="en-GB" w:eastAsia="ar-SA" w:bidi="ar-SA"/>
    </w:rPr>
  </w:style>
  <w:style w:type="character" w:customStyle="1" w:styleId="61">
    <w:name w:val="(文字) (文字)61"/>
    <w:qFormat/>
    <w:rsid w:val="00B62097"/>
    <w:rPr>
      <w:rFonts w:eastAsia="MS Mincho"/>
      <w:lang w:val="en-GB" w:eastAsia="ar-SA" w:bidi="ar-SA"/>
    </w:rPr>
  </w:style>
  <w:style w:type="character" w:customStyle="1" w:styleId="512">
    <w:name w:val="(文字) (文字)51"/>
    <w:qFormat/>
    <w:rsid w:val="00B62097"/>
    <w:rPr>
      <w:rFonts w:ascii="Courier New" w:eastAsia="MS Mincho" w:hAnsi="Courier New"/>
      <w:lang w:val="nb-NO" w:eastAsia="ar-SA" w:bidi="ar-SA"/>
    </w:rPr>
  </w:style>
  <w:style w:type="character" w:customStyle="1" w:styleId="315">
    <w:name w:val="(文字) (文字)31"/>
    <w:qFormat/>
    <w:rsid w:val="00B62097"/>
    <w:rPr>
      <w:rFonts w:eastAsia="MS Mincho"/>
      <w:lang w:val="en-GB" w:eastAsia="ar-SA" w:bidi="ar-SA"/>
    </w:rPr>
  </w:style>
  <w:style w:type="character" w:customStyle="1" w:styleId="113">
    <w:name w:val="(文字) (文字)11"/>
    <w:qFormat/>
    <w:rsid w:val="00B62097"/>
    <w:rPr>
      <w:rFonts w:eastAsia="MS Mincho"/>
      <w:lang w:val="en-GB" w:eastAsia="ar-SA" w:bidi="ar-SA"/>
    </w:rPr>
  </w:style>
  <w:style w:type="paragraph" w:customStyle="1" w:styleId="217">
    <w:name w:val="(文字) (文字)2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62097"/>
    <w:rPr>
      <w:rFonts w:ascii="Arial" w:hAnsi="Arial"/>
      <w:lang w:val="en-GB" w:eastAsia="en-US"/>
    </w:rPr>
  </w:style>
  <w:style w:type="character" w:customStyle="1" w:styleId="Titre33">
    <w:name w:val="Titre 33"/>
    <w:qFormat/>
    <w:rsid w:val="00B62097"/>
    <w:rPr>
      <w:rFonts w:ascii="Arial" w:hAnsi="Arial"/>
      <w:sz w:val="28"/>
      <w:lang w:val="en-GB" w:eastAsia="en-GB"/>
    </w:rPr>
  </w:style>
  <w:style w:type="paragraph" w:customStyle="1" w:styleId="1Char1">
    <w:name w:val="(文字) (文字)1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62097"/>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2097"/>
    <w:rPr>
      <w:rFonts w:ascii="Arial" w:hAnsi="Arial"/>
      <w:sz w:val="28"/>
    </w:rPr>
  </w:style>
  <w:style w:type="table" w:customStyle="1" w:styleId="TableNormal1">
    <w:name w:val="Table Normal1"/>
    <w:basedOn w:val="TableNormal"/>
    <w:semiHidden/>
    <w:qFormat/>
    <w:rsid w:val="00B62097"/>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B62097"/>
    <w:rPr>
      <w:rFonts w:ascii="Times New Roman" w:eastAsia="MS Mincho" w:hAnsi="Times New Roman"/>
      <w:lang w:val="en-GB" w:eastAsia="en-US"/>
    </w:rPr>
  </w:style>
  <w:style w:type="paragraph" w:customStyle="1" w:styleId="62">
    <w:name w:val="无间隔6"/>
    <w:uiPriority w:val="99"/>
    <w:qFormat/>
    <w:rsid w:val="00B62097"/>
    <w:rPr>
      <w:rFonts w:ascii="Times New Roman" w:eastAsia="SimSun" w:hAnsi="Times New Roman"/>
      <w:lang w:val="en-GB" w:eastAsia="en-US"/>
    </w:rPr>
  </w:style>
  <w:style w:type="character" w:customStyle="1" w:styleId="wordsection1Char">
    <w:name w:val="wordsection1 Char"/>
    <w:link w:val="wordsection1"/>
    <w:uiPriority w:val="99"/>
    <w:locked/>
    <w:rsid w:val="00B62097"/>
    <w:rPr>
      <w:rFonts w:ascii="Calibri" w:eastAsia="Calibri" w:hAnsi="Calibri" w:cs="Calibri"/>
      <w:lang w:val="en-US" w:eastAsia="ja-JP"/>
    </w:rPr>
  </w:style>
  <w:style w:type="paragraph" w:customStyle="1" w:styleId="114">
    <w:name w:val="修订11"/>
    <w:hidden/>
    <w:uiPriority w:val="99"/>
    <w:semiHidden/>
    <w:qFormat/>
    <w:rsid w:val="00B62097"/>
    <w:rPr>
      <w:rFonts w:ascii="Times New Roman" w:eastAsia="MS Mincho" w:hAnsi="Times New Roman"/>
      <w:lang w:val="en-GB" w:eastAsia="en-US"/>
    </w:rPr>
  </w:style>
  <w:style w:type="paragraph" w:customStyle="1" w:styleId="72">
    <w:name w:val="无间隔7"/>
    <w:uiPriority w:val="99"/>
    <w:qFormat/>
    <w:rsid w:val="00B62097"/>
    <w:rPr>
      <w:rFonts w:ascii="Times New Roman" w:eastAsia="SimSun" w:hAnsi="Times New Roman"/>
      <w:lang w:val="en-GB" w:eastAsia="en-US"/>
    </w:rPr>
  </w:style>
  <w:style w:type="paragraph" w:customStyle="1" w:styleId="xxxxxxxb1">
    <w:name w:val="x_x_x_xxxxb1"/>
    <w:basedOn w:val="Normal"/>
    <w:uiPriority w:val="99"/>
    <w:qFormat/>
    <w:rsid w:val="00B62097"/>
    <w:pPr>
      <w:spacing w:before="100" w:beforeAutospacing="1" w:after="100" w:afterAutospacing="1"/>
    </w:pPr>
    <w:rPr>
      <w:sz w:val="24"/>
      <w:szCs w:val="24"/>
      <w:lang w:val="en-US" w:eastAsia="zh-CN"/>
    </w:rPr>
  </w:style>
  <w:style w:type="paragraph" w:customStyle="1" w:styleId="xxxxxxxb2">
    <w:name w:val="x_x_x_xxxxb2"/>
    <w:basedOn w:val="Normal"/>
    <w:uiPriority w:val="99"/>
    <w:qFormat/>
    <w:rsid w:val="00B62097"/>
    <w:pPr>
      <w:spacing w:before="100" w:beforeAutospacing="1" w:after="100" w:afterAutospacing="1"/>
    </w:pPr>
    <w:rPr>
      <w:sz w:val="24"/>
      <w:szCs w:val="24"/>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617547"/>
    <w:rPr>
      <w:rFonts w:eastAsia="Times New Roman"/>
      <w:lang w:eastAsia="ja-JP"/>
    </w:rPr>
  </w:style>
  <w:style w:type="paragraph" w:customStyle="1" w:styleId="1ff3">
    <w:name w:val="正文1"/>
    <w:uiPriority w:val="99"/>
    <w:qFormat/>
    <w:rsid w:val="00617547"/>
    <w:pPr>
      <w:jc w:val="both"/>
    </w:pPr>
    <w:rPr>
      <w:rFonts w:ascii="Times New Roman" w:eastAsia="SimSun" w:hAnsi="Times New Roman"/>
      <w:kern w:val="2"/>
      <w:sz w:val="21"/>
      <w:szCs w:val="21"/>
      <w:lang w:val="en-US" w:eastAsia="zh-CN"/>
    </w:rPr>
  </w:style>
  <w:style w:type="character" w:customStyle="1" w:styleId="B3Car">
    <w:name w:val="B3 Car"/>
    <w:rsid w:val="00617547"/>
    <w:rPr>
      <w:rFonts w:ascii="Times New Roman" w:hAnsi="Times New Roman"/>
      <w:lang w:val="en-GB" w:eastAsia="en-US"/>
    </w:rPr>
  </w:style>
  <w:style w:type="paragraph" w:customStyle="1" w:styleId="xtal">
    <w:name w:val="x_tal"/>
    <w:basedOn w:val="Normal"/>
    <w:uiPriority w:val="99"/>
    <w:qFormat/>
    <w:rsid w:val="00617547"/>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617547"/>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617547"/>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617547"/>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Normal"/>
    <w:next w:val="Normal"/>
    <w:uiPriority w:val="99"/>
    <w:qFormat/>
    <w:rsid w:val="00617547"/>
    <w:pPr>
      <w:suppressAutoHyphens/>
      <w:autoSpaceDN w:val="0"/>
      <w:spacing w:before="120" w:after="120"/>
    </w:pPr>
    <w:rPr>
      <w:rFonts w:eastAsia="MS Mincho"/>
      <w:b/>
      <w:color w:val="000000"/>
      <w:lang w:eastAsia="ar-SA"/>
    </w:rPr>
  </w:style>
  <w:style w:type="paragraph" w:customStyle="1" w:styleId="TableofFigures11">
    <w:name w:val="Table of Figures11"/>
    <w:basedOn w:val="Normal"/>
    <w:next w:val="Normal"/>
    <w:uiPriority w:val="99"/>
    <w:qFormat/>
    <w:rsid w:val="00617547"/>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617547"/>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61754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61754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61754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617547"/>
    <w:pPr>
      <w:autoSpaceDN w:val="0"/>
    </w:pPr>
    <w:rPr>
      <w:rFonts w:ascii="Times New Roman" w:eastAsia="MS Mincho" w:hAnsi="Times New Roman"/>
      <w:lang w:val="en-GB" w:eastAsia="en-US"/>
    </w:rPr>
  </w:style>
  <w:style w:type="paragraph" w:customStyle="1" w:styleId="218">
    <w:name w:val="无间隔21"/>
    <w:uiPriority w:val="99"/>
    <w:qFormat/>
    <w:rsid w:val="00617547"/>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61754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617547"/>
    <w:rPr>
      <w:lang w:val="en-GB" w:eastAsia="ja-JP"/>
    </w:rPr>
  </w:style>
  <w:style w:type="character" w:customStyle="1" w:styleId="CharChar411">
    <w:name w:val="Char Char411"/>
    <w:qFormat/>
    <w:rsid w:val="00617547"/>
    <w:rPr>
      <w:rFonts w:ascii="Courier New" w:hAnsi="Courier New" w:cs="Courier New" w:hint="default"/>
      <w:lang w:val="nb-NO" w:eastAsia="ja-JP"/>
    </w:rPr>
  </w:style>
  <w:style w:type="character" w:customStyle="1" w:styleId="CharChar711">
    <w:name w:val="Char Char711"/>
    <w:qFormat/>
    <w:rsid w:val="00617547"/>
    <w:rPr>
      <w:rFonts w:ascii="Tahoma" w:hAnsi="Tahoma" w:cs="Tahoma" w:hint="default"/>
      <w:shd w:val="clear" w:color="auto" w:fill="000080"/>
      <w:lang w:val="en-GB" w:eastAsia="en-US"/>
    </w:rPr>
  </w:style>
  <w:style w:type="character" w:customStyle="1" w:styleId="CharChar1011">
    <w:name w:val="Char Char1011"/>
    <w:qFormat/>
    <w:rsid w:val="00617547"/>
    <w:rPr>
      <w:rFonts w:ascii="Times New Roman" w:hAnsi="Times New Roman" w:cs="Times New Roman" w:hint="default"/>
      <w:lang w:val="en-GB" w:eastAsia="en-US"/>
    </w:rPr>
  </w:style>
  <w:style w:type="character" w:customStyle="1" w:styleId="CharChar911">
    <w:name w:val="Char Char911"/>
    <w:qFormat/>
    <w:rsid w:val="00617547"/>
    <w:rPr>
      <w:rFonts w:ascii="Tahoma" w:hAnsi="Tahoma" w:cs="Tahoma" w:hint="default"/>
      <w:sz w:val="16"/>
      <w:lang w:val="en-GB" w:eastAsia="en-US"/>
    </w:rPr>
  </w:style>
  <w:style w:type="character" w:customStyle="1" w:styleId="CharChar811">
    <w:name w:val="Char Char811"/>
    <w:semiHidden/>
    <w:qFormat/>
    <w:rsid w:val="00617547"/>
    <w:rPr>
      <w:rFonts w:ascii="Times New Roman" w:hAnsi="Times New Roman" w:cs="Times New Roman" w:hint="default"/>
      <w:b/>
      <w:bCs w:val="0"/>
      <w:lang w:val="en-GB" w:eastAsia="en-US"/>
    </w:rPr>
  </w:style>
  <w:style w:type="character" w:customStyle="1" w:styleId="CharChar2211">
    <w:name w:val="Char Char2211"/>
    <w:qFormat/>
    <w:rsid w:val="00617547"/>
    <w:rPr>
      <w:rFonts w:ascii="Arial" w:hAnsi="Arial" w:cs="Arial" w:hint="default"/>
      <w:lang w:val="en-GB" w:eastAsia="en-US" w:bidi="ar-SA"/>
    </w:rPr>
  </w:style>
  <w:style w:type="character" w:customStyle="1" w:styleId="CharChar1911">
    <w:name w:val="Char Char1911"/>
    <w:qFormat/>
    <w:rsid w:val="00617547"/>
    <w:rPr>
      <w:rFonts w:ascii="Times New Roman" w:hAnsi="Times New Roman" w:cs="Times New Roman" w:hint="default"/>
      <w:lang w:val="en-GB"/>
    </w:rPr>
  </w:style>
  <w:style w:type="character" w:customStyle="1" w:styleId="CharChar1311">
    <w:name w:val="Char Char1311"/>
    <w:semiHidden/>
    <w:qFormat/>
    <w:rsid w:val="00617547"/>
    <w:rPr>
      <w:rFonts w:ascii="SimSun" w:eastAsia="SimSun" w:hAnsi="SimSun" w:hint="eastAsia"/>
      <w:lang w:val="en-GB" w:eastAsia="en-US" w:bidi="ar-SA"/>
    </w:rPr>
  </w:style>
  <w:style w:type="character" w:customStyle="1" w:styleId="CharChar611">
    <w:name w:val="Char Char611"/>
    <w:qFormat/>
    <w:rsid w:val="00617547"/>
    <w:rPr>
      <w:rFonts w:ascii="Arial" w:eastAsia="SimSun" w:hAnsi="Arial" w:cs="Arial" w:hint="default"/>
      <w:sz w:val="32"/>
      <w:lang w:val="en-GB" w:eastAsia="en-US" w:bidi="ar-SA"/>
    </w:rPr>
  </w:style>
  <w:style w:type="character" w:customStyle="1" w:styleId="CharChar511">
    <w:name w:val="Char Char511"/>
    <w:qFormat/>
    <w:rsid w:val="00617547"/>
    <w:rPr>
      <w:rFonts w:ascii="Arial" w:eastAsia="SimSun" w:hAnsi="Arial" w:cs="Arial" w:hint="default"/>
      <w:sz w:val="28"/>
      <w:lang w:val="en-GB" w:eastAsia="en-US" w:bidi="ar-SA"/>
    </w:rPr>
  </w:style>
  <w:style w:type="character" w:customStyle="1" w:styleId="CharChar1611">
    <w:name w:val="Char Char1611"/>
    <w:qFormat/>
    <w:rsid w:val="00617547"/>
    <w:rPr>
      <w:rFonts w:ascii="Arial" w:eastAsia="SimSun" w:hAnsi="Arial" w:cs="Arial" w:hint="default"/>
      <w:lang w:val="en-GB" w:eastAsia="en-US" w:bidi="ar-SA"/>
    </w:rPr>
  </w:style>
  <w:style w:type="character" w:customStyle="1" w:styleId="CharChar1411">
    <w:name w:val="Char Char1411"/>
    <w:qFormat/>
    <w:rsid w:val="00617547"/>
    <w:rPr>
      <w:rFonts w:ascii="Arial" w:eastAsia="SimSun" w:hAnsi="Arial" w:cs="Arial" w:hint="default"/>
      <w:sz w:val="36"/>
      <w:lang w:val="en-GB" w:eastAsia="en-US" w:bidi="ar-SA"/>
    </w:rPr>
  </w:style>
  <w:style w:type="character" w:customStyle="1" w:styleId="CharChar1111">
    <w:name w:val="Char Char1111"/>
    <w:qFormat/>
    <w:rsid w:val="00617547"/>
    <w:rPr>
      <w:rFonts w:ascii="Tahoma" w:eastAsia="SimSun" w:hAnsi="Tahoma" w:cs="Tahoma" w:hint="default"/>
      <w:lang w:val="en-GB" w:eastAsia="en-US" w:bidi="ar-SA"/>
    </w:rPr>
  </w:style>
  <w:style w:type="character" w:customStyle="1" w:styleId="CharChar311">
    <w:name w:val="Char Char311"/>
    <w:qFormat/>
    <w:rsid w:val="00617547"/>
    <w:rPr>
      <w:rFonts w:ascii="Arial" w:hAnsi="Arial" w:cs="Arial" w:hint="default"/>
      <w:sz w:val="22"/>
      <w:lang w:val="en-GB" w:eastAsia="en-US" w:bidi="ar-SA"/>
    </w:rPr>
  </w:style>
  <w:style w:type="character" w:customStyle="1" w:styleId="CharChar2311">
    <w:name w:val="Char Char2311"/>
    <w:qFormat/>
    <w:rsid w:val="00617547"/>
    <w:rPr>
      <w:rFonts w:ascii="Arial" w:hAnsi="Arial" w:cs="Arial" w:hint="default"/>
      <w:sz w:val="28"/>
      <w:lang w:val="en-GB" w:eastAsia="en-US"/>
    </w:rPr>
  </w:style>
  <w:style w:type="character" w:customStyle="1" w:styleId="CharChar1511">
    <w:name w:val="Char Char1511"/>
    <w:qFormat/>
    <w:rsid w:val="00617547"/>
    <w:rPr>
      <w:rFonts w:ascii="Arial" w:hAnsi="Arial" w:cs="Arial" w:hint="default"/>
      <w:sz w:val="36"/>
      <w:lang w:val="en-GB"/>
    </w:rPr>
  </w:style>
  <w:style w:type="character" w:customStyle="1" w:styleId="CharChar2511">
    <w:name w:val="Char Char2511"/>
    <w:qFormat/>
    <w:rsid w:val="00617547"/>
    <w:rPr>
      <w:rFonts w:ascii="Arial" w:hAnsi="Arial" w:cs="Arial" w:hint="default"/>
      <w:lang w:val="en-GB" w:eastAsia="en-US"/>
    </w:rPr>
  </w:style>
  <w:style w:type="character" w:customStyle="1" w:styleId="CharChar2411">
    <w:name w:val="Char Char2411"/>
    <w:qFormat/>
    <w:rsid w:val="00617547"/>
    <w:rPr>
      <w:rFonts w:ascii="Arial" w:hAnsi="Arial" w:cs="Arial" w:hint="default"/>
      <w:sz w:val="36"/>
      <w:lang w:val="en-GB" w:eastAsia="en-US"/>
    </w:rPr>
  </w:style>
  <w:style w:type="character" w:customStyle="1" w:styleId="CharChar3011">
    <w:name w:val="Char Char3011"/>
    <w:qFormat/>
    <w:rsid w:val="00617547"/>
    <w:rPr>
      <w:rFonts w:ascii="Arial" w:hAnsi="Arial" w:cs="Arial" w:hint="default"/>
      <w:lang w:val="en-GB" w:eastAsia="en-US"/>
    </w:rPr>
  </w:style>
  <w:style w:type="character" w:customStyle="1" w:styleId="CharChar2911">
    <w:name w:val="Char Char2911"/>
    <w:qFormat/>
    <w:rsid w:val="00617547"/>
    <w:rPr>
      <w:rFonts w:ascii="Arial" w:hAnsi="Arial" w:cs="Arial" w:hint="default"/>
      <w:sz w:val="36"/>
      <w:lang w:val="en-GB" w:eastAsia="en-US"/>
    </w:rPr>
  </w:style>
  <w:style w:type="character" w:customStyle="1" w:styleId="CharChar2811">
    <w:name w:val="Char Char2811"/>
    <w:qFormat/>
    <w:rsid w:val="00617547"/>
    <w:rPr>
      <w:rFonts w:ascii="Arial" w:hAnsi="Arial" w:cs="Arial" w:hint="default"/>
      <w:sz w:val="36"/>
      <w:lang w:val="en-GB" w:eastAsia="en-US"/>
    </w:rPr>
  </w:style>
  <w:style w:type="character" w:customStyle="1" w:styleId="CharChar2711">
    <w:name w:val="Char Char2711"/>
    <w:qFormat/>
    <w:rsid w:val="00617547"/>
    <w:rPr>
      <w:rFonts w:ascii="Arial" w:hAnsi="Arial" w:cs="Arial" w:hint="default"/>
      <w:b/>
      <w:bCs w:val="0"/>
      <w:i/>
      <w:iCs w:val="0"/>
      <w:sz w:val="18"/>
      <w:lang w:val="en-GB" w:eastAsia="en-US"/>
    </w:rPr>
  </w:style>
  <w:style w:type="character" w:customStyle="1" w:styleId="CharChar2611">
    <w:name w:val="Char Char2611"/>
    <w:qFormat/>
    <w:rsid w:val="00617547"/>
    <w:rPr>
      <w:rFonts w:ascii="Arial" w:hAnsi="Arial" w:cs="Arial" w:hint="default"/>
      <w:lang w:val="en-GB"/>
    </w:rPr>
  </w:style>
  <w:style w:type="character" w:customStyle="1" w:styleId="CharChar1711">
    <w:name w:val="Char Char1711"/>
    <w:qFormat/>
    <w:rsid w:val="00617547"/>
    <w:rPr>
      <w:rFonts w:ascii="Arial" w:hAnsi="Arial" w:cs="Arial" w:hint="default"/>
      <w:sz w:val="36"/>
      <w:lang w:eastAsia="en-US"/>
    </w:rPr>
  </w:style>
  <w:style w:type="character" w:customStyle="1" w:styleId="4110">
    <w:name w:val="(文字) (文字)411"/>
    <w:qFormat/>
    <w:rsid w:val="00617547"/>
    <w:rPr>
      <w:rFonts w:ascii="MS Mincho" w:eastAsia="MS Mincho" w:hAnsi="MS Mincho" w:hint="eastAsia"/>
      <w:lang w:val="en-GB" w:eastAsia="ar-SA" w:bidi="ar-SA"/>
    </w:rPr>
  </w:style>
  <w:style w:type="character" w:customStyle="1" w:styleId="CharChar2111">
    <w:name w:val="Char Char2111"/>
    <w:qFormat/>
    <w:rsid w:val="00617547"/>
    <w:rPr>
      <w:rFonts w:ascii="Times New Roman" w:hAnsi="Times New Roman" w:cs="Times New Roman" w:hint="default"/>
      <w:lang w:val="en-GB" w:eastAsia="en-US"/>
    </w:rPr>
  </w:style>
  <w:style w:type="character" w:customStyle="1" w:styleId="CharChar2011">
    <w:name w:val="Char Char2011"/>
    <w:qFormat/>
    <w:rsid w:val="00617547"/>
    <w:rPr>
      <w:rFonts w:ascii="Tahoma" w:hAnsi="Tahoma" w:cs="Tahoma" w:hint="default"/>
      <w:sz w:val="16"/>
      <w:szCs w:val="16"/>
      <w:lang w:val="en-GB" w:eastAsia="en-US"/>
    </w:rPr>
  </w:style>
  <w:style w:type="character" w:customStyle="1" w:styleId="CharChar222">
    <w:name w:val="Char Char222"/>
    <w:qFormat/>
    <w:rsid w:val="00617547"/>
    <w:rPr>
      <w:rFonts w:ascii="Arial" w:hAnsi="Arial" w:cs="Arial" w:hint="default"/>
      <w:b/>
      <w:bCs w:val="0"/>
      <w:i/>
      <w:iCs w:val="0"/>
      <w:sz w:val="18"/>
      <w:lang w:val="en-GB"/>
    </w:rPr>
  </w:style>
  <w:style w:type="character" w:customStyle="1" w:styleId="911">
    <w:name w:val="(文字) (文字)91"/>
    <w:qFormat/>
    <w:rsid w:val="00617547"/>
    <w:rPr>
      <w:rFonts w:ascii="Arial" w:eastAsia="MS Mincho" w:hAnsi="Arial" w:cs="Arial" w:hint="default"/>
      <w:sz w:val="28"/>
      <w:szCs w:val="28"/>
      <w:lang w:val="en-GB" w:eastAsia="ja-JP"/>
    </w:rPr>
  </w:style>
  <w:style w:type="character" w:customStyle="1" w:styleId="CharChar1811">
    <w:name w:val="Char Char1811"/>
    <w:qFormat/>
    <w:rsid w:val="00617547"/>
    <w:rPr>
      <w:rFonts w:ascii="Arial" w:hAnsi="Arial" w:cs="Arial" w:hint="default"/>
      <w:lang w:eastAsia="en-US"/>
    </w:rPr>
  </w:style>
  <w:style w:type="character" w:customStyle="1" w:styleId="CarCar411">
    <w:name w:val="Car Car411"/>
    <w:qFormat/>
    <w:rsid w:val="00617547"/>
    <w:rPr>
      <w:rFonts w:ascii="Arial" w:eastAsia="MS Mincho" w:hAnsi="Arial" w:cs="Arial" w:hint="default"/>
      <w:lang w:val="en-GB" w:eastAsia="en-US" w:bidi="ar-SA"/>
    </w:rPr>
  </w:style>
  <w:style w:type="character" w:customStyle="1" w:styleId="CarCar811">
    <w:name w:val="Car Car811"/>
    <w:qFormat/>
    <w:rsid w:val="00617547"/>
    <w:rPr>
      <w:rFonts w:ascii="Arial" w:eastAsia="MS Mincho" w:hAnsi="Arial" w:cs="Arial" w:hint="default"/>
      <w:sz w:val="36"/>
      <w:lang w:val="en-GB" w:eastAsia="en-US" w:bidi="ar-SA"/>
    </w:rPr>
  </w:style>
  <w:style w:type="character" w:customStyle="1" w:styleId="CarCar311">
    <w:name w:val="Car Car311"/>
    <w:qFormat/>
    <w:rsid w:val="00617547"/>
    <w:rPr>
      <w:rFonts w:ascii="Arial" w:eastAsia="MS Mincho" w:hAnsi="Arial" w:cs="Arial" w:hint="default"/>
      <w:sz w:val="36"/>
      <w:lang w:val="en-GB" w:eastAsia="en-US" w:bidi="ar-SA"/>
    </w:rPr>
  </w:style>
  <w:style w:type="character" w:customStyle="1" w:styleId="CarCar711">
    <w:name w:val="Car Car711"/>
    <w:qFormat/>
    <w:rsid w:val="00617547"/>
    <w:rPr>
      <w:rFonts w:ascii="MS Mincho" w:eastAsia="MS Mincho" w:hAnsi="MS Mincho" w:hint="eastAsia"/>
      <w:lang w:val="en-GB" w:eastAsia="en-US" w:bidi="ar-SA"/>
    </w:rPr>
  </w:style>
  <w:style w:type="character" w:customStyle="1" w:styleId="CarCar611">
    <w:name w:val="Car Car611"/>
    <w:qFormat/>
    <w:rsid w:val="00617547"/>
    <w:rPr>
      <w:rFonts w:ascii="Courier New" w:hAnsi="Courier New" w:cs="Courier New" w:hint="default"/>
      <w:lang w:val="nb-NO" w:eastAsia="ja-JP" w:bidi="ar-SA"/>
    </w:rPr>
  </w:style>
  <w:style w:type="character" w:customStyle="1" w:styleId="CarCar211">
    <w:name w:val="Car Car211"/>
    <w:qFormat/>
    <w:rsid w:val="00617547"/>
    <w:rPr>
      <w:rFonts w:ascii="MS Mincho" w:eastAsia="MS Mincho" w:hAnsi="MS Mincho" w:hint="eastAsia"/>
      <w:lang w:val="en-GB" w:eastAsia="ja-JP" w:bidi="ar-SA"/>
    </w:rPr>
  </w:style>
  <w:style w:type="character" w:customStyle="1" w:styleId="CarCar911">
    <w:name w:val="Car Car911"/>
    <w:qFormat/>
    <w:rsid w:val="00617547"/>
    <w:rPr>
      <w:rFonts w:ascii="Arial" w:hAnsi="Arial" w:cs="Arial" w:hint="default"/>
      <w:lang w:val="en-GB" w:eastAsia="ja-JP" w:bidi="ar-SA"/>
    </w:rPr>
  </w:style>
  <w:style w:type="character" w:customStyle="1" w:styleId="CarCar1011">
    <w:name w:val="Car Car1011"/>
    <w:qFormat/>
    <w:rsid w:val="00617547"/>
    <w:rPr>
      <w:rFonts w:ascii="Arial" w:hAnsi="Arial" w:cs="Arial" w:hint="default"/>
      <w:lang w:val="en-GB" w:eastAsia="ja-JP" w:bidi="ar-SA"/>
    </w:rPr>
  </w:style>
  <w:style w:type="character" w:customStyle="1" w:styleId="811">
    <w:name w:val="(文字) (文字)811"/>
    <w:qFormat/>
    <w:rsid w:val="00617547"/>
    <w:rPr>
      <w:rFonts w:ascii="Arial" w:eastAsia="MS Mincho" w:hAnsi="Arial" w:cs="Arial" w:hint="default"/>
      <w:lang w:val="en-GB" w:eastAsia="ar-SA" w:bidi="ar-SA"/>
    </w:rPr>
  </w:style>
  <w:style w:type="character" w:customStyle="1" w:styleId="711">
    <w:name w:val="(文字) (文字)711"/>
    <w:qFormat/>
    <w:rsid w:val="00617547"/>
    <w:rPr>
      <w:rFonts w:ascii="Arial" w:eastAsia="MS Mincho" w:hAnsi="Arial" w:cs="Arial" w:hint="default"/>
      <w:sz w:val="36"/>
      <w:lang w:val="en-GB" w:eastAsia="ar-SA" w:bidi="ar-SA"/>
    </w:rPr>
  </w:style>
  <w:style w:type="character" w:customStyle="1" w:styleId="611">
    <w:name w:val="(文字) (文字)611"/>
    <w:qFormat/>
    <w:rsid w:val="00617547"/>
    <w:rPr>
      <w:rFonts w:ascii="MS Mincho" w:eastAsia="MS Mincho" w:hAnsi="MS Mincho" w:hint="eastAsia"/>
      <w:lang w:val="en-GB" w:eastAsia="ar-SA" w:bidi="ar-SA"/>
    </w:rPr>
  </w:style>
  <w:style w:type="character" w:customStyle="1" w:styleId="5110">
    <w:name w:val="(文字) (文字)511"/>
    <w:qFormat/>
    <w:rsid w:val="00617547"/>
    <w:rPr>
      <w:rFonts w:ascii="Courier New" w:eastAsia="MS Mincho" w:hAnsi="Courier New" w:cs="Courier New" w:hint="default"/>
      <w:lang w:val="nb-NO" w:eastAsia="ar-SA" w:bidi="ar-SA"/>
    </w:rPr>
  </w:style>
  <w:style w:type="character" w:customStyle="1" w:styleId="3110">
    <w:name w:val="(文字) (文字)311"/>
    <w:qFormat/>
    <w:rsid w:val="00617547"/>
    <w:rPr>
      <w:rFonts w:ascii="MS Mincho" w:eastAsia="MS Mincho" w:hAnsi="MS Mincho" w:hint="eastAsia"/>
      <w:lang w:val="en-GB" w:eastAsia="ar-SA" w:bidi="ar-SA"/>
    </w:rPr>
  </w:style>
  <w:style w:type="character" w:customStyle="1" w:styleId="1112">
    <w:name w:val="(文字) (文字)111"/>
    <w:qFormat/>
    <w:rsid w:val="00617547"/>
    <w:rPr>
      <w:rFonts w:ascii="MS Mincho" w:eastAsia="MS Mincho" w:hAnsi="MS Mincho" w:hint="eastAsia"/>
      <w:lang w:val="en-GB" w:eastAsia="ar-SA" w:bidi="ar-SA"/>
    </w:rPr>
  </w:style>
  <w:style w:type="character" w:customStyle="1" w:styleId="CharChar232">
    <w:name w:val="Char Char232"/>
    <w:qFormat/>
    <w:rsid w:val="00617547"/>
    <w:rPr>
      <w:rFonts w:ascii="Arial" w:hAnsi="Arial" w:cs="Arial" w:hint="default"/>
      <w:lang w:val="en-GB" w:eastAsia="en-US"/>
    </w:rPr>
  </w:style>
  <w:style w:type="character" w:customStyle="1" w:styleId="Titre311">
    <w:name w:val="Titre 311"/>
    <w:qFormat/>
    <w:rsid w:val="00617547"/>
    <w:rPr>
      <w:rFonts w:ascii="Arial" w:hAnsi="Arial" w:cs="Arial" w:hint="default"/>
      <w:sz w:val="28"/>
      <w:szCs w:val="28"/>
      <w:lang w:val="en-GB" w:eastAsia="en-GB"/>
    </w:rPr>
  </w:style>
  <w:style w:type="character" w:customStyle="1" w:styleId="ZchnZchn511">
    <w:name w:val="Zchn Zchn511"/>
    <w:qFormat/>
    <w:rsid w:val="00617547"/>
    <w:rPr>
      <w:rFonts w:ascii="Courier New" w:eastAsia="Batang" w:hAnsi="Courier New" w:cs="Courier New" w:hint="default"/>
      <w:lang w:val="nb-NO" w:eastAsia="en-US" w:bidi="ar-SA"/>
    </w:rPr>
  </w:style>
  <w:style w:type="character" w:customStyle="1" w:styleId="1ff4">
    <w:name w:val="不明显强调1"/>
    <w:uiPriority w:val="19"/>
    <w:qFormat/>
    <w:rsid w:val="00617547"/>
    <w:rPr>
      <w:i/>
      <w:iCs/>
      <w:color w:val="808080"/>
    </w:rPr>
  </w:style>
  <w:style w:type="character" w:customStyle="1" w:styleId="1ff5">
    <w:name w:val="明显强调1"/>
    <w:uiPriority w:val="21"/>
    <w:qFormat/>
    <w:rsid w:val="00617547"/>
    <w:rPr>
      <w:b/>
      <w:bCs/>
      <w:i/>
      <w:iCs/>
      <w:color w:val="4F81BD"/>
    </w:rPr>
  </w:style>
  <w:style w:type="character" w:customStyle="1" w:styleId="1ff6">
    <w:name w:val="不明显参考1"/>
    <w:uiPriority w:val="31"/>
    <w:qFormat/>
    <w:rsid w:val="00617547"/>
    <w:rPr>
      <w:smallCaps/>
      <w:color w:val="C0504D"/>
      <w:u w:val="single"/>
    </w:rPr>
  </w:style>
  <w:style w:type="character" w:customStyle="1" w:styleId="1ff7">
    <w:name w:val="明显参考1"/>
    <w:uiPriority w:val="32"/>
    <w:qFormat/>
    <w:rsid w:val="00617547"/>
    <w:rPr>
      <w:b/>
      <w:bCs/>
      <w:smallCaps/>
      <w:color w:val="C0504D"/>
      <w:spacing w:val="5"/>
      <w:u w:val="single"/>
    </w:rPr>
  </w:style>
  <w:style w:type="character" w:customStyle="1" w:styleId="1ff8">
    <w:name w:val="书籍标题1"/>
    <w:uiPriority w:val="33"/>
    <w:qFormat/>
    <w:rsid w:val="00617547"/>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 w:id="1784575629">
      <w:bodyDiv w:val="1"/>
      <w:marLeft w:val="0"/>
      <w:marRight w:val="0"/>
      <w:marTop w:val="0"/>
      <w:marBottom w:val="0"/>
      <w:divBdr>
        <w:top w:val="none" w:sz="0" w:space="0" w:color="auto"/>
        <w:left w:val="none" w:sz="0" w:space="0" w:color="auto"/>
        <w:bottom w:val="none" w:sz="0" w:space="0" w:color="auto"/>
        <w:right w:val="none" w:sz="0" w:space="0" w:color="auto"/>
      </w:divBdr>
    </w:div>
    <w:div w:id="1957323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E879C6-195D-49A3-B238-5E9B53E4B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860</Words>
  <Characters>4293</Characters>
  <Application>Microsoft Office Word</Application>
  <DocSecurity>0</DocSecurity>
  <Lines>214</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5</cp:revision>
  <cp:lastPrinted>1900-01-01T08:00:00Z</cp:lastPrinted>
  <dcterms:created xsi:type="dcterms:W3CDTF">2022-04-25T18:13:00Z</dcterms:created>
  <dcterms:modified xsi:type="dcterms:W3CDTF">2022-04-25T20:16:00Z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