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EE7529" w:rsidR="001E41F3" w:rsidRDefault="001E41F3">
      <w:pPr>
        <w:pStyle w:val="CRCoverPage"/>
        <w:tabs>
          <w:tab w:val="right" w:pos="9639"/>
        </w:tabs>
        <w:spacing w:after="0"/>
        <w:rPr>
          <w:b/>
          <w:i/>
          <w:noProof/>
          <w:sz w:val="28"/>
        </w:rPr>
      </w:pPr>
      <w:r>
        <w:rPr>
          <w:b/>
          <w:noProof/>
          <w:sz w:val="24"/>
        </w:rPr>
        <w:t>3GPP TSG-</w:t>
      </w:r>
      <w:r w:rsidR="00FD3205">
        <w:fldChar w:fldCharType="begin"/>
      </w:r>
      <w:r w:rsidR="00FD3205">
        <w:instrText xml:space="preserve"> DOCPROPERTY  TSG/WGRef  \* MERGEFORMAT </w:instrText>
      </w:r>
      <w:r w:rsidR="00FD3205">
        <w:fldChar w:fldCharType="separate"/>
      </w:r>
      <w:r w:rsidR="003609EF">
        <w:rPr>
          <w:b/>
          <w:noProof/>
          <w:sz w:val="24"/>
        </w:rPr>
        <w:t>RAN5</w:t>
      </w:r>
      <w:r w:rsidR="00FD3205">
        <w:rPr>
          <w:b/>
          <w:noProof/>
          <w:sz w:val="24"/>
        </w:rPr>
        <w:fldChar w:fldCharType="end"/>
      </w:r>
      <w:r w:rsidR="00C66BA2">
        <w:rPr>
          <w:b/>
          <w:noProof/>
          <w:sz w:val="24"/>
        </w:rPr>
        <w:t xml:space="preserve"> </w:t>
      </w:r>
      <w:r>
        <w:rPr>
          <w:b/>
          <w:noProof/>
          <w:sz w:val="24"/>
        </w:rPr>
        <w:t>Meeting #</w:t>
      </w:r>
      <w:r w:rsidR="00FD3205">
        <w:fldChar w:fldCharType="begin"/>
      </w:r>
      <w:r w:rsidR="00FD3205">
        <w:instrText xml:space="preserve"> DOCPROPERTY  MtgSeq  \* MERGEFORMAT </w:instrText>
      </w:r>
      <w:r w:rsidR="00FD3205">
        <w:fldChar w:fldCharType="separate"/>
      </w:r>
      <w:r w:rsidR="00EB09B7" w:rsidRPr="00EB09B7">
        <w:rPr>
          <w:b/>
          <w:noProof/>
          <w:sz w:val="24"/>
        </w:rPr>
        <w:t>9</w:t>
      </w:r>
      <w:r w:rsidR="00F62E7E">
        <w:rPr>
          <w:b/>
          <w:noProof/>
          <w:sz w:val="24"/>
        </w:rPr>
        <w:t>5</w:t>
      </w:r>
      <w:r w:rsidR="00FD3205">
        <w:rPr>
          <w:b/>
          <w:noProof/>
          <w:sz w:val="24"/>
        </w:rPr>
        <w:fldChar w:fldCharType="end"/>
      </w:r>
      <w:r w:rsidR="00FD3205">
        <w:fldChar w:fldCharType="begin"/>
      </w:r>
      <w:r w:rsidR="00FD3205">
        <w:instrText xml:space="preserve"> DOCPROPERTY  MtgTitle  \* MERGEFORMAT </w:instrText>
      </w:r>
      <w:r w:rsidR="00FD3205">
        <w:fldChar w:fldCharType="separate"/>
      </w:r>
      <w:r w:rsidR="00EB09B7">
        <w:rPr>
          <w:b/>
          <w:noProof/>
          <w:sz w:val="24"/>
        </w:rPr>
        <w:t>-e</w:t>
      </w:r>
      <w:r w:rsidR="00FD3205">
        <w:rPr>
          <w:b/>
          <w:noProof/>
          <w:sz w:val="24"/>
        </w:rPr>
        <w:fldChar w:fldCharType="end"/>
      </w:r>
      <w:r>
        <w:rPr>
          <w:b/>
          <w:i/>
          <w:noProof/>
          <w:sz w:val="28"/>
        </w:rPr>
        <w:tab/>
      </w:r>
      <w:r w:rsidR="00FD3205">
        <w:fldChar w:fldCharType="begin"/>
      </w:r>
      <w:r w:rsidR="00FD3205">
        <w:instrText xml:space="preserve"> DOCPROPERTY  Tdoc#  \* MERGEFORMAT </w:instrText>
      </w:r>
      <w:r w:rsidR="00FD3205">
        <w:fldChar w:fldCharType="separate"/>
      </w:r>
      <w:r w:rsidR="00E13F3D" w:rsidRPr="00E13F3D">
        <w:rPr>
          <w:b/>
          <w:i/>
          <w:noProof/>
          <w:sz w:val="28"/>
        </w:rPr>
        <w:t>R5-2</w:t>
      </w:r>
      <w:r w:rsidR="00793865">
        <w:rPr>
          <w:b/>
          <w:i/>
          <w:noProof/>
          <w:sz w:val="28"/>
        </w:rPr>
        <w:t>2</w:t>
      </w:r>
      <w:r w:rsidR="00FD3205">
        <w:rPr>
          <w:b/>
          <w:i/>
          <w:noProof/>
          <w:sz w:val="28"/>
        </w:rPr>
        <w:fldChar w:fldCharType="end"/>
      </w:r>
      <w:r w:rsidR="00361999">
        <w:rPr>
          <w:b/>
          <w:i/>
          <w:noProof/>
          <w:sz w:val="28"/>
        </w:rPr>
        <w:t>2593</w:t>
      </w:r>
    </w:p>
    <w:p w14:paraId="7CB45193" w14:textId="090F017F"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r w:rsidR="00FD3205">
        <w:fldChar w:fldCharType="begin"/>
      </w:r>
      <w:r w:rsidR="00FD3205">
        <w:instrText xml:space="preserve"> DOCPROPERTY  StartDate  \* MERGEFORMAT </w:instrText>
      </w:r>
      <w:r w:rsidR="00FD3205">
        <w:fldChar w:fldCharType="separate"/>
      </w:r>
      <w:r w:rsidR="00F62E7E">
        <w:rPr>
          <w:b/>
          <w:noProof/>
          <w:sz w:val="24"/>
        </w:rPr>
        <w:t>9</w:t>
      </w:r>
      <w:r w:rsidR="00F62E7E" w:rsidRPr="00F62E7E">
        <w:rPr>
          <w:b/>
          <w:noProof/>
          <w:sz w:val="24"/>
          <w:vertAlign w:val="superscript"/>
        </w:rPr>
        <w:t>th</w:t>
      </w:r>
      <w:r w:rsidR="00F62E7E">
        <w:rPr>
          <w:b/>
          <w:noProof/>
          <w:sz w:val="24"/>
        </w:rPr>
        <w:t xml:space="preserve"> May</w:t>
      </w:r>
      <w:r w:rsidR="003609EF" w:rsidRPr="00BA51D9">
        <w:rPr>
          <w:b/>
          <w:noProof/>
          <w:sz w:val="24"/>
        </w:rPr>
        <w:t xml:space="preserve"> 202</w:t>
      </w:r>
      <w:r w:rsidR="00793865">
        <w:rPr>
          <w:b/>
          <w:noProof/>
          <w:sz w:val="24"/>
        </w:rPr>
        <w:t>2</w:t>
      </w:r>
      <w:r w:rsidR="00FD3205">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FD3205">
        <w:fldChar w:fldCharType="begin"/>
      </w:r>
      <w:r w:rsidR="00FD3205">
        <w:instrText xml:space="preserve"> DOCPROPERTY  EndDate  \* MERGEFORMAT </w:instrText>
      </w:r>
      <w:r w:rsidR="00FD3205">
        <w:fldChar w:fldCharType="separate"/>
      </w:r>
      <w:r w:rsidR="00F62E7E">
        <w:rPr>
          <w:b/>
          <w:noProof/>
          <w:sz w:val="24"/>
        </w:rPr>
        <w:t>20</w:t>
      </w:r>
      <w:r w:rsidR="00F62E7E" w:rsidRPr="00F62E7E">
        <w:rPr>
          <w:b/>
          <w:noProof/>
          <w:sz w:val="24"/>
          <w:vertAlign w:val="superscript"/>
        </w:rPr>
        <w:t>th</w:t>
      </w:r>
      <w:r w:rsidR="00F62E7E">
        <w:rPr>
          <w:b/>
          <w:noProof/>
          <w:sz w:val="24"/>
        </w:rPr>
        <w:t xml:space="preserve"> </w:t>
      </w:r>
      <w:r w:rsidR="00793865">
        <w:rPr>
          <w:b/>
          <w:noProof/>
          <w:sz w:val="24"/>
        </w:rPr>
        <w:t>Ma</w:t>
      </w:r>
      <w:r w:rsidR="00F62E7E">
        <w:rPr>
          <w:b/>
          <w:noProof/>
          <w:sz w:val="24"/>
        </w:rPr>
        <w:t>y</w:t>
      </w:r>
      <w:r w:rsidR="003609EF" w:rsidRPr="00BA51D9">
        <w:rPr>
          <w:b/>
          <w:noProof/>
          <w:sz w:val="24"/>
        </w:rPr>
        <w:t xml:space="preserve"> 202</w:t>
      </w:r>
      <w:r w:rsidR="00793865">
        <w:rPr>
          <w:b/>
          <w:noProof/>
          <w:sz w:val="24"/>
        </w:rPr>
        <w:t>2</w:t>
      </w:r>
      <w:r w:rsidR="00FD320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32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4213F" w:rsidR="001E41F3" w:rsidRPr="00410371" w:rsidRDefault="00361999" w:rsidP="00547111">
            <w:pPr>
              <w:pStyle w:val="CRCoverPage"/>
              <w:spacing w:after="0"/>
              <w:rPr>
                <w:noProof/>
              </w:rPr>
            </w:pPr>
            <w:r>
              <w:t>1789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32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2A8CB" w:rsidR="001E41F3" w:rsidRPr="00410371" w:rsidRDefault="00FD32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F62E7E">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87D1D" w:rsidR="001E41F3" w:rsidRDefault="00CB6E67">
            <w:pPr>
              <w:pStyle w:val="CRCoverPage"/>
              <w:spacing w:after="0"/>
              <w:ind w:left="100"/>
              <w:rPr>
                <w:noProof/>
              </w:rPr>
            </w:pPr>
            <w:r>
              <w:fldChar w:fldCharType="begin"/>
            </w:r>
            <w:r>
              <w:instrText xml:space="preserve"> DOCPROPERTY  CrTitle  \* MERGEFORMAT </w:instrText>
            </w:r>
            <w:r>
              <w:fldChar w:fldCharType="separate"/>
            </w:r>
            <w:r>
              <w:t xml:space="preserve">Update to FR1 </w:t>
            </w:r>
            <w:proofErr w:type="spellStart"/>
            <w:r>
              <w:t>Scell</w:t>
            </w:r>
            <w:proofErr w:type="spellEnd"/>
            <w:r>
              <w:t xml:space="preserve"> activation and deactivation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DA39A" w:rsidR="001E41F3" w:rsidRDefault="00976597">
            <w:pPr>
              <w:pStyle w:val="CRCoverPage"/>
              <w:spacing w:after="0"/>
              <w:ind w:left="100"/>
              <w:rPr>
                <w:noProof/>
              </w:rPr>
            </w:pPr>
            <w:r>
              <w:fldChar w:fldCharType="begin"/>
            </w:r>
            <w:r>
              <w:instrText xml:space="preserve"> DOCPROPERTY  SourceIfWg  \* MERGEFORMAT </w:instrText>
            </w:r>
            <w:r>
              <w:fldChar w:fldCharType="separate"/>
            </w:r>
            <w:r>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1C27D" w:rsidR="001E41F3" w:rsidRDefault="00B04C9F" w:rsidP="000150B8">
            <w:pPr>
              <w:pStyle w:val="CRCoverPage"/>
              <w:tabs>
                <w:tab w:val="right" w:pos="3602"/>
              </w:tabs>
              <w:spacing w:after="0"/>
              <w:ind w:left="100"/>
              <w:rPr>
                <w:noProof/>
              </w:rPr>
            </w:pPr>
            <w:r>
              <w:rPr>
                <w:noProof/>
              </w:rPr>
              <w:t>TEI15_Test,</w:t>
            </w:r>
            <w:r>
              <w:rPr>
                <w:noProof/>
              </w:rPr>
              <w:t xml:space="preserve"> </w:t>
            </w:r>
            <w:r w:rsidR="00FD3205">
              <w:fldChar w:fldCharType="begin"/>
            </w:r>
            <w:r w:rsidR="00FD3205">
              <w:instrText xml:space="preserve"> DOCPROPERTY  RelatedWis  \* MERGEFORMAT </w:instrText>
            </w:r>
            <w:r w:rsidR="00FD3205">
              <w:fldChar w:fldCharType="separate"/>
            </w:r>
            <w:r w:rsidR="00E13F3D">
              <w:rPr>
                <w:noProof/>
              </w:rPr>
              <w:t>5GS_NR_LTE-UEConTest</w:t>
            </w:r>
            <w:r w:rsidR="00FD3205">
              <w:rPr>
                <w:noProof/>
              </w:rPr>
              <w:fldChar w:fldCharType="end"/>
            </w:r>
            <w:r w:rsidR="000150B8">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8F3D" w:rsidR="001E41F3" w:rsidRDefault="00FD320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93865">
              <w:rPr>
                <w:noProof/>
              </w:rPr>
              <w:t>2</w:t>
            </w:r>
            <w:r w:rsidR="00D24991">
              <w:rPr>
                <w:noProof/>
              </w:rPr>
              <w:t>-</w:t>
            </w:r>
            <w:r w:rsidR="00793865">
              <w:rPr>
                <w:noProof/>
              </w:rPr>
              <w:t>0</w:t>
            </w:r>
            <w:r w:rsidR="00F62E7E">
              <w:rPr>
                <w:noProof/>
              </w:rPr>
              <w:t>4</w:t>
            </w:r>
            <w:r w:rsidR="00D24991">
              <w:rPr>
                <w:noProof/>
              </w:rPr>
              <w:t>-</w:t>
            </w:r>
            <w:r w:rsidR="00F62E7E">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32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FD320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BF163" w14:textId="5BBFBA2C" w:rsidR="00B67D1F" w:rsidRDefault="00B67D1F" w:rsidP="00B67D1F">
            <w:pPr>
              <w:pStyle w:val="CRCoverPage"/>
              <w:spacing w:after="0"/>
              <w:ind w:left="100"/>
              <w:rPr>
                <w:noProof/>
                <w:lang w:eastAsia="zh-CN"/>
              </w:rPr>
            </w:pPr>
            <w:r>
              <w:rPr>
                <w:noProof/>
                <w:lang w:eastAsia="zh-CN"/>
              </w:rPr>
              <w:t xml:space="preserve">According to RAN1 spec, TS38.214, UE is </w:t>
            </w:r>
            <w:r w:rsidR="0082193B">
              <w:rPr>
                <w:noProof/>
                <w:lang w:eastAsia="zh-CN"/>
              </w:rPr>
              <w:t>expected</w:t>
            </w:r>
            <w:r>
              <w:rPr>
                <w:noProof/>
                <w:lang w:eastAsia="zh-CN"/>
              </w:rPr>
              <w:t xml:space="preserve"> to drop CQI report during SCell activation:</w:t>
            </w:r>
          </w:p>
          <w:p w14:paraId="440848A5" w14:textId="77777777" w:rsidR="00B67D1F" w:rsidRDefault="00B67D1F" w:rsidP="00B67D1F">
            <w:pPr>
              <w:pStyle w:val="CRCoverPage"/>
              <w:spacing w:after="0"/>
              <w:ind w:left="100"/>
              <w:rPr>
                <w:noProof/>
                <w:lang w:eastAsia="zh-CN"/>
              </w:rPr>
            </w:pPr>
          </w:p>
          <w:p w14:paraId="45E8C157" w14:textId="4857BB57" w:rsidR="00E94B58" w:rsidRPr="00B67D1F" w:rsidRDefault="00B67D1F" w:rsidP="00B67D1F">
            <w:pPr>
              <w:pStyle w:val="CRCoverPage"/>
              <w:spacing w:after="0"/>
              <w:ind w:left="284"/>
              <w:rPr>
                <w:i/>
                <w:iCs/>
                <w:noProof/>
                <w:lang w:eastAsia="zh-CN"/>
              </w:rPr>
            </w:pPr>
            <w:r w:rsidRPr="00B67D1F">
              <w:rPr>
                <w:i/>
                <w:iCs/>
                <w:noProof/>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5F7F5A1" w14:textId="42B12628" w:rsidR="001E70EB" w:rsidRDefault="001E70EB" w:rsidP="00BB5C5A">
            <w:pPr>
              <w:pStyle w:val="CRCoverPage"/>
              <w:spacing w:after="0"/>
              <w:ind w:left="100"/>
              <w:rPr>
                <w:noProof/>
                <w:lang w:eastAsia="zh-CN"/>
              </w:rPr>
            </w:pPr>
          </w:p>
          <w:p w14:paraId="1F065644" w14:textId="6F09155C" w:rsidR="00B67D1F" w:rsidRDefault="00B67D1F" w:rsidP="00BB5C5A">
            <w:pPr>
              <w:pStyle w:val="CRCoverPage"/>
              <w:spacing w:after="0"/>
              <w:ind w:left="100"/>
              <w:rPr>
                <w:noProof/>
                <w:lang w:eastAsia="zh-CN"/>
              </w:rPr>
            </w:pPr>
            <w:r>
              <w:rPr>
                <w:noProof/>
                <w:lang w:eastAsia="zh-CN"/>
              </w:rPr>
              <w:t xml:space="preserve">This conflicts with the description of UE behavior on CQI report during SCell activation in 38.133 and will be corrected via </w:t>
            </w:r>
            <w:r w:rsidR="00F62E7E" w:rsidRPr="00FD3E5D">
              <w:rPr>
                <w:rStyle w:val="B5Char"/>
                <w:rFonts w:ascii="Arial" w:hAnsi="Arial" w:cs="Arial"/>
              </w:rPr>
              <w:t>R4-22</w:t>
            </w:r>
            <w:r w:rsidR="00F62E7E">
              <w:rPr>
                <w:rStyle w:val="B5Char"/>
                <w:rFonts w:ascii="Arial" w:hAnsi="Arial" w:cs="Arial"/>
              </w:rPr>
              <w:t>xxxxx</w:t>
            </w:r>
            <w:r>
              <w:rPr>
                <w:noProof/>
                <w:lang w:eastAsia="zh-CN"/>
              </w:rPr>
              <w:t xml:space="preserve">, </w:t>
            </w:r>
            <w:r w:rsidR="00F62E7E" w:rsidRPr="00FD3E5D">
              <w:rPr>
                <w:rStyle w:val="B5Char"/>
                <w:rFonts w:ascii="Arial" w:hAnsi="Arial" w:cs="Arial"/>
              </w:rPr>
              <w:t>R4-22</w:t>
            </w:r>
            <w:r w:rsidR="00F62E7E">
              <w:rPr>
                <w:rStyle w:val="B5Char"/>
                <w:rFonts w:ascii="Arial" w:hAnsi="Arial" w:cs="Arial"/>
              </w:rPr>
              <w:t>xxxxx</w:t>
            </w:r>
            <w:r>
              <w:rPr>
                <w:noProof/>
                <w:lang w:eastAsia="zh-CN"/>
              </w:rPr>
              <w:t xml:space="preserve">, </w:t>
            </w:r>
            <w:r w:rsidR="00F62E7E" w:rsidRPr="00FD3E5D">
              <w:rPr>
                <w:rStyle w:val="B5Char"/>
                <w:rFonts w:ascii="Arial" w:hAnsi="Arial" w:cs="Arial"/>
              </w:rPr>
              <w:t>R4-22</w:t>
            </w:r>
            <w:r w:rsidR="00F62E7E">
              <w:rPr>
                <w:rStyle w:val="B5Char"/>
                <w:rFonts w:ascii="Arial" w:hAnsi="Arial" w:cs="Arial"/>
              </w:rPr>
              <w:t>xxxxx</w:t>
            </w:r>
            <w:r>
              <w:rPr>
                <w:noProof/>
                <w:lang w:eastAsia="zh-CN"/>
              </w:rPr>
              <w:t xml:space="preserve">, </w:t>
            </w:r>
            <w:r w:rsidR="00F62E7E" w:rsidRPr="00FD3E5D">
              <w:rPr>
                <w:rStyle w:val="B5Char"/>
                <w:rFonts w:ascii="Arial" w:hAnsi="Arial" w:cs="Arial"/>
              </w:rPr>
              <w:t>R4-22</w:t>
            </w:r>
            <w:r w:rsidR="00F62E7E">
              <w:rPr>
                <w:rStyle w:val="B5Char"/>
                <w:rFonts w:ascii="Arial" w:hAnsi="Arial" w:cs="Arial"/>
              </w:rPr>
              <w:t>xxxxx</w:t>
            </w:r>
            <w:r>
              <w:rPr>
                <w:noProof/>
                <w:lang w:eastAsia="zh-CN"/>
              </w:rPr>
              <w:t xml:space="preserve">, </w:t>
            </w:r>
            <w:r w:rsidR="00F62E7E" w:rsidRPr="00FD3E5D">
              <w:rPr>
                <w:rStyle w:val="B5Char"/>
                <w:rFonts w:ascii="Arial" w:hAnsi="Arial" w:cs="Arial"/>
              </w:rPr>
              <w:t>R4-22</w:t>
            </w:r>
            <w:r w:rsidR="00F62E7E">
              <w:rPr>
                <w:rStyle w:val="B5Char"/>
                <w:rFonts w:ascii="Arial" w:hAnsi="Arial" w:cs="Arial"/>
              </w:rPr>
              <w:t>xxxxx</w:t>
            </w:r>
            <w:r w:rsidR="0082193B">
              <w:rPr>
                <w:noProof/>
                <w:lang w:eastAsia="zh-CN"/>
              </w:rPr>
              <w:t xml:space="preserve">, </w:t>
            </w:r>
            <w:r w:rsidR="00F62E7E" w:rsidRPr="00FD3E5D">
              <w:rPr>
                <w:rStyle w:val="B5Char"/>
                <w:rFonts w:ascii="Arial" w:hAnsi="Arial" w:cs="Arial"/>
              </w:rPr>
              <w:t>R4-22</w:t>
            </w:r>
            <w:r w:rsidR="00F62E7E">
              <w:rPr>
                <w:rStyle w:val="B5Char"/>
                <w:rFonts w:ascii="Arial" w:hAnsi="Arial" w:cs="Arial"/>
              </w:rPr>
              <w:t>xxxxx</w:t>
            </w:r>
            <w:r w:rsidR="0082193B">
              <w:rPr>
                <w:noProof/>
                <w:lang w:eastAsia="zh-CN"/>
              </w:rPr>
              <w:t>.</w:t>
            </w:r>
          </w:p>
          <w:p w14:paraId="7C409932" w14:textId="77777777" w:rsidR="001E70EB" w:rsidRDefault="001E70EB" w:rsidP="00BB5C5A">
            <w:pPr>
              <w:pStyle w:val="CRCoverPage"/>
              <w:spacing w:after="0"/>
              <w:ind w:left="100"/>
              <w:rPr>
                <w:noProof/>
                <w:lang w:eastAsia="zh-CN"/>
              </w:rPr>
            </w:pPr>
          </w:p>
          <w:p w14:paraId="1CA7DC59" w14:textId="20694DE7" w:rsidR="001E70EB" w:rsidRDefault="001E70EB" w:rsidP="00BB5C5A">
            <w:pPr>
              <w:pStyle w:val="CRCoverPage"/>
              <w:spacing w:after="0"/>
              <w:ind w:left="100"/>
              <w:rPr>
                <w:noProof/>
              </w:rPr>
            </w:pPr>
            <w:r>
              <w:rPr>
                <w:noProof/>
              </w:rPr>
              <w:t>To add, with the current test implementation it is</w:t>
            </w:r>
            <w:r w:rsidR="00FF3A30">
              <w:rPr>
                <w:noProof/>
              </w:rPr>
              <w:t xml:space="preserve"> not </w:t>
            </w:r>
            <w:r w:rsidR="00972C95">
              <w:rPr>
                <w:noProof/>
              </w:rPr>
              <w:t xml:space="preserve">clearly </w:t>
            </w:r>
            <w:r w:rsidR="00FF3A30">
              <w:rPr>
                <w:noProof/>
              </w:rPr>
              <w:t>specified when within T1 the SCell is to be configured. According to 38.133 it is clearly stated that the SCell configuration takes place at the beginning of T1:</w:t>
            </w:r>
          </w:p>
          <w:p w14:paraId="049245C2" w14:textId="7A8AC8CA" w:rsidR="00FF3A30" w:rsidRDefault="00FF3A30" w:rsidP="00BB5C5A">
            <w:pPr>
              <w:pStyle w:val="CRCoverPage"/>
              <w:spacing w:after="0"/>
              <w:ind w:left="100"/>
              <w:rPr>
                <w:noProof/>
              </w:rPr>
            </w:pPr>
          </w:p>
          <w:p w14:paraId="3945D8C1" w14:textId="20D12A62" w:rsidR="00FF3A30" w:rsidRPr="00FF3A30" w:rsidRDefault="00FF3A30" w:rsidP="00FF3A30">
            <w:pPr>
              <w:pStyle w:val="CRCoverPage"/>
              <w:spacing w:after="0"/>
              <w:ind w:left="284"/>
              <w:rPr>
                <w:i/>
                <w:iCs/>
                <w:noProof/>
              </w:rPr>
            </w:pPr>
            <w:r w:rsidRPr="00FF3A30">
              <w:rPr>
                <w:i/>
                <w:iCs/>
                <w:noProof/>
              </w:rPr>
              <w:t>At the beginning of T1 the UE receives an RRC message by which the SCell (Cell 2) becomes configured on radio channel 2. The UE now starts monitoring the SCC. The test equipment sends a MAC message for activation of the SCell.</w:t>
            </w:r>
          </w:p>
          <w:p w14:paraId="708AA7DE" w14:textId="60E3C275" w:rsidR="00FF3A30" w:rsidRPr="004C6AD4" w:rsidRDefault="00FF3A30" w:rsidP="00BB5C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74811" w14:textId="79204807" w:rsidR="001F3829" w:rsidRDefault="007A1D7F" w:rsidP="00E94B58">
            <w:pPr>
              <w:pStyle w:val="CRCoverPage"/>
              <w:numPr>
                <w:ilvl w:val="0"/>
                <w:numId w:val="30"/>
              </w:numPr>
              <w:spacing w:after="0"/>
              <w:rPr>
                <w:noProof/>
              </w:rPr>
            </w:pPr>
            <w:r>
              <w:rPr>
                <w:noProof/>
              </w:rPr>
              <w:t>Updated the test requirements according to 38.214 and to R</w:t>
            </w:r>
            <w:r w:rsidR="0082193B">
              <w:rPr>
                <w:noProof/>
              </w:rPr>
              <w:t>AN</w:t>
            </w:r>
            <w:r>
              <w:rPr>
                <w:noProof/>
              </w:rPr>
              <w:t>4</w:t>
            </w:r>
            <w:r w:rsidR="0082193B">
              <w:rPr>
                <w:noProof/>
              </w:rPr>
              <w:t xml:space="preserve"> fixes indicated above.</w:t>
            </w:r>
          </w:p>
          <w:p w14:paraId="66782F0C" w14:textId="76184913" w:rsidR="00245C52" w:rsidRDefault="00245C52" w:rsidP="00E94B58">
            <w:pPr>
              <w:pStyle w:val="CRCoverPage"/>
              <w:numPr>
                <w:ilvl w:val="0"/>
                <w:numId w:val="30"/>
              </w:numPr>
              <w:spacing w:after="0"/>
              <w:rPr>
                <w:noProof/>
              </w:rPr>
            </w:pPr>
            <w:r>
              <w:rPr>
                <w:noProof/>
              </w:rPr>
              <w:t>Updated the diagrams in the test requirement section, as needed (notice, to properly see the diagrams in MS Word, set tracking to ‘no markup’).</w:t>
            </w:r>
          </w:p>
          <w:p w14:paraId="31C656EC" w14:textId="61003CB6" w:rsidR="001E70EB" w:rsidRDefault="001E70EB" w:rsidP="000F0FDD">
            <w:pPr>
              <w:pStyle w:val="CRCoverPage"/>
              <w:numPr>
                <w:ilvl w:val="0"/>
                <w:numId w:val="30"/>
              </w:numPr>
              <w:spacing w:after="0"/>
              <w:rPr>
                <w:noProof/>
              </w:rPr>
            </w:pPr>
            <w:r>
              <w:rPr>
                <w:noProof/>
              </w:rPr>
              <w:t xml:space="preserve">Specified the </w:t>
            </w:r>
            <w:r w:rsidR="00FF3A30">
              <w:rPr>
                <w:noProof/>
              </w:rPr>
              <w:t>SCell configuration to take place right at the start of T1.</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2AD5A" w:rsidR="001E41F3" w:rsidRDefault="004471E7">
            <w:pPr>
              <w:pStyle w:val="CRCoverPage"/>
              <w:spacing w:after="0"/>
              <w:ind w:left="100"/>
              <w:rPr>
                <w:noProof/>
              </w:rPr>
            </w:pPr>
            <w:r>
              <w:rPr>
                <w:noProof/>
              </w:rPr>
              <w:t>4.5.3.1, 4.5.3.2, 4.5.3.3, 5.5.3.1, 6.5.3.1, 6.5.3.2, 6.5.3.3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E5F280" w:rsidR="001E41F3" w:rsidRDefault="004F04FB">
            <w:pPr>
              <w:pStyle w:val="CRCoverPage"/>
              <w:spacing w:after="0"/>
              <w:ind w:left="100"/>
              <w:rPr>
                <w:noProof/>
              </w:rPr>
            </w:pPr>
            <w:r>
              <w:rPr>
                <w:noProof/>
              </w:rPr>
              <w:t xml:space="preserve">RAN4 dependency </w:t>
            </w:r>
            <w:r w:rsidR="00F62E7E" w:rsidRPr="00FD3E5D">
              <w:rPr>
                <w:rStyle w:val="B5Char"/>
                <w:rFonts w:ascii="Arial" w:hAnsi="Arial" w:cs="Arial"/>
              </w:rPr>
              <w:t>R4-22</w:t>
            </w:r>
            <w:r w:rsidR="00F62E7E">
              <w:rPr>
                <w:rStyle w:val="B5Char"/>
                <w:rFonts w:ascii="Arial" w:hAnsi="Arial" w:cs="Arial"/>
              </w:rPr>
              <w:t>xxxxx</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E7E2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1F2165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22D29D" w14:textId="77777777" w:rsidR="001F1CB6" w:rsidRPr="002A717D" w:rsidRDefault="001F1CB6" w:rsidP="001F1CB6">
      <w:pPr>
        <w:pStyle w:val="Heading4"/>
        <w:keepNext w:val="0"/>
        <w:keepLines w:val="0"/>
        <w:rPr>
          <w:lang w:eastAsia="zh-TW"/>
        </w:rPr>
      </w:pPr>
      <w:bookmarkStart w:id="1" w:name="_Toc84513652"/>
      <w:bookmarkStart w:id="2" w:name="_Toc84514216"/>
      <w:r w:rsidRPr="002A717D">
        <w:rPr>
          <w:lang w:eastAsia="sv-SE"/>
        </w:rPr>
        <w:t>4.5.3.1</w:t>
      </w:r>
      <w:r w:rsidRPr="002A717D">
        <w:rPr>
          <w:lang w:eastAsia="sv-SE"/>
        </w:rPr>
        <w:tab/>
      </w:r>
      <w:r w:rsidRPr="002A717D">
        <w:rPr>
          <w:lang w:eastAsia="zh-TW"/>
        </w:rPr>
        <w:t xml:space="preserve">EN-DC FR1 </w:t>
      </w:r>
      <w:proofErr w:type="spellStart"/>
      <w:r w:rsidRPr="002A717D">
        <w:rPr>
          <w:lang w:eastAsia="zh-TW"/>
        </w:rPr>
        <w:t>SCell</w:t>
      </w:r>
      <w:proofErr w:type="spellEnd"/>
      <w:r w:rsidRPr="002A717D">
        <w:rPr>
          <w:lang w:eastAsia="zh-TW"/>
        </w:rPr>
        <w:t xml:space="preserve"> activation and deactivation of known </w:t>
      </w:r>
      <w:proofErr w:type="spellStart"/>
      <w:r w:rsidRPr="002A717D">
        <w:rPr>
          <w:lang w:eastAsia="zh-TW"/>
        </w:rPr>
        <w:t>SCell</w:t>
      </w:r>
      <w:proofErr w:type="spellEnd"/>
      <w:r w:rsidRPr="002A717D">
        <w:rPr>
          <w:lang w:eastAsia="zh-TW"/>
        </w:rPr>
        <w:t xml:space="preserve"> in non-DRX for 160ms </w:t>
      </w:r>
      <w:proofErr w:type="spellStart"/>
      <w:r w:rsidRPr="002A717D">
        <w:rPr>
          <w:lang w:eastAsia="zh-TW"/>
        </w:rPr>
        <w:t>SCell</w:t>
      </w:r>
      <w:proofErr w:type="spellEnd"/>
      <w:r w:rsidRPr="002A717D">
        <w:rPr>
          <w:lang w:eastAsia="zh-TW"/>
        </w:rPr>
        <w:t xml:space="preserve"> measurement cycle</w:t>
      </w:r>
      <w:bookmarkEnd w:id="1"/>
      <w:bookmarkEnd w:id="2"/>
    </w:p>
    <w:p w14:paraId="55F6B896" w14:textId="77777777" w:rsidR="001F1CB6" w:rsidRPr="002A717D" w:rsidRDefault="001F1CB6" w:rsidP="001F1CB6">
      <w:pPr>
        <w:pStyle w:val="Heading5"/>
      </w:pPr>
      <w:r w:rsidRPr="002A717D">
        <w:t>4.5.3.1.1</w:t>
      </w:r>
      <w:r w:rsidRPr="002A717D">
        <w:tab/>
        <w:t>Test purpose</w:t>
      </w:r>
    </w:p>
    <w:p w14:paraId="75142D61" w14:textId="77777777" w:rsidR="001F1CB6" w:rsidRPr="002A717D" w:rsidRDefault="001F1CB6" w:rsidP="001F1CB6">
      <w:pPr>
        <w:rPr>
          <w:lang w:eastAsia="zh-TW"/>
        </w:rPr>
      </w:pPr>
      <w:r w:rsidRPr="002A717D">
        <w:rPr>
          <w:lang w:eastAsia="zh-TW"/>
        </w:rPr>
        <w:t>T</w:t>
      </w:r>
      <w:r w:rsidRPr="002A717D">
        <w:rPr>
          <w:lang w:eastAsia="sv-SE"/>
        </w:rPr>
        <w:t xml:space="preserve">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known by the UE at the time of activation.</w:t>
      </w:r>
    </w:p>
    <w:p w14:paraId="221DC8BE" w14:textId="77777777" w:rsidR="001F1CB6" w:rsidRPr="002A717D" w:rsidRDefault="001F1CB6" w:rsidP="001F1CB6">
      <w:pPr>
        <w:pStyle w:val="Heading5"/>
      </w:pPr>
      <w:r w:rsidRPr="002A717D">
        <w:t>4.5.3.1.2</w:t>
      </w:r>
      <w:r w:rsidRPr="002A717D">
        <w:tab/>
        <w:t>Test applicability</w:t>
      </w:r>
    </w:p>
    <w:p w14:paraId="6BAAE714"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166FE41A" w14:textId="77777777" w:rsidR="001F1CB6" w:rsidRPr="002A717D" w:rsidRDefault="001F1CB6" w:rsidP="001F1CB6">
      <w:pPr>
        <w:pStyle w:val="Heading5"/>
        <w:rPr>
          <w:lang w:eastAsia="sv-SE"/>
        </w:rPr>
      </w:pPr>
      <w:r w:rsidRPr="002A717D">
        <w:rPr>
          <w:lang w:eastAsia="sv-SE"/>
        </w:rPr>
        <w:t>4.5.3.1.3</w:t>
      </w:r>
      <w:r w:rsidRPr="002A717D">
        <w:rPr>
          <w:lang w:eastAsia="sv-SE"/>
        </w:rPr>
        <w:tab/>
        <w:t>Minimum conformance requirements</w:t>
      </w:r>
    </w:p>
    <w:p w14:paraId="5D8E7A68" w14:textId="77777777" w:rsidR="001F1CB6" w:rsidRPr="002A717D" w:rsidRDefault="001F1CB6" w:rsidP="001F1CB6">
      <w:r w:rsidRPr="002A717D">
        <w:rPr>
          <w:rFonts w:cs="v4.2.0"/>
        </w:rPr>
        <w:t>The minimum conformance requirements are defined in clause 4.5.3.0.1.</w:t>
      </w:r>
    </w:p>
    <w:p w14:paraId="3DFAD421" w14:textId="77777777" w:rsidR="001F1CB6" w:rsidRPr="002A717D" w:rsidRDefault="001F1CB6" w:rsidP="001F1CB6">
      <w:r w:rsidRPr="002A717D">
        <w:t>The normative reference for this requirement is TS 38.133 [6] clause A.4.5.3.1.</w:t>
      </w:r>
    </w:p>
    <w:p w14:paraId="5AA8C27D" w14:textId="77777777" w:rsidR="001F1CB6" w:rsidRPr="002A717D" w:rsidRDefault="001F1CB6" w:rsidP="001F1CB6">
      <w:pPr>
        <w:pStyle w:val="Heading5"/>
        <w:rPr>
          <w:lang w:eastAsia="sv-SE"/>
        </w:rPr>
      </w:pPr>
      <w:r w:rsidRPr="002A717D">
        <w:rPr>
          <w:lang w:eastAsia="sv-SE"/>
        </w:rPr>
        <w:t>4.5.3.1.4</w:t>
      </w:r>
      <w:r w:rsidRPr="002A717D">
        <w:rPr>
          <w:lang w:eastAsia="sv-SE"/>
        </w:rPr>
        <w:tab/>
        <w:t>Test description</w:t>
      </w:r>
    </w:p>
    <w:p w14:paraId="173A20B6" w14:textId="77777777" w:rsidR="001F1CB6" w:rsidRPr="002A717D" w:rsidRDefault="001F1CB6" w:rsidP="001F1CB6">
      <w:pPr>
        <w:pStyle w:val="H6"/>
        <w:keepNext w:val="0"/>
        <w:keepLines w:val="0"/>
        <w:rPr>
          <w:lang w:eastAsia="sv-SE"/>
        </w:rPr>
      </w:pPr>
      <w:r w:rsidRPr="002A717D">
        <w:rPr>
          <w:lang w:eastAsia="sv-SE"/>
        </w:rPr>
        <w:t>4.5.3.1.4.1</w:t>
      </w:r>
      <w:r w:rsidRPr="002A717D">
        <w:rPr>
          <w:lang w:eastAsia="sv-SE"/>
        </w:rPr>
        <w:tab/>
        <w:t>Initial conditions</w:t>
      </w:r>
    </w:p>
    <w:p w14:paraId="2C059DCA" w14:textId="77777777" w:rsidR="001F1CB6" w:rsidRPr="002A717D" w:rsidRDefault="001F1CB6" w:rsidP="001F1CB6">
      <w:pPr>
        <w:rPr>
          <w:lang w:eastAsia="sv-SE"/>
        </w:rPr>
      </w:pPr>
      <w:r w:rsidRPr="002A717D">
        <w:rPr>
          <w:lang w:eastAsia="sv-SE"/>
        </w:rPr>
        <w:t>This test shall be tested using any of the test configurations in Table 4.5.3.1.</w:t>
      </w:r>
      <w:r w:rsidRPr="002A717D">
        <w:rPr>
          <w:lang w:eastAsia="zh-TW"/>
        </w:rPr>
        <w:t>4.1</w:t>
      </w:r>
      <w:r w:rsidRPr="002A717D">
        <w:rPr>
          <w:lang w:eastAsia="sv-SE"/>
        </w:rPr>
        <w:t>-1.</w:t>
      </w:r>
    </w:p>
    <w:p w14:paraId="6E8326A5" w14:textId="77777777" w:rsidR="001F1CB6" w:rsidRPr="002A717D" w:rsidRDefault="001F1CB6" w:rsidP="001F1CB6">
      <w:pPr>
        <w:pStyle w:val="TH"/>
        <w:keepNext w:val="0"/>
        <w:keepLines w:val="0"/>
      </w:pPr>
      <w:r w:rsidRPr="002A717D">
        <w:t>Table 4.5.3.1.</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03E4D85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86E8718"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03418701" w14:textId="77777777" w:rsidR="001F1CB6" w:rsidRPr="002A717D" w:rsidRDefault="001F1CB6" w:rsidP="0041428F">
            <w:pPr>
              <w:pStyle w:val="TAH"/>
            </w:pPr>
            <w:r w:rsidRPr="002A717D">
              <w:t>Description</w:t>
            </w:r>
          </w:p>
        </w:tc>
      </w:tr>
      <w:tr w:rsidR="001F1CB6" w:rsidRPr="002A717D" w14:paraId="4A4C764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D4BD360" w14:textId="77777777" w:rsidR="001F1CB6" w:rsidRPr="002A717D" w:rsidRDefault="001F1CB6" w:rsidP="0041428F">
            <w:pPr>
              <w:pStyle w:val="TAL"/>
              <w:keepNext w:val="0"/>
              <w:keepLines w:val="0"/>
            </w:pPr>
            <w:r w:rsidRPr="002A717D">
              <w:t>4.5.3.1-1</w:t>
            </w:r>
          </w:p>
        </w:tc>
        <w:tc>
          <w:tcPr>
            <w:tcW w:w="7371" w:type="dxa"/>
            <w:tcBorders>
              <w:top w:val="single" w:sz="4" w:space="0" w:color="auto"/>
              <w:left w:val="single" w:sz="4" w:space="0" w:color="auto"/>
              <w:bottom w:val="single" w:sz="4" w:space="0" w:color="auto"/>
              <w:right w:val="single" w:sz="4" w:space="0" w:color="auto"/>
            </w:tcBorders>
            <w:hideMark/>
          </w:tcPr>
          <w:p w14:paraId="60F8F7EF"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1863950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2631FB7" w14:textId="77777777" w:rsidR="001F1CB6" w:rsidRPr="002A717D" w:rsidRDefault="001F1CB6" w:rsidP="0041428F">
            <w:pPr>
              <w:pStyle w:val="TAL"/>
              <w:keepNext w:val="0"/>
              <w:keepLines w:val="0"/>
            </w:pPr>
            <w:r w:rsidRPr="002A717D">
              <w:t>4.5.3.1-2</w:t>
            </w:r>
          </w:p>
        </w:tc>
        <w:tc>
          <w:tcPr>
            <w:tcW w:w="7371" w:type="dxa"/>
            <w:tcBorders>
              <w:top w:val="single" w:sz="4" w:space="0" w:color="auto"/>
              <w:left w:val="single" w:sz="4" w:space="0" w:color="auto"/>
              <w:bottom w:val="single" w:sz="4" w:space="0" w:color="auto"/>
              <w:right w:val="single" w:sz="4" w:space="0" w:color="auto"/>
            </w:tcBorders>
            <w:hideMark/>
          </w:tcPr>
          <w:p w14:paraId="5FC4B513"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0880085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F585846" w14:textId="77777777" w:rsidR="001F1CB6" w:rsidRPr="002A717D" w:rsidRDefault="001F1CB6" w:rsidP="0041428F">
            <w:pPr>
              <w:pStyle w:val="TAL"/>
              <w:keepNext w:val="0"/>
              <w:keepLines w:val="0"/>
            </w:pPr>
            <w:r w:rsidRPr="002A717D">
              <w:t>4.5.3.1-3</w:t>
            </w:r>
          </w:p>
        </w:tc>
        <w:tc>
          <w:tcPr>
            <w:tcW w:w="7371" w:type="dxa"/>
            <w:tcBorders>
              <w:top w:val="single" w:sz="4" w:space="0" w:color="auto"/>
              <w:left w:val="single" w:sz="4" w:space="0" w:color="auto"/>
              <w:bottom w:val="single" w:sz="4" w:space="0" w:color="auto"/>
              <w:right w:val="single" w:sz="4" w:space="0" w:color="auto"/>
            </w:tcBorders>
            <w:hideMark/>
          </w:tcPr>
          <w:p w14:paraId="3B3F5A82" w14:textId="77777777" w:rsidR="001F1CB6" w:rsidRPr="002A717D" w:rsidRDefault="001F1CB6" w:rsidP="0041428F">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5D46FA61"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2CCC6A6" w14:textId="77777777" w:rsidR="001F1CB6" w:rsidRPr="002A717D" w:rsidRDefault="001F1CB6" w:rsidP="0041428F">
            <w:pPr>
              <w:pStyle w:val="TAL"/>
              <w:keepNext w:val="0"/>
              <w:keepLines w:val="0"/>
            </w:pPr>
            <w:r w:rsidRPr="002A717D">
              <w:t>4.5.3.1-4</w:t>
            </w:r>
          </w:p>
        </w:tc>
        <w:tc>
          <w:tcPr>
            <w:tcW w:w="7371" w:type="dxa"/>
            <w:tcBorders>
              <w:top w:val="single" w:sz="4" w:space="0" w:color="auto"/>
              <w:left w:val="single" w:sz="4" w:space="0" w:color="auto"/>
              <w:bottom w:val="single" w:sz="4" w:space="0" w:color="auto"/>
              <w:right w:val="single" w:sz="4" w:space="0" w:color="auto"/>
            </w:tcBorders>
            <w:hideMark/>
          </w:tcPr>
          <w:p w14:paraId="74EDAE5C"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588DB56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70037EE" w14:textId="77777777" w:rsidR="001F1CB6" w:rsidRPr="002A717D" w:rsidRDefault="001F1CB6" w:rsidP="0041428F">
            <w:pPr>
              <w:pStyle w:val="TAL"/>
              <w:keepNext w:val="0"/>
              <w:keepLines w:val="0"/>
            </w:pPr>
            <w:r w:rsidRPr="002A717D">
              <w:t>4.5.3.1-5</w:t>
            </w:r>
          </w:p>
        </w:tc>
        <w:tc>
          <w:tcPr>
            <w:tcW w:w="7371" w:type="dxa"/>
            <w:tcBorders>
              <w:top w:val="single" w:sz="4" w:space="0" w:color="auto"/>
              <w:left w:val="single" w:sz="4" w:space="0" w:color="auto"/>
              <w:bottom w:val="single" w:sz="4" w:space="0" w:color="auto"/>
              <w:right w:val="single" w:sz="4" w:space="0" w:color="auto"/>
            </w:tcBorders>
            <w:hideMark/>
          </w:tcPr>
          <w:p w14:paraId="2E6E4D06"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664DB6F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F75CCB2" w14:textId="77777777" w:rsidR="001F1CB6" w:rsidRPr="002A717D" w:rsidRDefault="001F1CB6" w:rsidP="0041428F">
            <w:pPr>
              <w:pStyle w:val="TAL"/>
              <w:keepNext w:val="0"/>
              <w:keepLines w:val="0"/>
            </w:pPr>
            <w:r w:rsidRPr="002A717D">
              <w:t>4.5.3.1-6</w:t>
            </w:r>
          </w:p>
        </w:tc>
        <w:tc>
          <w:tcPr>
            <w:tcW w:w="7371" w:type="dxa"/>
            <w:tcBorders>
              <w:top w:val="single" w:sz="4" w:space="0" w:color="auto"/>
              <w:left w:val="single" w:sz="4" w:space="0" w:color="auto"/>
              <w:bottom w:val="single" w:sz="4" w:space="0" w:color="auto"/>
              <w:right w:val="single" w:sz="4" w:space="0" w:color="auto"/>
            </w:tcBorders>
            <w:hideMark/>
          </w:tcPr>
          <w:p w14:paraId="753AA80B" w14:textId="77777777" w:rsidR="001F1CB6" w:rsidRPr="002A717D" w:rsidRDefault="001F1CB6" w:rsidP="0041428F">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7FB32251"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E70FD11" w14:textId="77777777" w:rsidR="001F1CB6" w:rsidRPr="002A717D" w:rsidRDefault="001F1CB6" w:rsidP="0041428F">
            <w:pPr>
              <w:pStyle w:val="TAN"/>
              <w:rPr>
                <w:lang w:eastAsia="en-GB"/>
              </w:rPr>
            </w:pPr>
            <w:r w:rsidRPr="002A717D">
              <w:t>N</w:t>
            </w:r>
            <w:r w:rsidRPr="002A717D">
              <w:rPr>
                <w:lang w:eastAsia="zh-TW"/>
              </w:rPr>
              <w:t xml:space="preserve">ote </w:t>
            </w:r>
            <w:proofErr w:type="gramStart"/>
            <w:r w:rsidRPr="002A717D">
              <w:rPr>
                <w:lang w:eastAsia="zh-TW"/>
              </w:rPr>
              <w:t>1:</w:t>
            </w:r>
            <w:r w:rsidRPr="002A717D">
              <w:t>:</w:t>
            </w:r>
            <w:proofErr w:type="gramEnd"/>
            <w:r w:rsidRPr="002A717D">
              <w:rPr>
                <w:lang w:eastAsia="zh-TW"/>
              </w:rPr>
              <w:tab/>
            </w:r>
            <w:r w:rsidRPr="002A717D">
              <w:t>The UE is only required to be tested in one of the supported test configurations</w:t>
            </w:r>
          </w:p>
          <w:p w14:paraId="5FA95F1F"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16387983" w14:textId="77777777" w:rsidR="001F1CB6" w:rsidRPr="002A717D" w:rsidRDefault="001F1CB6" w:rsidP="001F1CB6">
      <w:pPr>
        <w:rPr>
          <w:lang w:eastAsia="sv-SE"/>
        </w:rPr>
      </w:pPr>
    </w:p>
    <w:p w14:paraId="0F9A4247" w14:textId="77777777" w:rsidR="001F1CB6" w:rsidRPr="002A717D" w:rsidRDefault="001F1CB6" w:rsidP="001F1CB6">
      <w:pPr>
        <w:rPr>
          <w:lang w:eastAsia="sv-SE"/>
        </w:rPr>
      </w:pPr>
      <w:r w:rsidRPr="002A717D">
        <w:rPr>
          <w:lang w:eastAsia="sv-SE"/>
        </w:rPr>
        <w:t>Configure the test equipment and the DUT according to the parameters in Table 4.5.3.1.4.1-</w:t>
      </w:r>
      <w:r w:rsidRPr="002A717D">
        <w:rPr>
          <w:lang w:eastAsia="zh-TW"/>
        </w:rPr>
        <w:t>2 and Table 4.5.3.1.4.1-3</w:t>
      </w:r>
      <w:r w:rsidRPr="002A717D">
        <w:rPr>
          <w:lang w:eastAsia="sv-SE"/>
        </w:rPr>
        <w:t>.</w:t>
      </w:r>
    </w:p>
    <w:p w14:paraId="2BED4D4D" w14:textId="77777777" w:rsidR="001F1CB6" w:rsidRPr="002A717D" w:rsidRDefault="001F1CB6" w:rsidP="001F1CB6">
      <w:pPr>
        <w:pStyle w:val="TH"/>
        <w:keepNext w:val="0"/>
        <w:keepLines w:val="0"/>
      </w:pPr>
      <w:r w:rsidRPr="002A717D">
        <w:t>Table 4.5.3.1.</w:t>
      </w:r>
      <w:r w:rsidRPr="002A717D">
        <w:rPr>
          <w:lang w:eastAsia="zh-TW"/>
        </w:rPr>
        <w:t>4.1</w:t>
      </w:r>
      <w:r w:rsidRPr="002A717D">
        <w:t>-</w:t>
      </w:r>
      <w:r w:rsidRPr="002A717D">
        <w:rPr>
          <w:lang w:eastAsia="zh-TW"/>
        </w:rPr>
        <w:t>2</w:t>
      </w:r>
      <w:r w:rsidRPr="002A717D">
        <w:t xml:space="preserve">: Initial conditions for known FR1 </w:t>
      </w:r>
      <w:proofErr w:type="spellStart"/>
      <w:r w:rsidRPr="002A717D">
        <w:t>SCell</w:t>
      </w:r>
      <w:proofErr w:type="spellEnd"/>
      <w:r w:rsidRPr="002A717D">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1CB6" w:rsidRPr="002A717D" w14:paraId="5C99D47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9BB3C98" w14:textId="77777777" w:rsidR="001F1CB6" w:rsidRPr="002A717D" w:rsidRDefault="001F1CB6" w:rsidP="0041428F">
            <w:pPr>
              <w:pStyle w:val="TAL"/>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1060D9" w14:textId="77777777" w:rsidR="001F1CB6" w:rsidRPr="002A717D" w:rsidRDefault="001F1CB6" w:rsidP="0041428F">
            <w:pPr>
              <w:pStyle w:val="TAL"/>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2601F34" w14:textId="77777777" w:rsidR="001F1CB6" w:rsidRPr="002A717D" w:rsidRDefault="001F1CB6" w:rsidP="0041428F">
            <w:pPr>
              <w:pStyle w:val="TAL"/>
              <w:keepNext w:val="0"/>
              <w:keepLines w:val="0"/>
            </w:pPr>
            <w:r w:rsidRPr="002A717D">
              <w:t>Comment</w:t>
            </w:r>
          </w:p>
        </w:tc>
      </w:tr>
      <w:tr w:rsidR="001F1CB6" w:rsidRPr="002A717D" w14:paraId="5B9E858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47903D8" w14:textId="77777777" w:rsidR="001F1CB6" w:rsidRPr="002A717D" w:rsidRDefault="001F1CB6" w:rsidP="0041428F">
            <w:pPr>
              <w:pStyle w:val="TAL"/>
              <w:keepNext w:val="0"/>
              <w:keepLines w:val="0"/>
              <w:rPr>
                <w:szCs w:val="18"/>
              </w:rPr>
            </w:pPr>
            <w:r w:rsidRPr="002A717D">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953FCD" w14:textId="77777777" w:rsidR="001F1CB6" w:rsidRPr="002A717D" w:rsidRDefault="001F1CB6" w:rsidP="0041428F">
            <w:pPr>
              <w:pStyle w:val="TAL"/>
              <w:keepNext w:val="0"/>
              <w:keepLines w:val="0"/>
              <w:rPr>
                <w:szCs w:val="18"/>
              </w:rPr>
            </w:pPr>
            <w:r w:rsidRPr="002A717D">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55BD5624" w14:textId="77777777" w:rsidR="001F1CB6" w:rsidRPr="002A717D" w:rsidRDefault="001F1CB6" w:rsidP="0041428F">
            <w:pPr>
              <w:pStyle w:val="TAL"/>
              <w:keepNext w:val="0"/>
              <w:keepLines w:val="0"/>
              <w:rPr>
                <w:szCs w:val="18"/>
              </w:rPr>
            </w:pPr>
            <w:r w:rsidRPr="002A717D">
              <w:rPr>
                <w:szCs w:val="18"/>
              </w:rPr>
              <w:t>As specified in TS 38.508-1 [14] clause 4.1.</w:t>
            </w:r>
          </w:p>
        </w:tc>
      </w:tr>
      <w:tr w:rsidR="001F1CB6" w:rsidRPr="002A717D" w14:paraId="4EEB94D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B75B1A2" w14:textId="77777777" w:rsidR="001F1CB6" w:rsidRPr="002A717D" w:rsidRDefault="001F1CB6" w:rsidP="0041428F">
            <w:pPr>
              <w:pStyle w:val="TAL"/>
              <w:keepNext w:val="0"/>
              <w:keepLines w:val="0"/>
              <w:rPr>
                <w:szCs w:val="18"/>
              </w:rPr>
            </w:pPr>
            <w:r w:rsidRPr="002A717D">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D2C7E07" w14:textId="77777777" w:rsidR="001F1CB6" w:rsidRPr="002A717D" w:rsidRDefault="001F1CB6" w:rsidP="0041428F">
            <w:pPr>
              <w:pStyle w:val="TAL"/>
              <w:keepNext w:val="0"/>
              <w:keepLines w:val="0"/>
              <w:rPr>
                <w:szCs w:val="18"/>
              </w:rPr>
            </w:pPr>
            <w:r w:rsidRPr="002A717D">
              <w:rPr>
                <w:szCs w:val="18"/>
              </w:rPr>
              <w:t>As specified in Annex E, Table E.1-1 and TS 38.508-1 [14] clause 4.3.1.</w:t>
            </w:r>
          </w:p>
        </w:tc>
      </w:tr>
      <w:tr w:rsidR="001F1CB6" w:rsidRPr="002A717D" w14:paraId="209FC9D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EBA65E2" w14:textId="77777777" w:rsidR="001F1CB6" w:rsidRPr="002A717D" w:rsidRDefault="001F1CB6" w:rsidP="0041428F">
            <w:pPr>
              <w:pStyle w:val="TAL"/>
              <w:keepNext w:val="0"/>
              <w:keepLines w:val="0"/>
              <w:rPr>
                <w:szCs w:val="18"/>
              </w:rPr>
            </w:pPr>
            <w:r w:rsidRPr="002A717D">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E35E27" w14:textId="77777777" w:rsidR="001F1CB6" w:rsidRPr="002A717D" w:rsidRDefault="001F1CB6" w:rsidP="0041428F">
            <w:pPr>
              <w:pStyle w:val="TAL"/>
              <w:keepNext w:val="0"/>
              <w:keepLines w:val="0"/>
              <w:rPr>
                <w:szCs w:val="18"/>
              </w:rPr>
            </w:pPr>
            <w:r w:rsidRPr="002A717D">
              <w:rPr>
                <w:szCs w:val="18"/>
              </w:rPr>
              <w:t xml:space="preserve">As specified by the test configuration selected from Table </w:t>
            </w:r>
            <w:r w:rsidRPr="002A717D">
              <w:t>4.5.3.1.5-1</w:t>
            </w:r>
          </w:p>
        </w:tc>
      </w:tr>
      <w:tr w:rsidR="001F1CB6" w:rsidRPr="002A717D" w14:paraId="5F3D759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D0F4ED8" w14:textId="77777777" w:rsidR="001F1CB6" w:rsidRPr="002A717D" w:rsidRDefault="001F1CB6" w:rsidP="0041428F">
            <w:pPr>
              <w:pStyle w:val="TAL"/>
              <w:keepNext w:val="0"/>
              <w:keepLines w:val="0"/>
              <w:rPr>
                <w:szCs w:val="18"/>
              </w:rPr>
            </w:pPr>
            <w:r w:rsidRPr="002A717D">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50731C" w14:textId="77777777" w:rsidR="001F1CB6" w:rsidRPr="002A717D" w:rsidRDefault="001F1CB6" w:rsidP="0041428F">
            <w:pPr>
              <w:pStyle w:val="TAL"/>
              <w:keepNext w:val="0"/>
              <w:keepLines w:val="0"/>
              <w:rPr>
                <w:szCs w:val="18"/>
              </w:rPr>
            </w:pPr>
            <w:r w:rsidRPr="002A717D">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C5CCD52" w14:textId="77777777" w:rsidR="001F1CB6" w:rsidRPr="002A717D" w:rsidRDefault="001F1CB6" w:rsidP="0041428F">
            <w:pPr>
              <w:pStyle w:val="TAL"/>
              <w:keepNext w:val="0"/>
              <w:keepLines w:val="0"/>
              <w:rPr>
                <w:szCs w:val="18"/>
              </w:rPr>
            </w:pPr>
            <w:r w:rsidRPr="002A717D">
              <w:rPr>
                <w:szCs w:val="18"/>
              </w:rPr>
              <w:t>As specified in clause C.2.2.</w:t>
            </w:r>
          </w:p>
        </w:tc>
      </w:tr>
      <w:tr w:rsidR="001F1CB6" w:rsidRPr="002A717D" w14:paraId="46BC07CD"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D5018A" w14:textId="77777777" w:rsidR="001F1CB6" w:rsidRPr="002A717D" w:rsidRDefault="001F1CB6" w:rsidP="0041428F">
            <w:pPr>
              <w:pStyle w:val="TAL"/>
              <w:keepNext w:val="0"/>
              <w:keepLines w:val="0"/>
              <w:rPr>
                <w:szCs w:val="18"/>
              </w:rPr>
            </w:pPr>
            <w:r w:rsidRPr="002A717D">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A8E340" w14:textId="77777777" w:rsidR="001F1CB6" w:rsidRPr="002A717D" w:rsidRDefault="001F1CB6" w:rsidP="0041428F">
            <w:pPr>
              <w:pStyle w:val="TAL"/>
              <w:keepNext w:val="0"/>
              <w:keepLines w:val="0"/>
              <w:rPr>
                <w:szCs w:val="18"/>
              </w:rPr>
            </w:pPr>
            <w:r w:rsidRPr="002A717D">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322D91A" w14:textId="77777777" w:rsidR="001F1CB6" w:rsidRPr="002A717D" w:rsidRDefault="001F1CB6" w:rsidP="0041428F">
            <w:pPr>
              <w:pStyle w:val="TAL"/>
              <w:keepNext w:val="0"/>
              <w:keepLines w:val="0"/>
              <w:rPr>
                <w:szCs w:val="18"/>
              </w:rPr>
            </w:pPr>
            <w:r w:rsidRPr="002A717D">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EFA5E5" w14:textId="77777777" w:rsidR="001F1CB6" w:rsidRPr="002A717D" w:rsidRDefault="001F1CB6" w:rsidP="0041428F">
            <w:pPr>
              <w:pStyle w:val="TAL"/>
              <w:keepNext w:val="0"/>
              <w:keepLines w:val="0"/>
              <w:rPr>
                <w:szCs w:val="18"/>
              </w:rPr>
            </w:pPr>
            <w:r w:rsidRPr="002A717D">
              <w:rPr>
                <w:szCs w:val="18"/>
              </w:rPr>
              <w:t>As specified in TS 38.508-1 [14] Annex A.</w:t>
            </w:r>
          </w:p>
        </w:tc>
      </w:tr>
      <w:tr w:rsidR="001F1CB6" w:rsidRPr="002A717D" w14:paraId="37AD37AC"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84137F" w14:textId="77777777" w:rsidR="001F1CB6" w:rsidRPr="002A717D" w:rsidRDefault="001F1CB6" w:rsidP="0041428F">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3ECC8AE" w14:textId="77777777" w:rsidR="001F1CB6" w:rsidRPr="002A717D" w:rsidRDefault="001F1CB6" w:rsidP="0041428F">
            <w:pPr>
              <w:pStyle w:val="TAL"/>
              <w:keepNext w:val="0"/>
              <w:keepLines w:val="0"/>
              <w:rPr>
                <w:szCs w:val="18"/>
              </w:rPr>
            </w:pPr>
            <w:r w:rsidRPr="002A717D">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DDB7103" w14:textId="77777777" w:rsidR="001F1CB6" w:rsidRPr="002A717D" w:rsidRDefault="001F1CB6" w:rsidP="0041428F">
            <w:pPr>
              <w:pStyle w:val="TAL"/>
              <w:keepNext w:val="0"/>
              <w:keepLines w:val="0"/>
              <w:rPr>
                <w:szCs w:val="18"/>
              </w:rPr>
            </w:pPr>
            <w:r w:rsidRPr="002A717D">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8B4399" w14:textId="77777777" w:rsidR="001F1CB6" w:rsidRPr="002A717D" w:rsidRDefault="001F1CB6" w:rsidP="0041428F">
            <w:pPr>
              <w:spacing w:after="0"/>
              <w:rPr>
                <w:rFonts w:ascii="Arial" w:hAnsi="Arial"/>
                <w:sz w:val="18"/>
                <w:szCs w:val="18"/>
              </w:rPr>
            </w:pPr>
          </w:p>
        </w:tc>
      </w:tr>
      <w:tr w:rsidR="001F1CB6" w:rsidRPr="002A717D" w14:paraId="19231C3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B3D9B54" w14:textId="77777777" w:rsidR="001F1CB6" w:rsidRPr="002A717D" w:rsidRDefault="001F1CB6" w:rsidP="0041428F">
            <w:pPr>
              <w:pStyle w:val="TAL"/>
              <w:keepNext w:val="0"/>
              <w:keepLines w:val="0"/>
              <w:rPr>
                <w:szCs w:val="18"/>
              </w:rPr>
            </w:pPr>
            <w:r w:rsidRPr="002A717D">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57C90D3" w14:textId="77777777" w:rsidR="001F1CB6" w:rsidRPr="002A717D" w:rsidRDefault="001F1CB6" w:rsidP="0041428F">
            <w:pPr>
              <w:pStyle w:val="TAL"/>
              <w:keepNext w:val="0"/>
              <w:keepLines w:val="0"/>
              <w:rPr>
                <w:szCs w:val="18"/>
              </w:rPr>
            </w:pPr>
            <w:r w:rsidRPr="002A717D">
              <w:rPr>
                <w:szCs w:val="18"/>
              </w:rPr>
              <w:t>N/A</w:t>
            </w:r>
          </w:p>
        </w:tc>
        <w:tc>
          <w:tcPr>
            <w:tcW w:w="3961" w:type="dxa"/>
            <w:tcBorders>
              <w:top w:val="single" w:sz="4" w:space="0" w:color="auto"/>
              <w:left w:val="single" w:sz="4" w:space="0" w:color="auto"/>
              <w:bottom w:val="single" w:sz="4" w:space="0" w:color="auto"/>
              <w:right w:val="single" w:sz="4" w:space="0" w:color="auto"/>
            </w:tcBorders>
          </w:tcPr>
          <w:p w14:paraId="26CCC80B" w14:textId="77777777" w:rsidR="001F1CB6" w:rsidRPr="002A717D" w:rsidRDefault="001F1CB6" w:rsidP="0041428F">
            <w:pPr>
              <w:pStyle w:val="TAL"/>
              <w:keepNext w:val="0"/>
              <w:keepLines w:val="0"/>
              <w:rPr>
                <w:szCs w:val="18"/>
              </w:rPr>
            </w:pPr>
          </w:p>
        </w:tc>
      </w:tr>
    </w:tbl>
    <w:p w14:paraId="72FE8275" w14:textId="77777777" w:rsidR="001F1CB6" w:rsidRPr="002A717D" w:rsidRDefault="001F1CB6" w:rsidP="001F1CB6">
      <w:pPr>
        <w:rPr>
          <w:rFonts w:ascii="Arial" w:hAnsi="Arial" w:cs="Arial"/>
          <w:sz w:val="18"/>
          <w:szCs w:val="18"/>
          <w:lang w:eastAsia="sv-SE"/>
        </w:rPr>
      </w:pPr>
    </w:p>
    <w:p w14:paraId="28DFB4D9" w14:textId="77777777" w:rsidR="001F1CB6" w:rsidRPr="002A717D" w:rsidRDefault="001F1CB6" w:rsidP="001F1CB6">
      <w:pPr>
        <w:pStyle w:val="TH"/>
        <w:keepNext w:val="0"/>
        <w:keepLines w:val="0"/>
      </w:pPr>
      <w:r w:rsidRPr="002A717D">
        <w:t>Table 4.5.3.1.</w:t>
      </w:r>
      <w:r w:rsidRPr="002A717D">
        <w:rPr>
          <w:lang w:eastAsia="zh-TW"/>
        </w:rPr>
        <w:t>4.1</w:t>
      </w:r>
      <w:r w:rsidRPr="002A717D">
        <w:t>-</w:t>
      </w:r>
      <w:r w:rsidRPr="002A717D">
        <w:rPr>
          <w:lang w:eastAsia="zh-TW"/>
        </w:rPr>
        <w:t>3</w:t>
      </w:r>
      <w:r w:rsidRPr="002A717D">
        <w:t xml:space="preserve">: General test parameters for known FR1 </w:t>
      </w:r>
      <w:proofErr w:type="spellStart"/>
      <w:r w:rsidRPr="002A717D">
        <w:t>SCell</w:t>
      </w:r>
      <w:proofErr w:type="spellEnd"/>
      <w:r w:rsidRPr="002A717D">
        <w:t xml:space="preserve"> activation case,</w:t>
      </w:r>
      <w:r w:rsidRPr="002A717D">
        <w:br/>
        <w:t xml:space="preserve">160ms </w:t>
      </w:r>
      <w:proofErr w:type="spellStart"/>
      <w:r w:rsidRPr="002A717D">
        <w:t>SCell</w:t>
      </w:r>
      <w:proofErr w:type="spellEnd"/>
      <w:r w:rsidRPr="002A717D">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F1CB6" w:rsidRPr="002A717D" w14:paraId="0EE1779F" w14:textId="77777777" w:rsidTr="0041428F">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929A381"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D7247F5"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43F4F67"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BD6149B"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Comment</w:t>
            </w:r>
          </w:p>
        </w:tc>
      </w:tr>
      <w:tr w:rsidR="001F1CB6" w:rsidRPr="002A717D" w14:paraId="5B7DE83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B6C53B" w14:textId="77777777" w:rsidR="001F1CB6" w:rsidRPr="002A717D" w:rsidRDefault="001F1CB6" w:rsidP="0041428F">
            <w:pPr>
              <w:pStyle w:val="TAL"/>
              <w:keepNext w:val="0"/>
              <w:keepLines w:val="0"/>
              <w:rPr>
                <w:lang w:eastAsia="ja-JP"/>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B96AA9"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DA38B" w14:textId="77777777" w:rsidR="001F1CB6" w:rsidRPr="002A717D" w:rsidRDefault="001F1CB6" w:rsidP="0041428F">
            <w:pPr>
              <w:pStyle w:val="TAC"/>
              <w:keepNext w:val="0"/>
              <w:keepLines w:val="0"/>
              <w:rPr>
                <w:lang w:eastAsia="ja-JP"/>
              </w:rPr>
            </w:pPr>
            <w:r w:rsidRPr="002A717D">
              <w:t>1,2,3</w:t>
            </w:r>
          </w:p>
        </w:tc>
        <w:tc>
          <w:tcPr>
            <w:tcW w:w="3652" w:type="dxa"/>
            <w:tcBorders>
              <w:top w:val="single" w:sz="4" w:space="0" w:color="auto"/>
              <w:left w:val="single" w:sz="4" w:space="0" w:color="auto"/>
              <w:bottom w:val="single" w:sz="4" w:space="0" w:color="auto"/>
              <w:right w:val="single" w:sz="4" w:space="0" w:color="auto"/>
            </w:tcBorders>
            <w:hideMark/>
          </w:tcPr>
          <w:p w14:paraId="7BB7F6A4" w14:textId="77777777" w:rsidR="001F1CB6" w:rsidRPr="002A717D" w:rsidRDefault="001F1CB6" w:rsidP="0041428F">
            <w:pPr>
              <w:pStyle w:val="TAC"/>
              <w:keepNext w:val="0"/>
              <w:keepLines w:val="0"/>
              <w:rPr>
                <w:lang w:eastAsia="ja-JP"/>
              </w:rPr>
            </w:pPr>
            <w:r w:rsidRPr="002A717D">
              <w:t>One E-UTRAN radio channel (1) and two NR radio channel (2,3) are used for this test</w:t>
            </w:r>
          </w:p>
        </w:tc>
      </w:tr>
      <w:tr w:rsidR="001F1CB6" w:rsidRPr="002A717D" w14:paraId="2A8053E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4167F6" w14:textId="77777777" w:rsidR="001F1CB6" w:rsidRPr="002A717D" w:rsidRDefault="001F1CB6" w:rsidP="0041428F">
            <w:pPr>
              <w:pStyle w:val="TAL"/>
              <w:keepNext w:val="0"/>
              <w:keepLines w:val="0"/>
              <w:rPr>
                <w:lang w:eastAsia="ja-JP"/>
              </w:rPr>
            </w:pPr>
            <w:r w:rsidRPr="002A717D">
              <w:lastRenderedPageBreak/>
              <w:t xml:space="preserve">Active </w:t>
            </w:r>
            <w:proofErr w:type="spellStart"/>
            <w:r w:rsidRPr="002A717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03DF8C5"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7D8471" w14:textId="77777777" w:rsidR="001F1CB6" w:rsidRPr="002A717D" w:rsidRDefault="001F1CB6" w:rsidP="0041428F">
            <w:pPr>
              <w:pStyle w:val="TAC"/>
              <w:keepNext w:val="0"/>
              <w:keepLines w:val="0"/>
              <w:rPr>
                <w:lang w:eastAsia="ja-JP"/>
              </w:rPr>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0E4ECBF4" w14:textId="77777777" w:rsidR="001F1CB6" w:rsidRPr="002A717D" w:rsidRDefault="001F1CB6" w:rsidP="0041428F">
            <w:pPr>
              <w:pStyle w:val="TAC"/>
              <w:keepNext w:val="0"/>
              <w:keepLines w:val="0"/>
            </w:pPr>
            <w:r w:rsidRPr="002A717D">
              <w:t>Primary cell on E-UTRAN RF channel number 1.</w:t>
            </w:r>
          </w:p>
          <w:p w14:paraId="7FF30E80" w14:textId="77777777" w:rsidR="001F1CB6" w:rsidRPr="002A717D" w:rsidRDefault="001F1CB6" w:rsidP="0041428F">
            <w:pPr>
              <w:pStyle w:val="TAC"/>
              <w:keepNext w:val="0"/>
              <w:keepLines w:val="0"/>
              <w:rPr>
                <w:lang w:eastAsia="zh-TW"/>
              </w:rPr>
            </w:pPr>
            <w:r w:rsidRPr="002A717D">
              <w:t>As specified in section A.3.7.2.1</w:t>
            </w:r>
            <w:r w:rsidRPr="002A717D">
              <w:rPr>
                <w:lang w:eastAsia="zh-TW"/>
              </w:rPr>
              <w:t xml:space="preserve"> of TS38.133 [6]</w:t>
            </w:r>
          </w:p>
        </w:tc>
      </w:tr>
      <w:tr w:rsidR="001F1CB6" w:rsidRPr="002A717D" w14:paraId="45407C64"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2004F6" w14:textId="77777777" w:rsidR="001F1CB6" w:rsidRPr="002A717D" w:rsidRDefault="001F1CB6" w:rsidP="0041428F">
            <w:pPr>
              <w:pStyle w:val="TAL"/>
              <w:keepNext w:val="0"/>
              <w:keepLines w:val="0"/>
            </w:pPr>
            <w:r w:rsidRPr="002A717D">
              <w:t xml:space="preserve">Active </w:t>
            </w:r>
            <w:proofErr w:type="spellStart"/>
            <w:r w:rsidRPr="002A717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6B19C0"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C7A00E" w14:textId="77777777" w:rsidR="001F1CB6" w:rsidRPr="002A717D" w:rsidRDefault="001F1CB6" w:rsidP="0041428F">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075439F7" w14:textId="77777777" w:rsidR="001F1CB6" w:rsidRPr="002A717D" w:rsidRDefault="001F1CB6" w:rsidP="0041428F">
            <w:pPr>
              <w:pStyle w:val="TAC"/>
              <w:keepNext w:val="0"/>
              <w:keepLines w:val="0"/>
            </w:pPr>
            <w:r w:rsidRPr="002A717D">
              <w:t>Primary secondary cell on NR RF channel number 2.</w:t>
            </w:r>
          </w:p>
        </w:tc>
      </w:tr>
      <w:tr w:rsidR="001F1CB6" w:rsidRPr="002A717D" w14:paraId="60C581E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0E2FE" w14:textId="77777777" w:rsidR="001F1CB6" w:rsidRPr="002A717D" w:rsidRDefault="001F1CB6" w:rsidP="0041428F">
            <w:pPr>
              <w:pStyle w:val="TAL"/>
              <w:keepNext w:val="0"/>
              <w:keepLines w:val="0"/>
              <w:rPr>
                <w:lang w:eastAsia="ja-JP"/>
              </w:rPr>
            </w:pPr>
            <w:r w:rsidRPr="002A717D">
              <w:t xml:space="preserve">Configured deactivated </w:t>
            </w:r>
            <w:proofErr w:type="spellStart"/>
            <w:r w:rsidRPr="002A717D">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540FBE0"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0B6C6E" w14:textId="77777777" w:rsidR="001F1CB6" w:rsidRPr="002A717D" w:rsidRDefault="001F1CB6" w:rsidP="0041428F">
            <w:pPr>
              <w:pStyle w:val="TAC"/>
              <w:keepNext w:val="0"/>
              <w:keepLines w:val="0"/>
              <w:rPr>
                <w:lang w:eastAsia="ja-JP"/>
              </w:rPr>
            </w:pPr>
            <w:r w:rsidRPr="002A717D">
              <w:t>Cell 3</w:t>
            </w:r>
          </w:p>
        </w:tc>
        <w:tc>
          <w:tcPr>
            <w:tcW w:w="3652" w:type="dxa"/>
            <w:tcBorders>
              <w:top w:val="single" w:sz="4" w:space="0" w:color="auto"/>
              <w:left w:val="single" w:sz="4" w:space="0" w:color="auto"/>
              <w:bottom w:val="single" w:sz="4" w:space="0" w:color="auto"/>
              <w:right w:val="single" w:sz="4" w:space="0" w:color="auto"/>
            </w:tcBorders>
            <w:hideMark/>
          </w:tcPr>
          <w:p w14:paraId="464BB0AC" w14:textId="77777777" w:rsidR="001F1CB6" w:rsidRPr="002A717D" w:rsidRDefault="001F1CB6" w:rsidP="0041428F">
            <w:pPr>
              <w:pStyle w:val="TAC"/>
              <w:keepNext w:val="0"/>
              <w:keepLines w:val="0"/>
              <w:rPr>
                <w:lang w:eastAsia="ja-JP"/>
              </w:rPr>
            </w:pPr>
            <w:r w:rsidRPr="002A717D">
              <w:t>Configured deactivated secondary cell on NR RF channel number 3</w:t>
            </w:r>
          </w:p>
        </w:tc>
      </w:tr>
      <w:tr w:rsidR="001F1CB6" w:rsidRPr="002A717D" w14:paraId="68F757E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16AAA8" w14:textId="77777777" w:rsidR="001F1CB6" w:rsidRPr="002A717D" w:rsidRDefault="001F1CB6" w:rsidP="0041428F">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9DBA09"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F6BE4A" w14:textId="77777777" w:rsidR="001F1CB6" w:rsidRPr="002A717D" w:rsidRDefault="001F1CB6" w:rsidP="0041428F">
            <w:pPr>
              <w:pStyle w:val="TAC"/>
              <w:keepNext w:val="0"/>
              <w:keepLines w:val="0"/>
              <w:rPr>
                <w:lang w:eastAsia="ja-JP"/>
              </w:rPr>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21EF009D" w14:textId="77777777" w:rsidR="001F1CB6" w:rsidRPr="002A717D" w:rsidRDefault="001F1CB6" w:rsidP="0041428F">
            <w:pPr>
              <w:pStyle w:val="TAC"/>
              <w:keepNext w:val="0"/>
              <w:keepLines w:val="0"/>
              <w:rPr>
                <w:lang w:eastAsia="ja-JP"/>
              </w:rPr>
            </w:pPr>
          </w:p>
        </w:tc>
      </w:tr>
      <w:tr w:rsidR="001F1CB6" w:rsidRPr="002A717D" w14:paraId="6C1C317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F35290" w14:textId="77777777" w:rsidR="001F1CB6" w:rsidRPr="002A717D" w:rsidRDefault="001F1CB6" w:rsidP="0041428F">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B359DE"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8B87B7" w14:textId="77777777" w:rsidR="001F1CB6" w:rsidRPr="002A717D" w:rsidRDefault="001F1CB6" w:rsidP="0041428F">
            <w:pPr>
              <w:pStyle w:val="TAC"/>
              <w:keepNext w:val="0"/>
              <w:keepLines w:val="0"/>
              <w:rPr>
                <w:lang w:eastAsia="ja-JP"/>
              </w:rPr>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4AE2712A" w14:textId="77777777" w:rsidR="001F1CB6" w:rsidRPr="002A717D" w:rsidRDefault="001F1CB6" w:rsidP="0041428F">
            <w:pPr>
              <w:pStyle w:val="TAC"/>
              <w:keepNext w:val="0"/>
              <w:keepLines w:val="0"/>
              <w:rPr>
                <w:lang w:eastAsia="ja-JP"/>
              </w:rPr>
            </w:pPr>
            <w:r w:rsidRPr="002A717D">
              <w:t>Continuous monitoring of primary cell</w:t>
            </w:r>
          </w:p>
        </w:tc>
      </w:tr>
      <w:tr w:rsidR="001F1CB6" w:rsidRPr="002A717D" w14:paraId="51AAFB0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A3BBCB" w14:textId="77777777" w:rsidR="001F1CB6" w:rsidRPr="002A717D" w:rsidRDefault="001F1CB6" w:rsidP="0041428F">
            <w:pPr>
              <w:pStyle w:val="TAL"/>
              <w:keepNext w:val="0"/>
              <w:keepLines w:val="0"/>
              <w:rPr>
                <w:lang w:eastAsia="ja-JP"/>
              </w:rPr>
            </w:pPr>
            <w:r w:rsidRPr="002A717D">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80886"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1BFC35"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AA75D17" w14:textId="77777777" w:rsidR="001F1CB6" w:rsidRPr="002A717D" w:rsidRDefault="001F1CB6" w:rsidP="0041428F">
            <w:pPr>
              <w:pStyle w:val="TAC"/>
              <w:keepNext w:val="0"/>
              <w:keepLines w:val="0"/>
              <w:rPr>
                <w:lang w:eastAsia="ja-JP"/>
              </w:rPr>
            </w:pPr>
            <w:r w:rsidRPr="002A717D">
              <w:t xml:space="preserve">Individual offset for cells on primary component carrier. </w:t>
            </w:r>
          </w:p>
        </w:tc>
      </w:tr>
      <w:tr w:rsidR="001F1CB6" w:rsidRPr="002A717D" w14:paraId="02E215F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6DBDF9" w14:textId="77777777" w:rsidR="001F1CB6" w:rsidRPr="002A717D" w:rsidRDefault="001F1CB6" w:rsidP="0041428F">
            <w:pPr>
              <w:pStyle w:val="TAL"/>
              <w:keepNext w:val="0"/>
              <w:keepLines w:val="0"/>
              <w:rPr>
                <w:lang w:eastAsia="ja-JP"/>
              </w:rPr>
            </w:pPr>
            <w:r w:rsidRPr="002A717D">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1DBF4A"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405ECF"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8821EBE" w14:textId="77777777" w:rsidR="001F1CB6" w:rsidRPr="002A717D" w:rsidRDefault="001F1CB6" w:rsidP="0041428F">
            <w:pPr>
              <w:pStyle w:val="TAC"/>
              <w:keepNext w:val="0"/>
              <w:keepLines w:val="0"/>
              <w:rPr>
                <w:lang w:eastAsia="ja-JP"/>
              </w:rPr>
            </w:pPr>
            <w:r w:rsidRPr="002A717D">
              <w:t>Individual offset for cells on secondary component carrier.</w:t>
            </w:r>
          </w:p>
        </w:tc>
      </w:tr>
      <w:tr w:rsidR="001F1CB6" w:rsidRPr="002A717D" w14:paraId="620E17A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70C439" w14:textId="77777777" w:rsidR="001F1CB6" w:rsidRPr="002A717D" w:rsidRDefault="001F1CB6" w:rsidP="0041428F">
            <w:pPr>
              <w:pStyle w:val="TAL"/>
              <w:keepNext w:val="0"/>
              <w:keepLines w:val="0"/>
              <w:rPr>
                <w:rFonts w:cs="Arial"/>
                <w:lang w:eastAsia="ja-JP"/>
              </w:rPr>
            </w:pPr>
            <w:proofErr w:type="spellStart"/>
            <w:r w:rsidRPr="002A717D">
              <w:rPr>
                <w:rFonts w:cs="Arial"/>
              </w:rPr>
              <w:t>SCell</w:t>
            </w:r>
            <w:proofErr w:type="spellEnd"/>
            <w:r w:rsidRPr="002A717D">
              <w:rPr>
                <w:rFonts w:cs="Arial"/>
              </w:rPr>
              <w:t xml:space="preserve"> measurement cycle (</w:t>
            </w:r>
            <w:proofErr w:type="spellStart"/>
            <w:r w:rsidRPr="002A717D">
              <w:rPr>
                <w:rFonts w:cs="Arial"/>
              </w:rPr>
              <w:t>measCycleSCell</w:t>
            </w:r>
            <w:proofErr w:type="spellEnd"/>
            <w:r w:rsidRPr="002A717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249A59" w14:textId="77777777" w:rsidR="001F1CB6" w:rsidRPr="002A717D" w:rsidRDefault="001F1CB6" w:rsidP="0041428F">
            <w:pPr>
              <w:spacing w:after="0"/>
              <w:jc w:val="center"/>
              <w:rPr>
                <w:rFonts w:ascii="Arial" w:hAnsi="Arial" w:cs="v4.2.0"/>
                <w:sz w:val="18"/>
                <w:lang w:eastAsia="ja-JP"/>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A42186E" w14:textId="77777777" w:rsidR="001F1CB6" w:rsidRPr="002A717D" w:rsidRDefault="001F1CB6" w:rsidP="0041428F">
            <w:pPr>
              <w:pStyle w:val="TAC"/>
              <w:keepNext w:val="0"/>
              <w:keepLines w:val="0"/>
              <w:rPr>
                <w:lang w:eastAsia="ja-JP"/>
              </w:rPr>
            </w:pPr>
            <w:r w:rsidRPr="002A717D">
              <w:t>160</w:t>
            </w:r>
          </w:p>
        </w:tc>
        <w:tc>
          <w:tcPr>
            <w:tcW w:w="3652" w:type="dxa"/>
            <w:tcBorders>
              <w:top w:val="single" w:sz="4" w:space="0" w:color="auto"/>
              <w:left w:val="single" w:sz="4" w:space="0" w:color="auto"/>
              <w:bottom w:val="single" w:sz="4" w:space="0" w:color="auto"/>
              <w:right w:val="single" w:sz="4" w:space="0" w:color="auto"/>
            </w:tcBorders>
          </w:tcPr>
          <w:p w14:paraId="34B01478" w14:textId="77777777" w:rsidR="001F1CB6" w:rsidRPr="002A717D" w:rsidRDefault="001F1CB6" w:rsidP="0041428F">
            <w:pPr>
              <w:pStyle w:val="TAC"/>
              <w:keepNext w:val="0"/>
              <w:keepLines w:val="0"/>
              <w:rPr>
                <w:lang w:eastAsia="ja-JP"/>
              </w:rPr>
            </w:pPr>
          </w:p>
        </w:tc>
      </w:tr>
      <w:tr w:rsidR="001F1CB6" w:rsidRPr="002A717D" w14:paraId="2DF2BF0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AD8C19" w14:textId="77777777" w:rsidR="001F1CB6" w:rsidRPr="002A717D" w:rsidRDefault="001F1CB6" w:rsidP="0041428F">
            <w:pPr>
              <w:pStyle w:val="TAL"/>
              <w:keepNext w:val="0"/>
              <w:keepLines w:val="0"/>
              <w:rPr>
                <w:rFonts w:cs="Arial"/>
                <w:lang w:eastAsia="ja-JP"/>
              </w:rPr>
            </w:pPr>
            <w:r w:rsidRPr="002A717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E48AA7" w14:textId="77777777" w:rsidR="001F1CB6" w:rsidRPr="002A717D" w:rsidRDefault="001F1CB6" w:rsidP="0041428F">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A7EDE7"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tcPr>
          <w:p w14:paraId="085E8A77" w14:textId="77777777" w:rsidR="001F1CB6" w:rsidRPr="002A717D" w:rsidRDefault="001F1CB6" w:rsidP="0041428F">
            <w:pPr>
              <w:pStyle w:val="TAC"/>
              <w:keepNext w:val="0"/>
              <w:keepLines w:val="0"/>
              <w:rPr>
                <w:lang w:eastAsia="ja-JP"/>
              </w:rPr>
            </w:pPr>
          </w:p>
        </w:tc>
      </w:tr>
      <w:tr w:rsidR="001F1CB6" w:rsidRPr="002A717D" w14:paraId="3CA7BE5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96B061" w14:textId="77777777" w:rsidR="001F1CB6" w:rsidRPr="002A717D" w:rsidRDefault="001F1CB6" w:rsidP="0041428F">
            <w:pPr>
              <w:pStyle w:val="TAL"/>
              <w:keepNext w:val="0"/>
              <w:keepLines w:val="0"/>
              <w:rPr>
                <w:rFonts w:cs="Arial"/>
                <w:lang w:eastAsia="ja-JP"/>
              </w:rPr>
            </w:pPr>
            <w:r w:rsidRPr="002A717D">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94E5C" w14:textId="77777777" w:rsidR="001F1CB6" w:rsidRPr="002A717D" w:rsidRDefault="001F1CB6" w:rsidP="0041428F">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3FE015" w14:textId="77777777" w:rsidR="001F1CB6" w:rsidRPr="002A717D" w:rsidRDefault="001F1CB6" w:rsidP="0041428F">
            <w:pPr>
              <w:pStyle w:val="TAC"/>
              <w:keepNext w:val="0"/>
              <w:keepLines w:val="0"/>
              <w:rPr>
                <w:lang w:eastAsia="ja-JP"/>
              </w:rPr>
            </w:pPr>
            <w:r w:rsidRPr="002A717D">
              <w:rPr>
                <w:rFonts w:cs="Arial"/>
              </w:rPr>
              <w:sym w:font="Symbol" w:char="F0A3"/>
            </w:r>
            <w:r w:rsidRPr="002A717D">
              <w:rPr>
                <w:rFonts w:cs="Arial"/>
              </w:rPr>
              <w:t xml:space="preserve"> Time alignment error as specified in TS 38.104 [</w:t>
            </w:r>
            <w:r w:rsidRPr="002A717D">
              <w:rPr>
                <w:rFonts w:cs="Arial"/>
                <w:lang w:eastAsia="zh-TW"/>
              </w:rPr>
              <w:t>28</w:t>
            </w:r>
            <w:r w:rsidRPr="002A717D">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73847C76" w14:textId="77777777" w:rsidR="001F1CB6" w:rsidRPr="002A717D" w:rsidRDefault="001F1CB6" w:rsidP="0041428F">
            <w:pPr>
              <w:pStyle w:val="TAC"/>
              <w:keepNext w:val="0"/>
              <w:keepLines w:val="0"/>
              <w:rPr>
                <w:lang w:eastAsia="ja-JP"/>
              </w:rPr>
            </w:pPr>
            <w:r w:rsidRPr="002A717D">
              <w:rPr>
                <w:rFonts w:cs="Arial"/>
              </w:rPr>
              <w:t>The value of time alignment error depends upon the type of carrier aggregation.</w:t>
            </w:r>
          </w:p>
        </w:tc>
      </w:tr>
      <w:tr w:rsidR="001F1CB6" w:rsidRPr="002A717D" w14:paraId="6275B3E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3EED99" w14:textId="77777777" w:rsidR="001F1CB6" w:rsidRPr="002A717D" w:rsidRDefault="001F1CB6" w:rsidP="0041428F">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DCB11"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425C4" w14:textId="77777777" w:rsidR="001F1CB6" w:rsidRPr="002A717D" w:rsidRDefault="001F1CB6" w:rsidP="0041428F">
            <w:pPr>
              <w:pStyle w:val="TAC"/>
              <w:keepNext w:val="0"/>
              <w:keepLines w:val="0"/>
              <w:rPr>
                <w:lang w:eastAsia="ja-JP"/>
              </w:rPr>
            </w:pPr>
            <w:r w:rsidRPr="002A717D">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3B99AD4" w14:textId="77777777" w:rsidR="001F1CB6" w:rsidRPr="002A717D" w:rsidRDefault="001F1CB6" w:rsidP="0041428F">
            <w:pPr>
              <w:pStyle w:val="TAC"/>
              <w:keepNext w:val="0"/>
              <w:keepLines w:val="0"/>
              <w:rPr>
                <w:lang w:eastAsia="ja-JP"/>
              </w:rPr>
            </w:pPr>
            <w:r w:rsidRPr="002A717D">
              <w:t xml:space="preserve">During this time the </w:t>
            </w:r>
            <w:proofErr w:type="spellStart"/>
            <w:r w:rsidRPr="002A717D">
              <w:t>PSCell</w:t>
            </w:r>
            <w:proofErr w:type="spellEnd"/>
            <w:r w:rsidRPr="002A717D">
              <w:t xml:space="preserve"> shall be known and the </w:t>
            </w:r>
            <w:proofErr w:type="spellStart"/>
            <w:r w:rsidRPr="002A717D">
              <w:t>SCell</w:t>
            </w:r>
            <w:proofErr w:type="spellEnd"/>
            <w:r w:rsidRPr="002A717D">
              <w:t xml:space="preserve"> configured and detected.</w:t>
            </w:r>
          </w:p>
        </w:tc>
      </w:tr>
      <w:tr w:rsidR="001F1CB6" w:rsidRPr="002A717D" w14:paraId="456033F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436B4" w14:textId="77777777" w:rsidR="001F1CB6" w:rsidRPr="002A717D" w:rsidRDefault="001F1CB6" w:rsidP="0041428F">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38CA7"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A7C6C6" w14:textId="77777777" w:rsidR="001F1CB6" w:rsidRPr="002A717D" w:rsidRDefault="001F1CB6" w:rsidP="0041428F">
            <w:pPr>
              <w:pStyle w:val="TAC"/>
              <w:keepNext w:val="0"/>
              <w:keepLines w:val="0"/>
              <w:rPr>
                <w:lang w:eastAsia="ja-JP"/>
              </w:rPr>
            </w:pPr>
            <w:r w:rsidRPr="002A717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E81672D" w14:textId="77777777" w:rsidR="001F1CB6" w:rsidRPr="002A717D" w:rsidRDefault="001F1CB6" w:rsidP="0041428F">
            <w:pPr>
              <w:pStyle w:val="TAC"/>
              <w:keepNext w:val="0"/>
              <w:keepLines w:val="0"/>
              <w:rPr>
                <w:lang w:eastAsia="ja-JP"/>
              </w:rPr>
            </w:pPr>
            <w:r w:rsidRPr="002A717D">
              <w:rPr>
                <w:lang w:eastAsia="ja-JP"/>
              </w:rPr>
              <w:t xml:space="preserve">During this time the UE shall activate the </w:t>
            </w:r>
            <w:proofErr w:type="spellStart"/>
            <w:r w:rsidRPr="002A717D">
              <w:rPr>
                <w:lang w:eastAsia="ja-JP"/>
              </w:rPr>
              <w:t>SCell</w:t>
            </w:r>
            <w:proofErr w:type="spellEnd"/>
            <w:r w:rsidRPr="002A717D">
              <w:rPr>
                <w:lang w:eastAsia="ja-JP"/>
              </w:rPr>
              <w:t>.</w:t>
            </w:r>
          </w:p>
        </w:tc>
      </w:tr>
      <w:tr w:rsidR="001F1CB6" w:rsidRPr="002A717D" w14:paraId="1D86DB25"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B66612" w14:textId="77777777" w:rsidR="001F1CB6" w:rsidRPr="002A717D" w:rsidRDefault="001F1CB6" w:rsidP="0041428F">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6841F"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B79352" w14:textId="77777777" w:rsidR="001F1CB6" w:rsidRPr="002A717D" w:rsidRDefault="001F1CB6" w:rsidP="0041428F">
            <w:pPr>
              <w:pStyle w:val="TAC"/>
              <w:keepNext w:val="0"/>
              <w:keepLines w:val="0"/>
              <w:rPr>
                <w:lang w:eastAsia="ja-JP"/>
              </w:rPr>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449B8695" w14:textId="77777777" w:rsidR="001F1CB6" w:rsidRPr="002A717D" w:rsidRDefault="001F1CB6" w:rsidP="0041428F">
            <w:pPr>
              <w:pStyle w:val="TAC"/>
              <w:keepNext w:val="0"/>
              <w:keepLines w:val="0"/>
            </w:pPr>
            <w:r w:rsidRPr="002A717D">
              <w:t xml:space="preserve">During this time the UE shall deactivate the </w:t>
            </w:r>
            <w:proofErr w:type="spellStart"/>
            <w:r w:rsidRPr="002A717D">
              <w:t>SCell</w:t>
            </w:r>
            <w:proofErr w:type="spellEnd"/>
            <w:r w:rsidRPr="002A717D">
              <w:t>.</w:t>
            </w:r>
          </w:p>
        </w:tc>
      </w:tr>
      <w:tr w:rsidR="001F1CB6" w:rsidRPr="002A717D" w14:paraId="1AEAD9A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91EC30" w14:textId="77777777" w:rsidR="001F1CB6" w:rsidRPr="002A717D" w:rsidRDefault="001F1CB6" w:rsidP="0041428F">
            <w:pPr>
              <w:pStyle w:val="TAL"/>
              <w:keepNext w:val="0"/>
              <w:keepLines w:val="0"/>
            </w:pPr>
            <w:r w:rsidRPr="002A717D">
              <w:t>T</w:t>
            </w:r>
            <w:r w:rsidRPr="002A717D">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ECDCB" w14:textId="77777777" w:rsidR="001F1CB6" w:rsidRPr="002A717D" w:rsidRDefault="001F1CB6" w:rsidP="0041428F">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EC9D537" w14:textId="77777777" w:rsidR="001F1CB6" w:rsidRPr="002A717D" w:rsidRDefault="001F1CB6" w:rsidP="0041428F">
            <w:pPr>
              <w:pStyle w:val="TAC"/>
              <w:keepNext w:val="0"/>
              <w:keepLines w:val="0"/>
              <w:rPr>
                <w:rFonts w:cs="v4.2.0"/>
              </w:rPr>
            </w:pPr>
            <w:r w:rsidRPr="002A717D">
              <w:t>k</w:t>
            </w:r>
            <w:r w:rsidRPr="002A717D">
              <w:rPr>
                <w:vertAlign w:val="subscript"/>
              </w:rPr>
              <w:t>1</w:t>
            </w:r>
            <w:r w:rsidRPr="002A717D">
              <w:t>*NR slot length</w:t>
            </w:r>
          </w:p>
        </w:tc>
        <w:tc>
          <w:tcPr>
            <w:tcW w:w="3652" w:type="dxa"/>
            <w:tcBorders>
              <w:top w:val="single" w:sz="4" w:space="0" w:color="auto"/>
              <w:left w:val="single" w:sz="4" w:space="0" w:color="auto"/>
              <w:bottom w:val="single" w:sz="4" w:space="0" w:color="auto"/>
              <w:right w:val="single" w:sz="4" w:space="0" w:color="auto"/>
            </w:tcBorders>
            <w:hideMark/>
          </w:tcPr>
          <w:p w14:paraId="70056B1B" w14:textId="77777777" w:rsidR="001F1CB6" w:rsidRPr="002A717D" w:rsidRDefault="001F1CB6" w:rsidP="0041428F">
            <w:pPr>
              <w:pStyle w:val="TAC"/>
              <w:keepNext w:val="0"/>
              <w:keepLines w:val="0"/>
            </w:pPr>
            <w:r w:rsidRPr="002A717D">
              <w:t xml:space="preserve"> k1 is </w:t>
            </w:r>
            <w:proofErr w:type="gramStart"/>
            <w:r w:rsidRPr="002A717D">
              <w:t>a number of</w:t>
            </w:r>
            <w:proofErr w:type="gramEnd"/>
            <w:r w:rsidRPr="002A717D">
              <w:t xml:space="preserve"> slots and is indicated by the PDSCH-to-HARQ-timing-indicator field in the DCI format, if present, or provided by dl-</w:t>
            </w:r>
            <w:proofErr w:type="spellStart"/>
            <w:r w:rsidRPr="002A717D">
              <w:t>DataToUL</w:t>
            </w:r>
            <w:proofErr w:type="spellEnd"/>
            <w:r w:rsidRPr="002A717D">
              <w:t>-ACK, the value of k should be the minimum value defined in TS 38.213 [8]</w:t>
            </w:r>
          </w:p>
        </w:tc>
      </w:tr>
      <w:tr w:rsidR="001F1CB6" w:rsidRPr="002A717D" w14:paraId="366BEFDC"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ABC1D7" w14:textId="77777777" w:rsidR="001F1CB6" w:rsidRPr="002A717D" w:rsidRDefault="001F1CB6" w:rsidP="0041428F">
            <w:pPr>
              <w:pStyle w:val="TAL"/>
              <w:keepNext w:val="0"/>
              <w:keepLines w:val="0"/>
            </w:pPr>
            <w:proofErr w:type="spellStart"/>
            <w:r w:rsidRPr="002A717D">
              <w:t>T</w:t>
            </w:r>
            <w:r w:rsidRPr="002A717D">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E383277" w14:textId="77777777" w:rsidR="001F1CB6" w:rsidRPr="002A717D" w:rsidRDefault="001F1CB6" w:rsidP="0041428F">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CF4E582" w14:textId="77777777" w:rsidR="001F1CB6" w:rsidRPr="002A717D" w:rsidRDefault="001F1CB6" w:rsidP="0041428F">
            <w:pPr>
              <w:pStyle w:val="TAC"/>
              <w:keepNext w:val="0"/>
              <w:keepLines w:val="0"/>
              <w:rPr>
                <w:rFonts w:cs="v4.2.0"/>
                <w:lang w:eastAsia="zh-CN"/>
              </w:rPr>
            </w:pPr>
            <w:r w:rsidRPr="002A717D">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A1583BE" w14:textId="77777777" w:rsidR="001F1CB6" w:rsidRPr="002A717D" w:rsidRDefault="001F1CB6" w:rsidP="0041428F">
            <w:pPr>
              <w:pStyle w:val="TAC"/>
              <w:keepNext w:val="0"/>
              <w:keepLines w:val="0"/>
            </w:pPr>
            <w:r w:rsidRPr="002A717D">
              <w:t xml:space="preserve">the delay (in </w:t>
            </w:r>
            <w:proofErr w:type="spellStart"/>
            <w:r w:rsidRPr="002A717D">
              <w:t>ms</w:t>
            </w:r>
            <w:proofErr w:type="spellEnd"/>
            <w:r w:rsidRPr="002A717D">
              <w:t xml:space="preserve">) including uncertainty in acquiring the first available downlink CSI reference resource, UE processing time for CSI reporting </w:t>
            </w:r>
            <w:r w:rsidRPr="002A717D">
              <w:rPr>
                <w:rFonts w:cs="v4.2.0"/>
              </w:rPr>
              <w:t xml:space="preserve">(clause 5.2.2.5 in TS 38.214) </w:t>
            </w:r>
            <w:r w:rsidRPr="002A717D">
              <w:t>and uncertainty in acquiring the first available CSI reporting resources as specified in TS 38.331 [</w:t>
            </w:r>
            <w:r w:rsidRPr="002A717D">
              <w:rPr>
                <w:lang w:eastAsia="zh-TW"/>
              </w:rPr>
              <w:t>13</w:t>
            </w:r>
            <w:r w:rsidRPr="002A717D">
              <w:t>]</w:t>
            </w:r>
          </w:p>
        </w:tc>
      </w:tr>
      <w:tr w:rsidR="001F1CB6" w:rsidRPr="002A717D" w14:paraId="302CAB1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DD8A9C" w14:textId="77777777" w:rsidR="001F1CB6" w:rsidRPr="002A717D" w:rsidRDefault="001F1CB6" w:rsidP="0041428F">
            <w:pPr>
              <w:pStyle w:val="TAL"/>
              <w:keepNext w:val="0"/>
              <w:keepLines w:val="0"/>
            </w:pPr>
            <w:r w:rsidRPr="002A717D">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1B6BA5" w14:textId="77777777" w:rsidR="001F1CB6" w:rsidRPr="002A717D" w:rsidRDefault="001F1CB6" w:rsidP="0041428F">
            <w:pPr>
              <w:spacing w:after="0"/>
              <w:jc w:val="center"/>
              <w:rPr>
                <w:rFonts w:ascii="Arial" w:hAnsi="Arial" w:cs="v4.2.0"/>
                <w:sz w:val="18"/>
              </w:rPr>
            </w:pPr>
            <w:r w:rsidRPr="002A717D">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D8523" w14:textId="77777777" w:rsidR="001F1CB6" w:rsidRPr="002A717D" w:rsidRDefault="001F1CB6" w:rsidP="0041428F">
            <w:pPr>
              <w:pStyle w:val="TAC"/>
              <w:keepNext w:val="0"/>
              <w:keepLines w:val="0"/>
              <w:rPr>
                <w:rFonts w:cs="v4.2.0"/>
              </w:rPr>
            </w:pPr>
            <w:r w:rsidRPr="002A717D">
              <w:rPr>
                <w:rFonts w:eastAsia="PMingLiU"/>
                <w:position w:val="-10"/>
              </w:rPr>
              <w:object w:dxaOrig="1665" w:dyaOrig="375" w14:anchorId="128AE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1pt" o:ole="">
                  <v:imagedata r:id="rId13" o:title=""/>
                </v:shape>
                <o:OLEObject Type="Embed" ProgID="Equation.DSMT4" ShapeID="_x0000_i1025" DrawAspect="Content" ObjectID="_1712334487" r:id="rId14"/>
              </w:object>
            </w:r>
          </w:p>
        </w:tc>
        <w:tc>
          <w:tcPr>
            <w:tcW w:w="3652" w:type="dxa"/>
            <w:tcBorders>
              <w:top w:val="single" w:sz="4" w:space="0" w:color="auto"/>
              <w:left w:val="single" w:sz="4" w:space="0" w:color="auto"/>
              <w:bottom w:val="single" w:sz="4" w:space="0" w:color="auto"/>
              <w:right w:val="single" w:sz="4" w:space="0" w:color="auto"/>
            </w:tcBorders>
            <w:hideMark/>
          </w:tcPr>
          <w:p w14:paraId="6DE974A4" w14:textId="77777777" w:rsidR="001F1CB6" w:rsidRPr="002A717D" w:rsidRDefault="001F1CB6" w:rsidP="0041428F">
            <w:pPr>
              <w:pStyle w:val="TAC"/>
              <w:keepNext w:val="0"/>
              <w:keepLines w:val="0"/>
              <w:rPr>
                <w:lang w:eastAsia="zh-TW"/>
              </w:rPr>
            </w:pPr>
            <w:r w:rsidRPr="002A717D">
              <w:t>As specified in section 4.3 of TS 38.213</w:t>
            </w:r>
            <w:r w:rsidRPr="002A717D">
              <w:rPr>
                <w:lang w:eastAsia="zh-TW"/>
              </w:rPr>
              <w:t xml:space="preserve"> [8]</w:t>
            </w:r>
          </w:p>
        </w:tc>
      </w:tr>
    </w:tbl>
    <w:p w14:paraId="3CAD7B56" w14:textId="77777777" w:rsidR="001F1CB6" w:rsidRPr="002A717D" w:rsidRDefault="001F1CB6" w:rsidP="001F1CB6">
      <w:pPr>
        <w:rPr>
          <w:lang w:eastAsia="sv-SE"/>
        </w:rPr>
      </w:pPr>
    </w:p>
    <w:p w14:paraId="6661591F" w14:textId="77777777" w:rsidR="001F1CB6" w:rsidRPr="002A717D" w:rsidRDefault="001F1CB6" w:rsidP="001F1CB6">
      <w:pPr>
        <w:pStyle w:val="B1"/>
      </w:pPr>
      <w:r w:rsidRPr="002A717D">
        <w:t>1.</w:t>
      </w:r>
      <w:r w:rsidRPr="002A717D">
        <w:rPr>
          <w:lang w:eastAsia="zh-TW"/>
        </w:rPr>
        <w:tab/>
      </w:r>
      <w:r w:rsidRPr="002A717D">
        <w:t>Message contents are defined in clause 4.5.3.1.4.3.</w:t>
      </w:r>
    </w:p>
    <w:p w14:paraId="3FA4F405" w14:textId="77777777" w:rsidR="001F1CB6" w:rsidRPr="002A717D" w:rsidRDefault="001F1CB6" w:rsidP="001F1CB6">
      <w:pPr>
        <w:pStyle w:val="B1"/>
      </w:pPr>
      <w:r w:rsidRPr="002A717D">
        <w:t>2.</w:t>
      </w:r>
      <w:r w:rsidRPr="002A717D">
        <w:rPr>
          <w:lang w:eastAsia="zh-TW"/>
        </w:rPr>
        <w:tab/>
      </w:r>
      <w:r w:rsidRPr="002A717D">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Cell 2 is the </w:t>
      </w:r>
      <w:proofErr w:type="spellStart"/>
      <w:proofErr w:type="gramStart"/>
      <w:r w:rsidRPr="002A717D">
        <w:t>PSCell</w:t>
      </w:r>
      <w:proofErr w:type="spellEnd"/>
      <w:proofErr w:type="gramEnd"/>
      <w:r w:rsidRPr="002A717D">
        <w:t xml:space="preserve"> and Cell 3 is the </w:t>
      </w:r>
      <w:r w:rsidRPr="002A717D">
        <w:rPr>
          <w:lang w:eastAsia="zh-TW"/>
        </w:rPr>
        <w:t xml:space="preserve">deactivated </w:t>
      </w:r>
      <w:proofErr w:type="spellStart"/>
      <w:r w:rsidRPr="002A717D">
        <w:rPr>
          <w:lang w:eastAsia="zh-TW"/>
        </w:rPr>
        <w:t>SCell</w:t>
      </w:r>
      <w:proofErr w:type="spellEnd"/>
      <w:r w:rsidRPr="002A717D">
        <w:rPr>
          <w:lang w:eastAsia="zh-TW"/>
        </w:rPr>
        <w:t>.</w:t>
      </w:r>
    </w:p>
    <w:p w14:paraId="36324406" w14:textId="77777777" w:rsidR="001F1CB6" w:rsidRPr="002A717D" w:rsidRDefault="001F1CB6" w:rsidP="001F1CB6">
      <w:pPr>
        <w:pStyle w:val="H6"/>
        <w:keepNext w:val="0"/>
        <w:keepLines w:val="0"/>
        <w:rPr>
          <w:lang w:eastAsia="sv-SE"/>
        </w:rPr>
      </w:pPr>
      <w:r w:rsidRPr="002A717D">
        <w:rPr>
          <w:lang w:eastAsia="sv-SE"/>
        </w:rPr>
        <w:t>4.5.3.1.4.2</w:t>
      </w:r>
      <w:r w:rsidRPr="002A717D">
        <w:rPr>
          <w:lang w:eastAsia="sv-SE"/>
        </w:rPr>
        <w:tab/>
        <w:t>Test procedure</w:t>
      </w:r>
    </w:p>
    <w:p w14:paraId="41687CB6" w14:textId="77777777" w:rsidR="001F1CB6" w:rsidRPr="002A717D" w:rsidRDefault="001F1CB6" w:rsidP="001F1CB6">
      <w:pPr>
        <w:rPr>
          <w:lang w:eastAsia="zh-TW"/>
        </w:rPr>
      </w:pPr>
      <w:r w:rsidRPr="002A717D">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2A717D">
        <w:t>PCell</w:t>
      </w:r>
      <w:proofErr w:type="spellEnd"/>
      <w:r w:rsidRPr="002A717D">
        <w:t>) on E-UTRA and Cell 2 (</w:t>
      </w:r>
      <w:proofErr w:type="spellStart"/>
      <w:r w:rsidRPr="002A717D">
        <w:t>PSCell</w:t>
      </w:r>
      <w:proofErr w:type="spellEnd"/>
      <w:r w:rsidRPr="002A717D">
        <w:t xml:space="preserve">) on </w:t>
      </w:r>
      <w:proofErr w:type="gramStart"/>
      <w:r w:rsidRPr="002A717D">
        <w:t>NR, but</w:t>
      </w:r>
      <w:proofErr w:type="gramEnd"/>
      <w:r w:rsidRPr="002A717D">
        <w:t xml:space="preserve"> is not aware of Cell 3 (</w:t>
      </w:r>
      <w:proofErr w:type="spellStart"/>
      <w:r w:rsidRPr="002A717D">
        <w:t>SCell</w:t>
      </w:r>
      <w:proofErr w:type="spellEnd"/>
      <w:r w:rsidRPr="002A717D">
        <w:t xml:space="preserve">) on NR. The UE is monitoring the </w:t>
      </w:r>
      <w:proofErr w:type="spellStart"/>
      <w:r w:rsidRPr="002A717D">
        <w:t>PCell</w:t>
      </w:r>
      <w:proofErr w:type="spellEnd"/>
      <w:r w:rsidRPr="002A717D">
        <w:t xml:space="preserve"> and </w:t>
      </w:r>
      <w:proofErr w:type="spellStart"/>
      <w:r w:rsidRPr="002A717D">
        <w:t>PSCell</w:t>
      </w:r>
      <w:proofErr w:type="spellEnd"/>
      <w:r w:rsidRPr="002A717D">
        <w:t xml:space="preserve">. The UE shall be continuously scheduled in the </w:t>
      </w:r>
      <w:proofErr w:type="spellStart"/>
      <w:r w:rsidRPr="002A717D">
        <w:t>PCell</w:t>
      </w:r>
      <w:proofErr w:type="spellEnd"/>
      <w:r w:rsidRPr="002A717D">
        <w:t xml:space="preserve"> and </w:t>
      </w:r>
      <w:proofErr w:type="spellStart"/>
      <w:r w:rsidRPr="002A717D">
        <w:t>PSCell</w:t>
      </w:r>
      <w:proofErr w:type="spellEnd"/>
      <w:r w:rsidRPr="002A717D">
        <w:t xml:space="preserve"> throughout the whole test.</w:t>
      </w:r>
    </w:p>
    <w:p w14:paraId="6085267C" w14:textId="590F3B6A" w:rsidR="001F1CB6" w:rsidRPr="002A717D" w:rsidRDefault="001F1CB6" w:rsidP="001F1CB6">
      <w:r w:rsidRPr="002A717D">
        <w:t xml:space="preserve">The point in time at which the MAC message is received at the UE antenna connector, in a slot # denoted m, defines the start of </w:t>
      </w:r>
      <w:proofErr w:type="gramStart"/>
      <w:r w:rsidRPr="002A717D">
        <w:t>time period</w:t>
      </w:r>
      <w:proofErr w:type="gramEnd"/>
      <w:r w:rsidRPr="002A717D">
        <w:t xml:space="preserve"> T2. The UE shall be able to report valid CSI in </w:t>
      </w:r>
      <w:proofErr w:type="spellStart"/>
      <w:r w:rsidRPr="002A717D">
        <w:t>PSCell</w:t>
      </w:r>
      <w:proofErr w:type="spellEnd"/>
      <w:r w:rsidRPr="002A717D">
        <w:t xml:space="preserve"> for the activated </w:t>
      </w:r>
      <w:proofErr w:type="spellStart"/>
      <w:r w:rsidRPr="002A717D">
        <w:t>SCell</w:t>
      </w:r>
      <w:proofErr w:type="spellEnd"/>
      <w:r w:rsidRPr="002A717D">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2A717D">
        <w:t xml:space="preserve">. </w:t>
      </w:r>
      <w:del w:id="3" w:author="Fernando Alonso Macias" w:date="2022-02-10T14:45:00Z">
        <w:r w:rsidRPr="002A717D" w:rsidDel="004471E7">
          <w:delText xml:space="preserve">The UE shall start reporting CSI in PSCell in slot (m+k) and shall report CQI index 0 (out-of-range) until the SCell activation has been completed. </w:delText>
        </w:r>
      </w:del>
      <w:r w:rsidRPr="002A717D">
        <w:t xml:space="preserve">Any </w:t>
      </w:r>
      <w:proofErr w:type="spellStart"/>
      <w:r w:rsidRPr="002A717D">
        <w:t>PCell</w:t>
      </w:r>
      <w:proofErr w:type="spellEnd"/>
      <w:r w:rsidRPr="002A717D">
        <w:t xml:space="preserve"> or </w:t>
      </w:r>
      <w:proofErr w:type="spellStart"/>
      <w:r w:rsidRPr="002A717D">
        <w:t>PSCell</w:t>
      </w:r>
      <w:proofErr w:type="spellEnd"/>
      <w:r w:rsidRPr="002A717D">
        <w:t xml:space="preserve"> interruption due to activation of </w:t>
      </w:r>
      <w:proofErr w:type="spellStart"/>
      <w:r w:rsidRPr="002A717D">
        <w:t>SCell</w:t>
      </w:r>
      <w:proofErr w:type="spellEnd"/>
      <w:r w:rsidRPr="002A717D">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2A717D">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2A717D">
        <w:t xml:space="preserve">. </w:t>
      </w:r>
      <w:r w:rsidRPr="002A717D">
        <w:rPr>
          <w:lang w:eastAsia="zh-CN"/>
        </w:rPr>
        <w:t xml:space="preserve">Any E-UTRA </w:t>
      </w:r>
      <w:proofErr w:type="spellStart"/>
      <w:r w:rsidRPr="002A717D">
        <w:rPr>
          <w:lang w:eastAsia="zh-CN"/>
        </w:rPr>
        <w:t>PCell</w:t>
      </w:r>
      <w:proofErr w:type="spellEnd"/>
      <w:r w:rsidRPr="002A717D">
        <w:rPr>
          <w:lang w:eastAsia="zh-CN"/>
        </w:rPr>
        <w:t xml:space="preserve"> interruption due to activation of </w:t>
      </w:r>
      <w:proofErr w:type="spellStart"/>
      <w:r w:rsidRPr="002A717D">
        <w:rPr>
          <w:lang w:eastAsia="zh-CN"/>
        </w:rPr>
        <w:t>SCell</w:t>
      </w:r>
      <w:proofErr w:type="spellEnd"/>
      <w:r w:rsidRPr="002A717D">
        <w:rPr>
          <w:lang w:eastAsia="zh-CN"/>
        </w:rPr>
        <w:t xml:space="preserve">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is the interruption length given in TS 36.133 [23] section 7.32</w:t>
      </w:r>
      <w:ins w:id="4" w:author="Fernando Alonso Macias" w:date="2022-02-10T14:46:00Z">
        <w:r w:rsidR="004471E7">
          <w:rPr>
            <w:iCs/>
            <w:lang w:eastAsia="zh-CN"/>
          </w:rPr>
          <w:t>.</w:t>
        </w:r>
      </w:ins>
    </w:p>
    <w:p w14:paraId="6F22511D" w14:textId="77777777" w:rsidR="001F1CB6" w:rsidRPr="002A717D" w:rsidRDefault="001F1CB6" w:rsidP="001F1CB6">
      <w:pPr>
        <w:keepNext/>
        <w:keepLines/>
        <w:rPr>
          <w:lang w:eastAsia="zh-TW"/>
        </w:rPr>
      </w:pPr>
      <w:r w:rsidRPr="002A717D">
        <w:t xml:space="preserve">Time period T3 starts when a MAC message for deactivation of </w:t>
      </w:r>
      <w:proofErr w:type="spellStart"/>
      <w:r w:rsidRPr="002A717D">
        <w:t>SCell</w:t>
      </w:r>
      <w:proofErr w:type="spellEnd"/>
      <w:r w:rsidRPr="002A717D">
        <w:t xml:space="preserve">, sent from the test equipment to the UE in a slot # denoted n, is received at the UE antenna connector. The UE shall carry out deactivation of the </w:t>
      </w:r>
      <w:proofErr w:type="spellStart"/>
      <w:r w:rsidRPr="002A717D">
        <w:t>SCell</w:t>
      </w:r>
      <w:proofErr w:type="spellEnd"/>
      <w:r w:rsidRPr="002A717D">
        <w:t xml:space="preserve">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2A717D">
        <w:t xml:space="preserve">. </w:t>
      </w:r>
      <w:r w:rsidRPr="002A717D">
        <w:rPr>
          <w:lang w:eastAsia="zh-CN"/>
        </w:rPr>
        <w:t>The starting point of</w:t>
      </w:r>
      <w:r w:rsidRPr="002A717D">
        <w:t xml:space="preserve"> any </w:t>
      </w:r>
      <w:proofErr w:type="spellStart"/>
      <w:r w:rsidRPr="002A717D">
        <w:t>PSCell</w:t>
      </w:r>
      <w:proofErr w:type="spellEnd"/>
      <w:r w:rsidRPr="002A717D">
        <w:t xml:space="preserve">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xml:space="preserve">. </w:t>
      </w:r>
      <w:r w:rsidRPr="002A717D">
        <w:rPr>
          <w:lang w:eastAsia="zh-CN"/>
        </w:rPr>
        <w:t xml:space="preserve">The starting point of any E-UTRA </w:t>
      </w:r>
      <w:proofErr w:type="spellStart"/>
      <w:r w:rsidRPr="002A717D">
        <w:rPr>
          <w:lang w:eastAsia="zh-CN"/>
        </w:rPr>
        <w:t>PCell</w:t>
      </w:r>
      <w:proofErr w:type="spellEnd"/>
      <w:r w:rsidRPr="002A717D">
        <w:rPr>
          <w:lang w:eastAsia="zh-CN"/>
        </w:rPr>
        <w:t xml:space="preserve">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n.</w:t>
      </w:r>
    </w:p>
    <w:p w14:paraId="128EBF39" w14:textId="77777777" w:rsidR="001F1CB6" w:rsidRPr="002A717D" w:rsidRDefault="001F1CB6" w:rsidP="001F1CB6">
      <w:pPr>
        <w:pStyle w:val="B1"/>
        <w:ind w:left="709" w:hanging="425"/>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094AA096" w14:textId="77777777" w:rsidR="001F1CB6" w:rsidRPr="002A717D" w:rsidRDefault="001F1CB6" w:rsidP="001F1CB6">
      <w:pPr>
        <w:pStyle w:val="B1"/>
        <w:ind w:left="709" w:hanging="425"/>
        <w:rPr>
          <w:lang w:eastAsia="zh-TW"/>
        </w:rPr>
      </w:pPr>
      <w:r w:rsidRPr="002A717D">
        <w:rPr>
          <w:lang w:eastAsia="zh-TW"/>
        </w:rPr>
        <w:t>2.</w:t>
      </w:r>
      <w:r w:rsidRPr="002A717D">
        <w:rPr>
          <w:lang w:eastAsia="zh-TW"/>
        </w:rPr>
        <w:tab/>
        <w:t xml:space="preserve">Set the parameters according to T1 in Tables </w:t>
      </w:r>
      <w:r w:rsidRPr="002A717D">
        <w:t>4.5.3.1.5</w:t>
      </w:r>
      <w:r w:rsidRPr="002A717D">
        <w:rPr>
          <w:rFonts w:ascii="Arial" w:hAnsi="Arial"/>
          <w:b/>
        </w:rPr>
        <w:t>-</w:t>
      </w:r>
      <w:r w:rsidRPr="002A717D">
        <w:rPr>
          <w:lang w:eastAsia="zh-TW"/>
        </w:rPr>
        <w:t>1 and A.6.1.1-1. Propagation conditions are set according to Annex C clauses C.2.2.</w:t>
      </w:r>
      <w:del w:id="5" w:author="Fernando Alonso Macias" w:date="2022-02-11T16:15:00Z">
        <w:r w:rsidRPr="002A717D" w:rsidDel="001E70EB">
          <w:rPr>
            <w:lang w:eastAsia="zh-TW"/>
          </w:rPr>
          <w:delText xml:space="preserve"> T1 starts. </w:delText>
        </w:r>
      </w:del>
    </w:p>
    <w:p w14:paraId="0EFF5AC9" w14:textId="38557F0F" w:rsidR="001F1CB6" w:rsidRPr="002A717D" w:rsidRDefault="001F1CB6" w:rsidP="001F1CB6">
      <w:pPr>
        <w:pStyle w:val="B1"/>
        <w:ind w:left="709" w:hanging="425"/>
      </w:pPr>
      <w:r w:rsidRPr="002A717D">
        <w:rPr>
          <w:lang w:eastAsia="zh-TW"/>
        </w:rPr>
        <w:t>3.</w:t>
      </w:r>
      <w:r w:rsidRPr="002A717D">
        <w:rPr>
          <w:lang w:eastAsia="zh-TW"/>
        </w:rPr>
        <w:tab/>
      </w:r>
      <w:ins w:id="6" w:author="Fernando Alonso Macias" w:date="2022-02-11T16:26:00Z">
        <w:r w:rsidR="00FF3A30">
          <w:rPr>
            <w:lang w:eastAsia="zh-TW"/>
          </w:rPr>
          <w:t>T1 starts. Immedia</w:t>
        </w:r>
      </w:ins>
      <w:ins w:id="7" w:author="Fernando Alonso Macias" w:date="2022-02-11T16:27:00Z">
        <w:r w:rsidR="00FF3A30">
          <w:rPr>
            <w:lang w:eastAsia="zh-TW"/>
          </w:rPr>
          <w:t>tely after, t</w:t>
        </w:r>
      </w:ins>
      <w:del w:id="8" w:author="Fernando Alonso Macias" w:date="2022-02-11T16:27:00Z">
        <w:r w:rsidRPr="002A717D" w:rsidDel="00FF3A30">
          <w:delText>T</w:delText>
        </w:r>
      </w:del>
      <w:proofErr w:type="gramStart"/>
      <w:r w:rsidRPr="002A717D">
        <w:t>he</w:t>
      </w:r>
      <w:proofErr w:type="gramEnd"/>
      <w:r w:rsidRPr="002A717D">
        <w:t xml:space="preserve"> SS shall configure </w:t>
      </w:r>
      <w:proofErr w:type="spellStart"/>
      <w:r w:rsidRPr="002A717D">
        <w:t>SCell</w:t>
      </w:r>
      <w:proofErr w:type="spellEnd"/>
      <w:r w:rsidRPr="002A717D">
        <w:t xml:space="preserve"> (Cell 3) on the SCC as per TS 38.508-1 [14] clause 7.5.2, with the message content exceptions defined in clause 4.5.3.1.4.3. NR </w:t>
      </w:r>
      <w:proofErr w:type="spellStart"/>
      <w:r w:rsidRPr="002A717D">
        <w:t>RRCReconfiguration</w:t>
      </w:r>
      <w:proofErr w:type="spellEnd"/>
      <w:r w:rsidRPr="002A717D">
        <w:t xml:space="preserve"> message is contained in </w:t>
      </w:r>
      <w:proofErr w:type="spellStart"/>
      <w:proofErr w:type="gramStart"/>
      <w:r w:rsidRPr="002A717D">
        <w:t>RRCConnectionReconfiguration</w:t>
      </w:r>
      <w:proofErr w:type="spellEnd"/>
      <w:proofErr w:type="gramEnd"/>
      <w:r w:rsidRPr="002A717D">
        <w:t xml:space="preserve"> and NR </w:t>
      </w:r>
      <w:proofErr w:type="spellStart"/>
      <w:r w:rsidRPr="002A717D">
        <w:t>RRCReconfigurationComplete</w:t>
      </w:r>
      <w:proofErr w:type="spellEnd"/>
      <w:r w:rsidRPr="002A717D">
        <w:t xml:space="preserve"> message is contained in </w:t>
      </w:r>
      <w:proofErr w:type="spellStart"/>
      <w:r w:rsidRPr="002A717D">
        <w:t>RRCConnectionReconfigurationComplete</w:t>
      </w:r>
      <w:proofErr w:type="spellEnd"/>
      <w:ins w:id="9" w:author="Fernando Alonso Macias" w:date="2022-02-11T16:26:00Z">
        <w:r w:rsidR="00FF3A30">
          <w:t>.</w:t>
        </w:r>
      </w:ins>
    </w:p>
    <w:p w14:paraId="754A7EA6" w14:textId="77777777" w:rsidR="001F1CB6" w:rsidRPr="002A717D" w:rsidRDefault="001F1CB6" w:rsidP="001F1CB6">
      <w:pPr>
        <w:pStyle w:val="B1"/>
        <w:ind w:left="709" w:hanging="425"/>
        <w:rPr>
          <w:lang w:eastAsia="zh-TW"/>
        </w:rPr>
      </w:pPr>
      <w:r w:rsidRPr="002A717D">
        <w:t>3a.</w:t>
      </w:r>
      <w:r w:rsidRPr="002A717D">
        <w:tab/>
        <w:t xml:space="preserve">The UE send a </w:t>
      </w:r>
      <w:proofErr w:type="spellStart"/>
      <w:r w:rsidRPr="002A717D">
        <w:rPr>
          <w:i/>
        </w:rPr>
        <w:t>MeasurementReport</w:t>
      </w:r>
      <w:proofErr w:type="spellEnd"/>
      <w:r w:rsidRPr="002A717D">
        <w:t xml:space="preserve"> message embedded in </w:t>
      </w:r>
      <w:proofErr w:type="spellStart"/>
      <w:r w:rsidRPr="002A717D">
        <w:rPr>
          <w:bCs/>
          <w:i/>
          <w:iCs/>
        </w:rPr>
        <w:t>ULInformationTransferMRDC</w:t>
      </w:r>
      <w:proofErr w:type="spellEnd"/>
      <w:r w:rsidRPr="002A717D">
        <w:rPr>
          <w:bCs/>
          <w:i/>
          <w:iCs/>
        </w:rPr>
        <w:t>.</w:t>
      </w:r>
    </w:p>
    <w:p w14:paraId="45E997E5" w14:textId="77777777" w:rsidR="001F1CB6" w:rsidRPr="002A717D" w:rsidRDefault="001F1CB6" w:rsidP="001F1CB6">
      <w:pPr>
        <w:pStyle w:val="B1"/>
        <w:ind w:left="709" w:hanging="425"/>
        <w:rPr>
          <w:lang w:eastAsia="zh-TW"/>
        </w:rPr>
      </w:pPr>
      <w:r w:rsidRPr="002A717D">
        <w:rPr>
          <w:lang w:eastAsia="zh-TW"/>
        </w:rPr>
        <w:t>4.</w:t>
      </w:r>
      <w:r w:rsidRPr="002A717D">
        <w:rPr>
          <w:lang w:eastAsia="zh-TW"/>
        </w:rPr>
        <w:tab/>
      </w:r>
      <w:r w:rsidRPr="002A717D">
        <w:t>The SS shall configure transmission of PDSCH with a maximum number of 1 HARQ transmission</w:t>
      </w:r>
      <w:r w:rsidRPr="002A717D">
        <w:rPr>
          <w:lang w:eastAsia="zh-TW"/>
        </w:rPr>
        <w:t>.</w:t>
      </w:r>
    </w:p>
    <w:p w14:paraId="2D75141E" w14:textId="77777777" w:rsidR="001F1CB6" w:rsidRPr="002A717D" w:rsidRDefault="001F1CB6" w:rsidP="001F1CB6">
      <w:pPr>
        <w:pStyle w:val="B1"/>
        <w:ind w:left="709" w:hanging="425"/>
      </w:pPr>
      <w:r w:rsidRPr="002A717D">
        <w:t>5.</w:t>
      </w:r>
      <w:r w:rsidRPr="002A717D">
        <w:tab/>
        <w:t>The SS activates SCC by sending the activation MAC-CE (Refer TS 38.321 [12], clauses 5.9, 6.1.3.10) in a slot # denoted m. If the SS receives ACK for MAC-CE sent by the UE, T2 starts in slot</w:t>
      </w:r>
      <w:r w:rsidRPr="002A717D">
        <w:rPr>
          <w:lang w:eastAsia="zh-TW"/>
        </w:rPr>
        <w:t xml:space="preserve"> </w:t>
      </w:r>
      <w:r w:rsidRPr="002A717D">
        <w:t>m, and the test proceeds to step 6, otherwise go to step 9.</w:t>
      </w:r>
    </w:p>
    <w:p w14:paraId="7F919A43" w14:textId="7480F8A3" w:rsidR="001F1CB6" w:rsidRPr="002A717D" w:rsidRDefault="001F1CB6" w:rsidP="001F1CB6">
      <w:pPr>
        <w:pStyle w:val="B1"/>
        <w:ind w:left="709" w:hanging="425"/>
      </w:pPr>
      <w:r w:rsidRPr="002A717D">
        <w:t>6.</w:t>
      </w:r>
      <w:r w:rsidRPr="002A717D">
        <w:tab/>
        <w:t xml:space="preserve">The UE shall start sending CSI reports for </w:t>
      </w:r>
      <w:proofErr w:type="spellStart"/>
      <w:r w:rsidRPr="002A717D">
        <w:t>SCell</w:t>
      </w:r>
      <w:proofErr w:type="spellEnd"/>
      <w:r w:rsidRPr="002A717D">
        <w:t xml:space="preserve"> and the SS shall monitor CSI reports for </w:t>
      </w:r>
      <w:proofErr w:type="spellStart"/>
      <w:r w:rsidRPr="002A717D">
        <w:t>SCell</w:t>
      </w:r>
      <w:proofErr w:type="spellEnd"/>
      <w:r w:rsidRPr="002A717D">
        <w:t xml:space="preserve"> sent from the UE and ACK/NACK sent in </w:t>
      </w:r>
      <w:proofErr w:type="spellStart"/>
      <w:r w:rsidRPr="002A717D">
        <w:t>PSCell</w:t>
      </w:r>
      <w:proofErr w:type="spellEnd"/>
      <w:ins w:id="10" w:author="Fernando Alonso Macias" w:date="2022-02-10T14:47:00Z">
        <w:r w:rsidR="004471E7">
          <w:t xml:space="preserve"> according to the following criteria:</w:t>
        </w:r>
      </w:ins>
      <w:del w:id="11" w:author="Fernando Alonso Macias" w:date="2022-02-10T14:47:00Z">
        <w:r w:rsidRPr="002A717D" w:rsidDel="004471E7">
          <w:delText xml:space="preserve"> during SCell activation. </w:delText>
        </w:r>
      </w:del>
    </w:p>
    <w:p w14:paraId="0FD7F49A" w14:textId="04F0766C" w:rsidR="001F1CB6" w:rsidRPr="002A717D" w:rsidDel="004471E7" w:rsidRDefault="001F1CB6" w:rsidP="001F1CB6">
      <w:pPr>
        <w:pStyle w:val="B3"/>
        <w:rPr>
          <w:del w:id="12" w:author="Fernando Alonso Macias" w:date="2022-02-10T14:47:00Z"/>
        </w:rPr>
      </w:pPr>
      <w:del w:id="13" w:author="Fernando Alonso Macias" w:date="2022-02-10T14:47:00Z">
        <w:r w:rsidRPr="002A717D" w:rsidDel="004471E7">
          <w:delText>-</w:delText>
        </w:r>
        <w:r w:rsidRPr="002A717D" w:rsidDel="004471E7">
          <w:tab/>
          <w:delText xml:space="preserve">If the first CSI report for SCell is received by the SS in a slot </w:delText>
        </w:r>
      </w:del>
      <m:oMath>
        <m:r>
          <w:del w:id="14" w:author="Fernando Alonso Macias" w:date="2022-02-10T14:47:00Z">
            <m:rPr>
              <m:sty m:val="p"/>
            </m:rPr>
            <w:rPr>
              <w:rFonts w:ascii="Cambria Math" w:hAnsi="Cambria Math"/>
              <w:lang w:eastAsia="zh-CN"/>
            </w:rPr>
            <m:t>m+1+</m:t>
          </w:del>
        </m:r>
        <m:f>
          <m:fPr>
            <m:ctrlPr>
              <w:del w:id="15" w:author="Fernando Alonso Macias" w:date="2022-02-10T14:47:00Z">
                <w:rPr>
                  <w:rFonts w:ascii="Cambria Math" w:hAnsi="Cambria Math"/>
                  <w:lang w:eastAsia="zh-CN"/>
                </w:rPr>
              </w:del>
            </m:ctrlPr>
          </m:fPr>
          <m:num>
            <m:sSub>
              <m:sSubPr>
                <m:ctrlPr>
                  <w:del w:id="16" w:author="Fernando Alonso Macias" w:date="2022-02-10T14:47:00Z">
                    <w:rPr>
                      <w:rFonts w:ascii="Cambria Math" w:hAnsi="Cambria Math"/>
                      <w:lang w:eastAsia="zh-CN"/>
                    </w:rPr>
                  </w:del>
                </m:ctrlPr>
              </m:sSubPr>
              <m:e>
                <m:r>
                  <w:del w:id="17" w:author="Fernando Alonso Macias" w:date="2022-02-10T14:47:00Z">
                    <m:rPr>
                      <m:sty m:val="p"/>
                    </m:rPr>
                    <w:rPr>
                      <w:rFonts w:ascii="Cambria Math" w:hAnsi="Cambria Math"/>
                      <w:lang w:eastAsia="zh-CN"/>
                    </w:rPr>
                    <m:t>T</m:t>
                  </w:del>
                </m:r>
              </m:e>
              <m:sub>
                <m:r>
                  <w:del w:id="18" w:author="Fernando Alonso Macias" w:date="2022-02-10T14:47:00Z">
                    <m:rPr>
                      <m:sty m:val="p"/>
                    </m:rPr>
                    <w:rPr>
                      <w:rFonts w:ascii="Cambria Math" w:hAnsi="Cambria Math"/>
                      <w:lang w:eastAsia="zh-CN"/>
                    </w:rPr>
                    <m:t>HARQ</m:t>
                  </w:del>
                </m:r>
              </m:sub>
            </m:sSub>
            <m:r>
              <w:del w:id="19" w:author="Fernando Alonso Macias" w:date="2022-02-10T14:47:00Z">
                <w:rPr>
                  <w:rFonts w:ascii="Cambria Math" w:hAnsi="Cambria Math"/>
                  <w:lang w:eastAsia="zh-CN"/>
                </w:rPr>
                <m:t>+3</m:t>
              </w:del>
            </m:r>
            <m:r>
              <w:del w:id="20" w:author="Fernando Alonso Macias" w:date="2022-02-10T14:47:00Z">
                <m:rPr>
                  <m:sty m:val="p"/>
                </m:rPr>
                <w:rPr>
                  <w:rFonts w:ascii="Cambria Math" w:hAnsi="Cambria Math"/>
                  <w:lang w:eastAsia="zh-CN"/>
                </w:rPr>
                <m:t>ms</m:t>
              </w:del>
            </m:r>
          </m:num>
          <m:den>
            <m:r>
              <w:del w:id="21" w:author="Fernando Alonso Macias" w:date="2022-02-10T14:47:00Z">
                <w:rPr>
                  <w:rFonts w:ascii="Cambria Math" w:hAnsi="Cambria Math"/>
                  <w:lang w:eastAsia="zh-CN"/>
                </w:rPr>
                <m:t>NR slot length</m:t>
              </w:del>
            </m:r>
          </m:den>
        </m:f>
      </m:oMath>
      <w:del w:id="22" w:author="Fernando Alonso Macias" w:date="2022-02-10T14:47:00Z">
        <w:r w:rsidRPr="002A717D" w:rsidDel="004471E7">
          <w:delText>,</w:delText>
        </w:r>
      </w:del>
    </w:p>
    <w:p w14:paraId="6ACF7FF3" w14:textId="609BC014" w:rsidR="001F1CB6" w:rsidRPr="002A717D" w:rsidDel="004471E7" w:rsidRDefault="001F1CB6" w:rsidP="001F1CB6">
      <w:pPr>
        <w:pStyle w:val="B4"/>
        <w:rPr>
          <w:del w:id="23" w:author="Fernando Alonso Macias" w:date="2022-02-10T14:47:00Z"/>
        </w:rPr>
      </w:pPr>
      <w:del w:id="24" w:author="Fernando Alonso Macias" w:date="2022-02-10T14:47:00Z">
        <w:r w:rsidRPr="002A717D" w:rsidDel="004471E7">
          <w:delText>-</w:delText>
        </w:r>
        <w:r w:rsidRPr="002A717D" w:rsidDel="004471E7">
          <w:tab/>
          <w:delText xml:space="preserve">or slot </w:delText>
        </w:r>
      </w:del>
      <m:oMath>
        <m:r>
          <w:del w:id="25" w:author="Fernando Alonso Macias" w:date="2022-02-10T14:47:00Z">
            <w:rPr>
              <w:rFonts w:ascii="Cambria Math" w:hAnsi="Cambria Math"/>
            </w:rPr>
            <m:t>m+1+</m:t>
          </w:del>
        </m:r>
        <m:f>
          <m:fPr>
            <m:ctrlPr>
              <w:del w:id="26" w:author="Fernando Alonso Macias" w:date="2022-02-10T14:47:00Z">
                <w:rPr>
                  <w:rFonts w:ascii="Cambria Math" w:hAnsi="Cambria Math"/>
                </w:rPr>
              </w:del>
            </m:ctrlPr>
          </m:fPr>
          <m:num>
            <m:sSub>
              <m:sSubPr>
                <m:ctrlPr>
                  <w:del w:id="27" w:author="Fernando Alonso Macias" w:date="2022-02-10T14:47:00Z">
                    <w:rPr>
                      <w:rFonts w:ascii="Cambria Math" w:hAnsi="Cambria Math"/>
                      <w:i/>
                    </w:rPr>
                  </w:del>
                </m:ctrlPr>
              </m:sSubPr>
              <m:e>
                <m:r>
                  <w:del w:id="28" w:author="Fernando Alonso Macias" w:date="2022-02-10T14:47:00Z">
                    <w:rPr>
                      <w:rFonts w:ascii="Cambria Math" w:hAnsi="Cambria Math"/>
                    </w:rPr>
                    <m:t>T</m:t>
                  </w:del>
                </m:r>
              </m:e>
              <m:sub>
                <m:r>
                  <w:del w:id="29" w:author="Fernando Alonso Macias" w:date="2022-02-10T14:47:00Z">
                    <w:rPr>
                      <w:rFonts w:ascii="Cambria Math" w:hAnsi="Cambria Math"/>
                    </w:rPr>
                    <m:t>HARQ</m:t>
                  </w:del>
                </m:r>
              </m:sub>
            </m:sSub>
            <m:r>
              <w:del w:id="30" w:author="Fernando Alonso Macias" w:date="2022-02-10T14:47:00Z">
                <w:rPr>
                  <w:rFonts w:ascii="Cambria Math" w:hAnsi="Cambria Math"/>
                </w:rPr>
                <m:t>+3ms+</m:t>
              </w:del>
            </m:r>
            <m:sSub>
              <m:sSubPr>
                <m:ctrlPr>
                  <w:del w:id="31" w:author="Fernando Alonso Macias" w:date="2022-02-10T14:47:00Z">
                    <w:rPr>
                      <w:rFonts w:ascii="Cambria Math" w:hAnsi="Cambria Math"/>
                      <w:i/>
                    </w:rPr>
                  </w:del>
                </m:ctrlPr>
              </m:sSubPr>
              <m:e>
                <m:r>
                  <w:del w:id="32" w:author="Fernando Alonso Macias" w:date="2022-02-10T14:47:00Z">
                    <w:rPr>
                      <w:rFonts w:ascii="Cambria Math" w:hAnsi="Cambria Math"/>
                    </w:rPr>
                    <m:t>T</m:t>
                  </w:del>
                </m:r>
              </m:e>
              <m:sub>
                <m:r>
                  <w:del w:id="33" w:author="Fernando Alonso Macias" w:date="2022-02-10T14:47:00Z">
                    <w:rPr>
                      <w:rFonts w:ascii="Cambria Math" w:hAnsi="Cambria Math"/>
                    </w:rPr>
                    <m:t>X</m:t>
                  </w:del>
                </m:r>
              </m:sub>
            </m:sSub>
          </m:num>
          <m:den>
            <m:r>
              <w:del w:id="34" w:author="Fernando Alonso Macias" w:date="2022-02-10T14:47:00Z">
                <w:rPr>
                  <w:rFonts w:ascii="Cambria Math" w:hAnsi="Cambria Math"/>
                </w:rPr>
                <m:t>NR slot length</m:t>
              </w:del>
            </m:r>
          </m:den>
        </m:f>
        <m:r>
          <w:del w:id="35" w:author="Fernando Alonso Macias" w:date="2022-02-10T14:47:00Z">
            <w:rPr>
              <w:rFonts w:ascii="Cambria Math" w:hAnsi="Cambria Math"/>
            </w:rPr>
            <m:t>+</m:t>
          </w:del>
        </m:r>
        <m:sSub>
          <m:sSubPr>
            <m:ctrlPr>
              <w:del w:id="36" w:author="Fernando Alonso Macias" w:date="2022-02-10T14:47:00Z">
                <w:rPr>
                  <w:rFonts w:ascii="Cambria Math" w:hAnsi="Cambria Math"/>
                  <w:i/>
                </w:rPr>
              </w:del>
            </m:ctrlPr>
          </m:sSubPr>
          <m:e>
            <m:r>
              <w:del w:id="37" w:author="Fernando Alonso Macias" w:date="2022-02-10T14:47:00Z">
                <w:rPr>
                  <w:rFonts w:ascii="Cambria Math" w:hAnsi="Cambria Math"/>
                </w:rPr>
                <m:t>N</m:t>
              </w:del>
            </m:r>
          </m:e>
          <m:sub>
            <m:r>
              <w:del w:id="38" w:author="Fernando Alonso Macias" w:date="2022-02-10T14:47:00Z">
                <w:rPr>
                  <w:rFonts w:ascii="Cambria Math" w:hAnsi="Cambria Math"/>
                </w:rPr>
                <m:t>interruption</m:t>
              </w:del>
            </m:r>
          </m:sub>
        </m:sSub>
        <m:r>
          <w:del w:id="39" w:author="Fernando Alonso Macias" w:date="2022-02-10T14:47:00Z">
            <w:rPr>
              <w:rFonts w:ascii="Cambria Math" w:hAnsi="Cambria Math"/>
            </w:rPr>
            <m:t>+1</m:t>
          </w:del>
        </m:r>
      </m:oMath>
      <w:del w:id="40" w:author="Fernando Alonso Macias" w:date="2022-02-10T14:47:00Z">
        <w:r w:rsidRPr="002A717D" w:rsidDel="004471E7">
          <w:delText xml:space="preserve"> if the slot </w:delText>
        </w:r>
      </w:del>
      <m:oMath>
        <m:r>
          <w:del w:id="41" w:author="Fernando Alonso Macias" w:date="2022-02-10T14:47:00Z">
            <m:rPr>
              <m:sty m:val="p"/>
            </m:rPr>
            <w:rPr>
              <w:rFonts w:ascii="Cambria Math" w:hAnsi="Cambria Math"/>
              <w:lang w:eastAsia="zh-CN"/>
            </w:rPr>
            <m:t>m+1+</m:t>
          </w:del>
        </m:r>
        <m:f>
          <m:fPr>
            <m:ctrlPr>
              <w:del w:id="42" w:author="Fernando Alonso Macias" w:date="2022-02-10T14:47:00Z">
                <w:rPr>
                  <w:rFonts w:ascii="Cambria Math" w:hAnsi="Cambria Math"/>
                  <w:lang w:eastAsia="zh-CN"/>
                </w:rPr>
              </w:del>
            </m:ctrlPr>
          </m:fPr>
          <m:num>
            <m:sSub>
              <m:sSubPr>
                <m:ctrlPr>
                  <w:del w:id="43" w:author="Fernando Alonso Macias" w:date="2022-02-10T14:47:00Z">
                    <w:rPr>
                      <w:rFonts w:ascii="Cambria Math" w:hAnsi="Cambria Math"/>
                      <w:lang w:eastAsia="zh-CN"/>
                    </w:rPr>
                  </w:del>
                </m:ctrlPr>
              </m:sSubPr>
              <m:e>
                <m:r>
                  <w:del w:id="44" w:author="Fernando Alonso Macias" w:date="2022-02-10T14:47:00Z">
                    <m:rPr>
                      <m:sty m:val="p"/>
                    </m:rPr>
                    <w:rPr>
                      <w:rFonts w:ascii="Cambria Math" w:hAnsi="Cambria Math"/>
                      <w:lang w:eastAsia="zh-CN"/>
                    </w:rPr>
                    <m:t>T</m:t>
                  </w:del>
                </m:r>
              </m:e>
              <m:sub>
                <m:r>
                  <w:del w:id="45" w:author="Fernando Alonso Macias" w:date="2022-02-10T14:47:00Z">
                    <m:rPr>
                      <m:sty m:val="p"/>
                    </m:rPr>
                    <w:rPr>
                      <w:rFonts w:ascii="Cambria Math" w:hAnsi="Cambria Math"/>
                      <w:lang w:eastAsia="zh-CN"/>
                    </w:rPr>
                    <m:t>HARQ</m:t>
                  </w:del>
                </m:r>
              </m:sub>
            </m:sSub>
            <m:r>
              <w:del w:id="46" w:author="Fernando Alonso Macias" w:date="2022-02-10T14:47:00Z">
                <w:rPr>
                  <w:rFonts w:ascii="Cambria Math" w:hAnsi="Cambria Math"/>
                  <w:lang w:eastAsia="zh-CN"/>
                </w:rPr>
                <m:t>+3</m:t>
              </w:del>
            </m:r>
            <m:r>
              <w:del w:id="47" w:author="Fernando Alonso Macias" w:date="2022-02-10T14:47:00Z">
                <m:rPr>
                  <m:sty m:val="p"/>
                </m:rPr>
                <w:rPr>
                  <w:rFonts w:ascii="Cambria Math" w:hAnsi="Cambria Math"/>
                  <w:lang w:eastAsia="zh-CN"/>
                </w:rPr>
                <m:t>ms</m:t>
              </w:del>
            </m:r>
          </m:num>
          <m:den>
            <m:r>
              <w:del w:id="48" w:author="Fernando Alonso Macias" w:date="2022-02-10T14:47:00Z">
                <w:rPr>
                  <w:rFonts w:ascii="Cambria Math" w:hAnsi="Cambria Math"/>
                  <w:lang w:eastAsia="zh-CN"/>
                </w:rPr>
                <m:t>NR slot length</m:t>
              </w:del>
            </m:r>
          </m:den>
        </m:f>
      </m:oMath>
      <w:del w:id="49" w:author="Fernando Alonso Macias" w:date="2022-02-10T14:47:00Z">
        <w:r w:rsidRPr="002A717D" w:rsidDel="004471E7">
          <w:delText xml:space="preserve"> was subject to interruption,</w:delText>
        </w:r>
      </w:del>
    </w:p>
    <w:p w14:paraId="356C7C79" w14:textId="13F7FD90" w:rsidR="001F1CB6" w:rsidRPr="002A717D" w:rsidRDefault="001F1CB6" w:rsidP="001F1CB6">
      <w:pPr>
        <w:pStyle w:val="B3"/>
      </w:pPr>
      <w:r w:rsidRPr="002A717D">
        <w:t>-</w:t>
      </w:r>
      <w:r w:rsidRPr="002A717D">
        <w:tab/>
      </w:r>
      <w:ins w:id="50" w:author="Fernando Alonso Macias" w:date="2022-02-10T14:47:00Z">
        <w:r w:rsidR="004471E7">
          <w:t xml:space="preserve">If the first </w:t>
        </w:r>
      </w:ins>
      <w:del w:id="51" w:author="Fernando Alonso Macias" w:date="2022-02-10T14:47:00Z">
        <w:r w:rsidRPr="002A717D" w:rsidDel="004471E7">
          <w:delText>and</w:delText>
        </w:r>
      </w:del>
      <w:del w:id="52" w:author="Fernando Alonso Macias" w:date="2022-02-10T14:48:00Z">
        <w:r w:rsidRPr="002A717D" w:rsidDel="004471E7">
          <w:delText xml:space="preserve"> </w:delText>
        </w:r>
      </w:del>
      <w:r w:rsidRPr="002A717D">
        <w:t xml:space="preserve">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2A717D">
        <w:t>,</w:t>
      </w:r>
    </w:p>
    <w:p w14:paraId="1DEFF6B7" w14:textId="77777777" w:rsidR="001F1CB6" w:rsidRPr="002A717D" w:rsidRDefault="001F1CB6" w:rsidP="001F1CB6">
      <w:pPr>
        <w:pStyle w:val="B4"/>
      </w:pPr>
      <w:r w:rsidRPr="002A717D">
        <w:t>-</w:t>
      </w:r>
      <w:r w:rsidRPr="002A717D">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19D88C45" w14:textId="77777777" w:rsidR="001F1CB6" w:rsidRPr="002A717D" w:rsidRDefault="001F1CB6" w:rsidP="001F1CB6">
      <w:pPr>
        <w:pStyle w:val="B3"/>
      </w:pPr>
      <w:r w:rsidRPr="002A717D">
        <w:t>-</w:t>
      </w:r>
      <w:r w:rsidRPr="002A717D">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T2</w:t>
      </w:r>
    </w:p>
    <w:p w14:paraId="2389F8FA" w14:textId="77777777" w:rsidR="001F1CB6" w:rsidRPr="002A717D" w:rsidRDefault="001F1CB6" w:rsidP="001F1CB6">
      <w:pPr>
        <w:pStyle w:val="B3"/>
      </w:pPr>
      <w:r w:rsidRPr="002A717D">
        <w:t>-</w:t>
      </w:r>
      <w:r w:rsidRPr="002A717D">
        <w:tab/>
        <w:t xml:space="preserve">Then the number of successes for the event "Activation" is increased by one. Otherwise, count a </w:t>
      </w:r>
      <w:proofErr w:type="gramStart"/>
      <w:r w:rsidRPr="002A717D">
        <w:t>fail</w:t>
      </w:r>
      <w:proofErr w:type="gramEnd"/>
      <w:r w:rsidRPr="002A717D">
        <w:t xml:space="preserve"> for the event "Activation" and go to step 9.</w:t>
      </w:r>
    </w:p>
    <w:p w14:paraId="7F21545A" w14:textId="77777777" w:rsidR="001F1CB6" w:rsidRPr="002A717D" w:rsidRDefault="001F1CB6" w:rsidP="001F1CB6">
      <w:pPr>
        <w:pStyle w:val="B1"/>
        <w:ind w:left="709" w:hanging="425"/>
      </w:pPr>
      <w:r w:rsidRPr="002A717D">
        <w:t>7.</w:t>
      </w:r>
      <w:r w:rsidRPr="002A717D">
        <w:tab/>
        <w:t>When T2 expires, the SS deactivate SCC by sending the deactivation MAC-CE (Refer TS 38.321 [12], clauses 5.9, 6.1.3.10) in a slot # denoted n. If the SS receives ACK for MAC-CE sent by the UE, T3 starts in slot n, and the test proceeds to step 8, otherwise go to step 9.</w:t>
      </w:r>
    </w:p>
    <w:p w14:paraId="3CADF01D" w14:textId="77777777" w:rsidR="001F1CB6" w:rsidRPr="002A717D" w:rsidRDefault="001F1CB6" w:rsidP="001F1CB6">
      <w:pPr>
        <w:pStyle w:val="B1"/>
        <w:ind w:left="709" w:hanging="425"/>
      </w:pPr>
      <w:r w:rsidRPr="002A717D">
        <w:t>8.</w:t>
      </w:r>
      <w:r w:rsidRPr="002A717D">
        <w:tab/>
        <w:t xml:space="preserve">The UE shall stop sending CSI reports for </w:t>
      </w:r>
      <w:proofErr w:type="spellStart"/>
      <w:r w:rsidRPr="002A717D">
        <w:t>SCell</w:t>
      </w:r>
      <w:proofErr w:type="spellEnd"/>
      <w:r w:rsidRPr="002A717D">
        <w:t xml:space="preserve"> and the SS shall monitor CSI reports for </w:t>
      </w:r>
      <w:proofErr w:type="spellStart"/>
      <w:r w:rsidRPr="002A717D">
        <w:t>SCell</w:t>
      </w:r>
      <w:proofErr w:type="spellEnd"/>
      <w:r w:rsidRPr="002A717D">
        <w:t xml:space="preserve"> sent from the UE and ACK/NACK sent in </w:t>
      </w:r>
      <w:proofErr w:type="spellStart"/>
      <w:r w:rsidRPr="002A717D">
        <w:t>PSCell</w:t>
      </w:r>
      <w:proofErr w:type="spellEnd"/>
      <w:r w:rsidRPr="002A717D">
        <w:t xml:space="preserve"> during </w:t>
      </w:r>
      <w:proofErr w:type="spellStart"/>
      <w:r w:rsidRPr="002A717D">
        <w:t>SCell</w:t>
      </w:r>
      <w:proofErr w:type="spellEnd"/>
      <w:r w:rsidRPr="002A717D">
        <w:t xml:space="preserve"> deactivation. </w:t>
      </w:r>
    </w:p>
    <w:p w14:paraId="77E16644" w14:textId="77777777" w:rsidR="001F1CB6" w:rsidRPr="002A717D" w:rsidRDefault="001F1CB6" w:rsidP="001F1CB6">
      <w:pPr>
        <w:pStyle w:val="B3"/>
      </w:pPr>
      <w:r w:rsidRPr="002A717D">
        <w:t>-</w:t>
      </w:r>
      <w:r w:rsidRPr="002A717D">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D1D47D3" w14:textId="77777777" w:rsidR="001F1CB6" w:rsidRPr="002A717D" w:rsidRDefault="001F1CB6" w:rsidP="001F1CB6">
      <w:pPr>
        <w:pStyle w:val="B3"/>
      </w:pPr>
      <w:r w:rsidRPr="002A717D">
        <w:t>-</w:t>
      </w:r>
      <w:r w:rsidRPr="002A717D">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T3,</w:t>
      </w:r>
    </w:p>
    <w:p w14:paraId="07592CB8" w14:textId="77777777" w:rsidR="001F1CB6" w:rsidRPr="002A717D" w:rsidRDefault="001F1CB6" w:rsidP="001F1CB6">
      <w:pPr>
        <w:pStyle w:val="B3"/>
      </w:pPr>
      <w:r w:rsidRPr="002A717D">
        <w:lastRenderedPageBreak/>
        <w:t>-</w:t>
      </w:r>
      <w:r w:rsidRPr="002A717D">
        <w:tab/>
        <w:t xml:space="preserve">Then the number of successes for the event "Deactivation" is increased by one. Otherwise, count a </w:t>
      </w:r>
      <w:proofErr w:type="gramStart"/>
      <w:r w:rsidRPr="002A717D">
        <w:t>fail</w:t>
      </w:r>
      <w:proofErr w:type="gramEnd"/>
      <w:r w:rsidRPr="002A717D">
        <w:t xml:space="preserve"> for the event "Deactivation".</w:t>
      </w:r>
    </w:p>
    <w:p w14:paraId="031531C4" w14:textId="77777777" w:rsidR="001F1CB6" w:rsidRPr="002A717D" w:rsidRDefault="001F1CB6" w:rsidP="001F1CB6">
      <w:pPr>
        <w:pStyle w:val="B1"/>
        <w:ind w:left="709" w:hanging="425"/>
      </w:pPr>
      <w:r w:rsidRPr="002A717D">
        <w:t>9.</w:t>
      </w:r>
      <w:r w:rsidRPr="002A717D">
        <w:tab/>
        <w:t xml:space="preserve">When T3 expires, or Activation in step 5 was not acknowledged, or a </w:t>
      </w:r>
      <w:proofErr w:type="gramStart"/>
      <w:r w:rsidRPr="002A717D">
        <w:t>fail</w:t>
      </w:r>
      <w:proofErr w:type="gramEnd"/>
      <w:r w:rsidRPr="002A717D">
        <w:t xml:space="preserve"> was counted for the event "Activation" in step 6, or Deactivation in step 7 was not acknowledged, the SS shall transmit a </w:t>
      </w:r>
      <w:proofErr w:type="spellStart"/>
      <w:r w:rsidRPr="002A717D">
        <w:t>RRCRelease</w:t>
      </w:r>
      <w:proofErr w:type="spellEnd"/>
      <w:r w:rsidRPr="002A717D">
        <w:t xml:space="preserve"> message to release the RRC connection which includes the release of the established radio bearers as well as all radio resources.</w:t>
      </w:r>
    </w:p>
    <w:p w14:paraId="5F22D20A" w14:textId="77777777" w:rsidR="001F1CB6" w:rsidRPr="002A717D" w:rsidRDefault="001F1CB6" w:rsidP="001F1CB6">
      <w:pPr>
        <w:pStyle w:val="B1"/>
        <w:ind w:left="709" w:hanging="425"/>
      </w:pPr>
      <w:r w:rsidRPr="002A717D">
        <w:t>10.</w:t>
      </w:r>
      <w:r w:rsidRPr="002A717D">
        <w:tab/>
        <w:t>Set Cell 3 physical cell identity = ((current cell 3 physical cell identity + 1) mod 1008) for next iteration of the test procedure loop.</w:t>
      </w:r>
    </w:p>
    <w:p w14:paraId="55E0BF6C" w14:textId="77777777" w:rsidR="001F1CB6" w:rsidRPr="002A717D" w:rsidRDefault="001F1CB6" w:rsidP="001F1CB6">
      <w:pPr>
        <w:pStyle w:val="B1"/>
        <w:ind w:left="709" w:hanging="425"/>
      </w:pPr>
      <w:r w:rsidRPr="002A717D">
        <w:t>11.</w:t>
      </w:r>
      <w:r w:rsidRPr="002A717D">
        <w:tab/>
        <w:t>After the RRC connection release, the SS:</w:t>
      </w:r>
      <w:r w:rsidRPr="002A717D">
        <w:br/>
        <w:t xml:space="preserve">- transmits in Cell 2 a Paging message (including </w:t>
      </w:r>
      <w:proofErr w:type="spellStart"/>
      <w:r w:rsidRPr="002A717D">
        <w:t>PagingRecord</w:t>
      </w:r>
      <w:proofErr w:type="spellEnd"/>
      <w:r w:rsidRPr="002A717D">
        <w:t xml:space="preserve"> with UE-Identity) for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(if the paging fails,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br/>
        <w:t>or</w:t>
      </w:r>
      <w:r w:rsidRPr="002A717D">
        <w:br/>
        <w:t xml:space="preserve">-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2A1C7165" w14:textId="77777777" w:rsidR="001F1CB6" w:rsidRPr="002A717D" w:rsidRDefault="001F1CB6" w:rsidP="001F1CB6">
      <w:pPr>
        <w:pStyle w:val="B1"/>
        <w:ind w:left="709" w:hanging="425"/>
        <w:rPr>
          <w:rFonts w:eastAsia="??"/>
        </w:rPr>
      </w:pPr>
      <w:r w:rsidRPr="002A717D">
        <w:t>12.</w:t>
      </w:r>
      <w:r w:rsidRPr="002A717D">
        <w:tab/>
        <w:t>Repeat steps 2-11 until a test verdict has been achieved</w:t>
      </w:r>
      <w:r w:rsidRPr="002A717D">
        <w:rPr>
          <w:rFonts w:eastAsia="??"/>
        </w:rPr>
        <w:t>.</w:t>
      </w:r>
    </w:p>
    <w:p w14:paraId="2036FD65" w14:textId="77777777" w:rsidR="001F1CB6" w:rsidRPr="002A717D" w:rsidRDefault="001F1CB6" w:rsidP="001F1CB6">
      <w:pPr>
        <w:rPr>
          <w:rFonts w:eastAsia="PMingLiU"/>
        </w:rPr>
      </w:pPr>
      <w:r w:rsidRPr="002A717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A717D">
        <w:br/>
        <w:t>If all events pass, the test passes. If one event fails, the test fails.</w:t>
      </w:r>
    </w:p>
    <w:p w14:paraId="78A3CD07" w14:textId="77777777" w:rsidR="001F1CB6" w:rsidRPr="002A717D" w:rsidRDefault="001F1CB6" w:rsidP="001F1CB6">
      <w:pPr>
        <w:pStyle w:val="H6"/>
        <w:rPr>
          <w:lang w:eastAsia="sv-SE"/>
        </w:rPr>
      </w:pPr>
      <w:r w:rsidRPr="002A717D">
        <w:rPr>
          <w:lang w:eastAsia="sv-SE"/>
        </w:rPr>
        <w:t>4.5.3.1.4.3</w:t>
      </w:r>
      <w:r w:rsidRPr="002A717D">
        <w:rPr>
          <w:lang w:eastAsia="sv-SE"/>
        </w:rPr>
        <w:tab/>
        <w:t>Message contents</w:t>
      </w:r>
    </w:p>
    <w:p w14:paraId="3EFD6E5E" w14:textId="77777777" w:rsidR="001F1CB6" w:rsidRPr="002A717D" w:rsidRDefault="001F1CB6" w:rsidP="001F1CB6">
      <w:pPr>
        <w:keepNext/>
        <w:keepLines/>
        <w:rPr>
          <w:lang w:eastAsia="sv-SE"/>
        </w:rPr>
      </w:pPr>
      <w:r w:rsidRPr="002A717D">
        <w:rPr>
          <w:lang w:eastAsia="sv-SE"/>
        </w:rPr>
        <w:t>Message contents are according to TS 38.508-1 [14] clause 7.3 with the following exceptions:</w:t>
      </w:r>
    </w:p>
    <w:p w14:paraId="1B7FEA7C" w14:textId="77777777" w:rsidR="001F1CB6" w:rsidRPr="002A717D" w:rsidRDefault="001F1CB6" w:rsidP="001F1CB6">
      <w:pPr>
        <w:pStyle w:val="TH"/>
      </w:pPr>
      <w:r w:rsidRPr="002A717D">
        <w:t xml:space="preserve">Table </w:t>
      </w:r>
      <w:r w:rsidRPr="002A717D">
        <w:rPr>
          <w:lang w:eastAsia="sv-SE"/>
        </w:rPr>
        <w:t>4.5.3.1.4.3</w:t>
      </w:r>
      <w:r w:rsidRPr="002A717D">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1F1CB6" w:rsidRPr="002A717D" w14:paraId="3B4FBAF5" w14:textId="77777777" w:rsidTr="0041428F">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55364D3" w14:textId="77777777" w:rsidR="001F1CB6" w:rsidRPr="002A717D" w:rsidRDefault="001F1CB6" w:rsidP="0041428F">
            <w:pPr>
              <w:pStyle w:val="TAH"/>
            </w:pPr>
            <w:r w:rsidRPr="002A717D">
              <w:t>Default Message Contents</w:t>
            </w:r>
          </w:p>
        </w:tc>
      </w:tr>
      <w:tr w:rsidR="001F1CB6" w:rsidRPr="002A717D" w14:paraId="46975AB0"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CC42DB4" w14:textId="77777777" w:rsidR="001F1CB6" w:rsidRPr="002A717D" w:rsidRDefault="001F1CB6" w:rsidP="0041428F">
            <w:pPr>
              <w:pStyle w:val="TAL"/>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D1A5764" w14:textId="77777777" w:rsidR="001F1CB6" w:rsidRPr="002A717D" w:rsidRDefault="001F1CB6" w:rsidP="0041428F">
            <w:pPr>
              <w:pStyle w:val="TAL"/>
            </w:pPr>
          </w:p>
        </w:tc>
      </w:tr>
      <w:tr w:rsidR="001F1CB6" w:rsidRPr="002A717D" w14:paraId="2EE39D1B"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77EF717" w14:textId="77777777" w:rsidR="001F1CB6" w:rsidRPr="002A717D" w:rsidRDefault="001F1CB6" w:rsidP="0041428F">
            <w:pPr>
              <w:pStyle w:val="TAL"/>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CDA0F70" w14:textId="77777777" w:rsidR="001F1CB6" w:rsidRPr="002A717D" w:rsidRDefault="001F1CB6" w:rsidP="0041428F">
            <w:pPr>
              <w:pStyle w:val="TAL"/>
            </w:pPr>
            <w:r w:rsidRPr="002A717D">
              <w:t xml:space="preserve">Table H.3.1-7 with Condition Deactivated </w:t>
            </w:r>
            <w:proofErr w:type="spellStart"/>
            <w:proofErr w:type="gramStart"/>
            <w:r w:rsidRPr="002A717D">
              <w:t>SCell</w:t>
            </w:r>
            <w:proofErr w:type="spellEnd"/>
            <w:r w:rsidRPr="002A717D">
              <w:t>;</w:t>
            </w:r>
            <w:proofErr w:type="gramEnd"/>
          </w:p>
          <w:p w14:paraId="748F0C9B" w14:textId="77777777" w:rsidR="001F1CB6" w:rsidRPr="002A717D" w:rsidRDefault="001F1CB6" w:rsidP="0041428F">
            <w:pPr>
              <w:pStyle w:val="TAL"/>
            </w:pPr>
            <w:r w:rsidRPr="002A717D">
              <w:rPr>
                <w:rFonts w:cs="@MS Mincho"/>
              </w:rPr>
              <w:t>Table 7.3.1-3 in TS 38.508-1 [14] with condition SMTC.1</w:t>
            </w:r>
          </w:p>
        </w:tc>
      </w:tr>
    </w:tbl>
    <w:p w14:paraId="6D0EE5F4" w14:textId="77777777" w:rsidR="001F1CB6" w:rsidRPr="002A717D" w:rsidRDefault="001F1CB6" w:rsidP="001F1CB6">
      <w:pPr>
        <w:rPr>
          <w:lang w:eastAsia="sv-SE"/>
        </w:rPr>
      </w:pPr>
      <w:r w:rsidRPr="002A717D">
        <w:rPr>
          <w:lang w:eastAsia="sv-SE"/>
        </w:rPr>
        <w:t xml:space="preserve"> </w:t>
      </w:r>
    </w:p>
    <w:p w14:paraId="6F98B6FA" w14:textId="77777777" w:rsidR="001F1CB6" w:rsidRPr="002A717D" w:rsidRDefault="001F1CB6" w:rsidP="001F1CB6">
      <w:pPr>
        <w:pStyle w:val="TH"/>
        <w:keepNext w:val="0"/>
        <w:keepLines w:val="0"/>
      </w:pPr>
      <w:r w:rsidRPr="002A717D">
        <w:t xml:space="preserve">Table </w:t>
      </w:r>
      <w:r w:rsidRPr="002A717D">
        <w:rPr>
          <w:lang w:eastAsia="sv-SE"/>
        </w:rPr>
        <w:t>4.5.3.1.4.3</w:t>
      </w:r>
      <w:r w:rsidRPr="002A717D">
        <w:t xml:space="preserve">-2: </w:t>
      </w:r>
      <w:proofErr w:type="spellStart"/>
      <w:r w:rsidRPr="002A717D">
        <w:rPr>
          <w:i/>
        </w:rPr>
        <w:t>RRCReconfiguration</w:t>
      </w:r>
      <w:proofErr w:type="spellEnd"/>
      <w:r w:rsidRPr="002A717D">
        <w:rPr>
          <w:i/>
        </w:rPr>
        <w:t xml:space="preserve"> </w:t>
      </w:r>
      <w:r w:rsidRPr="002A717D">
        <w:t xml:space="preserve">in step 3: </w:t>
      </w:r>
      <w:proofErr w:type="spellStart"/>
      <w:r w:rsidRPr="002A717D">
        <w:t>SCell</w:t>
      </w:r>
      <w:proofErr w:type="spellEnd"/>
      <w:r w:rsidRPr="002A717D">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F1CB6" w:rsidRPr="002A717D" w14:paraId="1E2CFD24" w14:textId="77777777" w:rsidTr="0041428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0B0800B" w14:textId="77777777" w:rsidR="001F1CB6" w:rsidRPr="002A717D" w:rsidRDefault="001F1CB6" w:rsidP="0041428F">
            <w:pPr>
              <w:pStyle w:val="TAL"/>
              <w:keepNext w:val="0"/>
              <w:keepLines w:val="0"/>
            </w:pPr>
            <w:r w:rsidRPr="002A717D">
              <w:t>Derivation Path: TS 38.508-1 [14], Table 4.6.1-13 with condition EN-DC_MEAS and EN-</w:t>
            </w:r>
            <w:proofErr w:type="spellStart"/>
            <w:r w:rsidRPr="002A717D">
              <w:t>DC_SCell_add</w:t>
            </w:r>
            <w:proofErr w:type="spellEnd"/>
          </w:p>
        </w:tc>
      </w:tr>
      <w:tr w:rsidR="001F1CB6" w:rsidRPr="002A717D" w14:paraId="63F88D7D"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0B12" w14:textId="77777777" w:rsidR="001F1CB6" w:rsidRPr="002A717D" w:rsidRDefault="001F1CB6"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D85D5" w14:textId="77777777" w:rsidR="001F1CB6" w:rsidRPr="002A717D" w:rsidRDefault="001F1CB6"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237C" w14:textId="77777777" w:rsidR="001F1CB6" w:rsidRPr="002A717D" w:rsidRDefault="001F1CB6" w:rsidP="0041428F">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1FD1F" w14:textId="77777777" w:rsidR="001F1CB6" w:rsidRPr="002A717D" w:rsidRDefault="001F1CB6" w:rsidP="0041428F">
            <w:pPr>
              <w:pStyle w:val="TAH"/>
              <w:keepNext w:val="0"/>
              <w:keepLines w:val="0"/>
            </w:pPr>
            <w:r w:rsidRPr="002A717D">
              <w:t>Condition</w:t>
            </w:r>
          </w:p>
        </w:tc>
      </w:tr>
      <w:tr w:rsidR="001F1CB6" w:rsidRPr="002A717D" w14:paraId="51C7D763"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DE95" w14:textId="77777777" w:rsidR="001F1CB6" w:rsidRPr="002A717D" w:rsidRDefault="001F1CB6" w:rsidP="0041428F">
            <w:pPr>
              <w:pStyle w:val="TAL"/>
              <w:keepNext w:val="0"/>
              <w:keepLines w:val="0"/>
            </w:pPr>
            <w:proofErr w:type="spellStart"/>
            <w:proofErr w:type="gramStart"/>
            <w:r w:rsidRPr="002A717D">
              <w:t>RRCReconfiguration</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E2BA"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E94A"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8F0E" w14:textId="77777777" w:rsidR="001F1CB6" w:rsidRPr="002A717D" w:rsidRDefault="001F1CB6" w:rsidP="0041428F">
            <w:pPr>
              <w:pStyle w:val="TAL"/>
              <w:keepNext w:val="0"/>
              <w:keepLines w:val="0"/>
            </w:pPr>
          </w:p>
        </w:tc>
      </w:tr>
      <w:tr w:rsidR="001F1CB6" w:rsidRPr="002A717D" w14:paraId="65239374"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EDFDB" w14:textId="77777777" w:rsidR="001F1CB6" w:rsidRPr="002A717D" w:rsidRDefault="001F1CB6" w:rsidP="0041428F">
            <w:pPr>
              <w:pStyle w:val="TAL"/>
              <w:keepNext w:val="0"/>
              <w:keepLines w:val="0"/>
            </w:pPr>
            <w:r w:rsidRPr="002A717D">
              <w:t xml:space="preserve">  </w:t>
            </w:r>
            <w:proofErr w:type="spellStart"/>
            <w:r w:rsidRPr="002A717D">
              <w:t>criticalExtensions</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ECE2B"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19F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0A79" w14:textId="77777777" w:rsidR="001F1CB6" w:rsidRPr="002A717D" w:rsidRDefault="001F1CB6" w:rsidP="0041428F">
            <w:pPr>
              <w:pStyle w:val="TAL"/>
              <w:keepNext w:val="0"/>
              <w:keepLines w:val="0"/>
            </w:pPr>
          </w:p>
        </w:tc>
      </w:tr>
      <w:tr w:rsidR="001F1CB6" w:rsidRPr="002A717D" w14:paraId="2CBEC9DA"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BEA1" w14:textId="77777777" w:rsidR="001F1CB6" w:rsidRPr="002A717D" w:rsidRDefault="001F1CB6" w:rsidP="0041428F">
            <w:pPr>
              <w:pStyle w:val="TAL"/>
              <w:keepNext w:val="0"/>
              <w:keepLines w:val="0"/>
            </w:pPr>
            <w:r w:rsidRPr="002A717D">
              <w:t xml:space="preserve">    </w:t>
            </w:r>
            <w:proofErr w:type="spellStart"/>
            <w:proofErr w:type="gramStart"/>
            <w:r w:rsidRPr="002A717D">
              <w:t>rrcReconfiguration</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F922"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7499"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1D53" w14:textId="77777777" w:rsidR="001F1CB6" w:rsidRPr="002A717D" w:rsidRDefault="001F1CB6" w:rsidP="0041428F">
            <w:pPr>
              <w:pStyle w:val="TAL"/>
              <w:keepNext w:val="0"/>
              <w:keepLines w:val="0"/>
            </w:pPr>
          </w:p>
        </w:tc>
      </w:tr>
      <w:tr w:rsidR="001F1CB6" w:rsidRPr="002A717D" w14:paraId="52DFEF91"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27BB9" w14:textId="77777777" w:rsidR="001F1CB6" w:rsidRPr="002A717D" w:rsidRDefault="001F1CB6" w:rsidP="0041428F">
            <w:pPr>
              <w:pStyle w:val="TAL"/>
              <w:keepNext w:val="0"/>
              <w:keepLines w:val="0"/>
              <w:rPr>
                <w:lang w:eastAsia="zh-CN"/>
              </w:rPr>
            </w:pPr>
            <w:r w:rsidRPr="002A717D">
              <w:rPr>
                <w:lang w:eastAsia="zh-CN"/>
              </w:rPr>
              <w:t xml:space="preserve">      </w:t>
            </w:r>
            <w:proofErr w:type="spellStart"/>
            <w:r w:rsidRPr="002A717D">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45A5" w14:textId="77777777" w:rsidR="001F1CB6" w:rsidRPr="002A717D" w:rsidRDefault="001F1CB6" w:rsidP="0041428F">
            <w:pPr>
              <w:pStyle w:val="TAL"/>
              <w:keepNext w:val="0"/>
              <w:keepLines w:val="0"/>
            </w:pPr>
            <w:proofErr w:type="spellStart"/>
            <w:r w:rsidRPr="002A717D">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91D4" w14:textId="77777777" w:rsidR="001F1CB6" w:rsidRPr="002A717D" w:rsidRDefault="001F1CB6" w:rsidP="0041428F">
            <w:pPr>
              <w:pStyle w:val="TAL"/>
              <w:keepNext w:val="0"/>
              <w:keepLines w:val="0"/>
              <w:rPr>
                <w:lang w:eastAsia="zh-CN"/>
              </w:rPr>
            </w:pPr>
            <w:r w:rsidRPr="002A717D">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1F0B" w14:textId="77777777" w:rsidR="001F1CB6" w:rsidRPr="002A717D" w:rsidRDefault="001F1CB6" w:rsidP="0041428F">
            <w:pPr>
              <w:pStyle w:val="TAL"/>
              <w:keepNext w:val="0"/>
              <w:keepLines w:val="0"/>
            </w:pPr>
          </w:p>
        </w:tc>
      </w:tr>
      <w:tr w:rsidR="001F1CB6" w:rsidRPr="002A717D" w14:paraId="6125ABC2" w14:textId="77777777" w:rsidTr="0041428F">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F67034" w14:textId="77777777" w:rsidR="001F1CB6" w:rsidRPr="002A717D" w:rsidRDefault="001F1CB6" w:rsidP="0041428F">
            <w:pPr>
              <w:pStyle w:val="TAL"/>
              <w:keepNext w:val="0"/>
              <w:keepLines w:val="0"/>
            </w:pPr>
            <w:r w:rsidRPr="002A717D">
              <w:t xml:space="preserve">      </w:t>
            </w:r>
            <w:proofErr w:type="spellStart"/>
            <w:r w:rsidRPr="002A717D">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B759F" w14:textId="77777777" w:rsidR="001F1CB6" w:rsidRPr="002A717D" w:rsidRDefault="001F1CB6" w:rsidP="0041428F">
            <w:pPr>
              <w:pStyle w:val="TAL"/>
              <w:keepNext w:val="0"/>
              <w:keepLines w:val="0"/>
            </w:pPr>
            <w:proofErr w:type="spellStart"/>
            <w:r w:rsidRPr="002A717D">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42FC" w14:textId="77777777" w:rsidR="001F1CB6" w:rsidRPr="002A717D" w:rsidRDefault="001F1CB6" w:rsidP="0041428F">
            <w:pPr>
              <w:pStyle w:val="TAL"/>
              <w:keepNext w:val="0"/>
              <w:keepLines w:val="0"/>
            </w:pPr>
          </w:p>
          <w:p w14:paraId="1B427871" w14:textId="77777777" w:rsidR="001F1CB6" w:rsidRPr="002A717D" w:rsidRDefault="001F1CB6" w:rsidP="0041428F">
            <w:pPr>
              <w:pStyle w:val="TAL"/>
              <w:keepNext w:val="0"/>
              <w:keepLines w:val="0"/>
            </w:pPr>
            <w:r w:rsidRPr="002A717D">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3580C" w14:textId="77777777" w:rsidR="001F1CB6" w:rsidRPr="002A717D" w:rsidRDefault="001F1CB6" w:rsidP="0041428F">
            <w:pPr>
              <w:pStyle w:val="TAL"/>
              <w:keepNext w:val="0"/>
              <w:keepLines w:val="0"/>
            </w:pPr>
          </w:p>
        </w:tc>
      </w:tr>
      <w:tr w:rsidR="001F1CB6" w:rsidRPr="002A717D" w14:paraId="73E1001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B24CA"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4820"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DF73"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00DD" w14:textId="77777777" w:rsidR="001F1CB6" w:rsidRPr="002A717D" w:rsidRDefault="001F1CB6" w:rsidP="0041428F">
            <w:pPr>
              <w:pStyle w:val="TAL"/>
              <w:keepNext w:val="0"/>
              <w:keepLines w:val="0"/>
            </w:pPr>
          </w:p>
        </w:tc>
      </w:tr>
      <w:tr w:rsidR="001F1CB6" w:rsidRPr="002A717D" w14:paraId="1AF0DEB7"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6797"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D669"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49B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EDF1" w14:textId="77777777" w:rsidR="001F1CB6" w:rsidRPr="002A717D" w:rsidRDefault="001F1CB6" w:rsidP="0041428F">
            <w:pPr>
              <w:pStyle w:val="TAL"/>
              <w:keepNext w:val="0"/>
              <w:keepLines w:val="0"/>
            </w:pPr>
          </w:p>
        </w:tc>
      </w:tr>
      <w:tr w:rsidR="001F1CB6" w:rsidRPr="002A717D" w14:paraId="5DB24A9C"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CD3BF" w14:textId="77777777" w:rsidR="001F1CB6" w:rsidRPr="002A717D" w:rsidRDefault="001F1CB6"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01E2"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8F71E"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26B3" w14:textId="77777777" w:rsidR="001F1CB6" w:rsidRPr="002A717D" w:rsidRDefault="001F1CB6" w:rsidP="0041428F">
            <w:pPr>
              <w:pStyle w:val="TAL"/>
              <w:keepNext w:val="0"/>
              <w:keepLines w:val="0"/>
            </w:pPr>
          </w:p>
        </w:tc>
      </w:tr>
    </w:tbl>
    <w:p w14:paraId="1BE53B9C" w14:textId="77777777" w:rsidR="001F1CB6" w:rsidRPr="002A717D" w:rsidRDefault="001F1CB6" w:rsidP="001F1CB6"/>
    <w:p w14:paraId="442C8997" w14:textId="77777777" w:rsidR="001F1CB6" w:rsidRPr="002A717D" w:rsidRDefault="001F1CB6" w:rsidP="001F1CB6">
      <w:pPr>
        <w:pStyle w:val="TH"/>
        <w:keepNext w:val="0"/>
        <w:keepLines w:val="0"/>
      </w:pPr>
      <w:r w:rsidRPr="002A717D">
        <w:t xml:space="preserve">Table </w:t>
      </w:r>
      <w:r w:rsidRPr="002A717D">
        <w:rPr>
          <w:lang w:eastAsia="sv-SE"/>
        </w:rPr>
        <w:t>4.5.3.1.4.3</w:t>
      </w:r>
      <w:r w:rsidRPr="002A717D">
        <w:t xml:space="preserve">-2A: </w:t>
      </w:r>
      <w:proofErr w:type="spellStart"/>
      <w:r w:rsidRPr="002A717D">
        <w:t>MeasConfig</w:t>
      </w:r>
      <w:proofErr w:type="spellEnd"/>
      <w:r w:rsidRPr="002A717D">
        <w:t xml:space="preserve"> (Table </w:t>
      </w:r>
      <w:r w:rsidRPr="002A717D">
        <w:rPr>
          <w:lang w:eastAsia="sv-SE"/>
        </w:rPr>
        <w:t>4.5.3.1.4.3</w:t>
      </w:r>
      <w:r w:rsidRPr="002A717D">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1F1CB6" w:rsidRPr="002A717D" w14:paraId="5C9C264E" w14:textId="77777777" w:rsidTr="0041428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BA74F5A" w14:textId="77777777" w:rsidR="001F1CB6" w:rsidRPr="002A717D" w:rsidRDefault="001F1CB6" w:rsidP="0041428F">
            <w:pPr>
              <w:pStyle w:val="TAL"/>
              <w:keepNext w:val="0"/>
              <w:keepLines w:val="0"/>
            </w:pPr>
            <w:r w:rsidRPr="002A717D">
              <w:t xml:space="preserve">Derivation path: Table H.3.1-2 with condition Deactivated </w:t>
            </w:r>
            <w:proofErr w:type="spellStart"/>
            <w:r w:rsidRPr="002A717D">
              <w:t>SCell</w:t>
            </w:r>
            <w:proofErr w:type="spellEnd"/>
          </w:p>
        </w:tc>
      </w:tr>
      <w:tr w:rsidR="001F1CB6" w:rsidRPr="002A717D" w14:paraId="71844BEE"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D766CDA" w14:textId="77777777" w:rsidR="001F1CB6" w:rsidRPr="002A717D" w:rsidRDefault="001F1CB6" w:rsidP="0041428F">
            <w:pPr>
              <w:pStyle w:val="TAH"/>
              <w:keepNext w:val="0"/>
              <w:keepLines w:val="0"/>
            </w:pPr>
            <w:r w:rsidRPr="002A717D">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733AE453" w14:textId="77777777" w:rsidR="001F1CB6" w:rsidRPr="002A717D" w:rsidRDefault="001F1CB6" w:rsidP="0041428F">
            <w:pPr>
              <w:pStyle w:val="TAH"/>
              <w:keepNext w:val="0"/>
              <w:keepLines w:val="0"/>
            </w:pPr>
            <w:r w:rsidRPr="002A717D">
              <w:t>Value/Remark</w:t>
            </w:r>
          </w:p>
        </w:tc>
        <w:tc>
          <w:tcPr>
            <w:tcW w:w="866" w:type="pct"/>
            <w:tcBorders>
              <w:top w:val="single" w:sz="4" w:space="0" w:color="auto"/>
              <w:left w:val="single" w:sz="4" w:space="0" w:color="auto"/>
              <w:bottom w:val="single" w:sz="4" w:space="0" w:color="auto"/>
              <w:right w:val="single" w:sz="4" w:space="0" w:color="auto"/>
            </w:tcBorders>
            <w:hideMark/>
          </w:tcPr>
          <w:p w14:paraId="35562B2E" w14:textId="77777777" w:rsidR="001F1CB6" w:rsidRPr="002A717D" w:rsidRDefault="001F1CB6" w:rsidP="0041428F">
            <w:pPr>
              <w:pStyle w:val="TAH"/>
              <w:keepNext w:val="0"/>
              <w:keepLines w:val="0"/>
            </w:pPr>
            <w:r w:rsidRPr="002A717D">
              <w:t>Comment</w:t>
            </w:r>
          </w:p>
        </w:tc>
        <w:tc>
          <w:tcPr>
            <w:tcW w:w="606" w:type="pct"/>
            <w:tcBorders>
              <w:top w:val="single" w:sz="4" w:space="0" w:color="auto"/>
              <w:left w:val="single" w:sz="4" w:space="0" w:color="auto"/>
              <w:bottom w:val="single" w:sz="4" w:space="0" w:color="auto"/>
              <w:right w:val="single" w:sz="4" w:space="0" w:color="auto"/>
            </w:tcBorders>
            <w:hideMark/>
          </w:tcPr>
          <w:p w14:paraId="45C35442" w14:textId="77777777" w:rsidR="001F1CB6" w:rsidRPr="002A717D" w:rsidRDefault="001F1CB6" w:rsidP="0041428F">
            <w:pPr>
              <w:pStyle w:val="TAH"/>
              <w:keepNext w:val="0"/>
              <w:keepLines w:val="0"/>
            </w:pPr>
            <w:r w:rsidRPr="002A717D">
              <w:t>Condition</w:t>
            </w:r>
          </w:p>
        </w:tc>
      </w:tr>
      <w:tr w:rsidR="001F1CB6" w:rsidRPr="002A717D" w14:paraId="01B341D5"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B61CF23" w14:textId="77777777" w:rsidR="001F1CB6" w:rsidRPr="002A717D" w:rsidRDefault="001F1CB6" w:rsidP="0041428F">
            <w:pPr>
              <w:pStyle w:val="TAL"/>
              <w:keepNext w:val="0"/>
              <w:keepLines w:val="0"/>
            </w:pPr>
            <w:proofErr w:type="spellStart"/>
            <w:proofErr w:type="gramStart"/>
            <w:r w:rsidRPr="002A717D">
              <w:t>measConfig</w:t>
            </w:r>
            <w:proofErr w:type="spellEnd"/>
            <w:r w:rsidRPr="002A717D">
              <w:t xml:space="preserve"> ::=</w:t>
            </w:r>
            <w:proofErr w:type="gramEnd"/>
            <w:r w:rsidRPr="002A717D">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72545E48"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9B1F801"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B83FDFB" w14:textId="77777777" w:rsidR="001F1CB6" w:rsidRPr="002A717D" w:rsidRDefault="001F1CB6" w:rsidP="0041428F">
            <w:pPr>
              <w:pStyle w:val="TAL"/>
              <w:keepNext w:val="0"/>
              <w:keepLines w:val="0"/>
            </w:pPr>
          </w:p>
        </w:tc>
      </w:tr>
      <w:tr w:rsidR="001F1CB6" w:rsidRPr="002A717D" w14:paraId="3A79EBB3"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4F12BF8" w14:textId="77777777" w:rsidR="001F1CB6" w:rsidRPr="002A717D" w:rsidRDefault="001F1CB6" w:rsidP="0041428F">
            <w:pPr>
              <w:pStyle w:val="TAL"/>
              <w:keepNext w:val="0"/>
              <w:keepLines w:val="0"/>
            </w:pPr>
            <w:r w:rsidRPr="002A717D">
              <w:lastRenderedPageBreak/>
              <w:t xml:space="preserve">  </w:t>
            </w:r>
            <w:proofErr w:type="spellStart"/>
            <w:r w:rsidRPr="002A717D">
              <w:t>measObjectToAddModList</w:t>
            </w:r>
            <w:proofErr w:type="spellEnd"/>
            <w:r w:rsidRPr="002A717D">
              <w:t xml:space="preserve"> SEQUENCE (SIZE (</w:t>
            </w:r>
            <w:proofErr w:type="gramStart"/>
            <w:r w:rsidRPr="002A717D">
              <w:t>1..</w:t>
            </w:r>
            <w:proofErr w:type="gramEnd"/>
            <w:r w:rsidRPr="002A717D">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330ADA6" w14:textId="77777777" w:rsidR="001F1CB6" w:rsidRPr="002A717D" w:rsidRDefault="001F1CB6" w:rsidP="0041428F">
            <w:pPr>
              <w:pStyle w:val="TAL"/>
              <w:keepNext w:val="0"/>
              <w:keepLines w:val="0"/>
            </w:pPr>
            <w:r w:rsidRPr="002A717D">
              <w:t>2 entries</w:t>
            </w:r>
          </w:p>
        </w:tc>
        <w:tc>
          <w:tcPr>
            <w:tcW w:w="866" w:type="pct"/>
            <w:tcBorders>
              <w:top w:val="single" w:sz="4" w:space="0" w:color="auto"/>
              <w:left w:val="single" w:sz="4" w:space="0" w:color="auto"/>
              <w:bottom w:val="single" w:sz="4" w:space="0" w:color="auto"/>
              <w:right w:val="single" w:sz="4" w:space="0" w:color="auto"/>
            </w:tcBorders>
          </w:tcPr>
          <w:p w14:paraId="3D82A102"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7678C30" w14:textId="77777777" w:rsidR="001F1CB6" w:rsidRPr="002A717D" w:rsidRDefault="001F1CB6" w:rsidP="0041428F">
            <w:pPr>
              <w:pStyle w:val="TAL"/>
              <w:keepNext w:val="0"/>
              <w:keepLines w:val="0"/>
            </w:pPr>
          </w:p>
        </w:tc>
      </w:tr>
      <w:tr w:rsidR="001F1CB6" w:rsidRPr="002A717D" w14:paraId="6EE2A15D"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253F8D5" w14:textId="77777777" w:rsidR="001F1CB6" w:rsidRPr="002A717D" w:rsidRDefault="001F1CB6" w:rsidP="0041428F">
            <w:pPr>
              <w:pStyle w:val="TAL"/>
              <w:keepNext w:val="0"/>
              <w:keepLines w:val="0"/>
            </w:pPr>
            <w:r w:rsidRPr="002A717D">
              <w:t xml:space="preserve">    </w:t>
            </w:r>
            <w:proofErr w:type="spellStart"/>
            <w:proofErr w:type="gramStart"/>
            <w:r w:rsidRPr="002A717D">
              <w:t>measObject</w:t>
            </w:r>
            <w:proofErr w:type="spellEnd"/>
            <w:r w:rsidRPr="002A717D">
              <w:t>[</w:t>
            </w:r>
            <w:proofErr w:type="gramEnd"/>
            <w:r w:rsidRPr="002A717D">
              <w:t>2] CHOICE {</w:t>
            </w:r>
          </w:p>
        </w:tc>
        <w:tc>
          <w:tcPr>
            <w:tcW w:w="1068" w:type="pct"/>
            <w:tcBorders>
              <w:top w:val="single" w:sz="4" w:space="0" w:color="auto"/>
              <w:left w:val="single" w:sz="4" w:space="0" w:color="auto"/>
              <w:bottom w:val="single" w:sz="4" w:space="0" w:color="auto"/>
              <w:right w:val="single" w:sz="4" w:space="0" w:color="auto"/>
            </w:tcBorders>
          </w:tcPr>
          <w:p w14:paraId="1A7DF62C"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D59B3F3"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559536F" w14:textId="77777777" w:rsidR="001F1CB6" w:rsidRPr="002A717D" w:rsidRDefault="001F1CB6" w:rsidP="0041428F">
            <w:pPr>
              <w:pStyle w:val="TAL"/>
              <w:keepNext w:val="0"/>
              <w:keepLines w:val="0"/>
            </w:pPr>
          </w:p>
        </w:tc>
      </w:tr>
      <w:tr w:rsidR="001F1CB6" w:rsidRPr="002A717D" w14:paraId="4135964F"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755570A" w14:textId="77777777" w:rsidR="001F1CB6" w:rsidRPr="002A717D" w:rsidRDefault="001F1CB6" w:rsidP="0041428F">
            <w:pPr>
              <w:pStyle w:val="TAL"/>
              <w:keepNext w:val="0"/>
              <w:keepLines w:val="0"/>
            </w:pPr>
            <w:r w:rsidRPr="002A717D">
              <w:t xml:space="preserve">      </w:t>
            </w:r>
            <w:proofErr w:type="spellStart"/>
            <w:r w:rsidRPr="002A717D">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FF8BD9F" w14:textId="77777777" w:rsidR="001F1CB6" w:rsidRPr="002A717D" w:rsidRDefault="001F1CB6" w:rsidP="0041428F">
            <w:pPr>
              <w:pStyle w:val="TAL"/>
              <w:keepNext w:val="0"/>
              <w:keepLines w:val="0"/>
            </w:pPr>
            <w:proofErr w:type="spellStart"/>
            <w:r w:rsidRPr="002A717D">
              <w:t>MeasObjectNR</w:t>
            </w:r>
            <w:proofErr w:type="spellEnd"/>
            <w:r w:rsidRPr="002A717D">
              <w:t xml:space="preserve"> for </w:t>
            </w:r>
            <w:proofErr w:type="spellStart"/>
            <w:r w:rsidRPr="002A717D">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48F764C" w14:textId="77777777" w:rsidR="001F1CB6" w:rsidRPr="002A717D" w:rsidRDefault="001F1CB6" w:rsidP="0041428F">
            <w:pPr>
              <w:pStyle w:val="TAL"/>
              <w:keepNext w:val="0"/>
              <w:keepLines w:val="0"/>
              <w:rPr>
                <w:lang w:eastAsia="zh-CN"/>
              </w:rPr>
            </w:pPr>
            <w:r w:rsidRPr="002A717D">
              <w:rPr>
                <w:lang w:eastAsia="zh-CN"/>
              </w:rPr>
              <w:t>entry 2</w:t>
            </w:r>
          </w:p>
          <w:p w14:paraId="7EBA0D0F" w14:textId="77777777" w:rsidR="001F1CB6" w:rsidRPr="002A717D" w:rsidRDefault="001F1CB6" w:rsidP="0041428F">
            <w:pPr>
              <w:pStyle w:val="TAL"/>
              <w:keepNext w:val="0"/>
              <w:keepLines w:val="0"/>
            </w:pPr>
            <w:r w:rsidRPr="002A717D">
              <w:t>Table 4.5.3.1.4.3-3</w:t>
            </w:r>
          </w:p>
        </w:tc>
        <w:tc>
          <w:tcPr>
            <w:tcW w:w="606" w:type="pct"/>
            <w:tcBorders>
              <w:top w:val="single" w:sz="4" w:space="0" w:color="auto"/>
              <w:left w:val="single" w:sz="4" w:space="0" w:color="auto"/>
              <w:bottom w:val="single" w:sz="4" w:space="0" w:color="auto"/>
              <w:right w:val="single" w:sz="4" w:space="0" w:color="auto"/>
            </w:tcBorders>
          </w:tcPr>
          <w:p w14:paraId="4293F548" w14:textId="77777777" w:rsidR="001F1CB6" w:rsidRPr="002A717D" w:rsidRDefault="001F1CB6" w:rsidP="0041428F">
            <w:pPr>
              <w:pStyle w:val="TAL"/>
              <w:keepNext w:val="0"/>
              <w:keepLines w:val="0"/>
            </w:pPr>
          </w:p>
        </w:tc>
      </w:tr>
      <w:tr w:rsidR="001F1CB6" w:rsidRPr="002A717D" w14:paraId="1737BF7F"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3FD435A8"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4B1B4985"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0E044D6"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BDB78E" w14:textId="77777777" w:rsidR="001F1CB6" w:rsidRPr="002A717D" w:rsidRDefault="001F1CB6" w:rsidP="0041428F">
            <w:pPr>
              <w:pStyle w:val="TAL"/>
              <w:keepNext w:val="0"/>
              <w:keepLines w:val="0"/>
            </w:pPr>
          </w:p>
        </w:tc>
      </w:tr>
      <w:tr w:rsidR="001F1CB6" w:rsidRPr="002A717D" w14:paraId="0CC02222"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0BA16BF"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0E076C4A"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DD210A0"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ED49761" w14:textId="77777777" w:rsidR="001F1CB6" w:rsidRPr="002A717D" w:rsidRDefault="001F1CB6" w:rsidP="0041428F">
            <w:pPr>
              <w:pStyle w:val="TAL"/>
              <w:keepNext w:val="0"/>
              <w:keepLines w:val="0"/>
            </w:pPr>
          </w:p>
        </w:tc>
      </w:tr>
      <w:tr w:rsidR="001F1CB6" w:rsidRPr="002A717D" w14:paraId="2184A16C"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41EA272D" w14:textId="77777777" w:rsidR="001F1CB6" w:rsidRPr="002A717D" w:rsidRDefault="001F1CB6" w:rsidP="0041428F">
            <w:pPr>
              <w:pStyle w:val="TAL"/>
              <w:keepNext w:val="0"/>
              <w:keepLines w:val="0"/>
            </w:pPr>
            <w:r w:rsidRPr="002A717D">
              <w:t xml:space="preserve">  </w:t>
            </w:r>
            <w:proofErr w:type="spellStart"/>
            <w:r w:rsidRPr="002A717D">
              <w:t>reportConfigToAddModList</w:t>
            </w:r>
            <w:proofErr w:type="spellEnd"/>
            <w:r w:rsidRPr="002A717D">
              <w:t xml:space="preserve"> </w:t>
            </w:r>
            <w:r w:rsidRPr="002A717D">
              <w:rPr>
                <w:snapToGrid w:val="0"/>
              </w:rPr>
              <w:t>SEQUENCE (SIZE (</w:t>
            </w:r>
            <w:proofErr w:type="gramStart"/>
            <w:r w:rsidRPr="002A717D">
              <w:rPr>
                <w:snapToGrid w:val="0"/>
              </w:rPr>
              <w:t>1..</w:t>
            </w:r>
            <w:proofErr w:type="gramEnd"/>
            <w:r w:rsidRPr="002A717D">
              <w:rPr>
                <w:snapToGrid w:val="0"/>
              </w:rPr>
              <w:t xml:space="preserve">maxReportConfigId)) OF </w:t>
            </w:r>
            <w:proofErr w:type="spellStart"/>
            <w:r w:rsidRPr="002A717D">
              <w:rPr>
                <w:snapToGrid w:val="0"/>
              </w:rPr>
              <w:t>ReportConfigToAddMod</w:t>
            </w:r>
            <w:proofErr w:type="spellEnd"/>
            <w:r w:rsidRPr="002A717D">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4EEDC55C" w14:textId="77777777" w:rsidR="001F1CB6" w:rsidRPr="002A717D" w:rsidRDefault="001F1CB6" w:rsidP="0041428F">
            <w:pPr>
              <w:pStyle w:val="TAL"/>
              <w:keepNext w:val="0"/>
              <w:keepLines w:val="0"/>
            </w:pPr>
            <w:r w:rsidRPr="002A717D">
              <w:t>1 entry</w:t>
            </w:r>
          </w:p>
        </w:tc>
        <w:tc>
          <w:tcPr>
            <w:tcW w:w="866" w:type="pct"/>
            <w:tcBorders>
              <w:top w:val="single" w:sz="4" w:space="0" w:color="auto"/>
              <w:left w:val="single" w:sz="4" w:space="0" w:color="auto"/>
              <w:bottom w:val="single" w:sz="4" w:space="0" w:color="auto"/>
              <w:right w:val="single" w:sz="4" w:space="0" w:color="auto"/>
            </w:tcBorders>
          </w:tcPr>
          <w:p w14:paraId="12B9365D"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673C63" w14:textId="77777777" w:rsidR="001F1CB6" w:rsidRPr="002A717D" w:rsidRDefault="001F1CB6" w:rsidP="0041428F">
            <w:pPr>
              <w:pStyle w:val="TAL"/>
              <w:keepNext w:val="0"/>
              <w:keepLines w:val="0"/>
            </w:pPr>
          </w:p>
        </w:tc>
      </w:tr>
      <w:tr w:rsidR="001F1CB6" w:rsidRPr="002A717D" w14:paraId="0ABF77A5"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8315E95" w14:textId="77777777" w:rsidR="001F1CB6" w:rsidRPr="002A717D" w:rsidRDefault="001F1CB6" w:rsidP="0041428F">
            <w:pPr>
              <w:pStyle w:val="TAL"/>
              <w:keepNext w:val="0"/>
              <w:keepLines w:val="0"/>
            </w:pPr>
            <w:r w:rsidRPr="002A717D">
              <w:rPr>
                <w:lang w:eastAsia="zh-CN"/>
              </w:rPr>
              <w:t xml:space="preserve">    </w:t>
            </w:r>
            <w:proofErr w:type="spellStart"/>
            <w:proofErr w:type="gramStart"/>
            <w:r w:rsidRPr="002A717D">
              <w:t>ReportConfigToAddMod</w:t>
            </w:r>
            <w:proofErr w:type="spellEnd"/>
            <w:r w:rsidRPr="002A717D">
              <w:t>[</w:t>
            </w:r>
            <w:proofErr w:type="gramEnd"/>
            <w:r w:rsidRPr="002A717D">
              <w:t>1] SEQUENCE {</w:t>
            </w:r>
          </w:p>
        </w:tc>
        <w:tc>
          <w:tcPr>
            <w:tcW w:w="1068" w:type="pct"/>
            <w:tcBorders>
              <w:top w:val="single" w:sz="4" w:space="0" w:color="auto"/>
              <w:left w:val="single" w:sz="4" w:space="0" w:color="auto"/>
              <w:bottom w:val="single" w:sz="4" w:space="0" w:color="auto"/>
              <w:right w:val="single" w:sz="4" w:space="0" w:color="auto"/>
            </w:tcBorders>
          </w:tcPr>
          <w:p w14:paraId="19067CBB"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28EBDC7D" w14:textId="77777777" w:rsidR="001F1CB6" w:rsidRPr="002A717D" w:rsidRDefault="001F1CB6" w:rsidP="0041428F">
            <w:pPr>
              <w:pStyle w:val="TAL"/>
              <w:keepNext w:val="0"/>
              <w:keepLines w:val="0"/>
            </w:pPr>
            <w:r w:rsidRPr="002A717D">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B7676FB" w14:textId="77777777" w:rsidR="001F1CB6" w:rsidRPr="002A717D" w:rsidRDefault="001F1CB6" w:rsidP="0041428F">
            <w:pPr>
              <w:pStyle w:val="TAL"/>
              <w:keepNext w:val="0"/>
              <w:keepLines w:val="0"/>
            </w:pPr>
          </w:p>
        </w:tc>
      </w:tr>
      <w:tr w:rsidR="001F1CB6" w:rsidRPr="002A717D" w14:paraId="522FA9B4"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E5D9D2D" w14:textId="77777777" w:rsidR="001F1CB6" w:rsidRPr="002A717D" w:rsidRDefault="001F1CB6" w:rsidP="0041428F">
            <w:pPr>
              <w:pStyle w:val="TAL"/>
              <w:keepNext w:val="0"/>
              <w:keepLines w:val="0"/>
            </w:pPr>
            <w:r w:rsidRPr="002A717D">
              <w:rPr>
                <w:lang w:eastAsia="zh-CN"/>
              </w:rPr>
              <w:t xml:space="preserve">      </w:t>
            </w:r>
            <w:proofErr w:type="spellStart"/>
            <w:r w:rsidRPr="002A717D">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1863B5F2" w14:textId="77777777" w:rsidR="001F1CB6" w:rsidRPr="002A717D" w:rsidRDefault="001F1CB6" w:rsidP="0041428F">
            <w:pPr>
              <w:pStyle w:val="TAL"/>
              <w:keepNext w:val="0"/>
              <w:keepLines w:val="0"/>
            </w:pPr>
            <w:proofErr w:type="spellStart"/>
            <w:r w:rsidRPr="002A717D">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4447BC49"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F0F1F47" w14:textId="77777777" w:rsidR="001F1CB6" w:rsidRPr="002A717D" w:rsidRDefault="001F1CB6" w:rsidP="0041428F">
            <w:pPr>
              <w:pStyle w:val="TAL"/>
              <w:keepNext w:val="0"/>
              <w:keepLines w:val="0"/>
            </w:pPr>
          </w:p>
        </w:tc>
      </w:tr>
      <w:tr w:rsidR="001F1CB6" w:rsidRPr="002A717D" w14:paraId="0AE8499D"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98E401A" w14:textId="77777777" w:rsidR="001F1CB6" w:rsidRPr="002A717D" w:rsidRDefault="001F1CB6" w:rsidP="0041428F">
            <w:pPr>
              <w:pStyle w:val="TAL"/>
              <w:keepNext w:val="0"/>
              <w:keepLines w:val="0"/>
            </w:pPr>
            <w:r w:rsidRPr="002A717D">
              <w:t xml:space="preserve">      </w:t>
            </w:r>
            <w:proofErr w:type="spellStart"/>
            <w:r w:rsidRPr="002A717D">
              <w:t>reportConfig</w:t>
            </w:r>
            <w:proofErr w:type="spellEnd"/>
            <w:r w:rsidRPr="002A717D">
              <w:t xml:space="preserve"> CHOICE {</w:t>
            </w:r>
          </w:p>
        </w:tc>
        <w:tc>
          <w:tcPr>
            <w:tcW w:w="1068" w:type="pct"/>
            <w:tcBorders>
              <w:top w:val="single" w:sz="4" w:space="0" w:color="auto"/>
              <w:left w:val="single" w:sz="4" w:space="0" w:color="auto"/>
              <w:bottom w:val="single" w:sz="4" w:space="0" w:color="auto"/>
              <w:right w:val="single" w:sz="4" w:space="0" w:color="auto"/>
            </w:tcBorders>
          </w:tcPr>
          <w:p w14:paraId="313DD387"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BE8B0B8"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8D0520C" w14:textId="77777777" w:rsidR="001F1CB6" w:rsidRPr="002A717D" w:rsidRDefault="001F1CB6" w:rsidP="0041428F">
            <w:pPr>
              <w:pStyle w:val="TAL"/>
              <w:keepNext w:val="0"/>
              <w:keepLines w:val="0"/>
            </w:pPr>
          </w:p>
        </w:tc>
      </w:tr>
      <w:tr w:rsidR="001F1CB6" w:rsidRPr="002A717D" w14:paraId="38E2AF67"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C5CC8CE" w14:textId="77777777" w:rsidR="001F1CB6" w:rsidRPr="002A717D" w:rsidRDefault="001F1CB6" w:rsidP="0041428F">
            <w:pPr>
              <w:pStyle w:val="TAL"/>
              <w:keepNext w:val="0"/>
              <w:keepLines w:val="0"/>
            </w:pPr>
            <w:r w:rsidRPr="002A717D">
              <w:t xml:space="preserve">        </w:t>
            </w:r>
            <w:proofErr w:type="spellStart"/>
            <w:r w:rsidRPr="002A717D">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5E904639" w14:textId="77777777" w:rsidR="001F1CB6" w:rsidRPr="002A717D" w:rsidRDefault="001F1CB6" w:rsidP="0041428F">
            <w:pPr>
              <w:pStyle w:val="TAL"/>
              <w:keepNext w:val="0"/>
              <w:keepLines w:val="0"/>
            </w:pPr>
            <w:proofErr w:type="spellStart"/>
            <w:r w:rsidRPr="002A717D">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5FE2EC2B" w14:textId="77777777" w:rsidR="001F1CB6" w:rsidRPr="002A717D" w:rsidRDefault="001F1CB6" w:rsidP="0041428F">
            <w:pPr>
              <w:pStyle w:val="TAL"/>
              <w:keepNext w:val="0"/>
              <w:keepLines w:val="0"/>
            </w:pPr>
            <w:r w:rsidRPr="002A717D">
              <w:t>Table 4.5.3.1.4.3-4</w:t>
            </w:r>
          </w:p>
        </w:tc>
        <w:tc>
          <w:tcPr>
            <w:tcW w:w="606" w:type="pct"/>
            <w:tcBorders>
              <w:top w:val="single" w:sz="4" w:space="0" w:color="auto"/>
              <w:left w:val="single" w:sz="4" w:space="0" w:color="auto"/>
              <w:bottom w:val="single" w:sz="4" w:space="0" w:color="auto"/>
              <w:right w:val="single" w:sz="4" w:space="0" w:color="auto"/>
            </w:tcBorders>
          </w:tcPr>
          <w:p w14:paraId="1F8B2A4E" w14:textId="77777777" w:rsidR="001F1CB6" w:rsidRPr="002A717D" w:rsidRDefault="001F1CB6" w:rsidP="0041428F">
            <w:pPr>
              <w:pStyle w:val="TAL"/>
              <w:keepNext w:val="0"/>
              <w:keepLines w:val="0"/>
            </w:pPr>
          </w:p>
        </w:tc>
      </w:tr>
      <w:tr w:rsidR="001F1CB6" w:rsidRPr="002A717D" w14:paraId="1DBC147C"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B6FDDAE"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3D983F31"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4BD12B2"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482EC9D" w14:textId="77777777" w:rsidR="001F1CB6" w:rsidRPr="002A717D" w:rsidRDefault="001F1CB6" w:rsidP="0041428F">
            <w:pPr>
              <w:pStyle w:val="TAL"/>
              <w:keepNext w:val="0"/>
              <w:keepLines w:val="0"/>
            </w:pPr>
          </w:p>
        </w:tc>
      </w:tr>
      <w:tr w:rsidR="001F1CB6" w:rsidRPr="002A717D" w14:paraId="5D39EADB"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36A9D88" w14:textId="77777777" w:rsidR="001F1CB6" w:rsidRPr="002A717D" w:rsidRDefault="001F1CB6" w:rsidP="0041428F">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C2A44FF"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CA5B544"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C27C83F" w14:textId="77777777" w:rsidR="001F1CB6" w:rsidRPr="002A717D" w:rsidRDefault="001F1CB6" w:rsidP="0041428F">
            <w:pPr>
              <w:pStyle w:val="TAL"/>
              <w:keepNext w:val="0"/>
              <w:keepLines w:val="0"/>
            </w:pPr>
          </w:p>
        </w:tc>
      </w:tr>
      <w:tr w:rsidR="001F1CB6" w:rsidRPr="002A717D" w14:paraId="3CBCD206"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11F3C8D3" w14:textId="77777777" w:rsidR="001F1CB6" w:rsidRPr="002A717D" w:rsidRDefault="001F1CB6" w:rsidP="0041428F">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06C0465"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AF163F1"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993F8CD" w14:textId="77777777" w:rsidR="001F1CB6" w:rsidRPr="002A717D" w:rsidRDefault="001F1CB6" w:rsidP="0041428F">
            <w:pPr>
              <w:pStyle w:val="TAL"/>
              <w:keepNext w:val="0"/>
              <w:keepLines w:val="0"/>
            </w:pPr>
          </w:p>
        </w:tc>
      </w:tr>
      <w:tr w:rsidR="001F1CB6" w:rsidRPr="002A717D" w14:paraId="21CFBCDA"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32D20C45" w14:textId="77777777" w:rsidR="001F1CB6" w:rsidRPr="002A717D" w:rsidRDefault="001F1CB6" w:rsidP="0041428F">
            <w:pPr>
              <w:pStyle w:val="TAL"/>
              <w:keepNext w:val="0"/>
              <w:keepLines w:val="0"/>
            </w:pPr>
            <w:r w:rsidRPr="002A717D">
              <w:t>}</w:t>
            </w:r>
          </w:p>
        </w:tc>
        <w:tc>
          <w:tcPr>
            <w:tcW w:w="1068" w:type="pct"/>
            <w:tcBorders>
              <w:top w:val="single" w:sz="4" w:space="0" w:color="auto"/>
              <w:left w:val="single" w:sz="4" w:space="0" w:color="auto"/>
              <w:bottom w:val="single" w:sz="4" w:space="0" w:color="auto"/>
              <w:right w:val="single" w:sz="4" w:space="0" w:color="auto"/>
            </w:tcBorders>
          </w:tcPr>
          <w:p w14:paraId="3F2D6F9C"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D1F8485"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D2BBBC8" w14:textId="77777777" w:rsidR="001F1CB6" w:rsidRPr="002A717D" w:rsidRDefault="001F1CB6" w:rsidP="0041428F">
            <w:pPr>
              <w:pStyle w:val="TAL"/>
              <w:keepNext w:val="0"/>
              <w:keepLines w:val="0"/>
            </w:pPr>
          </w:p>
        </w:tc>
      </w:tr>
    </w:tbl>
    <w:p w14:paraId="398CBED4" w14:textId="77777777" w:rsidR="001F1CB6" w:rsidRPr="002A717D" w:rsidRDefault="001F1CB6" w:rsidP="001F1CB6">
      <w:pPr>
        <w:rPr>
          <w:lang w:eastAsia="sv-SE"/>
        </w:rPr>
      </w:pPr>
    </w:p>
    <w:p w14:paraId="6781975E" w14:textId="77777777" w:rsidR="001F1CB6" w:rsidRPr="002A717D" w:rsidRDefault="001F1CB6" w:rsidP="001F1CB6">
      <w:pPr>
        <w:pStyle w:val="TH"/>
        <w:keepNext w:val="0"/>
        <w:keepLines w:val="0"/>
        <w:rPr>
          <w:i/>
        </w:rPr>
      </w:pPr>
      <w:r w:rsidRPr="002A717D">
        <w:t xml:space="preserve">Table 4.5.3.1.4.3-3: </w:t>
      </w:r>
      <w:proofErr w:type="spellStart"/>
      <w:r w:rsidRPr="002A717D">
        <w:t>MeasObjectNR</w:t>
      </w:r>
      <w:proofErr w:type="spellEnd"/>
      <w:r w:rsidRPr="002A717D">
        <w:t xml:space="preserve"> for </w:t>
      </w:r>
      <w:proofErr w:type="spellStart"/>
      <w:r w:rsidRPr="002A717D">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1F1CB6" w:rsidRPr="002A717D" w14:paraId="0E37378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98CE82" w14:textId="77777777" w:rsidR="001F1CB6" w:rsidRPr="002A717D" w:rsidRDefault="001F1CB6" w:rsidP="0041428F">
            <w:pPr>
              <w:pStyle w:val="TAH"/>
              <w:keepNext w:val="0"/>
              <w:keepLines w:val="0"/>
              <w:jc w:val="left"/>
              <w:rPr>
                <w:b w:val="0"/>
              </w:rPr>
            </w:pPr>
            <w:r w:rsidRPr="002A717D">
              <w:rPr>
                <w:b w:val="0"/>
              </w:rPr>
              <w:t xml:space="preserve">Derivation Path: Table H.3.1-3 with condition Deactivated </w:t>
            </w:r>
            <w:proofErr w:type="spellStart"/>
            <w:r w:rsidRPr="002A717D">
              <w:rPr>
                <w:b w:val="0"/>
              </w:rPr>
              <w:t>SCell</w:t>
            </w:r>
            <w:proofErr w:type="spellEnd"/>
            <w:r w:rsidRPr="002A717D">
              <w:rPr>
                <w:b w:val="0"/>
              </w:rPr>
              <w:t xml:space="preserve"> and Synchronous cells </w:t>
            </w:r>
          </w:p>
        </w:tc>
      </w:tr>
      <w:tr w:rsidR="001F1CB6" w:rsidRPr="002A717D" w14:paraId="198D899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7592774"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4B73F2" w14:textId="77777777" w:rsidR="001F1CB6" w:rsidRPr="002A717D" w:rsidRDefault="001F1CB6" w:rsidP="0041428F">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14:paraId="13ABC67C" w14:textId="77777777" w:rsidR="001F1CB6" w:rsidRPr="002A717D" w:rsidRDefault="001F1CB6" w:rsidP="0041428F">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14:paraId="3FEA4608" w14:textId="77777777" w:rsidR="001F1CB6" w:rsidRPr="002A717D" w:rsidRDefault="001F1CB6" w:rsidP="0041428F">
            <w:pPr>
              <w:pStyle w:val="TAH"/>
              <w:keepNext w:val="0"/>
              <w:keepLines w:val="0"/>
            </w:pPr>
            <w:r w:rsidRPr="002A717D">
              <w:t>Condition</w:t>
            </w:r>
          </w:p>
        </w:tc>
      </w:tr>
      <w:tr w:rsidR="001F1CB6" w:rsidRPr="002A717D" w14:paraId="576A5B0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5E3E973" w14:textId="77777777" w:rsidR="001F1CB6" w:rsidRPr="002A717D" w:rsidRDefault="001F1CB6" w:rsidP="0041428F">
            <w:pPr>
              <w:pStyle w:val="TAL"/>
              <w:keepNext w:val="0"/>
              <w:keepLines w:val="0"/>
            </w:pPr>
            <w:proofErr w:type="spellStart"/>
            <w:proofErr w:type="gramStart"/>
            <w:r w:rsidRPr="002A717D">
              <w:t>MeasObjectNR</w:t>
            </w:r>
            <w:proofErr w:type="spellEnd"/>
            <w:r w:rsidRPr="002A717D">
              <w:t>::</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37FD630"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A48E17B"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28FEF0D8" w14:textId="77777777" w:rsidR="001F1CB6" w:rsidRPr="002A717D" w:rsidRDefault="001F1CB6" w:rsidP="0041428F">
            <w:pPr>
              <w:pStyle w:val="TAL"/>
              <w:keepNext w:val="0"/>
              <w:keepLines w:val="0"/>
            </w:pPr>
          </w:p>
        </w:tc>
      </w:tr>
      <w:tr w:rsidR="001F1CB6" w:rsidRPr="002A717D" w14:paraId="557647B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633A743" w14:textId="77777777" w:rsidR="001F1CB6" w:rsidRPr="002A717D" w:rsidRDefault="001F1CB6" w:rsidP="0041428F">
            <w:pPr>
              <w:spacing w:after="0"/>
              <w:rPr>
                <w:rFonts w:ascii="Arial" w:hAnsi="Arial"/>
                <w:sz w:val="18"/>
              </w:rPr>
            </w:pPr>
            <w:r w:rsidRPr="002A717D">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26A48F41" w14:textId="77777777" w:rsidR="001F1CB6" w:rsidRPr="002A717D" w:rsidRDefault="001F1CB6" w:rsidP="0041428F">
            <w:pPr>
              <w:spacing w:after="0"/>
              <w:rPr>
                <w:rFonts w:ascii="Arial" w:hAnsi="Arial"/>
                <w:sz w:val="18"/>
              </w:rPr>
            </w:pPr>
            <w:r w:rsidRPr="002A717D">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2188942" w14:textId="77777777" w:rsidR="001F1CB6" w:rsidRPr="002A717D" w:rsidRDefault="001F1CB6" w:rsidP="0041428F">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25657E2" w14:textId="77777777" w:rsidR="001F1CB6" w:rsidRPr="002A717D" w:rsidRDefault="001F1CB6" w:rsidP="0041428F">
            <w:pPr>
              <w:spacing w:after="0"/>
              <w:rPr>
                <w:rFonts w:ascii="Arial" w:hAnsi="Arial"/>
                <w:sz w:val="18"/>
              </w:rPr>
            </w:pPr>
          </w:p>
        </w:tc>
      </w:tr>
      <w:tr w:rsidR="001F1CB6" w:rsidRPr="002A717D" w14:paraId="05B2862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A98C9F"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4848D7F"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C3523E5"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0DAECB1B" w14:textId="77777777" w:rsidR="001F1CB6" w:rsidRPr="002A717D" w:rsidRDefault="001F1CB6" w:rsidP="0041428F">
            <w:pPr>
              <w:pStyle w:val="TAL"/>
              <w:keepNext w:val="0"/>
              <w:keepLines w:val="0"/>
            </w:pPr>
          </w:p>
        </w:tc>
      </w:tr>
    </w:tbl>
    <w:p w14:paraId="2CD15A9D" w14:textId="77777777" w:rsidR="001F1CB6" w:rsidRPr="002A717D" w:rsidRDefault="001F1CB6" w:rsidP="001F1CB6">
      <w:pPr>
        <w:rPr>
          <w:lang w:eastAsia="sv-SE"/>
        </w:rPr>
      </w:pPr>
    </w:p>
    <w:p w14:paraId="768E07B5" w14:textId="77777777" w:rsidR="001F1CB6" w:rsidRPr="002A717D" w:rsidRDefault="001F1CB6" w:rsidP="001F1CB6">
      <w:pPr>
        <w:pStyle w:val="TH"/>
        <w:keepNext w:val="0"/>
        <w:keepLines w:val="0"/>
      </w:pPr>
      <w:r w:rsidRPr="002A717D">
        <w:t xml:space="preserve">Table 4.5.3.1.4.3-4: </w:t>
      </w:r>
      <w:proofErr w:type="spellStart"/>
      <w:r w:rsidRPr="002A717D">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1F1CB6" w:rsidRPr="002A717D" w14:paraId="15751D1E" w14:textId="77777777" w:rsidTr="0041428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1CAA051" w14:textId="77777777" w:rsidR="001F1CB6" w:rsidRPr="002A717D" w:rsidRDefault="001F1CB6" w:rsidP="0041428F">
            <w:pPr>
              <w:pStyle w:val="TAH"/>
              <w:keepNext w:val="0"/>
              <w:keepLines w:val="0"/>
              <w:jc w:val="left"/>
              <w:rPr>
                <w:b w:val="0"/>
              </w:rPr>
            </w:pPr>
            <w:r w:rsidRPr="002A717D">
              <w:rPr>
                <w:b w:val="0"/>
              </w:rPr>
              <w:t>Derivation Path: Table H.3.1-4</w:t>
            </w:r>
          </w:p>
        </w:tc>
      </w:tr>
      <w:tr w:rsidR="001F1CB6" w:rsidRPr="002A717D" w14:paraId="53B736E3"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8EACBA2" w14:textId="77777777" w:rsidR="001F1CB6" w:rsidRPr="002A717D" w:rsidRDefault="001F1CB6" w:rsidP="0041428F">
            <w:pPr>
              <w:pStyle w:val="TAH"/>
              <w:keepNext w:val="0"/>
              <w:keepLines w:val="0"/>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292E77B" w14:textId="77777777" w:rsidR="001F1CB6" w:rsidRPr="002A717D" w:rsidRDefault="001F1CB6" w:rsidP="0041428F">
            <w:pPr>
              <w:pStyle w:val="TAH"/>
              <w:keepNext w:val="0"/>
              <w:keepLines w:val="0"/>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08C74D87" w14:textId="77777777" w:rsidR="001F1CB6" w:rsidRPr="002A717D" w:rsidRDefault="001F1CB6" w:rsidP="0041428F">
            <w:pPr>
              <w:pStyle w:val="TAH"/>
              <w:keepNext w:val="0"/>
              <w:keepLines w:val="0"/>
            </w:pPr>
            <w:r w:rsidRPr="002A717D">
              <w:t>Comment</w:t>
            </w:r>
          </w:p>
        </w:tc>
        <w:tc>
          <w:tcPr>
            <w:tcW w:w="628" w:type="pct"/>
            <w:tcBorders>
              <w:top w:val="single" w:sz="4" w:space="0" w:color="auto"/>
              <w:left w:val="single" w:sz="4" w:space="0" w:color="auto"/>
              <w:bottom w:val="single" w:sz="4" w:space="0" w:color="auto"/>
              <w:right w:val="single" w:sz="4" w:space="0" w:color="auto"/>
            </w:tcBorders>
            <w:hideMark/>
          </w:tcPr>
          <w:p w14:paraId="60F5E0A0" w14:textId="77777777" w:rsidR="001F1CB6" w:rsidRPr="002A717D" w:rsidRDefault="001F1CB6" w:rsidP="0041428F">
            <w:pPr>
              <w:pStyle w:val="TAH"/>
              <w:keepNext w:val="0"/>
              <w:keepLines w:val="0"/>
            </w:pPr>
            <w:r w:rsidRPr="002A717D">
              <w:t>Condition</w:t>
            </w:r>
          </w:p>
        </w:tc>
      </w:tr>
      <w:tr w:rsidR="001F1CB6" w:rsidRPr="002A717D" w14:paraId="7896A606"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36C1775C" w14:textId="77777777" w:rsidR="001F1CB6" w:rsidRPr="002A717D" w:rsidRDefault="001F1CB6" w:rsidP="0041428F">
            <w:pPr>
              <w:pStyle w:val="TAL"/>
              <w:keepNext w:val="0"/>
              <w:keepLines w:val="0"/>
            </w:pPr>
            <w:proofErr w:type="spellStart"/>
            <w:proofErr w:type="gramStart"/>
            <w:r w:rsidRPr="002A717D">
              <w:t>ReportConfigNR</w:t>
            </w:r>
            <w:proofErr w:type="spellEnd"/>
            <w:r w:rsidRPr="002A717D">
              <w:t>::</w:t>
            </w:r>
            <w:proofErr w:type="gramEnd"/>
            <w:r w:rsidRPr="002A717D">
              <w:t xml:space="preserve">=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370CD68B"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28F6F56"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3AEEBBD" w14:textId="77777777" w:rsidR="001F1CB6" w:rsidRPr="002A717D" w:rsidRDefault="001F1CB6" w:rsidP="0041428F">
            <w:pPr>
              <w:pStyle w:val="TAL"/>
              <w:keepNext w:val="0"/>
              <w:keepLines w:val="0"/>
            </w:pPr>
          </w:p>
        </w:tc>
      </w:tr>
      <w:tr w:rsidR="001F1CB6" w:rsidRPr="002A717D" w14:paraId="73C435DE"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66C2865" w14:textId="77777777" w:rsidR="001F1CB6" w:rsidRPr="002A717D" w:rsidRDefault="001F1CB6" w:rsidP="0041428F">
            <w:pPr>
              <w:pStyle w:val="TAL"/>
              <w:keepNext w:val="0"/>
              <w:keepLines w:val="0"/>
            </w:pPr>
            <w:r w:rsidRPr="002A717D">
              <w:t xml:space="preserve">  </w:t>
            </w:r>
            <w:proofErr w:type="spellStart"/>
            <w:r w:rsidRPr="002A717D">
              <w:t>reportType</w:t>
            </w:r>
            <w:proofErr w:type="spellEnd"/>
            <w:r w:rsidRPr="002A717D">
              <w:t xml:space="preserve"> CHOICE {</w:t>
            </w:r>
          </w:p>
        </w:tc>
        <w:tc>
          <w:tcPr>
            <w:tcW w:w="843" w:type="pct"/>
            <w:tcBorders>
              <w:top w:val="single" w:sz="4" w:space="0" w:color="auto"/>
              <w:left w:val="single" w:sz="4" w:space="0" w:color="auto"/>
              <w:bottom w:val="single" w:sz="4" w:space="0" w:color="auto"/>
              <w:right w:val="single" w:sz="4" w:space="0" w:color="auto"/>
            </w:tcBorders>
          </w:tcPr>
          <w:p w14:paraId="3E567A0A"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694B930"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2911AF6" w14:textId="77777777" w:rsidR="001F1CB6" w:rsidRPr="002A717D" w:rsidRDefault="001F1CB6" w:rsidP="0041428F">
            <w:pPr>
              <w:pStyle w:val="TAL"/>
              <w:keepNext w:val="0"/>
              <w:keepLines w:val="0"/>
            </w:pPr>
          </w:p>
        </w:tc>
      </w:tr>
      <w:tr w:rsidR="001F1CB6" w:rsidRPr="002A717D" w14:paraId="5E0D8289"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9537212" w14:textId="77777777" w:rsidR="001F1CB6" w:rsidRPr="002A717D" w:rsidRDefault="001F1CB6" w:rsidP="0041428F">
            <w:pPr>
              <w:pStyle w:val="TAL"/>
              <w:keepNext w:val="0"/>
              <w:keepLines w:val="0"/>
            </w:pPr>
            <w:r w:rsidRPr="002A717D">
              <w:t xml:space="preserve">    </w:t>
            </w:r>
            <w:proofErr w:type="spellStart"/>
            <w:r w:rsidRPr="002A717D">
              <w:t>eventTriggered</w:t>
            </w:r>
            <w:proofErr w:type="spellEnd"/>
            <w:r w:rsidRPr="002A717D">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14BF016"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94643C5"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7A2DD39" w14:textId="77777777" w:rsidR="001F1CB6" w:rsidRPr="002A717D" w:rsidRDefault="001F1CB6" w:rsidP="0041428F">
            <w:pPr>
              <w:pStyle w:val="TAL"/>
              <w:keepNext w:val="0"/>
              <w:keepLines w:val="0"/>
            </w:pPr>
          </w:p>
        </w:tc>
      </w:tr>
      <w:tr w:rsidR="001F1CB6" w:rsidRPr="002A717D" w14:paraId="27566B52"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755AFC4" w14:textId="77777777" w:rsidR="001F1CB6" w:rsidRPr="002A717D" w:rsidRDefault="001F1CB6" w:rsidP="0041428F">
            <w:pPr>
              <w:pStyle w:val="TAL"/>
              <w:keepNext w:val="0"/>
              <w:keepLines w:val="0"/>
            </w:pPr>
            <w:r w:rsidRPr="002A717D">
              <w:t xml:space="preserve">      </w:t>
            </w:r>
            <w:proofErr w:type="spellStart"/>
            <w:r w:rsidRPr="002A717D">
              <w:t>eventId</w:t>
            </w:r>
            <w:proofErr w:type="spellEnd"/>
            <w:r w:rsidRPr="002A717D">
              <w:t xml:space="preserve"> CHOICE {</w:t>
            </w:r>
          </w:p>
        </w:tc>
        <w:tc>
          <w:tcPr>
            <w:tcW w:w="843" w:type="pct"/>
            <w:tcBorders>
              <w:top w:val="single" w:sz="4" w:space="0" w:color="auto"/>
              <w:left w:val="single" w:sz="4" w:space="0" w:color="auto"/>
              <w:bottom w:val="single" w:sz="4" w:space="0" w:color="auto"/>
              <w:right w:val="single" w:sz="4" w:space="0" w:color="auto"/>
            </w:tcBorders>
          </w:tcPr>
          <w:p w14:paraId="3D44BE8E"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14F2AF3"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52F6C31" w14:textId="77777777" w:rsidR="001F1CB6" w:rsidRPr="002A717D" w:rsidRDefault="001F1CB6" w:rsidP="0041428F">
            <w:pPr>
              <w:pStyle w:val="TAL"/>
              <w:keepNext w:val="0"/>
              <w:keepLines w:val="0"/>
            </w:pPr>
          </w:p>
        </w:tc>
      </w:tr>
      <w:tr w:rsidR="001F1CB6" w:rsidRPr="002A717D" w14:paraId="25F9CBBC"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395FE243" w14:textId="77777777" w:rsidR="001F1CB6" w:rsidRPr="002A717D" w:rsidRDefault="001F1CB6" w:rsidP="0041428F">
            <w:pPr>
              <w:pStyle w:val="TAL"/>
              <w:keepNext w:val="0"/>
              <w:keepLines w:val="0"/>
            </w:pPr>
            <w:r w:rsidRPr="002A717D">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E77E408"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873C984"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D06B927" w14:textId="77777777" w:rsidR="001F1CB6" w:rsidRPr="002A717D" w:rsidRDefault="001F1CB6" w:rsidP="0041428F">
            <w:pPr>
              <w:pStyle w:val="TAL"/>
              <w:keepNext w:val="0"/>
              <w:keepLines w:val="0"/>
            </w:pPr>
          </w:p>
        </w:tc>
      </w:tr>
      <w:tr w:rsidR="001F1CB6" w:rsidRPr="002A717D" w14:paraId="0D9791CE"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7B09B878" w14:textId="77777777" w:rsidR="001F1CB6" w:rsidRPr="002A717D" w:rsidRDefault="001F1CB6" w:rsidP="0041428F">
            <w:pPr>
              <w:pStyle w:val="TAL"/>
              <w:keepNext w:val="0"/>
              <w:keepLines w:val="0"/>
            </w:pPr>
            <w:r w:rsidRPr="002A717D">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EF6D73E"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EAC44E9"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1DC5AE3" w14:textId="77777777" w:rsidR="001F1CB6" w:rsidRPr="002A717D" w:rsidRDefault="001F1CB6" w:rsidP="0041428F">
            <w:pPr>
              <w:pStyle w:val="TAL"/>
              <w:keepNext w:val="0"/>
              <w:keepLines w:val="0"/>
            </w:pPr>
          </w:p>
        </w:tc>
      </w:tr>
      <w:tr w:rsidR="001F1CB6" w:rsidRPr="002A717D" w14:paraId="4BA70F58"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0AC14F6D" w14:textId="77777777" w:rsidR="001F1CB6" w:rsidRPr="002A717D" w:rsidRDefault="001F1CB6" w:rsidP="0041428F">
            <w:pPr>
              <w:pStyle w:val="TAL"/>
              <w:keepNext w:val="0"/>
              <w:keepLines w:val="0"/>
            </w:pPr>
            <w:r w:rsidRPr="002A717D">
              <w:t xml:space="preserve">            </w:t>
            </w:r>
            <w:proofErr w:type="spellStart"/>
            <w:r w:rsidRPr="002A717D">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510B5EE" w14:textId="77777777" w:rsidR="001F1CB6" w:rsidRPr="002A717D" w:rsidRDefault="001F1CB6" w:rsidP="0041428F">
            <w:pPr>
              <w:pStyle w:val="TAL"/>
              <w:keepNext w:val="0"/>
              <w:keepLines w:val="0"/>
            </w:pPr>
            <w:r w:rsidRPr="002A717D">
              <w:t>-30</w:t>
            </w:r>
          </w:p>
        </w:tc>
        <w:tc>
          <w:tcPr>
            <w:tcW w:w="1526" w:type="pct"/>
            <w:tcBorders>
              <w:top w:val="single" w:sz="4" w:space="0" w:color="auto"/>
              <w:left w:val="single" w:sz="4" w:space="0" w:color="auto"/>
              <w:bottom w:val="single" w:sz="4" w:space="0" w:color="auto"/>
              <w:right w:val="single" w:sz="4" w:space="0" w:color="auto"/>
            </w:tcBorders>
            <w:hideMark/>
          </w:tcPr>
          <w:p w14:paraId="5D20412D" w14:textId="77777777" w:rsidR="001F1CB6" w:rsidRPr="002A717D" w:rsidRDefault="001F1CB6" w:rsidP="0041428F">
            <w:pPr>
              <w:pStyle w:val="TAL"/>
              <w:keepNext w:val="0"/>
              <w:keepLines w:val="0"/>
            </w:pPr>
            <w:r w:rsidRPr="002A717D">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97153C2" w14:textId="77777777" w:rsidR="001F1CB6" w:rsidRPr="002A717D" w:rsidRDefault="001F1CB6" w:rsidP="0041428F">
            <w:pPr>
              <w:pStyle w:val="TAL"/>
              <w:keepNext w:val="0"/>
              <w:keepLines w:val="0"/>
            </w:pPr>
          </w:p>
        </w:tc>
      </w:tr>
      <w:tr w:rsidR="001F1CB6" w:rsidRPr="002A717D" w14:paraId="4E1A78F3"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30482F3"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F209844"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07E496F"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7D41445" w14:textId="77777777" w:rsidR="001F1CB6" w:rsidRPr="002A717D" w:rsidRDefault="001F1CB6" w:rsidP="0041428F">
            <w:pPr>
              <w:pStyle w:val="TAL"/>
              <w:keepNext w:val="0"/>
              <w:keepLines w:val="0"/>
            </w:pPr>
          </w:p>
        </w:tc>
      </w:tr>
      <w:tr w:rsidR="001F1CB6" w:rsidRPr="002A717D" w14:paraId="3CF6ACCF"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89EF2F8"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4DBF520"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557AF14"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FE48608" w14:textId="77777777" w:rsidR="001F1CB6" w:rsidRPr="002A717D" w:rsidRDefault="001F1CB6" w:rsidP="0041428F">
            <w:pPr>
              <w:pStyle w:val="TAL"/>
              <w:keepNext w:val="0"/>
              <w:keepLines w:val="0"/>
            </w:pPr>
          </w:p>
        </w:tc>
      </w:tr>
      <w:tr w:rsidR="001F1CB6" w:rsidRPr="002A717D" w14:paraId="51707F3B"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5E505B1D"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4BC4402D"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2DED39E"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96922FF" w14:textId="77777777" w:rsidR="001F1CB6" w:rsidRPr="002A717D" w:rsidRDefault="001F1CB6" w:rsidP="0041428F">
            <w:pPr>
              <w:pStyle w:val="TAL"/>
              <w:keepNext w:val="0"/>
              <w:keepLines w:val="0"/>
            </w:pPr>
          </w:p>
        </w:tc>
      </w:tr>
      <w:tr w:rsidR="001F1CB6" w:rsidRPr="002A717D" w14:paraId="003564E9"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3CDD82B"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6AEACC60"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AF6826"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03B5B97" w14:textId="77777777" w:rsidR="001F1CB6" w:rsidRPr="002A717D" w:rsidRDefault="001F1CB6" w:rsidP="0041428F">
            <w:pPr>
              <w:pStyle w:val="TAL"/>
              <w:keepNext w:val="0"/>
              <w:keepLines w:val="0"/>
            </w:pPr>
          </w:p>
        </w:tc>
      </w:tr>
      <w:tr w:rsidR="001F1CB6" w:rsidRPr="002A717D" w14:paraId="19DFF7ED"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1B6CE2D7"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B4709B1"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F4B96F1"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1EA7039" w14:textId="77777777" w:rsidR="001F1CB6" w:rsidRPr="002A717D" w:rsidRDefault="001F1CB6" w:rsidP="0041428F">
            <w:pPr>
              <w:pStyle w:val="TAL"/>
              <w:keepNext w:val="0"/>
              <w:keepLines w:val="0"/>
            </w:pPr>
          </w:p>
        </w:tc>
      </w:tr>
      <w:tr w:rsidR="001F1CB6" w:rsidRPr="002A717D" w14:paraId="4FFA229A"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03701F0" w14:textId="77777777" w:rsidR="001F1CB6" w:rsidRPr="002A717D" w:rsidRDefault="001F1CB6" w:rsidP="0041428F">
            <w:pPr>
              <w:pStyle w:val="TAL"/>
              <w:keepNext w:val="0"/>
              <w:keepLines w:val="0"/>
            </w:pPr>
            <w:r w:rsidRPr="002A717D">
              <w:t>}</w:t>
            </w:r>
          </w:p>
        </w:tc>
        <w:tc>
          <w:tcPr>
            <w:tcW w:w="843" w:type="pct"/>
            <w:tcBorders>
              <w:top w:val="single" w:sz="4" w:space="0" w:color="auto"/>
              <w:left w:val="single" w:sz="4" w:space="0" w:color="auto"/>
              <w:bottom w:val="single" w:sz="4" w:space="0" w:color="auto"/>
              <w:right w:val="single" w:sz="4" w:space="0" w:color="auto"/>
            </w:tcBorders>
          </w:tcPr>
          <w:p w14:paraId="19521F91"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E91CD2C"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A790679" w14:textId="77777777" w:rsidR="001F1CB6" w:rsidRPr="002A717D" w:rsidRDefault="001F1CB6" w:rsidP="0041428F">
            <w:pPr>
              <w:pStyle w:val="TAL"/>
              <w:keepNext w:val="0"/>
              <w:keepLines w:val="0"/>
            </w:pPr>
          </w:p>
        </w:tc>
      </w:tr>
    </w:tbl>
    <w:p w14:paraId="4A0E5532" w14:textId="77777777" w:rsidR="001F1CB6" w:rsidRPr="002A717D" w:rsidRDefault="001F1CB6" w:rsidP="001F1CB6">
      <w:pPr>
        <w:rPr>
          <w:lang w:eastAsia="sv-SE"/>
        </w:rPr>
      </w:pPr>
    </w:p>
    <w:p w14:paraId="22E7448B" w14:textId="77777777" w:rsidR="001F1CB6" w:rsidRPr="002A717D" w:rsidRDefault="001F1CB6" w:rsidP="001F1CB6">
      <w:pPr>
        <w:pStyle w:val="TH"/>
        <w:rPr>
          <w:lang w:eastAsia="zh-CN"/>
        </w:rPr>
      </w:pPr>
      <w:r w:rsidRPr="002A717D">
        <w:t xml:space="preserve">Table 4.5.3.1.4.3-5: </w:t>
      </w:r>
      <w:proofErr w:type="spellStart"/>
      <w:r w:rsidRPr="002A717D">
        <w:t>CellGroupConfig-SCell</w:t>
      </w:r>
      <w:proofErr w:type="spellEnd"/>
      <w:r w:rsidRPr="002A717D">
        <w:t xml:space="preserve"> </w:t>
      </w:r>
      <w:r w:rsidRPr="002A717D">
        <w:rPr>
          <w:lang w:eastAsia="zh-CN"/>
        </w:rPr>
        <w:t>(</w:t>
      </w:r>
      <w:r w:rsidRPr="002A717D">
        <w:t xml:space="preserve">Table </w:t>
      </w:r>
      <w:r w:rsidRPr="002A717D">
        <w:rPr>
          <w:lang w:eastAsia="sv-SE"/>
        </w:rPr>
        <w:t>4.5.3.1.4.3</w:t>
      </w:r>
      <w:r w:rsidRPr="002A717D">
        <w:t>-2</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5590BED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D3D591F" w14:textId="77777777" w:rsidR="001F1CB6" w:rsidRPr="002A717D" w:rsidRDefault="001F1CB6" w:rsidP="0041428F">
            <w:pPr>
              <w:pStyle w:val="TAH"/>
              <w:jc w:val="left"/>
              <w:rPr>
                <w:b w:val="0"/>
              </w:rPr>
            </w:pPr>
            <w:r w:rsidRPr="002A717D">
              <w:rPr>
                <w:b w:val="0"/>
              </w:rPr>
              <w:t xml:space="preserve">Derivation Path: TS 38.508-1 [14], Table 4.6.3-19 with condition MEAS and </w:t>
            </w:r>
            <w:proofErr w:type="spellStart"/>
            <w:r w:rsidRPr="002A717D">
              <w:rPr>
                <w:b w:val="0"/>
              </w:rPr>
              <w:t>SCell_add</w:t>
            </w:r>
            <w:proofErr w:type="spellEnd"/>
          </w:p>
        </w:tc>
      </w:tr>
      <w:tr w:rsidR="001F1CB6" w:rsidRPr="002A717D" w14:paraId="626D2FA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F55FD9" w14:textId="77777777" w:rsidR="001F1CB6" w:rsidRPr="002A717D" w:rsidRDefault="001F1CB6" w:rsidP="0041428F">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6ACE57" w14:textId="77777777" w:rsidR="001F1CB6" w:rsidRPr="002A717D" w:rsidRDefault="001F1CB6" w:rsidP="0041428F">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87AB687" w14:textId="77777777" w:rsidR="001F1CB6" w:rsidRPr="002A717D" w:rsidRDefault="001F1CB6" w:rsidP="0041428F">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6B90121" w14:textId="77777777" w:rsidR="001F1CB6" w:rsidRPr="002A717D" w:rsidRDefault="001F1CB6" w:rsidP="0041428F">
            <w:pPr>
              <w:pStyle w:val="TAH"/>
            </w:pPr>
            <w:r w:rsidRPr="002A717D">
              <w:t>Condition</w:t>
            </w:r>
          </w:p>
        </w:tc>
      </w:tr>
      <w:tr w:rsidR="001F1CB6" w:rsidRPr="002A717D" w14:paraId="76D850C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1C9B2EC" w14:textId="77777777" w:rsidR="001F1CB6" w:rsidRPr="002A717D" w:rsidRDefault="001F1CB6" w:rsidP="0041428F">
            <w:pPr>
              <w:pStyle w:val="TAL"/>
            </w:pPr>
            <w:proofErr w:type="spellStart"/>
            <w:proofErr w:type="gramStart"/>
            <w:r w:rsidRPr="002A717D">
              <w:t>CellGroupConfig</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1E1C362" w14:textId="77777777" w:rsidR="001F1CB6" w:rsidRPr="002A717D" w:rsidRDefault="001F1CB6" w:rsidP="0041428F">
            <w:pPr>
              <w:pStyle w:val="TAL"/>
            </w:pPr>
          </w:p>
        </w:tc>
        <w:tc>
          <w:tcPr>
            <w:tcW w:w="1700" w:type="dxa"/>
            <w:tcBorders>
              <w:top w:val="single" w:sz="4" w:space="0" w:color="auto"/>
              <w:left w:val="single" w:sz="4" w:space="0" w:color="auto"/>
              <w:bottom w:val="single" w:sz="4" w:space="0" w:color="auto"/>
              <w:right w:val="single" w:sz="4" w:space="0" w:color="auto"/>
            </w:tcBorders>
          </w:tcPr>
          <w:p w14:paraId="4D112A31"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268C7E5C" w14:textId="77777777" w:rsidR="001F1CB6" w:rsidRPr="002A717D" w:rsidRDefault="001F1CB6" w:rsidP="0041428F">
            <w:pPr>
              <w:pStyle w:val="TAL"/>
            </w:pPr>
          </w:p>
        </w:tc>
      </w:tr>
      <w:tr w:rsidR="001F1CB6" w:rsidRPr="002A717D" w14:paraId="683975D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39F0B4D" w14:textId="77777777" w:rsidR="001F1CB6" w:rsidRPr="002A717D" w:rsidRDefault="001F1CB6" w:rsidP="0041428F">
            <w:pPr>
              <w:pStyle w:val="TAL"/>
            </w:pPr>
            <w:r w:rsidRPr="002A717D">
              <w:t xml:space="preserve">  </w:t>
            </w:r>
            <w:proofErr w:type="spellStart"/>
            <w:r w:rsidRPr="002A717D">
              <w:t>spCellConfig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81674E" w14:textId="77777777" w:rsidR="001F1CB6" w:rsidRPr="002A717D" w:rsidRDefault="001F1CB6" w:rsidP="0041428F">
            <w:pPr>
              <w:pStyle w:val="TAL"/>
            </w:pPr>
          </w:p>
        </w:tc>
        <w:tc>
          <w:tcPr>
            <w:tcW w:w="1700" w:type="dxa"/>
            <w:tcBorders>
              <w:top w:val="single" w:sz="4" w:space="0" w:color="auto"/>
              <w:left w:val="single" w:sz="4" w:space="0" w:color="auto"/>
              <w:bottom w:val="single" w:sz="4" w:space="0" w:color="auto"/>
              <w:right w:val="single" w:sz="4" w:space="0" w:color="auto"/>
            </w:tcBorders>
          </w:tcPr>
          <w:p w14:paraId="6A650F79"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420F83A0" w14:textId="77777777" w:rsidR="001F1CB6" w:rsidRPr="002A717D" w:rsidRDefault="001F1CB6" w:rsidP="0041428F">
            <w:pPr>
              <w:pStyle w:val="TAL"/>
            </w:pPr>
          </w:p>
        </w:tc>
      </w:tr>
      <w:tr w:rsidR="001F1CB6" w:rsidRPr="002A717D" w14:paraId="4E6C18E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F6A24A6" w14:textId="77777777" w:rsidR="001F1CB6" w:rsidRPr="002A717D" w:rsidRDefault="001F1CB6" w:rsidP="0041428F">
            <w:pPr>
              <w:pStyle w:val="TAL"/>
            </w:pPr>
            <w:r w:rsidRPr="002A717D">
              <w:t xml:space="preserve">    </w:t>
            </w:r>
            <w:proofErr w:type="spellStart"/>
            <w:r w:rsidRPr="002A717D">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0CDDF5" w14:textId="77777777" w:rsidR="001F1CB6" w:rsidRPr="002A717D" w:rsidRDefault="001F1CB6" w:rsidP="0041428F">
            <w:pPr>
              <w:pStyle w:val="TAL"/>
            </w:pPr>
            <w:proofErr w:type="spellStart"/>
            <w:r w:rsidRPr="002A717D">
              <w:t>ServCellIndex</w:t>
            </w:r>
            <w:proofErr w:type="spellEnd"/>
            <w:r w:rsidRPr="002A717D">
              <w:t xml:space="preserve"> of NR </w:t>
            </w:r>
            <w:proofErr w:type="spellStart"/>
            <w:r w:rsidRPr="002A717D">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56ABB7F9"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14BDBF99" w14:textId="77777777" w:rsidR="001F1CB6" w:rsidRPr="002A717D" w:rsidRDefault="001F1CB6" w:rsidP="0041428F">
            <w:pPr>
              <w:pStyle w:val="TAL"/>
            </w:pPr>
          </w:p>
        </w:tc>
      </w:tr>
      <w:tr w:rsidR="001F1CB6" w:rsidRPr="002A717D" w14:paraId="7A9562E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403A12C" w14:textId="77777777" w:rsidR="001F1CB6" w:rsidRPr="002A717D" w:rsidRDefault="001F1CB6" w:rsidP="0041428F">
            <w:pPr>
              <w:pStyle w:val="TAL"/>
              <w:rPr>
                <w:lang w:eastAsia="zh-CN"/>
              </w:rPr>
            </w:pPr>
            <w:r w:rsidRPr="002A717D">
              <w:rPr>
                <w:lang w:eastAsia="zh-CN"/>
              </w:rPr>
              <w:t xml:space="preserve">    </w:t>
            </w:r>
            <w:proofErr w:type="spellStart"/>
            <w:r w:rsidRPr="002A717D">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4ACD42"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2B12043"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402F8886" w14:textId="77777777" w:rsidR="001F1CB6" w:rsidRPr="002A717D" w:rsidRDefault="001F1CB6" w:rsidP="0041428F">
            <w:pPr>
              <w:pStyle w:val="TAL"/>
            </w:pPr>
          </w:p>
        </w:tc>
      </w:tr>
      <w:tr w:rsidR="001F1CB6" w:rsidRPr="002A717D" w14:paraId="45C229E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FFF48A6" w14:textId="77777777" w:rsidR="001F1CB6" w:rsidRPr="002A717D" w:rsidRDefault="001F1CB6" w:rsidP="0041428F">
            <w:pPr>
              <w:pStyle w:val="TAL"/>
              <w:rPr>
                <w:lang w:eastAsia="zh-CN"/>
              </w:rPr>
            </w:pPr>
            <w:r w:rsidRPr="002A717D">
              <w:rPr>
                <w:lang w:eastAsia="zh-CN"/>
              </w:rPr>
              <w:t xml:space="preserve">    </w:t>
            </w:r>
            <w:proofErr w:type="spellStart"/>
            <w:r w:rsidRPr="002A717D">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92EC56"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2816587"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0920AE0F" w14:textId="77777777" w:rsidR="001F1CB6" w:rsidRPr="002A717D" w:rsidRDefault="001F1CB6" w:rsidP="0041428F">
            <w:pPr>
              <w:pStyle w:val="TAL"/>
            </w:pPr>
          </w:p>
        </w:tc>
      </w:tr>
      <w:tr w:rsidR="001F1CB6" w:rsidRPr="002A717D" w14:paraId="33714A3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4CE3C17" w14:textId="77777777" w:rsidR="001F1CB6" w:rsidRPr="002A717D" w:rsidRDefault="001F1CB6" w:rsidP="0041428F">
            <w:pPr>
              <w:pStyle w:val="TAL"/>
              <w:rPr>
                <w:lang w:eastAsia="zh-CN"/>
              </w:rPr>
            </w:pPr>
            <w:r w:rsidRPr="002A717D">
              <w:rPr>
                <w:lang w:eastAsia="zh-CN"/>
              </w:rPr>
              <w:t xml:space="preserve">    </w:t>
            </w:r>
            <w:proofErr w:type="spellStart"/>
            <w:r w:rsidRPr="002A717D">
              <w:t>rlmInSyncOutOfSyncThreshold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E40889"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52842DD"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549A02FB" w14:textId="77777777" w:rsidR="001F1CB6" w:rsidRPr="002A717D" w:rsidRDefault="001F1CB6" w:rsidP="0041428F">
            <w:pPr>
              <w:pStyle w:val="TAL"/>
            </w:pPr>
          </w:p>
        </w:tc>
      </w:tr>
      <w:tr w:rsidR="001F1CB6" w:rsidRPr="002A717D" w14:paraId="7B72901F" w14:textId="77777777" w:rsidTr="0041428F">
        <w:trPr>
          <w:jc w:val="center"/>
        </w:trPr>
        <w:tc>
          <w:tcPr>
            <w:tcW w:w="4535" w:type="dxa"/>
            <w:tcBorders>
              <w:top w:val="single" w:sz="4" w:space="0" w:color="auto"/>
              <w:left w:val="single" w:sz="4" w:space="0" w:color="auto"/>
              <w:bottom w:val="nil"/>
              <w:right w:val="single" w:sz="4" w:space="0" w:color="auto"/>
            </w:tcBorders>
            <w:hideMark/>
          </w:tcPr>
          <w:p w14:paraId="1C385967" w14:textId="77777777" w:rsidR="001F1CB6" w:rsidRPr="002A717D" w:rsidRDefault="001F1CB6" w:rsidP="0041428F">
            <w:pPr>
              <w:pStyle w:val="TAL"/>
            </w:pPr>
            <w:r w:rsidRPr="002A717D">
              <w:t xml:space="preserve">    </w:t>
            </w:r>
            <w:proofErr w:type="spellStart"/>
            <w:r w:rsidRPr="002A717D">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CA73D9" w14:textId="77777777" w:rsidR="001F1CB6" w:rsidRPr="002A717D" w:rsidRDefault="001F1CB6" w:rsidP="0041428F">
            <w:pPr>
              <w:pStyle w:val="TAL"/>
            </w:pPr>
            <w:proofErr w:type="spellStart"/>
            <w:r w:rsidRPr="002A717D">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CB24D9" w14:textId="77777777" w:rsidR="001F1CB6" w:rsidRPr="002A717D" w:rsidRDefault="001F1CB6" w:rsidP="0041428F">
            <w:pPr>
              <w:pStyle w:val="TAL"/>
            </w:pPr>
            <w:r w:rsidRPr="002A717D">
              <w:t>Table 4.5.3.1.4.3-6</w:t>
            </w:r>
          </w:p>
        </w:tc>
        <w:tc>
          <w:tcPr>
            <w:tcW w:w="1245" w:type="dxa"/>
            <w:tcBorders>
              <w:top w:val="single" w:sz="4" w:space="0" w:color="auto"/>
              <w:left w:val="single" w:sz="4" w:space="0" w:color="auto"/>
              <w:bottom w:val="single" w:sz="4" w:space="0" w:color="auto"/>
              <w:right w:val="single" w:sz="4" w:space="0" w:color="auto"/>
            </w:tcBorders>
          </w:tcPr>
          <w:p w14:paraId="11516A95" w14:textId="77777777" w:rsidR="001F1CB6" w:rsidRPr="002A717D" w:rsidRDefault="001F1CB6" w:rsidP="0041428F">
            <w:pPr>
              <w:pStyle w:val="TAL"/>
            </w:pPr>
          </w:p>
        </w:tc>
      </w:tr>
      <w:tr w:rsidR="001F1CB6" w:rsidRPr="002A717D" w14:paraId="3223845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50FE5BA"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DED0322"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9E253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067E2E" w14:textId="77777777" w:rsidR="001F1CB6" w:rsidRPr="002A717D" w:rsidRDefault="001F1CB6" w:rsidP="0041428F">
            <w:pPr>
              <w:pStyle w:val="TAL"/>
              <w:keepNext w:val="0"/>
              <w:keepLines w:val="0"/>
            </w:pPr>
          </w:p>
        </w:tc>
      </w:tr>
      <w:tr w:rsidR="001F1CB6" w:rsidRPr="002A717D" w14:paraId="69386ED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7984749" w14:textId="77777777" w:rsidR="001F1CB6" w:rsidRPr="002A717D" w:rsidRDefault="001F1CB6" w:rsidP="0041428F">
            <w:pPr>
              <w:pStyle w:val="TAL"/>
              <w:keepNext w:val="0"/>
              <w:keepLines w:val="0"/>
            </w:pPr>
            <w:r w:rsidRPr="002A717D">
              <w:t xml:space="preserve">  </w:t>
            </w:r>
            <w:proofErr w:type="spellStart"/>
            <w:r w:rsidRPr="002A717D">
              <w:t>sCellToAddModList</w:t>
            </w:r>
            <w:proofErr w:type="spellEnd"/>
            <w:r w:rsidRPr="002A717D">
              <w:t xml:space="preserve"> SEQUENCE (SIZE (</w:t>
            </w:r>
            <w:proofErr w:type="gramStart"/>
            <w:r w:rsidRPr="002A717D">
              <w:t>1..</w:t>
            </w:r>
            <w:proofErr w:type="gramEnd"/>
            <w:r w:rsidRPr="002A717D">
              <w:t xml:space="preserve">maxNrofSCells)) OF </w:t>
            </w:r>
            <w:proofErr w:type="spellStart"/>
            <w:r w:rsidRPr="002A717D">
              <w:t>SCellConfig</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7F37AE9" w14:textId="77777777" w:rsidR="001F1CB6" w:rsidRPr="002A717D" w:rsidRDefault="001F1CB6" w:rsidP="0041428F">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62BF09BE"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E5BAB4" w14:textId="77777777" w:rsidR="001F1CB6" w:rsidRPr="002A717D" w:rsidRDefault="001F1CB6" w:rsidP="0041428F">
            <w:pPr>
              <w:pStyle w:val="TAL"/>
              <w:keepNext w:val="0"/>
              <w:keepLines w:val="0"/>
            </w:pPr>
          </w:p>
        </w:tc>
      </w:tr>
      <w:tr w:rsidR="001F1CB6" w:rsidRPr="002A717D" w14:paraId="2D2474A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00498D" w14:textId="77777777" w:rsidR="001F1CB6" w:rsidRPr="002A717D" w:rsidRDefault="001F1CB6" w:rsidP="0041428F">
            <w:pPr>
              <w:pStyle w:val="TAL"/>
              <w:keepNext w:val="0"/>
              <w:keepLines w:val="0"/>
            </w:pPr>
            <w:r w:rsidRPr="002A717D">
              <w:t xml:space="preserve">    </w:t>
            </w:r>
            <w:proofErr w:type="spellStart"/>
            <w:proofErr w:type="gramStart"/>
            <w:r w:rsidRPr="002A717D">
              <w:t>SCellConfig</w:t>
            </w:r>
            <w:proofErr w:type="spellEnd"/>
            <w:r w:rsidRPr="002A717D">
              <w:t>[</w:t>
            </w:r>
            <w:proofErr w:type="gramEnd"/>
            <w:r w:rsidRPr="002A717D">
              <w:t>1] SEQUENCE {</w:t>
            </w:r>
          </w:p>
        </w:tc>
        <w:tc>
          <w:tcPr>
            <w:tcW w:w="2267" w:type="dxa"/>
            <w:tcBorders>
              <w:top w:val="single" w:sz="4" w:space="0" w:color="auto"/>
              <w:left w:val="single" w:sz="4" w:space="0" w:color="auto"/>
              <w:bottom w:val="single" w:sz="4" w:space="0" w:color="auto"/>
              <w:right w:val="single" w:sz="4" w:space="0" w:color="auto"/>
            </w:tcBorders>
          </w:tcPr>
          <w:p w14:paraId="6712893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D2667B5" w14:textId="77777777" w:rsidR="001F1CB6" w:rsidRPr="002A717D" w:rsidRDefault="001F1CB6" w:rsidP="0041428F">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55656019" w14:textId="77777777" w:rsidR="001F1CB6" w:rsidRPr="002A717D" w:rsidRDefault="001F1CB6" w:rsidP="0041428F">
            <w:pPr>
              <w:pStyle w:val="TAL"/>
              <w:keepNext w:val="0"/>
              <w:keepLines w:val="0"/>
            </w:pPr>
          </w:p>
        </w:tc>
      </w:tr>
      <w:tr w:rsidR="001F1CB6" w:rsidRPr="002A717D" w14:paraId="6E9331B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A9BEEC7" w14:textId="77777777" w:rsidR="001F1CB6" w:rsidRPr="002A717D" w:rsidRDefault="001F1CB6" w:rsidP="0041428F">
            <w:pPr>
              <w:pStyle w:val="TAL"/>
              <w:keepNext w:val="0"/>
              <w:keepLines w:val="0"/>
            </w:pPr>
            <w:r w:rsidRPr="002A717D">
              <w:t xml:space="preserve">      </w:t>
            </w:r>
            <w:proofErr w:type="spellStart"/>
            <w:r w:rsidRPr="002A717D">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242666" w14:textId="77777777" w:rsidR="001F1CB6" w:rsidRPr="002A717D" w:rsidRDefault="001F1CB6" w:rsidP="0041428F">
            <w:pPr>
              <w:pStyle w:val="TAL"/>
              <w:keepNext w:val="0"/>
              <w:keepLines w:val="0"/>
            </w:pPr>
            <w:proofErr w:type="spellStart"/>
            <w:r w:rsidRPr="002A717D">
              <w:t>ServingCellConfig-SCell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4E21CA7" w14:textId="77777777" w:rsidR="001F1CB6" w:rsidRPr="002A717D" w:rsidRDefault="001F1CB6" w:rsidP="0041428F">
            <w:pPr>
              <w:pStyle w:val="TAL"/>
              <w:keepNext w:val="0"/>
              <w:keepLines w:val="0"/>
            </w:pPr>
            <w:r w:rsidRPr="002A717D">
              <w:t>Table 4.5.3.1.4.3-7</w:t>
            </w:r>
          </w:p>
        </w:tc>
        <w:tc>
          <w:tcPr>
            <w:tcW w:w="1245" w:type="dxa"/>
            <w:tcBorders>
              <w:top w:val="single" w:sz="4" w:space="0" w:color="auto"/>
              <w:left w:val="single" w:sz="4" w:space="0" w:color="auto"/>
              <w:bottom w:val="single" w:sz="4" w:space="0" w:color="auto"/>
              <w:right w:val="single" w:sz="4" w:space="0" w:color="auto"/>
            </w:tcBorders>
          </w:tcPr>
          <w:p w14:paraId="61720769" w14:textId="77777777" w:rsidR="001F1CB6" w:rsidRPr="002A717D" w:rsidRDefault="001F1CB6" w:rsidP="0041428F">
            <w:pPr>
              <w:pStyle w:val="TAL"/>
              <w:keepNext w:val="0"/>
              <w:keepLines w:val="0"/>
            </w:pPr>
          </w:p>
        </w:tc>
      </w:tr>
      <w:tr w:rsidR="001F1CB6" w:rsidRPr="002A717D" w14:paraId="437326A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FE63862"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E0DBC6D"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027D9C"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99A59D" w14:textId="77777777" w:rsidR="001F1CB6" w:rsidRPr="002A717D" w:rsidRDefault="001F1CB6" w:rsidP="0041428F">
            <w:pPr>
              <w:pStyle w:val="TAL"/>
              <w:keepNext w:val="0"/>
              <w:keepLines w:val="0"/>
            </w:pPr>
          </w:p>
        </w:tc>
      </w:tr>
      <w:tr w:rsidR="001F1CB6" w:rsidRPr="002A717D" w14:paraId="5702745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39E3AAB" w14:textId="77777777" w:rsidR="001F1CB6" w:rsidRPr="002A717D" w:rsidRDefault="001F1CB6" w:rsidP="0041428F">
            <w:pPr>
              <w:pStyle w:val="TAL"/>
              <w:keepNext w:val="0"/>
              <w:keepLines w:val="0"/>
            </w:pPr>
            <w:r w:rsidRPr="002A717D">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83D8AD6"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040FFA"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E5DAA9" w14:textId="77777777" w:rsidR="001F1CB6" w:rsidRPr="002A717D" w:rsidRDefault="001F1CB6" w:rsidP="0041428F">
            <w:pPr>
              <w:pStyle w:val="TAL"/>
              <w:keepNext w:val="0"/>
              <w:keepLines w:val="0"/>
            </w:pPr>
          </w:p>
        </w:tc>
      </w:tr>
      <w:tr w:rsidR="001F1CB6" w:rsidRPr="002A717D" w14:paraId="5FEBE32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436EE00"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A554427"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2450F4"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4270BE" w14:textId="77777777" w:rsidR="001F1CB6" w:rsidRPr="002A717D" w:rsidRDefault="001F1CB6" w:rsidP="0041428F">
            <w:pPr>
              <w:pStyle w:val="TAL"/>
              <w:keepNext w:val="0"/>
              <w:keepLines w:val="0"/>
            </w:pPr>
          </w:p>
        </w:tc>
      </w:tr>
    </w:tbl>
    <w:p w14:paraId="7776C0A9" w14:textId="77777777" w:rsidR="001F1CB6" w:rsidRPr="002A717D" w:rsidRDefault="001F1CB6" w:rsidP="001F1CB6"/>
    <w:p w14:paraId="21C9FDA5" w14:textId="77777777" w:rsidR="001F1CB6" w:rsidRPr="002A717D" w:rsidRDefault="001F1CB6" w:rsidP="001F1CB6">
      <w:pPr>
        <w:pStyle w:val="TH"/>
        <w:keepNext w:val="0"/>
        <w:keepLines w:val="0"/>
      </w:pPr>
      <w:r w:rsidRPr="002A717D">
        <w:t xml:space="preserve">Table 4.5.3.1.4.3-6: </w:t>
      </w:r>
      <w:proofErr w:type="spellStart"/>
      <w:r w:rsidRPr="002A717D">
        <w:t>ServingCellConfig-SpCell</w:t>
      </w:r>
      <w:proofErr w:type="spellEnd"/>
      <w:r w:rsidRPr="002A717D">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738B72C7"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146C4B" w14:textId="77777777" w:rsidR="001F1CB6" w:rsidRPr="002A717D" w:rsidRDefault="001F1CB6" w:rsidP="0041428F">
            <w:pPr>
              <w:pStyle w:val="TAH"/>
              <w:keepNext w:val="0"/>
              <w:keepLines w:val="0"/>
              <w:jc w:val="left"/>
              <w:rPr>
                <w:b w:val="0"/>
              </w:rPr>
            </w:pPr>
            <w:r w:rsidRPr="002A717D">
              <w:rPr>
                <w:b w:val="0"/>
              </w:rPr>
              <w:t>Derivation Path: TS 38.508-1 [14], Table 4.6.3-167 with condition MEAS</w:t>
            </w:r>
          </w:p>
        </w:tc>
      </w:tr>
      <w:tr w:rsidR="001F1CB6" w:rsidRPr="002A717D" w14:paraId="5994E5F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7BF2DF6"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2FEFA"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70C70AB"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34B44A2" w14:textId="77777777" w:rsidR="001F1CB6" w:rsidRPr="002A717D" w:rsidRDefault="001F1CB6" w:rsidP="0041428F">
            <w:pPr>
              <w:pStyle w:val="TAH"/>
              <w:keepNext w:val="0"/>
              <w:keepLines w:val="0"/>
            </w:pPr>
            <w:r w:rsidRPr="002A717D">
              <w:t>Condition</w:t>
            </w:r>
          </w:p>
        </w:tc>
      </w:tr>
      <w:tr w:rsidR="001F1CB6" w:rsidRPr="002A717D" w14:paraId="6DEB386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0485E19" w14:textId="77777777" w:rsidR="001F1CB6" w:rsidRPr="002A717D" w:rsidRDefault="001F1CB6" w:rsidP="0041428F">
            <w:pPr>
              <w:pStyle w:val="TAL"/>
              <w:keepNext w:val="0"/>
              <w:keepLines w:val="0"/>
            </w:pPr>
            <w:proofErr w:type="spellStart"/>
            <w:proofErr w:type="gramStart"/>
            <w:r w:rsidRPr="002A717D">
              <w:t>ServingCellConfig</w:t>
            </w:r>
            <w:proofErr w:type="spellEnd"/>
            <w:r w:rsidRPr="002A717D">
              <w:t xml:space="preserve">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4EC597"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FF09E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2B8071" w14:textId="77777777" w:rsidR="001F1CB6" w:rsidRPr="002A717D" w:rsidRDefault="001F1CB6" w:rsidP="0041428F">
            <w:pPr>
              <w:pStyle w:val="TAL"/>
              <w:keepNext w:val="0"/>
              <w:keepLines w:val="0"/>
            </w:pPr>
          </w:p>
        </w:tc>
      </w:tr>
      <w:tr w:rsidR="001F1CB6" w:rsidRPr="002A717D" w14:paraId="15AB6AF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DFC0F3"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FA1C17"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B149B4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952B50" w14:textId="77777777" w:rsidR="001F1CB6" w:rsidRPr="002A717D" w:rsidRDefault="001F1CB6" w:rsidP="0041428F">
            <w:pPr>
              <w:pStyle w:val="TAL"/>
              <w:keepNext w:val="0"/>
              <w:keepLines w:val="0"/>
            </w:pPr>
          </w:p>
        </w:tc>
      </w:tr>
      <w:tr w:rsidR="001F1CB6" w:rsidRPr="002A717D" w14:paraId="45A4016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C334378" w14:textId="77777777" w:rsidR="001F1CB6" w:rsidRPr="002A717D" w:rsidRDefault="001F1CB6" w:rsidP="0041428F">
            <w:pPr>
              <w:pStyle w:val="TAL"/>
              <w:keepNext w:val="0"/>
              <w:keepLines w:val="0"/>
            </w:pPr>
            <w:r w:rsidRPr="002A717D">
              <w:t xml:space="preserve">  </w:t>
            </w:r>
            <w:proofErr w:type="spellStart"/>
            <w:r w:rsidRPr="002A717D">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B04636" w14:textId="77777777" w:rsidR="001F1CB6" w:rsidRPr="002A717D" w:rsidRDefault="001F1CB6" w:rsidP="0041428F">
            <w:pPr>
              <w:pStyle w:val="TAL"/>
              <w:keepNext w:val="0"/>
              <w:keepLines w:val="0"/>
              <w:rPr>
                <w:lang w:eastAsia="zh-CN"/>
              </w:rPr>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682439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678D49" w14:textId="77777777" w:rsidR="001F1CB6" w:rsidRPr="002A717D" w:rsidRDefault="001F1CB6" w:rsidP="0041428F">
            <w:pPr>
              <w:pStyle w:val="TAL"/>
              <w:keepNext w:val="0"/>
              <w:keepLines w:val="0"/>
            </w:pPr>
          </w:p>
        </w:tc>
      </w:tr>
      <w:tr w:rsidR="001F1CB6" w:rsidRPr="002A717D" w14:paraId="12CFD59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FD6F575"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34935AF4"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150721"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BF3138" w14:textId="77777777" w:rsidR="001F1CB6" w:rsidRPr="002A717D" w:rsidRDefault="001F1CB6" w:rsidP="0041428F">
            <w:pPr>
              <w:pStyle w:val="TAL"/>
              <w:keepNext w:val="0"/>
              <w:keepLines w:val="0"/>
            </w:pPr>
          </w:p>
        </w:tc>
      </w:tr>
    </w:tbl>
    <w:p w14:paraId="4A429837" w14:textId="77777777" w:rsidR="001F1CB6" w:rsidRPr="002A717D" w:rsidRDefault="001F1CB6" w:rsidP="001F1CB6"/>
    <w:p w14:paraId="77D647F3" w14:textId="77777777" w:rsidR="001F1CB6" w:rsidRPr="002A717D" w:rsidRDefault="001F1CB6" w:rsidP="001F1CB6">
      <w:pPr>
        <w:pStyle w:val="TH"/>
        <w:keepNext w:val="0"/>
        <w:keepLines w:val="0"/>
      </w:pPr>
      <w:r w:rsidRPr="002A717D">
        <w:t xml:space="preserve">Table 4.5.3.1.4.3-7: </w:t>
      </w:r>
      <w:proofErr w:type="spellStart"/>
      <w:r w:rsidRPr="002A717D">
        <w:t>ServingCellConfig-SCell</w:t>
      </w:r>
      <w:proofErr w:type="spellEnd"/>
      <w:r w:rsidRPr="002A717D">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12D3D451"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2932A8A" w14:textId="77777777" w:rsidR="001F1CB6" w:rsidRPr="002A717D" w:rsidRDefault="001F1CB6" w:rsidP="0041428F">
            <w:pPr>
              <w:pStyle w:val="TAH"/>
              <w:keepNext w:val="0"/>
              <w:keepLines w:val="0"/>
              <w:jc w:val="left"/>
              <w:rPr>
                <w:b w:val="0"/>
              </w:rPr>
            </w:pPr>
            <w:r w:rsidRPr="002A717D">
              <w:rPr>
                <w:b w:val="0"/>
              </w:rPr>
              <w:t xml:space="preserve">Derivation Path: TS 38.508-1 [14], Table 4.6.3-167 with condition MEAS and </w:t>
            </w:r>
            <w:proofErr w:type="spellStart"/>
            <w:r w:rsidRPr="002A717D">
              <w:rPr>
                <w:b w:val="0"/>
              </w:rPr>
              <w:t>No_UL</w:t>
            </w:r>
            <w:proofErr w:type="spellEnd"/>
          </w:p>
        </w:tc>
      </w:tr>
      <w:tr w:rsidR="001F1CB6" w:rsidRPr="002A717D" w14:paraId="61C294D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384D55B"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F9EB28"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3BF5B57"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5F1FCB2E" w14:textId="77777777" w:rsidR="001F1CB6" w:rsidRPr="002A717D" w:rsidRDefault="001F1CB6" w:rsidP="0041428F">
            <w:pPr>
              <w:pStyle w:val="TAH"/>
              <w:keepNext w:val="0"/>
              <w:keepLines w:val="0"/>
            </w:pPr>
            <w:r w:rsidRPr="002A717D">
              <w:t>Condition</w:t>
            </w:r>
          </w:p>
        </w:tc>
      </w:tr>
      <w:tr w:rsidR="001F1CB6" w:rsidRPr="002A717D" w14:paraId="4B68408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0D553AE" w14:textId="77777777" w:rsidR="001F1CB6" w:rsidRPr="002A717D" w:rsidRDefault="001F1CB6" w:rsidP="0041428F">
            <w:pPr>
              <w:pStyle w:val="TAL"/>
              <w:keepNext w:val="0"/>
              <w:keepLines w:val="0"/>
            </w:pPr>
            <w:proofErr w:type="spellStart"/>
            <w:proofErr w:type="gramStart"/>
            <w:r w:rsidRPr="002A717D">
              <w:t>ServingCellConfig</w:t>
            </w:r>
            <w:proofErr w:type="spellEnd"/>
            <w:r w:rsidRPr="002A717D">
              <w:t xml:space="preserve">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F7DD95"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FC466A"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263911" w14:textId="77777777" w:rsidR="001F1CB6" w:rsidRPr="002A717D" w:rsidRDefault="001F1CB6" w:rsidP="0041428F">
            <w:pPr>
              <w:pStyle w:val="TAL"/>
              <w:keepNext w:val="0"/>
              <w:keepLines w:val="0"/>
            </w:pPr>
          </w:p>
        </w:tc>
      </w:tr>
      <w:tr w:rsidR="001F1CB6" w:rsidRPr="002A717D" w14:paraId="0DFC8B7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9815954"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4CF23C"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CF5D86B"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7C34A5" w14:textId="77777777" w:rsidR="001F1CB6" w:rsidRPr="002A717D" w:rsidRDefault="001F1CB6" w:rsidP="0041428F">
            <w:pPr>
              <w:pStyle w:val="TAL"/>
              <w:keepNext w:val="0"/>
              <w:keepLines w:val="0"/>
            </w:pPr>
          </w:p>
        </w:tc>
      </w:tr>
      <w:tr w:rsidR="001F1CB6" w:rsidRPr="002A717D" w14:paraId="4B0C758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800351" w14:textId="77777777" w:rsidR="001F1CB6" w:rsidRPr="002A717D" w:rsidRDefault="001F1CB6" w:rsidP="0041428F">
            <w:pPr>
              <w:pStyle w:val="TAL"/>
              <w:keepNext w:val="0"/>
              <w:keepLines w:val="0"/>
            </w:pPr>
            <w:r w:rsidRPr="002A717D">
              <w:t xml:space="preserve">  </w:t>
            </w:r>
            <w:proofErr w:type="spellStart"/>
            <w:r w:rsidRPr="002A717D">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0C0A26" w14:textId="77777777" w:rsidR="001F1CB6" w:rsidRPr="002A717D" w:rsidRDefault="001F1CB6" w:rsidP="0041428F">
            <w:pPr>
              <w:pStyle w:val="TAL"/>
              <w:keepNext w:val="0"/>
              <w:keepLines w:val="0"/>
              <w:rPr>
                <w:lang w:eastAsia="zh-CN"/>
              </w:rPr>
            </w:pPr>
            <w:r w:rsidRPr="002A717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6EE37D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E0D307" w14:textId="77777777" w:rsidR="001F1CB6" w:rsidRPr="002A717D" w:rsidRDefault="001F1CB6" w:rsidP="0041428F">
            <w:pPr>
              <w:pStyle w:val="TAL"/>
              <w:keepNext w:val="0"/>
              <w:keepLines w:val="0"/>
            </w:pPr>
          </w:p>
        </w:tc>
      </w:tr>
      <w:tr w:rsidR="001F1CB6" w:rsidRPr="002A717D" w14:paraId="1B69743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806A366"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1B75F96"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DAEE09"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EAA284" w14:textId="77777777" w:rsidR="001F1CB6" w:rsidRPr="002A717D" w:rsidRDefault="001F1CB6" w:rsidP="0041428F">
            <w:pPr>
              <w:pStyle w:val="TAL"/>
              <w:keepNext w:val="0"/>
              <w:keepLines w:val="0"/>
            </w:pPr>
          </w:p>
        </w:tc>
      </w:tr>
    </w:tbl>
    <w:p w14:paraId="379C997B" w14:textId="77777777" w:rsidR="001F1CB6" w:rsidRPr="002A717D" w:rsidRDefault="001F1CB6" w:rsidP="001F1CB6">
      <w:pPr>
        <w:rPr>
          <w:lang w:eastAsia="sv-SE"/>
        </w:rPr>
      </w:pPr>
    </w:p>
    <w:p w14:paraId="0DB8D74F" w14:textId="77777777" w:rsidR="001F1CB6" w:rsidRPr="002A717D" w:rsidRDefault="001F1CB6" w:rsidP="001F1CB6">
      <w:pPr>
        <w:pStyle w:val="Heading5"/>
        <w:rPr>
          <w:lang w:eastAsia="sv-SE"/>
        </w:rPr>
      </w:pPr>
      <w:r w:rsidRPr="002A717D">
        <w:rPr>
          <w:lang w:eastAsia="sv-SE"/>
        </w:rPr>
        <w:t>4.5.3.1.5</w:t>
      </w:r>
      <w:r w:rsidRPr="002A717D">
        <w:rPr>
          <w:lang w:eastAsia="sv-SE"/>
        </w:rPr>
        <w:tab/>
        <w:t>Test requirement</w:t>
      </w:r>
    </w:p>
    <w:p w14:paraId="07289A17" w14:textId="77777777" w:rsidR="001F1CB6" w:rsidRPr="002A717D" w:rsidRDefault="001F1CB6" w:rsidP="001F1CB6">
      <w:pPr>
        <w:rPr>
          <w:lang w:eastAsia="sv-SE"/>
        </w:rPr>
      </w:pPr>
      <w:r w:rsidRPr="002A717D">
        <w:rPr>
          <w:lang w:eastAsia="sv-SE"/>
        </w:rPr>
        <w:t>Table 4.5.3.1.5-1 defines the primary level settings including test tolerances for all tests.</w:t>
      </w:r>
    </w:p>
    <w:p w14:paraId="3BAC1429" w14:textId="77777777" w:rsidR="001F1CB6" w:rsidRPr="002A717D" w:rsidRDefault="001F1CB6" w:rsidP="001F1CB6">
      <w:pPr>
        <w:pStyle w:val="TH"/>
        <w:rPr>
          <w:rFonts w:ascii="Calibri" w:eastAsia="Calibri" w:hAnsi="Calibri"/>
          <w:sz w:val="22"/>
          <w:szCs w:val="22"/>
        </w:rPr>
      </w:pPr>
      <w:r w:rsidRPr="002A717D">
        <w:t xml:space="preserve">Table 4.5.3.1.5-1: </w:t>
      </w:r>
      <w:r w:rsidRPr="002A717D">
        <w:rPr>
          <w:lang w:eastAsia="sv-SE"/>
        </w:rPr>
        <w:t xml:space="preserve">Cell specific test parameters for known FR1 </w:t>
      </w:r>
      <w:proofErr w:type="spellStart"/>
      <w:r w:rsidRPr="002A717D">
        <w:rPr>
          <w:lang w:eastAsia="sv-SE"/>
        </w:rPr>
        <w:t>SCell</w:t>
      </w:r>
      <w:proofErr w:type="spellEnd"/>
      <w:r w:rsidRPr="002A717D">
        <w:rPr>
          <w:lang w:eastAsia="sv-SE"/>
        </w:rPr>
        <w:t xml:space="preserve"> activation case,</w:t>
      </w:r>
      <w:r w:rsidRPr="002A717D">
        <w:rPr>
          <w:lang w:eastAsia="sv-SE"/>
        </w:rPr>
        <w:br/>
        <w:t xml:space="preserve">160ms </w:t>
      </w:r>
      <w:proofErr w:type="spellStart"/>
      <w:r w:rsidRPr="002A717D">
        <w:rPr>
          <w:lang w:eastAsia="sv-SE"/>
        </w:rPr>
        <w:t>SCell</w:t>
      </w:r>
      <w:proofErr w:type="spellEnd"/>
      <w:r w:rsidRPr="002A717D">
        <w:rPr>
          <w:lang w:eastAsia="sv-SE"/>
        </w:rPr>
        <w:t xml:space="preserve"> measurement cycle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2039"/>
        <w:gridCol w:w="1458"/>
        <w:gridCol w:w="751"/>
        <w:gridCol w:w="751"/>
        <w:gridCol w:w="711"/>
        <w:gridCol w:w="42"/>
        <w:gridCol w:w="670"/>
        <w:gridCol w:w="747"/>
        <w:gridCol w:w="485"/>
      </w:tblGrid>
      <w:tr w:rsidR="001F1CB6" w:rsidRPr="002A717D" w14:paraId="6961A2EE" w14:textId="77777777" w:rsidTr="0041428F">
        <w:trPr>
          <w:tblHeader/>
          <w:jc w:val="center"/>
        </w:trPr>
        <w:tc>
          <w:tcPr>
            <w:tcW w:w="2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8E3E63" w14:textId="77777777" w:rsidR="001F1CB6" w:rsidRPr="002A717D" w:rsidRDefault="001F1CB6" w:rsidP="0041428F">
            <w:pPr>
              <w:pStyle w:val="TAH"/>
              <w:rPr>
                <w:lang w:eastAsia="zh-TW"/>
              </w:rPr>
            </w:pPr>
            <w:r w:rsidRPr="002A717D">
              <w:rPr>
                <w:lang w:eastAsia="zh-TW"/>
              </w:rPr>
              <w:t>Parameter</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12FC3F79" w14:textId="77777777" w:rsidR="001F1CB6" w:rsidRPr="002A717D" w:rsidRDefault="001F1CB6" w:rsidP="0041428F">
            <w:pPr>
              <w:pStyle w:val="TAH"/>
              <w:rPr>
                <w:lang w:eastAsia="zh-TW"/>
              </w:rPr>
            </w:pPr>
            <w:r w:rsidRPr="002A717D">
              <w:rPr>
                <w:lang w:eastAsia="zh-TW"/>
              </w:rPr>
              <w:t>Unit</w:t>
            </w: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21BC0D2" w14:textId="77777777" w:rsidR="001F1CB6" w:rsidRPr="002A717D" w:rsidRDefault="001F1CB6" w:rsidP="0041428F">
            <w:pPr>
              <w:pStyle w:val="TAH"/>
              <w:rPr>
                <w:lang w:eastAsia="zh-TW"/>
              </w:rPr>
            </w:pPr>
            <w:r w:rsidRPr="002A717D">
              <w:rPr>
                <w:lang w:eastAsia="zh-TW"/>
              </w:rPr>
              <w:t>Cell 2</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DC13D83" w14:textId="77777777" w:rsidR="001F1CB6" w:rsidRPr="002A717D" w:rsidRDefault="001F1CB6" w:rsidP="0041428F">
            <w:pPr>
              <w:pStyle w:val="TAH"/>
              <w:rPr>
                <w:lang w:eastAsia="zh-TW"/>
              </w:rPr>
            </w:pPr>
            <w:r w:rsidRPr="002A717D">
              <w:rPr>
                <w:lang w:eastAsia="zh-TW"/>
              </w:rPr>
              <w:t>Cell 3</w:t>
            </w:r>
          </w:p>
        </w:tc>
      </w:tr>
      <w:tr w:rsidR="001F1CB6" w:rsidRPr="002A717D" w14:paraId="6EEBF14F" w14:textId="77777777" w:rsidTr="0041428F">
        <w:trPr>
          <w:tblHeader/>
          <w:jc w:val="center"/>
        </w:trPr>
        <w:tc>
          <w:tcPr>
            <w:tcW w:w="2084" w:type="pct"/>
            <w:gridSpan w:val="2"/>
            <w:vMerge/>
            <w:tcBorders>
              <w:top w:val="single" w:sz="4" w:space="0" w:color="auto"/>
              <w:left w:val="single" w:sz="4" w:space="0" w:color="auto"/>
              <w:bottom w:val="single" w:sz="4" w:space="0" w:color="auto"/>
              <w:right w:val="single" w:sz="4" w:space="0" w:color="auto"/>
            </w:tcBorders>
            <w:vAlign w:val="center"/>
            <w:hideMark/>
          </w:tcPr>
          <w:p w14:paraId="61B46438" w14:textId="77777777" w:rsidR="001F1CB6" w:rsidRPr="002A717D" w:rsidRDefault="001F1CB6" w:rsidP="0041428F">
            <w:pPr>
              <w:keepNext/>
              <w:keepLines/>
              <w:spacing w:after="0"/>
              <w:rPr>
                <w:rFonts w:ascii="Arial" w:hAnsi="Arial"/>
                <w:b/>
                <w:sz w:val="18"/>
                <w:lang w:eastAsia="zh-TW"/>
              </w:rPr>
            </w:pP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075976D" w14:textId="77777777" w:rsidR="001F1CB6" w:rsidRPr="002A717D" w:rsidRDefault="001F1CB6" w:rsidP="0041428F">
            <w:pPr>
              <w:keepNext/>
              <w:keepLines/>
              <w:spacing w:after="0"/>
              <w:rPr>
                <w:rFonts w:ascii="Arial" w:hAnsi="Arial"/>
                <w:b/>
                <w:sz w:val="18"/>
                <w:lang w:eastAsia="zh-TW"/>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1A3F1DB2" w14:textId="77777777" w:rsidR="001F1CB6" w:rsidRPr="002A717D" w:rsidRDefault="001F1CB6" w:rsidP="0041428F">
            <w:pPr>
              <w:pStyle w:val="TAH"/>
              <w:rPr>
                <w:lang w:eastAsia="zh-TW"/>
              </w:rPr>
            </w:pPr>
            <w:r w:rsidRPr="002A717D">
              <w:rPr>
                <w:lang w:eastAsia="zh-TW"/>
              </w:rPr>
              <w:t>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2FB20" w14:textId="77777777" w:rsidR="001F1CB6" w:rsidRPr="002A717D" w:rsidRDefault="001F1CB6" w:rsidP="0041428F">
            <w:pPr>
              <w:pStyle w:val="TAH"/>
              <w:rPr>
                <w:lang w:eastAsia="zh-TW"/>
              </w:rPr>
            </w:pPr>
            <w:r w:rsidRPr="002A717D">
              <w:rPr>
                <w:lang w:eastAsia="zh-TW"/>
              </w:rPr>
              <w:t>T2</w:t>
            </w:r>
          </w:p>
        </w:tc>
        <w:tc>
          <w:tcPr>
            <w:tcW w:w="369" w:type="pct"/>
            <w:tcBorders>
              <w:top w:val="single" w:sz="4" w:space="0" w:color="auto"/>
              <w:left w:val="single" w:sz="4" w:space="0" w:color="auto"/>
              <w:bottom w:val="single" w:sz="4" w:space="0" w:color="auto"/>
              <w:right w:val="single" w:sz="4" w:space="0" w:color="auto"/>
            </w:tcBorders>
            <w:vAlign w:val="center"/>
            <w:hideMark/>
          </w:tcPr>
          <w:p w14:paraId="2A48BCB7" w14:textId="77777777" w:rsidR="001F1CB6" w:rsidRPr="002A717D" w:rsidRDefault="001F1CB6" w:rsidP="0041428F">
            <w:pPr>
              <w:pStyle w:val="TAH"/>
              <w:rPr>
                <w:lang w:eastAsia="zh-TW"/>
              </w:rPr>
            </w:pPr>
            <w:r w:rsidRPr="002A717D">
              <w:rPr>
                <w:lang w:eastAsia="zh-TW"/>
              </w:rPr>
              <w:t>T3</w:t>
            </w:r>
          </w:p>
        </w:tc>
        <w:tc>
          <w:tcPr>
            <w:tcW w:w="370" w:type="pct"/>
            <w:gridSpan w:val="2"/>
            <w:tcBorders>
              <w:top w:val="single" w:sz="4" w:space="0" w:color="auto"/>
              <w:left w:val="single" w:sz="4" w:space="0" w:color="auto"/>
              <w:bottom w:val="single" w:sz="4" w:space="0" w:color="auto"/>
              <w:right w:val="single" w:sz="4" w:space="0" w:color="auto"/>
            </w:tcBorders>
            <w:vAlign w:val="center"/>
            <w:hideMark/>
          </w:tcPr>
          <w:p w14:paraId="437C73E7" w14:textId="77777777" w:rsidR="001F1CB6" w:rsidRPr="002A717D" w:rsidRDefault="001F1CB6" w:rsidP="0041428F">
            <w:pPr>
              <w:pStyle w:val="TAH"/>
              <w:rPr>
                <w:lang w:eastAsia="zh-TW"/>
              </w:rPr>
            </w:pPr>
            <w:r w:rsidRPr="002A717D">
              <w:rPr>
                <w:lang w:eastAsia="zh-TW"/>
              </w:rPr>
              <w:t>T1</w:t>
            </w:r>
          </w:p>
        </w:tc>
        <w:tc>
          <w:tcPr>
            <w:tcW w:w="388" w:type="pct"/>
            <w:tcBorders>
              <w:top w:val="single" w:sz="4" w:space="0" w:color="auto"/>
              <w:left w:val="single" w:sz="4" w:space="0" w:color="auto"/>
              <w:bottom w:val="single" w:sz="4" w:space="0" w:color="auto"/>
              <w:right w:val="single" w:sz="4" w:space="0" w:color="auto"/>
            </w:tcBorders>
            <w:vAlign w:val="center"/>
            <w:hideMark/>
          </w:tcPr>
          <w:p w14:paraId="187730F9" w14:textId="77777777" w:rsidR="001F1CB6" w:rsidRPr="002A717D" w:rsidRDefault="001F1CB6" w:rsidP="0041428F">
            <w:pPr>
              <w:pStyle w:val="TAH"/>
              <w:rPr>
                <w:lang w:eastAsia="zh-TW"/>
              </w:rPr>
            </w:pPr>
            <w:r w:rsidRPr="002A717D">
              <w:rPr>
                <w:lang w:eastAsia="zh-TW"/>
              </w:rPr>
              <w:t>T2</w:t>
            </w:r>
          </w:p>
        </w:tc>
        <w:tc>
          <w:tcPr>
            <w:tcW w:w="253" w:type="pct"/>
            <w:tcBorders>
              <w:top w:val="single" w:sz="4" w:space="0" w:color="auto"/>
              <w:left w:val="single" w:sz="4" w:space="0" w:color="auto"/>
              <w:bottom w:val="single" w:sz="4" w:space="0" w:color="auto"/>
              <w:right w:val="single" w:sz="4" w:space="0" w:color="auto"/>
            </w:tcBorders>
            <w:vAlign w:val="center"/>
            <w:hideMark/>
          </w:tcPr>
          <w:p w14:paraId="2F9E81F2" w14:textId="77777777" w:rsidR="001F1CB6" w:rsidRPr="002A717D" w:rsidRDefault="001F1CB6" w:rsidP="0041428F">
            <w:pPr>
              <w:pStyle w:val="TAH"/>
              <w:rPr>
                <w:lang w:eastAsia="zh-TW"/>
              </w:rPr>
            </w:pPr>
            <w:r w:rsidRPr="002A717D">
              <w:rPr>
                <w:lang w:eastAsia="zh-TW"/>
              </w:rPr>
              <w:t>T3</w:t>
            </w:r>
          </w:p>
        </w:tc>
      </w:tr>
      <w:tr w:rsidR="001F1CB6" w:rsidRPr="002A717D" w14:paraId="16185183"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C956014" w14:textId="77777777" w:rsidR="001F1CB6" w:rsidRPr="002A717D" w:rsidRDefault="001F1CB6" w:rsidP="0041428F">
            <w:pPr>
              <w:pStyle w:val="TAL"/>
              <w:rPr>
                <w:lang w:eastAsia="zh-TW"/>
              </w:rPr>
            </w:pPr>
            <w:r w:rsidRPr="002A717D">
              <w:rPr>
                <w:lang w:eastAsia="zh-TW"/>
              </w:rPr>
              <w:t>SSB ARFCN</w:t>
            </w:r>
          </w:p>
        </w:tc>
        <w:tc>
          <w:tcPr>
            <w:tcW w:w="757" w:type="pct"/>
            <w:tcBorders>
              <w:top w:val="single" w:sz="4" w:space="0" w:color="auto"/>
              <w:left w:val="single" w:sz="4" w:space="0" w:color="auto"/>
              <w:bottom w:val="single" w:sz="4" w:space="0" w:color="auto"/>
              <w:right w:val="single" w:sz="4" w:space="0" w:color="auto"/>
            </w:tcBorders>
            <w:vAlign w:val="center"/>
          </w:tcPr>
          <w:p w14:paraId="3993CD30" w14:textId="77777777" w:rsidR="001F1CB6" w:rsidRPr="002A717D" w:rsidRDefault="001F1CB6" w:rsidP="0041428F">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6336FE5" w14:textId="77777777" w:rsidR="001F1CB6" w:rsidRPr="002A717D" w:rsidRDefault="001F1CB6" w:rsidP="0041428F">
            <w:pPr>
              <w:pStyle w:val="TAC"/>
              <w:rPr>
                <w:lang w:eastAsia="zh-TW"/>
              </w:rPr>
            </w:pPr>
            <w:r w:rsidRPr="002A717D">
              <w:rPr>
                <w:lang w:eastAsia="zh-TW"/>
              </w:rPr>
              <w:t>freq1</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E588CA5" w14:textId="77777777" w:rsidR="001F1CB6" w:rsidRPr="002A717D" w:rsidRDefault="001F1CB6" w:rsidP="0041428F">
            <w:pPr>
              <w:pStyle w:val="TAC"/>
              <w:rPr>
                <w:lang w:eastAsia="zh-TW"/>
              </w:rPr>
            </w:pPr>
            <w:r w:rsidRPr="002A717D">
              <w:rPr>
                <w:lang w:eastAsia="zh-TW"/>
              </w:rPr>
              <w:t>freq2</w:t>
            </w:r>
          </w:p>
        </w:tc>
      </w:tr>
      <w:tr w:rsidR="001F1CB6" w:rsidRPr="002A717D" w14:paraId="44A0C676"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DFBD194" w14:textId="77777777" w:rsidR="001F1CB6" w:rsidRPr="002A717D" w:rsidRDefault="001F1CB6" w:rsidP="0041428F">
            <w:pPr>
              <w:pStyle w:val="TAL"/>
              <w:rPr>
                <w:lang w:eastAsia="zh-TW"/>
              </w:rPr>
            </w:pPr>
            <w:r w:rsidRPr="002A717D">
              <w:rPr>
                <w:lang w:eastAsia="zh-TW"/>
              </w:rPr>
              <w:t>Duplex mode</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0A3DD15"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29651897"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66D27E8" w14:textId="77777777" w:rsidR="001F1CB6" w:rsidRPr="002A717D" w:rsidRDefault="001F1CB6" w:rsidP="0041428F">
            <w:pPr>
              <w:pStyle w:val="TAC"/>
              <w:rPr>
                <w:lang w:eastAsia="zh-TW"/>
              </w:rPr>
            </w:pPr>
            <w:r w:rsidRPr="002A717D">
              <w:rPr>
                <w:lang w:eastAsia="zh-TW"/>
              </w:rPr>
              <w:t>FDD</w:t>
            </w:r>
          </w:p>
        </w:tc>
      </w:tr>
      <w:tr w:rsidR="001F1CB6" w:rsidRPr="002A717D" w14:paraId="4372CBA0"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6EA7086"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AEBAA22" w14:textId="77777777" w:rsidR="001F1CB6" w:rsidRPr="002A717D" w:rsidRDefault="001F1CB6" w:rsidP="0041428F">
            <w:pPr>
              <w:pStyle w:val="TAL"/>
              <w:rPr>
                <w:lang w:eastAsia="zh-TW"/>
              </w:rPr>
            </w:pPr>
            <w:r w:rsidRPr="002A717D">
              <w:rPr>
                <w:lang w:eastAsia="zh-TW"/>
              </w:rPr>
              <w:t>Config 2,3,5,6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DEAB1F1"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B9515A" w14:textId="77777777" w:rsidR="001F1CB6" w:rsidRPr="002A717D" w:rsidRDefault="001F1CB6" w:rsidP="0041428F">
            <w:pPr>
              <w:pStyle w:val="TAC"/>
              <w:rPr>
                <w:lang w:eastAsia="zh-TW"/>
              </w:rPr>
            </w:pPr>
            <w:r w:rsidRPr="002A717D">
              <w:rPr>
                <w:lang w:eastAsia="zh-TW"/>
              </w:rPr>
              <w:t>TDD</w:t>
            </w:r>
          </w:p>
        </w:tc>
      </w:tr>
      <w:tr w:rsidR="001F1CB6" w:rsidRPr="002A717D" w14:paraId="5175D0BB"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5FAA27A" w14:textId="77777777" w:rsidR="001F1CB6" w:rsidRPr="002A717D" w:rsidRDefault="001F1CB6" w:rsidP="0041428F">
            <w:pPr>
              <w:pStyle w:val="TAL"/>
              <w:rPr>
                <w:lang w:eastAsia="zh-TW"/>
              </w:rPr>
            </w:pPr>
            <w:r w:rsidRPr="002A717D">
              <w:rPr>
                <w:lang w:eastAsia="zh-TW"/>
              </w:rPr>
              <w:t>TDD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1B37E4A2"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A4AEB2D"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72CEC66" w14:textId="77777777" w:rsidR="001F1CB6" w:rsidRPr="002A717D" w:rsidRDefault="001F1CB6" w:rsidP="0041428F">
            <w:pPr>
              <w:pStyle w:val="TAC"/>
              <w:rPr>
                <w:lang w:eastAsia="zh-TW"/>
              </w:rPr>
            </w:pPr>
            <w:r w:rsidRPr="002A717D">
              <w:rPr>
                <w:lang w:eastAsia="zh-TW"/>
              </w:rPr>
              <w:t>Not Applicable</w:t>
            </w:r>
          </w:p>
        </w:tc>
      </w:tr>
      <w:tr w:rsidR="001F1CB6" w:rsidRPr="002A717D" w14:paraId="085215B2"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FD5814F"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CCE7257" w14:textId="77777777" w:rsidR="001F1CB6" w:rsidRPr="002A717D" w:rsidRDefault="001F1CB6" w:rsidP="0041428F">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70547C1"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09E69E9" w14:textId="77777777" w:rsidR="001F1CB6" w:rsidRPr="002A717D" w:rsidRDefault="001F1CB6" w:rsidP="0041428F">
            <w:pPr>
              <w:pStyle w:val="TAC"/>
              <w:rPr>
                <w:lang w:eastAsia="zh-TW"/>
              </w:rPr>
            </w:pPr>
            <w:r w:rsidRPr="002A717D">
              <w:rPr>
                <w:lang w:eastAsia="zh-TW"/>
              </w:rPr>
              <w:t>TDDConf.1.1</w:t>
            </w:r>
          </w:p>
        </w:tc>
      </w:tr>
      <w:tr w:rsidR="001F1CB6" w:rsidRPr="002A717D" w14:paraId="493F36F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016FF7E"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D545699" w14:textId="77777777" w:rsidR="001F1CB6" w:rsidRPr="002A717D" w:rsidRDefault="001F1CB6" w:rsidP="0041428F">
            <w:pPr>
              <w:pStyle w:val="TAL"/>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78AEC8B"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7A17CD8" w14:textId="77777777" w:rsidR="001F1CB6" w:rsidRPr="002A717D" w:rsidRDefault="001F1CB6" w:rsidP="0041428F">
            <w:pPr>
              <w:pStyle w:val="TAC"/>
              <w:rPr>
                <w:lang w:eastAsia="zh-TW"/>
              </w:rPr>
            </w:pPr>
            <w:r w:rsidRPr="002A717D">
              <w:rPr>
                <w:lang w:eastAsia="zh-TW"/>
              </w:rPr>
              <w:t>TDDConf.2.1</w:t>
            </w:r>
          </w:p>
        </w:tc>
      </w:tr>
      <w:tr w:rsidR="001F1CB6" w:rsidRPr="002A717D" w14:paraId="48AFB0CB"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92CB365" w14:textId="77777777" w:rsidR="001F1CB6" w:rsidRPr="002A717D" w:rsidRDefault="001F1CB6" w:rsidP="0041428F">
            <w:pPr>
              <w:pStyle w:val="TAL"/>
              <w:rPr>
                <w:lang w:eastAsia="zh-TW"/>
              </w:rPr>
            </w:pPr>
            <w:proofErr w:type="spellStart"/>
            <w:r w:rsidRPr="002A717D">
              <w:rPr>
                <w:lang w:eastAsia="zh-TW"/>
              </w:rPr>
              <w:t>BW</w:t>
            </w:r>
            <w:r w:rsidRPr="002A717D">
              <w:rPr>
                <w:vertAlign w:val="subscript"/>
                <w:lang w:eastAsia="zh-TW"/>
              </w:rPr>
              <w:t>channel</w:t>
            </w:r>
            <w:proofErr w:type="spellEnd"/>
          </w:p>
        </w:tc>
        <w:tc>
          <w:tcPr>
            <w:tcW w:w="1057" w:type="pct"/>
            <w:tcBorders>
              <w:top w:val="single" w:sz="4" w:space="0" w:color="auto"/>
              <w:left w:val="single" w:sz="4" w:space="0" w:color="auto"/>
              <w:bottom w:val="single" w:sz="4" w:space="0" w:color="auto"/>
              <w:right w:val="single" w:sz="4" w:space="0" w:color="auto"/>
            </w:tcBorders>
            <w:vAlign w:val="center"/>
            <w:hideMark/>
          </w:tcPr>
          <w:p w14:paraId="62EAE15C"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7D4850C" w14:textId="77777777" w:rsidR="001F1CB6" w:rsidRPr="002A717D" w:rsidRDefault="001F1CB6" w:rsidP="0041428F">
            <w:pPr>
              <w:pStyle w:val="TAC"/>
              <w:rPr>
                <w:lang w:eastAsia="zh-TW"/>
              </w:rPr>
            </w:pPr>
            <w:r w:rsidRPr="002A717D">
              <w:rPr>
                <w:lang w:eastAsia="zh-TW"/>
              </w:rPr>
              <w:t>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F011C83" w14:textId="77777777" w:rsidR="001F1CB6" w:rsidRPr="002A717D" w:rsidRDefault="001F1CB6" w:rsidP="0041428F">
            <w:pPr>
              <w:pStyle w:val="TAC"/>
              <w:rPr>
                <w:lang w:eastAsia="zh-TW"/>
              </w:rPr>
            </w:pPr>
            <w:r w:rsidRPr="002A717D">
              <w:rPr>
                <w:szCs w:val="18"/>
              </w:rPr>
              <w:t>Note 7</w:t>
            </w:r>
          </w:p>
        </w:tc>
      </w:tr>
      <w:tr w:rsidR="001F1CB6" w:rsidRPr="002A717D" w14:paraId="3BA44904"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71E4878"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FCEEC92" w14:textId="77777777" w:rsidR="001F1CB6" w:rsidRPr="002A717D" w:rsidRDefault="001F1CB6" w:rsidP="0041428F">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0569A18"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5626AB3" w14:textId="77777777" w:rsidR="001F1CB6" w:rsidRPr="002A717D" w:rsidRDefault="001F1CB6" w:rsidP="0041428F">
            <w:pPr>
              <w:pStyle w:val="TAC"/>
              <w:rPr>
                <w:lang w:eastAsia="zh-TW"/>
              </w:rPr>
            </w:pPr>
            <w:r w:rsidRPr="002A717D">
              <w:rPr>
                <w:szCs w:val="18"/>
              </w:rPr>
              <w:t>Note 7</w:t>
            </w:r>
          </w:p>
        </w:tc>
      </w:tr>
      <w:tr w:rsidR="001F1CB6" w:rsidRPr="002A717D" w14:paraId="131396E1"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891FF3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3F79B06"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D02ECB3"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43F7FB9" w14:textId="77777777" w:rsidR="001F1CB6" w:rsidRPr="002A717D" w:rsidRDefault="001F1CB6" w:rsidP="0041428F">
            <w:pPr>
              <w:pStyle w:val="TAC"/>
              <w:keepNext w:val="0"/>
              <w:keepLines w:val="0"/>
              <w:rPr>
                <w:lang w:eastAsia="zh-TW"/>
              </w:rPr>
            </w:pPr>
            <w:r w:rsidRPr="002A717D">
              <w:rPr>
                <w:szCs w:val="18"/>
              </w:rPr>
              <w:t>Note 7</w:t>
            </w:r>
          </w:p>
        </w:tc>
      </w:tr>
      <w:tr w:rsidR="001F1CB6" w:rsidRPr="002A717D" w14:paraId="108DFEEE" w14:textId="77777777" w:rsidTr="0041428F">
        <w:tblPrEx>
          <w:tblCellMar>
            <w:left w:w="108" w:type="dxa"/>
          </w:tblCellMar>
        </w:tblPrEx>
        <w:trPr>
          <w:trHeight w:val="283"/>
          <w:jc w:val="center"/>
        </w:trPr>
        <w:tc>
          <w:tcPr>
            <w:tcW w:w="1026" w:type="pct"/>
            <w:vMerge w:val="restart"/>
            <w:tcBorders>
              <w:top w:val="single" w:sz="4" w:space="0" w:color="auto"/>
              <w:left w:val="single" w:sz="4" w:space="0" w:color="auto"/>
              <w:right w:val="single" w:sz="4" w:space="0" w:color="auto"/>
            </w:tcBorders>
            <w:vAlign w:val="center"/>
          </w:tcPr>
          <w:p w14:paraId="718FF1D4" w14:textId="77777777" w:rsidR="001F1CB6" w:rsidRPr="002A717D" w:rsidRDefault="001F1CB6" w:rsidP="0041428F">
            <w:pPr>
              <w:rPr>
                <w:rFonts w:ascii="Arial" w:hAnsi="Arial" w:cs="Arial"/>
                <w:kern w:val="2"/>
                <w:sz w:val="18"/>
                <w:szCs w:val="18"/>
                <w:lang w:eastAsia="zh-TW"/>
              </w:rPr>
            </w:pPr>
            <w:proofErr w:type="spellStart"/>
            <w:r w:rsidRPr="002A717D">
              <w:rPr>
                <w:rFonts w:ascii="Arial" w:hAnsi="Arial" w:cs="Arial"/>
                <w:sz w:val="18"/>
                <w:szCs w:val="18"/>
              </w:rPr>
              <w:t>BW</w:t>
            </w:r>
            <w:r w:rsidRPr="002A717D">
              <w:rPr>
                <w:rFonts w:ascii="Arial" w:hAnsi="Arial" w:cs="Arial"/>
                <w:sz w:val="18"/>
                <w:szCs w:val="18"/>
                <w:vertAlign w:val="subscript"/>
              </w:rPr>
              <w:t>occupied</w:t>
            </w:r>
            <w:proofErr w:type="spellEnd"/>
          </w:p>
        </w:tc>
        <w:tc>
          <w:tcPr>
            <w:tcW w:w="1057" w:type="pct"/>
            <w:tcBorders>
              <w:top w:val="single" w:sz="4" w:space="0" w:color="auto"/>
              <w:left w:val="single" w:sz="4" w:space="0" w:color="auto"/>
              <w:bottom w:val="single" w:sz="4" w:space="0" w:color="auto"/>
              <w:right w:val="single" w:sz="4" w:space="0" w:color="auto"/>
            </w:tcBorders>
            <w:vAlign w:val="center"/>
          </w:tcPr>
          <w:p w14:paraId="3A3D45C8"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right w:val="single" w:sz="4" w:space="0" w:color="auto"/>
            </w:tcBorders>
            <w:vAlign w:val="center"/>
          </w:tcPr>
          <w:p w14:paraId="5BAAD58F" w14:textId="77777777" w:rsidR="001F1CB6" w:rsidRPr="002A717D" w:rsidRDefault="001F1CB6" w:rsidP="0041428F">
            <w:pPr>
              <w:jc w:val="center"/>
              <w:rPr>
                <w:rFonts w:ascii="Arial" w:hAnsi="Arial" w:cs="Arial"/>
                <w:kern w:val="2"/>
                <w:sz w:val="18"/>
                <w:szCs w:val="18"/>
                <w:lang w:eastAsia="zh-TW"/>
              </w:rPr>
            </w:pPr>
            <w:r w:rsidRPr="002A717D">
              <w:rPr>
                <w:rFonts w:ascii="Arial" w:hAnsi="Arial" w:cs="Arial"/>
                <w:sz w:val="18"/>
                <w:szCs w:val="18"/>
                <w:lang w:eastAsia="zh-TW"/>
              </w:rPr>
              <w:t>RB</w:t>
            </w: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43CFA8DD" w14:textId="77777777" w:rsidR="001F1CB6" w:rsidRPr="002A717D" w:rsidRDefault="001F1CB6" w:rsidP="0041428F">
            <w:pPr>
              <w:pStyle w:val="TAC"/>
              <w:rPr>
                <w:szCs w:val="18"/>
              </w:rPr>
            </w:pPr>
            <w:r w:rsidRPr="002A717D">
              <w:rPr>
                <w:szCs w:val="18"/>
                <w:lang w:eastAsia="ja-JP"/>
              </w:rPr>
              <w:t xml:space="preserve">52 </w:t>
            </w:r>
            <w:r w:rsidRPr="002A717D">
              <w:rPr>
                <w:szCs w:val="18"/>
                <w:vertAlign w:val="superscript"/>
                <w:lang w:eastAsia="ja-JP"/>
              </w:rPr>
              <w:t>Note 5</w:t>
            </w:r>
          </w:p>
        </w:tc>
      </w:tr>
      <w:tr w:rsidR="001F1CB6" w:rsidRPr="002A717D" w14:paraId="28456434" w14:textId="77777777" w:rsidTr="0041428F">
        <w:tblPrEx>
          <w:tblCellMar>
            <w:left w:w="108" w:type="dxa"/>
          </w:tblCellMar>
        </w:tblPrEx>
        <w:trPr>
          <w:trHeight w:val="283"/>
          <w:jc w:val="center"/>
        </w:trPr>
        <w:tc>
          <w:tcPr>
            <w:tcW w:w="1026" w:type="pct"/>
            <w:vMerge/>
            <w:tcBorders>
              <w:left w:val="single" w:sz="4" w:space="0" w:color="auto"/>
              <w:right w:val="single" w:sz="4" w:space="0" w:color="auto"/>
            </w:tcBorders>
            <w:vAlign w:val="center"/>
          </w:tcPr>
          <w:p w14:paraId="32799F5E" w14:textId="77777777" w:rsidR="001F1CB6" w:rsidRPr="002A717D" w:rsidRDefault="001F1CB6" w:rsidP="0041428F">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7EE3A7BF" w14:textId="77777777" w:rsidR="001F1CB6" w:rsidRPr="002A717D" w:rsidRDefault="001F1CB6" w:rsidP="0041428F">
            <w:pPr>
              <w:pStyle w:val="TAL"/>
              <w:rPr>
                <w:lang w:eastAsia="zh-TW"/>
              </w:rPr>
            </w:pPr>
            <w:r w:rsidRPr="002A717D">
              <w:rPr>
                <w:lang w:eastAsia="zh-TW"/>
              </w:rPr>
              <w:t>Config 2,5</w:t>
            </w:r>
          </w:p>
        </w:tc>
        <w:tc>
          <w:tcPr>
            <w:tcW w:w="757" w:type="pct"/>
            <w:vMerge/>
            <w:tcBorders>
              <w:left w:val="single" w:sz="4" w:space="0" w:color="auto"/>
              <w:right w:val="single" w:sz="4" w:space="0" w:color="auto"/>
            </w:tcBorders>
            <w:vAlign w:val="center"/>
          </w:tcPr>
          <w:p w14:paraId="7EA738FA" w14:textId="77777777" w:rsidR="001F1CB6" w:rsidRPr="002A717D" w:rsidRDefault="001F1CB6" w:rsidP="0041428F">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7041D2EB" w14:textId="77777777" w:rsidR="001F1CB6" w:rsidRPr="002A717D" w:rsidRDefault="001F1CB6" w:rsidP="0041428F">
            <w:pPr>
              <w:pStyle w:val="TAC"/>
              <w:rPr>
                <w:szCs w:val="18"/>
              </w:rPr>
            </w:pPr>
            <w:r w:rsidRPr="002A717D">
              <w:rPr>
                <w:szCs w:val="18"/>
                <w:lang w:eastAsia="ja-JP"/>
              </w:rPr>
              <w:t xml:space="preserve">52 </w:t>
            </w:r>
            <w:r w:rsidRPr="002A717D">
              <w:rPr>
                <w:szCs w:val="18"/>
                <w:vertAlign w:val="superscript"/>
                <w:lang w:eastAsia="ja-JP"/>
              </w:rPr>
              <w:t>Note 5</w:t>
            </w:r>
          </w:p>
        </w:tc>
      </w:tr>
      <w:tr w:rsidR="001F1CB6" w:rsidRPr="002A717D" w14:paraId="3FD42216" w14:textId="77777777" w:rsidTr="0041428F">
        <w:tblPrEx>
          <w:tblCellMar>
            <w:left w:w="108" w:type="dxa"/>
          </w:tblCellMar>
        </w:tblPrEx>
        <w:trPr>
          <w:trHeight w:val="283"/>
          <w:jc w:val="center"/>
        </w:trPr>
        <w:tc>
          <w:tcPr>
            <w:tcW w:w="1026" w:type="pct"/>
            <w:vMerge/>
            <w:tcBorders>
              <w:left w:val="single" w:sz="4" w:space="0" w:color="auto"/>
              <w:bottom w:val="single" w:sz="4" w:space="0" w:color="auto"/>
              <w:right w:val="single" w:sz="4" w:space="0" w:color="auto"/>
            </w:tcBorders>
            <w:vAlign w:val="center"/>
          </w:tcPr>
          <w:p w14:paraId="0921E8D9" w14:textId="77777777" w:rsidR="001F1CB6" w:rsidRPr="002A717D" w:rsidRDefault="001F1CB6" w:rsidP="0041428F">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74EE8B05" w14:textId="77777777" w:rsidR="001F1CB6" w:rsidRPr="002A717D" w:rsidRDefault="001F1CB6" w:rsidP="0041428F">
            <w:pPr>
              <w:pStyle w:val="TAL"/>
              <w:rPr>
                <w:lang w:eastAsia="zh-TW"/>
              </w:rPr>
            </w:pPr>
            <w:r w:rsidRPr="002A717D">
              <w:rPr>
                <w:lang w:eastAsia="zh-TW"/>
              </w:rPr>
              <w:t>Config 3,6</w:t>
            </w:r>
          </w:p>
        </w:tc>
        <w:tc>
          <w:tcPr>
            <w:tcW w:w="757" w:type="pct"/>
            <w:vMerge/>
            <w:tcBorders>
              <w:left w:val="single" w:sz="4" w:space="0" w:color="auto"/>
              <w:bottom w:val="single" w:sz="4" w:space="0" w:color="auto"/>
              <w:right w:val="single" w:sz="4" w:space="0" w:color="auto"/>
            </w:tcBorders>
            <w:vAlign w:val="center"/>
          </w:tcPr>
          <w:p w14:paraId="7E5835E0" w14:textId="77777777" w:rsidR="001F1CB6" w:rsidRPr="002A717D" w:rsidRDefault="001F1CB6" w:rsidP="0041428F">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1917C458" w14:textId="77777777" w:rsidR="001F1CB6" w:rsidRPr="002A717D" w:rsidRDefault="001F1CB6" w:rsidP="0041428F">
            <w:pPr>
              <w:pStyle w:val="TAC"/>
              <w:rPr>
                <w:szCs w:val="18"/>
              </w:rPr>
            </w:pPr>
            <w:r w:rsidRPr="002A717D">
              <w:rPr>
                <w:szCs w:val="18"/>
                <w:lang w:eastAsia="ja-JP"/>
              </w:rPr>
              <w:t xml:space="preserve">106 </w:t>
            </w:r>
            <w:r w:rsidRPr="002A717D">
              <w:rPr>
                <w:szCs w:val="18"/>
                <w:vertAlign w:val="superscript"/>
                <w:lang w:eastAsia="ja-JP"/>
              </w:rPr>
              <w:t>Note 6</w:t>
            </w:r>
          </w:p>
        </w:tc>
      </w:tr>
      <w:tr w:rsidR="001F1CB6" w:rsidRPr="002A717D" w14:paraId="40283E00"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482C6FB9" w14:textId="77777777" w:rsidR="001F1CB6" w:rsidRPr="002A717D" w:rsidRDefault="001F1CB6" w:rsidP="0041428F">
            <w:pPr>
              <w:pStyle w:val="TAL"/>
              <w:keepNext w:val="0"/>
              <w:keepLines w:val="0"/>
              <w:rPr>
                <w:lang w:eastAsia="zh-TW"/>
              </w:rPr>
            </w:pPr>
            <w:r w:rsidRPr="002A717D">
              <w:t>DL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BC6DBDA"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46ED3D9F"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661C751" w14:textId="77777777" w:rsidR="001F1CB6" w:rsidRPr="002A717D" w:rsidRDefault="001F1CB6" w:rsidP="0041428F">
            <w:pPr>
              <w:pStyle w:val="TAC"/>
              <w:keepNext w:val="0"/>
              <w:keepLines w:val="0"/>
              <w:rPr>
                <w:lang w:eastAsia="zh-TW"/>
              </w:rPr>
            </w:pPr>
            <w:r w:rsidRPr="002A717D">
              <w:t>DLBWP.0.1</w:t>
            </w:r>
          </w:p>
        </w:tc>
      </w:tr>
      <w:tr w:rsidR="001F1CB6" w:rsidRPr="002A717D" w14:paraId="7B36FDC6"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2DF5C17" w14:textId="77777777" w:rsidR="001F1CB6" w:rsidRPr="002A717D" w:rsidRDefault="001F1CB6" w:rsidP="0041428F">
            <w:pPr>
              <w:pStyle w:val="TAL"/>
              <w:keepNext w:val="0"/>
              <w:keepLines w:val="0"/>
              <w:rPr>
                <w:lang w:eastAsia="zh-TW"/>
              </w:rPr>
            </w:pPr>
            <w:r w:rsidRPr="002A717D">
              <w:t>DL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2DDCD33F"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0BA0D927"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4B768A9" w14:textId="77777777" w:rsidR="001F1CB6" w:rsidRPr="002A717D" w:rsidRDefault="001F1CB6" w:rsidP="0041428F">
            <w:pPr>
              <w:pStyle w:val="TAC"/>
              <w:keepNext w:val="0"/>
              <w:keepLines w:val="0"/>
              <w:rPr>
                <w:lang w:eastAsia="zh-TW"/>
              </w:rPr>
            </w:pPr>
            <w:r w:rsidRPr="002A717D">
              <w:t>DLBWP.1.1</w:t>
            </w:r>
          </w:p>
        </w:tc>
      </w:tr>
      <w:tr w:rsidR="001F1CB6" w:rsidRPr="002A717D" w14:paraId="73A6D8E2"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07B281BB" w14:textId="77777777" w:rsidR="001F1CB6" w:rsidRPr="002A717D" w:rsidRDefault="001F1CB6" w:rsidP="0041428F">
            <w:pPr>
              <w:pStyle w:val="TAL"/>
              <w:keepNext w:val="0"/>
              <w:keepLines w:val="0"/>
              <w:rPr>
                <w:lang w:eastAsia="zh-TW"/>
              </w:rPr>
            </w:pPr>
            <w:r w:rsidRPr="002A717D">
              <w:t>UL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6278C84"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16469CE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DFD90C0" w14:textId="77777777" w:rsidR="001F1CB6" w:rsidRPr="002A717D" w:rsidRDefault="001F1CB6" w:rsidP="0041428F">
            <w:pPr>
              <w:pStyle w:val="TAC"/>
              <w:keepNext w:val="0"/>
              <w:keepLines w:val="0"/>
              <w:rPr>
                <w:lang w:eastAsia="zh-TW"/>
              </w:rPr>
            </w:pPr>
            <w:r w:rsidRPr="002A717D">
              <w:t>ULBWP.0.1</w:t>
            </w:r>
          </w:p>
        </w:tc>
      </w:tr>
      <w:tr w:rsidR="001F1CB6" w:rsidRPr="002A717D" w14:paraId="08BFC75A"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2DB4CB6" w14:textId="77777777" w:rsidR="001F1CB6" w:rsidRPr="002A717D" w:rsidRDefault="001F1CB6" w:rsidP="0041428F">
            <w:pPr>
              <w:pStyle w:val="TAL"/>
              <w:keepNext w:val="0"/>
              <w:keepLines w:val="0"/>
              <w:rPr>
                <w:lang w:eastAsia="zh-TW"/>
              </w:rPr>
            </w:pPr>
            <w:r w:rsidRPr="002A717D">
              <w:t>UL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121AD0A4"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29C2D3FC"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24B2B10" w14:textId="77777777" w:rsidR="001F1CB6" w:rsidRPr="002A717D" w:rsidRDefault="001F1CB6" w:rsidP="0041428F">
            <w:pPr>
              <w:pStyle w:val="TAC"/>
              <w:keepNext w:val="0"/>
              <w:keepLines w:val="0"/>
              <w:rPr>
                <w:lang w:eastAsia="zh-TW"/>
              </w:rPr>
            </w:pPr>
            <w:r w:rsidRPr="002A717D">
              <w:t>ULBWP.1.1</w:t>
            </w:r>
          </w:p>
        </w:tc>
      </w:tr>
      <w:tr w:rsidR="001F1CB6" w:rsidRPr="002A717D" w14:paraId="3A88A248"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04F868F" w14:textId="77777777" w:rsidR="001F1CB6" w:rsidRPr="002A717D" w:rsidRDefault="001F1CB6" w:rsidP="0041428F">
            <w:pPr>
              <w:pStyle w:val="TAL"/>
              <w:keepNext w:val="0"/>
              <w:keepLines w:val="0"/>
              <w:rPr>
                <w:lang w:eastAsia="zh-TW"/>
              </w:rPr>
            </w:pPr>
            <w:r w:rsidRPr="002A717D">
              <w:rPr>
                <w:lang w:eastAsia="zh-TW"/>
              </w:rPr>
              <w:t>DRX Cycle</w:t>
            </w:r>
          </w:p>
        </w:tc>
        <w:tc>
          <w:tcPr>
            <w:tcW w:w="757" w:type="pct"/>
            <w:tcBorders>
              <w:top w:val="single" w:sz="4" w:space="0" w:color="auto"/>
              <w:left w:val="single" w:sz="4" w:space="0" w:color="auto"/>
              <w:bottom w:val="single" w:sz="4" w:space="0" w:color="auto"/>
              <w:right w:val="single" w:sz="4" w:space="0" w:color="auto"/>
            </w:tcBorders>
            <w:vAlign w:val="center"/>
            <w:hideMark/>
          </w:tcPr>
          <w:p w14:paraId="45EA0500" w14:textId="77777777" w:rsidR="001F1CB6" w:rsidRPr="002A717D" w:rsidRDefault="001F1CB6" w:rsidP="0041428F">
            <w:pPr>
              <w:pStyle w:val="TAC"/>
              <w:keepNext w:val="0"/>
              <w:keepLines w:val="0"/>
              <w:rPr>
                <w:lang w:eastAsia="zh-TW"/>
              </w:rPr>
            </w:pPr>
            <w:proofErr w:type="spellStart"/>
            <w:r w:rsidRPr="002A717D">
              <w:rPr>
                <w:lang w:eastAsia="zh-TW"/>
              </w:rPr>
              <w:t>ms</w:t>
            </w:r>
            <w:proofErr w:type="spellEnd"/>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DCE9DCD" w14:textId="77777777" w:rsidR="001F1CB6" w:rsidRPr="002A717D" w:rsidRDefault="001F1CB6" w:rsidP="0041428F">
            <w:pPr>
              <w:pStyle w:val="TAC"/>
              <w:keepNext w:val="0"/>
              <w:keepLines w:val="0"/>
              <w:rPr>
                <w:lang w:eastAsia="zh-TW"/>
              </w:rPr>
            </w:pPr>
            <w:r w:rsidRPr="002A717D">
              <w:rPr>
                <w:lang w:eastAsia="zh-TW"/>
              </w:rPr>
              <w:t>Not Applicable</w:t>
            </w:r>
          </w:p>
        </w:tc>
      </w:tr>
      <w:tr w:rsidR="001F1CB6" w:rsidRPr="002A717D" w14:paraId="0875016D"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6C671B5" w14:textId="77777777" w:rsidR="001F1CB6" w:rsidRPr="002A717D" w:rsidRDefault="001F1CB6" w:rsidP="0041428F">
            <w:pPr>
              <w:pStyle w:val="TAL"/>
              <w:keepNext w:val="0"/>
              <w:keepLines w:val="0"/>
              <w:rPr>
                <w:lang w:eastAsia="zh-TW"/>
              </w:rPr>
            </w:pPr>
            <w:r w:rsidRPr="002A717D">
              <w:rPr>
                <w:lang w:eastAsia="zh-TW"/>
              </w:rPr>
              <w:t xml:space="preserve">PDSCH Reference measurement channel </w:t>
            </w:r>
          </w:p>
        </w:tc>
        <w:tc>
          <w:tcPr>
            <w:tcW w:w="1057" w:type="pct"/>
            <w:tcBorders>
              <w:top w:val="single" w:sz="4" w:space="0" w:color="auto"/>
              <w:left w:val="single" w:sz="4" w:space="0" w:color="auto"/>
              <w:bottom w:val="single" w:sz="4" w:space="0" w:color="auto"/>
              <w:right w:val="single" w:sz="4" w:space="0" w:color="auto"/>
            </w:tcBorders>
            <w:vAlign w:val="center"/>
            <w:hideMark/>
          </w:tcPr>
          <w:p w14:paraId="26050685"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29D7E706"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AC68853" w14:textId="77777777" w:rsidR="001F1CB6" w:rsidRPr="002A717D" w:rsidRDefault="001F1CB6" w:rsidP="0041428F">
            <w:pPr>
              <w:pStyle w:val="TAC"/>
              <w:keepNext w:val="0"/>
              <w:keepLines w:val="0"/>
              <w:rPr>
                <w:lang w:eastAsia="zh-TW"/>
              </w:rPr>
            </w:pPr>
            <w:r w:rsidRPr="002A717D">
              <w:rPr>
                <w:lang w:eastAsia="zh-TW"/>
              </w:rPr>
              <w:t>SR.1.1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0D68CC5F" w14:textId="77777777" w:rsidR="001F1CB6" w:rsidRPr="002A717D" w:rsidRDefault="001F1CB6" w:rsidP="0041428F">
            <w:pPr>
              <w:pStyle w:val="TAC"/>
              <w:keepNext w:val="0"/>
              <w:keepLines w:val="0"/>
              <w:rPr>
                <w:lang w:eastAsia="zh-TW"/>
              </w:rPr>
            </w:pPr>
            <w:r w:rsidRPr="002A717D">
              <w:rPr>
                <w:lang w:eastAsia="zh-TW"/>
              </w:rPr>
              <w:t>SR.1.1 FDD</w:t>
            </w:r>
          </w:p>
        </w:tc>
      </w:tr>
      <w:tr w:rsidR="001F1CB6" w:rsidRPr="002A717D" w14:paraId="2501EE2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BC46CD2"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98F6CF0"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E52F2F3"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2F3F4439" w14:textId="77777777" w:rsidR="001F1CB6" w:rsidRPr="002A717D" w:rsidRDefault="001F1CB6" w:rsidP="0041428F">
            <w:pPr>
              <w:pStyle w:val="TAC"/>
              <w:keepNext w:val="0"/>
              <w:keepLines w:val="0"/>
              <w:rPr>
                <w:lang w:eastAsia="zh-TW"/>
              </w:rPr>
            </w:pPr>
            <w:r w:rsidRPr="002A717D">
              <w:rPr>
                <w:lang w:eastAsia="zh-TW"/>
              </w:rPr>
              <w:t>SR.1.1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929006C" w14:textId="77777777" w:rsidR="001F1CB6" w:rsidRPr="002A717D" w:rsidRDefault="001F1CB6" w:rsidP="0041428F">
            <w:pPr>
              <w:pStyle w:val="TAC"/>
              <w:keepNext w:val="0"/>
              <w:keepLines w:val="0"/>
              <w:rPr>
                <w:lang w:eastAsia="zh-TW"/>
              </w:rPr>
            </w:pPr>
            <w:r w:rsidRPr="002A717D">
              <w:rPr>
                <w:lang w:eastAsia="zh-TW"/>
              </w:rPr>
              <w:t>SR.1.1 TDD</w:t>
            </w:r>
          </w:p>
        </w:tc>
      </w:tr>
      <w:tr w:rsidR="001F1CB6" w:rsidRPr="002A717D" w14:paraId="312AE3A7"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61AFE0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48F350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4F2C82D"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0F656BD" w14:textId="77777777" w:rsidR="001F1CB6" w:rsidRPr="002A717D" w:rsidRDefault="001F1CB6" w:rsidP="0041428F">
            <w:pPr>
              <w:pStyle w:val="TAC"/>
              <w:keepNext w:val="0"/>
              <w:keepLines w:val="0"/>
              <w:rPr>
                <w:lang w:eastAsia="zh-TW"/>
              </w:rPr>
            </w:pPr>
            <w:r w:rsidRPr="002A717D">
              <w:rPr>
                <w:lang w:eastAsia="zh-TW"/>
              </w:rPr>
              <w:t>SR.2.1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56A7C2F" w14:textId="77777777" w:rsidR="001F1CB6" w:rsidRPr="002A717D" w:rsidRDefault="001F1CB6" w:rsidP="0041428F">
            <w:pPr>
              <w:pStyle w:val="TAC"/>
              <w:keepNext w:val="0"/>
              <w:keepLines w:val="0"/>
              <w:rPr>
                <w:lang w:eastAsia="zh-TW"/>
              </w:rPr>
            </w:pPr>
            <w:r w:rsidRPr="002A717D">
              <w:rPr>
                <w:lang w:eastAsia="zh-TW"/>
              </w:rPr>
              <w:t>SR.2.1 TDD</w:t>
            </w:r>
          </w:p>
        </w:tc>
      </w:tr>
      <w:tr w:rsidR="001F1CB6" w:rsidRPr="002A717D" w14:paraId="64FBD3D5"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556C4992" w14:textId="77777777" w:rsidR="001F1CB6" w:rsidRPr="002A717D" w:rsidRDefault="001F1CB6" w:rsidP="0041428F">
            <w:pPr>
              <w:pStyle w:val="TAL"/>
              <w:keepNext w:val="0"/>
              <w:keepLines w:val="0"/>
              <w:rPr>
                <w:lang w:eastAsia="zh-TW"/>
              </w:rPr>
            </w:pPr>
            <w:r w:rsidRPr="002A717D">
              <w:rPr>
                <w:lang w:eastAsia="zh-TW"/>
              </w:rPr>
              <w:t>RMSI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64F3FF4"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19554C49"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85C3B6C" w14:textId="77777777" w:rsidR="001F1CB6" w:rsidRPr="002A717D" w:rsidRDefault="001F1CB6" w:rsidP="0041428F">
            <w:pPr>
              <w:pStyle w:val="TAC"/>
              <w:keepNext w:val="0"/>
              <w:keepLines w:val="0"/>
              <w:rPr>
                <w:lang w:eastAsia="zh-TW"/>
              </w:rPr>
            </w:pPr>
            <w:r w:rsidRPr="002A717D">
              <w:rPr>
                <w:lang w:eastAsia="zh-TW"/>
              </w:rPr>
              <w:t>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05609334" w14:textId="77777777" w:rsidR="001F1CB6" w:rsidRPr="002A717D" w:rsidRDefault="001F1CB6" w:rsidP="0041428F">
            <w:pPr>
              <w:pStyle w:val="TAC"/>
              <w:keepNext w:val="0"/>
              <w:keepLines w:val="0"/>
              <w:rPr>
                <w:lang w:eastAsia="zh-TW"/>
              </w:rPr>
            </w:pPr>
            <w:r w:rsidRPr="002A717D">
              <w:rPr>
                <w:lang w:eastAsia="zh-TW"/>
              </w:rPr>
              <w:t>CR.1.1 FDD</w:t>
            </w:r>
          </w:p>
        </w:tc>
      </w:tr>
      <w:tr w:rsidR="001F1CB6" w:rsidRPr="002A717D" w14:paraId="43A72A4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BFA7716"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2B73F43"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B02D6FE"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06FE8619" w14:textId="77777777" w:rsidR="001F1CB6" w:rsidRPr="002A717D" w:rsidRDefault="001F1CB6" w:rsidP="0041428F">
            <w:pPr>
              <w:pStyle w:val="TAC"/>
              <w:keepNext w:val="0"/>
              <w:keepLines w:val="0"/>
              <w:rPr>
                <w:lang w:eastAsia="zh-TW"/>
              </w:rPr>
            </w:pPr>
            <w:r w:rsidRPr="002A717D">
              <w:rPr>
                <w:lang w:eastAsia="zh-TW"/>
              </w:rPr>
              <w:t>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D6B2CEB" w14:textId="77777777" w:rsidR="001F1CB6" w:rsidRPr="002A717D" w:rsidRDefault="001F1CB6" w:rsidP="0041428F">
            <w:pPr>
              <w:pStyle w:val="TAC"/>
              <w:keepNext w:val="0"/>
              <w:keepLines w:val="0"/>
              <w:rPr>
                <w:lang w:eastAsia="zh-TW"/>
              </w:rPr>
            </w:pPr>
            <w:r w:rsidRPr="002A717D">
              <w:rPr>
                <w:lang w:eastAsia="zh-TW"/>
              </w:rPr>
              <w:t>CR.1.1 TDD</w:t>
            </w:r>
          </w:p>
        </w:tc>
      </w:tr>
      <w:tr w:rsidR="001F1CB6" w:rsidRPr="002A717D" w14:paraId="415F51D6"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F0DF02F"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4C427B8"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434A65F"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2DF4CE5" w14:textId="77777777" w:rsidR="001F1CB6" w:rsidRPr="002A717D" w:rsidRDefault="001F1CB6" w:rsidP="0041428F">
            <w:pPr>
              <w:pStyle w:val="TAC"/>
              <w:keepNext w:val="0"/>
              <w:keepLines w:val="0"/>
              <w:rPr>
                <w:lang w:eastAsia="zh-TW"/>
              </w:rPr>
            </w:pPr>
            <w:r w:rsidRPr="002A717D">
              <w:rPr>
                <w:lang w:eastAsia="zh-TW"/>
              </w:rPr>
              <w:t>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7B95EAD8" w14:textId="77777777" w:rsidR="001F1CB6" w:rsidRPr="002A717D" w:rsidRDefault="001F1CB6" w:rsidP="0041428F">
            <w:pPr>
              <w:pStyle w:val="TAC"/>
              <w:keepNext w:val="0"/>
              <w:keepLines w:val="0"/>
              <w:rPr>
                <w:lang w:eastAsia="zh-TW"/>
              </w:rPr>
            </w:pPr>
            <w:r w:rsidRPr="002A717D">
              <w:rPr>
                <w:lang w:eastAsia="zh-TW"/>
              </w:rPr>
              <w:t>CR.2.1 TDD</w:t>
            </w:r>
          </w:p>
        </w:tc>
      </w:tr>
      <w:tr w:rsidR="001F1CB6" w:rsidRPr="002A717D" w14:paraId="547A26A3"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00D351D8" w14:textId="77777777" w:rsidR="001F1CB6" w:rsidRPr="002A717D" w:rsidRDefault="001F1CB6" w:rsidP="0041428F">
            <w:pPr>
              <w:pStyle w:val="TAL"/>
              <w:keepNext w:val="0"/>
              <w:keepLines w:val="0"/>
              <w:rPr>
                <w:lang w:eastAsia="zh-TW"/>
              </w:rPr>
            </w:pPr>
            <w:r w:rsidRPr="002A717D">
              <w:rPr>
                <w:lang w:eastAsia="zh-TW"/>
              </w:rPr>
              <w:t>RMC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5F76971"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tcBorders>
              <w:top w:val="single" w:sz="4" w:space="0" w:color="auto"/>
              <w:left w:val="single" w:sz="4" w:space="0" w:color="auto"/>
              <w:bottom w:val="single" w:sz="4" w:space="0" w:color="auto"/>
              <w:right w:val="single" w:sz="4" w:space="0" w:color="auto"/>
            </w:tcBorders>
            <w:vAlign w:val="center"/>
          </w:tcPr>
          <w:p w14:paraId="3F94E0B4"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D7D37BA" w14:textId="77777777" w:rsidR="001F1CB6" w:rsidRPr="002A717D" w:rsidRDefault="001F1CB6" w:rsidP="0041428F">
            <w:pPr>
              <w:pStyle w:val="TAC"/>
              <w:keepNext w:val="0"/>
              <w:keepLines w:val="0"/>
              <w:rPr>
                <w:lang w:eastAsia="zh-TW"/>
              </w:rPr>
            </w:pPr>
            <w:r w:rsidRPr="002A717D">
              <w:rPr>
                <w:lang w:eastAsia="zh-TW"/>
              </w:rPr>
              <w:t>CCR.1.1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57CFA858" w14:textId="77777777" w:rsidR="001F1CB6" w:rsidRPr="002A717D" w:rsidRDefault="001F1CB6" w:rsidP="0041428F">
            <w:pPr>
              <w:pStyle w:val="TAC"/>
              <w:keepNext w:val="0"/>
              <w:keepLines w:val="0"/>
              <w:rPr>
                <w:lang w:eastAsia="zh-TW"/>
              </w:rPr>
            </w:pPr>
            <w:r w:rsidRPr="002A717D">
              <w:rPr>
                <w:lang w:eastAsia="zh-TW"/>
              </w:rPr>
              <w:t>CCR.1.1 FDD</w:t>
            </w:r>
          </w:p>
        </w:tc>
      </w:tr>
      <w:tr w:rsidR="001F1CB6" w:rsidRPr="002A717D" w14:paraId="7A96F0A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D291FEB"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DBA5901"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tcBorders>
              <w:top w:val="single" w:sz="4" w:space="0" w:color="auto"/>
              <w:left w:val="single" w:sz="4" w:space="0" w:color="auto"/>
              <w:bottom w:val="single" w:sz="4" w:space="0" w:color="auto"/>
              <w:right w:val="single" w:sz="4" w:space="0" w:color="auto"/>
            </w:tcBorders>
            <w:vAlign w:val="center"/>
          </w:tcPr>
          <w:p w14:paraId="50F56516"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133E225" w14:textId="77777777" w:rsidR="001F1CB6" w:rsidRPr="002A717D" w:rsidRDefault="001F1CB6" w:rsidP="0041428F">
            <w:pPr>
              <w:pStyle w:val="TAC"/>
              <w:keepNext w:val="0"/>
              <w:keepLines w:val="0"/>
              <w:rPr>
                <w:lang w:eastAsia="zh-TW"/>
              </w:rPr>
            </w:pPr>
            <w:r w:rsidRPr="002A717D">
              <w:rPr>
                <w:lang w:eastAsia="zh-TW"/>
              </w:rPr>
              <w:t>CCR.1.1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E778785" w14:textId="77777777" w:rsidR="001F1CB6" w:rsidRPr="002A717D" w:rsidRDefault="001F1CB6" w:rsidP="0041428F">
            <w:pPr>
              <w:pStyle w:val="TAC"/>
              <w:keepNext w:val="0"/>
              <w:keepLines w:val="0"/>
              <w:rPr>
                <w:lang w:eastAsia="zh-TW"/>
              </w:rPr>
            </w:pPr>
            <w:r w:rsidRPr="002A717D">
              <w:rPr>
                <w:lang w:eastAsia="zh-TW"/>
              </w:rPr>
              <w:t>CCR.1.1 TDD</w:t>
            </w:r>
          </w:p>
        </w:tc>
      </w:tr>
      <w:tr w:rsidR="001F1CB6" w:rsidRPr="002A717D" w14:paraId="00DFDE2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B9C0454"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B5EB825"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7BCB5508"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289FBD5" w14:textId="77777777" w:rsidR="001F1CB6" w:rsidRPr="002A717D" w:rsidRDefault="001F1CB6" w:rsidP="0041428F">
            <w:pPr>
              <w:pStyle w:val="TAC"/>
              <w:keepNext w:val="0"/>
              <w:keepLines w:val="0"/>
              <w:rPr>
                <w:lang w:eastAsia="zh-TW"/>
              </w:rPr>
            </w:pPr>
            <w:r w:rsidRPr="002A717D">
              <w:rPr>
                <w:lang w:eastAsia="zh-TW"/>
              </w:rPr>
              <w:t>CCR.2.1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28EF1D2" w14:textId="77777777" w:rsidR="001F1CB6" w:rsidRPr="002A717D" w:rsidRDefault="001F1CB6" w:rsidP="0041428F">
            <w:pPr>
              <w:pStyle w:val="TAC"/>
              <w:keepNext w:val="0"/>
              <w:keepLines w:val="0"/>
              <w:rPr>
                <w:lang w:eastAsia="zh-TW"/>
              </w:rPr>
            </w:pPr>
            <w:r w:rsidRPr="002A717D">
              <w:rPr>
                <w:lang w:eastAsia="zh-TW"/>
              </w:rPr>
              <w:t>CCR.2.1 TDD</w:t>
            </w:r>
          </w:p>
        </w:tc>
      </w:tr>
      <w:tr w:rsidR="001F1CB6" w:rsidRPr="002A717D" w14:paraId="10772C89"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75A6858" w14:textId="77777777" w:rsidR="001F1CB6" w:rsidRPr="002A717D" w:rsidRDefault="001F1CB6" w:rsidP="0041428F">
            <w:pPr>
              <w:pStyle w:val="TAL"/>
              <w:keepNext w:val="0"/>
              <w:keepLines w:val="0"/>
              <w:rPr>
                <w:lang w:eastAsia="zh-TW"/>
              </w:rPr>
            </w:pPr>
            <w:r w:rsidRPr="002A717D">
              <w:rPr>
                <w:rFonts w:cs="v5.0.0"/>
              </w:rPr>
              <w:t>TRS configuration</w:t>
            </w:r>
          </w:p>
        </w:tc>
        <w:tc>
          <w:tcPr>
            <w:tcW w:w="1057" w:type="pct"/>
            <w:tcBorders>
              <w:top w:val="single" w:sz="4" w:space="0" w:color="auto"/>
              <w:left w:val="single" w:sz="4" w:space="0" w:color="auto"/>
              <w:bottom w:val="single" w:sz="4" w:space="0" w:color="auto"/>
              <w:right w:val="single" w:sz="4" w:space="0" w:color="auto"/>
            </w:tcBorders>
            <w:hideMark/>
          </w:tcPr>
          <w:p w14:paraId="5261BA35" w14:textId="77777777" w:rsidR="001F1CB6" w:rsidRPr="002A717D" w:rsidRDefault="001F1CB6" w:rsidP="0041428F">
            <w:pPr>
              <w:pStyle w:val="TAL"/>
              <w:keepNext w:val="0"/>
              <w:keepLines w:val="0"/>
              <w:rPr>
                <w:lang w:eastAsia="zh-TW"/>
              </w:rPr>
            </w:pPr>
            <w:r w:rsidRPr="002A717D">
              <w:t>Config 1,4</w:t>
            </w:r>
          </w:p>
        </w:tc>
        <w:tc>
          <w:tcPr>
            <w:tcW w:w="757" w:type="pct"/>
            <w:tcBorders>
              <w:top w:val="single" w:sz="4" w:space="0" w:color="auto"/>
              <w:left w:val="single" w:sz="4" w:space="0" w:color="auto"/>
              <w:bottom w:val="single" w:sz="4" w:space="0" w:color="auto"/>
              <w:right w:val="single" w:sz="4" w:space="0" w:color="auto"/>
            </w:tcBorders>
          </w:tcPr>
          <w:p w14:paraId="0A31581D"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220E0C08" w14:textId="77777777" w:rsidR="001F1CB6" w:rsidRPr="002A717D" w:rsidRDefault="001F1CB6" w:rsidP="0041428F">
            <w:pPr>
              <w:pStyle w:val="TAC"/>
              <w:keepNext w:val="0"/>
              <w:keepLines w:val="0"/>
              <w:rPr>
                <w:lang w:eastAsia="zh-TW"/>
              </w:rPr>
            </w:pPr>
            <w:r w:rsidRPr="002A717D">
              <w:t>TRS.1.1 FDD</w:t>
            </w:r>
          </w:p>
        </w:tc>
        <w:tc>
          <w:tcPr>
            <w:tcW w:w="1010" w:type="pct"/>
            <w:gridSpan w:val="4"/>
            <w:tcBorders>
              <w:top w:val="single" w:sz="4" w:space="0" w:color="auto"/>
              <w:left w:val="single" w:sz="4" w:space="0" w:color="auto"/>
              <w:bottom w:val="single" w:sz="4" w:space="0" w:color="auto"/>
              <w:right w:val="single" w:sz="4" w:space="0" w:color="auto"/>
            </w:tcBorders>
            <w:hideMark/>
          </w:tcPr>
          <w:p w14:paraId="0FF04AED" w14:textId="77777777" w:rsidR="001F1CB6" w:rsidRPr="002A717D" w:rsidRDefault="001F1CB6" w:rsidP="0041428F">
            <w:pPr>
              <w:pStyle w:val="TAC"/>
              <w:keepNext w:val="0"/>
              <w:keepLines w:val="0"/>
              <w:rPr>
                <w:lang w:eastAsia="zh-TW"/>
              </w:rPr>
            </w:pPr>
            <w:r w:rsidRPr="002A717D">
              <w:t>TRS.1.1 FDD</w:t>
            </w:r>
          </w:p>
        </w:tc>
      </w:tr>
      <w:tr w:rsidR="001F1CB6" w:rsidRPr="002A717D" w14:paraId="1D1CDEAE"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6F42D5B"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207CCEA2" w14:textId="77777777" w:rsidR="001F1CB6" w:rsidRPr="002A717D" w:rsidRDefault="001F1CB6" w:rsidP="0041428F">
            <w:pPr>
              <w:pStyle w:val="TAL"/>
              <w:keepNext w:val="0"/>
              <w:keepLines w:val="0"/>
              <w:rPr>
                <w:lang w:eastAsia="zh-TW"/>
              </w:rPr>
            </w:pPr>
            <w:r w:rsidRPr="002A717D">
              <w:t>Config 2,5</w:t>
            </w:r>
          </w:p>
        </w:tc>
        <w:tc>
          <w:tcPr>
            <w:tcW w:w="757" w:type="pct"/>
            <w:tcBorders>
              <w:top w:val="single" w:sz="4" w:space="0" w:color="auto"/>
              <w:left w:val="single" w:sz="4" w:space="0" w:color="auto"/>
              <w:bottom w:val="single" w:sz="4" w:space="0" w:color="auto"/>
              <w:right w:val="single" w:sz="4" w:space="0" w:color="auto"/>
            </w:tcBorders>
          </w:tcPr>
          <w:p w14:paraId="6F0FD6C5"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4DAF2D11" w14:textId="77777777" w:rsidR="001F1CB6" w:rsidRPr="002A717D" w:rsidRDefault="001F1CB6" w:rsidP="0041428F">
            <w:pPr>
              <w:pStyle w:val="TAC"/>
              <w:keepNext w:val="0"/>
              <w:keepLines w:val="0"/>
              <w:rPr>
                <w:lang w:eastAsia="zh-TW"/>
              </w:rPr>
            </w:pPr>
            <w:r w:rsidRPr="002A717D">
              <w:t>TRS.1.1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5460B56C" w14:textId="77777777" w:rsidR="001F1CB6" w:rsidRPr="002A717D" w:rsidRDefault="001F1CB6" w:rsidP="0041428F">
            <w:pPr>
              <w:pStyle w:val="TAC"/>
              <w:keepNext w:val="0"/>
              <w:keepLines w:val="0"/>
              <w:rPr>
                <w:lang w:eastAsia="zh-TW"/>
              </w:rPr>
            </w:pPr>
            <w:r w:rsidRPr="002A717D">
              <w:t>TRS.1.1 TDD</w:t>
            </w:r>
          </w:p>
        </w:tc>
      </w:tr>
      <w:tr w:rsidR="001F1CB6" w:rsidRPr="002A717D" w14:paraId="3EFB9E94"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7978902"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0B6FFCBA" w14:textId="77777777" w:rsidR="001F1CB6" w:rsidRPr="002A717D" w:rsidRDefault="001F1CB6" w:rsidP="0041428F">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tcPr>
          <w:p w14:paraId="623F2DBB"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2CCA47AF" w14:textId="77777777" w:rsidR="001F1CB6" w:rsidRPr="002A717D" w:rsidRDefault="001F1CB6" w:rsidP="0041428F">
            <w:pPr>
              <w:pStyle w:val="TAC"/>
              <w:keepNext w:val="0"/>
              <w:keepLines w:val="0"/>
              <w:rPr>
                <w:lang w:eastAsia="zh-TW"/>
              </w:rPr>
            </w:pPr>
            <w:r w:rsidRPr="002A717D">
              <w:t>TRS.1.2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672CDBDD" w14:textId="77777777" w:rsidR="001F1CB6" w:rsidRPr="002A717D" w:rsidRDefault="001F1CB6" w:rsidP="0041428F">
            <w:pPr>
              <w:pStyle w:val="TAC"/>
              <w:keepNext w:val="0"/>
              <w:keepLines w:val="0"/>
              <w:rPr>
                <w:lang w:eastAsia="zh-TW"/>
              </w:rPr>
            </w:pPr>
            <w:r w:rsidRPr="002A717D">
              <w:t>TRS.1.2 TDD</w:t>
            </w:r>
          </w:p>
        </w:tc>
      </w:tr>
      <w:tr w:rsidR="001F1CB6" w:rsidRPr="002A717D" w14:paraId="603B5B58" w14:textId="77777777" w:rsidTr="0041428F">
        <w:tblPrEx>
          <w:tblCellMar>
            <w:left w:w="108" w:type="dxa"/>
          </w:tblCellMar>
        </w:tblPrEx>
        <w:trPr>
          <w:trHeight w:val="98"/>
          <w:jc w:val="center"/>
        </w:trPr>
        <w:tc>
          <w:tcPr>
            <w:tcW w:w="1026" w:type="pct"/>
            <w:vMerge w:val="restart"/>
            <w:tcBorders>
              <w:top w:val="single" w:sz="4" w:space="0" w:color="auto"/>
              <w:left w:val="single" w:sz="4" w:space="0" w:color="auto"/>
              <w:right w:val="single" w:sz="4" w:space="0" w:color="auto"/>
            </w:tcBorders>
            <w:vAlign w:val="center"/>
            <w:hideMark/>
          </w:tcPr>
          <w:p w14:paraId="55FF5FD1" w14:textId="77777777" w:rsidR="001F1CB6" w:rsidRPr="002A717D" w:rsidRDefault="001F1CB6" w:rsidP="0041428F">
            <w:pPr>
              <w:pStyle w:val="TAL"/>
              <w:rPr>
                <w:lang w:eastAsia="zh-TW"/>
              </w:rPr>
            </w:pPr>
            <w:r w:rsidRPr="002A717D">
              <w:rPr>
                <w:lang w:eastAsia="zh-TW"/>
              </w:rPr>
              <w:t>OCNG Patterns</w:t>
            </w:r>
          </w:p>
        </w:tc>
        <w:tc>
          <w:tcPr>
            <w:tcW w:w="1057" w:type="pct"/>
            <w:tcBorders>
              <w:top w:val="single" w:sz="4" w:space="0" w:color="auto"/>
              <w:left w:val="single" w:sz="4" w:space="0" w:color="auto"/>
              <w:right w:val="single" w:sz="4" w:space="0" w:color="auto"/>
            </w:tcBorders>
            <w:vAlign w:val="center"/>
          </w:tcPr>
          <w:p w14:paraId="410BBCC7" w14:textId="77777777" w:rsidR="001F1CB6" w:rsidRPr="002A717D" w:rsidRDefault="001F1CB6" w:rsidP="0041428F">
            <w:pPr>
              <w:pStyle w:val="TAL"/>
              <w:rPr>
                <w:lang w:eastAsia="zh-TW"/>
              </w:rPr>
            </w:pPr>
            <w:r w:rsidRPr="002A717D">
              <w:rPr>
                <w:lang w:eastAsia="ja-JP"/>
              </w:rPr>
              <w:t>Config 1,2,4,5</w:t>
            </w:r>
          </w:p>
        </w:tc>
        <w:tc>
          <w:tcPr>
            <w:tcW w:w="757" w:type="pct"/>
            <w:tcBorders>
              <w:top w:val="single" w:sz="4" w:space="0" w:color="auto"/>
              <w:left w:val="single" w:sz="4" w:space="0" w:color="auto"/>
              <w:bottom w:val="single" w:sz="4" w:space="0" w:color="auto"/>
              <w:right w:val="single" w:sz="4" w:space="0" w:color="auto"/>
            </w:tcBorders>
            <w:vAlign w:val="center"/>
          </w:tcPr>
          <w:p w14:paraId="7A55EEB0"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DB2D251" w14:textId="77777777" w:rsidR="001F1CB6" w:rsidRPr="002A717D" w:rsidRDefault="001F1CB6" w:rsidP="0041428F">
            <w:pPr>
              <w:pStyle w:val="TAC"/>
              <w:rPr>
                <w:lang w:eastAsia="zh-TW"/>
              </w:rPr>
            </w:pPr>
            <w:r w:rsidRPr="002A717D">
              <w:rPr>
                <w:lang w:eastAsia="zh-TW"/>
              </w:rPr>
              <w:t>OP.1</w:t>
            </w:r>
            <w:r w:rsidRPr="002A717D">
              <w:rPr>
                <w:snapToGrid w:val="0"/>
                <w:vertAlign w:val="superscript"/>
              </w:rPr>
              <w:t xml:space="preserve"> Note 5</w:t>
            </w:r>
          </w:p>
        </w:tc>
      </w:tr>
      <w:tr w:rsidR="001F1CB6" w:rsidRPr="002A717D" w14:paraId="7BD8E9E1" w14:textId="77777777" w:rsidTr="0041428F">
        <w:tblPrEx>
          <w:tblCellMar>
            <w:left w:w="108" w:type="dxa"/>
          </w:tblCellMar>
        </w:tblPrEx>
        <w:trPr>
          <w:trHeight w:val="98"/>
          <w:jc w:val="center"/>
        </w:trPr>
        <w:tc>
          <w:tcPr>
            <w:tcW w:w="1026" w:type="pct"/>
            <w:vMerge/>
            <w:tcBorders>
              <w:left w:val="single" w:sz="4" w:space="0" w:color="auto"/>
              <w:bottom w:val="single" w:sz="4" w:space="0" w:color="auto"/>
              <w:right w:val="single" w:sz="4" w:space="0" w:color="auto"/>
            </w:tcBorders>
            <w:vAlign w:val="center"/>
          </w:tcPr>
          <w:p w14:paraId="602C2AB7" w14:textId="77777777" w:rsidR="001F1CB6" w:rsidRPr="002A717D" w:rsidRDefault="001F1CB6" w:rsidP="0041428F">
            <w:pPr>
              <w:pStyle w:val="TAL"/>
              <w:rPr>
                <w:lang w:eastAsia="zh-TW"/>
              </w:rPr>
            </w:pPr>
          </w:p>
        </w:tc>
        <w:tc>
          <w:tcPr>
            <w:tcW w:w="1057" w:type="pct"/>
            <w:tcBorders>
              <w:left w:val="single" w:sz="4" w:space="0" w:color="auto"/>
              <w:bottom w:val="single" w:sz="4" w:space="0" w:color="auto"/>
              <w:right w:val="single" w:sz="4" w:space="0" w:color="auto"/>
            </w:tcBorders>
            <w:vAlign w:val="center"/>
          </w:tcPr>
          <w:p w14:paraId="196F8FF7" w14:textId="77777777" w:rsidR="001F1CB6" w:rsidRPr="002A717D" w:rsidRDefault="001F1CB6" w:rsidP="0041428F">
            <w:pPr>
              <w:pStyle w:val="TAL"/>
              <w:rPr>
                <w:lang w:eastAsia="zh-TW"/>
              </w:rPr>
            </w:pPr>
            <w:r w:rsidRPr="002A717D">
              <w:rPr>
                <w:lang w:eastAsia="ja-JP"/>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67F2B644"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6547501A" w14:textId="77777777" w:rsidR="001F1CB6" w:rsidRPr="002A717D" w:rsidRDefault="001F1CB6" w:rsidP="0041428F">
            <w:pPr>
              <w:pStyle w:val="TAC"/>
              <w:rPr>
                <w:lang w:eastAsia="zh-TW"/>
              </w:rPr>
            </w:pPr>
            <w:r w:rsidRPr="002A717D">
              <w:rPr>
                <w:rFonts w:cs="Arial"/>
                <w:szCs w:val="16"/>
                <w:lang w:eastAsia="ja-JP"/>
              </w:rPr>
              <w:t xml:space="preserve">OP.1 </w:t>
            </w:r>
            <w:r w:rsidRPr="002A717D">
              <w:rPr>
                <w:rFonts w:cs="Arial"/>
                <w:szCs w:val="16"/>
                <w:vertAlign w:val="superscript"/>
                <w:lang w:eastAsia="ja-JP"/>
              </w:rPr>
              <w:t>Note 6</w:t>
            </w:r>
          </w:p>
        </w:tc>
      </w:tr>
      <w:tr w:rsidR="001F1CB6" w:rsidRPr="002A717D" w14:paraId="7CACFA2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B916748" w14:textId="77777777" w:rsidR="001F1CB6" w:rsidRPr="002A717D" w:rsidRDefault="001F1CB6" w:rsidP="0041428F">
            <w:pPr>
              <w:pStyle w:val="TAL"/>
              <w:keepNext w:val="0"/>
              <w:keepLines w:val="0"/>
              <w:rPr>
                <w:lang w:eastAsia="zh-TW"/>
              </w:rPr>
            </w:pPr>
            <w:r w:rsidRPr="002A717D">
              <w:rPr>
                <w:lang w:eastAsia="zh-TW"/>
              </w:rPr>
              <w:t>SMTC configuration</w:t>
            </w:r>
          </w:p>
        </w:tc>
        <w:tc>
          <w:tcPr>
            <w:tcW w:w="757" w:type="pct"/>
            <w:tcBorders>
              <w:top w:val="single" w:sz="4" w:space="0" w:color="auto"/>
              <w:left w:val="single" w:sz="4" w:space="0" w:color="auto"/>
              <w:bottom w:val="single" w:sz="4" w:space="0" w:color="auto"/>
              <w:right w:val="single" w:sz="4" w:space="0" w:color="auto"/>
            </w:tcBorders>
            <w:vAlign w:val="center"/>
          </w:tcPr>
          <w:p w14:paraId="2434097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B5B67E0" w14:textId="77777777" w:rsidR="001F1CB6" w:rsidRPr="002A717D" w:rsidRDefault="001F1CB6" w:rsidP="0041428F">
            <w:pPr>
              <w:pStyle w:val="TAC"/>
              <w:keepNext w:val="0"/>
              <w:keepLines w:val="0"/>
              <w:rPr>
                <w:lang w:eastAsia="zh-TW"/>
              </w:rPr>
            </w:pPr>
            <w:r w:rsidRPr="002A717D">
              <w:rPr>
                <w:lang w:eastAsia="zh-TW"/>
              </w:rPr>
              <w:t>SMTC.1</w:t>
            </w:r>
          </w:p>
        </w:tc>
      </w:tr>
      <w:tr w:rsidR="001F1CB6" w:rsidRPr="002A717D" w14:paraId="10C10455"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3068FA7" w14:textId="77777777" w:rsidR="001F1CB6" w:rsidRPr="002A717D" w:rsidRDefault="001F1CB6" w:rsidP="0041428F">
            <w:pPr>
              <w:pStyle w:val="TAL"/>
              <w:keepNext w:val="0"/>
              <w:keepLines w:val="0"/>
              <w:rPr>
                <w:lang w:eastAsia="zh-TW"/>
              </w:rPr>
            </w:pPr>
            <w:r w:rsidRPr="002A717D">
              <w:rPr>
                <w:lang w:eastAsia="zh-TW"/>
              </w:rPr>
              <w:t>SSB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7DC1C485"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0D9D0DC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25DDF6" w14:textId="77777777" w:rsidR="001F1CB6" w:rsidRPr="002A717D" w:rsidRDefault="001F1CB6" w:rsidP="0041428F">
            <w:pPr>
              <w:pStyle w:val="TAC"/>
              <w:keepNext w:val="0"/>
              <w:keepLines w:val="0"/>
              <w:rPr>
                <w:lang w:eastAsia="zh-TW"/>
              </w:rPr>
            </w:pPr>
            <w:r w:rsidRPr="002A717D">
              <w:rPr>
                <w:lang w:eastAsia="zh-TW"/>
              </w:rPr>
              <w:t>SSB.1 FR1</w:t>
            </w:r>
          </w:p>
        </w:tc>
      </w:tr>
      <w:tr w:rsidR="001F1CB6" w:rsidRPr="002A717D" w14:paraId="432E71E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7CFDBD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C30977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F2FDFC9"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AA91242" w14:textId="77777777" w:rsidR="001F1CB6" w:rsidRPr="002A717D" w:rsidRDefault="001F1CB6" w:rsidP="0041428F">
            <w:pPr>
              <w:pStyle w:val="TAC"/>
              <w:keepNext w:val="0"/>
              <w:keepLines w:val="0"/>
              <w:rPr>
                <w:lang w:eastAsia="zh-TW"/>
              </w:rPr>
            </w:pPr>
            <w:r w:rsidRPr="002A717D">
              <w:rPr>
                <w:lang w:eastAsia="zh-TW"/>
              </w:rPr>
              <w:t>SSB.2 FR1</w:t>
            </w:r>
          </w:p>
        </w:tc>
      </w:tr>
      <w:tr w:rsidR="001F1CB6" w:rsidRPr="002A717D" w14:paraId="641FB1D2"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7D565FD" w14:textId="77777777" w:rsidR="001F1CB6" w:rsidRPr="002A717D" w:rsidRDefault="001F1CB6" w:rsidP="0041428F">
            <w:pPr>
              <w:pStyle w:val="TAL"/>
              <w:keepNext w:val="0"/>
              <w:keepLines w:val="0"/>
              <w:rPr>
                <w:lang w:eastAsia="zh-TW"/>
              </w:rPr>
            </w:pPr>
            <w:r w:rsidRPr="002A717D">
              <w:rPr>
                <w:rFonts w:cs="Arial"/>
              </w:rPr>
              <w:t>CSI-RS configuration for CSI reporting</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0B69366" w14:textId="77777777" w:rsidR="001F1CB6" w:rsidRPr="002A717D" w:rsidRDefault="001F1CB6" w:rsidP="0041428F">
            <w:pPr>
              <w:pStyle w:val="TAL"/>
              <w:keepNext w:val="0"/>
              <w:keepLines w:val="0"/>
              <w:rPr>
                <w:lang w:eastAsia="zh-TW"/>
              </w:rPr>
            </w:pPr>
            <w:r w:rsidRPr="002A717D">
              <w:rPr>
                <w:rFonts w:cs="Arial"/>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7416686"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30724E9" w14:textId="77777777" w:rsidR="001F1CB6" w:rsidRPr="002A717D" w:rsidRDefault="001F1CB6" w:rsidP="0041428F">
            <w:pPr>
              <w:pStyle w:val="TAC"/>
              <w:keepNext w:val="0"/>
              <w:keepLines w:val="0"/>
              <w:rPr>
                <w:lang w:eastAsia="zh-TW"/>
              </w:rPr>
            </w:pPr>
            <w:r w:rsidRPr="002A717D">
              <w:rPr>
                <w:rFonts w:cs="Arial"/>
              </w:rPr>
              <w:t>CSI-RS.1.1 FDD</w:t>
            </w:r>
          </w:p>
        </w:tc>
      </w:tr>
      <w:tr w:rsidR="001F1CB6" w:rsidRPr="002A717D" w14:paraId="23FB9415"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EF5A174"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03FA2A7" w14:textId="77777777" w:rsidR="001F1CB6" w:rsidRPr="002A717D" w:rsidRDefault="001F1CB6" w:rsidP="0041428F">
            <w:pPr>
              <w:pStyle w:val="TAL"/>
              <w:keepNext w:val="0"/>
              <w:keepLines w:val="0"/>
              <w:rPr>
                <w:lang w:eastAsia="zh-TW"/>
              </w:rPr>
            </w:pPr>
            <w:r w:rsidRPr="002A717D">
              <w:rPr>
                <w:rFonts w:cs="Arial"/>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44FAD65"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BBD588" w14:textId="77777777" w:rsidR="001F1CB6" w:rsidRPr="002A717D" w:rsidRDefault="001F1CB6" w:rsidP="0041428F">
            <w:pPr>
              <w:pStyle w:val="TAC"/>
              <w:keepNext w:val="0"/>
              <w:keepLines w:val="0"/>
              <w:rPr>
                <w:lang w:eastAsia="zh-TW"/>
              </w:rPr>
            </w:pPr>
            <w:r w:rsidRPr="002A717D">
              <w:rPr>
                <w:rFonts w:cs="Arial"/>
              </w:rPr>
              <w:t>CSI-RS.1.1 TDD</w:t>
            </w:r>
          </w:p>
        </w:tc>
      </w:tr>
      <w:tr w:rsidR="001F1CB6" w:rsidRPr="002A717D" w14:paraId="525162A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56C9CA9"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2C2A742" w14:textId="77777777" w:rsidR="001F1CB6" w:rsidRPr="002A717D" w:rsidRDefault="001F1CB6" w:rsidP="0041428F">
            <w:pPr>
              <w:pStyle w:val="TAL"/>
              <w:keepNext w:val="0"/>
              <w:keepLines w:val="0"/>
              <w:rPr>
                <w:lang w:eastAsia="zh-TW"/>
              </w:rPr>
            </w:pPr>
            <w:r w:rsidRPr="002A717D">
              <w:rPr>
                <w:rFonts w:cs="Arial"/>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0975AB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98083E8" w14:textId="77777777" w:rsidR="001F1CB6" w:rsidRPr="002A717D" w:rsidRDefault="001F1CB6" w:rsidP="0041428F">
            <w:pPr>
              <w:pStyle w:val="TAC"/>
              <w:keepNext w:val="0"/>
              <w:keepLines w:val="0"/>
              <w:rPr>
                <w:lang w:eastAsia="zh-TW"/>
              </w:rPr>
            </w:pPr>
            <w:r w:rsidRPr="002A717D">
              <w:rPr>
                <w:rFonts w:cs="Arial"/>
              </w:rPr>
              <w:t>CSI-RS.2.1 TDD</w:t>
            </w:r>
          </w:p>
        </w:tc>
      </w:tr>
      <w:tr w:rsidR="001F1CB6" w:rsidRPr="002A717D" w14:paraId="291EA531"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7436962" w14:textId="77777777" w:rsidR="001F1CB6" w:rsidRPr="002A717D" w:rsidRDefault="001F1CB6" w:rsidP="0041428F">
            <w:pPr>
              <w:pStyle w:val="TAL"/>
              <w:keepNext w:val="0"/>
              <w:keepLines w:val="0"/>
              <w:rPr>
                <w:lang w:eastAsia="zh-TW"/>
              </w:rPr>
            </w:pPr>
            <w:r w:rsidRPr="002A717D">
              <w:rPr>
                <w:lang w:eastAsia="zh-TW"/>
              </w:rPr>
              <w:t>PDSCH/PDCCH subcarrier spacing</w:t>
            </w:r>
          </w:p>
        </w:tc>
        <w:tc>
          <w:tcPr>
            <w:tcW w:w="1057" w:type="pct"/>
            <w:tcBorders>
              <w:top w:val="single" w:sz="4" w:space="0" w:color="auto"/>
              <w:left w:val="single" w:sz="4" w:space="0" w:color="auto"/>
              <w:bottom w:val="single" w:sz="4" w:space="0" w:color="auto"/>
              <w:right w:val="single" w:sz="4" w:space="0" w:color="auto"/>
            </w:tcBorders>
            <w:hideMark/>
          </w:tcPr>
          <w:p w14:paraId="102E829C"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3556260" w14:textId="77777777" w:rsidR="001F1CB6" w:rsidRPr="002A717D" w:rsidRDefault="001F1CB6" w:rsidP="0041428F">
            <w:pPr>
              <w:pStyle w:val="TAC"/>
              <w:keepNext w:val="0"/>
              <w:keepLines w:val="0"/>
              <w:rPr>
                <w:lang w:eastAsia="zh-TW"/>
              </w:rPr>
            </w:pPr>
            <w:r w:rsidRPr="002A717D">
              <w:rPr>
                <w:lang w:eastAsia="zh-TW"/>
              </w:rPr>
              <w:t>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ABF68F" w14:textId="77777777" w:rsidR="001F1CB6" w:rsidRPr="002A717D" w:rsidRDefault="001F1CB6" w:rsidP="0041428F">
            <w:pPr>
              <w:pStyle w:val="TAC"/>
              <w:keepNext w:val="0"/>
              <w:keepLines w:val="0"/>
              <w:rPr>
                <w:lang w:eastAsia="zh-TW"/>
              </w:rPr>
            </w:pPr>
            <w:r w:rsidRPr="002A717D">
              <w:rPr>
                <w:lang w:eastAsia="zh-TW"/>
              </w:rPr>
              <w:t>15</w:t>
            </w:r>
          </w:p>
        </w:tc>
      </w:tr>
      <w:tr w:rsidR="001F1CB6" w:rsidRPr="002A717D" w14:paraId="2695B1C3"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7B40918"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70CD8B5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867C6ED"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04733A9" w14:textId="77777777" w:rsidR="001F1CB6" w:rsidRPr="002A717D" w:rsidRDefault="001F1CB6" w:rsidP="0041428F">
            <w:pPr>
              <w:pStyle w:val="TAC"/>
              <w:keepNext w:val="0"/>
              <w:keepLines w:val="0"/>
              <w:rPr>
                <w:lang w:eastAsia="zh-TW"/>
              </w:rPr>
            </w:pPr>
            <w:r w:rsidRPr="002A717D">
              <w:rPr>
                <w:lang w:eastAsia="zh-TW"/>
              </w:rPr>
              <w:t>30</w:t>
            </w:r>
          </w:p>
        </w:tc>
      </w:tr>
      <w:tr w:rsidR="001F1CB6" w:rsidRPr="002A717D" w14:paraId="28675CC0"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57D157BC" w14:textId="77777777" w:rsidR="001F1CB6" w:rsidRPr="002A717D" w:rsidRDefault="001F1CB6" w:rsidP="0041428F">
            <w:pPr>
              <w:pStyle w:val="TAL"/>
              <w:keepNext w:val="0"/>
              <w:keepLines w:val="0"/>
              <w:rPr>
                <w:lang w:eastAsia="zh-TW"/>
              </w:rPr>
            </w:pPr>
            <w:proofErr w:type="spellStart"/>
            <w:r w:rsidRPr="002A717D">
              <w:t>reportConfigType</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151FB598" w14:textId="77777777" w:rsidR="001F1CB6" w:rsidRPr="002A717D" w:rsidRDefault="001F1CB6" w:rsidP="0041428F">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7C864A14" w14:textId="77777777" w:rsidR="001F1CB6" w:rsidRPr="002A717D" w:rsidRDefault="001F1CB6" w:rsidP="0041428F">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46D4D481" w14:textId="77777777" w:rsidR="001F1CB6" w:rsidRPr="002A717D" w:rsidRDefault="001F1CB6" w:rsidP="0041428F">
            <w:pPr>
              <w:pStyle w:val="TAC"/>
              <w:keepNext w:val="0"/>
              <w:keepLines w:val="0"/>
              <w:rPr>
                <w:lang w:eastAsia="zh-TW"/>
              </w:rPr>
            </w:pPr>
            <w:r w:rsidRPr="002A717D">
              <w:rPr>
                <w:lang w:eastAsia="zh-CN"/>
              </w:rPr>
              <w:t>periodic</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6DE940C9" w14:textId="77777777" w:rsidR="001F1CB6" w:rsidRPr="002A717D" w:rsidRDefault="001F1CB6" w:rsidP="0041428F">
            <w:pPr>
              <w:pStyle w:val="TAC"/>
              <w:keepNext w:val="0"/>
              <w:keepLines w:val="0"/>
              <w:rPr>
                <w:lang w:eastAsia="zh-TW"/>
              </w:rPr>
            </w:pPr>
            <w:r w:rsidRPr="002A717D">
              <w:rPr>
                <w:lang w:eastAsia="zh-CN"/>
              </w:rPr>
              <w:t>N/A</w:t>
            </w:r>
          </w:p>
        </w:tc>
      </w:tr>
      <w:tr w:rsidR="001F1CB6" w:rsidRPr="002A717D" w14:paraId="33066587"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205E03CC" w14:textId="77777777" w:rsidR="001F1CB6" w:rsidRPr="002A717D" w:rsidRDefault="001F1CB6" w:rsidP="0041428F">
            <w:pPr>
              <w:pStyle w:val="TAL"/>
              <w:keepNext w:val="0"/>
              <w:keepLines w:val="0"/>
              <w:rPr>
                <w:lang w:eastAsia="zh-TW"/>
              </w:rPr>
            </w:pPr>
            <w:proofErr w:type="spellStart"/>
            <w:r w:rsidRPr="002A717D">
              <w:t>reportQuantity</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51C47EFA" w14:textId="77777777" w:rsidR="001F1CB6" w:rsidRPr="002A717D" w:rsidRDefault="001F1CB6" w:rsidP="0041428F">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7A481CCD" w14:textId="77777777" w:rsidR="001F1CB6" w:rsidRPr="002A717D" w:rsidRDefault="001F1CB6" w:rsidP="0041428F">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3B85D876" w14:textId="77777777" w:rsidR="001F1CB6" w:rsidRPr="002A717D" w:rsidRDefault="001F1CB6" w:rsidP="0041428F">
            <w:pPr>
              <w:pStyle w:val="TAC"/>
              <w:keepNext w:val="0"/>
              <w:keepLines w:val="0"/>
              <w:rPr>
                <w:lang w:eastAsia="zh-TW"/>
              </w:rPr>
            </w:pPr>
            <w:r w:rsidRPr="002A717D">
              <w:rPr>
                <w:lang w:eastAsia="zh-CN"/>
              </w:rPr>
              <w:t>cri-RI-PMI-CQI</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8CE079A" w14:textId="77777777" w:rsidR="001F1CB6" w:rsidRPr="002A717D" w:rsidRDefault="001F1CB6" w:rsidP="0041428F">
            <w:pPr>
              <w:pStyle w:val="TAC"/>
              <w:keepNext w:val="0"/>
              <w:keepLines w:val="0"/>
              <w:rPr>
                <w:lang w:eastAsia="zh-TW"/>
              </w:rPr>
            </w:pPr>
            <w:r w:rsidRPr="002A717D">
              <w:rPr>
                <w:lang w:eastAsia="zh-CN"/>
              </w:rPr>
              <w:t>N/A</w:t>
            </w:r>
          </w:p>
        </w:tc>
      </w:tr>
      <w:tr w:rsidR="001F1CB6" w:rsidRPr="002A717D" w14:paraId="46303C2E"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771C9EE" w14:textId="77777777" w:rsidR="001F1CB6" w:rsidRPr="002A717D" w:rsidRDefault="001F1CB6" w:rsidP="0041428F">
            <w:pPr>
              <w:pStyle w:val="TAL"/>
              <w:keepNext w:val="0"/>
              <w:keepLines w:val="0"/>
              <w:rPr>
                <w:lang w:eastAsia="zh-TW"/>
              </w:rPr>
            </w:pPr>
            <w:r w:rsidRPr="002A717D">
              <w:rPr>
                <w:lang w:eastAsia="zh-TW"/>
              </w:rPr>
              <w:t>CSI reporting periodicity</w:t>
            </w:r>
          </w:p>
        </w:tc>
        <w:tc>
          <w:tcPr>
            <w:tcW w:w="1057" w:type="pct"/>
            <w:tcBorders>
              <w:top w:val="single" w:sz="4" w:space="0" w:color="auto"/>
              <w:left w:val="single" w:sz="4" w:space="0" w:color="auto"/>
              <w:bottom w:val="single" w:sz="4" w:space="0" w:color="auto"/>
              <w:right w:val="single" w:sz="4" w:space="0" w:color="auto"/>
            </w:tcBorders>
            <w:hideMark/>
          </w:tcPr>
          <w:p w14:paraId="035C79CB"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0DB91B6B" w14:textId="77777777" w:rsidR="001F1CB6" w:rsidRPr="002A717D" w:rsidRDefault="001F1CB6" w:rsidP="0041428F">
            <w:pPr>
              <w:pStyle w:val="TAC"/>
              <w:keepNext w:val="0"/>
              <w:keepLines w:val="0"/>
              <w:rPr>
                <w:lang w:eastAsia="zh-TW"/>
              </w:rPr>
            </w:pPr>
            <w:r w:rsidRPr="002A717D">
              <w:rPr>
                <w:lang w:eastAsia="zh-TW"/>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15D93F7" w14:textId="77777777" w:rsidR="001F1CB6" w:rsidRPr="002A717D" w:rsidRDefault="001F1CB6" w:rsidP="0041428F">
            <w:pPr>
              <w:pStyle w:val="TAC"/>
              <w:keepNext w:val="0"/>
              <w:keepLines w:val="0"/>
              <w:rPr>
                <w:lang w:eastAsia="zh-TW"/>
              </w:rPr>
            </w:pPr>
            <w:r w:rsidRPr="002A717D">
              <w:rPr>
                <w:lang w:eastAsia="zh-TW"/>
              </w:rPr>
              <w:t>5</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E023822"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721EBA3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38183A8"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5AA4A0C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8B960A3" w14:textId="77777777" w:rsidR="001F1CB6" w:rsidRPr="002A717D" w:rsidRDefault="001F1CB6" w:rsidP="0041428F">
            <w:pPr>
              <w:spacing w:after="0"/>
              <w:rPr>
                <w:rFonts w:ascii="Arial" w:hAnsi="Arial"/>
                <w:sz w:val="18"/>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7ABD45B2" w14:textId="77777777" w:rsidR="001F1CB6" w:rsidRPr="002A717D" w:rsidRDefault="001F1CB6" w:rsidP="0041428F">
            <w:pPr>
              <w:pStyle w:val="TAC"/>
              <w:keepNext w:val="0"/>
              <w:keepLines w:val="0"/>
              <w:rPr>
                <w:lang w:eastAsia="zh-CN"/>
              </w:rPr>
            </w:pPr>
            <w:r w:rsidRPr="002A717D">
              <w:rPr>
                <w:lang w:eastAsia="zh-CN"/>
              </w:rPr>
              <w:t>10</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A27C0DD"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7293B66E"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FDAF1AE" w14:textId="77777777" w:rsidR="001F1CB6" w:rsidRPr="002A717D" w:rsidRDefault="001F1CB6" w:rsidP="0041428F">
            <w:pPr>
              <w:pStyle w:val="TAL"/>
              <w:keepNext w:val="0"/>
              <w:keepLines w:val="0"/>
              <w:rPr>
                <w:lang w:eastAsia="zh-TW"/>
              </w:rPr>
            </w:pPr>
            <w:r w:rsidRPr="002A717D">
              <w:t>CSI reporting offset</w:t>
            </w:r>
          </w:p>
        </w:tc>
        <w:tc>
          <w:tcPr>
            <w:tcW w:w="1057" w:type="pct"/>
            <w:tcBorders>
              <w:top w:val="single" w:sz="4" w:space="0" w:color="auto"/>
              <w:left w:val="single" w:sz="4" w:space="0" w:color="auto"/>
              <w:bottom w:val="single" w:sz="4" w:space="0" w:color="auto"/>
              <w:right w:val="single" w:sz="4" w:space="0" w:color="auto"/>
            </w:tcBorders>
            <w:hideMark/>
          </w:tcPr>
          <w:p w14:paraId="2D765317"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F5E59A5" w14:textId="77777777" w:rsidR="001F1CB6" w:rsidRPr="002A717D" w:rsidRDefault="001F1CB6" w:rsidP="0041428F">
            <w:pPr>
              <w:pStyle w:val="TAC"/>
              <w:keepNext w:val="0"/>
              <w:keepLines w:val="0"/>
              <w:rPr>
                <w:lang w:eastAsia="zh-CN"/>
              </w:rPr>
            </w:pPr>
            <w:r w:rsidRPr="002A717D">
              <w:rPr>
                <w:lang w:eastAsia="zh-CN"/>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1A1E2EF" w14:textId="77777777" w:rsidR="001F1CB6" w:rsidRPr="002A717D" w:rsidRDefault="001F1CB6" w:rsidP="0041428F">
            <w:pPr>
              <w:pStyle w:val="TAC"/>
              <w:keepNext w:val="0"/>
              <w:keepLines w:val="0"/>
              <w:rPr>
                <w:lang w:eastAsia="zh-CN"/>
              </w:rPr>
            </w:pPr>
            <w:r w:rsidRPr="002A717D">
              <w:rPr>
                <w:lang w:eastAsia="zh-CN"/>
              </w:rPr>
              <w:t>2</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A8BDC6A"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27C294B7"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7CA97B1"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222A335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800B333" w14:textId="77777777" w:rsidR="001F1CB6" w:rsidRPr="002A717D" w:rsidRDefault="001F1CB6" w:rsidP="0041428F">
            <w:pPr>
              <w:spacing w:after="0"/>
              <w:rPr>
                <w:rFonts w:ascii="Arial" w:hAnsi="Arial"/>
                <w:sz w:val="18"/>
                <w:lang w:eastAsia="zh-CN"/>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DE78B82" w14:textId="77777777" w:rsidR="001F1CB6" w:rsidRPr="002A717D" w:rsidRDefault="001F1CB6" w:rsidP="0041428F">
            <w:pPr>
              <w:pStyle w:val="TAC"/>
              <w:keepNext w:val="0"/>
              <w:keepLines w:val="0"/>
              <w:rPr>
                <w:lang w:eastAsia="zh-CN"/>
              </w:rPr>
            </w:pPr>
            <w:r w:rsidRPr="002A717D">
              <w:rPr>
                <w:lang w:eastAsia="zh-CN"/>
              </w:rPr>
              <w:t>4</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6DFEE38"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1249DAF7"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ECFF70F" w14:textId="77777777" w:rsidR="001F1CB6" w:rsidRPr="002A717D" w:rsidRDefault="001F1CB6" w:rsidP="0041428F">
            <w:pPr>
              <w:pStyle w:val="TAL"/>
              <w:keepNext w:val="0"/>
              <w:keepLines w:val="0"/>
              <w:rPr>
                <w:lang w:eastAsia="zh-TW"/>
              </w:rPr>
            </w:pPr>
            <w:r w:rsidRPr="002A717D">
              <w:rPr>
                <w:lang w:eastAsia="zh-TW"/>
              </w:rPr>
              <w:t>EPRE ratio of PSS to SSS</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3B45FEB3"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vMerge w:val="restart"/>
            <w:tcBorders>
              <w:top w:val="single" w:sz="4" w:space="0" w:color="auto"/>
              <w:left w:val="single" w:sz="4" w:space="0" w:color="auto"/>
              <w:bottom w:val="single" w:sz="4" w:space="0" w:color="auto"/>
              <w:right w:val="single" w:sz="4" w:space="0" w:color="auto"/>
            </w:tcBorders>
            <w:vAlign w:val="center"/>
            <w:hideMark/>
          </w:tcPr>
          <w:p w14:paraId="0748E36F" w14:textId="77777777" w:rsidR="001F1CB6" w:rsidRPr="002A717D" w:rsidRDefault="001F1CB6" w:rsidP="0041428F">
            <w:pPr>
              <w:pStyle w:val="TAC"/>
              <w:keepNext w:val="0"/>
              <w:keepLines w:val="0"/>
              <w:rPr>
                <w:lang w:eastAsia="zh-TW"/>
              </w:rPr>
            </w:pPr>
            <w:r w:rsidRPr="002A717D">
              <w:rPr>
                <w:lang w:eastAsia="zh-TW"/>
              </w:rPr>
              <w:t>0</w:t>
            </w:r>
          </w:p>
        </w:tc>
      </w:tr>
      <w:tr w:rsidR="001F1CB6" w:rsidRPr="002A717D" w14:paraId="5CD9FDC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3661EDB4" w14:textId="77777777" w:rsidR="001F1CB6" w:rsidRPr="002A717D" w:rsidRDefault="001F1CB6" w:rsidP="0041428F">
            <w:pPr>
              <w:pStyle w:val="TAL"/>
              <w:keepNext w:val="0"/>
              <w:keepLines w:val="0"/>
              <w:rPr>
                <w:lang w:eastAsia="zh-TW"/>
              </w:rPr>
            </w:pPr>
            <w:r w:rsidRPr="002A717D">
              <w:rPr>
                <w:lang w:eastAsia="zh-TW"/>
              </w:rPr>
              <w:t>EPRE ratio of PBCH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5E8E02A"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31EC99EE" w14:textId="77777777" w:rsidR="001F1CB6" w:rsidRPr="002A717D" w:rsidRDefault="001F1CB6" w:rsidP="0041428F">
            <w:pPr>
              <w:spacing w:after="0"/>
              <w:rPr>
                <w:rFonts w:ascii="Arial" w:hAnsi="Arial"/>
                <w:sz w:val="18"/>
                <w:lang w:eastAsia="zh-TW"/>
              </w:rPr>
            </w:pPr>
          </w:p>
        </w:tc>
      </w:tr>
      <w:tr w:rsidR="001F1CB6" w:rsidRPr="002A717D" w14:paraId="361C3124"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31EA801C" w14:textId="77777777" w:rsidR="001F1CB6" w:rsidRPr="002A717D" w:rsidRDefault="001F1CB6" w:rsidP="0041428F">
            <w:pPr>
              <w:pStyle w:val="TAL"/>
              <w:keepNext w:val="0"/>
              <w:keepLines w:val="0"/>
              <w:rPr>
                <w:lang w:eastAsia="zh-TW"/>
              </w:rPr>
            </w:pPr>
            <w:r w:rsidRPr="002A717D">
              <w:rPr>
                <w:lang w:eastAsia="zh-TW"/>
              </w:rPr>
              <w:t>EPRE ratio of PBCH to PBCH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C41757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643E7B0" w14:textId="77777777" w:rsidR="001F1CB6" w:rsidRPr="002A717D" w:rsidRDefault="001F1CB6" w:rsidP="0041428F">
            <w:pPr>
              <w:spacing w:after="0"/>
              <w:rPr>
                <w:rFonts w:ascii="Arial" w:hAnsi="Arial"/>
                <w:sz w:val="18"/>
                <w:lang w:eastAsia="zh-TW"/>
              </w:rPr>
            </w:pPr>
          </w:p>
        </w:tc>
      </w:tr>
      <w:tr w:rsidR="001F1CB6" w:rsidRPr="002A717D" w14:paraId="0A2AF5DE"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729602A0" w14:textId="77777777" w:rsidR="001F1CB6" w:rsidRPr="002A717D" w:rsidRDefault="001F1CB6" w:rsidP="0041428F">
            <w:pPr>
              <w:pStyle w:val="TAL"/>
              <w:keepNext w:val="0"/>
              <w:keepLines w:val="0"/>
              <w:rPr>
                <w:lang w:eastAsia="zh-TW"/>
              </w:rPr>
            </w:pPr>
            <w:r w:rsidRPr="002A717D">
              <w:rPr>
                <w:lang w:eastAsia="zh-TW"/>
              </w:rPr>
              <w:t>EPRE ratio of PDCCH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FEF9813"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5AA1D18" w14:textId="77777777" w:rsidR="001F1CB6" w:rsidRPr="002A717D" w:rsidRDefault="001F1CB6" w:rsidP="0041428F">
            <w:pPr>
              <w:spacing w:after="0"/>
              <w:rPr>
                <w:rFonts w:ascii="Arial" w:hAnsi="Arial"/>
                <w:sz w:val="18"/>
                <w:lang w:eastAsia="zh-TW"/>
              </w:rPr>
            </w:pPr>
          </w:p>
        </w:tc>
      </w:tr>
      <w:tr w:rsidR="001F1CB6" w:rsidRPr="002A717D" w14:paraId="62424766"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D26F874" w14:textId="77777777" w:rsidR="001F1CB6" w:rsidRPr="002A717D" w:rsidRDefault="001F1CB6" w:rsidP="0041428F">
            <w:pPr>
              <w:pStyle w:val="TAL"/>
              <w:keepNext w:val="0"/>
              <w:keepLines w:val="0"/>
              <w:rPr>
                <w:lang w:eastAsia="zh-TW"/>
              </w:rPr>
            </w:pPr>
            <w:r w:rsidRPr="002A717D">
              <w:rPr>
                <w:lang w:eastAsia="zh-TW"/>
              </w:rPr>
              <w:t>EPRE ratio of PDCCH to PDCCH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B16337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DC10DFC" w14:textId="77777777" w:rsidR="001F1CB6" w:rsidRPr="002A717D" w:rsidRDefault="001F1CB6" w:rsidP="0041428F">
            <w:pPr>
              <w:spacing w:after="0"/>
              <w:rPr>
                <w:rFonts w:ascii="Arial" w:hAnsi="Arial"/>
                <w:sz w:val="18"/>
                <w:lang w:eastAsia="zh-TW"/>
              </w:rPr>
            </w:pPr>
          </w:p>
        </w:tc>
      </w:tr>
      <w:tr w:rsidR="001F1CB6" w:rsidRPr="002A717D" w14:paraId="217668BA"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3B9FF81" w14:textId="77777777" w:rsidR="001F1CB6" w:rsidRPr="002A717D" w:rsidRDefault="001F1CB6" w:rsidP="0041428F">
            <w:pPr>
              <w:pStyle w:val="TAL"/>
              <w:keepNext w:val="0"/>
              <w:keepLines w:val="0"/>
              <w:rPr>
                <w:lang w:eastAsia="zh-TW"/>
              </w:rPr>
            </w:pPr>
            <w:r w:rsidRPr="002A717D">
              <w:rPr>
                <w:lang w:eastAsia="zh-TW"/>
              </w:rPr>
              <w:t xml:space="preserve">EPRE ratio of PDSCH DMRS to SSS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18BBD79"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58F09AFB" w14:textId="77777777" w:rsidR="001F1CB6" w:rsidRPr="002A717D" w:rsidRDefault="001F1CB6" w:rsidP="0041428F">
            <w:pPr>
              <w:spacing w:after="0"/>
              <w:rPr>
                <w:rFonts w:ascii="Arial" w:hAnsi="Arial"/>
                <w:sz w:val="18"/>
                <w:lang w:eastAsia="zh-TW"/>
              </w:rPr>
            </w:pPr>
          </w:p>
        </w:tc>
      </w:tr>
      <w:tr w:rsidR="001F1CB6" w:rsidRPr="002A717D" w14:paraId="2F7E191F"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569C5D5E" w14:textId="77777777" w:rsidR="001F1CB6" w:rsidRPr="002A717D" w:rsidRDefault="001F1CB6" w:rsidP="0041428F">
            <w:pPr>
              <w:pStyle w:val="TAL"/>
              <w:keepNext w:val="0"/>
              <w:keepLines w:val="0"/>
              <w:rPr>
                <w:lang w:eastAsia="zh-TW"/>
              </w:rPr>
            </w:pPr>
            <w:r w:rsidRPr="002A717D">
              <w:rPr>
                <w:lang w:eastAsia="zh-TW"/>
              </w:rPr>
              <w:t xml:space="preserve">EPRE ratio of PDSCH to PDSCH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7B6C90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A4AB7E8" w14:textId="77777777" w:rsidR="001F1CB6" w:rsidRPr="002A717D" w:rsidRDefault="001F1CB6" w:rsidP="0041428F">
            <w:pPr>
              <w:spacing w:after="0"/>
              <w:rPr>
                <w:rFonts w:ascii="Arial" w:hAnsi="Arial"/>
                <w:sz w:val="18"/>
                <w:lang w:eastAsia="zh-TW"/>
              </w:rPr>
            </w:pPr>
          </w:p>
        </w:tc>
      </w:tr>
      <w:tr w:rsidR="001F1CB6" w:rsidRPr="002A717D" w14:paraId="3DC24A02"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13968BF0" w14:textId="77777777" w:rsidR="001F1CB6" w:rsidRPr="002A717D" w:rsidRDefault="001F1CB6" w:rsidP="0041428F">
            <w:pPr>
              <w:pStyle w:val="TAL"/>
              <w:keepNext w:val="0"/>
              <w:keepLines w:val="0"/>
              <w:rPr>
                <w:lang w:eastAsia="zh-TW"/>
              </w:rPr>
            </w:pPr>
            <w:r w:rsidRPr="002A717D">
              <w:rPr>
                <w:lang w:eastAsia="zh-TW"/>
              </w:rPr>
              <w:t>EPRE ratio of OCNG DMRS to SSS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1832938"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6FD0F134" w14:textId="77777777" w:rsidR="001F1CB6" w:rsidRPr="002A717D" w:rsidRDefault="001F1CB6" w:rsidP="0041428F">
            <w:pPr>
              <w:spacing w:after="0"/>
              <w:rPr>
                <w:rFonts w:ascii="Arial" w:hAnsi="Arial"/>
                <w:sz w:val="18"/>
                <w:lang w:eastAsia="zh-TW"/>
              </w:rPr>
            </w:pPr>
          </w:p>
        </w:tc>
      </w:tr>
      <w:tr w:rsidR="001F1CB6" w:rsidRPr="002A717D" w14:paraId="319E0920"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19DFAC7" w14:textId="77777777" w:rsidR="001F1CB6" w:rsidRPr="002A717D" w:rsidRDefault="001F1CB6" w:rsidP="0041428F">
            <w:pPr>
              <w:pStyle w:val="TAL"/>
              <w:keepNext w:val="0"/>
              <w:keepLines w:val="0"/>
              <w:rPr>
                <w:lang w:eastAsia="zh-TW"/>
              </w:rPr>
            </w:pPr>
            <w:r w:rsidRPr="002A717D">
              <w:rPr>
                <w:lang w:eastAsia="zh-TW"/>
              </w:rPr>
              <w:t>EPRE ratio of OCNG to OCNG DMRS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4AA8C2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1DCF37D8" w14:textId="77777777" w:rsidR="001F1CB6" w:rsidRPr="002A717D" w:rsidRDefault="001F1CB6" w:rsidP="0041428F">
            <w:pPr>
              <w:spacing w:after="0"/>
              <w:rPr>
                <w:rFonts w:ascii="Arial" w:hAnsi="Arial"/>
                <w:sz w:val="18"/>
                <w:lang w:eastAsia="zh-TW"/>
              </w:rPr>
            </w:pPr>
          </w:p>
        </w:tc>
      </w:tr>
      <w:tr w:rsidR="001F1CB6" w:rsidRPr="002A717D" w14:paraId="2EC75673"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6D0D82F" w14:textId="77777777" w:rsidR="001F1CB6" w:rsidRPr="002A717D" w:rsidRDefault="001F1CB6" w:rsidP="0041428F">
            <w:pPr>
              <w:pStyle w:val="TAL"/>
              <w:keepNext w:val="0"/>
              <w:keepLines w:val="0"/>
              <w:rPr>
                <w:lang w:eastAsia="zh-TW"/>
              </w:rPr>
            </w:pPr>
            <w:r w:rsidRPr="002A717D">
              <w:rPr>
                <w:lang w:eastAsia="zh-TW"/>
              </w:rPr>
              <w:object w:dxaOrig="375" w:dyaOrig="345" w14:anchorId="76080B2A">
                <v:shape id="_x0000_i1026" type="#_x0000_t75" style="width:21pt;height:14.25pt" o:ole="" fillcolor="window">
                  <v:imagedata r:id="rId15" o:title=""/>
                </v:shape>
                <o:OLEObject Type="Embed" ProgID="Equation.3" ShapeID="_x0000_i1026" DrawAspect="Content" ObjectID="_1712334488" r:id="rId16"/>
              </w:object>
            </w:r>
            <w:r w:rsidRPr="002A717D">
              <w:rPr>
                <w:vertAlign w:val="superscript"/>
                <w:lang w:eastAsia="zh-TW"/>
              </w:rPr>
              <w:t>note 2</w:t>
            </w:r>
          </w:p>
        </w:tc>
        <w:tc>
          <w:tcPr>
            <w:tcW w:w="757" w:type="pct"/>
            <w:tcBorders>
              <w:top w:val="single" w:sz="4" w:space="0" w:color="auto"/>
              <w:left w:val="single" w:sz="4" w:space="0" w:color="auto"/>
              <w:bottom w:val="single" w:sz="4" w:space="0" w:color="auto"/>
              <w:right w:val="single" w:sz="4" w:space="0" w:color="auto"/>
            </w:tcBorders>
            <w:vAlign w:val="center"/>
            <w:hideMark/>
          </w:tcPr>
          <w:p w14:paraId="65024875" w14:textId="77777777" w:rsidR="001F1CB6" w:rsidRPr="002A717D" w:rsidRDefault="001F1CB6" w:rsidP="0041428F">
            <w:pPr>
              <w:pStyle w:val="TAC"/>
              <w:keepNext w:val="0"/>
              <w:keepLines w:val="0"/>
              <w:rPr>
                <w:lang w:eastAsia="zh-TW"/>
              </w:rPr>
            </w:pPr>
            <w:r w:rsidRPr="002A717D">
              <w:rPr>
                <w:lang w:eastAsia="zh-TW"/>
              </w:rPr>
              <w:t>dBm/15kHz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3A291FD" w14:textId="77777777" w:rsidR="001F1CB6" w:rsidRPr="002A717D" w:rsidRDefault="001F1CB6" w:rsidP="0041428F">
            <w:pPr>
              <w:pStyle w:val="TAC"/>
              <w:keepNext w:val="0"/>
              <w:keepLines w:val="0"/>
              <w:rPr>
                <w:lang w:eastAsia="zh-TW"/>
              </w:rPr>
            </w:pPr>
            <w:r w:rsidRPr="002A717D">
              <w:rPr>
                <w:lang w:eastAsia="zh-TW"/>
              </w:rPr>
              <w:t>-104</w:t>
            </w:r>
          </w:p>
        </w:tc>
      </w:tr>
      <w:tr w:rsidR="001F1CB6" w:rsidRPr="002A717D" w14:paraId="41197A8A"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04C54D1" w14:textId="77777777" w:rsidR="001F1CB6" w:rsidRPr="002A717D" w:rsidRDefault="001F1CB6" w:rsidP="0041428F">
            <w:pPr>
              <w:pStyle w:val="TAL"/>
              <w:keepNext w:val="0"/>
              <w:keepLines w:val="0"/>
              <w:rPr>
                <w:lang w:eastAsia="zh-TW"/>
              </w:rPr>
            </w:pPr>
            <w:r w:rsidRPr="002A717D">
              <w:rPr>
                <w:lang w:eastAsia="zh-TW"/>
              </w:rPr>
              <w:object w:dxaOrig="375" w:dyaOrig="345" w14:anchorId="2DA12EF6">
                <v:shape id="_x0000_i1027" type="#_x0000_t75" style="width:21pt;height:14.25pt" o:ole="" fillcolor="window">
                  <v:imagedata r:id="rId15" o:title=""/>
                </v:shape>
                <o:OLEObject Type="Embed" ProgID="Equation.3" ShapeID="_x0000_i1027" DrawAspect="Content" ObjectID="_1712334489" r:id="rId17"/>
              </w:object>
            </w:r>
            <w:r w:rsidRPr="002A717D">
              <w:rPr>
                <w:vertAlign w:val="superscript"/>
                <w:lang w:eastAsia="zh-TW"/>
              </w:rPr>
              <w:t>note 2</w:t>
            </w:r>
          </w:p>
        </w:tc>
        <w:tc>
          <w:tcPr>
            <w:tcW w:w="1057" w:type="pct"/>
            <w:tcBorders>
              <w:top w:val="single" w:sz="4" w:space="0" w:color="auto"/>
              <w:left w:val="single" w:sz="4" w:space="0" w:color="auto"/>
              <w:bottom w:val="single" w:sz="4" w:space="0" w:color="auto"/>
              <w:right w:val="single" w:sz="4" w:space="0" w:color="auto"/>
            </w:tcBorders>
            <w:vAlign w:val="center"/>
            <w:hideMark/>
          </w:tcPr>
          <w:p w14:paraId="7B5EA3FF"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78C6782D" w14:textId="77777777" w:rsidR="001F1CB6" w:rsidRPr="002A717D" w:rsidRDefault="001F1CB6" w:rsidP="0041428F">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0FD5101" w14:textId="77777777" w:rsidR="001F1CB6" w:rsidRPr="002A717D" w:rsidRDefault="001F1CB6" w:rsidP="0041428F">
            <w:pPr>
              <w:pStyle w:val="TAC"/>
              <w:keepNext w:val="0"/>
              <w:keepLines w:val="0"/>
              <w:rPr>
                <w:lang w:eastAsia="zh-TW"/>
              </w:rPr>
            </w:pPr>
            <w:r w:rsidRPr="002A717D">
              <w:rPr>
                <w:lang w:eastAsia="zh-TW"/>
              </w:rPr>
              <w:t>-104</w:t>
            </w:r>
          </w:p>
        </w:tc>
      </w:tr>
      <w:tr w:rsidR="001F1CB6" w:rsidRPr="002A717D" w14:paraId="192B9AD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97EDE9F"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32F2F1C"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42F2B9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0A87209" w14:textId="77777777" w:rsidR="001F1CB6" w:rsidRPr="002A717D" w:rsidRDefault="001F1CB6" w:rsidP="0041428F">
            <w:pPr>
              <w:pStyle w:val="TAC"/>
              <w:keepNext w:val="0"/>
              <w:keepLines w:val="0"/>
              <w:rPr>
                <w:lang w:eastAsia="zh-TW"/>
              </w:rPr>
            </w:pPr>
            <w:r w:rsidRPr="002A717D">
              <w:rPr>
                <w:lang w:eastAsia="zh-TW"/>
              </w:rPr>
              <w:t>-101</w:t>
            </w:r>
          </w:p>
        </w:tc>
      </w:tr>
      <w:tr w:rsidR="001F1CB6" w:rsidRPr="002A717D" w14:paraId="43CC997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38E0D0B9" w14:textId="77777777" w:rsidR="001F1CB6" w:rsidRPr="002A717D" w:rsidRDefault="001F1CB6" w:rsidP="0041428F">
            <w:pPr>
              <w:pStyle w:val="TAL"/>
              <w:keepNext w:val="0"/>
              <w:keepLines w:val="0"/>
              <w:rPr>
                <w:i/>
                <w:lang w:eastAsia="zh-TW"/>
              </w:rPr>
            </w:pPr>
            <w:r w:rsidRPr="002A717D">
              <w:rPr>
                <w:i/>
                <w:lang w:eastAsia="zh-TW"/>
              </w:rPr>
              <w:object w:dxaOrig="600" w:dyaOrig="345" w14:anchorId="1B937201">
                <v:shape id="_x0000_i1028" type="#_x0000_t75" style="width:28.5pt;height:14.25pt" o:ole="" fillcolor="window">
                  <v:imagedata r:id="rId18" o:title=""/>
                </v:shape>
                <o:OLEObject Type="Embed" ProgID="Equation.3" ShapeID="_x0000_i1028" DrawAspect="Content" ObjectID="_1712334490" r:id="rId19"/>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23B42B24"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1E7C710" w14:textId="77777777" w:rsidR="001F1CB6" w:rsidRPr="002A717D" w:rsidRDefault="001F1CB6" w:rsidP="0041428F">
            <w:pPr>
              <w:pStyle w:val="TAC"/>
              <w:keepNext w:val="0"/>
              <w:keepLines w:val="0"/>
              <w:rPr>
                <w:lang w:eastAsia="zh-TW"/>
              </w:rPr>
            </w:pPr>
            <w:r w:rsidRPr="002A717D">
              <w:rPr>
                <w:lang w:eastAsia="zh-TW"/>
              </w:rPr>
              <w:t>17</w:t>
            </w:r>
          </w:p>
        </w:tc>
      </w:tr>
      <w:tr w:rsidR="001F1CB6" w:rsidRPr="002A717D" w14:paraId="36E1451A"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B2920BC" w14:textId="77777777" w:rsidR="001F1CB6" w:rsidRPr="002A717D" w:rsidRDefault="001F1CB6" w:rsidP="0041428F">
            <w:pPr>
              <w:pStyle w:val="TAL"/>
              <w:keepNext w:val="0"/>
              <w:keepLines w:val="0"/>
              <w:rPr>
                <w:lang w:eastAsia="zh-TW"/>
              </w:rPr>
            </w:pPr>
            <w:r w:rsidRPr="002A717D">
              <w:rPr>
                <w:lang w:eastAsia="zh-TW"/>
              </w:rPr>
              <w:object w:dxaOrig="840" w:dyaOrig="345" w14:anchorId="028953A7">
                <v:shape id="_x0000_i1029" type="#_x0000_t75" style="width:43.5pt;height:14.25pt" o:ole="" fillcolor="window">
                  <v:imagedata r:id="rId20" o:title=""/>
                </v:shape>
                <o:OLEObject Type="Embed" ProgID="Equation.3" ShapeID="_x0000_i1029" DrawAspect="Content" ObjectID="_1712334491" r:id="rId21"/>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13D99B59"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E297103" w14:textId="77777777" w:rsidR="001F1CB6" w:rsidRPr="002A717D" w:rsidRDefault="001F1CB6" w:rsidP="0041428F">
            <w:pPr>
              <w:pStyle w:val="TAC"/>
              <w:keepNext w:val="0"/>
              <w:keepLines w:val="0"/>
              <w:rPr>
                <w:lang w:eastAsia="zh-TW"/>
              </w:rPr>
            </w:pPr>
            <w:r w:rsidRPr="002A717D">
              <w:rPr>
                <w:lang w:eastAsia="zh-TW"/>
              </w:rPr>
              <w:t>17</w:t>
            </w:r>
          </w:p>
        </w:tc>
      </w:tr>
      <w:tr w:rsidR="001F1CB6" w:rsidRPr="002A717D" w14:paraId="0704C03F"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B24B515" w14:textId="77777777" w:rsidR="001F1CB6" w:rsidRPr="002A717D" w:rsidRDefault="001F1CB6" w:rsidP="0041428F">
            <w:pPr>
              <w:pStyle w:val="TAL"/>
              <w:keepNext w:val="0"/>
              <w:keepLines w:val="0"/>
              <w:rPr>
                <w:lang w:eastAsia="zh-TW"/>
              </w:rPr>
            </w:pPr>
            <w:r w:rsidRPr="002A717D">
              <w:rPr>
                <w:lang w:eastAsia="zh-TW"/>
              </w:rPr>
              <w:t xml:space="preserve">SS-RSRP </w:t>
            </w:r>
            <w:r w:rsidRPr="002A717D">
              <w:rPr>
                <w:vertAlign w:val="superscript"/>
                <w:lang w:eastAsia="zh-TW"/>
              </w:rPr>
              <w:t>note 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A43E123"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920D4F5" w14:textId="77777777" w:rsidR="001F1CB6" w:rsidRPr="002A717D" w:rsidRDefault="001F1CB6" w:rsidP="0041428F">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B967B4A" w14:textId="77777777" w:rsidR="001F1CB6" w:rsidRPr="002A717D" w:rsidRDefault="001F1CB6" w:rsidP="0041428F">
            <w:pPr>
              <w:pStyle w:val="TAC"/>
              <w:keepNext w:val="0"/>
              <w:keepLines w:val="0"/>
              <w:rPr>
                <w:lang w:eastAsia="zh-TW"/>
              </w:rPr>
            </w:pPr>
            <w:r w:rsidRPr="002A717D">
              <w:rPr>
                <w:lang w:eastAsia="zh-TW"/>
              </w:rPr>
              <w:t>-87</w:t>
            </w:r>
          </w:p>
        </w:tc>
      </w:tr>
      <w:tr w:rsidR="001F1CB6" w:rsidRPr="002A717D" w14:paraId="0EAED3F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C4FD5D3"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DCAEE8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D2E441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2F79228" w14:textId="77777777" w:rsidR="001F1CB6" w:rsidRPr="002A717D" w:rsidRDefault="001F1CB6" w:rsidP="0041428F">
            <w:pPr>
              <w:pStyle w:val="TAC"/>
              <w:keepNext w:val="0"/>
              <w:keepLines w:val="0"/>
              <w:rPr>
                <w:lang w:eastAsia="zh-TW"/>
              </w:rPr>
            </w:pPr>
            <w:r w:rsidRPr="002A717D">
              <w:rPr>
                <w:lang w:eastAsia="zh-TW"/>
              </w:rPr>
              <w:t>-84</w:t>
            </w:r>
          </w:p>
        </w:tc>
      </w:tr>
      <w:tr w:rsidR="001F1CB6" w:rsidRPr="002A717D" w14:paraId="64EDD068"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4074103" w14:textId="77777777" w:rsidR="001F1CB6" w:rsidRPr="002A717D" w:rsidRDefault="001F1CB6" w:rsidP="0041428F">
            <w:pPr>
              <w:pStyle w:val="TAL"/>
              <w:keepNext w:val="0"/>
              <w:keepLines w:val="0"/>
              <w:rPr>
                <w:lang w:eastAsia="zh-TW"/>
              </w:rPr>
            </w:pPr>
            <w:r w:rsidRPr="002A717D">
              <w:rPr>
                <w:lang w:eastAsia="zh-TW"/>
              </w:rPr>
              <w:t>SCH_RP</w:t>
            </w:r>
            <w:r w:rsidRPr="002A717D">
              <w:rPr>
                <w:vertAlign w:val="superscript"/>
                <w:lang w:eastAsia="zh-TW"/>
              </w:rPr>
              <w:t xml:space="preserve"> note 3</w:t>
            </w:r>
          </w:p>
        </w:tc>
        <w:tc>
          <w:tcPr>
            <w:tcW w:w="757" w:type="pct"/>
            <w:tcBorders>
              <w:top w:val="single" w:sz="4" w:space="0" w:color="auto"/>
              <w:left w:val="single" w:sz="4" w:space="0" w:color="auto"/>
              <w:bottom w:val="single" w:sz="4" w:space="0" w:color="auto"/>
              <w:right w:val="single" w:sz="4" w:space="0" w:color="auto"/>
            </w:tcBorders>
            <w:vAlign w:val="center"/>
            <w:hideMark/>
          </w:tcPr>
          <w:p w14:paraId="05560176" w14:textId="77777777" w:rsidR="001F1CB6" w:rsidRPr="002A717D" w:rsidRDefault="001F1CB6" w:rsidP="0041428F">
            <w:pPr>
              <w:pStyle w:val="TAC"/>
              <w:keepNext w:val="0"/>
              <w:keepLines w:val="0"/>
              <w:rPr>
                <w:lang w:eastAsia="zh-TW"/>
              </w:rPr>
            </w:pPr>
            <w:r w:rsidRPr="002A717D">
              <w:rPr>
                <w:lang w:eastAsia="zh-TW"/>
              </w:rPr>
              <w:t>dBm/15 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F82B886" w14:textId="77777777" w:rsidR="001F1CB6" w:rsidRPr="002A717D" w:rsidRDefault="001F1CB6" w:rsidP="0041428F">
            <w:pPr>
              <w:pStyle w:val="TAC"/>
              <w:keepNext w:val="0"/>
              <w:keepLines w:val="0"/>
              <w:rPr>
                <w:lang w:eastAsia="zh-TW"/>
              </w:rPr>
            </w:pPr>
            <w:r w:rsidRPr="002A717D">
              <w:rPr>
                <w:lang w:eastAsia="zh-TW"/>
              </w:rPr>
              <w:t>-87</w:t>
            </w:r>
          </w:p>
        </w:tc>
      </w:tr>
      <w:tr w:rsidR="001F1CB6" w:rsidRPr="002A717D" w14:paraId="7366E9C8" w14:textId="77777777" w:rsidTr="0041428F">
        <w:trPr>
          <w:jc w:val="center"/>
        </w:trPr>
        <w:tc>
          <w:tcPr>
            <w:tcW w:w="1026" w:type="pct"/>
            <w:tcBorders>
              <w:top w:val="single" w:sz="4" w:space="0" w:color="auto"/>
              <w:left w:val="single" w:sz="4" w:space="0" w:color="auto"/>
              <w:bottom w:val="nil"/>
              <w:right w:val="single" w:sz="4" w:space="0" w:color="auto"/>
            </w:tcBorders>
            <w:vAlign w:val="center"/>
            <w:hideMark/>
          </w:tcPr>
          <w:p w14:paraId="12611CEC" w14:textId="77777777" w:rsidR="001F1CB6" w:rsidRPr="002A717D" w:rsidRDefault="001F1CB6" w:rsidP="0041428F">
            <w:pPr>
              <w:pStyle w:val="TAL"/>
              <w:keepNext w:val="0"/>
              <w:keepLines w:val="0"/>
              <w:rPr>
                <w:lang w:eastAsia="zh-TW"/>
              </w:rPr>
            </w:pPr>
            <w:r w:rsidRPr="002A717D">
              <w:rPr>
                <w:rFonts w:cs="Arial"/>
              </w:rPr>
              <w:t>Io</w:t>
            </w:r>
            <w:r w:rsidRPr="002A717D">
              <w:rPr>
                <w:rFonts w:cs="Arial"/>
                <w:vertAlign w:val="superscript"/>
              </w:rPr>
              <w:t>Note3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29F35DE" w14:textId="77777777" w:rsidR="001F1CB6" w:rsidRPr="002A717D" w:rsidRDefault="001F1CB6" w:rsidP="0041428F">
            <w:pPr>
              <w:pStyle w:val="TAL"/>
              <w:keepNext w:val="0"/>
              <w:keepLines w:val="0"/>
              <w:rPr>
                <w:lang w:eastAsia="zh-TW"/>
              </w:rPr>
            </w:pPr>
            <w:r w:rsidRPr="002A717D">
              <w:rPr>
                <w:rFonts w:eastAsia="Calibri" w:cs="Arial"/>
                <w:szCs w:val="22"/>
              </w:rPr>
              <w:t>Config 1,2,4,5</w:t>
            </w:r>
          </w:p>
        </w:tc>
        <w:tc>
          <w:tcPr>
            <w:tcW w:w="757" w:type="pct"/>
            <w:tcBorders>
              <w:top w:val="single" w:sz="4" w:space="0" w:color="auto"/>
              <w:left w:val="single" w:sz="4" w:space="0" w:color="auto"/>
              <w:bottom w:val="single" w:sz="4" w:space="0" w:color="auto"/>
              <w:right w:val="single" w:sz="4" w:space="0" w:color="auto"/>
            </w:tcBorders>
            <w:vAlign w:val="center"/>
            <w:hideMark/>
          </w:tcPr>
          <w:p w14:paraId="20E25EF7" w14:textId="77777777" w:rsidR="001F1CB6" w:rsidRPr="002A717D" w:rsidRDefault="001F1CB6" w:rsidP="0041428F">
            <w:pPr>
              <w:pStyle w:val="TAC"/>
              <w:keepNext w:val="0"/>
              <w:keepLines w:val="0"/>
            </w:pPr>
            <w:r w:rsidRPr="002A717D">
              <w:t>dBm/9.36MHz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761F0FD" w14:textId="77777777" w:rsidR="001F1CB6" w:rsidRPr="002A717D" w:rsidRDefault="001F1CB6" w:rsidP="0041428F">
            <w:pPr>
              <w:pStyle w:val="TAC"/>
              <w:keepNext w:val="0"/>
              <w:keepLines w:val="0"/>
              <w:rPr>
                <w:lang w:eastAsia="zh-TW"/>
              </w:rPr>
            </w:pPr>
            <w:r w:rsidRPr="002A717D">
              <w:rPr>
                <w:lang w:eastAsia="zh-CN"/>
              </w:rPr>
              <w:t>-58.96</w:t>
            </w:r>
          </w:p>
        </w:tc>
      </w:tr>
      <w:tr w:rsidR="001F1CB6" w:rsidRPr="002A717D" w14:paraId="21582B67" w14:textId="77777777" w:rsidTr="0041428F">
        <w:trPr>
          <w:jc w:val="center"/>
        </w:trPr>
        <w:tc>
          <w:tcPr>
            <w:tcW w:w="1026" w:type="pct"/>
            <w:tcBorders>
              <w:top w:val="nil"/>
              <w:left w:val="single" w:sz="4" w:space="0" w:color="auto"/>
              <w:bottom w:val="single" w:sz="4" w:space="0" w:color="auto"/>
              <w:right w:val="single" w:sz="4" w:space="0" w:color="auto"/>
            </w:tcBorders>
            <w:vAlign w:val="center"/>
          </w:tcPr>
          <w:p w14:paraId="4E238F9F" w14:textId="77777777" w:rsidR="001F1CB6" w:rsidRPr="002A717D" w:rsidRDefault="001F1CB6" w:rsidP="0041428F">
            <w:pPr>
              <w:pStyle w:val="TAL"/>
              <w:keepNext w:val="0"/>
              <w:keepLines w:val="0"/>
              <w:rPr>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549AB3E" w14:textId="77777777" w:rsidR="001F1CB6" w:rsidRPr="002A717D" w:rsidRDefault="001F1CB6" w:rsidP="0041428F">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vAlign w:val="center"/>
            <w:hideMark/>
          </w:tcPr>
          <w:p w14:paraId="363B3341" w14:textId="77777777" w:rsidR="001F1CB6" w:rsidRPr="002A717D" w:rsidRDefault="001F1CB6" w:rsidP="0041428F">
            <w:pPr>
              <w:pStyle w:val="TAC"/>
              <w:keepNext w:val="0"/>
              <w:keepLines w:val="0"/>
            </w:pPr>
            <w:r w:rsidRPr="002A717D">
              <w:t>dBm/38.16MHz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82A1444" w14:textId="77777777" w:rsidR="001F1CB6" w:rsidRPr="002A717D" w:rsidRDefault="001F1CB6" w:rsidP="0041428F">
            <w:pPr>
              <w:pStyle w:val="TAC"/>
              <w:keepNext w:val="0"/>
              <w:keepLines w:val="0"/>
              <w:rPr>
                <w:lang w:eastAsia="zh-TW"/>
              </w:rPr>
            </w:pPr>
            <w:r w:rsidRPr="002A717D">
              <w:rPr>
                <w:lang w:eastAsia="zh-CN"/>
              </w:rPr>
              <w:t>-52.87</w:t>
            </w:r>
          </w:p>
        </w:tc>
      </w:tr>
      <w:tr w:rsidR="001F1CB6" w:rsidRPr="002A717D" w14:paraId="5B3BCB31"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E85D8D2" w14:textId="77777777" w:rsidR="001F1CB6" w:rsidRPr="002A717D" w:rsidRDefault="001F1CB6" w:rsidP="0041428F">
            <w:pPr>
              <w:pStyle w:val="TAL"/>
              <w:keepNext w:val="0"/>
              <w:keepLines w:val="0"/>
              <w:rPr>
                <w:lang w:eastAsia="zh-TW"/>
              </w:rPr>
            </w:pPr>
            <w:r w:rsidRPr="002A717D">
              <w:rPr>
                <w:lang w:eastAsia="zh-TW"/>
              </w:rPr>
              <w:t>Propagation condition</w:t>
            </w:r>
          </w:p>
        </w:tc>
        <w:tc>
          <w:tcPr>
            <w:tcW w:w="757" w:type="pct"/>
            <w:tcBorders>
              <w:top w:val="single" w:sz="4" w:space="0" w:color="auto"/>
              <w:left w:val="single" w:sz="4" w:space="0" w:color="auto"/>
              <w:bottom w:val="single" w:sz="4" w:space="0" w:color="auto"/>
              <w:right w:val="single" w:sz="4" w:space="0" w:color="auto"/>
            </w:tcBorders>
            <w:vAlign w:val="center"/>
            <w:hideMark/>
          </w:tcPr>
          <w:p w14:paraId="7FDBD849" w14:textId="77777777" w:rsidR="001F1CB6" w:rsidRPr="002A717D" w:rsidRDefault="001F1CB6" w:rsidP="0041428F">
            <w:pPr>
              <w:pStyle w:val="TAC"/>
              <w:keepNext w:val="0"/>
              <w:keepLines w:val="0"/>
              <w:rPr>
                <w:lang w:eastAsia="zh-TW"/>
              </w:rPr>
            </w:pPr>
            <w:r w:rsidRPr="002A717D">
              <w:rPr>
                <w:lang w:eastAsia="zh-TW"/>
              </w:rPr>
              <w:t>-</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0056D38" w14:textId="77777777" w:rsidR="001F1CB6" w:rsidRPr="002A717D" w:rsidRDefault="001F1CB6" w:rsidP="0041428F">
            <w:pPr>
              <w:pStyle w:val="TAC"/>
              <w:keepNext w:val="0"/>
              <w:keepLines w:val="0"/>
              <w:rPr>
                <w:lang w:eastAsia="zh-TW"/>
              </w:rPr>
            </w:pPr>
            <w:r w:rsidRPr="002A717D">
              <w:rPr>
                <w:lang w:eastAsia="zh-TW"/>
              </w:rPr>
              <w:t>AWGN</w:t>
            </w:r>
          </w:p>
        </w:tc>
      </w:tr>
      <w:tr w:rsidR="001F1CB6" w:rsidRPr="002A717D" w14:paraId="789822F7" w14:textId="77777777" w:rsidTr="0041428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FEF0C71" w14:textId="77777777" w:rsidR="001F1CB6" w:rsidRPr="002A717D" w:rsidRDefault="001F1CB6" w:rsidP="0041428F">
            <w:pPr>
              <w:pStyle w:val="TAN"/>
              <w:keepNext w:val="0"/>
              <w:keepLines w:val="0"/>
              <w:rPr>
                <w:lang w:eastAsia="zh-TW"/>
              </w:rPr>
            </w:pPr>
            <w:r w:rsidRPr="002A717D">
              <w:rPr>
                <w:lang w:eastAsia="zh-TW"/>
              </w:rPr>
              <w:t>NOTE 1:</w:t>
            </w:r>
            <w:r w:rsidRPr="002A717D">
              <w:rPr>
                <w:lang w:eastAsia="zh-TW"/>
              </w:rPr>
              <w:tab/>
              <w:t xml:space="preserve">OCNG shall be used such that both cells are fully </w:t>
            </w:r>
            <w:proofErr w:type="gramStart"/>
            <w:r w:rsidRPr="002A717D">
              <w:rPr>
                <w:lang w:eastAsia="zh-TW"/>
              </w:rPr>
              <w:t>allocated</w:t>
            </w:r>
            <w:proofErr w:type="gramEnd"/>
            <w:r w:rsidRPr="002A717D">
              <w:rPr>
                <w:lang w:eastAsia="zh-TW"/>
              </w:rPr>
              <w:t xml:space="preserve"> and a constant total transmitted power spectral density is achieved for all OFDM symbols.</w:t>
            </w:r>
          </w:p>
          <w:p w14:paraId="30BD0545" w14:textId="77777777" w:rsidR="001F1CB6" w:rsidRPr="002A717D" w:rsidRDefault="001F1CB6" w:rsidP="0041428F">
            <w:pPr>
              <w:pStyle w:val="TAN"/>
              <w:keepNext w:val="0"/>
              <w:keepLines w:val="0"/>
              <w:rPr>
                <w:lang w:eastAsia="zh-TW"/>
              </w:rPr>
            </w:pPr>
            <w:r w:rsidRPr="002A717D">
              <w:rPr>
                <w:lang w:eastAsia="zh-TW"/>
              </w:rPr>
              <w:t>NOTE 2:</w:t>
            </w:r>
            <w:r w:rsidRPr="002A717D">
              <w:rPr>
                <w:lang w:eastAsia="zh-TW"/>
              </w:rPr>
              <w:tab/>
              <w:t xml:space="preserve">Interference from other cells and noise sources not specified in the test is assumed to be constant over subcarriers and time and shall be modelled as AWGN of appropriate power for </w:t>
            </w:r>
            <w:r w:rsidRPr="002A717D">
              <w:rPr>
                <w:lang w:eastAsia="zh-TW"/>
              </w:rPr>
              <w:object w:dxaOrig="375" w:dyaOrig="345" w14:anchorId="695AE57D">
                <v:shape id="_x0000_i1030" type="#_x0000_t75" style="width:21pt;height:14.25pt" o:ole="" fillcolor="window">
                  <v:imagedata r:id="rId15" o:title=""/>
                </v:shape>
                <o:OLEObject Type="Embed" ProgID="Equation.3" ShapeID="_x0000_i1030" DrawAspect="Content" ObjectID="_1712334492" r:id="rId22"/>
              </w:object>
            </w:r>
            <w:r w:rsidRPr="002A717D">
              <w:rPr>
                <w:lang w:eastAsia="zh-TW"/>
              </w:rPr>
              <w:t xml:space="preserve"> to be fulfilled</w:t>
            </w:r>
            <w:r w:rsidRPr="002A717D">
              <w:t xml:space="preserve"> </w:t>
            </w:r>
            <w:r w:rsidRPr="002A717D">
              <w:rPr>
                <w:szCs w:val="18"/>
              </w:rPr>
              <w:t xml:space="preserve">within </w:t>
            </w:r>
            <w:proofErr w:type="spellStart"/>
            <w:r w:rsidRPr="002A717D">
              <w:t>BW</w:t>
            </w:r>
            <w:r w:rsidRPr="002A717D">
              <w:rPr>
                <w:vertAlign w:val="subscript"/>
              </w:rPr>
              <w:t>occupied</w:t>
            </w:r>
            <w:proofErr w:type="spellEnd"/>
            <w:r w:rsidRPr="002A717D">
              <w:rPr>
                <w:lang w:eastAsia="zh-TW"/>
              </w:rPr>
              <w:t>.</w:t>
            </w:r>
          </w:p>
          <w:p w14:paraId="5E800713" w14:textId="77777777" w:rsidR="001F1CB6" w:rsidRPr="002A717D" w:rsidRDefault="001F1CB6" w:rsidP="0041428F">
            <w:pPr>
              <w:pStyle w:val="TAN"/>
              <w:keepNext w:val="0"/>
              <w:keepLines w:val="0"/>
              <w:rPr>
                <w:lang w:eastAsia="zh-TW"/>
              </w:rPr>
            </w:pPr>
            <w:r w:rsidRPr="002A717D">
              <w:rPr>
                <w:lang w:eastAsia="zh-TW"/>
              </w:rPr>
              <w:t>NOTE 3:</w:t>
            </w:r>
            <w:r w:rsidRPr="002A717D">
              <w:rPr>
                <w:lang w:eastAsia="zh-TW"/>
              </w:rPr>
              <w:tab/>
              <w:t>SS-RSRP, Io and SCH_RP levels have been derived from other parameters for information purposes. They are not settable parameters themselves.</w:t>
            </w:r>
          </w:p>
          <w:p w14:paraId="709C4A07" w14:textId="77777777" w:rsidR="001F1CB6" w:rsidRPr="002A717D" w:rsidRDefault="001F1CB6" w:rsidP="0041428F">
            <w:pPr>
              <w:pStyle w:val="TAN"/>
              <w:rPr>
                <w:lang w:eastAsia="zh-TW"/>
              </w:rPr>
            </w:pPr>
            <w:r w:rsidRPr="002A717D">
              <w:rPr>
                <w:lang w:eastAsia="zh-TW"/>
              </w:rPr>
              <w:t>NOTE 4:</w:t>
            </w:r>
            <w:r w:rsidRPr="002A717D">
              <w:rPr>
                <w:lang w:eastAsia="zh-TW"/>
              </w:rPr>
              <w:tab/>
              <w:t xml:space="preserve">The uplink resources for CSI reporting are assigned to the UE prior to the start of </w:t>
            </w:r>
            <w:proofErr w:type="gramStart"/>
            <w:r w:rsidRPr="002A717D">
              <w:rPr>
                <w:lang w:eastAsia="zh-TW"/>
              </w:rPr>
              <w:t>time period</w:t>
            </w:r>
            <w:proofErr w:type="gramEnd"/>
            <w:r w:rsidRPr="002A717D">
              <w:rPr>
                <w:lang w:eastAsia="zh-TW"/>
              </w:rPr>
              <w:t xml:space="preserve"> T2.]</w:t>
            </w:r>
          </w:p>
          <w:p w14:paraId="36D0DE7D" w14:textId="77777777" w:rsidR="001F1CB6" w:rsidRPr="002A717D" w:rsidRDefault="001F1CB6" w:rsidP="0041428F">
            <w:pPr>
              <w:pStyle w:val="TAN"/>
              <w:rPr>
                <w:rFonts w:cs="v4.2.0"/>
                <w:lang w:eastAsia="zh-CN"/>
              </w:rPr>
            </w:pPr>
            <w:r w:rsidRPr="002A717D">
              <w:rPr>
                <w:lang w:eastAsia="zh-TW"/>
              </w:rPr>
              <w:t xml:space="preserve">NOTE </w:t>
            </w:r>
            <w:r w:rsidRPr="002A717D">
              <w:rPr>
                <w:szCs w:val="18"/>
                <w:lang w:eastAsia="zh-CN"/>
              </w:rPr>
              <w:t>5</w:t>
            </w:r>
            <w:r w:rsidRPr="002A717D">
              <w:rPr>
                <w:szCs w:val="18"/>
              </w:rPr>
              <w:t>:</w:t>
            </w:r>
            <w:r w:rsidRPr="002A717D">
              <w:rPr>
                <w:lang w:eastAsia="ja-JP"/>
              </w:rPr>
              <w:tab/>
              <w:t xml:space="preserve">All UL/DL transmission shall be confined within </w:t>
            </w:r>
            <w:proofErr w:type="spellStart"/>
            <w:r w:rsidRPr="002A717D">
              <w:t>BW</w:t>
            </w:r>
            <w:r w:rsidRPr="002A717D">
              <w:rPr>
                <w:vertAlign w:val="subscript"/>
              </w:rPr>
              <w:t>occupied</w:t>
            </w:r>
            <w:proofErr w:type="spellEnd"/>
            <w:r w:rsidRPr="002A717D">
              <w:rPr>
                <w:lang w:eastAsia="ja-JP"/>
              </w:rPr>
              <w:t xml:space="preserve"> (i.e. 1</w:t>
            </w:r>
            <w:r w:rsidRPr="002A717D">
              <w:rPr>
                <w:rFonts w:eastAsia="Malgun Gothic"/>
                <w:szCs w:val="18"/>
              </w:rPr>
              <w:t xml:space="preserve">0 MHz, 52 RBs) from </w:t>
            </w:r>
            <w:proofErr w:type="spellStart"/>
            <w:proofErr w:type="gramStart"/>
            <w:r w:rsidRPr="002A717D">
              <w:t>F</w:t>
            </w:r>
            <w:r w:rsidRPr="002A717D">
              <w:rPr>
                <w:vertAlign w:val="subscript"/>
              </w:rPr>
              <w:t>C,low</w:t>
            </w:r>
            <w:proofErr w:type="spellEnd"/>
            <w:proofErr w:type="gramEnd"/>
            <w:r w:rsidRPr="002A717D">
              <w:rPr>
                <w:rFonts w:eastAsia="Malgun Gothic"/>
                <w:szCs w:val="18"/>
              </w:rPr>
              <w:t xml:space="preserve">, and Io is independent of the </w:t>
            </w:r>
            <w:proofErr w:type="spellStart"/>
            <w:r w:rsidRPr="002A717D">
              <w:rPr>
                <w:rFonts w:eastAsia="Malgun Gothic"/>
                <w:szCs w:val="18"/>
              </w:rPr>
              <w:t>BW</w:t>
            </w:r>
            <w:r w:rsidRPr="002A717D">
              <w:rPr>
                <w:rFonts w:eastAsia="Malgun Gothic"/>
                <w:szCs w:val="18"/>
                <w:vertAlign w:val="subscript"/>
              </w:rPr>
              <w:t>channel</w:t>
            </w:r>
            <w:proofErr w:type="spellEnd"/>
            <w:r w:rsidRPr="002A717D">
              <w:rPr>
                <w:rFonts w:eastAsia="Malgun Gothic"/>
                <w:szCs w:val="18"/>
              </w:rPr>
              <w:t xml:space="preserve"> configured</w:t>
            </w:r>
            <w:r w:rsidRPr="002A717D">
              <w:rPr>
                <w:rFonts w:cs="v4.2.0"/>
                <w:lang w:eastAsia="zh-CN"/>
              </w:rPr>
              <w:t>.</w:t>
            </w:r>
          </w:p>
          <w:p w14:paraId="05F42347" w14:textId="77777777" w:rsidR="001F1CB6" w:rsidRPr="002A717D" w:rsidRDefault="001F1CB6" w:rsidP="0041428F">
            <w:pPr>
              <w:pStyle w:val="TAN"/>
              <w:rPr>
                <w:rFonts w:cs="v4.2.0"/>
                <w:lang w:eastAsia="zh-CN"/>
              </w:rPr>
            </w:pPr>
            <w:r w:rsidRPr="002A717D">
              <w:rPr>
                <w:lang w:eastAsia="zh-TW"/>
              </w:rPr>
              <w:t xml:space="preserve">NOTE </w:t>
            </w:r>
            <w:r w:rsidRPr="002A717D">
              <w:rPr>
                <w:szCs w:val="18"/>
                <w:lang w:eastAsia="zh-CN"/>
              </w:rPr>
              <w:t>6</w:t>
            </w:r>
            <w:r w:rsidRPr="002A717D">
              <w:rPr>
                <w:szCs w:val="18"/>
              </w:rPr>
              <w:t>:</w:t>
            </w:r>
            <w:r w:rsidRPr="002A717D">
              <w:rPr>
                <w:lang w:eastAsia="ja-JP"/>
              </w:rPr>
              <w:tab/>
              <w:t xml:space="preserve">All UL/DL transmission shall be confined within </w:t>
            </w:r>
            <w:proofErr w:type="spellStart"/>
            <w:r w:rsidRPr="002A717D">
              <w:t>BW</w:t>
            </w:r>
            <w:r w:rsidRPr="002A717D">
              <w:rPr>
                <w:vertAlign w:val="subscript"/>
              </w:rPr>
              <w:t>occupied</w:t>
            </w:r>
            <w:proofErr w:type="spellEnd"/>
            <w:r w:rsidRPr="002A717D">
              <w:rPr>
                <w:lang w:eastAsia="ja-JP"/>
              </w:rPr>
              <w:t xml:space="preserve"> (i.e. </w:t>
            </w:r>
            <w:r w:rsidRPr="002A717D">
              <w:rPr>
                <w:rFonts w:eastAsia="Malgun Gothic"/>
                <w:szCs w:val="18"/>
              </w:rPr>
              <w:t xml:space="preserve">40 MHz, 106 RBs) from </w:t>
            </w:r>
            <w:proofErr w:type="spellStart"/>
            <w:proofErr w:type="gramStart"/>
            <w:r w:rsidRPr="002A717D">
              <w:t>F</w:t>
            </w:r>
            <w:r w:rsidRPr="002A717D">
              <w:rPr>
                <w:vertAlign w:val="subscript"/>
              </w:rPr>
              <w:t>C,low</w:t>
            </w:r>
            <w:proofErr w:type="spellEnd"/>
            <w:proofErr w:type="gramEnd"/>
            <w:r w:rsidRPr="002A717D">
              <w:rPr>
                <w:rFonts w:eastAsia="Malgun Gothic"/>
                <w:szCs w:val="18"/>
              </w:rPr>
              <w:t xml:space="preserve">, and Io is independent of the </w:t>
            </w:r>
            <w:proofErr w:type="spellStart"/>
            <w:r w:rsidRPr="002A717D">
              <w:rPr>
                <w:rFonts w:eastAsia="Malgun Gothic"/>
                <w:szCs w:val="18"/>
              </w:rPr>
              <w:t>BW</w:t>
            </w:r>
            <w:r w:rsidRPr="002A717D">
              <w:rPr>
                <w:rFonts w:eastAsia="Malgun Gothic"/>
                <w:szCs w:val="18"/>
                <w:vertAlign w:val="subscript"/>
              </w:rPr>
              <w:t>channel</w:t>
            </w:r>
            <w:proofErr w:type="spellEnd"/>
            <w:r w:rsidRPr="002A717D">
              <w:rPr>
                <w:rFonts w:eastAsia="Malgun Gothic"/>
                <w:szCs w:val="18"/>
              </w:rPr>
              <w:t xml:space="preserve"> configured</w:t>
            </w:r>
            <w:r w:rsidRPr="002A717D">
              <w:rPr>
                <w:rFonts w:cs="v4.2.0"/>
                <w:lang w:eastAsia="zh-CN"/>
              </w:rPr>
              <w:t>.</w:t>
            </w:r>
          </w:p>
          <w:p w14:paraId="01FA014F" w14:textId="77777777" w:rsidR="001F1CB6" w:rsidRPr="002A717D" w:rsidRDefault="001F1CB6" w:rsidP="0041428F">
            <w:pPr>
              <w:pStyle w:val="TAN"/>
            </w:pPr>
            <w:r w:rsidRPr="002A717D">
              <w:rPr>
                <w:lang w:eastAsia="zh-TW"/>
              </w:rPr>
              <w:t xml:space="preserve">NOTE </w:t>
            </w:r>
            <w:r w:rsidRPr="002A717D">
              <w:rPr>
                <w:szCs w:val="18"/>
                <w:lang w:eastAsia="zh-CN"/>
              </w:rPr>
              <w:t>7</w:t>
            </w:r>
            <w:r w:rsidRPr="002A717D">
              <w:rPr>
                <w:szCs w:val="18"/>
              </w:rPr>
              <w:t>:</w:t>
            </w:r>
            <w:r w:rsidRPr="002A717D">
              <w:rPr>
                <w:lang w:eastAsia="ja-JP"/>
              </w:rPr>
              <w:tab/>
            </w:r>
            <w:proofErr w:type="spellStart"/>
            <w:proofErr w:type="gramStart"/>
            <w:r w:rsidRPr="002A717D">
              <w:rPr>
                <w:rFonts w:eastAsia="Malgun Gothic"/>
                <w:szCs w:val="18"/>
              </w:rPr>
              <w:t>N</w:t>
            </w:r>
            <w:r w:rsidRPr="002A717D">
              <w:rPr>
                <w:rFonts w:eastAsia="Malgun Gothic"/>
                <w:szCs w:val="18"/>
                <w:vertAlign w:val="subscript"/>
              </w:rPr>
              <w:t>RB,c</w:t>
            </w:r>
            <w:proofErr w:type="spellEnd"/>
            <w:r w:rsidRPr="002A717D">
              <w:rPr>
                <w:rFonts w:cs="v4.2.0"/>
                <w:lang w:eastAsia="zh-CN"/>
              </w:rPr>
              <w:t>.</w:t>
            </w:r>
            <w:proofErr w:type="gramEnd"/>
            <w:r w:rsidRPr="002A717D">
              <w:rPr>
                <w:rFonts w:cs="v4.2.0"/>
                <w:lang w:eastAsia="zh-CN"/>
              </w:rPr>
              <w:t xml:space="preserve"> is derived from </w:t>
            </w:r>
            <w:r w:rsidRPr="002A717D">
              <w:t xml:space="preserve">Table 5.3.2-1 in TS38.101-1[2] with configured </w:t>
            </w:r>
            <w:proofErr w:type="spellStart"/>
            <w:r w:rsidRPr="002A717D">
              <w:t>BW</w:t>
            </w:r>
            <w:r w:rsidRPr="002A717D">
              <w:rPr>
                <w:vertAlign w:val="subscript"/>
              </w:rPr>
              <w:t>channel</w:t>
            </w:r>
            <w:proofErr w:type="spellEnd"/>
            <w:r w:rsidRPr="002A717D">
              <w:t>.</w:t>
            </w:r>
          </w:p>
          <w:p w14:paraId="6F10F51C" w14:textId="77777777" w:rsidR="001F1CB6" w:rsidRPr="002A717D" w:rsidRDefault="001F1CB6" w:rsidP="0041428F">
            <w:pPr>
              <w:pStyle w:val="TAN"/>
              <w:keepNext w:val="0"/>
              <w:keepLines w:val="0"/>
              <w:rPr>
                <w:lang w:eastAsia="zh-TW"/>
              </w:rPr>
            </w:pPr>
          </w:p>
        </w:tc>
      </w:tr>
    </w:tbl>
    <w:p w14:paraId="7F824EF2" w14:textId="77777777" w:rsidR="001F1CB6" w:rsidRPr="002A717D" w:rsidRDefault="001F1CB6" w:rsidP="001F1CB6">
      <w:pPr>
        <w:rPr>
          <w:lang w:eastAsia="zh-TW"/>
        </w:rPr>
      </w:pPr>
    </w:p>
    <w:p w14:paraId="451B8570" w14:textId="46B1CBB5" w:rsidR="001F1CB6" w:rsidRPr="002A717D" w:rsidDel="004471E7" w:rsidRDefault="001F1CB6" w:rsidP="001F1CB6">
      <w:pPr>
        <w:rPr>
          <w:del w:id="53" w:author="Fernando Alonso Macias" w:date="2022-02-10T14:49:00Z"/>
        </w:rPr>
      </w:pPr>
      <w:del w:id="54" w:author="Fernando Alonso Macias" w:date="2022-02-10T14:49:00Z">
        <w:r w:rsidRPr="002A717D" w:rsidDel="004471E7">
          <w:delText xml:space="preserve">During T2 the UE shall send the first CSI report for SCell in </w:delText>
        </w:r>
        <w:r w:rsidRPr="002A717D" w:rsidDel="004471E7">
          <w:rPr>
            <w:lang w:eastAsia="zh-CN"/>
          </w:rPr>
          <w:delText>the first available uplink resource after</w:delText>
        </w:r>
        <w:r w:rsidRPr="002A717D" w:rsidDel="004471E7">
          <w:delText xml:space="preserve"> slot (m+k). </w:delText>
        </w:r>
        <w:r w:rsidRPr="002A717D" w:rsidDel="004471E7">
          <w:rPr>
            <w:lang w:eastAsia="zh-CN"/>
          </w:rPr>
          <w:delText>UE is allowed to postpone CSI report to next available UL resource if an available uplink resource is subject to interruption</w:delText>
        </w:r>
        <w:r w:rsidRPr="002A717D" w:rsidDel="004471E7">
          <w:delText>. Whether CSI report in slot (m+k) was interrupted or not is checked by monitoring ACK/NACK sent in PCell in slot (m+k).</w:delText>
        </w:r>
      </w:del>
    </w:p>
    <w:p w14:paraId="4BDAE657" w14:textId="77777777" w:rsidR="001F1CB6" w:rsidRPr="002A717D" w:rsidRDefault="001F1CB6" w:rsidP="001F1CB6">
      <w:r w:rsidRPr="002A717D">
        <w:t xml:space="preserve">During T2 the UE shall start sending CSI reports for </w:t>
      </w:r>
      <w:proofErr w:type="spellStart"/>
      <w:r w:rsidRPr="002A717D">
        <w:t>SCell</w:t>
      </w:r>
      <w:proofErr w:type="spellEnd"/>
      <w:r w:rsidRPr="002A717D">
        <w:t xml:space="preserve">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xml:space="preserve">, </w:t>
      </w:r>
      <w:proofErr w:type="spellStart"/>
      <w:r w:rsidRPr="002A717D">
        <w:t>T</w:t>
      </w:r>
      <w:r w:rsidRPr="002A717D">
        <w:rPr>
          <w:vertAlign w:val="subscript"/>
        </w:rPr>
        <w:t>activation_time</w:t>
      </w:r>
      <w:proofErr w:type="spellEnd"/>
      <w:r w:rsidRPr="002A717D">
        <w:rPr>
          <w:vertAlign w:val="subscript"/>
        </w:rPr>
        <w:t xml:space="preserve"> </w:t>
      </w:r>
      <w:r w:rsidRPr="002A717D">
        <w:t xml:space="preserve">= </w:t>
      </w:r>
      <w:proofErr w:type="spellStart"/>
      <w:r w:rsidRPr="002A717D">
        <w:t>T</w:t>
      </w:r>
      <w:r w:rsidRPr="002A717D">
        <w:rPr>
          <w:vertAlign w:val="subscript"/>
        </w:rPr>
        <w:t>FirstSSB</w:t>
      </w:r>
      <w:proofErr w:type="spellEnd"/>
      <w:r w:rsidRPr="002A717D">
        <w:t>+ 5ms, as defined in TS</w:t>
      </w:r>
      <w:r w:rsidRPr="002A717D">
        <w:rPr>
          <w:lang w:eastAsia="zh-TW"/>
        </w:rPr>
        <w:t xml:space="preserve"> 38.133 [6] </w:t>
      </w:r>
      <w:r w:rsidRPr="002A717D">
        <w:t>section 8.3.</w:t>
      </w:r>
    </w:p>
    <w:p w14:paraId="6BE27539" w14:textId="4F96EAC3" w:rsidR="00D4035F" w:rsidRPr="002A717D" w:rsidRDefault="001F1CB6" w:rsidP="001F1CB6">
      <w:r w:rsidRPr="002A717D">
        <w:t xml:space="preserve">Figures </w:t>
      </w:r>
      <w:r w:rsidRPr="002A717D">
        <w:rPr>
          <w:lang w:eastAsia="sv-SE"/>
        </w:rPr>
        <w:t>4.5.3.1.5</w:t>
      </w:r>
      <w:r w:rsidRPr="002A717D">
        <w:t xml:space="preserve">-1 shows the </w:t>
      </w:r>
      <w:proofErr w:type="spellStart"/>
      <w:r w:rsidRPr="002A717D">
        <w:t>deriviation</w:t>
      </w:r>
      <w:proofErr w:type="spellEnd"/>
      <w:r w:rsidRPr="002A717D">
        <w:t xml:space="preserve"> of the Test procedure </w:t>
      </w:r>
      <w:proofErr w:type="spellStart"/>
      <w:r w:rsidRPr="002A717D">
        <w:t>requreiment</w:t>
      </w:r>
      <w:proofErr w:type="spellEnd"/>
      <w:r w:rsidRPr="002A717D">
        <w:t xml:space="preserve"> for DTX during T2, based on the core requirements for interruption.</w:t>
      </w:r>
    </w:p>
    <w:p w14:paraId="35A91C47" w14:textId="151DE26C" w:rsidR="00D4035F" w:rsidRDefault="001F1CB6" w:rsidP="001F1CB6">
      <w:pPr>
        <w:pStyle w:val="TH"/>
        <w:keepNext w:val="0"/>
        <w:keepLines w:val="0"/>
        <w:rPr>
          <w:ins w:id="55" w:author="Fernando Alonso Macias" w:date="2022-02-24T14:28:00Z"/>
        </w:rPr>
      </w:pPr>
      <w:del w:id="56" w:author="Fernando Alonso Macias" w:date="2022-02-24T14:20:00Z">
        <w:r w:rsidRPr="002A717D" w:rsidDel="00D4035F">
          <w:rPr>
            <w:noProof/>
          </w:rPr>
          <w:lastRenderedPageBreak/>
          <w:drawing>
            <wp:inline distT="0" distB="0" distL="0" distR="0" wp14:anchorId="3FB0F459" wp14:editId="15C6998B">
              <wp:extent cx="6120130" cy="2265680"/>
              <wp:effectExtent l="0" t="0" r="0" b="1270"/>
              <wp:docPr id="40" name="Picture 4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Timelin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2265680"/>
                      </a:xfrm>
                      <a:prstGeom prst="rect">
                        <a:avLst/>
                      </a:prstGeom>
                      <a:noFill/>
                      <a:ln>
                        <a:noFill/>
                      </a:ln>
                    </pic:spPr>
                  </pic:pic>
                </a:graphicData>
              </a:graphic>
            </wp:inline>
          </w:drawing>
        </w:r>
      </w:del>
      <w:ins w:id="57" w:author="Fernando Alonso Macias" w:date="2022-02-24T14:28:00Z">
        <w:r w:rsidR="002F11F4" w:rsidRPr="00D4035F">
          <w:rPr>
            <w:noProof/>
          </w:rPr>
          <mc:AlternateContent>
            <mc:Choice Requires="wpg">
              <w:drawing>
                <wp:anchor distT="0" distB="0" distL="114300" distR="114300" simplePos="0" relativeHeight="251659264" behindDoc="0" locked="0" layoutInCell="1" allowOverlap="1" wp14:anchorId="6190A991" wp14:editId="4A012271">
                  <wp:simplePos x="0" y="0"/>
                  <wp:positionH relativeFrom="column">
                    <wp:posOffset>-2034</wp:posOffset>
                  </wp:positionH>
                  <wp:positionV relativeFrom="paragraph">
                    <wp:posOffset>18294</wp:posOffset>
                  </wp:positionV>
                  <wp:extent cx="6490640" cy="2498200"/>
                  <wp:effectExtent l="0" t="0" r="5715" b="0"/>
                  <wp:wrapNone/>
                  <wp:docPr id="438" name="组合 92"/>
                  <wp:cNvGraphicFramePr/>
                  <a:graphic xmlns:a="http://schemas.openxmlformats.org/drawingml/2006/main">
                    <a:graphicData uri="http://schemas.microsoft.com/office/word/2010/wordprocessingGroup">
                      <wpg:wgp>
                        <wpg:cNvGrpSpPr/>
                        <wpg:grpSpPr>
                          <a:xfrm>
                            <a:off x="0" y="0"/>
                            <a:ext cx="6490640" cy="2498200"/>
                            <a:chOff x="0" y="27536"/>
                            <a:chExt cx="11545878" cy="3801791"/>
                          </a:xfrm>
                        </wpg:grpSpPr>
                        <wps:wsp>
                          <wps:cNvPr id="439" name="矩形 3"/>
                          <wps:cNvSpPr/>
                          <wps:spPr>
                            <a:xfrm>
                              <a:off x="0"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AAEF87" w14:textId="77777777" w:rsidR="00D4035F" w:rsidRPr="00CB24E9" w:rsidRDefault="00D4035F">
                                <w:pPr>
                                  <w:ind w:left="-90"/>
                                  <w:rPr>
                                    <w:rFonts w:asciiTheme="minorHAnsi" w:hAnsi="Calibri" w:cstheme="minorBidi"/>
                                    <w:color w:val="000000" w:themeColor="text1"/>
                                    <w:kern w:val="24"/>
                                    <w:rPrChange w:id="58" w:author="Fernando Alonso Macias" w:date="2022-02-24T14:35:00Z">
                                      <w:rPr>
                                        <w:rFonts w:asciiTheme="minorHAnsi" w:hAnsi="Calibri" w:cstheme="minorBidi"/>
                                        <w:color w:val="000000" w:themeColor="text1"/>
                                        <w:kern w:val="24"/>
                                        <w:sz w:val="36"/>
                                        <w:szCs w:val="36"/>
                                      </w:rPr>
                                    </w:rPrChange>
                                  </w:rPr>
                                  <w:pPrChange w:id="59" w:author="Fernando Alonso Macias" w:date="2022-02-24T14:37:00Z">
                                    <w:pPr>
                                      <w:jc w:val="center"/>
                                    </w:pPr>
                                  </w:pPrChange>
                                </w:pPr>
                                <w:r w:rsidRPr="00CB24E9">
                                  <w:rPr>
                                    <w:rFonts w:asciiTheme="minorHAnsi" w:hAnsi="Calibri" w:cstheme="minorBidi"/>
                                    <w:color w:val="000000" w:themeColor="text1"/>
                                    <w:kern w:val="24"/>
                                    <w:rPrChange w:id="60" w:author="Fernando Alonso Macias" w:date="2022-02-24T14:35:00Z">
                                      <w:rPr>
                                        <w:rFonts w:asciiTheme="minorHAnsi" w:hAnsi="Calibri" w:cstheme="minorBidi"/>
                                        <w:color w:val="000000" w:themeColor="text1"/>
                                        <w:kern w:val="24"/>
                                        <w:sz w:val="36"/>
                                        <w:szCs w:val="36"/>
                                      </w:rPr>
                                    </w:rPrChange>
                                  </w:rPr>
                                  <w:t>m</w:t>
                                </w:r>
                              </w:p>
                            </w:txbxContent>
                          </wps:txbx>
                          <wps:bodyPr rtlCol="0" anchor="ctr"/>
                        </wps:wsp>
                        <wps:wsp>
                          <wps:cNvPr id="440" name="矩形 4"/>
                          <wps:cNvSpPr/>
                          <wps:spPr>
                            <a:xfrm>
                              <a:off x="360000"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2" name="矩形 7"/>
                          <wps:cNvSpPr/>
                          <wps:spPr>
                            <a:xfrm>
                              <a:off x="1122957"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3" name="矩形 8"/>
                          <wps:cNvSpPr/>
                          <wps:spPr>
                            <a:xfrm>
                              <a:off x="148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4" name="矩形 9"/>
                          <wps:cNvSpPr/>
                          <wps:spPr>
                            <a:xfrm>
                              <a:off x="184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5" name="矩形 10"/>
                          <wps:cNvSpPr/>
                          <wps:spPr>
                            <a:xfrm>
                              <a:off x="220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6" name="矩形 11"/>
                          <wps:cNvSpPr/>
                          <wps:spPr>
                            <a:xfrm>
                              <a:off x="256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7" name="矩形 12"/>
                          <wps:cNvSpPr/>
                          <wps:spPr>
                            <a:xfrm>
                              <a:off x="292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8" name="矩形 13"/>
                          <wps:cNvSpPr/>
                          <wps:spPr>
                            <a:xfrm>
                              <a:off x="328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9" name="矩形 14"/>
                          <wps:cNvSpPr/>
                          <wps:spPr>
                            <a:xfrm>
                              <a:off x="364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0" name="文本框 16"/>
                          <wps:cNvSpPr txBox="1"/>
                          <wps:spPr>
                            <a:xfrm>
                              <a:off x="3921755" y="1740711"/>
                              <a:ext cx="441199" cy="364269"/>
                            </a:xfrm>
                            <a:prstGeom prst="rect">
                              <a:avLst/>
                            </a:prstGeom>
                            <a:noFill/>
                          </wps:spPr>
                          <wps:txbx>
                            <w:txbxContent>
                              <w:p w14:paraId="6EBE0BB4" w14:textId="77777777" w:rsidR="00D4035F" w:rsidRPr="002F11F4" w:rsidRDefault="00D4035F">
                                <w:pPr>
                                  <w:ind w:left="-180" w:right="104"/>
                                  <w:rPr>
                                    <w:rFonts w:ascii="Cambria Math" w:hAnsi="Cambria Math" w:cstheme="minorBidi"/>
                                    <w:i/>
                                    <w:iCs/>
                                    <w:color w:val="000000" w:themeColor="text1"/>
                                    <w:kern w:val="24"/>
                                    <w:rPrChange w:id="61" w:author="Fernando Alonso Macias" w:date="2022-02-24T14:40:00Z">
                                      <w:rPr>
                                        <w:rFonts w:ascii="Cambria Math" w:hAnsi="Cambria Math" w:cstheme="minorBidi"/>
                                        <w:i/>
                                        <w:iCs/>
                                        <w:color w:val="000000" w:themeColor="text1"/>
                                        <w:kern w:val="24"/>
                                        <w:sz w:val="36"/>
                                        <w:szCs w:val="36"/>
                                      </w:rPr>
                                    </w:rPrChange>
                                  </w:rPr>
                                  <w:pPrChange w:id="62" w:author="Fernando Alonso Macias" w:date="2022-02-24T14:41:00Z">
                                    <w:pPr/>
                                  </w:pPrChange>
                                </w:pPr>
                                <m:oMathPara>
                                  <m:oMathParaPr>
                                    <m:jc m:val="centerGroup"/>
                                  </m:oMathParaPr>
                                  <m:oMath>
                                    <m:r>
                                      <w:rPr>
                                        <w:rFonts w:ascii="Cambria Math" w:hAnsi="Cambria Math" w:cstheme="minorBidi"/>
                                        <w:color w:val="000000" w:themeColor="text1"/>
                                        <w:kern w:val="24"/>
                                        <w:rPrChange w:id="63" w:author="Fernando Alonso Macias" w:date="2022-02-24T14:40:00Z">
                                          <w:rPr>
                                            <w:rFonts w:ascii="Cambria Math" w:hAnsi="Cambria Math" w:cstheme="minorBidi"/>
                                            <w:color w:val="000000" w:themeColor="text1"/>
                                            <w:kern w:val="24"/>
                                            <w:sz w:val="36"/>
                                            <w:szCs w:val="36"/>
                                          </w:rPr>
                                        </w:rPrChange>
                                      </w:rPr>
                                      <m:t>⋯</m:t>
                                    </m:r>
                                  </m:oMath>
                                </m:oMathPara>
                              </w:p>
                            </w:txbxContent>
                          </wps:txbx>
                          <wps:bodyPr wrap="square" rtlCol="0">
                            <a:noAutofit/>
                          </wps:bodyPr>
                        </wps:wsp>
                        <wps:wsp>
                          <wps:cNvPr id="451" name="矩形 17"/>
                          <wps:cNvSpPr/>
                          <wps:spPr>
                            <a:xfrm>
                              <a:off x="436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2" name="矩形 18"/>
                          <wps:cNvSpPr/>
                          <wps:spPr>
                            <a:xfrm>
                              <a:off x="472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3" name="矩形 19"/>
                          <wps:cNvSpPr/>
                          <wps:spPr>
                            <a:xfrm>
                              <a:off x="508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4" name="矩形 20"/>
                          <wps:cNvSpPr/>
                          <wps:spPr>
                            <a:xfrm>
                              <a:off x="544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5" name="矩形 21"/>
                          <wps:cNvSpPr/>
                          <wps:spPr>
                            <a:xfrm>
                              <a:off x="580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6" name="矩形 22"/>
                          <wps:cNvSpPr/>
                          <wps:spPr>
                            <a:xfrm>
                              <a:off x="616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7" name="矩形 23"/>
                          <wps:cNvSpPr/>
                          <wps:spPr>
                            <a:xfrm>
                              <a:off x="652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8" name="矩形 24"/>
                          <wps:cNvSpPr/>
                          <wps:spPr>
                            <a:xfrm>
                              <a:off x="6881002"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0" name="矩形 26"/>
                          <wps:cNvSpPr/>
                          <wps:spPr>
                            <a:xfrm>
                              <a:off x="7601002"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1" name="矩形 27"/>
                          <wps:cNvSpPr/>
                          <wps:spPr>
                            <a:xfrm>
                              <a:off x="7961002"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2" name="矩形 28"/>
                          <wps:cNvSpPr/>
                          <wps:spPr>
                            <a:xfrm>
                              <a:off x="8319047"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3" name="矩形 29"/>
                          <wps:cNvSpPr/>
                          <wps:spPr>
                            <a:xfrm>
                              <a:off x="8679047"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4" name="直接箭头连接符 31"/>
                          <wps:cNvCnPr/>
                          <wps:spPr>
                            <a:xfrm>
                              <a:off x="180000" y="2105467"/>
                              <a:ext cx="0" cy="1084844"/>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6" name="直接箭头连接符 40"/>
                          <wps:cNvCnPr/>
                          <wps:spPr>
                            <a:xfrm>
                              <a:off x="1302957" y="2105467"/>
                              <a:ext cx="0" cy="45658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7" name="直接箭头连接符 43"/>
                          <wps:cNvCnPr/>
                          <wps:spPr>
                            <a:xfrm>
                              <a:off x="180000" y="2874570"/>
                              <a:ext cx="8319047" cy="0"/>
                            </a:xfrm>
                            <a:prstGeom prst="straightConnector1">
                              <a:avLst/>
                            </a:prstGeom>
                            <a:ln>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71" name="直接箭头连接符 63"/>
                          <wps:cNvCnPr/>
                          <wps:spPr>
                            <a:xfrm>
                              <a:off x="1662957" y="1086422"/>
                              <a:ext cx="6118045" cy="0"/>
                            </a:xfrm>
                            <a:prstGeom prst="straightConnector1">
                              <a:avLst/>
                            </a:prstGeom>
                            <a:ln>
                              <a:solidFill>
                                <a:schemeClr val="accent2"/>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72" name="文本框 70"/>
                          <wps:cNvSpPr txBox="1"/>
                          <wps:spPr>
                            <a:xfrm>
                              <a:off x="2883131" y="1259292"/>
                              <a:ext cx="2520071" cy="395379"/>
                            </a:xfrm>
                            <a:prstGeom prst="rect">
                              <a:avLst/>
                            </a:prstGeom>
                            <a:solidFill>
                              <a:schemeClr val="bg1"/>
                            </a:solidFill>
                          </wps:spPr>
                          <wps:txbx>
                            <w:txbxContent>
                              <w:p w14:paraId="5C3FC49F" w14:textId="03E68B10" w:rsidR="00D4035F" w:rsidRPr="00CB24E9" w:rsidRDefault="00D4035F" w:rsidP="00D4035F">
                                <w:pPr>
                                  <w:jc w:val="center"/>
                                  <w:rPr>
                                    <w:rFonts w:asciiTheme="minorHAnsi" w:hAnsi="Calibri" w:cstheme="minorBidi"/>
                                    <w:color w:val="000000" w:themeColor="text1"/>
                                    <w:kern w:val="24"/>
                                    <w:sz w:val="16"/>
                                    <w:szCs w:val="16"/>
                                    <w:rPrChange w:id="64" w:author="Fernando Alonso Macias" w:date="2022-02-24T14:38: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65" w:author="Fernando Alonso Macias" w:date="2022-02-24T14:38:00Z">
                                      <w:rPr>
                                        <w:rFonts w:asciiTheme="minorHAnsi" w:hAnsi="Calibri" w:cstheme="minorBidi"/>
                                        <w:color w:val="000000" w:themeColor="text1"/>
                                        <w:kern w:val="24"/>
                                      </w:rPr>
                                    </w:rPrChange>
                                  </w:rPr>
                                  <w:t>Interruption time</w:t>
                                </w:r>
                                <w:del w:id="66" w:author="Fernando Alonso Macias" w:date="2022-02-24T14:39:00Z">
                                  <w:r w:rsidRPr="00CB24E9" w:rsidDel="002F11F4">
                                    <w:rPr>
                                      <w:rFonts w:asciiTheme="minorHAnsi" w:hAnsi="Calibri" w:cstheme="minorBidi"/>
                                      <w:color w:val="000000" w:themeColor="text1"/>
                                      <w:kern w:val="24"/>
                                      <w:sz w:val="16"/>
                                      <w:szCs w:val="16"/>
                                      <w:rPrChange w:id="67" w:author="Fernando Alonso Macias" w:date="2022-02-24T14:38:00Z">
                                        <w:rPr>
                                          <w:rFonts w:asciiTheme="minorHAnsi" w:hAnsi="Calibri" w:cstheme="minorBidi"/>
                                          <w:color w:val="000000" w:themeColor="text1"/>
                                          <w:kern w:val="24"/>
                                        </w:rPr>
                                      </w:rPrChange>
                                    </w:rPr>
                                    <w:delText xml:space="preserve"> period</w:delText>
                                  </w:r>
                                </w:del>
                              </w:p>
                            </w:txbxContent>
                          </wps:txbx>
                          <wps:bodyPr wrap="square" rtlCol="0">
                            <a:noAutofit/>
                          </wps:bodyPr>
                        </wps:wsp>
                        <wps:wsp>
                          <wps:cNvPr id="473" name="文本框 71"/>
                          <wps:cNvSpPr txBox="1"/>
                          <wps:spPr>
                            <a:xfrm>
                              <a:off x="3761040" y="890843"/>
                              <a:ext cx="1886652" cy="371975"/>
                            </a:xfrm>
                            <a:prstGeom prst="rect">
                              <a:avLst/>
                            </a:prstGeom>
                            <a:solidFill>
                              <a:schemeClr val="bg1"/>
                            </a:solidFill>
                          </wps:spPr>
                          <wps:txbx>
                            <w:txbxContent>
                              <w:p w14:paraId="1566F4B6" w14:textId="6CE0C642" w:rsidR="00D4035F" w:rsidRPr="00CB24E9" w:rsidRDefault="00D4035F" w:rsidP="00D4035F">
                                <w:pPr>
                                  <w:jc w:val="center"/>
                                  <w:rPr>
                                    <w:rFonts w:asciiTheme="minorHAnsi" w:hAnsi="Calibri" w:cstheme="minorBidi"/>
                                    <w:color w:val="943634" w:themeColor="accent2" w:themeShade="BF"/>
                                    <w:kern w:val="24"/>
                                    <w:sz w:val="16"/>
                                    <w:szCs w:val="16"/>
                                    <w:rPrChange w:id="68" w:author="Fernando Alonso Macias" w:date="2022-02-24T14:37:00Z">
                                      <w:rPr>
                                        <w:rFonts w:asciiTheme="minorHAnsi" w:hAnsi="Calibri" w:cstheme="minorBidi"/>
                                        <w:color w:val="943634" w:themeColor="accent2" w:themeShade="BF"/>
                                        <w:kern w:val="24"/>
                                      </w:rPr>
                                    </w:rPrChange>
                                  </w:rPr>
                                </w:pPr>
                                <w:r w:rsidRPr="00CB24E9">
                                  <w:rPr>
                                    <w:rFonts w:asciiTheme="minorHAnsi" w:hAnsi="Calibri" w:cstheme="minorBidi"/>
                                    <w:color w:val="943634" w:themeColor="accent2" w:themeShade="BF"/>
                                    <w:kern w:val="24"/>
                                    <w:sz w:val="16"/>
                                    <w:szCs w:val="16"/>
                                    <w:rPrChange w:id="69" w:author="Fernando Alonso Macias" w:date="2022-02-24T14:37:00Z">
                                      <w:rPr>
                                        <w:rFonts w:asciiTheme="minorHAnsi" w:hAnsi="Calibri" w:cstheme="minorBidi"/>
                                        <w:color w:val="943634" w:themeColor="accent2" w:themeShade="BF"/>
                                        <w:kern w:val="24"/>
                                      </w:rPr>
                                    </w:rPrChange>
                                  </w:rPr>
                                  <w:t>DTX Monitoring time</w:t>
                                </w:r>
                                <w:del w:id="70" w:author="Fernando Alonso Macias" w:date="2022-02-24T14:39:00Z">
                                  <w:r w:rsidRPr="00CB24E9" w:rsidDel="002F11F4">
                                    <w:rPr>
                                      <w:rFonts w:asciiTheme="minorHAnsi" w:hAnsi="Calibri" w:cstheme="minorBidi"/>
                                      <w:color w:val="943634" w:themeColor="accent2" w:themeShade="BF"/>
                                      <w:kern w:val="24"/>
                                      <w:sz w:val="16"/>
                                      <w:szCs w:val="16"/>
                                      <w:rPrChange w:id="71" w:author="Fernando Alonso Macias" w:date="2022-02-24T14:37:00Z">
                                        <w:rPr>
                                          <w:rFonts w:asciiTheme="minorHAnsi" w:hAnsi="Calibri" w:cstheme="minorBidi"/>
                                          <w:color w:val="943634" w:themeColor="accent2" w:themeShade="BF"/>
                                          <w:kern w:val="24"/>
                                        </w:rPr>
                                      </w:rPrChange>
                                    </w:rPr>
                                    <w:delText xml:space="preserve"> period</w:delText>
                                  </w:r>
                                </w:del>
                              </w:p>
                            </w:txbxContent>
                          </wps:txbx>
                          <wps:bodyPr wrap="square" rtlCol="0">
                            <a:noAutofit/>
                          </wps:bodyPr>
                        </wps:wsp>
                        <wps:wsp>
                          <wps:cNvPr id="474" name="文本框 73"/>
                          <wps:cNvSpPr txBox="1"/>
                          <wps:spPr>
                            <a:xfrm>
                              <a:off x="3850633" y="2683238"/>
                              <a:ext cx="1550900" cy="690941"/>
                            </a:xfrm>
                            <a:prstGeom prst="rect">
                              <a:avLst/>
                            </a:prstGeom>
                            <a:solidFill>
                              <a:schemeClr val="bg1"/>
                            </a:solidFill>
                          </wps:spPr>
                          <wps:txbx>
                            <w:txbxContent>
                              <w:p w14:paraId="29C6A1A4" w14:textId="6193BE48" w:rsidR="00D4035F" w:rsidRPr="00CB24E9" w:rsidRDefault="00D4035F" w:rsidP="00D4035F">
                                <w:pPr>
                                  <w:jc w:val="center"/>
                                  <w:rPr>
                                    <w:rFonts w:asciiTheme="minorHAnsi" w:hAnsi="Calibri" w:cstheme="minorBidi"/>
                                    <w:color w:val="000000" w:themeColor="text1"/>
                                    <w:kern w:val="24"/>
                                    <w:sz w:val="16"/>
                                    <w:szCs w:val="16"/>
                                    <w:rPrChange w:id="72" w:author="Fernando Alonso Macias" w:date="2022-02-24T14:33: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73" w:author="Fernando Alonso Macias" w:date="2022-02-24T14:33:00Z">
                                      <w:rPr>
                                        <w:rFonts w:asciiTheme="minorHAnsi" w:hAnsi="Calibri" w:cstheme="minorBidi"/>
                                        <w:color w:val="000000" w:themeColor="text1"/>
                                        <w:kern w:val="24"/>
                                      </w:rPr>
                                    </w:rPrChange>
                                  </w:rPr>
                                  <w:t>Activation time</w:t>
                                </w:r>
                                <w:del w:id="74" w:author="Fernando Alonso Macias" w:date="2022-02-24T14:39:00Z">
                                  <w:r w:rsidRPr="00CB24E9" w:rsidDel="002F11F4">
                                    <w:rPr>
                                      <w:rFonts w:asciiTheme="minorHAnsi" w:hAnsi="Calibri" w:cstheme="minorBidi"/>
                                      <w:color w:val="000000" w:themeColor="text1"/>
                                      <w:kern w:val="24"/>
                                      <w:sz w:val="16"/>
                                      <w:szCs w:val="16"/>
                                      <w:rPrChange w:id="75" w:author="Fernando Alonso Macias" w:date="2022-02-24T14:33:00Z">
                                        <w:rPr>
                                          <w:rFonts w:asciiTheme="minorHAnsi" w:hAnsi="Calibri" w:cstheme="minorBidi"/>
                                          <w:color w:val="000000" w:themeColor="text1"/>
                                          <w:kern w:val="24"/>
                                        </w:rPr>
                                      </w:rPrChange>
                                    </w:rPr>
                                    <w:delText xml:space="preserve"> period</w:delText>
                                  </w:r>
                                </w:del>
                              </w:p>
                            </w:txbxContent>
                          </wps:txbx>
                          <wps:bodyPr wrap="square" rtlCol="0">
                            <a:spAutoFit/>
                          </wps:bodyPr>
                        </wps:wsp>
                        <wps:wsp>
                          <wps:cNvPr id="475" name="文本框 74"/>
                          <wps:cNvSpPr txBox="1"/>
                          <wps:spPr>
                            <a:xfrm>
                              <a:off x="5" y="3129170"/>
                              <a:ext cx="561982" cy="372030"/>
                            </a:xfrm>
                            <a:prstGeom prst="rect">
                              <a:avLst/>
                            </a:prstGeom>
                            <a:noFill/>
                          </wps:spPr>
                          <wps:txbx>
                            <w:txbxContent>
                              <w:p w14:paraId="4433DAE8" w14:textId="77777777" w:rsidR="00D4035F" w:rsidRPr="00CB24E9" w:rsidRDefault="00D4035F" w:rsidP="00D4035F">
                                <w:pPr>
                                  <w:rPr>
                                    <w:rFonts w:asciiTheme="minorHAnsi" w:hAnsi="Calibri" w:cstheme="minorBidi"/>
                                    <w:b/>
                                    <w:bCs/>
                                    <w:color w:val="943634" w:themeColor="accent2" w:themeShade="BF"/>
                                    <w:kern w:val="24"/>
                                    <w:sz w:val="16"/>
                                    <w:szCs w:val="16"/>
                                    <w:rPrChange w:id="76" w:author="Fernando Alonso Macias" w:date="2022-02-24T14:34: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77" w:author="Fernando Alonso Macias" w:date="2022-02-24T14:34:00Z">
                                      <w:rPr>
                                        <w:rFonts w:asciiTheme="minorHAnsi" w:hAnsi="Calibri" w:cstheme="minorBidi"/>
                                        <w:b/>
                                        <w:bCs/>
                                        <w:color w:val="943634" w:themeColor="accent2" w:themeShade="BF"/>
                                        <w:kern w:val="24"/>
                                      </w:rPr>
                                    </w:rPrChange>
                                  </w:rPr>
                                  <w:t>1)</w:t>
                                </w:r>
                              </w:p>
                            </w:txbxContent>
                          </wps:txbx>
                          <wps:bodyPr wrap="square" rtlCol="0">
                            <a:noAutofit/>
                          </wps:bodyPr>
                        </wps:wsp>
                        <wps:wsp>
                          <wps:cNvPr id="476" name="文本框 75"/>
                          <wps:cNvSpPr txBox="1"/>
                          <wps:spPr>
                            <a:xfrm>
                              <a:off x="1135762" y="2477646"/>
                              <a:ext cx="542153" cy="501308"/>
                            </a:xfrm>
                            <a:prstGeom prst="rect">
                              <a:avLst/>
                            </a:prstGeom>
                            <a:noFill/>
                          </wps:spPr>
                          <wps:txbx>
                            <w:txbxContent>
                              <w:p w14:paraId="1461D751" w14:textId="77777777" w:rsidR="00D4035F" w:rsidRPr="00CB24E9" w:rsidRDefault="00D4035F" w:rsidP="00D4035F">
                                <w:pPr>
                                  <w:rPr>
                                    <w:rFonts w:asciiTheme="minorHAnsi" w:hAnsi="Calibri" w:cstheme="minorBidi"/>
                                    <w:b/>
                                    <w:bCs/>
                                    <w:color w:val="943634" w:themeColor="accent2" w:themeShade="BF"/>
                                    <w:kern w:val="24"/>
                                    <w:sz w:val="16"/>
                                    <w:szCs w:val="16"/>
                                    <w:rPrChange w:id="78" w:author="Fernando Alonso Macias" w:date="2022-02-24T14:33: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79" w:author="Fernando Alonso Macias" w:date="2022-02-24T14:33:00Z">
                                      <w:rPr>
                                        <w:rFonts w:asciiTheme="minorHAnsi" w:hAnsi="Calibri" w:cstheme="minorBidi"/>
                                        <w:b/>
                                        <w:bCs/>
                                        <w:color w:val="943634" w:themeColor="accent2" w:themeShade="BF"/>
                                        <w:kern w:val="24"/>
                                      </w:rPr>
                                    </w:rPrChange>
                                  </w:rPr>
                                  <w:t>2)</w:t>
                                </w:r>
                              </w:p>
                            </w:txbxContent>
                          </wps:txbx>
                          <wps:bodyPr wrap="square" rtlCol="0">
                            <a:spAutoFit/>
                          </wps:bodyPr>
                        </wps:wsp>
                        <wps:wsp>
                          <wps:cNvPr id="477" name="文本框 78"/>
                          <wps:cNvSpPr txBox="1"/>
                          <wps:spPr>
                            <a:xfrm>
                              <a:off x="6225904" y="3130552"/>
                              <a:ext cx="4658726" cy="698775"/>
                            </a:xfrm>
                            <a:prstGeom prst="rect">
                              <a:avLst/>
                            </a:prstGeom>
                            <a:solidFill>
                              <a:schemeClr val="bg1"/>
                            </a:solidFill>
                          </wps:spPr>
                          <wps:txbx>
                            <w:txbxContent>
                              <w:p w14:paraId="088DFA86" w14:textId="77777777" w:rsidR="00D4035F" w:rsidRPr="00CB24E9" w:rsidRDefault="00D4035F" w:rsidP="00D4035F">
                                <w:pPr>
                                  <w:jc w:val="center"/>
                                  <w:rPr>
                                    <w:rFonts w:ascii="Cambria Math" w:hAnsi="Cambria Math" w:cstheme="minorBidi"/>
                                    <w:i/>
                                    <w:iCs/>
                                    <w:color w:val="000000" w:themeColor="text1"/>
                                    <w:kern w:val="24"/>
                                    <w:sz w:val="16"/>
                                    <w:szCs w:val="16"/>
                                    <w:rPrChange w:id="80" w:author="Fernando Alonso Macias" w:date="2022-02-24T14:30: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81" w:author="Fernando Alonso Macias" w:date="2022-02-24T14:30:00Z">
                                          <w:rPr>
                                            <w:rFonts w:ascii="Cambria Math" w:hAnsi="Cambria Math" w:cstheme="minorBidi"/>
                                            <w:color w:val="000000" w:themeColor="text1"/>
                                            <w:kern w:val="24"/>
                                          </w:rPr>
                                        </w:rPrChange>
                                      </w:rPr>
                                      <m:t>m+</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82"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83" w:author="Fernando Alonso Macias" w:date="2022-02-24T14:30: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84"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85"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86" w:author="Fernando Alonso Macias" w:date="2022-02-24T14:30:00Z">
                                                  <w:rPr>
                                                    <w:rFonts w:ascii="Cambria Math" w:hAnsi="Cambria Math" w:cstheme="minorBidi"/>
                                                    <w:color w:val="000000" w:themeColor="text1"/>
                                                    <w:kern w:val="24"/>
                                                  </w:rPr>
                                                </w:rPrChange>
                                              </w:rPr>
                                              <m:t>activation_time</m:t>
                                            </m:r>
                                          </m:sub>
                                        </m:sSub>
                                        <m:r>
                                          <w:rPr>
                                            <w:rFonts w:ascii="Cambria Math" w:hAnsi="Cambria Math" w:cstheme="minorBidi"/>
                                            <w:color w:val="000000" w:themeColor="text1"/>
                                            <w:kern w:val="24"/>
                                            <w:sz w:val="16"/>
                                            <w:szCs w:val="16"/>
                                            <w:rPrChange w:id="87"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88"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89" w:author="Fernando Alonso Macias" w:date="2022-02-24T14:30:00Z">
                                                  <w:rPr>
                                                    <w:rFonts w:ascii="Cambria Math" w:hAnsi="Cambria Math" w:cstheme="minorBidi"/>
                                                    <w:color w:val="000000" w:themeColor="text1"/>
                                                    <w:kern w:val="24"/>
                                                  </w:rPr>
                                                </w:rPrChange>
                                              </w:rPr>
                                              <m:t>CSI_Reporting</m:t>
                                            </m:r>
                                          </m:sub>
                                        </m:sSub>
                                      </m:num>
                                      <m:den>
                                        <m:r>
                                          <m:rPr>
                                            <m:sty m:val="p"/>
                                          </m:rPr>
                                          <w:rPr>
                                            <w:rFonts w:ascii="Cambria Math" w:hAnsi="Cambria Math" w:cstheme="minorBidi"/>
                                            <w:color w:val="000000" w:themeColor="text1"/>
                                            <w:kern w:val="24"/>
                                            <w:sz w:val="16"/>
                                            <w:szCs w:val="16"/>
                                            <w:rPrChange w:id="90" w:author="Fernando Alonso Macias" w:date="2022-02-24T14:30:00Z">
                                              <w:rPr>
                                                <w:rFonts w:ascii="Cambria Math" w:hAnsi="Cambria Math" w:cstheme="minorBidi"/>
                                                <w:color w:val="000000" w:themeColor="text1"/>
                                                <w:kern w:val="24"/>
                                              </w:rPr>
                                            </w:rPrChange>
                                          </w:rPr>
                                          <m:t>NR slot length</m:t>
                                        </m:r>
                                      </m:den>
                                    </m:f>
                                  </m:oMath>
                                </m:oMathPara>
                              </w:p>
                            </w:txbxContent>
                          </wps:txbx>
                          <wps:bodyPr wrap="square" rtlCol="0">
                            <a:spAutoFit/>
                          </wps:bodyPr>
                        </wps:wsp>
                        <wps:wsp>
                          <wps:cNvPr id="478" name="文本框 79"/>
                          <wps:cNvSpPr txBox="1"/>
                          <wps:spPr>
                            <a:xfrm>
                              <a:off x="605857" y="195375"/>
                              <a:ext cx="2108438" cy="695469"/>
                            </a:xfrm>
                            <a:prstGeom prst="rect">
                              <a:avLst/>
                            </a:prstGeom>
                            <a:solidFill>
                              <a:schemeClr val="bg1"/>
                            </a:solidFill>
                          </wps:spPr>
                          <wps:txbx>
                            <w:txbxContent>
                              <w:p w14:paraId="49D08DB8" w14:textId="77777777" w:rsidR="00D4035F" w:rsidRPr="00CB24E9" w:rsidRDefault="00D4035F" w:rsidP="00D4035F">
                                <w:pPr>
                                  <w:jc w:val="center"/>
                                  <w:rPr>
                                    <w:rFonts w:ascii="Cambria Math" w:hAnsi="Cambria Math" w:cstheme="minorBidi"/>
                                    <w:i/>
                                    <w:iCs/>
                                    <w:color w:val="000000" w:themeColor="text1"/>
                                    <w:kern w:val="24"/>
                                    <w:sz w:val="16"/>
                                    <w:szCs w:val="16"/>
                                    <w:rPrChange w:id="91" w:author="Fernando Alonso Macias" w:date="2022-02-24T14:34: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92" w:author="Fernando Alonso Macias" w:date="2022-02-24T14:34:00Z">
                                          <w:rPr>
                                            <w:rFonts w:ascii="Cambria Math" w:hAnsi="Cambria Math" w:cstheme="minorBidi"/>
                                            <w:color w:val="000000" w:themeColor="text1"/>
                                            <w:kern w:val="24"/>
                                          </w:rPr>
                                        </w:rPrChange>
                                      </w:rPr>
                                      <m:t>m+1+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93" w:author="Fernando Alonso Macias" w:date="2022-02-24T14:34: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94" w:author="Fernando Alonso Macias" w:date="2022-02-24T14:34: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95" w:author="Fernando Alonso Macias" w:date="2022-02-24T14:34:00Z">
                                              <w:rPr>
                                                <w:rFonts w:ascii="Cambria Math" w:hAnsi="Cambria Math" w:cstheme="minorBidi"/>
                                                <w:color w:val="000000" w:themeColor="text1"/>
                                                <w:kern w:val="24"/>
                                              </w:rPr>
                                            </w:rPrChange>
                                          </w:rPr>
                                          <m:t>NR slot length</m:t>
                                        </m:r>
                                      </m:den>
                                    </m:f>
                                  </m:oMath>
                                </m:oMathPara>
                              </w:p>
                            </w:txbxContent>
                          </wps:txbx>
                          <wps:bodyPr wrap="square" rtlCol="0">
                            <a:spAutoFit/>
                          </wps:bodyPr>
                        </wps:wsp>
                        <wps:wsp>
                          <wps:cNvPr id="479" name="文本框 80"/>
                          <wps:cNvSpPr txBox="1"/>
                          <wps:spPr>
                            <a:xfrm>
                              <a:off x="3706626" y="27536"/>
                              <a:ext cx="4612421" cy="579976"/>
                            </a:xfrm>
                            <a:prstGeom prst="rect">
                              <a:avLst/>
                            </a:prstGeom>
                            <a:solidFill>
                              <a:schemeClr val="bg1"/>
                            </a:solidFill>
                          </wps:spPr>
                          <wps:txbx>
                            <w:txbxContent>
                              <w:p w14:paraId="60D997AB" w14:textId="77777777" w:rsidR="00D4035F" w:rsidRPr="00CB24E9" w:rsidRDefault="00D4035F" w:rsidP="00D4035F">
                                <w:pPr>
                                  <w:jc w:val="center"/>
                                  <w:rPr>
                                    <w:rFonts w:ascii="Cambria Math" w:hAnsi="Cambria Math" w:cstheme="minorBidi"/>
                                    <w:i/>
                                    <w:iCs/>
                                    <w:color w:val="000000" w:themeColor="text1"/>
                                    <w:kern w:val="24"/>
                                    <w:sz w:val="16"/>
                                    <w:szCs w:val="16"/>
                                    <w:rPrChange w:id="96" w:author="Fernando Alonso Macias" w:date="2022-02-24T14:31: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97" w:author="Fernando Alonso Macias" w:date="2022-02-24T14:31:00Z">
                                          <w:rPr>
                                            <w:rFonts w:ascii="Cambria Math" w:hAnsi="Cambria Math" w:cstheme="minorBidi"/>
                                            <w:color w:val="000000" w:themeColor="text1"/>
                                            <w:kern w:val="24"/>
                                          </w:rPr>
                                        </w:rPrChange>
                                      </w:rPr>
                                      <m:t>m+1+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98"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99"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100"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101"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102"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03"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04"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105"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106"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07"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108" w:author="Fernando Alonso Macias" w:date="2022-02-24T14:31:00Z">
                                              <w:rPr>
                                                <w:rFonts w:ascii="Cambria Math" w:hAnsi="Cambria Math" w:cstheme="minorBidi"/>
                                                <w:color w:val="000000" w:themeColor="text1"/>
                                                <w:kern w:val="24"/>
                                              </w:rPr>
                                            </w:rPrChange>
                                          </w:rPr>
                                          <m:t>interruption</m:t>
                                        </m:r>
                                      </m:sub>
                                    </m:sSub>
                                  </m:oMath>
                                </m:oMathPara>
                              </w:p>
                            </w:txbxContent>
                          </wps:txbx>
                          <wps:bodyPr wrap="square" rtlCol="0">
                            <a:noAutofit/>
                          </wps:bodyPr>
                        </wps:wsp>
                        <wps:wsp>
                          <wps:cNvPr id="480" name="文本框 81"/>
                          <wps:cNvSpPr txBox="1"/>
                          <wps:spPr>
                            <a:xfrm>
                              <a:off x="6731309" y="457060"/>
                              <a:ext cx="4814569" cy="516441"/>
                            </a:xfrm>
                            <a:prstGeom prst="rect">
                              <a:avLst/>
                            </a:prstGeom>
                            <a:solidFill>
                              <a:schemeClr val="bg1"/>
                            </a:solidFill>
                          </wps:spPr>
                          <wps:txbx>
                            <w:txbxContent>
                              <w:p w14:paraId="169C746F" w14:textId="77777777" w:rsidR="00D4035F" w:rsidRPr="00CB24E9" w:rsidRDefault="00D4035F" w:rsidP="00D4035F">
                                <w:pPr>
                                  <w:jc w:val="center"/>
                                  <w:rPr>
                                    <w:rFonts w:ascii="Cambria Math" w:hAnsi="Cambria Math" w:cstheme="minorBidi"/>
                                    <w:i/>
                                    <w:iCs/>
                                    <w:color w:val="000000" w:themeColor="text1"/>
                                    <w:kern w:val="24"/>
                                    <w:sz w:val="16"/>
                                    <w:szCs w:val="16"/>
                                    <w:rPrChange w:id="109" w:author="Fernando Alonso Macias" w:date="2022-02-24T14:31: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110" w:author="Fernando Alonso Macias" w:date="2022-02-24T14:31:00Z">
                                          <w:rPr>
                                            <w:rFonts w:ascii="Cambria Math" w:hAnsi="Cambria Math" w:cstheme="minorBidi"/>
                                            <w:color w:val="000000" w:themeColor="text1"/>
                                            <w:kern w:val="24"/>
                                          </w:rPr>
                                        </w:rPrChange>
                                      </w:rPr>
                                      <m:t>m+1+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11"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12"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113"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114"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115"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16"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17"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118"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119"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20"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121" w:author="Fernando Alonso Macias" w:date="2022-02-24T14:31:00Z">
                                              <w:rPr>
                                                <w:rFonts w:ascii="Cambria Math" w:hAnsi="Cambria Math" w:cstheme="minorBidi"/>
                                                <w:color w:val="000000" w:themeColor="text1"/>
                                                <w:kern w:val="24"/>
                                              </w:rPr>
                                            </w:rPrChange>
                                          </w:rPr>
                                          <m:t>interruption</m:t>
                                        </m:r>
                                      </m:sub>
                                    </m:sSub>
                                    <m:r>
                                      <w:rPr>
                                        <w:rFonts w:ascii="Cambria Math" w:hAnsi="Cambria Math" w:cstheme="minorBidi"/>
                                        <w:color w:val="000000" w:themeColor="text1"/>
                                        <w:kern w:val="24"/>
                                        <w:sz w:val="16"/>
                                        <w:szCs w:val="16"/>
                                        <w:rPrChange w:id="122" w:author="Fernando Alonso Macias" w:date="2022-02-24T14:31:00Z">
                                          <w:rPr>
                                            <w:rFonts w:ascii="Cambria Math" w:hAnsi="Cambria Math" w:cstheme="minorBidi"/>
                                            <w:color w:val="000000" w:themeColor="text1"/>
                                            <w:kern w:val="24"/>
                                          </w:rPr>
                                        </w:rPrChange>
                                      </w:rPr>
                                      <m:t>+</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23"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24" w:author="Fernando Alonso Macias" w:date="2022-02-24T14:31: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125" w:author="Fernando Alonso Macias" w:date="2022-02-24T14:31:00Z">
                                              <w:rPr>
                                                <w:rFonts w:ascii="Cambria Math" w:hAnsi="Cambria Math" w:cstheme="minorBidi"/>
                                                <w:color w:val="000000" w:themeColor="text1"/>
                                                <w:kern w:val="24"/>
                                              </w:rPr>
                                            </w:rPrChange>
                                          </w:rPr>
                                          <m:t>NR slot length</m:t>
                                        </m:r>
                                      </m:den>
                                    </m:f>
                                  </m:oMath>
                                </m:oMathPara>
                              </w:p>
                            </w:txbxContent>
                          </wps:txbx>
                          <wps:bodyPr wrap="square" rtlCol="0">
                            <a:noAutofit/>
                          </wps:bodyPr>
                        </wps:wsp>
                        <wps:wsp>
                          <wps:cNvPr id="481" name="文本框 82"/>
                          <wps:cNvSpPr txBox="1"/>
                          <wps:spPr>
                            <a:xfrm>
                              <a:off x="142249" y="959129"/>
                              <a:ext cx="1411963" cy="695541"/>
                            </a:xfrm>
                            <a:prstGeom prst="rect">
                              <a:avLst/>
                            </a:prstGeom>
                            <a:solidFill>
                              <a:schemeClr val="bg1"/>
                            </a:solidFill>
                          </wps:spPr>
                          <wps:txbx>
                            <w:txbxContent>
                              <w:p w14:paraId="0B2B7CBA" w14:textId="77777777" w:rsidR="00D4035F" w:rsidRPr="00CB24E9" w:rsidRDefault="00FD3205" w:rsidP="00D4035F">
                                <w:pPr>
                                  <w:jc w:val="center"/>
                                  <w:rPr>
                                    <w:rFonts w:ascii="Cambria Math" w:hAnsi="+mn-cs" w:cstheme="minorBidi"/>
                                    <w:i/>
                                    <w:iCs/>
                                    <w:color w:val="000000" w:themeColor="text1"/>
                                    <w:kern w:val="24"/>
                                    <w:sz w:val="16"/>
                                    <w:szCs w:val="16"/>
                                    <w:rPrChange w:id="126" w:author="Fernando Alonso Macias" w:date="2022-02-24T14:35:00Z">
                                      <w:rPr>
                                        <w:rFonts w:ascii="Cambria Math" w:hAnsi="+mn-cs" w:cstheme="minorBidi"/>
                                        <w:i/>
                                        <w:iCs/>
                                        <w:color w:val="000000" w:themeColor="text1"/>
                                        <w:kern w:val="24"/>
                                      </w:rPr>
                                    </w:rPrChange>
                                  </w:rPr>
                                </w:pPr>
                                <m:oMathPara>
                                  <m:oMathParaPr>
                                    <m:jc m:val="centerGroup"/>
                                  </m:oMathParaPr>
                                  <m:oMath>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27" w:author="Fernando Alonso Macias" w:date="2022-02-24T14:35: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28" w:author="Fernando Alonso Macias" w:date="2022-02-24T14:35: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129" w:author="Fernando Alonso Macias" w:date="2022-02-24T14:35:00Z">
                                              <w:rPr>
                                                <w:rFonts w:ascii="Cambria Math" w:hAnsi="Cambria Math" w:cstheme="minorBidi"/>
                                                <w:color w:val="000000" w:themeColor="text1"/>
                                                <w:kern w:val="24"/>
                                              </w:rPr>
                                            </w:rPrChange>
                                          </w:rPr>
                                          <m:t>NR slot length</m:t>
                                        </m:r>
                                      </m:den>
                                    </m:f>
                                  </m:oMath>
                                </m:oMathPara>
                              </w:p>
                            </w:txbxContent>
                          </wps:txbx>
                          <wps:bodyPr wrap="square" rtlCol="0">
                            <a:spAutoFit/>
                          </wps:bodyPr>
                        </wps:wsp>
                        <wps:wsp>
                          <wps:cNvPr id="482" name="肘形连接符 84"/>
                          <wps:cNvCnPr/>
                          <wps:spPr>
                            <a:xfrm rot="5400000">
                              <a:off x="609939" y="1448023"/>
                              <a:ext cx="227506" cy="367383"/>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483" name="肘形连接符 86"/>
                          <wps:cNvCnPr/>
                          <wps:spPr>
                            <a:xfrm rot="16200000" flipV="1">
                              <a:off x="991417" y="1433927"/>
                              <a:ext cx="227506" cy="395574"/>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484" name="肘形连接符 88"/>
                          <wps:cNvCnPr/>
                          <wps:spPr>
                            <a:xfrm rot="5400000">
                              <a:off x="2791691" y="393918"/>
                              <a:ext cx="222816" cy="2480283"/>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485" name="肘形连接符 89"/>
                          <wps:cNvCnPr/>
                          <wps:spPr>
                            <a:xfrm rot="16200000" flipH="1">
                              <a:off x="5311690" y="354200"/>
                              <a:ext cx="222816" cy="2559717"/>
                            </a:xfrm>
                            <a:prstGeom prst="bentConnector3">
                              <a:avLst>
                                <a:gd name="adj1" fmla="val 50000"/>
                              </a:avLst>
                            </a:prstGeom>
                          </wps:spPr>
                          <wps:style>
                            <a:lnRef idx="1">
                              <a:schemeClr val="dk1"/>
                            </a:lnRef>
                            <a:fillRef idx="0">
                              <a:schemeClr val="dk1"/>
                            </a:fillRef>
                            <a:effectRef idx="0">
                              <a:schemeClr val="dk1"/>
                            </a:effectRef>
                            <a:fontRef idx="minor">
                              <a:schemeClr val="tx1"/>
                            </a:fontRef>
                          </wps:style>
                          <wps:bodyPr/>
                        </wps:wsp>
                        <wps:wsp>
                          <wps:cNvPr id="468" name="直接箭头连接符 51"/>
                          <wps:cNvCnPr>
                            <a:stCxn id="443" idx="0"/>
                          </wps:cNvCnPr>
                          <wps:spPr>
                            <a:xfrm flipH="1" flipV="1">
                              <a:off x="1660077" y="795791"/>
                              <a:ext cx="2880" cy="949676"/>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70" name="直接箭头连接符 60"/>
                          <wps:cNvCnPr>
                            <a:stCxn id="460" idx="0"/>
                          </wps:cNvCnPr>
                          <wps:spPr>
                            <a:xfrm flipV="1">
                              <a:off x="7781001" y="890844"/>
                              <a:ext cx="0" cy="854623"/>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9" name="直接箭头连接符 57"/>
                          <wps:cNvCnPr>
                            <a:stCxn id="457" idx="0"/>
                          </wps:cNvCnPr>
                          <wps:spPr>
                            <a:xfrm flipV="1">
                              <a:off x="6702643" y="457058"/>
                              <a:ext cx="55" cy="1288402"/>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5" name="直接箭头连接符 34"/>
                          <wps:cNvCnPr/>
                          <wps:spPr>
                            <a:xfrm>
                              <a:off x="8499047" y="2105467"/>
                              <a:ext cx="0" cy="108951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190A991" id="组合 92" o:spid="_x0000_s1026" style="position:absolute;left:0;text-align:left;margin-left:-.15pt;margin-top:1.45pt;width:511.05pt;height:196.7pt;z-index:251659264;mso-width-relative:margin;mso-height-relative:margin" coordorigin=",275" coordsize="115458,38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">
                  <v:rect id="矩形 3" o:spid="_x0000_s1027" style="position:absolute;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" fillcolor="white [3212]" strokecolor="black [3213]" strokeweight="2pt">
                    <v:textbox>
                      <w:txbxContent>
                        <w:p w14:paraId="56AAEF87" w14:textId="77777777" w:rsidR="00D4035F" w:rsidRPr="00CB24E9" w:rsidRDefault="00D4035F">
                          <w:pPr>
                            <w:ind w:left="-90"/>
                            <w:rPr>
                              <w:rFonts w:asciiTheme="minorHAnsi" w:hAnsi="Calibri" w:cstheme="minorBidi"/>
                              <w:color w:val="000000" w:themeColor="text1"/>
                              <w:kern w:val="24"/>
                              <w:rPrChange w:id="130" w:author="Fernando Alonso Macias" w:date="2022-02-24T14:35:00Z">
                                <w:rPr>
                                  <w:rFonts w:asciiTheme="minorHAnsi" w:hAnsi="Calibri" w:cstheme="minorBidi"/>
                                  <w:color w:val="000000" w:themeColor="text1"/>
                                  <w:kern w:val="24"/>
                                  <w:sz w:val="36"/>
                                  <w:szCs w:val="36"/>
                                </w:rPr>
                              </w:rPrChange>
                            </w:rPr>
                            <w:pPrChange w:id="131" w:author="Fernando Alonso Macias" w:date="2022-02-24T14:37:00Z">
                              <w:pPr>
                                <w:jc w:val="center"/>
                              </w:pPr>
                            </w:pPrChange>
                          </w:pPr>
                          <w:r w:rsidRPr="00CB24E9">
                            <w:rPr>
                              <w:rFonts w:asciiTheme="minorHAnsi" w:hAnsi="Calibri" w:cstheme="minorBidi"/>
                              <w:color w:val="000000" w:themeColor="text1"/>
                              <w:kern w:val="24"/>
                              <w:rPrChange w:id="132" w:author="Fernando Alonso Macias" w:date="2022-02-24T14:35:00Z">
                                <w:rPr>
                                  <w:rFonts w:asciiTheme="minorHAnsi" w:hAnsi="Calibri" w:cstheme="minorBidi"/>
                                  <w:color w:val="000000" w:themeColor="text1"/>
                                  <w:kern w:val="24"/>
                                  <w:sz w:val="36"/>
                                  <w:szCs w:val="36"/>
                                </w:rPr>
                              </w:rPrChange>
                            </w:rPr>
                            <w:t>m</w:t>
                          </w:r>
                        </w:p>
                      </w:txbxContent>
                    </v:textbox>
                  </v:rect>
                  <v:rect id="矩形 4" o:spid="_x0000_s1028" style="position:absolute;left:360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" fillcolor="#95b3d7 [1940]" strokecolor="black [3213]" strokeweight="2pt"/>
                  <v:rect id="矩形 7" o:spid="_x0000_s1029" style="position:absolute;left:11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" fillcolor="#95b3d7 [1940]" strokecolor="black [3213]" strokeweight="2pt"/>
                  <v:rect id="矩形 8" o:spid="_x0000_s1030" style="position:absolute;left:148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" fillcolor="#d99594 [1941]" strokecolor="black [3213]" strokeweight="2pt"/>
                  <v:rect id="矩形 9" o:spid="_x0000_s1031" style="position:absolute;left:184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" fillcolor="#d99594 [1941]" strokecolor="black [3213]" strokeweight="2pt"/>
                  <v:rect id="矩形 10" o:spid="_x0000_s1032" style="position:absolute;left:220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" fillcolor="#d99594 [1941]" strokecolor="black [3213]" strokeweight="2pt"/>
                  <v:rect id="矩形 11" o:spid="_x0000_s1033" style="position:absolute;left:256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" fillcolor="#d99594 [1941]" strokecolor="black [3213]" strokeweight="2pt"/>
                  <v:rect id="矩形 12" o:spid="_x0000_s1034" style="position:absolute;left:29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" fillcolor="#d99594 [1941]" strokecolor="black [3213]" strokeweight="2pt"/>
                  <v:rect id="矩形 13" o:spid="_x0000_s1035" style="position:absolute;left:328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" fillcolor="#d99594 [1941]" strokecolor="black [3213]" strokeweight="2pt"/>
                  <v:rect id="矩形 14" o:spid="_x0000_s1036" style="position:absolute;left:364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" fillcolor="#d99594 [1941]" strokecolor="black [3213]" strokeweight="2pt"/>
                  <v:shapetype id="_x0000_t202" coordsize="21600,21600" o:spt="202" path="m,l,21600r21600,l21600,xe">
                    <v:stroke joinstyle="miter"/>
                    <v:path gradientshapeok="t" o:connecttype="rect"/>
                  </v:shapetype>
                  <v:shape id="_x0000_s1037" type="#_x0000_t202" style="position:absolute;left:39217;top:17407;width:4412;height:3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" filled="f" stroked="f">
                    <v:textbox>
                      <w:txbxContent>
                        <w:p w14:paraId="6EBE0BB4" w14:textId="77777777" w:rsidR="00D4035F" w:rsidRPr="002F11F4" w:rsidRDefault="00D4035F">
                          <w:pPr>
                            <w:ind w:left="-180" w:right="104"/>
                            <w:rPr>
                              <w:rFonts w:ascii="Cambria Math" w:hAnsi="Cambria Math" w:cstheme="minorBidi"/>
                              <w:i/>
                              <w:iCs/>
                              <w:color w:val="000000" w:themeColor="text1"/>
                              <w:kern w:val="24"/>
                              <w:rPrChange w:id="133" w:author="Fernando Alonso Macias" w:date="2022-02-24T14:40:00Z">
                                <w:rPr>
                                  <w:rFonts w:ascii="Cambria Math" w:hAnsi="Cambria Math" w:cstheme="minorBidi"/>
                                  <w:i/>
                                  <w:iCs/>
                                  <w:color w:val="000000" w:themeColor="text1"/>
                                  <w:kern w:val="24"/>
                                  <w:sz w:val="36"/>
                                  <w:szCs w:val="36"/>
                                </w:rPr>
                              </w:rPrChange>
                            </w:rPr>
                            <w:pPrChange w:id="134" w:author="Fernando Alonso Macias" w:date="2022-02-24T14:41:00Z">
                              <w:pPr/>
                            </w:pPrChange>
                          </w:pPr>
                          <m:oMathPara>
                            <m:oMathParaPr>
                              <m:jc m:val="centerGroup"/>
                            </m:oMathParaPr>
                            <m:oMath>
                              <m:r>
                                <w:rPr>
                                  <w:rFonts w:ascii="Cambria Math" w:hAnsi="Cambria Math" w:cstheme="minorBidi"/>
                                  <w:color w:val="000000" w:themeColor="text1"/>
                                  <w:kern w:val="24"/>
                                  <w:rPrChange w:id="135" w:author="Fernando Alonso Macias" w:date="2022-02-24T14:40:00Z">
                                    <w:rPr>
                                      <w:rFonts w:ascii="Cambria Math" w:hAnsi="Cambria Math" w:cstheme="minorBidi"/>
                                      <w:color w:val="000000" w:themeColor="text1"/>
                                      <w:kern w:val="24"/>
                                      <w:sz w:val="36"/>
                                      <w:szCs w:val="36"/>
                                    </w:rPr>
                                  </w:rPrChange>
                                </w:rPr>
                                <m:t>⋯</m:t>
                              </m:r>
                            </m:oMath>
                          </m:oMathPara>
                        </w:p>
                      </w:txbxContent>
                    </v:textbox>
                  </v:shape>
                  <v:rect id="矩形 17" o:spid="_x0000_s1038" style="position:absolute;left:436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" fillcolor="#d99594 [1941]" strokecolor="black [3213]" strokeweight="2pt"/>
                  <v:rect id="矩形 18" o:spid="_x0000_s1039" style="position:absolute;left:47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" fillcolor="#d99594 [1941]" strokecolor="black [3213]" strokeweight="2pt"/>
                  <v:rect id="矩形 19" o:spid="_x0000_s1040" style="position:absolute;left:508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" fillcolor="#d99594 [1941]" strokecolor="black [3213]" strokeweight="2pt"/>
                  <v:rect id="矩形 20" o:spid="_x0000_s1041" style="position:absolute;left:544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" fillcolor="#d99594 [1941]" strokecolor="black [3213]" strokeweight="2pt"/>
                  <v:rect id="矩形 21" o:spid="_x0000_s1042" style="position:absolute;left:580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" fillcolor="#d99594 [1941]" strokecolor="black [3213]" strokeweight="2pt"/>
                  <v:rect id="矩形 22" o:spid="_x0000_s1043" style="position:absolute;left:616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" fillcolor="#d99594 [1941]" strokecolor="black [3213]" strokeweight="2pt"/>
                  <v:rect id="矩形 23" o:spid="_x0000_s1044" style="position:absolute;left:65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" fillcolor="#d99594 [1941]" strokecolor="black [3213]" strokeweight="2pt"/>
                  <v:rect id="矩形 24" o:spid="_x0000_s1045" style="position:absolute;left:6881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" fillcolor="#95b3d7 [1940]" strokecolor="black [3213]" strokeweight="2pt"/>
                  <v:rect id="矩形 26" o:spid="_x0000_s1046" style="position:absolute;left:7601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" fillcolor="#95b3d7 [1940]" strokecolor="black [3213]" strokeweight="2pt"/>
                  <v:rect id="矩形 27" o:spid="_x0000_s1047" style="position:absolute;left:7961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" fillcolor="white [3212]" strokecolor="black [3213]" strokeweight="2pt"/>
                  <v:rect id="矩形 28" o:spid="_x0000_s1048" style="position:absolute;left:8319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" fillcolor="white [3212]" strokecolor="black [3213]" strokeweight="2pt"/>
                  <v:rect id="矩形 29" o:spid="_x0000_s1049" style="position:absolute;left:8679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" fillcolor="white [3212]" strokecolor="black [3213]" strokeweight="2pt"/>
                  <v:shapetype id="_x0000_t32" coordsize="21600,21600" o:spt="32" o:oned="t" path="m,l21600,21600e" filled="f">
                    <v:path arrowok="t" fillok="f" o:connecttype="none"/>
                    <o:lock v:ext="edit" shapetype="t"/>
                  </v:shapetype>
                  <v:shape id="直接箭头连接符 31" o:spid="_x0000_s1050" type="#_x0000_t32" style="position:absolute;left:1800;top:21054;width:0;height:108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" strokecolor="black [3213]" strokeweight="1.5pt">
                    <v:stroke endarrow="block"/>
                  </v:shape>
                  <v:shape id="直接箭头连接符 40" o:spid="_x0000_s1051" type="#_x0000_t32" style="position:absolute;left:13029;top:21054;width:0;height:45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" strokecolor="black [3213]" strokeweight="1.5pt">
                    <v:stroke endarrow="block"/>
                  </v:shape>
                  <v:shape id="直接箭头连接符 43" o:spid="_x0000_s1052" type="#_x0000_t32" style="position:absolute;left:1800;top:28745;width:83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" strokecolor="black [3213]">
                    <v:stroke dashstyle="dash" startarrow="block" endarrow="block"/>
                  </v:shape>
                  <v:shape id="直接箭头连接符 63" o:spid="_x0000_s1053" type="#_x0000_t32" style="position:absolute;left:16629;top:10864;width:61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" strokecolor="#c0504d [3205]">
                    <v:stroke dashstyle="dash" startarrow="block" endarrow="block"/>
                  </v:shape>
                  <v:shape id="文本框 70" o:spid="_x0000_s1054" type="#_x0000_t202" style="position:absolute;left:28831;top:12592;width:25201;height:3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" fillcolor="white [3212]" stroked="f">
                    <v:textbox>
                      <w:txbxContent>
                        <w:p w14:paraId="5C3FC49F" w14:textId="03E68B10" w:rsidR="00D4035F" w:rsidRPr="00CB24E9" w:rsidRDefault="00D4035F" w:rsidP="00D4035F">
                          <w:pPr>
                            <w:jc w:val="center"/>
                            <w:rPr>
                              <w:rFonts w:asciiTheme="minorHAnsi" w:hAnsi="Calibri" w:cstheme="minorBidi"/>
                              <w:color w:val="000000" w:themeColor="text1"/>
                              <w:kern w:val="24"/>
                              <w:sz w:val="16"/>
                              <w:szCs w:val="16"/>
                              <w:rPrChange w:id="136" w:author="Fernando Alonso Macias" w:date="2022-02-24T14:38: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137" w:author="Fernando Alonso Macias" w:date="2022-02-24T14:38:00Z">
                                <w:rPr>
                                  <w:rFonts w:asciiTheme="minorHAnsi" w:hAnsi="Calibri" w:cstheme="minorBidi"/>
                                  <w:color w:val="000000" w:themeColor="text1"/>
                                  <w:kern w:val="24"/>
                                </w:rPr>
                              </w:rPrChange>
                            </w:rPr>
                            <w:t>Interruption time</w:t>
                          </w:r>
                          <w:del w:id="138" w:author="Fernando Alonso Macias" w:date="2022-02-24T14:39:00Z">
                            <w:r w:rsidRPr="00CB24E9" w:rsidDel="002F11F4">
                              <w:rPr>
                                <w:rFonts w:asciiTheme="minorHAnsi" w:hAnsi="Calibri" w:cstheme="minorBidi"/>
                                <w:color w:val="000000" w:themeColor="text1"/>
                                <w:kern w:val="24"/>
                                <w:sz w:val="16"/>
                                <w:szCs w:val="16"/>
                                <w:rPrChange w:id="139" w:author="Fernando Alonso Macias" w:date="2022-02-24T14:38:00Z">
                                  <w:rPr>
                                    <w:rFonts w:asciiTheme="minorHAnsi" w:hAnsi="Calibri" w:cstheme="minorBidi"/>
                                    <w:color w:val="000000" w:themeColor="text1"/>
                                    <w:kern w:val="24"/>
                                  </w:rPr>
                                </w:rPrChange>
                              </w:rPr>
                              <w:delText xml:space="preserve"> period</w:delText>
                            </w:r>
                          </w:del>
                        </w:p>
                      </w:txbxContent>
                    </v:textbox>
                  </v:shape>
                  <v:shape id="文本框 71" o:spid="_x0000_s1055" type="#_x0000_t202" style="position:absolute;left:37610;top:8908;width:18866;height:3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" fillcolor="white [3212]" stroked="f">
                    <v:textbox>
                      <w:txbxContent>
                        <w:p w14:paraId="1566F4B6" w14:textId="6CE0C642" w:rsidR="00D4035F" w:rsidRPr="00CB24E9" w:rsidRDefault="00D4035F" w:rsidP="00D4035F">
                          <w:pPr>
                            <w:jc w:val="center"/>
                            <w:rPr>
                              <w:rFonts w:asciiTheme="minorHAnsi" w:hAnsi="Calibri" w:cstheme="minorBidi"/>
                              <w:color w:val="943634" w:themeColor="accent2" w:themeShade="BF"/>
                              <w:kern w:val="24"/>
                              <w:sz w:val="16"/>
                              <w:szCs w:val="16"/>
                              <w:rPrChange w:id="140" w:author="Fernando Alonso Macias" w:date="2022-02-24T14:37:00Z">
                                <w:rPr>
                                  <w:rFonts w:asciiTheme="minorHAnsi" w:hAnsi="Calibri" w:cstheme="minorBidi"/>
                                  <w:color w:val="943634" w:themeColor="accent2" w:themeShade="BF"/>
                                  <w:kern w:val="24"/>
                                </w:rPr>
                              </w:rPrChange>
                            </w:rPr>
                          </w:pPr>
                          <w:r w:rsidRPr="00CB24E9">
                            <w:rPr>
                              <w:rFonts w:asciiTheme="minorHAnsi" w:hAnsi="Calibri" w:cstheme="minorBidi"/>
                              <w:color w:val="943634" w:themeColor="accent2" w:themeShade="BF"/>
                              <w:kern w:val="24"/>
                              <w:sz w:val="16"/>
                              <w:szCs w:val="16"/>
                              <w:rPrChange w:id="141" w:author="Fernando Alonso Macias" w:date="2022-02-24T14:37:00Z">
                                <w:rPr>
                                  <w:rFonts w:asciiTheme="minorHAnsi" w:hAnsi="Calibri" w:cstheme="minorBidi"/>
                                  <w:color w:val="943634" w:themeColor="accent2" w:themeShade="BF"/>
                                  <w:kern w:val="24"/>
                                </w:rPr>
                              </w:rPrChange>
                            </w:rPr>
                            <w:t>DTX Monitoring time</w:t>
                          </w:r>
                          <w:del w:id="142" w:author="Fernando Alonso Macias" w:date="2022-02-24T14:39:00Z">
                            <w:r w:rsidRPr="00CB24E9" w:rsidDel="002F11F4">
                              <w:rPr>
                                <w:rFonts w:asciiTheme="minorHAnsi" w:hAnsi="Calibri" w:cstheme="minorBidi"/>
                                <w:color w:val="943634" w:themeColor="accent2" w:themeShade="BF"/>
                                <w:kern w:val="24"/>
                                <w:sz w:val="16"/>
                                <w:szCs w:val="16"/>
                                <w:rPrChange w:id="143" w:author="Fernando Alonso Macias" w:date="2022-02-24T14:37:00Z">
                                  <w:rPr>
                                    <w:rFonts w:asciiTheme="minorHAnsi" w:hAnsi="Calibri" w:cstheme="minorBidi"/>
                                    <w:color w:val="943634" w:themeColor="accent2" w:themeShade="BF"/>
                                    <w:kern w:val="24"/>
                                  </w:rPr>
                                </w:rPrChange>
                              </w:rPr>
                              <w:delText xml:space="preserve"> period</w:delText>
                            </w:r>
                          </w:del>
                        </w:p>
                      </w:txbxContent>
                    </v:textbox>
                  </v:shape>
                  <v:shape id="文本框 73" o:spid="_x0000_s1056" type="#_x0000_t202" style="position:absolute;left:38506;top:26832;width:15509;height:6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" fillcolor="white [3212]" stroked="f">
                    <v:textbox style="mso-fit-shape-to-text:t">
                      <w:txbxContent>
                        <w:p w14:paraId="29C6A1A4" w14:textId="6193BE48" w:rsidR="00D4035F" w:rsidRPr="00CB24E9" w:rsidRDefault="00D4035F" w:rsidP="00D4035F">
                          <w:pPr>
                            <w:jc w:val="center"/>
                            <w:rPr>
                              <w:rFonts w:asciiTheme="minorHAnsi" w:hAnsi="Calibri" w:cstheme="minorBidi"/>
                              <w:color w:val="000000" w:themeColor="text1"/>
                              <w:kern w:val="24"/>
                              <w:sz w:val="16"/>
                              <w:szCs w:val="16"/>
                              <w:rPrChange w:id="144" w:author="Fernando Alonso Macias" w:date="2022-02-24T14:33: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145" w:author="Fernando Alonso Macias" w:date="2022-02-24T14:33:00Z">
                                <w:rPr>
                                  <w:rFonts w:asciiTheme="minorHAnsi" w:hAnsi="Calibri" w:cstheme="minorBidi"/>
                                  <w:color w:val="000000" w:themeColor="text1"/>
                                  <w:kern w:val="24"/>
                                </w:rPr>
                              </w:rPrChange>
                            </w:rPr>
                            <w:t>Activation time</w:t>
                          </w:r>
                          <w:del w:id="146" w:author="Fernando Alonso Macias" w:date="2022-02-24T14:39:00Z">
                            <w:r w:rsidRPr="00CB24E9" w:rsidDel="002F11F4">
                              <w:rPr>
                                <w:rFonts w:asciiTheme="minorHAnsi" w:hAnsi="Calibri" w:cstheme="minorBidi"/>
                                <w:color w:val="000000" w:themeColor="text1"/>
                                <w:kern w:val="24"/>
                                <w:sz w:val="16"/>
                                <w:szCs w:val="16"/>
                                <w:rPrChange w:id="147" w:author="Fernando Alonso Macias" w:date="2022-02-24T14:33:00Z">
                                  <w:rPr>
                                    <w:rFonts w:asciiTheme="minorHAnsi" w:hAnsi="Calibri" w:cstheme="minorBidi"/>
                                    <w:color w:val="000000" w:themeColor="text1"/>
                                    <w:kern w:val="24"/>
                                  </w:rPr>
                                </w:rPrChange>
                              </w:rPr>
                              <w:delText xml:space="preserve"> period</w:delText>
                            </w:r>
                          </w:del>
                        </w:p>
                      </w:txbxContent>
                    </v:textbox>
                  </v:shape>
                  <v:shape id="文本框 74" o:spid="_x0000_s1057" type="#_x0000_t202" style="position:absolute;top:31291;width:5619;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" filled="f" stroked="f">
                    <v:textbox>
                      <w:txbxContent>
                        <w:p w14:paraId="4433DAE8" w14:textId="77777777" w:rsidR="00D4035F" w:rsidRPr="00CB24E9" w:rsidRDefault="00D4035F" w:rsidP="00D4035F">
                          <w:pPr>
                            <w:rPr>
                              <w:rFonts w:asciiTheme="minorHAnsi" w:hAnsi="Calibri" w:cstheme="minorBidi"/>
                              <w:b/>
                              <w:bCs/>
                              <w:color w:val="943634" w:themeColor="accent2" w:themeShade="BF"/>
                              <w:kern w:val="24"/>
                              <w:sz w:val="16"/>
                              <w:szCs w:val="16"/>
                              <w:rPrChange w:id="148" w:author="Fernando Alonso Macias" w:date="2022-02-24T14:34: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149" w:author="Fernando Alonso Macias" w:date="2022-02-24T14:34:00Z">
                                <w:rPr>
                                  <w:rFonts w:asciiTheme="minorHAnsi" w:hAnsi="Calibri" w:cstheme="minorBidi"/>
                                  <w:b/>
                                  <w:bCs/>
                                  <w:color w:val="943634" w:themeColor="accent2" w:themeShade="BF"/>
                                  <w:kern w:val="24"/>
                                </w:rPr>
                              </w:rPrChange>
                            </w:rPr>
                            <w:t>1)</w:t>
                          </w:r>
                        </w:p>
                      </w:txbxContent>
                    </v:textbox>
                  </v:shape>
                  <v:shape id="文本框 75" o:spid="_x0000_s1058" type="#_x0000_t202" style="position:absolute;left:11357;top:24776;width:5422;height:5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" filled="f" stroked="f">
                    <v:textbox style="mso-fit-shape-to-text:t">
                      <w:txbxContent>
                        <w:p w14:paraId="1461D751" w14:textId="77777777" w:rsidR="00D4035F" w:rsidRPr="00CB24E9" w:rsidRDefault="00D4035F" w:rsidP="00D4035F">
                          <w:pPr>
                            <w:rPr>
                              <w:rFonts w:asciiTheme="minorHAnsi" w:hAnsi="Calibri" w:cstheme="minorBidi"/>
                              <w:b/>
                              <w:bCs/>
                              <w:color w:val="943634" w:themeColor="accent2" w:themeShade="BF"/>
                              <w:kern w:val="24"/>
                              <w:sz w:val="16"/>
                              <w:szCs w:val="16"/>
                              <w:rPrChange w:id="150" w:author="Fernando Alonso Macias" w:date="2022-02-24T14:33: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151" w:author="Fernando Alonso Macias" w:date="2022-02-24T14:33:00Z">
                                <w:rPr>
                                  <w:rFonts w:asciiTheme="minorHAnsi" w:hAnsi="Calibri" w:cstheme="minorBidi"/>
                                  <w:b/>
                                  <w:bCs/>
                                  <w:color w:val="943634" w:themeColor="accent2" w:themeShade="BF"/>
                                  <w:kern w:val="24"/>
                                </w:rPr>
                              </w:rPrChange>
                            </w:rPr>
                            <w:t>2)</w:t>
                          </w:r>
                        </w:p>
                      </w:txbxContent>
                    </v:textbox>
                  </v:shape>
                  <v:shape id="文本框 78" o:spid="_x0000_s1059" type="#_x0000_t202" style="position:absolute;left:62259;top:31305;width:46587;height:6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" fillcolor="white [3212]" stroked="f">
                    <v:textbox style="mso-fit-shape-to-text:t">
                      <w:txbxContent>
                        <w:p w14:paraId="088DFA86" w14:textId="77777777" w:rsidR="00D4035F" w:rsidRPr="00CB24E9" w:rsidRDefault="00D4035F" w:rsidP="00D4035F">
                          <w:pPr>
                            <w:jc w:val="center"/>
                            <w:rPr>
                              <w:rFonts w:ascii="Cambria Math" w:hAnsi="Cambria Math" w:cstheme="minorBidi"/>
                              <w:i/>
                              <w:iCs/>
                              <w:color w:val="000000" w:themeColor="text1"/>
                              <w:kern w:val="24"/>
                              <w:sz w:val="16"/>
                              <w:szCs w:val="16"/>
                              <w:rPrChange w:id="152" w:author="Fernando Alonso Macias" w:date="2022-02-24T14:30: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153" w:author="Fernando Alonso Macias" w:date="2022-02-24T14:30:00Z">
                                    <w:rPr>
                                      <w:rFonts w:ascii="Cambria Math" w:hAnsi="Cambria Math" w:cstheme="minorBidi"/>
                                      <w:color w:val="000000" w:themeColor="text1"/>
                                      <w:kern w:val="24"/>
                                    </w:rPr>
                                  </w:rPrChange>
                                </w:rPr>
                                <m:t>m+</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54"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55" w:author="Fernando Alonso Macias" w:date="2022-02-24T14:30: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156"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57"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58" w:author="Fernando Alonso Macias" w:date="2022-02-24T14:30:00Z">
                                            <w:rPr>
                                              <w:rFonts w:ascii="Cambria Math" w:hAnsi="Cambria Math" w:cstheme="minorBidi"/>
                                              <w:color w:val="000000" w:themeColor="text1"/>
                                              <w:kern w:val="24"/>
                                            </w:rPr>
                                          </w:rPrChange>
                                        </w:rPr>
                                        <m:t>activation_time</m:t>
                                      </m:r>
                                    </m:sub>
                                  </m:sSub>
                                  <m:r>
                                    <w:rPr>
                                      <w:rFonts w:ascii="Cambria Math" w:hAnsi="Cambria Math" w:cstheme="minorBidi"/>
                                      <w:color w:val="000000" w:themeColor="text1"/>
                                      <w:kern w:val="24"/>
                                      <w:sz w:val="16"/>
                                      <w:szCs w:val="16"/>
                                      <w:rPrChange w:id="159"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60"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61" w:author="Fernando Alonso Macias" w:date="2022-02-24T14:30:00Z">
                                            <w:rPr>
                                              <w:rFonts w:ascii="Cambria Math" w:hAnsi="Cambria Math" w:cstheme="minorBidi"/>
                                              <w:color w:val="000000" w:themeColor="text1"/>
                                              <w:kern w:val="24"/>
                                            </w:rPr>
                                          </w:rPrChange>
                                        </w:rPr>
                                        <m:t>CSI_Reporting</m:t>
                                      </m:r>
                                    </m:sub>
                                  </m:sSub>
                                </m:num>
                                <m:den>
                                  <m:r>
                                    <m:rPr>
                                      <m:sty m:val="p"/>
                                    </m:rPr>
                                    <w:rPr>
                                      <w:rFonts w:ascii="Cambria Math" w:hAnsi="Cambria Math" w:cstheme="minorBidi"/>
                                      <w:color w:val="000000" w:themeColor="text1"/>
                                      <w:kern w:val="24"/>
                                      <w:sz w:val="16"/>
                                      <w:szCs w:val="16"/>
                                      <w:rPrChange w:id="162" w:author="Fernando Alonso Macias" w:date="2022-02-24T14:30:00Z">
                                        <w:rPr>
                                          <w:rFonts w:ascii="Cambria Math" w:hAnsi="Cambria Math" w:cstheme="minorBidi"/>
                                          <w:color w:val="000000" w:themeColor="text1"/>
                                          <w:kern w:val="24"/>
                                        </w:rPr>
                                      </w:rPrChange>
                                    </w:rPr>
                                    <m:t>NR slot length</m:t>
                                  </m:r>
                                </m:den>
                              </m:f>
                            </m:oMath>
                          </m:oMathPara>
                        </w:p>
                      </w:txbxContent>
                    </v:textbox>
                  </v:shape>
                  <v:shape id="文本框 79" o:spid="_x0000_s1060" type="#_x0000_t202" style="position:absolute;left:6058;top:1953;width:21084;height: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" fillcolor="white [3212]" stroked="f">
                    <v:textbox style="mso-fit-shape-to-text:t">
                      <w:txbxContent>
                        <w:p w14:paraId="49D08DB8" w14:textId="77777777" w:rsidR="00D4035F" w:rsidRPr="00CB24E9" w:rsidRDefault="00D4035F" w:rsidP="00D4035F">
                          <w:pPr>
                            <w:jc w:val="center"/>
                            <w:rPr>
                              <w:rFonts w:ascii="Cambria Math" w:hAnsi="Cambria Math" w:cstheme="minorBidi"/>
                              <w:i/>
                              <w:iCs/>
                              <w:color w:val="000000" w:themeColor="text1"/>
                              <w:kern w:val="24"/>
                              <w:sz w:val="16"/>
                              <w:szCs w:val="16"/>
                              <w:rPrChange w:id="163" w:author="Fernando Alonso Macias" w:date="2022-02-24T14:34: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164" w:author="Fernando Alonso Macias" w:date="2022-02-24T14:34:00Z">
                                    <w:rPr>
                                      <w:rFonts w:ascii="Cambria Math" w:hAnsi="Cambria Math" w:cstheme="minorBidi"/>
                                      <w:color w:val="000000" w:themeColor="text1"/>
                                      <w:kern w:val="24"/>
                                    </w:rPr>
                                  </w:rPrChange>
                                </w:rPr>
                                <m:t>m+1+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65" w:author="Fernando Alonso Macias" w:date="2022-02-24T14:34: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66" w:author="Fernando Alonso Macias" w:date="2022-02-24T14:34: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167" w:author="Fernando Alonso Macias" w:date="2022-02-24T14:34:00Z">
                                        <w:rPr>
                                          <w:rFonts w:ascii="Cambria Math" w:hAnsi="Cambria Math" w:cstheme="minorBidi"/>
                                          <w:color w:val="000000" w:themeColor="text1"/>
                                          <w:kern w:val="24"/>
                                        </w:rPr>
                                      </w:rPrChange>
                                    </w:rPr>
                                    <m:t>NR slot length</m:t>
                                  </m:r>
                                </m:den>
                              </m:f>
                            </m:oMath>
                          </m:oMathPara>
                        </w:p>
                      </w:txbxContent>
                    </v:textbox>
                  </v:shape>
                  <v:shape id="文本框 80" o:spid="_x0000_s1061" type="#_x0000_t202" style="position:absolute;left:37066;top:275;width:46124;height:5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" fillcolor="white [3212]" stroked="f">
                    <v:textbox>
                      <w:txbxContent>
                        <w:p w14:paraId="60D997AB" w14:textId="77777777" w:rsidR="00D4035F" w:rsidRPr="00CB24E9" w:rsidRDefault="00D4035F" w:rsidP="00D4035F">
                          <w:pPr>
                            <w:jc w:val="center"/>
                            <w:rPr>
                              <w:rFonts w:ascii="Cambria Math" w:hAnsi="Cambria Math" w:cstheme="minorBidi"/>
                              <w:i/>
                              <w:iCs/>
                              <w:color w:val="000000" w:themeColor="text1"/>
                              <w:kern w:val="24"/>
                              <w:sz w:val="16"/>
                              <w:szCs w:val="16"/>
                              <w:rPrChange w:id="168" w:author="Fernando Alonso Macias" w:date="2022-02-24T14:31: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169" w:author="Fernando Alonso Macias" w:date="2022-02-24T14:31:00Z">
                                    <w:rPr>
                                      <w:rFonts w:ascii="Cambria Math" w:hAnsi="Cambria Math" w:cstheme="minorBidi"/>
                                      <w:color w:val="000000" w:themeColor="text1"/>
                                      <w:kern w:val="24"/>
                                    </w:rPr>
                                  </w:rPrChange>
                                </w:rPr>
                                <m:t>m+1+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70"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71"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172"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173"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174"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75"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76"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177"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178"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79"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180" w:author="Fernando Alonso Macias" w:date="2022-02-24T14:31:00Z">
                                        <w:rPr>
                                          <w:rFonts w:ascii="Cambria Math" w:hAnsi="Cambria Math" w:cstheme="minorBidi"/>
                                          <w:color w:val="000000" w:themeColor="text1"/>
                                          <w:kern w:val="24"/>
                                        </w:rPr>
                                      </w:rPrChange>
                                    </w:rPr>
                                    <m:t>interruption</m:t>
                                  </m:r>
                                </m:sub>
                              </m:sSub>
                            </m:oMath>
                          </m:oMathPara>
                        </w:p>
                      </w:txbxContent>
                    </v:textbox>
                  </v:shape>
                  <v:shape id="文本框 81" o:spid="_x0000_s1062" type="#_x0000_t202" style="position:absolute;left:67313;top:4570;width:48145;height:5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" fillcolor="white [3212]" stroked="f">
                    <v:textbox>
                      <w:txbxContent>
                        <w:p w14:paraId="169C746F" w14:textId="77777777" w:rsidR="00D4035F" w:rsidRPr="00CB24E9" w:rsidRDefault="00D4035F" w:rsidP="00D4035F">
                          <w:pPr>
                            <w:jc w:val="center"/>
                            <w:rPr>
                              <w:rFonts w:ascii="Cambria Math" w:hAnsi="Cambria Math" w:cstheme="minorBidi"/>
                              <w:i/>
                              <w:iCs/>
                              <w:color w:val="000000" w:themeColor="text1"/>
                              <w:kern w:val="24"/>
                              <w:sz w:val="16"/>
                              <w:szCs w:val="16"/>
                              <w:rPrChange w:id="181" w:author="Fernando Alonso Macias" w:date="2022-02-24T14:31: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182" w:author="Fernando Alonso Macias" w:date="2022-02-24T14:31:00Z">
                                    <w:rPr>
                                      <w:rFonts w:ascii="Cambria Math" w:hAnsi="Cambria Math" w:cstheme="minorBidi"/>
                                      <w:color w:val="000000" w:themeColor="text1"/>
                                      <w:kern w:val="24"/>
                                    </w:rPr>
                                  </w:rPrChange>
                                </w:rPr>
                                <m:t>m+1+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83"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84"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185"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186"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187"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88"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89"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190"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191"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92"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193" w:author="Fernando Alonso Macias" w:date="2022-02-24T14:31:00Z">
                                        <w:rPr>
                                          <w:rFonts w:ascii="Cambria Math" w:hAnsi="Cambria Math" w:cstheme="minorBidi"/>
                                          <w:color w:val="000000" w:themeColor="text1"/>
                                          <w:kern w:val="24"/>
                                        </w:rPr>
                                      </w:rPrChange>
                                    </w:rPr>
                                    <m:t>interruption</m:t>
                                  </m:r>
                                </m:sub>
                              </m:sSub>
                              <m:r>
                                <w:rPr>
                                  <w:rFonts w:ascii="Cambria Math" w:hAnsi="Cambria Math" w:cstheme="minorBidi"/>
                                  <w:color w:val="000000" w:themeColor="text1"/>
                                  <w:kern w:val="24"/>
                                  <w:sz w:val="16"/>
                                  <w:szCs w:val="16"/>
                                  <w:rPrChange w:id="194" w:author="Fernando Alonso Macias" w:date="2022-02-24T14:31:00Z">
                                    <w:rPr>
                                      <w:rFonts w:ascii="Cambria Math" w:hAnsi="Cambria Math" w:cstheme="minorBidi"/>
                                      <w:color w:val="000000" w:themeColor="text1"/>
                                      <w:kern w:val="24"/>
                                    </w:rPr>
                                  </w:rPrChange>
                                </w:rPr>
                                <m:t>+</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95"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96" w:author="Fernando Alonso Macias" w:date="2022-02-24T14:31: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197" w:author="Fernando Alonso Macias" w:date="2022-02-24T14:31:00Z">
                                        <w:rPr>
                                          <w:rFonts w:ascii="Cambria Math" w:hAnsi="Cambria Math" w:cstheme="minorBidi"/>
                                          <w:color w:val="000000" w:themeColor="text1"/>
                                          <w:kern w:val="24"/>
                                        </w:rPr>
                                      </w:rPrChange>
                                    </w:rPr>
                                    <m:t>NR slot length</m:t>
                                  </m:r>
                                </m:den>
                              </m:f>
                            </m:oMath>
                          </m:oMathPara>
                        </w:p>
                      </w:txbxContent>
                    </v:textbox>
                  </v:shape>
                  <v:shape id="文本框 82" o:spid="_x0000_s1063" type="#_x0000_t202" style="position:absolute;left:1422;top:9591;width:14120;height: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" fillcolor="white [3212]" stroked="f">
                    <v:textbox style="mso-fit-shape-to-text:t">
                      <w:txbxContent>
                        <w:p w14:paraId="0B2B7CBA" w14:textId="77777777" w:rsidR="00D4035F" w:rsidRPr="00CB24E9" w:rsidRDefault="00FD3205" w:rsidP="00D4035F">
                          <w:pPr>
                            <w:jc w:val="center"/>
                            <w:rPr>
                              <w:rFonts w:ascii="Cambria Math" w:hAnsi="+mn-cs" w:cstheme="minorBidi"/>
                              <w:i/>
                              <w:iCs/>
                              <w:color w:val="000000" w:themeColor="text1"/>
                              <w:kern w:val="24"/>
                              <w:sz w:val="16"/>
                              <w:szCs w:val="16"/>
                              <w:rPrChange w:id="198" w:author="Fernando Alonso Macias" w:date="2022-02-24T14:35:00Z">
                                <w:rPr>
                                  <w:rFonts w:ascii="Cambria Math" w:hAnsi="+mn-cs" w:cstheme="minorBidi"/>
                                  <w:i/>
                                  <w:iCs/>
                                  <w:color w:val="000000" w:themeColor="text1"/>
                                  <w:kern w:val="24"/>
                                </w:rPr>
                              </w:rPrChange>
                            </w:rPr>
                          </w:pPr>
                          <m:oMathPara>
                            <m:oMathParaPr>
                              <m:jc m:val="centerGroup"/>
                            </m:oMathParaPr>
                            <m:oMath>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99" w:author="Fernando Alonso Macias" w:date="2022-02-24T14:35: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200" w:author="Fernando Alonso Macias" w:date="2022-02-24T14:35: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201" w:author="Fernando Alonso Macias" w:date="2022-02-24T14:35:00Z">
                                        <w:rPr>
                                          <w:rFonts w:ascii="Cambria Math" w:hAnsi="Cambria Math" w:cstheme="minorBidi"/>
                                          <w:color w:val="000000" w:themeColor="text1"/>
                                          <w:kern w:val="24"/>
                                        </w:rPr>
                                      </w:rPrChange>
                                    </w:rPr>
                                    <m:t>NR slot length</m:t>
                                  </m:r>
                                </m:den>
                              </m:f>
                            </m:oMath>
                          </m:oMathPara>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84" o:spid="_x0000_s1064" type="#_x0000_t34" style="position:absolute;left:6099;top:14480;width:2275;height:367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" strokecolor="black [3040]"/>
                  <v:shape id="肘形连接符 86" o:spid="_x0000_s1065" type="#_x0000_t34" style="position:absolute;left:9913;top:14339;width:2275;height:395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" strokecolor="black [3040]"/>
                  <v:shape id="肘形连接符 88" o:spid="_x0000_s1066" type="#_x0000_t34" style="position:absolute;left:27917;top:3938;width:2228;height:2480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" strokecolor="black [3040]"/>
                  <v:shape id="肘形连接符 89" o:spid="_x0000_s1067" type="#_x0000_t34" style="position:absolute;left:53117;top:3541;width:2228;height:2559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" strokecolor="black [3040]"/>
                  <v:shape id="直接箭头连接符 51" o:spid="_x0000_s1068" type="#_x0000_t32" style="position:absolute;left:16600;top:7957;width:29;height:949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" strokecolor="black [3213]" strokeweight="1.5pt">
                    <v:stroke endarrow="block"/>
                  </v:shape>
                  <v:shape id="直接箭头连接符 60" o:spid="_x0000_s1069" type="#_x0000_t32" style="position:absolute;left:77810;top:8908;width:0;height:85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" strokecolor="black [3213]" strokeweight="1.5pt">
                    <v:stroke endarrow="block"/>
                  </v:shape>
                  <v:shape id="直接箭头连接符 57" o:spid="_x0000_s1070" type="#_x0000_t32" style="position:absolute;left:67026;top:4570;width:0;height:128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" strokecolor="black [3213]" strokeweight="1.5pt">
                    <v:stroke endarrow="block"/>
                  </v:shape>
                  <v:shape id="直接箭头连接符 34" o:spid="_x0000_s1071" type="#_x0000_t32" style="position:absolute;left:84990;top:21054;width:0;height:108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" strokecolor="black [3213]" strokeweight="1.5pt">
                    <v:stroke endarrow="block"/>
                  </v:shape>
                </v:group>
              </w:pict>
            </mc:Fallback>
          </mc:AlternateContent>
        </w:r>
      </w:ins>
    </w:p>
    <w:p w14:paraId="5A8D0BD8" w14:textId="2C8F9DD9" w:rsidR="00D4035F" w:rsidRDefault="00D4035F" w:rsidP="001F1CB6">
      <w:pPr>
        <w:pStyle w:val="TH"/>
        <w:keepNext w:val="0"/>
        <w:keepLines w:val="0"/>
        <w:rPr>
          <w:ins w:id="202" w:author="Fernando Alonso Macias" w:date="2022-02-24T14:28:00Z"/>
        </w:rPr>
      </w:pPr>
    </w:p>
    <w:p w14:paraId="1CA75D1C" w14:textId="66DBD023" w:rsidR="00D4035F" w:rsidRDefault="00D4035F" w:rsidP="001F1CB6">
      <w:pPr>
        <w:pStyle w:val="TH"/>
        <w:keepNext w:val="0"/>
        <w:keepLines w:val="0"/>
        <w:rPr>
          <w:ins w:id="203" w:author="Fernando Alonso Macias" w:date="2022-02-24T14:28:00Z"/>
        </w:rPr>
      </w:pPr>
    </w:p>
    <w:p w14:paraId="2D3CA52C" w14:textId="4A5B27CE" w:rsidR="00D4035F" w:rsidRDefault="00D4035F" w:rsidP="001F1CB6">
      <w:pPr>
        <w:pStyle w:val="TH"/>
        <w:keepNext w:val="0"/>
        <w:keepLines w:val="0"/>
        <w:rPr>
          <w:ins w:id="204" w:author="Fernando Alonso Macias" w:date="2022-02-24T14:28:00Z"/>
        </w:rPr>
      </w:pPr>
    </w:p>
    <w:p w14:paraId="001C1222" w14:textId="4991EF48" w:rsidR="00D4035F" w:rsidRDefault="002F11F4" w:rsidP="001F1CB6">
      <w:pPr>
        <w:pStyle w:val="TH"/>
        <w:keepNext w:val="0"/>
        <w:keepLines w:val="0"/>
        <w:rPr>
          <w:ins w:id="205" w:author="Fernando Alonso Macias" w:date="2022-02-24T14:28:00Z"/>
        </w:rPr>
      </w:pPr>
      <w:ins w:id="206" w:author="Fernando Alonso Macias" w:date="2022-02-24T14:42:00Z">
        <w:r>
          <w:rPr>
            <w:noProof/>
          </w:rPr>
          <mc:AlternateContent>
            <mc:Choice Requires="wps">
              <w:drawing>
                <wp:anchor distT="0" distB="0" distL="114300" distR="114300" simplePos="0" relativeHeight="251663360" behindDoc="0" locked="0" layoutInCell="1" allowOverlap="1" wp14:anchorId="3DCF2327" wp14:editId="3A42BCB6">
                  <wp:simplePos x="0" y="0"/>
                  <wp:positionH relativeFrom="column">
                    <wp:posOffset>381727</wp:posOffset>
                  </wp:positionH>
                  <wp:positionV relativeFrom="paragraph">
                    <wp:posOffset>102578</wp:posOffset>
                  </wp:positionV>
                  <wp:extent cx="248025" cy="239395"/>
                  <wp:effectExtent l="0" t="0" r="0" b="0"/>
                  <wp:wrapNone/>
                  <wp:docPr id="487" name="文本框 16"/>
                  <wp:cNvGraphicFramePr/>
                  <a:graphic xmlns:a="http://schemas.openxmlformats.org/drawingml/2006/main">
                    <a:graphicData uri="http://schemas.microsoft.com/office/word/2010/wordprocessingShape">
                      <wps:wsp>
                        <wps:cNvSpPr txBox="1"/>
                        <wps:spPr>
                          <a:xfrm>
                            <a:off x="0" y="0"/>
                            <a:ext cx="248025" cy="239395"/>
                          </a:xfrm>
                          <a:prstGeom prst="rect">
                            <a:avLst/>
                          </a:prstGeom>
                          <a:noFill/>
                        </wps:spPr>
                        <wps:txbx>
                          <w:txbxContent>
                            <w:p w14:paraId="72CDB33B" w14:textId="77777777" w:rsidR="002F11F4" w:rsidRPr="002F11F4" w:rsidRDefault="002F11F4">
                              <w:pPr>
                                <w:ind w:left="-180" w:right="104"/>
                                <w:rPr>
                                  <w:rFonts w:ascii="Cambria Math" w:hAnsi="Cambria Math" w:cstheme="minorBidi"/>
                                  <w:i/>
                                  <w:iCs/>
                                  <w:color w:val="000000" w:themeColor="text1"/>
                                  <w:kern w:val="24"/>
                                  <w:rPrChange w:id="207" w:author="Fernando Alonso Macias" w:date="2022-02-24T14:40:00Z">
                                    <w:rPr>
                                      <w:rFonts w:ascii="Cambria Math" w:hAnsi="Cambria Math" w:cstheme="minorBidi"/>
                                      <w:i/>
                                      <w:iCs/>
                                      <w:color w:val="000000" w:themeColor="text1"/>
                                      <w:kern w:val="24"/>
                                      <w:sz w:val="36"/>
                                      <w:szCs w:val="36"/>
                                    </w:rPr>
                                  </w:rPrChange>
                                </w:rPr>
                                <w:pPrChange w:id="208" w:author="Fernando Alonso Macias" w:date="2022-02-24T14:41:00Z">
                                  <w:pPr/>
                                </w:pPrChange>
                              </w:pPr>
                              <m:oMathPara>
                                <m:oMathParaPr>
                                  <m:jc m:val="centerGroup"/>
                                </m:oMathParaPr>
                                <m:oMath>
                                  <m:r>
                                    <w:rPr>
                                      <w:rFonts w:ascii="Cambria Math" w:hAnsi="Cambria Math" w:cstheme="minorBidi"/>
                                      <w:color w:val="000000" w:themeColor="text1"/>
                                      <w:kern w:val="24"/>
                                      <w:rPrChange w:id="209" w:author="Fernando Alonso Macias" w:date="2022-02-24T14:40:00Z">
                                        <w:rPr>
                                          <w:rFonts w:ascii="Cambria Math" w:hAnsi="Cambria Math" w:cstheme="minorBidi"/>
                                          <w:color w:val="000000" w:themeColor="text1"/>
                                          <w:kern w:val="24"/>
                                          <w:sz w:val="36"/>
                                          <w:szCs w:val="36"/>
                                        </w:rPr>
                                      </w:rPrChange>
                                    </w:rPr>
                                    <m:t>⋯</m:t>
                                  </m:r>
                                </m:oMath>
                              </m:oMathPara>
                            </w:p>
                          </w:txbxContent>
                        </wps:txbx>
                        <wps:bodyPr wrap="square" rtlCol="0">
                          <a:noAutofit/>
                        </wps:bodyPr>
                      </wps:wsp>
                    </a:graphicData>
                  </a:graphic>
                </wp:anchor>
              </w:drawing>
            </mc:Choice>
            <mc:Fallback>
              <w:pict>
                <v:shape w14:anchorId="3DCF2327" id="文本框 16" o:spid="_x0000_s1072" type="#_x0000_t202" style="position:absolute;left:0;text-align:left;margin-left:30.05pt;margin-top:8.1pt;width:19.55pt;height:18.8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" filled="f" stroked="f">
                  <v:textbox>
                    <w:txbxContent>
                      <w:p w14:paraId="72CDB33B" w14:textId="77777777" w:rsidR="002F11F4" w:rsidRPr="002F11F4" w:rsidRDefault="002F11F4" w:rsidP="002F11F4">
                        <w:pPr>
                          <w:ind w:left="-180" w:right="104"/>
                          <w:rPr>
                            <w:rFonts w:ascii="Cambria Math" w:hAnsi="Cambria Math" w:cstheme="minorBidi"/>
                            <w:i/>
                            <w:iCs/>
                            <w:color w:val="000000" w:themeColor="text1"/>
                            <w:kern w:val="24"/>
                            <w:rPrChange w:id="246" w:author="Fernando Alonso Macias" w:date="2022-02-24T14:40:00Z">
                              <w:rPr>
                                <w:rFonts w:ascii="Cambria Math" w:hAnsi="Cambria Math" w:cstheme="minorBidi"/>
                                <w:i/>
                                <w:iCs/>
                                <w:color w:val="000000" w:themeColor="text1"/>
                                <w:kern w:val="24"/>
                                <w:sz w:val="36"/>
                                <w:szCs w:val="36"/>
                              </w:rPr>
                            </w:rPrChange>
                          </w:rPr>
                          <w:pPrChange w:id="247" w:author="Fernando Alonso Macias" w:date="2022-02-24T14:41:00Z">
                            <w:pPr/>
                          </w:pPrChange>
                        </w:pPr>
                        <m:oMathPara>
                          <m:oMathParaPr>
                            <m:jc m:val="centerGroup"/>
                          </m:oMathParaPr>
                          <m:oMath>
                            <m:r>
                              <w:rPr>
                                <w:rFonts w:ascii="Cambria Math" w:hAnsi="Cambria Math" w:cstheme="minorBidi"/>
                                <w:color w:val="000000" w:themeColor="text1"/>
                                <w:kern w:val="24"/>
                                <w:rPrChange w:id="248" w:author="Fernando Alonso Macias" w:date="2022-02-24T14:40:00Z">
                                  <w:rPr>
                                    <w:rFonts w:ascii="Cambria Math" w:hAnsi="Cambria Math" w:cstheme="minorBidi"/>
                                    <w:color w:val="000000" w:themeColor="text1"/>
                                    <w:kern w:val="24"/>
                                    <w:sz w:val="36"/>
                                    <w:szCs w:val="36"/>
                                  </w:rPr>
                                </w:rPrChange>
                              </w:rPr>
                              <m:t>⋯</m:t>
                            </m:r>
                          </m:oMath>
                        </m:oMathPara>
                      </w:p>
                    </w:txbxContent>
                  </v:textbox>
                </v:shape>
              </w:pict>
            </mc:Fallback>
          </mc:AlternateContent>
        </w:r>
      </w:ins>
      <w:ins w:id="210" w:author="Fernando Alonso Macias" w:date="2022-02-24T14:41:00Z">
        <w:r>
          <w:rPr>
            <w:noProof/>
          </w:rPr>
          <mc:AlternateContent>
            <mc:Choice Requires="wps">
              <w:drawing>
                <wp:anchor distT="0" distB="0" distL="114300" distR="114300" simplePos="0" relativeHeight="251661312" behindDoc="0" locked="0" layoutInCell="1" allowOverlap="1" wp14:anchorId="71C186A2" wp14:editId="7B802C7E">
                  <wp:simplePos x="0" y="0"/>
                  <wp:positionH relativeFrom="column">
                    <wp:posOffset>4023430</wp:posOffset>
                  </wp:positionH>
                  <wp:positionV relativeFrom="paragraph">
                    <wp:posOffset>102578</wp:posOffset>
                  </wp:positionV>
                  <wp:extent cx="248025" cy="239395"/>
                  <wp:effectExtent l="0" t="0" r="0" b="0"/>
                  <wp:wrapNone/>
                  <wp:docPr id="486" name="文本框 16"/>
                  <wp:cNvGraphicFramePr/>
                  <a:graphic xmlns:a="http://schemas.openxmlformats.org/drawingml/2006/main">
                    <a:graphicData uri="http://schemas.microsoft.com/office/word/2010/wordprocessingShape">
                      <wps:wsp>
                        <wps:cNvSpPr txBox="1"/>
                        <wps:spPr>
                          <a:xfrm>
                            <a:off x="0" y="0"/>
                            <a:ext cx="248025" cy="239395"/>
                          </a:xfrm>
                          <a:prstGeom prst="rect">
                            <a:avLst/>
                          </a:prstGeom>
                          <a:noFill/>
                        </wps:spPr>
                        <wps:txbx>
                          <w:txbxContent>
                            <w:p w14:paraId="04ABE3E7" w14:textId="77777777" w:rsidR="002F11F4" w:rsidRPr="002F11F4" w:rsidRDefault="002F11F4">
                              <w:pPr>
                                <w:ind w:left="-180" w:right="104"/>
                                <w:rPr>
                                  <w:rFonts w:ascii="Cambria Math" w:hAnsi="Cambria Math" w:cstheme="minorBidi"/>
                                  <w:i/>
                                  <w:iCs/>
                                  <w:color w:val="000000" w:themeColor="text1"/>
                                  <w:kern w:val="24"/>
                                  <w:rPrChange w:id="211" w:author="Fernando Alonso Macias" w:date="2022-02-24T14:40:00Z">
                                    <w:rPr>
                                      <w:rFonts w:ascii="Cambria Math" w:hAnsi="Cambria Math" w:cstheme="minorBidi"/>
                                      <w:i/>
                                      <w:iCs/>
                                      <w:color w:val="000000" w:themeColor="text1"/>
                                      <w:kern w:val="24"/>
                                      <w:sz w:val="36"/>
                                      <w:szCs w:val="36"/>
                                    </w:rPr>
                                  </w:rPrChange>
                                </w:rPr>
                                <w:pPrChange w:id="212" w:author="Fernando Alonso Macias" w:date="2022-02-24T14:41:00Z">
                                  <w:pPr/>
                                </w:pPrChange>
                              </w:pPr>
                              <m:oMathPara>
                                <m:oMathParaPr>
                                  <m:jc m:val="centerGroup"/>
                                </m:oMathParaPr>
                                <m:oMath>
                                  <m:r>
                                    <w:rPr>
                                      <w:rFonts w:ascii="Cambria Math" w:hAnsi="Cambria Math" w:cstheme="minorBidi"/>
                                      <w:color w:val="000000" w:themeColor="text1"/>
                                      <w:kern w:val="24"/>
                                      <w:rPrChange w:id="213" w:author="Fernando Alonso Macias" w:date="2022-02-24T14:40:00Z">
                                        <w:rPr>
                                          <w:rFonts w:ascii="Cambria Math" w:hAnsi="Cambria Math" w:cstheme="minorBidi"/>
                                          <w:color w:val="000000" w:themeColor="text1"/>
                                          <w:kern w:val="24"/>
                                          <w:sz w:val="36"/>
                                          <w:szCs w:val="36"/>
                                        </w:rPr>
                                      </w:rPrChange>
                                    </w:rPr>
                                    <m:t>⋯</m:t>
                                  </m:r>
                                </m:oMath>
                              </m:oMathPara>
                            </w:p>
                          </w:txbxContent>
                        </wps:txbx>
                        <wps:bodyPr wrap="square" rtlCol="0">
                          <a:noAutofit/>
                        </wps:bodyPr>
                      </wps:wsp>
                    </a:graphicData>
                  </a:graphic>
                </wp:anchor>
              </w:drawing>
            </mc:Choice>
            <mc:Fallback>
              <w:pict>
                <v:shape w14:anchorId="71C186A2" id="_x0000_s1073" type="#_x0000_t202" style="position:absolute;left:0;text-align:left;margin-left:316.8pt;margin-top:8.1pt;width:19.55pt;height:18.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" filled="f" stroked="f">
                  <v:textbox>
                    <w:txbxContent>
                      <w:p w14:paraId="04ABE3E7" w14:textId="77777777" w:rsidR="002F11F4" w:rsidRPr="002F11F4" w:rsidRDefault="002F11F4" w:rsidP="002F11F4">
                        <w:pPr>
                          <w:ind w:left="-180" w:right="104"/>
                          <w:rPr>
                            <w:rFonts w:ascii="Cambria Math" w:hAnsi="Cambria Math" w:cstheme="minorBidi"/>
                            <w:i/>
                            <w:iCs/>
                            <w:color w:val="000000" w:themeColor="text1"/>
                            <w:kern w:val="24"/>
                            <w:rPrChange w:id="253" w:author="Fernando Alonso Macias" w:date="2022-02-24T14:40:00Z">
                              <w:rPr>
                                <w:rFonts w:ascii="Cambria Math" w:hAnsi="Cambria Math" w:cstheme="minorBidi"/>
                                <w:i/>
                                <w:iCs/>
                                <w:color w:val="000000" w:themeColor="text1"/>
                                <w:kern w:val="24"/>
                                <w:sz w:val="36"/>
                                <w:szCs w:val="36"/>
                              </w:rPr>
                            </w:rPrChange>
                          </w:rPr>
                          <w:pPrChange w:id="254" w:author="Fernando Alonso Macias" w:date="2022-02-24T14:41:00Z">
                            <w:pPr/>
                          </w:pPrChange>
                        </w:pPr>
                        <m:oMathPara>
                          <m:oMathParaPr>
                            <m:jc m:val="centerGroup"/>
                          </m:oMathParaPr>
                          <m:oMath>
                            <m:r>
                              <w:rPr>
                                <w:rFonts w:ascii="Cambria Math" w:hAnsi="Cambria Math" w:cstheme="minorBidi"/>
                                <w:color w:val="000000" w:themeColor="text1"/>
                                <w:kern w:val="24"/>
                                <w:rPrChange w:id="255" w:author="Fernando Alonso Macias" w:date="2022-02-24T14:40:00Z">
                                  <w:rPr>
                                    <w:rFonts w:ascii="Cambria Math" w:hAnsi="Cambria Math" w:cstheme="minorBidi"/>
                                    <w:color w:val="000000" w:themeColor="text1"/>
                                    <w:kern w:val="24"/>
                                    <w:sz w:val="36"/>
                                    <w:szCs w:val="36"/>
                                  </w:rPr>
                                </w:rPrChange>
                              </w:rPr>
                              <m:t>⋯</m:t>
                            </m:r>
                          </m:oMath>
                        </m:oMathPara>
                      </w:p>
                    </w:txbxContent>
                  </v:textbox>
                </v:shape>
              </w:pict>
            </mc:Fallback>
          </mc:AlternateContent>
        </w:r>
      </w:ins>
    </w:p>
    <w:p w14:paraId="6D43730F" w14:textId="3BB625D4" w:rsidR="00D4035F" w:rsidRDefault="00D4035F" w:rsidP="001F1CB6">
      <w:pPr>
        <w:pStyle w:val="TH"/>
        <w:keepNext w:val="0"/>
        <w:keepLines w:val="0"/>
        <w:rPr>
          <w:ins w:id="214" w:author="Fernando Alonso Macias" w:date="2022-02-24T14:28:00Z"/>
        </w:rPr>
      </w:pPr>
    </w:p>
    <w:p w14:paraId="55D5F734" w14:textId="713D5259" w:rsidR="00D4035F" w:rsidRDefault="00D4035F" w:rsidP="001F1CB6">
      <w:pPr>
        <w:pStyle w:val="TH"/>
        <w:keepNext w:val="0"/>
        <w:keepLines w:val="0"/>
        <w:rPr>
          <w:ins w:id="215" w:author="Fernando Alonso Macias" w:date="2022-02-24T14:28:00Z"/>
        </w:rPr>
      </w:pPr>
    </w:p>
    <w:p w14:paraId="588D0961" w14:textId="5B7CD814" w:rsidR="00D4035F" w:rsidRDefault="00D4035F" w:rsidP="001F1CB6">
      <w:pPr>
        <w:pStyle w:val="TH"/>
        <w:keepNext w:val="0"/>
        <w:keepLines w:val="0"/>
        <w:rPr>
          <w:ins w:id="216" w:author="Fernando Alonso Macias" w:date="2022-02-24T14:28:00Z"/>
        </w:rPr>
      </w:pPr>
    </w:p>
    <w:p w14:paraId="5F7A6D47" w14:textId="5FAC3258" w:rsidR="00D4035F" w:rsidRDefault="00D4035F" w:rsidP="001F1CB6">
      <w:pPr>
        <w:pStyle w:val="TH"/>
        <w:keepNext w:val="0"/>
        <w:keepLines w:val="0"/>
        <w:rPr>
          <w:ins w:id="217" w:author="Fernando Alonso Macias" w:date="2022-02-24T14:28:00Z"/>
        </w:rPr>
      </w:pPr>
    </w:p>
    <w:p w14:paraId="6C1433F5" w14:textId="079E31BE" w:rsidR="00D4035F" w:rsidRDefault="00D4035F" w:rsidP="001F1CB6">
      <w:pPr>
        <w:pStyle w:val="TH"/>
        <w:keepNext w:val="0"/>
        <w:keepLines w:val="0"/>
        <w:rPr>
          <w:ins w:id="218" w:author="Fernando Alonso Macias" w:date="2022-02-24T14:28:00Z"/>
        </w:rPr>
      </w:pPr>
    </w:p>
    <w:p w14:paraId="5AE6EDBC" w14:textId="6CB96526" w:rsidR="00D4035F" w:rsidRPr="002A717D" w:rsidDel="002F11F4" w:rsidRDefault="00D4035F" w:rsidP="001F1CB6">
      <w:pPr>
        <w:pStyle w:val="TH"/>
        <w:keepNext w:val="0"/>
        <w:keepLines w:val="0"/>
        <w:rPr>
          <w:del w:id="219" w:author="Fernando Alonso Macias" w:date="2022-02-24T14:47:00Z"/>
        </w:rPr>
      </w:pPr>
    </w:p>
    <w:p w14:paraId="2783518D" w14:textId="5FC7A13E" w:rsidR="001F1CB6" w:rsidRPr="002A717D" w:rsidRDefault="001F1CB6" w:rsidP="001F1CB6">
      <w:pPr>
        <w:pStyle w:val="TF"/>
        <w:keepLines w:val="0"/>
      </w:pPr>
      <w:r w:rsidRPr="002A717D">
        <w:t>Figure</w:t>
      </w:r>
      <w:ins w:id="220" w:author="Fernando Alonso Macias" w:date="2022-02-10T18:25:00Z">
        <w:r w:rsidR="007A33AA">
          <w:t xml:space="preserve"> </w:t>
        </w:r>
      </w:ins>
      <w:r w:rsidRPr="002A717D">
        <w:t>4.5.3.1.5-1: Procedure derivation for Activation</w:t>
      </w:r>
    </w:p>
    <w:p w14:paraId="73DC5FF7" w14:textId="0E0B393F" w:rsidR="001F1CB6" w:rsidRPr="002A717D" w:rsidRDefault="001F1CB6" w:rsidP="001F1CB6"/>
    <w:p w14:paraId="685A8D73" w14:textId="4EBB7FF4" w:rsidR="001F1CB6" w:rsidRPr="002A717D" w:rsidRDefault="001F1CB6" w:rsidP="001F1CB6">
      <w:pPr>
        <w:pStyle w:val="B1"/>
      </w:pPr>
      <w:r w:rsidRPr="002A717D">
        <w:t>1)</w:t>
      </w:r>
      <w:r w:rsidRPr="002A717D">
        <w:tab/>
        <w:t xml:space="preserve">Activation command for </w:t>
      </w:r>
      <w:proofErr w:type="spellStart"/>
      <w:r w:rsidRPr="002A717D">
        <w:t>SCell</w:t>
      </w:r>
      <w:proofErr w:type="spellEnd"/>
    </w:p>
    <w:p w14:paraId="74F16564" w14:textId="77777777" w:rsidR="001F1CB6" w:rsidRPr="002A717D" w:rsidRDefault="001F1CB6" w:rsidP="001F1CB6">
      <w:pPr>
        <w:pStyle w:val="B1"/>
      </w:pPr>
      <w:r w:rsidRPr="002A717D">
        <w:t>2)</w:t>
      </w:r>
      <w:r w:rsidRPr="002A717D">
        <w:tab/>
        <w:t>ACK for MAC-CE for SCell1 activation</w:t>
      </w:r>
    </w:p>
    <w:p w14:paraId="6BCBADC1" w14:textId="25358F90" w:rsidR="001F1CB6" w:rsidRPr="002A717D" w:rsidDel="009771B4" w:rsidRDefault="001F1CB6" w:rsidP="001F1CB6">
      <w:pPr>
        <w:pStyle w:val="B1"/>
        <w:rPr>
          <w:del w:id="221" w:author="Fernando Alonso Macias" w:date="2022-02-10T14:52:00Z"/>
        </w:rPr>
      </w:pPr>
      <w:del w:id="222" w:author="Fernando Alonso Macias" w:date="2022-02-10T14:52:00Z">
        <w:r w:rsidRPr="002A717D" w:rsidDel="009771B4">
          <w:delText>3)</w:delText>
        </w:r>
        <w:r w:rsidRPr="002A717D" w:rsidDel="009771B4">
          <w:tab/>
          <w:delText xml:space="preserve">First CSI report timing (could be invalid CQI) </w:delText>
        </w:r>
      </w:del>
    </w:p>
    <w:p w14:paraId="7FD5ABD6" w14:textId="77777777" w:rsidR="001F1CB6" w:rsidRPr="002A717D" w:rsidRDefault="001F1CB6" w:rsidP="001F1CB6">
      <w:r w:rsidRPr="002A717D">
        <w:t xml:space="preserve">During T3 the UE shall stop sending CSI reports for </w:t>
      </w:r>
      <w:proofErr w:type="spellStart"/>
      <w:r w:rsidRPr="002A717D">
        <w:t>SCell</w:t>
      </w:r>
      <w:proofErr w:type="spellEnd"/>
      <w:r w:rsidRPr="002A717D">
        <w:t xml:space="preserve">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section 8.3.</w:t>
      </w:r>
    </w:p>
    <w:p w14:paraId="432E3225" w14:textId="77777777" w:rsidR="001F1CB6" w:rsidRPr="002A717D" w:rsidRDefault="001F1CB6" w:rsidP="001F1CB6">
      <w:pPr>
        <w:keepNext/>
        <w:keepLines/>
      </w:pPr>
      <w:r w:rsidRPr="002A717D">
        <w:t xml:space="preserve">During T2 interruption of </w:t>
      </w:r>
      <w:proofErr w:type="spellStart"/>
      <w:r w:rsidRPr="002A717D">
        <w:t>PSCell</w:t>
      </w:r>
      <w:proofErr w:type="spellEnd"/>
      <w:r w:rsidRPr="002A717D">
        <w:t xml:space="preserve"> during </w:t>
      </w:r>
      <w:proofErr w:type="spellStart"/>
      <w:r w:rsidRPr="002A717D">
        <w:t>SCell</w:t>
      </w:r>
      <w:proofErr w:type="spellEnd"/>
      <w:r w:rsidRPr="002A717D">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t xml:space="preserve">, </w:t>
      </w:r>
      <w:r w:rsidRPr="002A717D">
        <w:rPr>
          <w:lang w:eastAsia="zh-CN"/>
        </w:rPr>
        <w:t xml:space="preserve">and interruption of E-UTRA </w:t>
      </w:r>
      <w:proofErr w:type="spellStart"/>
      <w:r w:rsidRPr="002A717D">
        <w:rPr>
          <w:lang w:eastAsia="zh-CN"/>
        </w:rPr>
        <w:t>PCell</w:t>
      </w:r>
      <w:proofErr w:type="spellEnd"/>
      <w:r w:rsidRPr="002A717D">
        <w:rPr>
          <w:lang w:eastAsia="zh-CN"/>
        </w:rPr>
        <w:t xml:space="preserve"> during </w:t>
      </w:r>
      <w:proofErr w:type="spellStart"/>
      <w:r w:rsidRPr="002A717D">
        <w:rPr>
          <w:lang w:eastAsia="zh-CN"/>
        </w:rPr>
        <w:t>SCell</w:t>
      </w:r>
      <w:proofErr w:type="spellEnd"/>
      <w:r w:rsidRPr="002A717D">
        <w:rPr>
          <w:lang w:eastAsia="zh-CN"/>
        </w:rPr>
        <w:t xml:space="preserve">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w:t>
      </w:r>
      <w:r w:rsidRPr="002A717D">
        <w:t>as defined in TS</w:t>
      </w:r>
      <w:r w:rsidRPr="002A717D">
        <w:rPr>
          <w:lang w:eastAsia="zh-TW"/>
        </w:rPr>
        <w:t xml:space="preserve"> 38.133 [6] </w:t>
      </w:r>
      <w:r w:rsidRPr="002A717D">
        <w:t>section 8.3.</w:t>
      </w:r>
    </w:p>
    <w:p w14:paraId="5E468397" w14:textId="77777777" w:rsidR="001F1CB6" w:rsidRPr="002A717D" w:rsidRDefault="001F1CB6" w:rsidP="001F1CB6">
      <w:r w:rsidRPr="002A717D">
        <w:t xml:space="preserve">During T3 </w:t>
      </w:r>
      <w:r w:rsidRPr="002A717D">
        <w:rPr>
          <w:lang w:eastAsia="zh-CN"/>
        </w:rPr>
        <w:t xml:space="preserve">the starting point of </w:t>
      </w:r>
      <w:r w:rsidRPr="002A717D">
        <w:t xml:space="preserve">interruption of </w:t>
      </w:r>
      <w:proofErr w:type="spellStart"/>
      <w:r w:rsidRPr="002A717D">
        <w:t>PSCell</w:t>
      </w:r>
      <w:proofErr w:type="spellEnd"/>
      <w:r w:rsidRPr="002A717D">
        <w:t xml:space="preserve"> during </w:t>
      </w:r>
      <w:proofErr w:type="spellStart"/>
      <w:r w:rsidRPr="002A717D">
        <w:t>SCell</w:t>
      </w:r>
      <w:proofErr w:type="spellEnd"/>
      <w:r w:rsidRPr="002A717D">
        <w:t xml:space="preserve">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 xml:space="preserve">section 8.3, </w:t>
      </w:r>
      <w:r w:rsidRPr="002A717D">
        <w:rPr>
          <w:lang w:eastAsia="zh-CN"/>
        </w:rPr>
        <w:t xml:space="preserve">and the starting point of interruption of E-UTRA </w:t>
      </w:r>
      <w:proofErr w:type="spellStart"/>
      <w:r w:rsidRPr="002A717D">
        <w:rPr>
          <w:lang w:eastAsia="zh-CN"/>
        </w:rPr>
        <w:t>PCell</w:t>
      </w:r>
      <w:proofErr w:type="spellEnd"/>
      <w:r w:rsidRPr="002A717D">
        <w:rPr>
          <w:lang w:eastAsia="zh-CN"/>
        </w:rPr>
        <w:t xml:space="preserve"> during </w:t>
      </w:r>
      <w:proofErr w:type="spellStart"/>
      <w:r w:rsidRPr="002A717D">
        <w:rPr>
          <w:lang w:eastAsia="zh-CN"/>
        </w:rPr>
        <w:t>SCell</w:t>
      </w:r>
      <w:proofErr w:type="spellEnd"/>
      <w:r w:rsidRPr="002A717D">
        <w:rPr>
          <w:lang w:eastAsia="zh-CN"/>
        </w:rPr>
        <w:t xml:space="preserve">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w:t>
      </w:r>
    </w:p>
    <w:p w14:paraId="52332301" w14:textId="77777777" w:rsidR="001F1CB6" w:rsidRPr="002A717D" w:rsidRDefault="001F1CB6" w:rsidP="001F1CB6">
      <w:r w:rsidRPr="002A717D">
        <w:t xml:space="preserve">Figures </w:t>
      </w:r>
      <w:r w:rsidRPr="002A717D">
        <w:rPr>
          <w:lang w:eastAsia="sv-SE"/>
        </w:rPr>
        <w:t>4.5.3.1.5</w:t>
      </w:r>
      <w:r w:rsidRPr="002A717D">
        <w:t xml:space="preserve">-2 shows the </w:t>
      </w:r>
      <w:proofErr w:type="spellStart"/>
      <w:r w:rsidRPr="002A717D">
        <w:t>deriviation</w:t>
      </w:r>
      <w:proofErr w:type="spellEnd"/>
      <w:r w:rsidRPr="002A717D">
        <w:t xml:space="preserve"> of the Test procedure </w:t>
      </w:r>
      <w:proofErr w:type="spellStart"/>
      <w:r w:rsidRPr="002A717D">
        <w:t>requreiment</w:t>
      </w:r>
      <w:proofErr w:type="spellEnd"/>
      <w:r w:rsidRPr="002A717D">
        <w:t xml:space="preserve"> for NR </w:t>
      </w:r>
      <w:proofErr w:type="spellStart"/>
      <w:r w:rsidRPr="002A717D">
        <w:t>PSCell</w:t>
      </w:r>
      <w:proofErr w:type="spellEnd"/>
      <w:r w:rsidRPr="002A717D">
        <w:t xml:space="preserve"> DTX during T3, based on the core requirements for interruption.</w:t>
      </w:r>
    </w:p>
    <w:p w14:paraId="0ED2AD77" w14:textId="77777777" w:rsidR="001F1CB6" w:rsidRPr="002A717D" w:rsidRDefault="001F1CB6" w:rsidP="001F1CB6">
      <w:pPr>
        <w:pStyle w:val="TH"/>
        <w:keepNext w:val="0"/>
        <w:keepLines w:val="0"/>
      </w:pPr>
      <w:r w:rsidRPr="002A717D">
        <w:rPr>
          <w:noProof/>
        </w:rPr>
        <w:drawing>
          <wp:inline distT="0" distB="0" distL="0" distR="0" wp14:anchorId="05B3F13A" wp14:editId="6339DF7D">
            <wp:extent cx="6120130" cy="2122170"/>
            <wp:effectExtent l="0" t="0" r="0" b="0"/>
            <wp:docPr id="16" name="Picture 16"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waterfall char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2A717D">
        <w:t>Figure4.5.3.1.5-2: Procedure derivation for Deactivation</w:t>
      </w:r>
    </w:p>
    <w:p w14:paraId="43556860" w14:textId="77777777" w:rsidR="001F1CB6" w:rsidRPr="002A717D" w:rsidRDefault="001F1CB6" w:rsidP="001F1CB6">
      <w:pPr>
        <w:pStyle w:val="B1"/>
      </w:pPr>
      <w:r w:rsidRPr="002A717D">
        <w:lastRenderedPageBreak/>
        <w:t>1)</w:t>
      </w:r>
      <w:r w:rsidRPr="002A717D">
        <w:tab/>
        <w:t xml:space="preserve">Deactivation command for </w:t>
      </w:r>
      <w:proofErr w:type="spellStart"/>
      <w:r w:rsidRPr="002A717D">
        <w:t>SCell</w:t>
      </w:r>
      <w:proofErr w:type="spellEnd"/>
    </w:p>
    <w:p w14:paraId="3E9202EB" w14:textId="77777777" w:rsidR="001F1CB6" w:rsidRPr="002A717D" w:rsidRDefault="001F1CB6" w:rsidP="001F1CB6">
      <w:pPr>
        <w:pStyle w:val="B1"/>
      </w:pPr>
      <w:r w:rsidRPr="002A717D">
        <w:t>2)</w:t>
      </w:r>
      <w:r w:rsidRPr="002A717D">
        <w:tab/>
        <w:t xml:space="preserve">Latest slot stop sending CSI reports for </w:t>
      </w:r>
      <w:proofErr w:type="spellStart"/>
      <w:r w:rsidRPr="002A717D">
        <w:t>Scell</w:t>
      </w:r>
      <w:proofErr w:type="spellEnd"/>
    </w:p>
    <w:p w14:paraId="0286B543" w14:textId="77777777" w:rsidR="001F1CB6" w:rsidRPr="002A717D" w:rsidRDefault="001F1CB6" w:rsidP="001F1CB6">
      <w:r w:rsidRPr="002A717D">
        <w:t xml:space="preserve">The interruption of </w:t>
      </w:r>
      <w:proofErr w:type="spellStart"/>
      <w:r w:rsidRPr="002A717D">
        <w:t>PSCell</w:t>
      </w:r>
      <w:proofErr w:type="spellEnd"/>
      <w:r w:rsidRPr="002A717D">
        <w:t xml:space="preserve"> shall not be more than the values specified for EN-DC in TS</w:t>
      </w:r>
      <w:r w:rsidRPr="002A717D">
        <w:rPr>
          <w:lang w:eastAsia="zh-TW"/>
        </w:rPr>
        <w:t xml:space="preserve"> 38.133 [6] clause </w:t>
      </w:r>
      <w:r w:rsidRPr="002A717D">
        <w:t>8.2.1.2.4.</w:t>
      </w:r>
    </w:p>
    <w:p w14:paraId="04E46E2F" w14:textId="77777777" w:rsidR="001F1CB6" w:rsidRPr="002A717D" w:rsidRDefault="001F1CB6" w:rsidP="001F1CB6">
      <w:proofErr w:type="gramStart"/>
      <w:r w:rsidRPr="002A717D">
        <w:t>All of</w:t>
      </w:r>
      <w:proofErr w:type="gramEnd"/>
      <w:r w:rsidRPr="002A717D">
        <w:t xml:space="preserve"> the above test requirements shall be fulfilled in order for the observed </w:t>
      </w:r>
      <w:proofErr w:type="spellStart"/>
      <w:r w:rsidRPr="002A717D">
        <w:t>SCell</w:t>
      </w:r>
      <w:proofErr w:type="spellEnd"/>
      <w:r w:rsidRPr="002A717D">
        <w:t xml:space="preserve"> activation delay and </w:t>
      </w:r>
      <w:proofErr w:type="spellStart"/>
      <w:r w:rsidRPr="002A717D">
        <w:t>SCell</w:t>
      </w:r>
      <w:proofErr w:type="spellEnd"/>
      <w:r w:rsidRPr="002A717D">
        <w:t xml:space="preserve"> deactivation delay to be counted as correct. The rate of correct observed </w:t>
      </w:r>
      <w:proofErr w:type="spellStart"/>
      <w:r w:rsidRPr="002A717D">
        <w:t>SCell</w:t>
      </w:r>
      <w:proofErr w:type="spellEnd"/>
      <w:r w:rsidRPr="002A717D">
        <w:t xml:space="preserve"> activation delay and </w:t>
      </w:r>
      <w:proofErr w:type="spellStart"/>
      <w:r w:rsidRPr="002A717D">
        <w:t>SCell</w:t>
      </w:r>
      <w:proofErr w:type="spellEnd"/>
      <w:r w:rsidRPr="002A717D">
        <w:t xml:space="preserve"> deactivation delay during repeated tests shall be at least 90 %.</w:t>
      </w:r>
    </w:p>
    <w:p w14:paraId="4A63C64F" w14:textId="77777777" w:rsidR="001F1CB6" w:rsidRPr="002A717D" w:rsidRDefault="001F1CB6" w:rsidP="001F1CB6">
      <w:pPr>
        <w:pStyle w:val="NO"/>
        <w:keepLines w:val="0"/>
        <w:rPr>
          <w:lang w:eastAsia="zh-TW"/>
        </w:rPr>
      </w:pPr>
      <w:bookmarkStart w:id="223" w:name="_Toc21621424"/>
      <w:bookmarkStart w:id="224" w:name="_Toc29297038"/>
      <w:bookmarkStart w:id="225" w:name="_Toc36149229"/>
      <w:bookmarkStart w:id="226" w:name="_Toc44092806"/>
      <w:bookmarkStart w:id="227" w:name="_Toc44093355"/>
      <w:bookmarkStart w:id="228" w:name="_Toc44094178"/>
      <w:bookmarkStart w:id="229" w:name="_Toc44094457"/>
      <w:bookmarkStart w:id="230" w:name="_Toc52295870"/>
      <w:bookmarkStart w:id="231" w:name="_Toc59027573"/>
      <w:r w:rsidRPr="002A717D">
        <w:t>NOTE:</w:t>
      </w:r>
      <w:r w:rsidRPr="002A717D">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xml:space="preserve"> as defined in TS</w:t>
      </w:r>
      <w:r w:rsidRPr="002A717D">
        <w:rPr>
          <w:lang w:eastAsia="zh-TW"/>
        </w:rPr>
        <w:t xml:space="preserve"> 38.133 [6] </w:t>
      </w:r>
      <w:r w:rsidRPr="002A717D">
        <w:t>section 8.3 then the UE shall use the next available uplink resource for reporting the corresponding valid CSI.</w:t>
      </w:r>
    </w:p>
    <w:p w14:paraId="70BBAF3C" w14:textId="77777777" w:rsidR="001F1CB6" w:rsidRPr="002A717D" w:rsidRDefault="001F1CB6" w:rsidP="001F1CB6">
      <w:pPr>
        <w:pStyle w:val="Heading4"/>
        <w:keepNext w:val="0"/>
        <w:keepLines w:val="0"/>
        <w:rPr>
          <w:lang w:eastAsia="zh-TW"/>
        </w:rPr>
      </w:pPr>
      <w:bookmarkStart w:id="232" w:name="_Toc69328067"/>
      <w:bookmarkStart w:id="233" w:name="_Toc75989704"/>
      <w:bookmarkStart w:id="234" w:name="_Toc75992810"/>
      <w:bookmarkStart w:id="235" w:name="_Toc76018587"/>
      <w:bookmarkStart w:id="236" w:name="_Toc84513653"/>
      <w:bookmarkStart w:id="237" w:name="_Toc84514217"/>
      <w:r w:rsidRPr="002A717D">
        <w:rPr>
          <w:lang w:eastAsia="sv-SE"/>
        </w:rPr>
        <w:t>4.5.3.2</w:t>
      </w:r>
      <w:r w:rsidRPr="002A717D">
        <w:rPr>
          <w:lang w:eastAsia="sv-SE"/>
        </w:rPr>
        <w:tab/>
      </w:r>
      <w:r w:rsidRPr="002A717D">
        <w:rPr>
          <w:lang w:eastAsia="zh-TW"/>
        </w:rPr>
        <w:t xml:space="preserve">EN-DC FR1 </w:t>
      </w:r>
      <w:proofErr w:type="spellStart"/>
      <w:r w:rsidRPr="002A717D">
        <w:rPr>
          <w:lang w:eastAsia="zh-TW"/>
        </w:rPr>
        <w:t>SCell</w:t>
      </w:r>
      <w:proofErr w:type="spellEnd"/>
      <w:r w:rsidRPr="002A717D">
        <w:rPr>
          <w:lang w:eastAsia="zh-TW"/>
        </w:rPr>
        <w:t xml:space="preserve"> activation and deactivation of known </w:t>
      </w:r>
      <w:proofErr w:type="spellStart"/>
      <w:r w:rsidRPr="002A717D">
        <w:rPr>
          <w:lang w:eastAsia="zh-TW"/>
        </w:rPr>
        <w:t>SCell</w:t>
      </w:r>
      <w:proofErr w:type="spellEnd"/>
      <w:r w:rsidRPr="002A717D">
        <w:rPr>
          <w:lang w:eastAsia="zh-TW"/>
        </w:rPr>
        <w:t xml:space="preserve"> in non-DRX for 320ms </w:t>
      </w:r>
      <w:proofErr w:type="spellStart"/>
      <w:r w:rsidRPr="002A717D">
        <w:rPr>
          <w:lang w:eastAsia="zh-TW"/>
        </w:rPr>
        <w:t>SCell</w:t>
      </w:r>
      <w:proofErr w:type="spellEnd"/>
      <w:r w:rsidRPr="002A717D">
        <w:rPr>
          <w:lang w:eastAsia="zh-TW"/>
        </w:rPr>
        <w:t xml:space="preserve"> measurement cycle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B3E8CF3" w14:textId="77777777" w:rsidR="001F1CB6" w:rsidRPr="002A717D" w:rsidRDefault="001F1CB6" w:rsidP="001F1CB6">
      <w:pPr>
        <w:pStyle w:val="Heading5"/>
      </w:pPr>
      <w:r w:rsidRPr="002A717D">
        <w:t>4.5.3.2.1</w:t>
      </w:r>
      <w:r w:rsidRPr="002A717D">
        <w:tab/>
        <w:t>Test purpose</w:t>
      </w:r>
    </w:p>
    <w:p w14:paraId="59B245BB" w14:textId="77777777" w:rsidR="001F1CB6" w:rsidRPr="002A717D" w:rsidRDefault="001F1CB6" w:rsidP="001F1CB6">
      <w:pPr>
        <w:rPr>
          <w:lang w:eastAsia="zh-TW"/>
        </w:rPr>
      </w:pPr>
      <w:r w:rsidRPr="002A717D">
        <w:rPr>
          <w:lang w:eastAsia="sv-SE"/>
        </w:rPr>
        <w:t xml:space="preserve">This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known by the UE at the time of activation.</w:t>
      </w:r>
    </w:p>
    <w:p w14:paraId="2729EFBA" w14:textId="77777777" w:rsidR="001F1CB6" w:rsidRPr="002A717D" w:rsidRDefault="001F1CB6" w:rsidP="001F1CB6">
      <w:pPr>
        <w:pStyle w:val="Heading5"/>
      </w:pPr>
      <w:r w:rsidRPr="002A717D">
        <w:t>4.5.3.2.2</w:t>
      </w:r>
      <w:r w:rsidRPr="002A717D">
        <w:tab/>
        <w:t>Test applicability</w:t>
      </w:r>
    </w:p>
    <w:p w14:paraId="0EDE6F6A"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0664FBDF" w14:textId="77777777" w:rsidR="001F1CB6" w:rsidRPr="002A717D" w:rsidRDefault="001F1CB6" w:rsidP="001F1CB6">
      <w:pPr>
        <w:pStyle w:val="Heading5"/>
        <w:rPr>
          <w:lang w:eastAsia="sv-SE"/>
        </w:rPr>
      </w:pPr>
      <w:r w:rsidRPr="002A717D">
        <w:rPr>
          <w:lang w:eastAsia="sv-SE"/>
        </w:rPr>
        <w:t>4.5.3.2.3</w:t>
      </w:r>
      <w:r w:rsidRPr="002A717D">
        <w:rPr>
          <w:lang w:eastAsia="sv-SE"/>
        </w:rPr>
        <w:tab/>
        <w:t>Minimum conformance requirements</w:t>
      </w:r>
    </w:p>
    <w:p w14:paraId="6B1F3CA0" w14:textId="77777777" w:rsidR="001F1CB6" w:rsidRPr="002A717D" w:rsidRDefault="001F1CB6" w:rsidP="001F1CB6">
      <w:r w:rsidRPr="002A717D">
        <w:rPr>
          <w:rFonts w:cs="v4.2.0"/>
        </w:rPr>
        <w:t>The minimum conformance requirements are defined in clause 4.5.3.0.1.</w:t>
      </w:r>
    </w:p>
    <w:p w14:paraId="2865C32F" w14:textId="77777777" w:rsidR="001F1CB6" w:rsidRPr="002A717D" w:rsidRDefault="001F1CB6" w:rsidP="001F1CB6">
      <w:r w:rsidRPr="002A717D">
        <w:t>The normative reference for this requirement is TS 38.133 [6] clause A.4.5.3.2.</w:t>
      </w:r>
    </w:p>
    <w:p w14:paraId="62FD9BB1" w14:textId="77777777" w:rsidR="001F1CB6" w:rsidRPr="002A717D" w:rsidRDefault="001F1CB6" w:rsidP="001F1CB6">
      <w:pPr>
        <w:pStyle w:val="Heading5"/>
        <w:rPr>
          <w:lang w:eastAsia="sv-SE"/>
        </w:rPr>
      </w:pPr>
      <w:r w:rsidRPr="002A717D">
        <w:rPr>
          <w:lang w:eastAsia="sv-SE"/>
        </w:rPr>
        <w:t>4.5.3.2.4</w:t>
      </w:r>
      <w:r w:rsidRPr="002A717D">
        <w:rPr>
          <w:lang w:eastAsia="sv-SE"/>
        </w:rPr>
        <w:tab/>
        <w:t>Test description</w:t>
      </w:r>
    </w:p>
    <w:p w14:paraId="364AC94A" w14:textId="77777777" w:rsidR="001F1CB6" w:rsidRPr="002A717D" w:rsidRDefault="001F1CB6" w:rsidP="001F1CB6">
      <w:pPr>
        <w:pStyle w:val="H6"/>
        <w:keepNext w:val="0"/>
        <w:keepLines w:val="0"/>
        <w:rPr>
          <w:lang w:eastAsia="sv-SE"/>
        </w:rPr>
      </w:pPr>
      <w:r w:rsidRPr="002A717D">
        <w:rPr>
          <w:lang w:eastAsia="sv-SE"/>
        </w:rPr>
        <w:t>4.5.3.2.4.1</w:t>
      </w:r>
      <w:r w:rsidRPr="002A717D">
        <w:rPr>
          <w:lang w:eastAsia="sv-SE"/>
        </w:rPr>
        <w:tab/>
        <w:t>Initial conditions</w:t>
      </w:r>
    </w:p>
    <w:p w14:paraId="6E18FC9D" w14:textId="77777777" w:rsidR="001F1CB6" w:rsidRPr="002A717D" w:rsidRDefault="001F1CB6" w:rsidP="001F1CB6">
      <w:pPr>
        <w:rPr>
          <w:lang w:eastAsia="zh-TW"/>
        </w:rPr>
      </w:pPr>
      <w:r w:rsidRPr="002A717D">
        <w:rPr>
          <w:lang w:eastAsia="zh-TW"/>
        </w:rPr>
        <w:t>Same initial conditions as described in section 4.5.3.1.4.1 with following exception:</w:t>
      </w:r>
    </w:p>
    <w:p w14:paraId="4F9FFFFB" w14:textId="77777777" w:rsidR="001F1CB6" w:rsidRPr="002A717D" w:rsidRDefault="001F1CB6" w:rsidP="001F1CB6">
      <w:pPr>
        <w:pStyle w:val="B1"/>
        <w:rPr>
          <w:lang w:eastAsia="zh-TW"/>
        </w:rPr>
      </w:pPr>
      <w:r w:rsidRPr="002A717D">
        <w:rPr>
          <w:lang w:eastAsia="zh-TW"/>
        </w:rPr>
        <w:t>-</w:t>
      </w:r>
      <w:r w:rsidRPr="002A717D">
        <w:rPr>
          <w:lang w:eastAsia="zh-TW"/>
        </w:rPr>
        <w:tab/>
        <w:t>The supported test configurations is replaced by Table 4.5.3.2.4.1-1.</w:t>
      </w:r>
    </w:p>
    <w:p w14:paraId="482C1E38" w14:textId="77777777" w:rsidR="001F1CB6" w:rsidRPr="002A717D" w:rsidRDefault="001F1CB6" w:rsidP="001F1CB6">
      <w:pPr>
        <w:pStyle w:val="B1"/>
        <w:rPr>
          <w:lang w:eastAsia="zh-TW"/>
        </w:rPr>
      </w:pPr>
      <w:r w:rsidRPr="002A717D">
        <w:rPr>
          <w:lang w:eastAsia="zh-TW"/>
        </w:rPr>
        <w:t>-</w:t>
      </w:r>
      <w:r w:rsidRPr="002A717D">
        <w:rPr>
          <w:lang w:eastAsia="zh-TW"/>
        </w:rPr>
        <w:tab/>
        <w:t>The listed parameter values in Tables 4.5.3.2.4.1-2 will replace the values of corresponding parameters in Tables 4.5.3.1.4.1-3.</w:t>
      </w:r>
    </w:p>
    <w:p w14:paraId="5F90229C" w14:textId="77777777" w:rsidR="001F1CB6" w:rsidRPr="002A717D" w:rsidRDefault="001F1CB6" w:rsidP="001F1CB6">
      <w:pPr>
        <w:pStyle w:val="TH"/>
        <w:keepNext w:val="0"/>
        <w:keepLines w:val="0"/>
      </w:pPr>
      <w:r w:rsidRPr="002A717D">
        <w:t xml:space="preserve">Table </w:t>
      </w:r>
      <w:r w:rsidRPr="002A717D">
        <w:rPr>
          <w:lang w:eastAsia="zh-TW"/>
        </w:rPr>
        <w:t>4.5.3.2.4.1-1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11BD144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78C9376"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2701F913" w14:textId="77777777" w:rsidR="001F1CB6" w:rsidRPr="002A717D" w:rsidRDefault="001F1CB6" w:rsidP="0041428F">
            <w:pPr>
              <w:pStyle w:val="TAH"/>
            </w:pPr>
            <w:r w:rsidRPr="002A717D">
              <w:t>Description</w:t>
            </w:r>
          </w:p>
        </w:tc>
      </w:tr>
      <w:tr w:rsidR="001F1CB6" w:rsidRPr="002A717D" w14:paraId="4603FD9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DBF1753" w14:textId="77777777" w:rsidR="001F1CB6" w:rsidRPr="002A717D" w:rsidRDefault="001F1CB6" w:rsidP="0041428F">
            <w:pPr>
              <w:pStyle w:val="TAL"/>
              <w:keepNext w:val="0"/>
              <w:keepLines w:val="0"/>
            </w:pPr>
            <w:r w:rsidRPr="002A717D">
              <w:t>4.5.3.2-1</w:t>
            </w:r>
          </w:p>
        </w:tc>
        <w:tc>
          <w:tcPr>
            <w:tcW w:w="7371" w:type="dxa"/>
            <w:tcBorders>
              <w:top w:val="single" w:sz="4" w:space="0" w:color="auto"/>
              <w:left w:val="single" w:sz="4" w:space="0" w:color="auto"/>
              <w:bottom w:val="single" w:sz="4" w:space="0" w:color="auto"/>
              <w:right w:val="single" w:sz="4" w:space="0" w:color="auto"/>
            </w:tcBorders>
            <w:hideMark/>
          </w:tcPr>
          <w:p w14:paraId="46EE7B7B"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243921A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22476E1" w14:textId="77777777" w:rsidR="001F1CB6" w:rsidRPr="002A717D" w:rsidRDefault="001F1CB6" w:rsidP="0041428F">
            <w:pPr>
              <w:pStyle w:val="TAL"/>
              <w:keepNext w:val="0"/>
              <w:keepLines w:val="0"/>
            </w:pPr>
            <w:r w:rsidRPr="002A717D">
              <w:t>4.5.3.2-2</w:t>
            </w:r>
          </w:p>
        </w:tc>
        <w:tc>
          <w:tcPr>
            <w:tcW w:w="7371" w:type="dxa"/>
            <w:tcBorders>
              <w:top w:val="single" w:sz="4" w:space="0" w:color="auto"/>
              <w:left w:val="single" w:sz="4" w:space="0" w:color="auto"/>
              <w:bottom w:val="single" w:sz="4" w:space="0" w:color="auto"/>
              <w:right w:val="single" w:sz="4" w:space="0" w:color="auto"/>
            </w:tcBorders>
            <w:hideMark/>
          </w:tcPr>
          <w:p w14:paraId="6BF1543A"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7BC84AB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ECC720F" w14:textId="77777777" w:rsidR="001F1CB6" w:rsidRPr="002A717D" w:rsidRDefault="001F1CB6" w:rsidP="0041428F">
            <w:pPr>
              <w:pStyle w:val="TAL"/>
              <w:keepNext w:val="0"/>
              <w:keepLines w:val="0"/>
            </w:pPr>
            <w:r w:rsidRPr="002A717D">
              <w:t>4.5.3.2-3</w:t>
            </w:r>
          </w:p>
        </w:tc>
        <w:tc>
          <w:tcPr>
            <w:tcW w:w="7371" w:type="dxa"/>
            <w:tcBorders>
              <w:top w:val="single" w:sz="4" w:space="0" w:color="auto"/>
              <w:left w:val="single" w:sz="4" w:space="0" w:color="auto"/>
              <w:bottom w:val="single" w:sz="4" w:space="0" w:color="auto"/>
              <w:right w:val="single" w:sz="4" w:space="0" w:color="auto"/>
            </w:tcBorders>
            <w:hideMark/>
          </w:tcPr>
          <w:p w14:paraId="44408F5A" w14:textId="77777777" w:rsidR="001F1CB6" w:rsidRPr="002A717D" w:rsidRDefault="001F1CB6" w:rsidP="0041428F">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773F7642"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DE7DC5F" w14:textId="77777777" w:rsidR="001F1CB6" w:rsidRPr="002A717D" w:rsidRDefault="001F1CB6" w:rsidP="0041428F">
            <w:pPr>
              <w:pStyle w:val="TAL"/>
              <w:keepNext w:val="0"/>
              <w:keepLines w:val="0"/>
            </w:pPr>
            <w:r w:rsidRPr="002A717D">
              <w:t>4.5.3.2-4</w:t>
            </w:r>
          </w:p>
        </w:tc>
        <w:tc>
          <w:tcPr>
            <w:tcW w:w="7371" w:type="dxa"/>
            <w:tcBorders>
              <w:top w:val="single" w:sz="4" w:space="0" w:color="auto"/>
              <w:left w:val="single" w:sz="4" w:space="0" w:color="auto"/>
              <w:bottom w:val="single" w:sz="4" w:space="0" w:color="auto"/>
              <w:right w:val="single" w:sz="4" w:space="0" w:color="auto"/>
            </w:tcBorders>
            <w:hideMark/>
          </w:tcPr>
          <w:p w14:paraId="52FE0CD7"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1CDF17B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8A8C03B" w14:textId="77777777" w:rsidR="001F1CB6" w:rsidRPr="002A717D" w:rsidRDefault="001F1CB6" w:rsidP="0041428F">
            <w:pPr>
              <w:pStyle w:val="TAL"/>
              <w:keepNext w:val="0"/>
              <w:keepLines w:val="0"/>
            </w:pPr>
            <w:r w:rsidRPr="002A717D">
              <w:t>4.5.3.2-5</w:t>
            </w:r>
          </w:p>
        </w:tc>
        <w:tc>
          <w:tcPr>
            <w:tcW w:w="7371" w:type="dxa"/>
            <w:tcBorders>
              <w:top w:val="single" w:sz="4" w:space="0" w:color="auto"/>
              <w:left w:val="single" w:sz="4" w:space="0" w:color="auto"/>
              <w:bottom w:val="single" w:sz="4" w:space="0" w:color="auto"/>
              <w:right w:val="single" w:sz="4" w:space="0" w:color="auto"/>
            </w:tcBorders>
            <w:hideMark/>
          </w:tcPr>
          <w:p w14:paraId="5CE373D2"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35B38D6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59D3B1E" w14:textId="77777777" w:rsidR="001F1CB6" w:rsidRPr="002A717D" w:rsidRDefault="001F1CB6" w:rsidP="0041428F">
            <w:pPr>
              <w:pStyle w:val="TAL"/>
              <w:keepNext w:val="0"/>
              <w:keepLines w:val="0"/>
            </w:pPr>
            <w:r w:rsidRPr="002A717D">
              <w:t>4.5.3.2-6</w:t>
            </w:r>
          </w:p>
        </w:tc>
        <w:tc>
          <w:tcPr>
            <w:tcW w:w="7371" w:type="dxa"/>
            <w:tcBorders>
              <w:top w:val="single" w:sz="4" w:space="0" w:color="auto"/>
              <w:left w:val="single" w:sz="4" w:space="0" w:color="auto"/>
              <w:bottom w:val="single" w:sz="4" w:space="0" w:color="auto"/>
              <w:right w:val="single" w:sz="4" w:space="0" w:color="auto"/>
            </w:tcBorders>
            <w:hideMark/>
          </w:tcPr>
          <w:p w14:paraId="6BF1C8DC" w14:textId="77777777" w:rsidR="001F1CB6" w:rsidRPr="002A717D" w:rsidRDefault="001F1CB6" w:rsidP="0041428F">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67E8736C"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4441DB4" w14:textId="77777777" w:rsidR="001F1CB6" w:rsidRPr="002A717D" w:rsidRDefault="001F1CB6" w:rsidP="0041428F">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04345D35"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5BA0E6C6" w14:textId="77777777" w:rsidR="001F1CB6" w:rsidRPr="002A717D" w:rsidRDefault="001F1CB6" w:rsidP="001F1CB6">
      <w:pPr>
        <w:rPr>
          <w:lang w:eastAsia="sv-SE"/>
        </w:rPr>
      </w:pPr>
    </w:p>
    <w:p w14:paraId="46C23363" w14:textId="77777777" w:rsidR="001F1CB6" w:rsidRPr="002A717D" w:rsidRDefault="001F1CB6" w:rsidP="001F1CB6">
      <w:pPr>
        <w:pStyle w:val="TH"/>
        <w:keepNext w:val="0"/>
        <w:keepLines w:val="0"/>
        <w:rPr>
          <w:lang w:eastAsia="zh-TW"/>
        </w:rPr>
      </w:pPr>
      <w:r w:rsidRPr="002A717D">
        <w:rPr>
          <w:lang w:eastAsia="zh-TW"/>
        </w:rPr>
        <w:t xml:space="preserve">Table 4.5.3.2.4.1-2: General test parameters for known FR1 </w:t>
      </w:r>
      <w:proofErr w:type="spellStart"/>
      <w:r w:rsidRPr="002A717D">
        <w:rPr>
          <w:lang w:eastAsia="zh-TW"/>
        </w:rPr>
        <w:t>SCell</w:t>
      </w:r>
      <w:proofErr w:type="spellEnd"/>
      <w:r w:rsidRPr="002A717D">
        <w:rPr>
          <w:lang w:eastAsia="zh-TW"/>
        </w:rPr>
        <w:t xml:space="preserve"> activation case, 320ms </w:t>
      </w:r>
      <w:proofErr w:type="spellStart"/>
      <w:r w:rsidRPr="002A717D">
        <w:rPr>
          <w:lang w:eastAsia="zh-TW"/>
        </w:rPr>
        <w:t>SCell</w:t>
      </w:r>
      <w:proofErr w:type="spellEnd"/>
      <w:r w:rsidRPr="002A717D">
        <w:rPr>
          <w:lang w:eastAsia="zh-TW"/>
        </w:rPr>
        <w:t xml:space="preserve">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1F1CB6" w:rsidRPr="002A717D" w14:paraId="330538E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3A47AA" w14:textId="77777777" w:rsidR="001F1CB6" w:rsidRPr="002A717D" w:rsidRDefault="001F1CB6" w:rsidP="0041428F">
            <w:pPr>
              <w:pStyle w:val="TAH"/>
              <w:keepNext w:val="0"/>
              <w:keepLines w:val="0"/>
              <w:rPr>
                <w:lang w:eastAsia="zh-TW"/>
              </w:rPr>
            </w:pPr>
            <w:r w:rsidRPr="002A717D">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DDC116A" w14:textId="77777777" w:rsidR="001F1CB6" w:rsidRPr="002A717D" w:rsidRDefault="001F1CB6" w:rsidP="0041428F">
            <w:pPr>
              <w:pStyle w:val="TAH"/>
              <w:keepNext w:val="0"/>
              <w:keepLines w:val="0"/>
              <w:rPr>
                <w:lang w:eastAsia="zh-TW"/>
              </w:rPr>
            </w:pPr>
            <w:r w:rsidRPr="002A717D">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4E94BC04" w14:textId="77777777" w:rsidR="001F1CB6" w:rsidRPr="002A717D" w:rsidRDefault="001F1CB6" w:rsidP="0041428F">
            <w:pPr>
              <w:pStyle w:val="TAH"/>
              <w:keepNext w:val="0"/>
              <w:keepLines w:val="0"/>
              <w:rPr>
                <w:lang w:eastAsia="zh-TW"/>
              </w:rPr>
            </w:pPr>
            <w:r w:rsidRPr="002A717D">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3AFDBB3F" w14:textId="77777777" w:rsidR="001F1CB6" w:rsidRPr="002A717D" w:rsidRDefault="001F1CB6" w:rsidP="0041428F">
            <w:pPr>
              <w:pStyle w:val="TAH"/>
              <w:keepNext w:val="0"/>
              <w:keepLines w:val="0"/>
              <w:rPr>
                <w:lang w:eastAsia="zh-TW"/>
              </w:rPr>
            </w:pPr>
            <w:r w:rsidRPr="002A717D">
              <w:rPr>
                <w:lang w:eastAsia="zh-TW"/>
              </w:rPr>
              <w:t>Comment</w:t>
            </w:r>
          </w:p>
        </w:tc>
      </w:tr>
      <w:tr w:rsidR="001F1CB6" w:rsidRPr="002A717D" w14:paraId="499E1E3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64C7AA" w14:textId="77777777" w:rsidR="001F1CB6" w:rsidRPr="002A717D" w:rsidRDefault="001F1CB6" w:rsidP="0041428F">
            <w:pPr>
              <w:pStyle w:val="TAL"/>
              <w:keepNext w:val="0"/>
              <w:keepLines w:val="0"/>
              <w:rPr>
                <w:lang w:eastAsia="zh-TW"/>
              </w:rPr>
            </w:pPr>
            <w:proofErr w:type="spellStart"/>
            <w:r w:rsidRPr="002A717D">
              <w:rPr>
                <w:lang w:eastAsia="zh-TW"/>
              </w:rPr>
              <w:t>SCell</w:t>
            </w:r>
            <w:proofErr w:type="spellEnd"/>
            <w:r w:rsidRPr="002A717D">
              <w:rPr>
                <w:lang w:eastAsia="zh-TW"/>
              </w:rPr>
              <w:t xml:space="preserve"> measurement cycle (</w:t>
            </w:r>
            <w:proofErr w:type="spellStart"/>
            <w:r w:rsidRPr="002A717D">
              <w:rPr>
                <w:lang w:eastAsia="zh-TW"/>
              </w:rPr>
              <w:t>measCycleSCell</w:t>
            </w:r>
            <w:proofErr w:type="spellEnd"/>
            <w:r w:rsidRPr="002A717D">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CA51E" w14:textId="77777777" w:rsidR="001F1CB6" w:rsidRPr="002A717D" w:rsidRDefault="001F1CB6" w:rsidP="0041428F">
            <w:pPr>
              <w:pStyle w:val="TAC"/>
              <w:keepNext w:val="0"/>
              <w:keepLines w:val="0"/>
              <w:rPr>
                <w:lang w:eastAsia="zh-TW"/>
              </w:rPr>
            </w:pPr>
            <w:proofErr w:type="spellStart"/>
            <w:r w:rsidRPr="002A717D">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2673A01" w14:textId="77777777" w:rsidR="001F1CB6" w:rsidRPr="002A717D" w:rsidRDefault="001F1CB6" w:rsidP="0041428F">
            <w:pPr>
              <w:pStyle w:val="TAC"/>
              <w:keepNext w:val="0"/>
              <w:keepLines w:val="0"/>
              <w:rPr>
                <w:lang w:eastAsia="zh-TW"/>
              </w:rPr>
            </w:pPr>
            <w:r w:rsidRPr="002A717D">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1D29047E" w14:textId="77777777" w:rsidR="001F1CB6" w:rsidRPr="002A717D" w:rsidRDefault="001F1CB6" w:rsidP="0041428F">
            <w:pPr>
              <w:rPr>
                <w:lang w:eastAsia="zh-TW"/>
              </w:rPr>
            </w:pPr>
          </w:p>
        </w:tc>
      </w:tr>
    </w:tbl>
    <w:p w14:paraId="51FA89B6" w14:textId="77777777" w:rsidR="001F1CB6" w:rsidRPr="002A717D" w:rsidRDefault="001F1CB6" w:rsidP="001F1CB6"/>
    <w:p w14:paraId="1381E183" w14:textId="77777777" w:rsidR="001F1CB6" w:rsidRPr="002A717D" w:rsidRDefault="001F1CB6" w:rsidP="001F1CB6">
      <w:pPr>
        <w:pStyle w:val="H6"/>
        <w:keepNext w:val="0"/>
        <w:keepLines w:val="0"/>
        <w:rPr>
          <w:lang w:eastAsia="sv-SE"/>
        </w:rPr>
      </w:pPr>
      <w:r w:rsidRPr="002A717D">
        <w:rPr>
          <w:lang w:eastAsia="sv-SE"/>
        </w:rPr>
        <w:lastRenderedPageBreak/>
        <w:t>4.5.3.2.4.2</w:t>
      </w:r>
      <w:r w:rsidRPr="002A717D">
        <w:rPr>
          <w:lang w:eastAsia="sv-SE"/>
        </w:rPr>
        <w:tab/>
        <w:t>Test procedure</w:t>
      </w:r>
    </w:p>
    <w:p w14:paraId="78B5229F" w14:textId="77777777" w:rsidR="001F1CB6" w:rsidRPr="002A717D" w:rsidRDefault="001F1CB6" w:rsidP="001F1CB6">
      <w:pPr>
        <w:rPr>
          <w:lang w:eastAsia="zh-TW"/>
        </w:rPr>
      </w:pPr>
      <w:r w:rsidRPr="002A717D">
        <w:rPr>
          <w:lang w:eastAsia="zh-TW"/>
        </w:rPr>
        <w:t>Same test procedure as described in section 4.5.3.1.4.2:</w:t>
      </w:r>
    </w:p>
    <w:p w14:paraId="57FE2B44" w14:textId="77777777" w:rsidR="001F1CB6" w:rsidRPr="002A717D" w:rsidRDefault="001F1CB6" w:rsidP="001F1CB6">
      <w:pPr>
        <w:pStyle w:val="H6"/>
        <w:keepNext w:val="0"/>
        <w:keepLines w:val="0"/>
        <w:rPr>
          <w:lang w:eastAsia="sv-SE"/>
        </w:rPr>
      </w:pPr>
      <w:r w:rsidRPr="002A717D">
        <w:rPr>
          <w:lang w:eastAsia="sv-SE"/>
        </w:rPr>
        <w:t>4.5.3.2.4.3</w:t>
      </w:r>
      <w:r w:rsidRPr="002A717D">
        <w:rPr>
          <w:lang w:eastAsia="sv-SE"/>
        </w:rPr>
        <w:tab/>
        <w:t>Message contents</w:t>
      </w:r>
    </w:p>
    <w:p w14:paraId="4CCEB322" w14:textId="77777777" w:rsidR="001F1CB6" w:rsidRPr="002A717D" w:rsidRDefault="001F1CB6" w:rsidP="001F1CB6">
      <w:pPr>
        <w:rPr>
          <w:lang w:eastAsia="zh-TW"/>
        </w:rPr>
      </w:pPr>
      <w:r w:rsidRPr="002A717D">
        <w:rPr>
          <w:lang w:eastAsia="zh-TW"/>
        </w:rPr>
        <w:t>Same message contents as described in section 4.5.3.1.4.3 with following exception:</w:t>
      </w:r>
    </w:p>
    <w:p w14:paraId="30BAFA9E" w14:textId="77777777" w:rsidR="001F1CB6" w:rsidRPr="002A717D" w:rsidRDefault="001F1CB6" w:rsidP="003D35EE">
      <w:pPr>
        <w:pStyle w:val="B1"/>
        <w:numPr>
          <w:ilvl w:val="0"/>
          <w:numId w:val="31"/>
        </w:numPr>
        <w:autoSpaceDN w:val="0"/>
        <w:rPr>
          <w:lang w:eastAsia="zh-TW"/>
        </w:rPr>
      </w:pPr>
      <w:r w:rsidRPr="002A717D">
        <w:t>Table 4.5.3.1.4.3-3 is replaced by Table 4.5.3.2.4.3-1.</w:t>
      </w:r>
    </w:p>
    <w:p w14:paraId="102D3C05" w14:textId="77777777" w:rsidR="001F1CB6" w:rsidRPr="002A717D" w:rsidRDefault="001F1CB6" w:rsidP="001F1CB6">
      <w:pPr>
        <w:pStyle w:val="TH"/>
        <w:keepNext w:val="0"/>
        <w:keepLines w:val="0"/>
        <w:rPr>
          <w:i/>
        </w:rPr>
      </w:pPr>
      <w:r w:rsidRPr="002A717D">
        <w:t xml:space="preserve">Table 4.5.3.2.4.3-1: </w:t>
      </w:r>
      <w:proofErr w:type="spellStart"/>
      <w:r w:rsidRPr="002A717D">
        <w:t>MeasObjectNR</w:t>
      </w:r>
      <w:proofErr w:type="spellEnd"/>
      <w:r w:rsidRPr="002A717D">
        <w:t xml:space="preserve"> for </w:t>
      </w:r>
      <w:proofErr w:type="spellStart"/>
      <w:r w:rsidRPr="002A717D">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1F1CB6" w:rsidRPr="002A717D" w14:paraId="4A8F5569"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643D45" w14:textId="77777777" w:rsidR="001F1CB6" w:rsidRPr="002A717D" w:rsidRDefault="001F1CB6" w:rsidP="0041428F">
            <w:pPr>
              <w:pStyle w:val="TAH"/>
              <w:keepNext w:val="0"/>
              <w:keepLines w:val="0"/>
              <w:jc w:val="left"/>
              <w:rPr>
                <w:b w:val="0"/>
              </w:rPr>
            </w:pPr>
            <w:r w:rsidRPr="002A717D">
              <w:rPr>
                <w:b w:val="0"/>
              </w:rPr>
              <w:t xml:space="preserve">Derivation Path: Table H.3.1-3 with condition Deactivated </w:t>
            </w:r>
            <w:proofErr w:type="spellStart"/>
            <w:r w:rsidRPr="002A717D">
              <w:rPr>
                <w:b w:val="0"/>
              </w:rPr>
              <w:t>SCell</w:t>
            </w:r>
            <w:proofErr w:type="spellEnd"/>
            <w:r w:rsidRPr="002A717D">
              <w:rPr>
                <w:b w:val="0"/>
              </w:rPr>
              <w:t xml:space="preserve"> and Synchronous cells</w:t>
            </w:r>
          </w:p>
        </w:tc>
      </w:tr>
      <w:tr w:rsidR="001F1CB6" w:rsidRPr="002A717D" w14:paraId="241A2C3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7CC72B6"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599A96" w14:textId="77777777" w:rsidR="001F1CB6" w:rsidRPr="002A717D" w:rsidRDefault="001F1CB6" w:rsidP="0041428F">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14:paraId="7D8C7109" w14:textId="77777777" w:rsidR="001F1CB6" w:rsidRPr="002A717D" w:rsidRDefault="001F1CB6" w:rsidP="0041428F">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14:paraId="0FD972EA" w14:textId="77777777" w:rsidR="001F1CB6" w:rsidRPr="002A717D" w:rsidRDefault="001F1CB6" w:rsidP="0041428F">
            <w:pPr>
              <w:pStyle w:val="TAH"/>
              <w:keepNext w:val="0"/>
              <w:keepLines w:val="0"/>
            </w:pPr>
            <w:r w:rsidRPr="002A717D">
              <w:t>Condition</w:t>
            </w:r>
          </w:p>
        </w:tc>
      </w:tr>
      <w:tr w:rsidR="001F1CB6" w:rsidRPr="002A717D" w14:paraId="1C08369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B1FE09A" w14:textId="77777777" w:rsidR="001F1CB6" w:rsidRPr="002A717D" w:rsidRDefault="001F1CB6" w:rsidP="0041428F">
            <w:pPr>
              <w:pStyle w:val="TAL"/>
              <w:keepNext w:val="0"/>
              <w:keepLines w:val="0"/>
            </w:pPr>
            <w:proofErr w:type="spellStart"/>
            <w:proofErr w:type="gramStart"/>
            <w:r w:rsidRPr="002A717D">
              <w:t>MeasObjectNR</w:t>
            </w:r>
            <w:proofErr w:type="spellEnd"/>
            <w:r w:rsidRPr="002A717D">
              <w:t>::</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0F82F84"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C439DF1"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090EE8DE" w14:textId="77777777" w:rsidR="001F1CB6" w:rsidRPr="002A717D" w:rsidRDefault="001F1CB6" w:rsidP="0041428F">
            <w:pPr>
              <w:pStyle w:val="TAL"/>
              <w:keepNext w:val="0"/>
              <w:keepLines w:val="0"/>
            </w:pPr>
          </w:p>
        </w:tc>
      </w:tr>
      <w:tr w:rsidR="001F1CB6" w:rsidRPr="002A717D" w14:paraId="2E8E19C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223CDBA" w14:textId="77777777" w:rsidR="001F1CB6" w:rsidRPr="002A717D" w:rsidRDefault="001F1CB6" w:rsidP="0041428F">
            <w:pPr>
              <w:pStyle w:val="TAL"/>
              <w:keepNext w:val="0"/>
              <w:keepLines w:val="0"/>
            </w:pPr>
            <w:r w:rsidRPr="002A717D">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3297FDE3" w14:textId="77777777" w:rsidR="001F1CB6" w:rsidRPr="002A717D" w:rsidRDefault="001F1CB6" w:rsidP="0041428F">
            <w:pPr>
              <w:pStyle w:val="TAL"/>
              <w:keepNext w:val="0"/>
              <w:keepLines w:val="0"/>
            </w:pPr>
            <w:r w:rsidRPr="002A717D">
              <w:t>sf320</w:t>
            </w:r>
          </w:p>
        </w:tc>
        <w:tc>
          <w:tcPr>
            <w:tcW w:w="1273" w:type="dxa"/>
            <w:tcBorders>
              <w:top w:val="single" w:sz="4" w:space="0" w:color="auto"/>
              <w:left w:val="single" w:sz="4" w:space="0" w:color="auto"/>
              <w:bottom w:val="single" w:sz="4" w:space="0" w:color="auto"/>
              <w:right w:val="single" w:sz="4" w:space="0" w:color="auto"/>
            </w:tcBorders>
          </w:tcPr>
          <w:p w14:paraId="0BF3B27B" w14:textId="77777777" w:rsidR="001F1CB6" w:rsidRPr="002A717D" w:rsidRDefault="001F1CB6" w:rsidP="0041428F">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F12C7F7" w14:textId="77777777" w:rsidR="001F1CB6" w:rsidRPr="002A717D" w:rsidRDefault="001F1CB6" w:rsidP="0041428F">
            <w:pPr>
              <w:spacing w:after="0"/>
              <w:rPr>
                <w:rFonts w:ascii="Arial" w:hAnsi="Arial"/>
                <w:sz w:val="18"/>
              </w:rPr>
            </w:pPr>
          </w:p>
        </w:tc>
      </w:tr>
      <w:tr w:rsidR="001F1CB6" w:rsidRPr="002A717D" w14:paraId="4B4D3F9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C80F431"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A24B50C"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D425E83"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46307033" w14:textId="77777777" w:rsidR="001F1CB6" w:rsidRPr="002A717D" w:rsidRDefault="001F1CB6" w:rsidP="0041428F">
            <w:pPr>
              <w:pStyle w:val="TAL"/>
              <w:keepNext w:val="0"/>
              <w:keepLines w:val="0"/>
            </w:pPr>
          </w:p>
        </w:tc>
      </w:tr>
    </w:tbl>
    <w:p w14:paraId="6D8DC013" w14:textId="77777777" w:rsidR="001F1CB6" w:rsidRPr="002A717D" w:rsidRDefault="001F1CB6" w:rsidP="001F1CB6">
      <w:pPr>
        <w:rPr>
          <w:lang w:eastAsia="zh-TW"/>
        </w:rPr>
      </w:pPr>
    </w:p>
    <w:p w14:paraId="720E7D87" w14:textId="77777777" w:rsidR="001F1CB6" w:rsidRPr="002A717D" w:rsidRDefault="001F1CB6" w:rsidP="001F1CB6">
      <w:pPr>
        <w:pStyle w:val="Heading5"/>
        <w:rPr>
          <w:lang w:eastAsia="sv-SE"/>
        </w:rPr>
      </w:pPr>
      <w:r w:rsidRPr="002A717D">
        <w:rPr>
          <w:lang w:eastAsia="sv-SE"/>
        </w:rPr>
        <w:t>4.5.3.2.5</w:t>
      </w:r>
      <w:r w:rsidRPr="002A717D">
        <w:rPr>
          <w:lang w:eastAsia="sv-SE"/>
        </w:rPr>
        <w:tab/>
        <w:t>Test requirement</w:t>
      </w:r>
    </w:p>
    <w:p w14:paraId="30F2A226" w14:textId="77777777" w:rsidR="001F1CB6" w:rsidRPr="002A717D" w:rsidRDefault="001F1CB6" w:rsidP="001F1CB6">
      <w:pPr>
        <w:rPr>
          <w:lang w:eastAsia="sv-SE"/>
        </w:rPr>
      </w:pPr>
      <w:r w:rsidRPr="002A717D">
        <w:rPr>
          <w:lang w:eastAsia="zh-TW"/>
        </w:rPr>
        <w:t xml:space="preserve">Same test requirement as described in section 4.5.3.1.5, except </w:t>
      </w:r>
      <w:proofErr w:type="spellStart"/>
      <w:r w:rsidRPr="002A717D">
        <w:t>T</w:t>
      </w:r>
      <w:r w:rsidRPr="002A717D">
        <w:rPr>
          <w:vertAlign w:val="subscript"/>
        </w:rPr>
        <w:t>activation_time</w:t>
      </w:r>
      <w:proofErr w:type="spellEnd"/>
      <w:r w:rsidRPr="002A717D">
        <w:t xml:space="preserve"> will be replaced with the value</w:t>
      </w:r>
      <w:r w:rsidRPr="002A717D">
        <w:rPr>
          <w:rStyle w:val="EQChar"/>
        </w:rPr>
        <w:t xml:space="preserve"> </w:t>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t>T</w:t>
      </w:r>
      <w:r w:rsidRPr="002A717D">
        <w:rPr>
          <w:rStyle w:val="EQChar"/>
          <w:vertAlign w:val="subscript"/>
        </w:rPr>
        <w:t>FirstSSB_MAX</w:t>
      </w:r>
      <w:r w:rsidRPr="002A717D">
        <w:rPr>
          <w:rStyle w:val="EQChar"/>
        </w:rPr>
        <w:t xml:space="preserve"> + T</w:t>
      </w:r>
      <w:r w:rsidRPr="002A717D">
        <w:rPr>
          <w:rStyle w:val="EQChar"/>
          <w:vertAlign w:val="subscript"/>
        </w:rPr>
        <w:t>rs</w:t>
      </w:r>
      <w:r w:rsidRPr="002A717D">
        <w:rPr>
          <w:rStyle w:val="EQChar"/>
        </w:rPr>
        <w:t xml:space="preserve"> + 5ms</w:t>
      </w:r>
      <w:r w:rsidRPr="002A717D">
        <w:rPr>
          <w:rStyle w:val="EQChar"/>
        </w:rPr>
        <w:fldChar w:fldCharType="end"/>
      </w:r>
      <w:r w:rsidRPr="002A717D">
        <w:t>.</w:t>
      </w:r>
    </w:p>
    <w:p w14:paraId="67435A41" w14:textId="77777777" w:rsidR="001F1CB6" w:rsidRPr="002A717D" w:rsidRDefault="001F1CB6" w:rsidP="001F1CB6">
      <w:pPr>
        <w:pStyle w:val="Heading4"/>
        <w:rPr>
          <w:lang w:eastAsia="sv-SE"/>
        </w:rPr>
      </w:pPr>
      <w:bookmarkStart w:id="238" w:name="_Toc21621425"/>
      <w:bookmarkStart w:id="239" w:name="_Toc29297039"/>
      <w:bookmarkStart w:id="240" w:name="_Toc36149230"/>
      <w:bookmarkStart w:id="241" w:name="_Toc44092807"/>
      <w:bookmarkStart w:id="242" w:name="_Toc44093356"/>
      <w:bookmarkStart w:id="243" w:name="_Toc44094179"/>
      <w:bookmarkStart w:id="244" w:name="_Toc44094458"/>
      <w:bookmarkStart w:id="245" w:name="_Toc52295871"/>
      <w:bookmarkStart w:id="246" w:name="_Toc59027574"/>
      <w:bookmarkStart w:id="247" w:name="_Toc69328068"/>
      <w:bookmarkStart w:id="248" w:name="_Toc84513654"/>
      <w:bookmarkStart w:id="249" w:name="_Toc84514218"/>
      <w:r w:rsidRPr="002A717D">
        <w:rPr>
          <w:lang w:eastAsia="sv-SE"/>
        </w:rPr>
        <w:t>4.5.3.3</w:t>
      </w:r>
      <w:r w:rsidRPr="002A717D">
        <w:rPr>
          <w:lang w:eastAsia="sv-SE"/>
        </w:rPr>
        <w:tab/>
        <w:t xml:space="preserve">EN-DC FR1 </w:t>
      </w:r>
      <w:proofErr w:type="spellStart"/>
      <w:r w:rsidRPr="002A717D">
        <w:rPr>
          <w:lang w:eastAsia="sv-SE"/>
        </w:rPr>
        <w:t>SCell</w:t>
      </w:r>
      <w:proofErr w:type="spellEnd"/>
      <w:r w:rsidRPr="002A717D">
        <w:rPr>
          <w:lang w:eastAsia="sv-SE"/>
        </w:rPr>
        <w:t xml:space="preserve"> activation and deactivation of unknown </w:t>
      </w:r>
      <w:proofErr w:type="spellStart"/>
      <w:r w:rsidRPr="002A717D">
        <w:rPr>
          <w:lang w:eastAsia="sv-SE"/>
        </w:rPr>
        <w:t>SCell</w:t>
      </w:r>
      <w:proofErr w:type="spellEnd"/>
      <w:r w:rsidRPr="002A717D">
        <w:rPr>
          <w:lang w:eastAsia="sv-SE"/>
        </w:rPr>
        <w:t xml:space="preserve"> in non-DRX</w:t>
      </w:r>
      <w:bookmarkEnd w:id="238"/>
      <w:bookmarkEnd w:id="239"/>
      <w:bookmarkEnd w:id="240"/>
      <w:bookmarkEnd w:id="241"/>
      <w:bookmarkEnd w:id="242"/>
      <w:bookmarkEnd w:id="243"/>
      <w:bookmarkEnd w:id="244"/>
      <w:bookmarkEnd w:id="245"/>
      <w:bookmarkEnd w:id="246"/>
      <w:bookmarkEnd w:id="247"/>
      <w:bookmarkEnd w:id="248"/>
      <w:bookmarkEnd w:id="249"/>
    </w:p>
    <w:p w14:paraId="1DEA5046" w14:textId="77777777" w:rsidR="001F1CB6" w:rsidRPr="002A717D" w:rsidRDefault="001F1CB6" w:rsidP="001F1CB6">
      <w:pPr>
        <w:pStyle w:val="Heading5"/>
      </w:pPr>
      <w:r w:rsidRPr="002A717D">
        <w:t>4.5.3.3.1</w:t>
      </w:r>
      <w:r w:rsidRPr="002A717D">
        <w:tab/>
        <w:t>Test purpose</w:t>
      </w:r>
    </w:p>
    <w:p w14:paraId="41164D0B" w14:textId="77777777" w:rsidR="001F1CB6" w:rsidRPr="002A717D" w:rsidRDefault="001F1CB6" w:rsidP="001F1CB6">
      <w:pPr>
        <w:rPr>
          <w:lang w:eastAsia="zh-TW"/>
        </w:rPr>
      </w:pPr>
      <w:r w:rsidRPr="002A717D">
        <w:rPr>
          <w:lang w:eastAsia="zh-TW"/>
        </w:rPr>
        <w:t>T</w:t>
      </w:r>
      <w:r w:rsidRPr="002A717D">
        <w:rPr>
          <w:lang w:eastAsia="sv-SE"/>
        </w:rPr>
        <w:t xml:space="preserve">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w:t>
      </w:r>
      <w:r w:rsidRPr="002A717D">
        <w:rPr>
          <w:lang w:eastAsia="zh-TW"/>
        </w:rPr>
        <w:t>un</w:t>
      </w:r>
      <w:r w:rsidRPr="002A717D">
        <w:rPr>
          <w:lang w:eastAsia="sv-SE"/>
        </w:rPr>
        <w:t>known by the UE at the time of activation.</w:t>
      </w:r>
    </w:p>
    <w:p w14:paraId="0F968101" w14:textId="77777777" w:rsidR="001F1CB6" w:rsidRPr="002A717D" w:rsidRDefault="001F1CB6" w:rsidP="001F1CB6">
      <w:pPr>
        <w:pStyle w:val="Heading5"/>
      </w:pPr>
      <w:r w:rsidRPr="002A717D">
        <w:t>4.5.3.3.2</w:t>
      </w:r>
      <w:r w:rsidRPr="002A717D">
        <w:tab/>
        <w:t>Test applicability</w:t>
      </w:r>
    </w:p>
    <w:p w14:paraId="1BDFCD52"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73D480FA" w14:textId="77777777" w:rsidR="001F1CB6" w:rsidRPr="002A717D" w:rsidRDefault="001F1CB6" w:rsidP="001F1CB6">
      <w:pPr>
        <w:pStyle w:val="Heading5"/>
        <w:rPr>
          <w:lang w:eastAsia="sv-SE"/>
        </w:rPr>
      </w:pPr>
      <w:r w:rsidRPr="002A717D">
        <w:rPr>
          <w:lang w:eastAsia="sv-SE"/>
        </w:rPr>
        <w:t>4.5.3.3.3</w:t>
      </w:r>
      <w:r w:rsidRPr="002A717D">
        <w:rPr>
          <w:lang w:eastAsia="sv-SE"/>
        </w:rPr>
        <w:tab/>
        <w:t>Minimum conformance requirements</w:t>
      </w:r>
    </w:p>
    <w:p w14:paraId="3A64EDE2" w14:textId="77777777" w:rsidR="001F1CB6" w:rsidRPr="002A717D" w:rsidRDefault="001F1CB6" w:rsidP="001F1CB6">
      <w:r w:rsidRPr="002A717D">
        <w:rPr>
          <w:rFonts w:cs="v4.2.0"/>
        </w:rPr>
        <w:t>The minimum conformance requirements are defined in clause 4.5.3.0.1.</w:t>
      </w:r>
    </w:p>
    <w:p w14:paraId="4D06C2B4" w14:textId="77777777" w:rsidR="001F1CB6" w:rsidRPr="002A717D" w:rsidRDefault="001F1CB6" w:rsidP="001F1CB6">
      <w:r w:rsidRPr="002A717D">
        <w:t>The normative reference for this requirement is TS 38.133 [6] clause A.4.5.3.3.</w:t>
      </w:r>
    </w:p>
    <w:p w14:paraId="176857CC" w14:textId="77777777" w:rsidR="001F1CB6" w:rsidRPr="002A717D" w:rsidRDefault="001F1CB6" w:rsidP="001F1CB6">
      <w:pPr>
        <w:pStyle w:val="Heading5"/>
        <w:rPr>
          <w:lang w:eastAsia="sv-SE"/>
        </w:rPr>
      </w:pPr>
      <w:r w:rsidRPr="002A717D">
        <w:rPr>
          <w:lang w:eastAsia="sv-SE"/>
        </w:rPr>
        <w:t>4.5.3.3.4</w:t>
      </w:r>
      <w:r w:rsidRPr="002A717D">
        <w:rPr>
          <w:lang w:eastAsia="sv-SE"/>
        </w:rPr>
        <w:tab/>
        <w:t>Test description</w:t>
      </w:r>
    </w:p>
    <w:p w14:paraId="18FCEFE0" w14:textId="77777777" w:rsidR="001F1CB6" w:rsidRPr="002A717D" w:rsidRDefault="001F1CB6" w:rsidP="001F1CB6">
      <w:pPr>
        <w:pStyle w:val="H6"/>
        <w:keepNext w:val="0"/>
        <w:keepLines w:val="0"/>
        <w:rPr>
          <w:lang w:eastAsia="sv-SE"/>
        </w:rPr>
      </w:pPr>
      <w:r w:rsidRPr="002A717D">
        <w:rPr>
          <w:lang w:eastAsia="sv-SE"/>
        </w:rPr>
        <w:t>4.5.3.3.4.1</w:t>
      </w:r>
      <w:r w:rsidRPr="002A717D">
        <w:rPr>
          <w:lang w:eastAsia="sv-SE"/>
        </w:rPr>
        <w:tab/>
        <w:t>Initial conditions</w:t>
      </w:r>
    </w:p>
    <w:p w14:paraId="3A8B11C8" w14:textId="77777777" w:rsidR="001F1CB6" w:rsidRPr="002A717D" w:rsidRDefault="001F1CB6" w:rsidP="001F1CB6">
      <w:pPr>
        <w:rPr>
          <w:lang w:eastAsia="sv-SE"/>
        </w:rPr>
      </w:pPr>
      <w:r w:rsidRPr="002A717D">
        <w:rPr>
          <w:lang w:eastAsia="sv-SE"/>
        </w:rPr>
        <w:t>Same initial conditions as described in section 4.5.3.1.4.1 with following exception:</w:t>
      </w:r>
    </w:p>
    <w:p w14:paraId="04360259" w14:textId="77777777" w:rsidR="001F1CB6" w:rsidRPr="002A717D" w:rsidRDefault="001F1CB6" w:rsidP="001F1CB6">
      <w:pPr>
        <w:pStyle w:val="B1"/>
        <w:rPr>
          <w:lang w:eastAsia="zh-TW"/>
        </w:rPr>
      </w:pPr>
      <w:r w:rsidRPr="002A717D">
        <w:rPr>
          <w:lang w:eastAsia="sv-SE"/>
        </w:rPr>
        <w:t>-</w:t>
      </w:r>
      <w:r w:rsidRPr="002A717D">
        <w:rPr>
          <w:lang w:eastAsia="sv-SE"/>
        </w:rPr>
        <w:tab/>
        <w:t>The supported test configurations</w:t>
      </w:r>
      <w:r w:rsidRPr="002A717D">
        <w:rPr>
          <w:lang w:eastAsia="zh-TW"/>
        </w:rPr>
        <w:t xml:space="preserve"> is</w:t>
      </w:r>
      <w:r w:rsidRPr="002A717D">
        <w:rPr>
          <w:lang w:eastAsia="sv-SE"/>
        </w:rPr>
        <w:t xml:space="preserve"> replaced by Table 4.5.3.</w:t>
      </w:r>
      <w:r w:rsidRPr="002A717D">
        <w:rPr>
          <w:lang w:eastAsia="zh-TW"/>
        </w:rPr>
        <w:t>3</w:t>
      </w:r>
      <w:r w:rsidRPr="002A717D">
        <w:rPr>
          <w:lang w:eastAsia="sv-SE"/>
        </w:rPr>
        <w:t>.4.1-1.</w:t>
      </w:r>
    </w:p>
    <w:p w14:paraId="2704B7E5" w14:textId="77777777" w:rsidR="001F1CB6" w:rsidRPr="002A717D" w:rsidRDefault="001F1CB6" w:rsidP="001F1CB6">
      <w:pPr>
        <w:pStyle w:val="B1"/>
        <w:rPr>
          <w:lang w:eastAsia="zh-TW"/>
        </w:rPr>
      </w:pPr>
      <w:r w:rsidRPr="002A717D">
        <w:rPr>
          <w:lang w:eastAsia="sv-SE"/>
        </w:rPr>
        <w:t>-</w:t>
      </w:r>
      <w:r w:rsidRPr="002A717D">
        <w:rPr>
          <w:lang w:eastAsia="sv-SE"/>
        </w:rPr>
        <w:tab/>
        <w:t>The listed parameter values in Tables 4.5.3.</w:t>
      </w:r>
      <w:r w:rsidRPr="002A717D">
        <w:rPr>
          <w:lang w:eastAsia="zh-TW"/>
        </w:rPr>
        <w:t>3</w:t>
      </w:r>
      <w:r w:rsidRPr="002A717D">
        <w:rPr>
          <w:lang w:eastAsia="sv-SE"/>
        </w:rPr>
        <w:t>.4.1-</w:t>
      </w:r>
      <w:r w:rsidRPr="002A717D">
        <w:rPr>
          <w:lang w:eastAsia="zh-TW"/>
        </w:rPr>
        <w:t>2</w:t>
      </w:r>
      <w:r w:rsidRPr="002A717D">
        <w:rPr>
          <w:lang w:eastAsia="sv-SE"/>
        </w:rPr>
        <w:t xml:space="preserve"> will replace the values of corresponding parameters in Tables 4.5.3.1.4.1-</w:t>
      </w:r>
      <w:r w:rsidRPr="002A717D">
        <w:rPr>
          <w:lang w:eastAsia="zh-TW"/>
        </w:rPr>
        <w:t>3.</w:t>
      </w:r>
    </w:p>
    <w:p w14:paraId="7B0FA26E" w14:textId="77777777" w:rsidR="001F1CB6" w:rsidRPr="002A717D" w:rsidRDefault="001F1CB6" w:rsidP="001F1CB6">
      <w:pPr>
        <w:pStyle w:val="TH"/>
        <w:keepNext w:val="0"/>
        <w:keepLines w:val="0"/>
      </w:pPr>
      <w:r w:rsidRPr="002A717D">
        <w:t xml:space="preserve">Table </w:t>
      </w:r>
      <w:r w:rsidRPr="002A717D">
        <w:rPr>
          <w:lang w:eastAsia="zh-TW"/>
        </w:rPr>
        <w:t>4</w:t>
      </w:r>
      <w:r w:rsidRPr="002A717D">
        <w:t>.5.3.3.</w:t>
      </w:r>
      <w:r w:rsidRPr="002A717D">
        <w:rPr>
          <w:lang w:eastAsia="zh-TW"/>
        </w:rPr>
        <w:t>4.</w:t>
      </w:r>
      <w:r w:rsidRPr="002A717D">
        <w:t>1-</w:t>
      </w:r>
      <w:r w:rsidRPr="002A717D">
        <w:rPr>
          <w:lang w:eastAsia="zh-TW"/>
        </w:rPr>
        <w:t>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11806FC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1D758CA"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D75F68D" w14:textId="77777777" w:rsidR="001F1CB6" w:rsidRPr="002A717D" w:rsidRDefault="001F1CB6" w:rsidP="0041428F">
            <w:pPr>
              <w:pStyle w:val="TAH"/>
            </w:pPr>
            <w:r w:rsidRPr="002A717D">
              <w:t>Description</w:t>
            </w:r>
          </w:p>
        </w:tc>
      </w:tr>
      <w:tr w:rsidR="001F1CB6" w:rsidRPr="002A717D" w14:paraId="02C6665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74C854D" w14:textId="77777777" w:rsidR="001F1CB6" w:rsidRPr="002A717D" w:rsidRDefault="001F1CB6" w:rsidP="0041428F">
            <w:pPr>
              <w:pStyle w:val="TAL"/>
              <w:keepNext w:val="0"/>
              <w:keepLines w:val="0"/>
            </w:pPr>
            <w:r w:rsidRPr="002A717D">
              <w:t>4.5.3.3-1</w:t>
            </w:r>
          </w:p>
        </w:tc>
        <w:tc>
          <w:tcPr>
            <w:tcW w:w="7371" w:type="dxa"/>
            <w:tcBorders>
              <w:top w:val="single" w:sz="4" w:space="0" w:color="auto"/>
              <w:left w:val="single" w:sz="4" w:space="0" w:color="auto"/>
              <w:bottom w:val="single" w:sz="4" w:space="0" w:color="auto"/>
              <w:right w:val="single" w:sz="4" w:space="0" w:color="auto"/>
            </w:tcBorders>
            <w:hideMark/>
          </w:tcPr>
          <w:p w14:paraId="1DA29F4F"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5C98409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0515D92" w14:textId="77777777" w:rsidR="001F1CB6" w:rsidRPr="002A717D" w:rsidRDefault="001F1CB6" w:rsidP="0041428F">
            <w:pPr>
              <w:pStyle w:val="TAL"/>
              <w:keepNext w:val="0"/>
              <w:keepLines w:val="0"/>
            </w:pPr>
            <w:r w:rsidRPr="002A717D">
              <w:t>4.5.3.3-2</w:t>
            </w:r>
          </w:p>
        </w:tc>
        <w:tc>
          <w:tcPr>
            <w:tcW w:w="7371" w:type="dxa"/>
            <w:tcBorders>
              <w:top w:val="single" w:sz="4" w:space="0" w:color="auto"/>
              <w:left w:val="single" w:sz="4" w:space="0" w:color="auto"/>
              <w:bottom w:val="single" w:sz="4" w:space="0" w:color="auto"/>
              <w:right w:val="single" w:sz="4" w:space="0" w:color="auto"/>
            </w:tcBorders>
            <w:hideMark/>
          </w:tcPr>
          <w:p w14:paraId="1C7F5979"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040683C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7F38FB7" w14:textId="77777777" w:rsidR="001F1CB6" w:rsidRPr="002A717D" w:rsidRDefault="001F1CB6" w:rsidP="0041428F">
            <w:pPr>
              <w:pStyle w:val="TAL"/>
              <w:keepNext w:val="0"/>
              <w:keepLines w:val="0"/>
            </w:pPr>
            <w:r w:rsidRPr="002A717D">
              <w:t>4.5.3.3-3</w:t>
            </w:r>
          </w:p>
        </w:tc>
        <w:tc>
          <w:tcPr>
            <w:tcW w:w="7371" w:type="dxa"/>
            <w:tcBorders>
              <w:top w:val="single" w:sz="4" w:space="0" w:color="auto"/>
              <w:left w:val="single" w:sz="4" w:space="0" w:color="auto"/>
              <w:bottom w:val="single" w:sz="4" w:space="0" w:color="auto"/>
              <w:right w:val="single" w:sz="4" w:space="0" w:color="auto"/>
            </w:tcBorders>
            <w:hideMark/>
          </w:tcPr>
          <w:p w14:paraId="35DD40AA" w14:textId="77777777" w:rsidR="001F1CB6" w:rsidRPr="002A717D" w:rsidRDefault="001F1CB6" w:rsidP="0041428F">
            <w:pPr>
              <w:pStyle w:val="TAL"/>
              <w:keepNext w:val="0"/>
              <w:keepLines w:val="0"/>
            </w:pPr>
            <w:r w:rsidRPr="002A717D">
              <w:t xml:space="preserve">LTE FDD, NR 30 kHz SSB SCS, </w:t>
            </w:r>
            <w:r w:rsidRPr="002A717D">
              <w:rPr>
                <w:rFonts w:cs="Arial"/>
                <w:lang w:eastAsia="ja-JP"/>
              </w:rPr>
              <w:t>≥</w:t>
            </w:r>
            <w:r w:rsidRPr="002A717D">
              <w:t>40MHz bandwidth, TDD duplex mode</w:t>
            </w:r>
          </w:p>
        </w:tc>
      </w:tr>
      <w:tr w:rsidR="001F1CB6" w:rsidRPr="002A717D" w14:paraId="28D28ACE"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8FAA18C" w14:textId="77777777" w:rsidR="001F1CB6" w:rsidRPr="002A717D" w:rsidRDefault="001F1CB6" w:rsidP="0041428F">
            <w:pPr>
              <w:pStyle w:val="TAL"/>
              <w:keepNext w:val="0"/>
              <w:keepLines w:val="0"/>
            </w:pPr>
            <w:r w:rsidRPr="002A717D">
              <w:t>4.5.3.3-4</w:t>
            </w:r>
          </w:p>
        </w:tc>
        <w:tc>
          <w:tcPr>
            <w:tcW w:w="7371" w:type="dxa"/>
            <w:tcBorders>
              <w:top w:val="single" w:sz="4" w:space="0" w:color="auto"/>
              <w:left w:val="single" w:sz="4" w:space="0" w:color="auto"/>
              <w:bottom w:val="single" w:sz="4" w:space="0" w:color="auto"/>
              <w:right w:val="single" w:sz="4" w:space="0" w:color="auto"/>
            </w:tcBorders>
            <w:hideMark/>
          </w:tcPr>
          <w:p w14:paraId="12141E13"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10C6619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023DAC0" w14:textId="77777777" w:rsidR="001F1CB6" w:rsidRPr="002A717D" w:rsidRDefault="001F1CB6" w:rsidP="0041428F">
            <w:pPr>
              <w:pStyle w:val="TAL"/>
              <w:keepNext w:val="0"/>
              <w:keepLines w:val="0"/>
            </w:pPr>
            <w:r w:rsidRPr="002A717D">
              <w:t>4.5.3.3-5</w:t>
            </w:r>
          </w:p>
        </w:tc>
        <w:tc>
          <w:tcPr>
            <w:tcW w:w="7371" w:type="dxa"/>
            <w:tcBorders>
              <w:top w:val="single" w:sz="4" w:space="0" w:color="auto"/>
              <w:left w:val="single" w:sz="4" w:space="0" w:color="auto"/>
              <w:bottom w:val="single" w:sz="4" w:space="0" w:color="auto"/>
              <w:right w:val="single" w:sz="4" w:space="0" w:color="auto"/>
            </w:tcBorders>
            <w:hideMark/>
          </w:tcPr>
          <w:p w14:paraId="6A8BD063"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1A20B61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59AF92F" w14:textId="77777777" w:rsidR="001F1CB6" w:rsidRPr="002A717D" w:rsidRDefault="001F1CB6" w:rsidP="0041428F">
            <w:pPr>
              <w:pStyle w:val="TAL"/>
              <w:keepNext w:val="0"/>
              <w:keepLines w:val="0"/>
            </w:pPr>
            <w:r w:rsidRPr="002A717D">
              <w:t>4.5.3.3-6</w:t>
            </w:r>
          </w:p>
        </w:tc>
        <w:tc>
          <w:tcPr>
            <w:tcW w:w="7371" w:type="dxa"/>
            <w:tcBorders>
              <w:top w:val="single" w:sz="4" w:space="0" w:color="auto"/>
              <w:left w:val="single" w:sz="4" w:space="0" w:color="auto"/>
              <w:bottom w:val="single" w:sz="4" w:space="0" w:color="auto"/>
              <w:right w:val="single" w:sz="4" w:space="0" w:color="auto"/>
            </w:tcBorders>
            <w:hideMark/>
          </w:tcPr>
          <w:p w14:paraId="4556484E" w14:textId="77777777" w:rsidR="001F1CB6" w:rsidRPr="002A717D" w:rsidRDefault="001F1CB6" w:rsidP="0041428F">
            <w:pPr>
              <w:pStyle w:val="TAL"/>
              <w:keepNext w:val="0"/>
              <w:keepLines w:val="0"/>
            </w:pPr>
            <w:r w:rsidRPr="002A717D">
              <w:t xml:space="preserve">LTE TDD, NR 30 kHz SSB SCS, </w:t>
            </w:r>
            <w:r w:rsidRPr="002A717D">
              <w:rPr>
                <w:rFonts w:cs="Arial"/>
                <w:lang w:eastAsia="ja-JP"/>
              </w:rPr>
              <w:t>≥</w:t>
            </w:r>
            <w:r w:rsidRPr="002A717D">
              <w:t>40MHz bandwidth, TDD duplex mode</w:t>
            </w:r>
          </w:p>
        </w:tc>
      </w:tr>
      <w:tr w:rsidR="001F1CB6" w:rsidRPr="002A717D" w14:paraId="069B291A"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3F5B34B" w14:textId="77777777" w:rsidR="001F1CB6" w:rsidRPr="002A717D" w:rsidRDefault="001F1CB6" w:rsidP="0041428F">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33EC2D85"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09847F80" w14:textId="77777777" w:rsidR="001F1CB6" w:rsidRPr="002A717D" w:rsidRDefault="001F1CB6" w:rsidP="001F1CB6">
      <w:pPr>
        <w:rPr>
          <w:lang w:eastAsia="sv-SE"/>
        </w:rPr>
      </w:pPr>
    </w:p>
    <w:p w14:paraId="3B1BF5B1" w14:textId="77777777" w:rsidR="001F1CB6" w:rsidRPr="002A717D" w:rsidRDefault="001F1CB6" w:rsidP="001F1CB6">
      <w:pPr>
        <w:pStyle w:val="TH"/>
        <w:keepNext w:val="0"/>
        <w:keepLines w:val="0"/>
      </w:pPr>
      <w:r w:rsidRPr="002A717D">
        <w:lastRenderedPageBreak/>
        <w:t xml:space="preserve">Table </w:t>
      </w:r>
      <w:r w:rsidRPr="002A717D">
        <w:rPr>
          <w:lang w:eastAsia="zh-TW"/>
        </w:rPr>
        <w:t>4</w:t>
      </w:r>
      <w:r w:rsidRPr="002A717D">
        <w:t>.5.3.3.</w:t>
      </w:r>
      <w:r w:rsidRPr="002A717D">
        <w:rPr>
          <w:lang w:eastAsia="zh-TW"/>
        </w:rPr>
        <w:t>4.</w:t>
      </w:r>
      <w:r w:rsidRPr="002A717D">
        <w:t>1-</w:t>
      </w:r>
      <w:r w:rsidRPr="002A717D">
        <w:rPr>
          <w:lang w:eastAsia="zh-TW"/>
        </w:rPr>
        <w:t>2</w:t>
      </w:r>
      <w:r w:rsidRPr="002A717D">
        <w:t xml:space="preserve">: General test parameters for unknown FR1 </w:t>
      </w:r>
      <w:proofErr w:type="spellStart"/>
      <w:r w:rsidRPr="002A717D">
        <w:t>SCell</w:t>
      </w:r>
      <w:proofErr w:type="spellEnd"/>
      <w:r w:rsidRPr="002A717D">
        <w:t xml:space="preserve"> activation case,</w:t>
      </w:r>
      <w:r w:rsidRPr="002A717D">
        <w:br/>
        <w:t xml:space="preserve">160ms </w:t>
      </w:r>
      <w:proofErr w:type="spellStart"/>
      <w:r w:rsidRPr="002A717D">
        <w:t>SCell</w:t>
      </w:r>
      <w:proofErr w:type="spellEnd"/>
      <w:r w:rsidRPr="002A717D">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1F1CB6" w:rsidRPr="002A717D" w14:paraId="5462D789" w14:textId="77777777" w:rsidTr="0041428F">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3AAD56E0" w14:textId="77777777" w:rsidR="001F1CB6" w:rsidRPr="002A717D" w:rsidRDefault="001F1CB6" w:rsidP="0041428F">
            <w:pPr>
              <w:pStyle w:val="TAH"/>
              <w:keepNext w:val="0"/>
              <w:keepLines w:val="0"/>
              <w:rPr>
                <w:lang w:eastAsia="ja-JP"/>
              </w:rPr>
            </w:pPr>
            <w:r w:rsidRPr="002A717D">
              <w:t>Parameter</w:t>
            </w:r>
          </w:p>
        </w:tc>
        <w:tc>
          <w:tcPr>
            <w:tcW w:w="580" w:type="dxa"/>
            <w:tcBorders>
              <w:top w:val="single" w:sz="4" w:space="0" w:color="auto"/>
              <w:left w:val="single" w:sz="4" w:space="0" w:color="auto"/>
              <w:bottom w:val="single" w:sz="4" w:space="0" w:color="auto"/>
              <w:right w:val="single" w:sz="4" w:space="0" w:color="auto"/>
            </w:tcBorders>
            <w:hideMark/>
          </w:tcPr>
          <w:p w14:paraId="26EAA578" w14:textId="77777777" w:rsidR="001F1CB6" w:rsidRPr="002A717D" w:rsidRDefault="001F1CB6" w:rsidP="0041428F">
            <w:pPr>
              <w:pStyle w:val="TAH"/>
              <w:keepNext w:val="0"/>
              <w:keepLines w:val="0"/>
              <w:rPr>
                <w:lang w:eastAsia="ja-JP"/>
              </w:rPr>
            </w:pPr>
            <w:r w:rsidRPr="002A717D">
              <w:t>Unit</w:t>
            </w:r>
          </w:p>
        </w:tc>
        <w:tc>
          <w:tcPr>
            <w:tcW w:w="700" w:type="dxa"/>
            <w:tcBorders>
              <w:top w:val="single" w:sz="4" w:space="0" w:color="auto"/>
              <w:left w:val="single" w:sz="4" w:space="0" w:color="auto"/>
              <w:bottom w:val="single" w:sz="4" w:space="0" w:color="auto"/>
              <w:right w:val="single" w:sz="4" w:space="0" w:color="auto"/>
            </w:tcBorders>
            <w:hideMark/>
          </w:tcPr>
          <w:p w14:paraId="12DABB1F" w14:textId="77777777" w:rsidR="001F1CB6" w:rsidRPr="002A717D" w:rsidRDefault="001F1CB6" w:rsidP="0041428F">
            <w:pPr>
              <w:pStyle w:val="TAH"/>
              <w:keepNext w:val="0"/>
              <w:keepLines w:val="0"/>
              <w:rPr>
                <w:lang w:eastAsia="ja-JP"/>
              </w:rPr>
            </w:pPr>
            <w:r w:rsidRPr="002A717D">
              <w:t>Value</w:t>
            </w:r>
          </w:p>
        </w:tc>
        <w:tc>
          <w:tcPr>
            <w:tcW w:w="6880" w:type="dxa"/>
            <w:tcBorders>
              <w:top w:val="single" w:sz="4" w:space="0" w:color="auto"/>
              <w:left w:val="single" w:sz="4" w:space="0" w:color="auto"/>
              <w:bottom w:val="single" w:sz="4" w:space="0" w:color="auto"/>
              <w:right w:val="single" w:sz="4" w:space="0" w:color="auto"/>
            </w:tcBorders>
            <w:hideMark/>
          </w:tcPr>
          <w:p w14:paraId="6C495586" w14:textId="77777777" w:rsidR="001F1CB6" w:rsidRPr="002A717D" w:rsidRDefault="001F1CB6" w:rsidP="0041428F">
            <w:pPr>
              <w:pStyle w:val="TAH"/>
              <w:keepNext w:val="0"/>
              <w:keepLines w:val="0"/>
              <w:rPr>
                <w:lang w:eastAsia="ja-JP"/>
              </w:rPr>
            </w:pPr>
            <w:r w:rsidRPr="002A717D">
              <w:t>Comment</w:t>
            </w:r>
          </w:p>
        </w:tc>
      </w:tr>
      <w:tr w:rsidR="001F1CB6" w:rsidRPr="002A717D" w14:paraId="0B2E38A5" w14:textId="77777777" w:rsidTr="0041428F">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EF3854C" w14:textId="77777777" w:rsidR="001F1CB6" w:rsidRPr="002A717D" w:rsidRDefault="001F1CB6" w:rsidP="0041428F">
            <w:pPr>
              <w:pStyle w:val="TAL"/>
              <w:rPr>
                <w:lang w:eastAsia="ja-JP"/>
              </w:rPr>
            </w:pPr>
            <w:r w:rsidRPr="002A717D">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0F4DAF58" w14:textId="77777777" w:rsidR="001F1CB6" w:rsidRPr="002A717D" w:rsidRDefault="001F1CB6" w:rsidP="0041428F">
            <w:pPr>
              <w:pStyle w:val="TAC"/>
              <w:keepNext w:val="0"/>
              <w:keepLines w:val="0"/>
              <w:rPr>
                <w:lang w:eastAsia="ja-JP"/>
              </w:rPr>
            </w:pPr>
            <w:proofErr w:type="spellStart"/>
            <w:r w:rsidRPr="002A717D">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324C8AD3" w14:textId="77777777" w:rsidR="001F1CB6" w:rsidRPr="002A717D" w:rsidRDefault="001F1CB6" w:rsidP="0041428F">
            <w:pPr>
              <w:pStyle w:val="TAC"/>
              <w:keepNext w:val="0"/>
              <w:keepLines w:val="0"/>
              <w:rPr>
                <w:lang w:eastAsia="ja-JP"/>
              </w:rPr>
            </w:pPr>
            <w:r w:rsidRPr="002A717D">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3D76A1E9" w14:textId="77777777" w:rsidR="001F1CB6" w:rsidRPr="002A717D" w:rsidRDefault="001F1CB6" w:rsidP="0041428F">
            <w:pPr>
              <w:pStyle w:val="TAL"/>
              <w:keepNext w:val="0"/>
              <w:keepLines w:val="0"/>
              <w:rPr>
                <w:lang w:eastAsia="ja-JP"/>
              </w:rPr>
            </w:pPr>
            <w:r w:rsidRPr="002A717D">
              <w:t xml:space="preserve">During this time the </w:t>
            </w:r>
            <w:proofErr w:type="spellStart"/>
            <w:r w:rsidRPr="002A717D">
              <w:t>PSCell</w:t>
            </w:r>
            <w:proofErr w:type="spellEnd"/>
            <w:r w:rsidRPr="002A717D">
              <w:t xml:space="preserve"> shall be known and the </w:t>
            </w:r>
            <w:proofErr w:type="spellStart"/>
            <w:r w:rsidRPr="002A717D">
              <w:t>SCell</w:t>
            </w:r>
            <w:proofErr w:type="spellEnd"/>
            <w:r w:rsidRPr="002A717D">
              <w:t xml:space="preserve"> configured, but not detected.</w:t>
            </w:r>
          </w:p>
        </w:tc>
      </w:tr>
    </w:tbl>
    <w:p w14:paraId="073FD2FC" w14:textId="77777777" w:rsidR="001F1CB6" w:rsidRPr="002A717D" w:rsidRDefault="001F1CB6" w:rsidP="001F1CB6"/>
    <w:p w14:paraId="368DB423" w14:textId="77777777" w:rsidR="001F1CB6" w:rsidRPr="002A717D" w:rsidRDefault="001F1CB6" w:rsidP="001F1CB6">
      <w:pPr>
        <w:pStyle w:val="H6"/>
        <w:keepNext w:val="0"/>
        <w:keepLines w:val="0"/>
        <w:rPr>
          <w:lang w:eastAsia="sv-SE"/>
        </w:rPr>
      </w:pPr>
      <w:r w:rsidRPr="002A717D">
        <w:rPr>
          <w:lang w:eastAsia="sv-SE"/>
        </w:rPr>
        <w:t>4.5.3.3.4.2</w:t>
      </w:r>
      <w:r w:rsidRPr="002A717D">
        <w:rPr>
          <w:lang w:eastAsia="sv-SE"/>
        </w:rPr>
        <w:tab/>
        <w:t>Test procedure</w:t>
      </w:r>
    </w:p>
    <w:p w14:paraId="75446B18" w14:textId="77777777" w:rsidR="001F1CB6" w:rsidRPr="002A717D" w:rsidRDefault="001F1CB6" w:rsidP="001F1CB6">
      <w:pPr>
        <w:rPr>
          <w:lang w:eastAsia="zh-TW"/>
        </w:rPr>
      </w:pPr>
      <w:r w:rsidRPr="002A717D">
        <w:rPr>
          <w:lang w:eastAsia="zh-TW"/>
        </w:rPr>
        <w:t>Same test procedure as described in section 4.5.3.1.4.2, except step 3and step 5 are replaced by following steps:</w:t>
      </w:r>
    </w:p>
    <w:p w14:paraId="5CCD6364" w14:textId="75E0DBB2" w:rsidR="001F1CB6" w:rsidRPr="002A717D" w:rsidRDefault="001F1CB6" w:rsidP="001F1CB6">
      <w:pPr>
        <w:pStyle w:val="B1"/>
      </w:pPr>
      <w:r w:rsidRPr="002A717D">
        <w:rPr>
          <w:lang w:eastAsia="zh-TW"/>
        </w:rPr>
        <w:t>3.</w:t>
      </w:r>
      <w:r w:rsidRPr="002A717D">
        <w:rPr>
          <w:lang w:eastAsia="zh-TW"/>
        </w:rPr>
        <w:tab/>
      </w:r>
      <w:ins w:id="250" w:author="Fernando Alonso Macias" w:date="2022-02-11T16:27:00Z">
        <w:r w:rsidR="00FF3A30">
          <w:rPr>
            <w:lang w:eastAsia="zh-TW"/>
          </w:rPr>
          <w:t>T1 starts. Immediately after, t</w:t>
        </w:r>
      </w:ins>
      <w:del w:id="251" w:author="Fernando Alonso Macias" w:date="2022-02-11T16:27:00Z">
        <w:r w:rsidRPr="002A717D" w:rsidDel="00FF3A30">
          <w:delText>T</w:delText>
        </w:r>
      </w:del>
      <w:proofErr w:type="gramStart"/>
      <w:r w:rsidRPr="002A717D">
        <w:t>he</w:t>
      </w:r>
      <w:proofErr w:type="gramEnd"/>
      <w:r w:rsidRPr="002A717D">
        <w:t xml:space="preserve"> SS shall configure </w:t>
      </w:r>
      <w:proofErr w:type="spellStart"/>
      <w:r w:rsidRPr="002A717D">
        <w:t>SCell</w:t>
      </w:r>
      <w:proofErr w:type="spellEnd"/>
      <w:r w:rsidRPr="002A717D">
        <w:t xml:space="preserve"> (Cell 3) on the SCC as per TS 38.508-1 [14] clause 7.5.2, with the message content exceptions defined in clause 4.5.3.1.4.3. NR </w:t>
      </w:r>
      <w:proofErr w:type="spellStart"/>
      <w:r w:rsidRPr="002A717D">
        <w:t>RRCReconfiguration</w:t>
      </w:r>
      <w:proofErr w:type="spellEnd"/>
      <w:r w:rsidRPr="002A717D">
        <w:t xml:space="preserve"> message is contained in </w:t>
      </w:r>
      <w:proofErr w:type="spellStart"/>
      <w:proofErr w:type="gramStart"/>
      <w:r w:rsidRPr="002A717D">
        <w:t>RRCConnectionReconfiguration</w:t>
      </w:r>
      <w:proofErr w:type="spellEnd"/>
      <w:proofErr w:type="gramEnd"/>
      <w:r w:rsidRPr="002A717D">
        <w:t xml:space="preserve"> and NR </w:t>
      </w:r>
      <w:proofErr w:type="spellStart"/>
      <w:r w:rsidRPr="002A717D">
        <w:t>RRCReconfigurationComplete</w:t>
      </w:r>
      <w:proofErr w:type="spellEnd"/>
      <w:r w:rsidRPr="002A717D">
        <w:t xml:space="preserve"> message is contained in </w:t>
      </w:r>
      <w:proofErr w:type="spellStart"/>
      <w:r w:rsidRPr="002A717D">
        <w:t>RRCConnectionReconfigurationComplete</w:t>
      </w:r>
      <w:proofErr w:type="spellEnd"/>
      <w:r w:rsidRPr="002A717D">
        <w:t xml:space="preserve">. The </w:t>
      </w:r>
      <w:proofErr w:type="spellStart"/>
      <w:r w:rsidRPr="002A717D">
        <w:t>SCell</w:t>
      </w:r>
      <w:proofErr w:type="spellEnd"/>
      <w:r w:rsidRPr="002A717D">
        <w:t xml:space="preserve"> (Cell 3) shall be powered OFF till T2 starts.</w:t>
      </w:r>
    </w:p>
    <w:p w14:paraId="4E6ACDEA" w14:textId="77777777" w:rsidR="001F1CB6" w:rsidRPr="002A717D" w:rsidRDefault="001F1CB6" w:rsidP="001F1CB6">
      <w:pPr>
        <w:pStyle w:val="B1"/>
      </w:pPr>
      <w:r w:rsidRPr="002A717D">
        <w:t>5.</w:t>
      </w:r>
      <w:r w:rsidRPr="002A717D">
        <w:tab/>
        <w:t xml:space="preserve">The SS activates SCC by sending the activation MAC-CE (Refer TS 38.321 [12], clauses 5.9, 6.1.3.10) in a slot # denoted m. If the SS receives ACK for MAC-CE sent by the UE, power ON the </w:t>
      </w:r>
      <w:proofErr w:type="spellStart"/>
      <w:r w:rsidRPr="002A717D">
        <w:t>SCell</w:t>
      </w:r>
      <w:proofErr w:type="spellEnd"/>
      <w:r w:rsidRPr="002A717D">
        <w:t xml:space="preserve"> (Cell3), T2 starts in slot</w:t>
      </w:r>
      <w:r w:rsidRPr="002A717D">
        <w:rPr>
          <w:lang w:eastAsia="zh-TW"/>
        </w:rPr>
        <w:t xml:space="preserve"> </w:t>
      </w:r>
      <w:r w:rsidRPr="002A717D">
        <w:t>m, and the test proceeds to step 6, otherwise go to step 9.</w:t>
      </w:r>
    </w:p>
    <w:p w14:paraId="726A7AFF" w14:textId="77777777" w:rsidR="001F1CB6" w:rsidRPr="002A717D" w:rsidRDefault="001F1CB6" w:rsidP="001F1CB6">
      <w:pPr>
        <w:keepNext/>
        <w:keepLines/>
        <w:rPr>
          <w:lang w:eastAsia="zh-TW"/>
        </w:rPr>
      </w:pPr>
      <w:r w:rsidRPr="002A717D">
        <w:rPr>
          <w:lang w:eastAsia="zh-TW"/>
        </w:rPr>
        <w:t>and:</w:t>
      </w:r>
    </w:p>
    <w:p w14:paraId="79FD858A" w14:textId="77777777" w:rsidR="001F1CB6" w:rsidRPr="002A717D" w:rsidRDefault="001F1CB6" w:rsidP="003D35EE">
      <w:pPr>
        <w:pStyle w:val="B1"/>
        <w:numPr>
          <w:ilvl w:val="0"/>
          <w:numId w:val="31"/>
        </w:numPr>
        <w:autoSpaceDN w:val="0"/>
        <w:rPr>
          <w:lang w:eastAsia="zh-CN"/>
        </w:rPr>
      </w:pPr>
      <w:r w:rsidRPr="002A717D">
        <w:rPr>
          <w:lang w:eastAsia="zh-CN"/>
        </w:rPr>
        <w:t>Step 3a is removed.</w:t>
      </w:r>
    </w:p>
    <w:p w14:paraId="0DF8F78C" w14:textId="77777777" w:rsidR="001F1CB6" w:rsidRPr="002A717D" w:rsidRDefault="001F1CB6" w:rsidP="001F1CB6">
      <w:pPr>
        <w:pStyle w:val="H6"/>
        <w:keepNext w:val="0"/>
        <w:keepLines w:val="0"/>
        <w:rPr>
          <w:lang w:eastAsia="sv-SE"/>
        </w:rPr>
      </w:pPr>
      <w:r w:rsidRPr="002A717D">
        <w:rPr>
          <w:lang w:eastAsia="sv-SE"/>
        </w:rPr>
        <w:t>4.5.3.3.4.3</w:t>
      </w:r>
      <w:r w:rsidRPr="002A717D">
        <w:rPr>
          <w:lang w:eastAsia="sv-SE"/>
        </w:rPr>
        <w:tab/>
        <w:t>Message contents</w:t>
      </w:r>
    </w:p>
    <w:p w14:paraId="233D6571" w14:textId="77777777" w:rsidR="001F1CB6" w:rsidRPr="002A717D" w:rsidRDefault="001F1CB6" w:rsidP="001F1CB6">
      <w:pPr>
        <w:rPr>
          <w:lang w:eastAsia="sv-SE"/>
        </w:rPr>
      </w:pPr>
      <w:r w:rsidRPr="002A717D">
        <w:rPr>
          <w:lang w:eastAsia="sv-SE"/>
        </w:rPr>
        <w:t>Message contents are according to TS 38.508-1 [14] clause 7.3 with the following exceptions:</w:t>
      </w:r>
    </w:p>
    <w:p w14:paraId="056960A5" w14:textId="77777777" w:rsidR="001F1CB6" w:rsidRPr="002A717D" w:rsidRDefault="001F1CB6" w:rsidP="001F1CB6">
      <w:pPr>
        <w:pStyle w:val="TH"/>
        <w:keepNext w:val="0"/>
        <w:keepLines w:val="0"/>
      </w:pPr>
      <w:r w:rsidRPr="002A717D">
        <w:t xml:space="preserve">Table </w:t>
      </w:r>
      <w:r w:rsidRPr="002A717D">
        <w:rPr>
          <w:lang w:eastAsia="sv-SE"/>
        </w:rPr>
        <w:t>4.5.3.3.4.3</w:t>
      </w:r>
      <w:r w:rsidRPr="002A717D">
        <w:t xml:space="preserve">-1: </w:t>
      </w:r>
      <w:proofErr w:type="spellStart"/>
      <w:r w:rsidRPr="002A717D">
        <w:rPr>
          <w:i/>
        </w:rPr>
        <w:t>RRCReconfiguration</w:t>
      </w:r>
      <w:proofErr w:type="spellEnd"/>
      <w:r w:rsidRPr="002A717D">
        <w:rPr>
          <w:i/>
        </w:rPr>
        <w:t xml:space="preserve"> </w:t>
      </w:r>
      <w:r w:rsidRPr="002A717D">
        <w:t xml:space="preserve">in step 3: </w:t>
      </w:r>
      <w:proofErr w:type="spellStart"/>
      <w:r w:rsidRPr="002A717D">
        <w:t>SCell</w:t>
      </w:r>
      <w:proofErr w:type="spellEnd"/>
      <w:r w:rsidRPr="002A717D">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F1CB6" w:rsidRPr="002A717D" w14:paraId="2F0D2FBD" w14:textId="77777777" w:rsidTr="0041428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6AD3D15" w14:textId="77777777" w:rsidR="001F1CB6" w:rsidRPr="002A717D" w:rsidRDefault="001F1CB6" w:rsidP="0041428F">
            <w:pPr>
              <w:pStyle w:val="TAL"/>
              <w:keepNext w:val="0"/>
              <w:keepLines w:val="0"/>
            </w:pPr>
            <w:r w:rsidRPr="002A717D">
              <w:t>Derivation Path: TS 38.508-1 [14], Table 4.6.1-13 with condition EN-</w:t>
            </w:r>
            <w:proofErr w:type="spellStart"/>
            <w:r w:rsidRPr="002A717D">
              <w:t>DC_SCell_add</w:t>
            </w:r>
            <w:proofErr w:type="spellEnd"/>
          </w:p>
        </w:tc>
      </w:tr>
      <w:tr w:rsidR="001F1CB6" w:rsidRPr="002A717D" w14:paraId="7E91E605"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28B9" w14:textId="77777777" w:rsidR="001F1CB6" w:rsidRPr="002A717D" w:rsidRDefault="001F1CB6"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0A7C" w14:textId="77777777" w:rsidR="001F1CB6" w:rsidRPr="002A717D" w:rsidRDefault="001F1CB6"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299D" w14:textId="77777777" w:rsidR="001F1CB6" w:rsidRPr="002A717D" w:rsidRDefault="001F1CB6" w:rsidP="0041428F">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3B75" w14:textId="77777777" w:rsidR="001F1CB6" w:rsidRPr="002A717D" w:rsidRDefault="001F1CB6" w:rsidP="0041428F">
            <w:pPr>
              <w:pStyle w:val="TAH"/>
              <w:keepNext w:val="0"/>
              <w:keepLines w:val="0"/>
            </w:pPr>
            <w:r w:rsidRPr="002A717D">
              <w:t>Condition</w:t>
            </w:r>
          </w:p>
        </w:tc>
      </w:tr>
      <w:tr w:rsidR="001F1CB6" w:rsidRPr="002A717D" w14:paraId="56C02621"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24AF2" w14:textId="77777777" w:rsidR="001F1CB6" w:rsidRPr="002A717D" w:rsidRDefault="001F1CB6" w:rsidP="0041428F">
            <w:pPr>
              <w:pStyle w:val="TAL"/>
              <w:keepNext w:val="0"/>
              <w:keepLines w:val="0"/>
            </w:pPr>
            <w:proofErr w:type="spellStart"/>
            <w:proofErr w:type="gramStart"/>
            <w:r w:rsidRPr="002A717D">
              <w:t>RRCReconfiguration</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0CF1"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4A05"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A52B" w14:textId="77777777" w:rsidR="001F1CB6" w:rsidRPr="002A717D" w:rsidRDefault="001F1CB6" w:rsidP="0041428F">
            <w:pPr>
              <w:pStyle w:val="TAL"/>
              <w:keepNext w:val="0"/>
              <w:keepLines w:val="0"/>
            </w:pPr>
          </w:p>
        </w:tc>
      </w:tr>
      <w:tr w:rsidR="001F1CB6" w:rsidRPr="002A717D" w14:paraId="20EA73DF"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3B315" w14:textId="77777777" w:rsidR="001F1CB6" w:rsidRPr="002A717D" w:rsidRDefault="001F1CB6" w:rsidP="0041428F">
            <w:pPr>
              <w:pStyle w:val="TAL"/>
              <w:keepNext w:val="0"/>
              <w:keepLines w:val="0"/>
            </w:pPr>
            <w:r w:rsidRPr="002A717D">
              <w:t xml:space="preserve">  </w:t>
            </w:r>
            <w:proofErr w:type="spellStart"/>
            <w:r w:rsidRPr="002A717D">
              <w:t>criticalExtensions</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01A"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3D7B"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138" w14:textId="77777777" w:rsidR="001F1CB6" w:rsidRPr="002A717D" w:rsidRDefault="001F1CB6" w:rsidP="0041428F">
            <w:pPr>
              <w:pStyle w:val="TAL"/>
              <w:keepNext w:val="0"/>
              <w:keepLines w:val="0"/>
            </w:pPr>
          </w:p>
        </w:tc>
      </w:tr>
      <w:tr w:rsidR="001F1CB6" w:rsidRPr="002A717D" w14:paraId="0C95AC75"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BF5AC" w14:textId="77777777" w:rsidR="001F1CB6" w:rsidRPr="002A717D" w:rsidRDefault="001F1CB6" w:rsidP="0041428F">
            <w:pPr>
              <w:pStyle w:val="TAL"/>
              <w:keepNext w:val="0"/>
              <w:keepLines w:val="0"/>
            </w:pPr>
            <w:r w:rsidRPr="002A717D">
              <w:t xml:space="preserve">    </w:t>
            </w:r>
            <w:proofErr w:type="spellStart"/>
            <w:proofErr w:type="gramStart"/>
            <w:r w:rsidRPr="002A717D">
              <w:t>rrcReconfiguration</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A227"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5D6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0AD7" w14:textId="77777777" w:rsidR="001F1CB6" w:rsidRPr="002A717D" w:rsidRDefault="001F1CB6" w:rsidP="0041428F">
            <w:pPr>
              <w:pStyle w:val="TAL"/>
              <w:keepNext w:val="0"/>
              <w:keepLines w:val="0"/>
            </w:pPr>
          </w:p>
        </w:tc>
      </w:tr>
      <w:tr w:rsidR="001F1CB6" w:rsidRPr="002A717D" w14:paraId="6CA32166"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A984" w14:textId="77777777" w:rsidR="001F1CB6" w:rsidRPr="002A717D" w:rsidRDefault="001F1CB6" w:rsidP="0041428F">
            <w:pPr>
              <w:pStyle w:val="TAL"/>
              <w:keepNext w:val="0"/>
              <w:keepLines w:val="0"/>
              <w:rPr>
                <w:lang w:eastAsia="zh-CN"/>
              </w:rPr>
            </w:pPr>
            <w:r w:rsidRPr="002A717D">
              <w:rPr>
                <w:lang w:eastAsia="zh-CN"/>
              </w:rPr>
              <w:t xml:space="preserve">      </w:t>
            </w:r>
            <w:proofErr w:type="spellStart"/>
            <w:r w:rsidRPr="002A717D">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522D1" w14:textId="77777777" w:rsidR="001F1CB6" w:rsidRPr="002A717D" w:rsidRDefault="001F1CB6" w:rsidP="0041428F">
            <w:pPr>
              <w:pStyle w:val="TAL"/>
              <w:keepNext w:val="0"/>
              <w:keepLines w:val="0"/>
            </w:pPr>
            <w:proofErr w:type="spellStart"/>
            <w:r w:rsidRPr="002A717D">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57B0C" w14:textId="77777777" w:rsidR="001F1CB6" w:rsidRPr="002A717D" w:rsidRDefault="001F1CB6" w:rsidP="0041428F">
            <w:pPr>
              <w:pStyle w:val="TAL"/>
              <w:keepNext w:val="0"/>
              <w:keepLines w:val="0"/>
              <w:rPr>
                <w:lang w:eastAsia="zh-CN"/>
              </w:rPr>
            </w:pPr>
            <w:r w:rsidRPr="002A717D">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745F" w14:textId="77777777" w:rsidR="001F1CB6" w:rsidRPr="002A717D" w:rsidRDefault="001F1CB6" w:rsidP="0041428F">
            <w:pPr>
              <w:pStyle w:val="TAL"/>
              <w:keepNext w:val="0"/>
              <w:keepLines w:val="0"/>
            </w:pPr>
          </w:p>
        </w:tc>
      </w:tr>
      <w:tr w:rsidR="001F1CB6" w:rsidRPr="002A717D" w14:paraId="28C65AB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2B6F"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01205"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03BB6"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6C31" w14:textId="77777777" w:rsidR="001F1CB6" w:rsidRPr="002A717D" w:rsidRDefault="001F1CB6" w:rsidP="0041428F">
            <w:pPr>
              <w:pStyle w:val="TAL"/>
              <w:keepNext w:val="0"/>
              <w:keepLines w:val="0"/>
            </w:pPr>
          </w:p>
        </w:tc>
      </w:tr>
      <w:tr w:rsidR="001F1CB6" w:rsidRPr="002A717D" w14:paraId="3449B4B3"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1CA78"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4C73"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BAB0"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9C6C" w14:textId="77777777" w:rsidR="001F1CB6" w:rsidRPr="002A717D" w:rsidRDefault="001F1CB6" w:rsidP="0041428F">
            <w:pPr>
              <w:pStyle w:val="TAL"/>
              <w:keepNext w:val="0"/>
              <w:keepLines w:val="0"/>
            </w:pPr>
          </w:p>
        </w:tc>
      </w:tr>
      <w:tr w:rsidR="001F1CB6" w:rsidRPr="002A717D" w14:paraId="627D3D1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60C39" w14:textId="77777777" w:rsidR="001F1CB6" w:rsidRPr="002A717D" w:rsidRDefault="001F1CB6"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AE57"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0BF6"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935D" w14:textId="77777777" w:rsidR="001F1CB6" w:rsidRPr="002A717D" w:rsidRDefault="001F1CB6" w:rsidP="0041428F">
            <w:pPr>
              <w:pStyle w:val="TAL"/>
              <w:keepNext w:val="0"/>
              <w:keepLines w:val="0"/>
            </w:pPr>
          </w:p>
        </w:tc>
      </w:tr>
    </w:tbl>
    <w:p w14:paraId="799C7D54" w14:textId="77777777" w:rsidR="001F1CB6" w:rsidRPr="002A717D" w:rsidRDefault="001F1CB6" w:rsidP="001F1CB6">
      <w:pPr>
        <w:rPr>
          <w:lang w:eastAsia="sv-SE"/>
        </w:rPr>
      </w:pPr>
    </w:p>
    <w:p w14:paraId="0380FCA6" w14:textId="77777777" w:rsidR="001F1CB6" w:rsidRPr="002A717D" w:rsidRDefault="001F1CB6" w:rsidP="001F1CB6">
      <w:pPr>
        <w:pStyle w:val="TH"/>
        <w:keepNext w:val="0"/>
        <w:keepLines w:val="0"/>
        <w:rPr>
          <w:lang w:eastAsia="zh-CN"/>
        </w:rPr>
      </w:pPr>
      <w:r w:rsidRPr="002A717D">
        <w:t xml:space="preserve">Table 4.5.3.3.4.3-2: </w:t>
      </w:r>
      <w:proofErr w:type="spellStart"/>
      <w:r w:rsidRPr="002A717D">
        <w:t>CellGroupConfig</w:t>
      </w:r>
      <w:proofErr w:type="spellEnd"/>
      <w:r w:rsidRPr="002A717D">
        <w:t xml:space="preserve"> </w:t>
      </w:r>
      <w:r w:rsidRPr="002A717D">
        <w:rPr>
          <w:lang w:eastAsia="zh-CN"/>
        </w:rPr>
        <w:t>(</w:t>
      </w:r>
      <w:r w:rsidRPr="002A717D">
        <w:t xml:space="preserve">Table </w:t>
      </w:r>
      <w:r w:rsidRPr="002A717D">
        <w:rPr>
          <w:lang w:eastAsia="sv-SE"/>
        </w:rPr>
        <w:t>4.5.3.3.4.3</w:t>
      </w:r>
      <w:r w:rsidRPr="002A717D">
        <w:t>-1</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0BEEF69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692CF9" w14:textId="77777777" w:rsidR="001F1CB6" w:rsidRPr="002A717D" w:rsidRDefault="001F1CB6" w:rsidP="0041428F">
            <w:pPr>
              <w:pStyle w:val="TAH"/>
              <w:keepNext w:val="0"/>
              <w:keepLines w:val="0"/>
              <w:jc w:val="left"/>
              <w:rPr>
                <w:b w:val="0"/>
              </w:rPr>
            </w:pPr>
            <w:r w:rsidRPr="002A717D">
              <w:rPr>
                <w:b w:val="0"/>
              </w:rPr>
              <w:t xml:space="preserve">Derivation Path: TS 38.508-1 [14], Table 4.6.3-19 with condition </w:t>
            </w:r>
            <w:proofErr w:type="spellStart"/>
            <w:r w:rsidRPr="002A717D">
              <w:rPr>
                <w:b w:val="0"/>
              </w:rPr>
              <w:t>SCell_add</w:t>
            </w:r>
            <w:proofErr w:type="spellEnd"/>
          </w:p>
        </w:tc>
      </w:tr>
      <w:tr w:rsidR="001F1CB6" w:rsidRPr="002A717D" w14:paraId="37189DD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975F5A9"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5E3E31"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384C9EC"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84340C5" w14:textId="77777777" w:rsidR="001F1CB6" w:rsidRPr="002A717D" w:rsidRDefault="001F1CB6" w:rsidP="0041428F">
            <w:pPr>
              <w:pStyle w:val="TAH"/>
              <w:keepNext w:val="0"/>
              <w:keepLines w:val="0"/>
            </w:pPr>
            <w:r w:rsidRPr="002A717D">
              <w:t>Condition</w:t>
            </w:r>
          </w:p>
        </w:tc>
      </w:tr>
      <w:tr w:rsidR="001F1CB6" w:rsidRPr="002A717D" w14:paraId="44846B40"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66BCD2B" w14:textId="77777777" w:rsidR="001F1CB6" w:rsidRPr="002A717D" w:rsidRDefault="001F1CB6" w:rsidP="0041428F">
            <w:pPr>
              <w:pStyle w:val="TAL"/>
              <w:keepNext w:val="0"/>
              <w:keepLines w:val="0"/>
            </w:pPr>
            <w:proofErr w:type="spellStart"/>
            <w:proofErr w:type="gramStart"/>
            <w:r w:rsidRPr="002A717D">
              <w:t>CellGroupConfig</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0AACDD4"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A70460"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5F9FDB" w14:textId="77777777" w:rsidR="001F1CB6" w:rsidRPr="002A717D" w:rsidRDefault="001F1CB6" w:rsidP="0041428F">
            <w:pPr>
              <w:pStyle w:val="TAL"/>
              <w:keepNext w:val="0"/>
              <w:keepLines w:val="0"/>
            </w:pPr>
          </w:p>
        </w:tc>
      </w:tr>
      <w:tr w:rsidR="001F1CB6" w:rsidRPr="002A717D" w14:paraId="1B96175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7135629" w14:textId="77777777" w:rsidR="001F1CB6" w:rsidRPr="002A717D" w:rsidRDefault="001F1CB6" w:rsidP="0041428F">
            <w:pPr>
              <w:pStyle w:val="TAL"/>
              <w:keepNext w:val="0"/>
              <w:keepLines w:val="0"/>
            </w:pPr>
            <w:r w:rsidRPr="002A717D">
              <w:t xml:space="preserve">  </w:t>
            </w:r>
            <w:proofErr w:type="spellStart"/>
            <w:r w:rsidRPr="002A717D">
              <w:t>spCellConfig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DD298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8FEB1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3A2479" w14:textId="77777777" w:rsidR="001F1CB6" w:rsidRPr="002A717D" w:rsidRDefault="001F1CB6" w:rsidP="0041428F">
            <w:pPr>
              <w:pStyle w:val="TAL"/>
              <w:keepNext w:val="0"/>
              <w:keepLines w:val="0"/>
            </w:pPr>
          </w:p>
        </w:tc>
      </w:tr>
      <w:tr w:rsidR="001F1CB6" w:rsidRPr="002A717D" w14:paraId="33E2CA6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80B29B8" w14:textId="77777777" w:rsidR="001F1CB6" w:rsidRPr="002A717D" w:rsidRDefault="001F1CB6" w:rsidP="0041428F">
            <w:pPr>
              <w:pStyle w:val="TAL"/>
              <w:keepNext w:val="0"/>
              <w:keepLines w:val="0"/>
            </w:pPr>
            <w:r w:rsidRPr="002A717D">
              <w:t xml:space="preserve">    </w:t>
            </w:r>
            <w:proofErr w:type="spellStart"/>
            <w:r w:rsidRPr="002A717D">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4C5702" w14:textId="77777777" w:rsidR="001F1CB6" w:rsidRPr="002A717D" w:rsidRDefault="001F1CB6" w:rsidP="0041428F">
            <w:pPr>
              <w:pStyle w:val="TAL"/>
              <w:keepNext w:val="0"/>
              <w:keepLines w:val="0"/>
            </w:pPr>
            <w:proofErr w:type="spellStart"/>
            <w:r w:rsidRPr="002A717D">
              <w:t>ServCellIndex</w:t>
            </w:r>
            <w:proofErr w:type="spellEnd"/>
            <w:r w:rsidRPr="002A717D">
              <w:t xml:space="preserve"> of NR </w:t>
            </w:r>
            <w:proofErr w:type="spellStart"/>
            <w:r w:rsidRPr="002A717D">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7EB28F0F"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274084" w14:textId="77777777" w:rsidR="001F1CB6" w:rsidRPr="002A717D" w:rsidRDefault="001F1CB6" w:rsidP="0041428F">
            <w:pPr>
              <w:pStyle w:val="TAL"/>
              <w:keepNext w:val="0"/>
              <w:keepLines w:val="0"/>
            </w:pPr>
          </w:p>
        </w:tc>
      </w:tr>
      <w:tr w:rsidR="001F1CB6" w:rsidRPr="002A717D" w14:paraId="4A908721" w14:textId="77777777" w:rsidTr="0041428F">
        <w:trPr>
          <w:jc w:val="center"/>
        </w:trPr>
        <w:tc>
          <w:tcPr>
            <w:tcW w:w="4535" w:type="dxa"/>
            <w:tcBorders>
              <w:top w:val="single" w:sz="4" w:space="0" w:color="auto"/>
              <w:left w:val="single" w:sz="4" w:space="0" w:color="auto"/>
              <w:bottom w:val="nil"/>
              <w:right w:val="single" w:sz="4" w:space="0" w:color="auto"/>
            </w:tcBorders>
            <w:hideMark/>
          </w:tcPr>
          <w:p w14:paraId="1E7C22C5" w14:textId="77777777" w:rsidR="001F1CB6" w:rsidRPr="002A717D" w:rsidRDefault="001F1CB6" w:rsidP="0041428F">
            <w:pPr>
              <w:pStyle w:val="TAL"/>
              <w:keepNext w:val="0"/>
              <w:keepLines w:val="0"/>
            </w:pPr>
            <w:r w:rsidRPr="002A717D">
              <w:t xml:space="preserve">    </w:t>
            </w:r>
            <w:proofErr w:type="spellStart"/>
            <w:r w:rsidRPr="002A717D">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4EA660" w14:textId="77777777" w:rsidR="001F1CB6" w:rsidRPr="002A717D" w:rsidRDefault="001F1CB6" w:rsidP="0041428F">
            <w:pPr>
              <w:pStyle w:val="TAL"/>
              <w:keepNext w:val="0"/>
              <w:keepLines w:val="0"/>
            </w:pPr>
            <w:proofErr w:type="spellStart"/>
            <w:r w:rsidRPr="002A717D">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3517D4E" w14:textId="77777777" w:rsidR="001F1CB6" w:rsidRPr="002A717D" w:rsidRDefault="001F1CB6" w:rsidP="0041428F">
            <w:pPr>
              <w:pStyle w:val="TAL"/>
              <w:keepNext w:val="0"/>
              <w:keepLines w:val="0"/>
            </w:pPr>
            <w:r w:rsidRPr="002A717D">
              <w:t>Table 4.5.3.3.4.3-3</w:t>
            </w:r>
          </w:p>
        </w:tc>
        <w:tc>
          <w:tcPr>
            <w:tcW w:w="1245" w:type="dxa"/>
            <w:tcBorders>
              <w:top w:val="single" w:sz="4" w:space="0" w:color="auto"/>
              <w:left w:val="single" w:sz="4" w:space="0" w:color="auto"/>
              <w:bottom w:val="single" w:sz="4" w:space="0" w:color="auto"/>
              <w:right w:val="single" w:sz="4" w:space="0" w:color="auto"/>
            </w:tcBorders>
          </w:tcPr>
          <w:p w14:paraId="5840D74D" w14:textId="77777777" w:rsidR="001F1CB6" w:rsidRPr="002A717D" w:rsidRDefault="001F1CB6" w:rsidP="0041428F">
            <w:pPr>
              <w:pStyle w:val="TAL"/>
              <w:keepNext w:val="0"/>
              <w:keepLines w:val="0"/>
            </w:pPr>
          </w:p>
        </w:tc>
      </w:tr>
      <w:tr w:rsidR="001F1CB6" w:rsidRPr="002A717D" w14:paraId="67F91E2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59CD4E2"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C9F980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98FC2B"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0EE878" w14:textId="77777777" w:rsidR="001F1CB6" w:rsidRPr="002A717D" w:rsidRDefault="001F1CB6" w:rsidP="0041428F">
            <w:pPr>
              <w:pStyle w:val="TAL"/>
              <w:keepNext w:val="0"/>
              <w:keepLines w:val="0"/>
            </w:pPr>
          </w:p>
        </w:tc>
      </w:tr>
      <w:tr w:rsidR="001F1CB6" w:rsidRPr="002A717D" w14:paraId="150A55D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B07BBB4" w14:textId="77777777" w:rsidR="001F1CB6" w:rsidRPr="002A717D" w:rsidRDefault="001F1CB6" w:rsidP="0041428F">
            <w:pPr>
              <w:pStyle w:val="TAL"/>
              <w:keepNext w:val="0"/>
              <w:keepLines w:val="0"/>
            </w:pPr>
            <w:r w:rsidRPr="002A717D">
              <w:t xml:space="preserve">  </w:t>
            </w:r>
            <w:proofErr w:type="spellStart"/>
            <w:r w:rsidRPr="002A717D">
              <w:t>sCellToAddModList</w:t>
            </w:r>
            <w:proofErr w:type="spellEnd"/>
            <w:r w:rsidRPr="002A717D">
              <w:t xml:space="preserve"> SEQUENCE (SIZE (</w:t>
            </w:r>
            <w:proofErr w:type="gramStart"/>
            <w:r w:rsidRPr="002A717D">
              <w:t>1..</w:t>
            </w:r>
            <w:proofErr w:type="gramEnd"/>
            <w:r w:rsidRPr="002A717D">
              <w:t xml:space="preserve">maxNrofSCells)) OF </w:t>
            </w:r>
            <w:proofErr w:type="spellStart"/>
            <w:r w:rsidRPr="002A717D">
              <w:t>SCellConfig</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2B8BEEF" w14:textId="77777777" w:rsidR="001F1CB6" w:rsidRPr="002A717D" w:rsidRDefault="001F1CB6" w:rsidP="0041428F">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1481A8CC"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356902" w14:textId="77777777" w:rsidR="001F1CB6" w:rsidRPr="002A717D" w:rsidRDefault="001F1CB6" w:rsidP="0041428F">
            <w:pPr>
              <w:pStyle w:val="TAL"/>
              <w:keepNext w:val="0"/>
              <w:keepLines w:val="0"/>
            </w:pPr>
          </w:p>
        </w:tc>
      </w:tr>
      <w:tr w:rsidR="001F1CB6" w:rsidRPr="002A717D" w14:paraId="53AA346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88B99A1" w14:textId="77777777" w:rsidR="001F1CB6" w:rsidRPr="002A717D" w:rsidRDefault="001F1CB6" w:rsidP="0041428F">
            <w:pPr>
              <w:pStyle w:val="TAL"/>
              <w:keepNext w:val="0"/>
              <w:keepLines w:val="0"/>
            </w:pPr>
            <w:r w:rsidRPr="002A717D">
              <w:t xml:space="preserve">    </w:t>
            </w:r>
            <w:proofErr w:type="spellStart"/>
            <w:proofErr w:type="gramStart"/>
            <w:r w:rsidRPr="002A717D">
              <w:t>SCellConfig</w:t>
            </w:r>
            <w:proofErr w:type="spellEnd"/>
            <w:r w:rsidRPr="002A717D">
              <w:t>[</w:t>
            </w:r>
            <w:proofErr w:type="gramEnd"/>
            <w:r w:rsidRPr="002A717D">
              <w:t>1] SEQUENCE {</w:t>
            </w:r>
          </w:p>
        </w:tc>
        <w:tc>
          <w:tcPr>
            <w:tcW w:w="2267" w:type="dxa"/>
            <w:tcBorders>
              <w:top w:val="single" w:sz="4" w:space="0" w:color="auto"/>
              <w:left w:val="single" w:sz="4" w:space="0" w:color="auto"/>
              <w:bottom w:val="single" w:sz="4" w:space="0" w:color="auto"/>
              <w:right w:val="single" w:sz="4" w:space="0" w:color="auto"/>
            </w:tcBorders>
          </w:tcPr>
          <w:p w14:paraId="2E9199B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22C3E937" w14:textId="77777777" w:rsidR="001F1CB6" w:rsidRPr="002A717D" w:rsidRDefault="001F1CB6" w:rsidP="0041428F">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50D698A1" w14:textId="77777777" w:rsidR="001F1CB6" w:rsidRPr="002A717D" w:rsidRDefault="001F1CB6" w:rsidP="0041428F">
            <w:pPr>
              <w:pStyle w:val="TAL"/>
              <w:keepNext w:val="0"/>
              <w:keepLines w:val="0"/>
            </w:pPr>
          </w:p>
        </w:tc>
      </w:tr>
      <w:tr w:rsidR="001F1CB6" w:rsidRPr="002A717D" w14:paraId="43298E2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3AA0E91" w14:textId="77777777" w:rsidR="001F1CB6" w:rsidRPr="002A717D" w:rsidRDefault="001F1CB6" w:rsidP="0041428F">
            <w:pPr>
              <w:pStyle w:val="TAL"/>
              <w:keepNext w:val="0"/>
              <w:keepLines w:val="0"/>
            </w:pPr>
            <w:r w:rsidRPr="002A717D">
              <w:t xml:space="preserve">      </w:t>
            </w:r>
            <w:proofErr w:type="spellStart"/>
            <w:r w:rsidRPr="002A717D">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FDA9C3" w14:textId="77777777" w:rsidR="001F1CB6" w:rsidRPr="002A717D" w:rsidRDefault="001F1CB6" w:rsidP="0041428F">
            <w:pPr>
              <w:pStyle w:val="TAL"/>
              <w:keepNext w:val="0"/>
              <w:keepLines w:val="0"/>
            </w:pPr>
            <w:proofErr w:type="spellStart"/>
            <w:r w:rsidRPr="002A717D">
              <w:t>ServingCellConfig-SCell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7669CEB" w14:textId="77777777" w:rsidR="001F1CB6" w:rsidRPr="002A717D" w:rsidRDefault="001F1CB6" w:rsidP="0041428F">
            <w:pPr>
              <w:pStyle w:val="TAL"/>
              <w:keepNext w:val="0"/>
              <w:keepLines w:val="0"/>
            </w:pPr>
            <w:r w:rsidRPr="002A717D">
              <w:t>Table 4.5.3.3.4.3-4</w:t>
            </w:r>
          </w:p>
        </w:tc>
        <w:tc>
          <w:tcPr>
            <w:tcW w:w="1245" w:type="dxa"/>
            <w:tcBorders>
              <w:top w:val="single" w:sz="4" w:space="0" w:color="auto"/>
              <w:left w:val="single" w:sz="4" w:space="0" w:color="auto"/>
              <w:bottom w:val="single" w:sz="4" w:space="0" w:color="auto"/>
              <w:right w:val="single" w:sz="4" w:space="0" w:color="auto"/>
            </w:tcBorders>
          </w:tcPr>
          <w:p w14:paraId="769EBF9B" w14:textId="77777777" w:rsidR="001F1CB6" w:rsidRPr="002A717D" w:rsidRDefault="001F1CB6" w:rsidP="0041428F">
            <w:pPr>
              <w:pStyle w:val="TAL"/>
              <w:keepNext w:val="0"/>
              <w:keepLines w:val="0"/>
            </w:pPr>
          </w:p>
        </w:tc>
      </w:tr>
      <w:tr w:rsidR="001F1CB6" w:rsidRPr="002A717D" w14:paraId="7FF7163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3F36ED"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02AE3E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75415F"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59C569" w14:textId="77777777" w:rsidR="001F1CB6" w:rsidRPr="002A717D" w:rsidRDefault="001F1CB6" w:rsidP="0041428F">
            <w:pPr>
              <w:pStyle w:val="TAL"/>
              <w:keepNext w:val="0"/>
              <w:keepLines w:val="0"/>
            </w:pPr>
          </w:p>
        </w:tc>
      </w:tr>
      <w:tr w:rsidR="001F1CB6" w:rsidRPr="002A717D" w14:paraId="7E3231B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51B8030"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B118D60"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B6970D7"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1AE790" w14:textId="77777777" w:rsidR="001F1CB6" w:rsidRPr="002A717D" w:rsidRDefault="001F1CB6" w:rsidP="0041428F">
            <w:pPr>
              <w:pStyle w:val="TAL"/>
              <w:keepNext w:val="0"/>
              <w:keepLines w:val="0"/>
            </w:pPr>
          </w:p>
        </w:tc>
      </w:tr>
      <w:tr w:rsidR="001F1CB6" w:rsidRPr="002A717D" w14:paraId="68D5A95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6AB02DD"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999C501"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27A6B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34473" w14:textId="77777777" w:rsidR="001F1CB6" w:rsidRPr="002A717D" w:rsidRDefault="001F1CB6" w:rsidP="0041428F">
            <w:pPr>
              <w:pStyle w:val="TAL"/>
              <w:keepNext w:val="0"/>
              <w:keepLines w:val="0"/>
            </w:pPr>
          </w:p>
        </w:tc>
      </w:tr>
    </w:tbl>
    <w:p w14:paraId="67CD9BCF" w14:textId="77777777" w:rsidR="001F1CB6" w:rsidRPr="002A717D" w:rsidRDefault="001F1CB6" w:rsidP="001F1CB6"/>
    <w:p w14:paraId="55DF390D" w14:textId="77777777" w:rsidR="001F1CB6" w:rsidRPr="002A717D" w:rsidRDefault="001F1CB6" w:rsidP="001F1CB6">
      <w:pPr>
        <w:pStyle w:val="TH"/>
        <w:keepNext w:val="0"/>
        <w:keepLines w:val="0"/>
      </w:pPr>
      <w:r w:rsidRPr="002A717D">
        <w:t xml:space="preserve">Table 4.5.3.3.4.3-3: </w:t>
      </w:r>
      <w:proofErr w:type="spellStart"/>
      <w:r w:rsidRPr="002A717D">
        <w:t>ServingCellConfig-SpCell</w:t>
      </w:r>
      <w:proofErr w:type="spellEnd"/>
      <w:r w:rsidRPr="002A717D">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64F1E2A7"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9C944B" w14:textId="77777777" w:rsidR="001F1CB6" w:rsidRPr="002A717D" w:rsidRDefault="001F1CB6" w:rsidP="0041428F">
            <w:pPr>
              <w:pStyle w:val="TAH"/>
              <w:keepNext w:val="0"/>
              <w:keepLines w:val="0"/>
              <w:jc w:val="left"/>
              <w:rPr>
                <w:b w:val="0"/>
              </w:rPr>
            </w:pPr>
            <w:r w:rsidRPr="002A717D">
              <w:rPr>
                <w:b w:val="0"/>
              </w:rPr>
              <w:t>Derivation Path: TS 38.508-1 [14], Table 4.6.3-167</w:t>
            </w:r>
          </w:p>
        </w:tc>
      </w:tr>
      <w:tr w:rsidR="001F1CB6" w:rsidRPr="002A717D" w14:paraId="7D7455E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E90FF9A"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AA961C"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A4D5783"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422FDED" w14:textId="77777777" w:rsidR="001F1CB6" w:rsidRPr="002A717D" w:rsidRDefault="001F1CB6" w:rsidP="0041428F">
            <w:pPr>
              <w:pStyle w:val="TAH"/>
              <w:keepNext w:val="0"/>
              <w:keepLines w:val="0"/>
            </w:pPr>
            <w:r w:rsidRPr="002A717D">
              <w:t>Condition</w:t>
            </w:r>
          </w:p>
        </w:tc>
      </w:tr>
      <w:tr w:rsidR="001F1CB6" w:rsidRPr="002A717D" w14:paraId="155497D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111D11" w14:textId="77777777" w:rsidR="001F1CB6" w:rsidRPr="002A717D" w:rsidRDefault="001F1CB6" w:rsidP="0041428F">
            <w:pPr>
              <w:pStyle w:val="TAL"/>
              <w:keepNext w:val="0"/>
              <w:keepLines w:val="0"/>
            </w:pPr>
            <w:proofErr w:type="spellStart"/>
            <w:proofErr w:type="gramStart"/>
            <w:r w:rsidRPr="002A717D">
              <w:t>ServingCellConfig</w:t>
            </w:r>
            <w:proofErr w:type="spellEnd"/>
            <w:r w:rsidRPr="002A717D">
              <w:t xml:space="preserve">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95096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A9610AD"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0AA479" w14:textId="77777777" w:rsidR="001F1CB6" w:rsidRPr="002A717D" w:rsidRDefault="001F1CB6" w:rsidP="0041428F">
            <w:pPr>
              <w:pStyle w:val="TAL"/>
              <w:keepNext w:val="0"/>
              <w:keepLines w:val="0"/>
            </w:pPr>
          </w:p>
        </w:tc>
      </w:tr>
      <w:tr w:rsidR="001F1CB6" w:rsidRPr="002A717D" w14:paraId="01A4DBD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950E8F1" w14:textId="77777777" w:rsidR="001F1CB6" w:rsidRPr="002A717D" w:rsidRDefault="001F1CB6" w:rsidP="0041428F">
            <w:pPr>
              <w:pStyle w:val="TAL"/>
              <w:keepNext w:val="0"/>
              <w:keepLines w:val="0"/>
            </w:pPr>
            <w:r w:rsidRPr="002A717D">
              <w:lastRenderedPageBreak/>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055258"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734F04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F2CCBA" w14:textId="77777777" w:rsidR="001F1CB6" w:rsidRPr="002A717D" w:rsidRDefault="001F1CB6" w:rsidP="0041428F">
            <w:pPr>
              <w:pStyle w:val="TAL"/>
              <w:keepNext w:val="0"/>
              <w:keepLines w:val="0"/>
            </w:pPr>
          </w:p>
        </w:tc>
      </w:tr>
      <w:tr w:rsidR="001F1CB6" w:rsidRPr="002A717D" w14:paraId="179F9B6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9323B2"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23CD33EA"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4D6B9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255E4E" w14:textId="77777777" w:rsidR="001F1CB6" w:rsidRPr="002A717D" w:rsidRDefault="001F1CB6" w:rsidP="0041428F">
            <w:pPr>
              <w:pStyle w:val="TAL"/>
              <w:keepNext w:val="0"/>
              <w:keepLines w:val="0"/>
            </w:pPr>
          </w:p>
        </w:tc>
      </w:tr>
    </w:tbl>
    <w:p w14:paraId="6118D3DE" w14:textId="77777777" w:rsidR="001F1CB6" w:rsidRPr="002A717D" w:rsidRDefault="001F1CB6" w:rsidP="001F1CB6"/>
    <w:p w14:paraId="1084E09D" w14:textId="77777777" w:rsidR="001F1CB6" w:rsidRPr="002A717D" w:rsidRDefault="001F1CB6" w:rsidP="001F1CB6">
      <w:pPr>
        <w:pStyle w:val="TH"/>
        <w:keepNext w:val="0"/>
        <w:keepLines w:val="0"/>
      </w:pPr>
      <w:r w:rsidRPr="002A717D">
        <w:t xml:space="preserve">Table 4.5.3.3.4.3-4: </w:t>
      </w:r>
      <w:proofErr w:type="spellStart"/>
      <w:r w:rsidRPr="002A717D">
        <w:t>ServingCellConfig-SCell</w:t>
      </w:r>
      <w:proofErr w:type="spellEnd"/>
      <w:r w:rsidRPr="002A717D">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0CB5A171"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A9AF44" w14:textId="77777777" w:rsidR="001F1CB6" w:rsidRPr="002A717D" w:rsidRDefault="001F1CB6" w:rsidP="0041428F">
            <w:pPr>
              <w:pStyle w:val="TAH"/>
              <w:keepNext w:val="0"/>
              <w:keepLines w:val="0"/>
              <w:jc w:val="left"/>
              <w:rPr>
                <w:b w:val="0"/>
              </w:rPr>
            </w:pPr>
            <w:r w:rsidRPr="002A717D">
              <w:rPr>
                <w:b w:val="0"/>
              </w:rPr>
              <w:t xml:space="preserve">Derivation Path: TS 38.508-1 [14], Table 4.6.3-167 with condition </w:t>
            </w:r>
            <w:proofErr w:type="spellStart"/>
            <w:r w:rsidRPr="002A717D">
              <w:rPr>
                <w:b w:val="0"/>
              </w:rPr>
              <w:t>No_UL</w:t>
            </w:r>
            <w:proofErr w:type="spellEnd"/>
          </w:p>
        </w:tc>
      </w:tr>
      <w:tr w:rsidR="001F1CB6" w:rsidRPr="002A717D" w14:paraId="157079D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EFF2872"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BF6054"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1DF31DD"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A88995D" w14:textId="77777777" w:rsidR="001F1CB6" w:rsidRPr="002A717D" w:rsidRDefault="001F1CB6" w:rsidP="0041428F">
            <w:pPr>
              <w:pStyle w:val="TAH"/>
              <w:keepNext w:val="0"/>
              <w:keepLines w:val="0"/>
            </w:pPr>
            <w:r w:rsidRPr="002A717D">
              <w:t>Condition</w:t>
            </w:r>
          </w:p>
        </w:tc>
      </w:tr>
      <w:tr w:rsidR="001F1CB6" w:rsidRPr="002A717D" w14:paraId="4884348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6FE79DB" w14:textId="77777777" w:rsidR="001F1CB6" w:rsidRPr="002A717D" w:rsidRDefault="001F1CB6" w:rsidP="0041428F">
            <w:pPr>
              <w:pStyle w:val="TAL"/>
              <w:keepNext w:val="0"/>
              <w:keepLines w:val="0"/>
            </w:pPr>
            <w:proofErr w:type="spellStart"/>
            <w:proofErr w:type="gramStart"/>
            <w:r w:rsidRPr="002A717D">
              <w:t>ServingCellConfig</w:t>
            </w:r>
            <w:proofErr w:type="spellEnd"/>
            <w:r w:rsidRPr="002A717D">
              <w:t xml:space="preserve">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95971B"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D2CAC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B98084" w14:textId="77777777" w:rsidR="001F1CB6" w:rsidRPr="002A717D" w:rsidRDefault="001F1CB6" w:rsidP="0041428F">
            <w:pPr>
              <w:pStyle w:val="TAL"/>
              <w:keepNext w:val="0"/>
              <w:keepLines w:val="0"/>
            </w:pPr>
          </w:p>
        </w:tc>
      </w:tr>
      <w:tr w:rsidR="001F1CB6" w:rsidRPr="002A717D" w14:paraId="3F57A88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2DFDA17"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BE5CED"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1FFCF42"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BEE4AE" w14:textId="77777777" w:rsidR="001F1CB6" w:rsidRPr="002A717D" w:rsidRDefault="001F1CB6" w:rsidP="0041428F">
            <w:pPr>
              <w:pStyle w:val="TAL"/>
              <w:keepNext w:val="0"/>
              <w:keepLines w:val="0"/>
            </w:pPr>
          </w:p>
        </w:tc>
      </w:tr>
      <w:tr w:rsidR="001F1CB6" w:rsidRPr="002A717D" w14:paraId="7C95C3A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0E9EBB0"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90376D5"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F2B68D"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520BA7" w14:textId="77777777" w:rsidR="001F1CB6" w:rsidRPr="002A717D" w:rsidRDefault="001F1CB6" w:rsidP="0041428F">
            <w:pPr>
              <w:pStyle w:val="TAL"/>
              <w:keepNext w:val="0"/>
              <w:keepLines w:val="0"/>
            </w:pPr>
          </w:p>
        </w:tc>
      </w:tr>
    </w:tbl>
    <w:p w14:paraId="187F0003" w14:textId="77777777" w:rsidR="001F1CB6" w:rsidRPr="002A717D" w:rsidRDefault="001F1CB6" w:rsidP="001F1CB6">
      <w:pPr>
        <w:rPr>
          <w:lang w:eastAsia="sv-SE"/>
        </w:rPr>
      </w:pPr>
    </w:p>
    <w:p w14:paraId="5B3024C4" w14:textId="77777777" w:rsidR="001F1CB6" w:rsidRPr="002A717D" w:rsidRDefault="001F1CB6" w:rsidP="001F1CB6">
      <w:pPr>
        <w:pStyle w:val="Heading5"/>
        <w:rPr>
          <w:lang w:eastAsia="sv-SE"/>
        </w:rPr>
      </w:pPr>
      <w:r w:rsidRPr="002A717D">
        <w:rPr>
          <w:lang w:eastAsia="sv-SE"/>
        </w:rPr>
        <w:t>4.5.3.3.5</w:t>
      </w:r>
      <w:r w:rsidRPr="002A717D">
        <w:rPr>
          <w:lang w:eastAsia="sv-SE"/>
        </w:rPr>
        <w:tab/>
        <w:t>Test requirement</w:t>
      </w:r>
    </w:p>
    <w:p w14:paraId="60FF5D73" w14:textId="77777777" w:rsidR="001F1CB6" w:rsidRPr="002A717D" w:rsidRDefault="001F1CB6" w:rsidP="001F1CB6">
      <w:pPr>
        <w:rPr>
          <w:lang w:eastAsia="sv-SE"/>
        </w:rPr>
      </w:pPr>
      <w:r w:rsidRPr="002A717D">
        <w:rPr>
          <w:lang w:eastAsia="zh-TW"/>
        </w:rPr>
        <w:t xml:space="preserve">Same test requirement as described in section 4.5.3.1.5, except </w:t>
      </w:r>
      <w:proofErr w:type="spellStart"/>
      <w:r w:rsidRPr="002A717D">
        <w:t>T</w:t>
      </w:r>
      <w:r w:rsidRPr="002A717D">
        <w:rPr>
          <w:vertAlign w:val="subscript"/>
        </w:rPr>
        <w:t>activation_time</w:t>
      </w:r>
      <w:proofErr w:type="spellEnd"/>
      <w:r w:rsidRPr="002A717D">
        <w:t xml:space="preserve"> will be replaced with the value</w:t>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t xml:space="preserve"> T</w:t>
      </w:r>
      <w:r w:rsidRPr="002A717D">
        <w:rPr>
          <w:rStyle w:val="EQChar"/>
          <w:vertAlign w:val="subscript"/>
        </w:rPr>
        <w:t>FirstSSB_MAX</w:t>
      </w:r>
      <w:r w:rsidRPr="002A717D">
        <w:rPr>
          <w:rStyle w:val="EQChar"/>
        </w:rPr>
        <w:t xml:space="preserve"> + T</w:t>
      </w:r>
      <w:r w:rsidRPr="002A717D">
        <w:rPr>
          <w:rStyle w:val="EQChar"/>
          <w:vertAlign w:val="subscript"/>
        </w:rPr>
        <w:t>SMTC_MAX</w:t>
      </w:r>
      <w:r w:rsidRPr="002A717D">
        <w:rPr>
          <w:rStyle w:val="EQChar"/>
        </w:rPr>
        <w:t xml:space="preserve"> + 2*T</w:t>
      </w:r>
      <w:r w:rsidRPr="002A717D">
        <w:rPr>
          <w:rStyle w:val="EQChar"/>
          <w:vertAlign w:val="subscript"/>
        </w:rPr>
        <w:t>rs</w:t>
      </w:r>
      <w:r w:rsidRPr="002A717D">
        <w:rPr>
          <w:rStyle w:val="EQChar"/>
        </w:rPr>
        <w:t xml:space="preserve"> + 5ms</w:t>
      </w:r>
      <w:r w:rsidRPr="002A717D">
        <w:rPr>
          <w:rStyle w:val="EQChar"/>
        </w:rPr>
        <w:fldChar w:fldCharType="end"/>
      </w:r>
      <w:r w:rsidRPr="002A717D">
        <w:rPr>
          <w:rStyle w:val="EQChar"/>
        </w:rPr>
        <w:t xml:space="preserve"> </w:t>
      </w:r>
      <w:r w:rsidRPr="002A717D">
        <w:rPr>
          <w:rStyle w:val="EQChar"/>
        </w:rPr>
        <w:fldChar w:fldCharType="end"/>
      </w:r>
    </w:p>
    <w:p w14:paraId="2501DDE0" w14:textId="53A9999D" w:rsidR="001F1CB6" w:rsidRDefault="001F1CB6" w:rsidP="00443B15">
      <w:pPr>
        <w:rPr>
          <w:b/>
          <w:bCs/>
          <w:noProof/>
          <w:color w:val="FF0000"/>
          <w:sz w:val="30"/>
          <w:szCs w:val="30"/>
        </w:rPr>
      </w:pPr>
    </w:p>
    <w:p w14:paraId="17CA80B2" w14:textId="2097394A" w:rsidR="001F1CB6" w:rsidRDefault="001F1CB6" w:rsidP="001F1CB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2AF0DA0" w14:textId="77777777" w:rsidR="001F1CB6" w:rsidRPr="00B90435" w:rsidRDefault="001F1CB6" w:rsidP="001F1CB6">
      <w:pPr>
        <w:pStyle w:val="Heading4"/>
        <w:rPr>
          <w:lang w:eastAsia="zh-TW"/>
        </w:rPr>
      </w:pPr>
      <w:r w:rsidRPr="00B90435">
        <w:rPr>
          <w:lang w:eastAsia="sv-SE"/>
        </w:rPr>
        <w:t>5.5.3.1</w:t>
      </w:r>
      <w:r w:rsidRPr="00B90435">
        <w:rPr>
          <w:lang w:eastAsia="sv-SE"/>
        </w:rPr>
        <w:tab/>
      </w:r>
      <w:r w:rsidRPr="00B90435">
        <w:rPr>
          <w:lang w:eastAsia="zh-TW"/>
        </w:rPr>
        <w:t xml:space="preserve">EN-DC FR2 </w:t>
      </w:r>
      <w:proofErr w:type="spellStart"/>
      <w:r w:rsidRPr="00B90435">
        <w:rPr>
          <w:lang w:eastAsia="zh-TW"/>
        </w:rPr>
        <w:t>SCell</w:t>
      </w:r>
      <w:proofErr w:type="spellEnd"/>
      <w:r w:rsidRPr="00B90435">
        <w:rPr>
          <w:lang w:eastAsia="zh-TW"/>
        </w:rPr>
        <w:t xml:space="preserve"> activation and deactivation intra-band in non-DRX</w:t>
      </w:r>
    </w:p>
    <w:p w14:paraId="70AAB054" w14:textId="77777777" w:rsidR="001F1CB6" w:rsidRPr="00B90435" w:rsidRDefault="001F1CB6" w:rsidP="001F1CB6">
      <w:pPr>
        <w:pStyle w:val="EditorsNote"/>
        <w:rPr>
          <w:i/>
          <w:iCs/>
        </w:rPr>
      </w:pPr>
      <w:r w:rsidRPr="00B90435">
        <w:rPr>
          <w:i/>
          <w:iCs/>
        </w:rPr>
        <w:t>Editor's notes: This clause is incomplete, the following items are TBD</w:t>
      </w:r>
    </w:p>
    <w:p w14:paraId="5F3B745C"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The core requirements in TS 38.133 are between [.] or </w:t>
      </w:r>
      <w:proofErr w:type="gramStart"/>
      <w:r w:rsidRPr="00B90435">
        <w:rPr>
          <w:i/>
          <w:iCs/>
          <w:lang w:eastAsia="zh-TW"/>
        </w:rPr>
        <w:t>TBD;</w:t>
      </w:r>
      <w:proofErr w:type="gramEnd"/>
    </w:p>
    <w:p w14:paraId="06EBD25B"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Test tolerance analysis is </w:t>
      </w:r>
      <w:proofErr w:type="gramStart"/>
      <w:r w:rsidRPr="00B90435">
        <w:rPr>
          <w:i/>
          <w:iCs/>
          <w:lang w:eastAsia="zh-TW"/>
        </w:rPr>
        <w:t>missing;</w:t>
      </w:r>
      <w:proofErr w:type="gramEnd"/>
    </w:p>
    <w:p w14:paraId="1FF193E0"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Test procedure and Message content are </w:t>
      </w:r>
      <w:proofErr w:type="gramStart"/>
      <w:r w:rsidRPr="00B90435">
        <w:rPr>
          <w:i/>
          <w:iCs/>
          <w:lang w:eastAsia="zh-TW"/>
        </w:rPr>
        <w:t>TBD;</w:t>
      </w:r>
      <w:proofErr w:type="gramEnd"/>
    </w:p>
    <w:p w14:paraId="11C2AF4D"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Cell mapping and Connection diagram is </w:t>
      </w:r>
      <w:proofErr w:type="gramStart"/>
      <w:r w:rsidRPr="00B90435">
        <w:rPr>
          <w:i/>
          <w:iCs/>
          <w:lang w:eastAsia="zh-TW"/>
        </w:rPr>
        <w:t>TBD;</w:t>
      </w:r>
      <w:proofErr w:type="gramEnd"/>
    </w:p>
    <w:p w14:paraId="74CBD5EA"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Test applicability Table in TS38.522 need to be updated.</w:t>
      </w:r>
    </w:p>
    <w:p w14:paraId="4ADA7402" w14:textId="77777777" w:rsidR="001F1CB6" w:rsidRPr="00B90435" w:rsidRDefault="001F1CB6" w:rsidP="001F1CB6">
      <w:pPr>
        <w:pStyle w:val="H6"/>
      </w:pPr>
      <w:r w:rsidRPr="00B90435">
        <w:t>5.5.3.1.1</w:t>
      </w:r>
      <w:r w:rsidRPr="00B90435">
        <w:tab/>
        <w:t>Test purpose</w:t>
      </w:r>
    </w:p>
    <w:p w14:paraId="39A15043" w14:textId="77777777" w:rsidR="001F1CB6" w:rsidRPr="00B90435" w:rsidRDefault="001F1CB6" w:rsidP="001F1CB6">
      <w:pPr>
        <w:rPr>
          <w:lang w:eastAsia="zh-TW"/>
        </w:rPr>
      </w:pPr>
      <w:r w:rsidRPr="00B90435">
        <w:rPr>
          <w:lang w:eastAsia="zh-TW"/>
        </w:rPr>
        <w:t>T</w:t>
      </w:r>
      <w:r w:rsidRPr="00B90435">
        <w:rPr>
          <w:lang w:eastAsia="sv-SE"/>
        </w:rPr>
        <w:t xml:space="preserve">his test is to verify that the </w:t>
      </w:r>
      <w:proofErr w:type="spellStart"/>
      <w:r w:rsidRPr="00B90435">
        <w:rPr>
          <w:lang w:eastAsia="sv-SE"/>
        </w:rPr>
        <w:t>SCell</w:t>
      </w:r>
      <w:proofErr w:type="spellEnd"/>
      <w:r w:rsidRPr="00B90435">
        <w:rPr>
          <w:lang w:eastAsia="sv-SE"/>
        </w:rPr>
        <w:t xml:space="preserve"> activation and deactivation times are within the requirements, when the </w:t>
      </w:r>
      <w:proofErr w:type="spellStart"/>
      <w:r w:rsidRPr="00B90435">
        <w:rPr>
          <w:lang w:eastAsia="sv-SE"/>
        </w:rPr>
        <w:t>SCell</w:t>
      </w:r>
      <w:proofErr w:type="spellEnd"/>
      <w:r w:rsidRPr="00B90435">
        <w:rPr>
          <w:lang w:eastAsia="sv-SE"/>
        </w:rPr>
        <w:t xml:space="preserve"> in FR</w:t>
      </w:r>
      <w:r w:rsidRPr="00B90435">
        <w:rPr>
          <w:lang w:eastAsia="zh-TW"/>
        </w:rPr>
        <w:t>2 intra-band</w:t>
      </w:r>
      <w:r w:rsidRPr="00B90435">
        <w:rPr>
          <w:lang w:eastAsia="sv-SE"/>
        </w:rPr>
        <w:t xml:space="preserve"> is known by the UE at the time of activation.</w:t>
      </w:r>
    </w:p>
    <w:p w14:paraId="7C90E484" w14:textId="77777777" w:rsidR="001F1CB6" w:rsidRPr="00B90435" w:rsidRDefault="001F1CB6" w:rsidP="001F1CB6">
      <w:pPr>
        <w:pStyle w:val="H6"/>
      </w:pPr>
      <w:r w:rsidRPr="00B90435">
        <w:t>5.5.3.1.2</w:t>
      </w:r>
      <w:r w:rsidRPr="00B90435">
        <w:tab/>
        <w:t>Test applicability</w:t>
      </w:r>
    </w:p>
    <w:p w14:paraId="5D9B9569" w14:textId="77777777" w:rsidR="001F1CB6" w:rsidRPr="00B90435" w:rsidRDefault="001F1CB6" w:rsidP="001F1CB6">
      <w:pPr>
        <w:rPr>
          <w:lang w:eastAsia="sv-SE"/>
        </w:rPr>
      </w:pPr>
      <w:r w:rsidRPr="00B90435">
        <w:rPr>
          <w:lang w:eastAsia="sv-SE"/>
        </w:rPr>
        <w:t>This test applies to all types of NR UE supporting E-UTRA and EN-DC from Release 15 onwards and supporting 2DL CA.</w:t>
      </w:r>
    </w:p>
    <w:p w14:paraId="34BFC7EB" w14:textId="77777777" w:rsidR="001F1CB6" w:rsidRPr="00B90435" w:rsidRDefault="001F1CB6" w:rsidP="001F1CB6">
      <w:pPr>
        <w:pStyle w:val="H6"/>
        <w:rPr>
          <w:lang w:eastAsia="sv-SE"/>
        </w:rPr>
      </w:pPr>
      <w:r w:rsidRPr="00B90435">
        <w:rPr>
          <w:lang w:eastAsia="sv-SE"/>
        </w:rPr>
        <w:t>5.5.3.1.3</w:t>
      </w:r>
      <w:r w:rsidRPr="00B90435">
        <w:rPr>
          <w:lang w:eastAsia="sv-SE"/>
        </w:rPr>
        <w:tab/>
        <w:t>Minimum conformance requirements</w:t>
      </w:r>
    </w:p>
    <w:p w14:paraId="3C6555FE" w14:textId="77777777" w:rsidR="001F1CB6" w:rsidRPr="00B90435" w:rsidRDefault="001F1CB6" w:rsidP="001F1CB6">
      <w:r w:rsidRPr="00B90435">
        <w:t xml:space="preserve">Same minimum conformance requirements as described in clause </w:t>
      </w:r>
      <w:r w:rsidRPr="00B90435">
        <w:rPr>
          <w:lang w:eastAsia="zh-TW"/>
        </w:rPr>
        <w:t>4</w:t>
      </w:r>
      <w:r w:rsidRPr="00B90435">
        <w:t xml:space="preserve">.5.3.1.3. </w:t>
      </w:r>
    </w:p>
    <w:p w14:paraId="16A0C007" w14:textId="77777777" w:rsidR="001F1CB6" w:rsidRPr="00B90435" w:rsidRDefault="001F1CB6" w:rsidP="001F1CB6">
      <w:r w:rsidRPr="00B90435">
        <w:t>The normative reference for this requirement is TS 38.133 [6] clause 8.3 and A.</w:t>
      </w:r>
      <w:r w:rsidRPr="00B90435">
        <w:rPr>
          <w:lang w:eastAsia="zh-TW"/>
        </w:rPr>
        <w:t>5</w:t>
      </w:r>
      <w:r w:rsidRPr="00B90435">
        <w:t>.5.3.</w:t>
      </w:r>
      <w:r w:rsidRPr="00B90435">
        <w:rPr>
          <w:lang w:eastAsia="zh-TW"/>
        </w:rPr>
        <w:t>1</w:t>
      </w:r>
      <w:r w:rsidRPr="00B90435">
        <w:t>.</w:t>
      </w:r>
    </w:p>
    <w:p w14:paraId="2FF37C59" w14:textId="77777777" w:rsidR="001F1CB6" w:rsidRPr="00B90435" w:rsidRDefault="001F1CB6" w:rsidP="001F1CB6">
      <w:pPr>
        <w:pStyle w:val="H6"/>
        <w:rPr>
          <w:lang w:eastAsia="sv-SE"/>
        </w:rPr>
      </w:pPr>
      <w:r w:rsidRPr="00B90435">
        <w:rPr>
          <w:lang w:eastAsia="sv-SE"/>
        </w:rPr>
        <w:t>5.5.3.1.4</w:t>
      </w:r>
      <w:r w:rsidRPr="00B90435">
        <w:rPr>
          <w:lang w:eastAsia="sv-SE"/>
        </w:rPr>
        <w:tab/>
        <w:t>Test description</w:t>
      </w:r>
    </w:p>
    <w:p w14:paraId="2AF637D4" w14:textId="77777777" w:rsidR="001F1CB6" w:rsidRPr="00B90435" w:rsidRDefault="001F1CB6" w:rsidP="001F1CB6">
      <w:pPr>
        <w:pStyle w:val="H6"/>
        <w:rPr>
          <w:lang w:eastAsia="sv-SE"/>
        </w:rPr>
      </w:pPr>
      <w:r w:rsidRPr="00B90435">
        <w:rPr>
          <w:lang w:eastAsia="sv-SE"/>
        </w:rPr>
        <w:t>5.5.3.1.4.1</w:t>
      </w:r>
      <w:r w:rsidRPr="00B90435">
        <w:rPr>
          <w:lang w:eastAsia="sv-SE"/>
        </w:rPr>
        <w:tab/>
        <w:t>Initial conditions</w:t>
      </w:r>
    </w:p>
    <w:p w14:paraId="42C87D28" w14:textId="77777777" w:rsidR="001F1CB6" w:rsidRPr="00B90435" w:rsidRDefault="001F1CB6" w:rsidP="001F1CB6">
      <w:pPr>
        <w:rPr>
          <w:lang w:eastAsia="sv-SE"/>
        </w:rPr>
      </w:pPr>
      <w:r w:rsidRPr="00B90435">
        <w:rPr>
          <w:lang w:eastAsia="sv-SE"/>
        </w:rPr>
        <w:t>This test shall be tested using any of the test configurations in Table 5.5.3.1.</w:t>
      </w:r>
      <w:r w:rsidRPr="00B90435">
        <w:rPr>
          <w:lang w:eastAsia="zh-TW"/>
        </w:rPr>
        <w:t>4.1</w:t>
      </w:r>
      <w:r w:rsidRPr="00B90435">
        <w:rPr>
          <w:lang w:eastAsia="sv-SE"/>
        </w:rPr>
        <w:t>-1.</w:t>
      </w:r>
    </w:p>
    <w:p w14:paraId="207649C4" w14:textId="77777777" w:rsidR="001F1CB6" w:rsidRPr="00B90435" w:rsidRDefault="001F1CB6" w:rsidP="001F1CB6">
      <w:pPr>
        <w:pStyle w:val="TH"/>
      </w:pPr>
      <w:r w:rsidRPr="00B90435">
        <w:lastRenderedPageBreak/>
        <w:t>Table 5.5.3.1.</w:t>
      </w:r>
      <w:r w:rsidRPr="00B90435">
        <w:rPr>
          <w:lang w:eastAsia="zh-TW"/>
        </w:rPr>
        <w:t>4.1</w:t>
      </w:r>
      <w:r w:rsidRPr="00B90435">
        <w:t xml:space="preserve">-1: </w:t>
      </w:r>
      <w:r w:rsidRPr="00B90435">
        <w:rPr>
          <w:lang w:eastAsia="zh-TW"/>
        </w:rPr>
        <w:t xml:space="preserve">Supported test configurations for FR2 </w:t>
      </w:r>
      <w:proofErr w:type="spellStart"/>
      <w:r w:rsidRPr="00B90435">
        <w:rPr>
          <w:lang w:eastAsia="zh-TW"/>
        </w:rPr>
        <w:t>SCell</w:t>
      </w:r>
      <w:proofErr w:type="spellEnd"/>
      <w:r w:rsidRPr="00B90435">
        <w:rPr>
          <w:lang w:eastAsia="zh-TW"/>
        </w:rPr>
        <w:t xml:space="preserve"> activation case with FR2 </w:t>
      </w:r>
      <w:proofErr w:type="spellStart"/>
      <w:r w:rsidRPr="00B90435">
        <w:rPr>
          <w:lang w:eastAsia="zh-TW"/>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B90435" w14:paraId="223ED13E" w14:textId="77777777" w:rsidTr="0041428F">
        <w:trPr>
          <w:jc w:val="center"/>
        </w:trPr>
        <w:tc>
          <w:tcPr>
            <w:tcW w:w="1418" w:type="dxa"/>
            <w:shd w:val="clear" w:color="auto" w:fill="auto"/>
          </w:tcPr>
          <w:p w14:paraId="74F89CB2" w14:textId="77777777" w:rsidR="001F1CB6" w:rsidRPr="00B90435" w:rsidRDefault="001F1CB6" w:rsidP="0041428F">
            <w:pPr>
              <w:pStyle w:val="TAH"/>
            </w:pPr>
            <w:r w:rsidRPr="00B90435">
              <w:t>Test Case ID</w:t>
            </w:r>
          </w:p>
        </w:tc>
        <w:tc>
          <w:tcPr>
            <w:tcW w:w="7371" w:type="dxa"/>
            <w:shd w:val="clear" w:color="auto" w:fill="auto"/>
          </w:tcPr>
          <w:p w14:paraId="00A05739" w14:textId="77777777" w:rsidR="001F1CB6" w:rsidRPr="00B90435" w:rsidRDefault="001F1CB6" w:rsidP="0041428F">
            <w:pPr>
              <w:pStyle w:val="TAH"/>
            </w:pPr>
            <w:r w:rsidRPr="00B90435">
              <w:t>Description</w:t>
            </w:r>
          </w:p>
        </w:tc>
      </w:tr>
      <w:tr w:rsidR="001F1CB6" w:rsidRPr="00B90435" w14:paraId="74F13835" w14:textId="77777777" w:rsidTr="0041428F">
        <w:trPr>
          <w:jc w:val="center"/>
        </w:trPr>
        <w:tc>
          <w:tcPr>
            <w:tcW w:w="1418" w:type="dxa"/>
            <w:shd w:val="clear" w:color="auto" w:fill="auto"/>
          </w:tcPr>
          <w:p w14:paraId="5EEDFF74" w14:textId="77777777" w:rsidR="001F1CB6" w:rsidRPr="00B90435" w:rsidRDefault="001F1CB6" w:rsidP="0041428F">
            <w:pPr>
              <w:pStyle w:val="TAL"/>
            </w:pPr>
            <w:r w:rsidRPr="00B90435">
              <w:t>5.5.3.1-1</w:t>
            </w:r>
          </w:p>
        </w:tc>
        <w:tc>
          <w:tcPr>
            <w:tcW w:w="7371" w:type="dxa"/>
            <w:shd w:val="clear" w:color="auto" w:fill="auto"/>
          </w:tcPr>
          <w:p w14:paraId="6B6DF8DD" w14:textId="77777777" w:rsidR="001F1CB6" w:rsidRPr="00B90435" w:rsidRDefault="001F1CB6" w:rsidP="0041428F">
            <w:pPr>
              <w:pStyle w:val="TAL"/>
            </w:pPr>
            <w:r w:rsidRPr="00B90435">
              <w:t xml:space="preserve">FDD LTE </w:t>
            </w:r>
            <w:proofErr w:type="spellStart"/>
            <w:r w:rsidRPr="00B90435">
              <w:t>PCell</w:t>
            </w:r>
            <w:proofErr w:type="spellEnd"/>
            <w:r w:rsidRPr="00B90435">
              <w:t>, Cell 2&amp;3 120 kHz SSB SCS, 100MHz bandwidth, TDD duplex mode</w:t>
            </w:r>
          </w:p>
        </w:tc>
      </w:tr>
      <w:tr w:rsidR="001F1CB6" w:rsidRPr="00B90435" w14:paraId="7EE6DC5B" w14:textId="77777777" w:rsidTr="0041428F">
        <w:trPr>
          <w:jc w:val="center"/>
        </w:trPr>
        <w:tc>
          <w:tcPr>
            <w:tcW w:w="1418" w:type="dxa"/>
            <w:shd w:val="clear" w:color="auto" w:fill="auto"/>
          </w:tcPr>
          <w:p w14:paraId="65064841" w14:textId="77777777" w:rsidR="001F1CB6" w:rsidRPr="00B90435" w:rsidRDefault="001F1CB6" w:rsidP="0041428F">
            <w:pPr>
              <w:pStyle w:val="TAL"/>
            </w:pPr>
            <w:r w:rsidRPr="00B90435">
              <w:t>5.5.3.1-2</w:t>
            </w:r>
          </w:p>
        </w:tc>
        <w:tc>
          <w:tcPr>
            <w:tcW w:w="7371" w:type="dxa"/>
            <w:shd w:val="clear" w:color="auto" w:fill="auto"/>
          </w:tcPr>
          <w:p w14:paraId="3D0EE152" w14:textId="77777777" w:rsidR="001F1CB6" w:rsidRPr="00B90435" w:rsidRDefault="001F1CB6" w:rsidP="0041428F">
            <w:pPr>
              <w:pStyle w:val="TAL"/>
            </w:pPr>
            <w:r w:rsidRPr="00B90435">
              <w:t xml:space="preserve">TDD LTE </w:t>
            </w:r>
            <w:proofErr w:type="spellStart"/>
            <w:r w:rsidRPr="00B90435">
              <w:t>PCell</w:t>
            </w:r>
            <w:proofErr w:type="spellEnd"/>
            <w:r w:rsidRPr="00B90435">
              <w:t>, Cell 2&amp;3 120 kHz SSB SCS, 100MHz bandwidth, TDD duplex mode</w:t>
            </w:r>
          </w:p>
        </w:tc>
      </w:tr>
      <w:tr w:rsidR="001F1CB6" w:rsidRPr="00B90435" w14:paraId="1C633498" w14:textId="77777777" w:rsidTr="0041428F">
        <w:trPr>
          <w:jc w:val="center"/>
        </w:trPr>
        <w:tc>
          <w:tcPr>
            <w:tcW w:w="8789" w:type="dxa"/>
            <w:gridSpan w:val="2"/>
            <w:shd w:val="clear" w:color="auto" w:fill="auto"/>
          </w:tcPr>
          <w:p w14:paraId="79A07987" w14:textId="77777777" w:rsidR="001F1CB6" w:rsidRPr="00B90435" w:rsidRDefault="001F1CB6" w:rsidP="0041428F">
            <w:pPr>
              <w:pStyle w:val="TAN"/>
              <w:rPr>
                <w:lang w:eastAsia="zh-TW"/>
              </w:rPr>
            </w:pPr>
            <w:r w:rsidRPr="00B90435">
              <w:rPr>
                <w:lang w:eastAsia="zh-TW"/>
              </w:rPr>
              <w:t>NOTE</w:t>
            </w:r>
            <w:r w:rsidRPr="00B90435">
              <w:t>:</w:t>
            </w:r>
            <w:r w:rsidRPr="00B90435">
              <w:rPr>
                <w:lang w:eastAsia="zh-TW"/>
              </w:rPr>
              <w:tab/>
            </w:r>
            <w:r w:rsidRPr="00B90435">
              <w:t>The UE is only required to pass in one of the supported test configurations</w:t>
            </w:r>
            <w:r w:rsidRPr="00B90435">
              <w:rPr>
                <w:lang w:eastAsia="zh-TW"/>
              </w:rPr>
              <w:t>.</w:t>
            </w:r>
          </w:p>
        </w:tc>
      </w:tr>
    </w:tbl>
    <w:p w14:paraId="24E56B22" w14:textId="77777777" w:rsidR="001F1CB6" w:rsidRPr="00B90435" w:rsidRDefault="001F1CB6" w:rsidP="001F1CB6">
      <w:pPr>
        <w:rPr>
          <w:lang w:eastAsia="sv-SE"/>
        </w:rPr>
      </w:pPr>
    </w:p>
    <w:p w14:paraId="104BCEDF" w14:textId="77777777" w:rsidR="001F1CB6" w:rsidRPr="00B90435" w:rsidRDefault="001F1CB6" w:rsidP="001F1CB6">
      <w:pPr>
        <w:rPr>
          <w:lang w:eastAsia="sv-SE"/>
        </w:rPr>
      </w:pPr>
      <w:r w:rsidRPr="00B90435">
        <w:rPr>
          <w:lang w:eastAsia="sv-SE"/>
        </w:rPr>
        <w:t>Configure the test equipment and the DUT according to the parameters in Table 5.5.3.1.4.1-</w:t>
      </w:r>
      <w:r w:rsidRPr="00B90435">
        <w:rPr>
          <w:lang w:eastAsia="zh-TW"/>
        </w:rPr>
        <w:t xml:space="preserve">2 and </w:t>
      </w:r>
      <w:r w:rsidRPr="00B90435">
        <w:rPr>
          <w:lang w:eastAsia="sv-SE"/>
        </w:rPr>
        <w:t>Table 5.5.3.1.4.1-</w:t>
      </w:r>
      <w:r w:rsidRPr="00B90435">
        <w:rPr>
          <w:lang w:eastAsia="zh-TW"/>
        </w:rPr>
        <w:t>3</w:t>
      </w:r>
      <w:r w:rsidRPr="00B90435">
        <w:rPr>
          <w:lang w:eastAsia="sv-SE"/>
        </w:rPr>
        <w:t>.</w:t>
      </w:r>
    </w:p>
    <w:p w14:paraId="474BFA7B" w14:textId="77777777" w:rsidR="001F1CB6" w:rsidRPr="00B90435" w:rsidRDefault="001F1CB6" w:rsidP="001F1CB6">
      <w:pPr>
        <w:pStyle w:val="TH"/>
      </w:pPr>
      <w:r w:rsidRPr="00B90435">
        <w:t xml:space="preserve">Table </w:t>
      </w:r>
      <w:r w:rsidRPr="00B90435">
        <w:rPr>
          <w:lang w:eastAsia="zh-TW"/>
        </w:rPr>
        <w:t>5</w:t>
      </w:r>
      <w:r w:rsidRPr="00B90435">
        <w:t xml:space="preserve">.5.3.1.4.1-2: Initial conditions for known FR2 </w:t>
      </w:r>
      <w:proofErr w:type="spellStart"/>
      <w:r w:rsidRPr="00B90435">
        <w:t>SCell</w:t>
      </w:r>
      <w:proofErr w:type="spellEnd"/>
      <w:r w:rsidRPr="00B90435">
        <w:t xml:space="preserve"> activation case with FR2 </w:t>
      </w:r>
      <w:proofErr w:type="spellStart"/>
      <w:r w:rsidRPr="00B9043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1CB6" w:rsidRPr="00B90435" w14:paraId="7D188144" w14:textId="77777777" w:rsidTr="0041428F">
        <w:trPr>
          <w:jc w:val="center"/>
        </w:trPr>
        <w:tc>
          <w:tcPr>
            <w:tcW w:w="1701" w:type="dxa"/>
            <w:shd w:val="clear" w:color="auto" w:fill="auto"/>
          </w:tcPr>
          <w:p w14:paraId="48D526BC" w14:textId="77777777" w:rsidR="001F1CB6" w:rsidRPr="00B90435" w:rsidRDefault="001F1CB6" w:rsidP="0041428F">
            <w:pPr>
              <w:pStyle w:val="TAH"/>
            </w:pPr>
            <w:r w:rsidRPr="00B90435">
              <w:t>Parameter</w:t>
            </w:r>
          </w:p>
        </w:tc>
        <w:tc>
          <w:tcPr>
            <w:tcW w:w="3943" w:type="dxa"/>
            <w:gridSpan w:val="2"/>
            <w:shd w:val="clear" w:color="auto" w:fill="auto"/>
          </w:tcPr>
          <w:p w14:paraId="343BE346" w14:textId="77777777" w:rsidR="001F1CB6" w:rsidRPr="00B90435" w:rsidRDefault="001F1CB6" w:rsidP="0041428F">
            <w:pPr>
              <w:pStyle w:val="TAH"/>
            </w:pPr>
            <w:r w:rsidRPr="00B90435">
              <w:t>Value</w:t>
            </w:r>
          </w:p>
        </w:tc>
        <w:tc>
          <w:tcPr>
            <w:tcW w:w="3961" w:type="dxa"/>
          </w:tcPr>
          <w:p w14:paraId="788ABA42" w14:textId="77777777" w:rsidR="001F1CB6" w:rsidRPr="00B90435" w:rsidRDefault="001F1CB6" w:rsidP="0041428F">
            <w:pPr>
              <w:pStyle w:val="TAH"/>
            </w:pPr>
            <w:r w:rsidRPr="00B90435">
              <w:t>Comment</w:t>
            </w:r>
          </w:p>
        </w:tc>
      </w:tr>
      <w:tr w:rsidR="001F1CB6" w:rsidRPr="00B90435" w14:paraId="0C28891C" w14:textId="77777777" w:rsidTr="0041428F">
        <w:trPr>
          <w:jc w:val="center"/>
        </w:trPr>
        <w:tc>
          <w:tcPr>
            <w:tcW w:w="1701" w:type="dxa"/>
            <w:shd w:val="clear" w:color="auto" w:fill="auto"/>
          </w:tcPr>
          <w:p w14:paraId="30240152" w14:textId="77777777" w:rsidR="001F1CB6" w:rsidRPr="00B90435" w:rsidRDefault="001F1CB6" w:rsidP="0041428F">
            <w:pPr>
              <w:pStyle w:val="TAL"/>
            </w:pPr>
            <w:r w:rsidRPr="00B90435">
              <w:t>Test environment</w:t>
            </w:r>
          </w:p>
        </w:tc>
        <w:tc>
          <w:tcPr>
            <w:tcW w:w="3943" w:type="dxa"/>
            <w:gridSpan w:val="2"/>
            <w:shd w:val="clear" w:color="auto" w:fill="auto"/>
          </w:tcPr>
          <w:p w14:paraId="705364C1" w14:textId="77777777" w:rsidR="001F1CB6" w:rsidRPr="00B90435" w:rsidRDefault="001F1CB6" w:rsidP="0041428F">
            <w:pPr>
              <w:pStyle w:val="TAL"/>
            </w:pPr>
            <w:r w:rsidRPr="00B90435">
              <w:t>NC</w:t>
            </w:r>
          </w:p>
        </w:tc>
        <w:tc>
          <w:tcPr>
            <w:tcW w:w="3961" w:type="dxa"/>
          </w:tcPr>
          <w:p w14:paraId="4A4D2245" w14:textId="77777777" w:rsidR="001F1CB6" w:rsidRPr="00B90435" w:rsidRDefault="001F1CB6" w:rsidP="0041428F">
            <w:pPr>
              <w:pStyle w:val="TAL"/>
            </w:pPr>
            <w:r w:rsidRPr="00B90435">
              <w:t>As specified in TS 38.508-1 [14] clause 4.1.</w:t>
            </w:r>
          </w:p>
        </w:tc>
      </w:tr>
      <w:tr w:rsidR="001F1CB6" w:rsidRPr="00B90435" w14:paraId="4D8DAD44" w14:textId="77777777" w:rsidTr="0041428F">
        <w:trPr>
          <w:jc w:val="center"/>
        </w:trPr>
        <w:tc>
          <w:tcPr>
            <w:tcW w:w="1701" w:type="dxa"/>
            <w:shd w:val="clear" w:color="auto" w:fill="auto"/>
          </w:tcPr>
          <w:p w14:paraId="0A20BB0F" w14:textId="77777777" w:rsidR="001F1CB6" w:rsidRPr="00B90435" w:rsidRDefault="001F1CB6" w:rsidP="0041428F">
            <w:pPr>
              <w:pStyle w:val="TAL"/>
            </w:pPr>
            <w:r w:rsidRPr="00B90435">
              <w:t>Test frequencies</w:t>
            </w:r>
          </w:p>
        </w:tc>
        <w:tc>
          <w:tcPr>
            <w:tcW w:w="7904" w:type="dxa"/>
            <w:gridSpan w:val="3"/>
            <w:shd w:val="clear" w:color="auto" w:fill="auto"/>
          </w:tcPr>
          <w:p w14:paraId="24B4F7A8" w14:textId="77777777" w:rsidR="001F1CB6" w:rsidRPr="00B90435" w:rsidRDefault="001F1CB6" w:rsidP="0041428F">
            <w:pPr>
              <w:pStyle w:val="TAL"/>
            </w:pPr>
            <w:r w:rsidRPr="00B90435">
              <w:t>As specified in Annex E, Table E.1-1 and TS 38.508-1 [14] clause 4.3.1 for E-UTRA and 7.2.3 for NR.</w:t>
            </w:r>
          </w:p>
        </w:tc>
      </w:tr>
      <w:tr w:rsidR="001F1CB6" w:rsidRPr="00B90435" w14:paraId="4D3B1532" w14:textId="77777777" w:rsidTr="0041428F">
        <w:trPr>
          <w:jc w:val="center"/>
        </w:trPr>
        <w:tc>
          <w:tcPr>
            <w:tcW w:w="1701" w:type="dxa"/>
            <w:shd w:val="clear" w:color="auto" w:fill="auto"/>
          </w:tcPr>
          <w:p w14:paraId="4F3CDD3F" w14:textId="77777777" w:rsidR="001F1CB6" w:rsidRPr="00B90435" w:rsidRDefault="001F1CB6" w:rsidP="0041428F">
            <w:pPr>
              <w:pStyle w:val="TAL"/>
            </w:pPr>
            <w:r w:rsidRPr="00B90435">
              <w:t>Channel bandwidth</w:t>
            </w:r>
          </w:p>
        </w:tc>
        <w:tc>
          <w:tcPr>
            <w:tcW w:w="7904" w:type="dxa"/>
            <w:gridSpan w:val="3"/>
            <w:shd w:val="clear" w:color="auto" w:fill="auto"/>
          </w:tcPr>
          <w:p w14:paraId="6D00A807" w14:textId="77777777" w:rsidR="001F1CB6" w:rsidRPr="00B90435" w:rsidRDefault="001F1CB6" w:rsidP="0041428F">
            <w:pPr>
              <w:pStyle w:val="TAL"/>
            </w:pPr>
            <w:r w:rsidRPr="00B90435">
              <w:t>As specified by the test configuration selected from Table 4.7.1.1.2-1.</w:t>
            </w:r>
          </w:p>
        </w:tc>
      </w:tr>
      <w:tr w:rsidR="001F1CB6" w:rsidRPr="00B90435" w14:paraId="7D5A740B" w14:textId="77777777" w:rsidTr="0041428F">
        <w:trPr>
          <w:jc w:val="center"/>
        </w:trPr>
        <w:tc>
          <w:tcPr>
            <w:tcW w:w="1701" w:type="dxa"/>
            <w:shd w:val="clear" w:color="auto" w:fill="auto"/>
          </w:tcPr>
          <w:p w14:paraId="6EA8F45B" w14:textId="77777777" w:rsidR="001F1CB6" w:rsidRPr="00B90435" w:rsidRDefault="001F1CB6" w:rsidP="0041428F">
            <w:pPr>
              <w:pStyle w:val="TAL"/>
            </w:pPr>
            <w:r w:rsidRPr="00B90435">
              <w:t>Propagation conditions</w:t>
            </w:r>
          </w:p>
        </w:tc>
        <w:tc>
          <w:tcPr>
            <w:tcW w:w="3943" w:type="dxa"/>
            <w:gridSpan w:val="2"/>
            <w:shd w:val="clear" w:color="auto" w:fill="auto"/>
          </w:tcPr>
          <w:p w14:paraId="62B3350D" w14:textId="77777777" w:rsidR="001F1CB6" w:rsidRPr="00B90435" w:rsidRDefault="001F1CB6" w:rsidP="0041428F">
            <w:pPr>
              <w:pStyle w:val="TAL"/>
            </w:pPr>
            <w:r w:rsidRPr="00B90435">
              <w:t>AWGN</w:t>
            </w:r>
          </w:p>
        </w:tc>
        <w:tc>
          <w:tcPr>
            <w:tcW w:w="3961" w:type="dxa"/>
          </w:tcPr>
          <w:p w14:paraId="10072671" w14:textId="77777777" w:rsidR="001F1CB6" w:rsidRPr="00B90435" w:rsidRDefault="001F1CB6" w:rsidP="0041428F">
            <w:pPr>
              <w:pStyle w:val="TAL"/>
            </w:pPr>
            <w:r w:rsidRPr="00B90435">
              <w:t>As specified in clause C.2.2.</w:t>
            </w:r>
          </w:p>
        </w:tc>
      </w:tr>
      <w:tr w:rsidR="001F1CB6" w:rsidRPr="00B90435" w14:paraId="658DDECA" w14:textId="77777777" w:rsidTr="0041428F">
        <w:trPr>
          <w:jc w:val="center"/>
        </w:trPr>
        <w:tc>
          <w:tcPr>
            <w:tcW w:w="1701" w:type="dxa"/>
            <w:vMerge w:val="restart"/>
            <w:shd w:val="clear" w:color="auto" w:fill="auto"/>
          </w:tcPr>
          <w:p w14:paraId="1222D6A4" w14:textId="77777777" w:rsidR="001F1CB6" w:rsidRPr="00B90435" w:rsidRDefault="001F1CB6" w:rsidP="0041428F">
            <w:pPr>
              <w:pStyle w:val="TAL"/>
            </w:pPr>
            <w:r w:rsidRPr="00B90435">
              <w:t>Connection Diagram</w:t>
            </w:r>
          </w:p>
        </w:tc>
        <w:tc>
          <w:tcPr>
            <w:tcW w:w="1134" w:type="dxa"/>
            <w:shd w:val="clear" w:color="auto" w:fill="auto"/>
          </w:tcPr>
          <w:p w14:paraId="5D9102CE" w14:textId="77777777" w:rsidR="001F1CB6" w:rsidRPr="00B90435" w:rsidRDefault="001F1CB6" w:rsidP="0041428F">
            <w:pPr>
              <w:pStyle w:val="TAL"/>
            </w:pPr>
            <w:r w:rsidRPr="00B90435">
              <w:t>TE Part</w:t>
            </w:r>
          </w:p>
        </w:tc>
        <w:tc>
          <w:tcPr>
            <w:tcW w:w="2809" w:type="dxa"/>
            <w:shd w:val="clear" w:color="auto" w:fill="auto"/>
          </w:tcPr>
          <w:p w14:paraId="1F257FA4" w14:textId="77777777" w:rsidR="001F1CB6" w:rsidRPr="00B90435" w:rsidRDefault="001F1CB6" w:rsidP="0041428F">
            <w:pPr>
              <w:pStyle w:val="TAL"/>
            </w:pPr>
            <w:r w:rsidRPr="00B90435">
              <w:t>TBD</w:t>
            </w:r>
          </w:p>
        </w:tc>
        <w:tc>
          <w:tcPr>
            <w:tcW w:w="3961" w:type="dxa"/>
            <w:vMerge w:val="restart"/>
          </w:tcPr>
          <w:p w14:paraId="7C9E7225" w14:textId="77777777" w:rsidR="001F1CB6" w:rsidRPr="00B90435" w:rsidRDefault="001F1CB6" w:rsidP="0041428F">
            <w:pPr>
              <w:pStyle w:val="TAL"/>
            </w:pPr>
            <w:r w:rsidRPr="00B90435">
              <w:t>As specified in TS 38.508-1 [14] Annex A.</w:t>
            </w:r>
          </w:p>
        </w:tc>
      </w:tr>
      <w:tr w:rsidR="001F1CB6" w:rsidRPr="00B90435" w14:paraId="48C262E7" w14:textId="77777777" w:rsidTr="0041428F">
        <w:trPr>
          <w:jc w:val="center"/>
        </w:trPr>
        <w:tc>
          <w:tcPr>
            <w:tcW w:w="1701" w:type="dxa"/>
            <w:vMerge/>
            <w:shd w:val="clear" w:color="auto" w:fill="auto"/>
          </w:tcPr>
          <w:p w14:paraId="0EA8D436" w14:textId="77777777" w:rsidR="001F1CB6" w:rsidRPr="00B90435" w:rsidRDefault="001F1CB6" w:rsidP="0041428F">
            <w:pPr>
              <w:pStyle w:val="TAL"/>
            </w:pPr>
          </w:p>
        </w:tc>
        <w:tc>
          <w:tcPr>
            <w:tcW w:w="1134" w:type="dxa"/>
            <w:shd w:val="clear" w:color="auto" w:fill="auto"/>
          </w:tcPr>
          <w:p w14:paraId="7DE1D383" w14:textId="77777777" w:rsidR="001F1CB6" w:rsidRPr="00B90435" w:rsidRDefault="001F1CB6" w:rsidP="0041428F">
            <w:pPr>
              <w:pStyle w:val="TAL"/>
            </w:pPr>
            <w:r w:rsidRPr="00B90435">
              <w:t>DUT Part</w:t>
            </w:r>
          </w:p>
        </w:tc>
        <w:tc>
          <w:tcPr>
            <w:tcW w:w="2809" w:type="dxa"/>
            <w:shd w:val="clear" w:color="auto" w:fill="auto"/>
          </w:tcPr>
          <w:p w14:paraId="5B7C35C2" w14:textId="77777777" w:rsidR="001F1CB6" w:rsidRPr="00B90435" w:rsidRDefault="001F1CB6" w:rsidP="0041428F">
            <w:pPr>
              <w:pStyle w:val="TAL"/>
            </w:pPr>
            <w:r w:rsidRPr="00B90435">
              <w:t>TBD</w:t>
            </w:r>
          </w:p>
        </w:tc>
        <w:tc>
          <w:tcPr>
            <w:tcW w:w="3961" w:type="dxa"/>
            <w:vMerge/>
          </w:tcPr>
          <w:p w14:paraId="47274657" w14:textId="77777777" w:rsidR="001F1CB6" w:rsidRPr="00B90435" w:rsidRDefault="001F1CB6" w:rsidP="0041428F">
            <w:pPr>
              <w:pStyle w:val="TAL"/>
            </w:pPr>
          </w:p>
        </w:tc>
      </w:tr>
      <w:tr w:rsidR="001F1CB6" w:rsidRPr="00B90435" w14:paraId="5561AFBE" w14:textId="77777777" w:rsidTr="0041428F">
        <w:trPr>
          <w:jc w:val="center"/>
        </w:trPr>
        <w:tc>
          <w:tcPr>
            <w:tcW w:w="1701" w:type="dxa"/>
            <w:shd w:val="clear" w:color="auto" w:fill="auto"/>
          </w:tcPr>
          <w:p w14:paraId="645915F3" w14:textId="77777777" w:rsidR="001F1CB6" w:rsidRPr="00B90435" w:rsidRDefault="001F1CB6" w:rsidP="0041428F">
            <w:pPr>
              <w:pStyle w:val="TAL"/>
            </w:pPr>
            <w:r w:rsidRPr="00B90435">
              <w:t>Exceptions to connection diagram</w:t>
            </w:r>
          </w:p>
        </w:tc>
        <w:tc>
          <w:tcPr>
            <w:tcW w:w="3943" w:type="dxa"/>
            <w:gridSpan w:val="2"/>
            <w:shd w:val="clear" w:color="auto" w:fill="auto"/>
          </w:tcPr>
          <w:p w14:paraId="48AC09E8" w14:textId="77777777" w:rsidR="001F1CB6" w:rsidRPr="00B90435" w:rsidRDefault="001F1CB6" w:rsidP="0041428F">
            <w:pPr>
              <w:pStyle w:val="TAL"/>
            </w:pPr>
            <w:r w:rsidRPr="00B90435">
              <w:t>N/A</w:t>
            </w:r>
          </w:p>
        </w:tc>
        <w:tc>
          <w:tcPr>
            <w:tcW w:w="3961" w:type="dxa"/>
          </w:tcPr>
          <w:p w14:paraId="0B04E213" w14:textId="77777777" w:rsidR="001F1CB6" w:rsidRPr="00B90435" w:rsidRDefault="001F1CB6" w:rsidP="0041428F">
            <w:pPr>
              <w:pStyle w:val="TAL"/>
            </w:pPr>
          </w:p>
        </w:tc>
      </w:tr>
    </w:tbl>
    <w:p w14:paraId="1F9FF8BF" w14:textId="77777777" w:rsidR="001F1CB6" w:rsidRPr="00B90435" w:rsidRDefault="001F1CB6" w:rsidP="001F1CB6"/>
    <w:p w14:paraId="5716805E" w14:textId="77777777" w:rsidR="001F1CB6" w:rsidRPr="00B90435" w:rsidRDefault="001F1CB6" w:rsidP="001F1CB6">
      <w:pPr>
        <w:pStyle w:val="TH"/>
      </w:pPr>
      <w:r w:rsidRPr="00B90435">
        <w:lastRenderedPageBreak/>
        <w:t>Table 5.5.3.1.</w:t>
      </w:r>
      <w:r w:rsidRPr="00B90435">
        <w:rPr>
          <w:lang w:eastAsia="zh-TW"/>
        </w:rPr>
        <w:t>4.1</w:t>
      </w:r>
      <w:r w:rsidRPr="00B90435">
        <w:t>-</w:t>
      </w:r>
      <w:r w:rsidRPr="00B90435">
        <w:rPr>
          <w:lang w:eastAsia="zh-TW"/>
        </w:rPr>
        <w:t>3</w:t>
      </w:r>
      <w:r w:rsidRPr="00B90435">
        <w:t xml:space="preserve">: General test parameters for FR2 </w:t>
      </w:r>
      <w:proofErr w:type="spellStart"/>
      <w:r w:rsidRPr="00B90435">
        <w:t>SCell</w:t>
      </w:r>
      <w:proofErr w:type="spellEnd"/>
      <w:r w:rsidRPr="00B90435">
        <w:t xml:space="preserve"> activation case with FR2 </w:t>
      </w:r>
      <w:proofErr w:type="spellStart"/>
      <w:r w:rsidRPr="00B90435">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F1CB6" w:rsidRPr="00B90435" w14:paraId="5D75119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476CD8" w14:textId="77777777" w:rsidR="001F1CB6" w:rsidRPr="00B90435" w:rsidRDefault="001F1CB6" w:rsidP="0041428F">
            <w:pPr>
              <w:pStyle w:val="TAH"/>
              <w:rPr>
                <w:lang w:eastAsia="ja-JP"/>
              </w:rPr>
            </w:pPr>
            <w:r w:rsidRPr="00B90435">
              <w:t>Parameter</w:t>
            </w:r>
          </w:p>
        </w:tc>
        <w:tc>
          <w:tcPr>
            <w:tcW w:w="709" w:type="dxa"/>
            <w:tcBorders>
              <w:top w:val="single" w:sz="4" w:space="0" w:color="auto"/>
              <w:left w:val="single" w:sz="4" w:space="0" w:color="auto"/>
              <w:bottom w:val="single" w:sz="4" w:space="0" w:color="auto"/>
              <w:right w:val="single" w:sz="4" w:space="0" w:color="auto"/>
            </w:tcBorders>
            <w:hideMark/>
          </w:tcPr>
          <w:p w14:paraId="70275403" w14:textId="77777777" w:rsidR="001F1CB6" w:rsidRPr="00B90435" w:rsidRDefault="001F1CB6" w:rsidP="0041428F">
            <w:pPr>
              <w:pStyle w:val="TAH"/>
              <w:rPr>
                <w:lang w:eastAsia="ja-JP"/>
              </w:rPr>
            </w:pPr>
            <w:r w:rsidRPr="00B90435">
              <w:t>Unit</w:t>
            </w:r>
          </w:p>
        </w:tc>
        <w:tc>
          <w:tcPr>
            <w:tcW w:w="2977" w:type="dxa"/>
            <w:tcBorders>
              <w:top w:val="single" w:sz="4" w:space="0" w:color="auto"/>
              <w:left w:val="single" w:sz="4" w:space="0" w:color="auto"/>
              <w:bottom w:val="single" w:sz="4" w:space="0" w:color="auto"/>
              <w:right w:val="single" w:sz="4" w:space="0" w:color="auto"/>
            </w:tcBorders>
            <w:hideMark/>
          </w:tcPr>
          <w:p w14:paraId="2FCEE41D" w14:textId="77777777" w:rsidR="001F1CB6" w:rsidRPr="00B90435" w:rsidRDefault="001F1CB6" w:rsidP="0041428F">
            <w:pPr>
              <w:pStyle w:val="TAH"/>
              <w:rPr>
                <w:lang w:eastAsia="ja-JP"/>
              </w:rPr>
            </w:pPr>
            <w:r w:rsidRPr="00B90435">
              <w:t>Value</w:t>
            </w:r>
          </w:p>
        </w:tc>
        <w:tc>
          <w:tcPr>
            <w:tcW w:w="3652" w:type="dxa"/>
            <w:tcBorders>
              <w:top w:val="single" w:sz="4" w:space="0" w:color="auto"/>
              <w:left w:val="single" w:sz="4" w:space="0" w:color="auto"/>
              <w:bottom w:val="single" w:sz="4" w:space="0" w:color="auto"/>
              <w:right w:val="single" w:sz="4" w:space="0" w:color="auto"/>
            </w:tcBorders>
            <w:hideMark/>
          </w:tcPr>
          <w:p w14:paraId="2F11EB1A" w14:textId="77777777" w:rsidR="001F1CB6" w:rsidRPr="00B90435" w:rsidRDefault="001F1CB6" w:rsidP="0041428F">
            <w:pPr>
              <w:pStyle w:val="TAH"/>
              <w:rPr>
                <w:lang w:eastAsia="ja-JP"/>
              </w:rPr>
            </w:pPr>
            <w:r w:rsidRPr="00B90435">
              <w:t>Comment</w:t>
            </w:r>
          </w:p>
        </w:tc>
      </w:tr>
      <w:tr w:rsidR="001F1CB6" w:rsidRPr="00B90435" w14:paraId="38226F66"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31DE0B" w14:textId="77777777" w:rsidR="001F1CB6" w:rsidRPr="00B90435" w:rsidRDefault="001F1CB6" w:rsidP="0041428F">
            <w:pPr>
              <w:pStyle w:val="TAL"/>
              <w:rPr>
                <w:lang w:eastAsia="ja-JP"/>
              </w:rPr>
            </w:pPr>
            <w:r w:rsidRPr="00B90435">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72051AB"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E9E8C2" w14:textId="77777777" w:rsidR="001F1CB6" w:rsidRPr="00B90435" w:rsidRDefault="001F1CB6" w:rsidP="0041428F">
            <w:pPr>
              <w:pStyle w:val="TAC"/>
              <w:rPr>
                <w:lang w:eastAsia="ja-JP"/>
              </w:rPr>
            </w:pPr>
            <w:r w:rsidRPr="00B90435">
              <w:t>1,2,3</w:t>
            </w:r>
          </w:p>
        </w:tc>
        <w:tc>
          <w:tcPr>
            <w:tcW w:w="3652" w:type="dxa"/>
            <w:tcBorders>
              <w:top w:val="single" w:sz="4" w:space="0" w:color="auto"/>
              <w:left w:val="single" w:sz="4" w:space="0" w:color="auto"/>
              <w:bottom w:val="single" w:sz="4" w:space="0" w:color="auto"/>
              <w:right w:val="single" w:sz="4" w:space="0" w:color="auto"/>
            </w:tcBorders>
            <w:hideMark/>
          </w:tcPr>
          <w:p w14:paraId="719339EF" w14:textId="77777777" w:rsidR="001F1CB6" w:rsidRPr="00B90435" w:rsidRDefault="001F1CB6" w:rsidP="0041428F">
            <w:pPr>
              <w:pStyle w:val="TAL"/>
              <w:rPr>
                <w:lang w:eastAsia="ja-JP"/>
              </w:rPr>
            </w:pPr>
            <w:r w:rsidRPr="00B90435">
              <w:t>One E-UTRAN radio channel (1) and two NR radio channel (2,3) are used for this test</w:t>
            </w:r>
          </w:p>
        </w:tc>
      </w:tr>
      <w:tr w:rsidR="001F1CB6" w:rsidRPr="00B90435" w14:paraId="6DECCD3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87359" w14:textId="77777777" w:rsidR="001F1CB6" w:rsidRPr="00B90435" w:rsidRDefault="001F1CB6" w:rsidP="0041428F">
            <w:pPr>
              <w:pStyle w:val="TAL"/>
              <w:rPr>
                <w:lang w:eastAsia="ja-JP"/>
              </w:rPr>
            </w:pPr>
            <w:r w:rsidRPr="00B90435">
              <w:t xml:space="preserve">Active </w:t>
            </w:r>
            <w:proofErr w:type="spellStart"/>
            <w:r w:rsidRPr="00B9043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10DE842"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941E64" w14:textId="77777777" w:rsidR="001F1CB6" w:rsidRPr="00B90435" w:rsidRDefault="001F1CB6" w:rsidP="0041428F">
            <w:pPr>
              <w:pStyle w:val="TAC"/>
              <w:rPr>
                <w:lang w:eastAsia="ja-JP"/>
              </w:rPr>
            </w:pPr>
            <w:r w:rsidRPr="00B90435">
              <w:t>Cell 1</w:t>
            </w:r>
          </w:p>
        </w:tc>
        <w:tc>
          <w:tcPr>
            <w:tcW w:w="3652" w:type="dxa"/>
            <w:tcBorders>
              <w:top w:val="single" w:sz="4" w:space="0" w:color="auto"/>
              <w:left w:val="single" w:sz="4" w:space="0" w:color="auto"/>
              <w:bottom w:val="single" w:sz="4" w:space="0" w:color="auto"/>
              <w:right w:val="single" w:sz="4" w:space="0" w:color="auto"/>
            </w:tcBorders>
            <w:hideMark/>
          </w:tcPr>
          <w:p w14:paraId="765ECA40" w14:textId="77777777" w:rsidR="001F1CB6" w:rsidRPr="00B90435" w:rsidRDefault="001F1CB6" w:rsidP="0041428F">
            <w:pPr>
              <w:pStyle w:val="TAL"/>
            </w:pPr>
            <w:r w:rsidRPr="00B90435">
              <w:t>Primary cell on E-UTRAN RF channel number 1.</w:t>
            </w:r>
          </w:p>
          <w:p w14:paraId="2D81F6FB" w14:textId="77777777" w:rsidR="001F1CB6" w:rsidRPr="00B90435" w:rsidRDefault="001F1CB6" w:rsidP="0041428F">
            <w:pPr>
              <w:pStyle w:val="TAL"/>
              <w:rPr>
                <w:lang w:eastAsia="zh-TW"/>
              </w:rPr>
            </w:pPr>
            <w:r w:rsidRPr="00B90435">
              <w:t>As specified in clause A.3.7.2.</w:t>
            </w:r>
            <w:r w:rsidRPr="00B90435">
              <w:rPr>
                <w:lang w:eastAsia="zh-TW"/>
              </w:rPr>
              <w:t>2 of TS38.133 [6]</w:t>
            </w:r>
          </w:p>
        </w:tc>
      </w:tr>
      <w:tr w:rsidR="001F1CB6" w:rsidRPr="00B90435" w14:paraId="7B2F05B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308A264D" w14:textId="77777777" w:rsidR="001F1CB6" w:rsidRPr="00B90435" w:rsidRDefault="001F1CB6" w:rsidP="0041428F">
            <w:pPr>
              <w:pStyle w:val="TAL"/>
            </w:pPr>
            <w:r w:rsidRPr="00B90435">
              <w:t xml:space="preserve">Active </w:t>
            </w:r>
            <w:proofErr w:type="spellStart"/>
            <w:r w:rsidRPr="00B9043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EEC381B"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313F60" w14:textId="77777777" w:rsidR="001F1CB6" w:rsidRPr="00B90435" w:rsidRDefault="001F1CB6" w:rsidP="0041428F">
            <w:pPr>
              <w:pStyle w:val="TAC"/>
            </w:pPr>
            <w:r w:rsidRPr="00B90435">
              <w:t>Cell 2</w:t>
            </w:r>
          </w:p>
        </w:tc>
        <w:tc>
          <w:tcPr>
            <w:tcW w:w="3652" w:type="dxa"/>
            <w:tcBorders>
              <w:top w:val="single" w:sz="4" w:space="0" w:color="auto"/>
              <w:left w:val="single" w:sz="4" w:space="0" w:color="auto"/>
              <w:bottom w:val="single" w:sz="4" w:space="0" w:color="auto"/>
              <w:right w:val="single" w:sz="4" w:space="0" w:color="auto"/>
            </w:tcBorders>
          </w:tcPr>
          <w:p w14:paraId="0758F801" w14:textId="77777777" w:rsidR="001F1CB6" w:rsidRPr="00B90435" w:rsidRDefault="001F1CB6" w:rsidP="0041428F">
            <w:pPr>
              <w:pStyle w:val="TAL"/>
            </w:pPr>
            <w:r w:rsidRPr="00B90435">
              <w:t>Primary secondary cell on NR RF channel number 2.</w:t>
            </w:r>
          </w:p>
        </w:tc>
      </w:tr>
      <w:tr w:rsidR="001F1CB6" w:rsidRPr="00B90435" w14:paraId="4DBB0F3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A5481" w14:textId="77777777" w:rsidR="001F1CB6" w:rsidRPr="00B90435" w:rsidRDefault="001F1CB6" w:rsidP="0041428F">
            <w:pPr>
              <w:pStyle w:val="TAL"/>
              <w:rPr>
                <w:lang w:eastAsia="ja-JP"/>
              </w:rPr>
            </w:pPr>
            <w:r w:rsidRPr="00B90435">
              <w:t xml:space="preserve">Configured deactivated </w:t>
            </w:r>
            <w:proofErr w:type="spellStart"/>
            <w:r w:rsidRPr="00B9043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F88C6C8"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3ED267" w14:textId="77777777" w:rsidR="001F1CB6" w:rsidRPr="00B90435" w:rsidRDefault="001F1CB6" w:rsidP="0041428F">
            <w:pPr>
              <w:pStyle w:val="TAC"/>
              <w:rPr>
                <w:lang w:eastAsia="ja-JP"/>
              </w:rPr>
            </w:pPr>
            <w:r w:rsidRPr="00B90435">
              <w:t>Cell 3</w:t>
            </w:r>
          </w:p>
        </w:tc>
        <w:tc>
          <w:tcPr>
            <w:tcW w:w="3652" w:type="dxa"/>
            <w:tcBorders>
              <w:top w:val="single" w:sz="4" w:space="0" w:color="auto"/>
              <w:left w:val="single" w:sz="4" w:space="0" w:color="auto"/>
              <w:bottom w:val="single" w:sz="4" w:space="0" w:color="auto"/>
              <w:right w:val="single" w:sz="4" w:space="0" w:color="auto"/>
            </w:tcBorders>
            <w:hideMark/>
          </w:tcPr>
          <w:p w14:paraId="2E1A9B0D" w14:textId="77777777" w:rsidR="001F1CB6" w:rsidRPr="00B90435" w:rsidRDefault="001F1CB6" w:rsidP="0041428F">
            <w:pPr>
              <w:pStyle w:val="TAL"/>
              <w:rPr>
                <w:lang w:eastAsia="ja-JP"/>
              </w:rPr>
            </w:pPr>
            <w:r w:rsidRPr="00B90435">
              <w:t>Configured deactivated secondary cell on NR RF channel number 3</w:t>
            </w:r>
          </w:p>
        </w:tc>
      </w:tr>
      <w:tr w:rsidR="001F1CB6" w:rsidRPr="00B90435" w14:paraId="5DC919C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42EA53" w14:textId="77777777" w:rsidR="001F1CB6" w:rsidRPr="00B90435" w:rsidRDefault="001F1CB6" w:rsidP="0041428F">
            <w:pPr>
              <w:pStyle w:val="TAL"/>
              <w:rPr>
                <w:lang w:eastAsia="ja-JP"/>
              </w:rPr>
            </w:pPr>
            <w:r w:rsidRPr="00B9043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E2440FA"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DD93F4" w14:textId="77777777" w:rsidR="001F1CB6" w:rsidRPr="00B90435" w:rsidRDefault="001F1CB6" w:rsidP="0041428F">
            <w:pPr>
              <w:pStyle w:val="TAC"/>
              <w:rPr>
                <w:lang w:eastAsia="ja-JP"/>
              </w:rPr>
            </w:pPr>
            <w:r w:rsidRPr="00B90435">
              <w:t>Normal</w:t>
            </w:r>
          </w:p>
        </w:tc>
        <w:tc>
          <w:tcPr>
            <w:tcW w:w="3652" w:type="dxa"/>
            <w:tcBorders>
              <w:top w:val="single" w:sz="4" w:space="0" w:color="auto"/>
              <w:left w:val="single" w:sz="4" w:space="0" w:color="auto"/>
              <w:bottom w:val="single" w:sz="4" w:space="0" w:color="auto"/>
              <w:right w:val="single" w:sz="4" w:space="0" w:color="auto"/>
            </w:tcBorders>
          </w:tcPr>
          <w:p w14:paraId="5281EF60" w14:textId="77777777" w:rsidR="001F1CB6" w:rsidRPr="00B90435" w:rsidRDefault="001F1CB6" w:rsidP="0041428F">
            <w:pPr>
              <w:pStyle w:val="TAL"/>
              <w:rPr>
                <w:lang w:eastAsia="ja-JP"/>
              </w:rPr>
            </w:pPr>
          </w:p>
        </w:tc>
      </w:tr>
      <w:tr w:rsidR="001F1CB6" w:rsidRPr="00B90435" w14:paraId="62F8AAA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EDDFD4" w14:textId="77777777" w:rsidR="001F1CB6" w:rsidRPr="00B90435" w:rsidRDefault="001F1CB6" w:rsidP="0041428F">
            <w:pPr>
              <w:pStyle w:val="TAL"/>
              <w:rPr>
                <w:rFonts w:cs="Arial"/>
                <w:lang w:eastAsia="ja-JP"/>
              </w:rPr>
            </w:pPr>
            <w:r w:rsidRPr="00B9043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EB06BE7"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287D59" w14:textId="77777777" w:rsidR="001F1CB6" w:rsidRPr="00B90435" w:rsidRDefault="001F1CB6" w:rsidP="0041428F">
            <w:pPr>
              <w:pStyle w:val="TAC"/>
              <w:rPr>
                <w:lang w:eastAsia="ja-JP"/>
              </w:rPr>
            </w:pPr>
            <w:r w:rsidRPr="00B90435">
              <w:t>OFF</w:t>
            </w:r>
          </w:p>
        </w:tc>
        <w:tc>
          <w:tcPr>
            <w:tcW w:w="3652" w:type="dxa"/>
            <w:tcBorders>
              <w:top w:val="single" w:sz="4" w:space="0" w:color="auto"/>
              <w:left w:val="single" w:sz="4" w:space="0" w:color="auto"/>
              <w:bottom w:val="single" w:sz="4" w:space="0" w:color="auto"/>
              <w:right w:val="single" w:sz="4" w:space="0" w:color="auto"/>
            </w:tcBorders>
            <w:hideMark/>
          </w:tcPr>
          <w:p w14:paraId="095D7FB3" w14:textId="77777777" w:rsidR="001F1CB6" w:rsidRPr="00B90435" w:rsidRDefault="001F1CB6" w:rsidP="0041428F">
            <w:pPr>
              <w:pStyle w:val="TAL"/>
              <w:rPr>
                <w:lang w:eastAsia="ja-JP"/>
              </w:rPr>
            </w:pPr>
            <w:r w:rsidRPr="00B90435">
              <w:t>Continuous monitoring of primary cell</w:t>
            </w:r>
          </w:p>
        </w:tc>
      </w:tr>
      <w:tr w:rsidR="001F1CB6" w:rsidRPr="00B90435" w14:paraId="09CED446"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B6B518" w14:textId="77777777" w:rsidR="001F1CB6" w:rsidRPr="00B90435" w:rsidRDefault="001F1CB6" w:rsidP="0041428F">
            <w:pPr>
              <w:pStyle w:val="TAL"/>
              <w:rPr>
                <w:lang w:eastAsia="ja-JP"/>
              </w:rPr>
            </w:pPr>
            <w:r w:rsidRPr="00B9043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E50B5" w14:textId="77777777" w:rsidR="001F1CB6" w:rsidRPr="00B90435" w:rsidRDefault="001F1CB6" w:rsidP="0041428F">
            <w:pPr>
              <w:pStyle w:val="TAC"/>
              <w:rPr>
                <w:lang w:eastAsia="ja-JP"/>
              </w:rPr>
            </w:pPr>
            <w:r w:rsidRPr="00B9043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7AF451"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hideMark/>
          </w:tcPr>
          <w:p w14:paraId="56FB829E" w14:textId="77777777" w:rsidR="001F1CB6" w:rsidRPr="00B90435" w:rsidRDefault="001F1CB6" w:rsidP="0041428F">
            <w:pPr>
              <w:pStyle w:val="TAL"/>
              <w:rPr>
                <w:lang w:eastAsia="ja-JP"/>
              </w:rPr>
            </w:pPr>
            <w:r w:rsidRPr="00B90435">
              <w:t xml:space="preserve">Individual offset for cells on primary component carrier. </w:t>
            </w:r>
          </w:p>
        </w:tc>
      </w:tr>
      <w:tr w:rsidR="001F1CB6" w:rsidRPr="00B90435" w14:paraId="719FC88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B231FB" w14:textId="77777777" w:rsidR="001F1CB6" w:rsidRPr="00B90435" w:rsidRDefault="001F1CB6" w:rsidP="0041428F">
            <w:pPr>
              <w:pStyle w:val="TAL"/>
              <w:rPr>
                <w:lang w:eastAsia="ja-JP"/>
              </w:rPr>
            </w:pPr>
            <w:r w:rsidRPr="00B9043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45EFE" w14:textId="77777777" w:rsidR="001F1CB6" w:rsidRPr="00B90435" w:rsidRDefault="001F1CB6" w:rsidP="0041428F">
            <w:pPr>
              <w:pStyle w:val="TAC"/>
              <w:rPr>
                <w:lang w:eastAsia="ja-JP"/>
              </w:rPr>
            </w:pPr>
            <w:r w:rsidRPr="00B9043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D3D4B"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hideMark/>
          </w:tcPr>
          <w:p w14:paraId="63954C5F" w14:textId="77777777" w:rsidR="001F1CB6" w:rsidRPr="00B90435" w:rsidRDefault="001F1CB6" w:rsidP="0041428F">
            <w:pPr>
              <w:pStyle w:val="TAL"/>
              <w:rPr>
                <w:lang w:eastAsia="ja-JP"/>
              </w:rPr>
            </w:pPr>
            <w:r w:rsidRPr="00B90435">
              <w:t>Individual offset for cells on secondary component carrier.</w:t>
            </w:r>
          </w:p>
        </w:tc>
      </w:tr>
      <w:tr w:rsidR="001F1CB6" w:rsidRPr="00B90435" w14:paraId="2530270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DCD217" w14:textId="77777777" w:rsidR="001F1CB6" w:rsidRPr="00B90435" w:rsidRDefault="001F1CB6" w:rsidP="0041428F">
            <w:pPr>
              <w:pStyle w:val="TAL"/>
              <w:rPr>
                <w:rFonts w:cs="Arial"/>
                <w:lang w:eastAsia="ja-JP"/>
              </w:rPr>
            </w:pPr>
            <w:proofErr w:type="spellStart"/>
            <w:r w:rsidRPr="00B90435">
              <w:rPr>
                <w:rFonts w:cs="Arial"/>
              </w:rPr>
              <w:t>SCell</w:t>
            </w:r>
            <w:proofErr w:type="spellEnd"/>
            <w:r w:rsidRPr="00B90435">
              <w:rPr>
                <w:rFonts w:cs="Arial"/>
              </w:rPr>
              <w:t xml:space="preserve"> measurement cycle (</w:t>
            </w:r>
            <w:proofErr w:type="spellStart"/>
            <w:r w:rsidRPr="00B90435">
              <w:rPr>
                <w:rFonts w:cs="Arial"/>
              </w:rPr>
              <w:t>measCycleSCell</w:t>
            </w:r>
            <w:proofErr w:type="spellEnd"/>
            <w:r w:rsidRPr="00B90435">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747753" w14:textId="77777777" w:rsidR="001F1CB6" w:rsidRPr="00B90435" w:rsidRDefault="001F1CB6" w:rsidP="0041428F">
            <w:pPr>
              <w:pStyle w:val="TAC"/>
              <w:rPr>
                <w:lang w:eastAsia="ja-JP"/>
              </w:rPr>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A12831E" w14:textId="77777777" w:rsidR="001F1CB6" w:rsidRPr="00B90435" w:rsidRDefault="001F1CB6" w:rsidP="0041428F">
            <w:pPr>
              <w:pStyle w:val="TAC"/>
              <w:rPr>
                <w:lang w:eastAsia="ja-JP"/>
              </w:rPr>
            </w:pPr>
            <w:r w:rsidRPr="00B90435">
              <w:t>160</w:t>
            </w:r>
          </w:p>
        </w:tc>
        <w:tc>
          <w:tcPr>
            <w:tcW w:w="3652" w:type="dxa"/>
            <w:tcBorders>
              <w:top w:val="single" w:sz="4" w:space="0" w:color="auto"/>
              <w:left w:val="single" w:sz="4" w:space="0" w:color="auto"/>
              <w:bottom w:val="single" w:sz="4" w:space="0" w:color="auto"/>
              <w:right w:val="single" w:sz="4" w:space="0" w:color="auto"/>
            </w:tcBorders>
          </w:tcPr>
          <w:p w14:paraId="133CF92E" w14:textId="77777777" w:rsidR="001F1CB6" w:rsidRPr="00B90435" w:rsidRDefault="001F1CB6" w:rsidP="0041428F">
            <w:pPr>
              <w:pStyle w:val="TAL"/>
              <w:rPr>
                <w:lang w:eastAsia="ja-JP"/>
              </w:rPr>
            </w:pPr>
          </w:p>
        </w:tc>
      </w:tr>
      <w:tr w:rsidR="001F1CB6" w:rsidRPr="00B90435" w14:paraId="4CF7952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66F7E" w14:textId="77777777" w:rsidR="001F1CB6" w:rsidRPr="00B90435" w:rsidRDefault="001F1CB6" w:rsidP="0041428F">
            <w:pPr>
              <w:pStyle w:val="TAL"/>
              <w:rPr>
                <w:rFonts w:cs="Arial"/>
                <w:lang w:eastAsia="ja-JP"/>
              </w:rPr>
            </w:pPr>
            <w:r w:rsidRPr="00B90435">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000BD7" w14:textId="77777777" w:rsidR="001F1CB6" w:rsidRPr="00B90435" w:rsidRDefault="001F1CB6" w:rsidP="0041428F">
            <w:pPr>
              <w:pStyle w:val="TAC"/>
              <w:rPr>
                <w:lang w:eastAsia="ja-JP"/>
              </w:rPr>
            </w:pPr>
            <w:r w:rsidRPr="00B90435">
              <w:rPr>
                <w:bCs/>
              </w:rPr>
              <w:sym w:font="Symbol" w:char="F06D"/>
            </w:r>
            <w:r w:rsidRPr="00B9043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D3137E"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tcPr>
          <w:p w14:paraId="7E9FA12F" w14:textId="77777777" w:rsidR="001F1CB6" w:rsidRPr="00B90435" w:rsidRDefault="001F1CB6" w:rsidP="0041428F">
            <w:pPr>
              <w:pStyle w:val="TAL"/>
              <w:rPr>
                <w:lang w:eastAsia="ja-JP"/>
              </w:rPr>
            </w:pPr>
          </w:p>
        </w:tc>
      </w:tr>
      <w:tr w:rsidR="001F1CB6" w:rsidRPr="00B90435" w14:paraId="39310E0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22474C" w14:textId="77777777" w:rsidR="001F1CB6" w:rsidRPr="00B90435" w:rsidRDefault="001F1CB6" w:rsidP="0041428F">
            <w:pPr>
              <w:pStyle w:val="TAL"/>
              <w:rPr>
                <w:rFonts w:cs="Arial"/>
                <w:lang w:eastAsia="ja-JP"/>
              </w:rPr>
            </w:pPr>
            <w:r w:rsidRPr="00B90435">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15FCB0" w14:textId="77777777" w:rsidR="001F1CB6" w:rsidRPr="00B90435" w:rsidRDefault="001F1CB6" w:rsidP="0041428F">
            <w:pPr>
              <w:pStyle w:val="TAC"/>
              <w:rPr>
                <w:lang w:eastAsia="ja-JP"/>
              </w:rPr>
            </w:pPr>
            <w:r w:rsidRPr="00B90435">
              <w:rPr>
                <w:bCs/>
              </w:rPr>
              <w:sym w:font="Symbol" w:char="F06D"/>
            </w:r>
            <w:r w:rsidRPr="00B9043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8BA9C2" w14:textId="77777777" w:rsidR="001F1CB6" w:rsidRPr="00B90435" w:rsidRDefault="001F1CB6" w:rsidP="0041428F">
            <w:pPr>
              <w:pStyle w:val="TAC"/>
              <w:rPr>
                <w:lang w:eastAsia="ja-JP"/>
              </w:rPr>
            </w:pPr>
            <w:r w:rsidRPr="00B90435">
              <w:rPr>
                <w:rFonts w:cs="Arial"/>
              </w:rPr>
              <w:sym w:font="Symbol" w:char="F0A3"/>
            </w:r>
            <w:r w:rsidRPr="00B90435">
              <w:rPr>
                <w:rFonts w:cs="Arial"/>
              </w:rPr>
              <w:t xml:space="preserve"> Time alignment error as specified in TS 38.104 [</w:t>
            </w:r>
            <w:r w:rsidRPr="00B90435">
              <w:rPr>
                <w:rFonts w:cs="Arial"/>
                <w:lang w:eastAsia="zh-TW"/>
              </w:rPr>
              <w:t>28</w:t>
            </w:r>
            <w:r w:rsidRPr="00B90435">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9FC2555" w14:textId="77777777" w:rsidR="001F1CB6" w:rsidRPr="00B90435" w:rsidRDefault="001F1CB6" w:rsidP="0041428F">
            <w:pPr>
              <w:pStyle w:val="TAL"/>
              <w:rPr>
                <w:lang w:eastAsia="ja-JP"/>
              </w:rPr>
            </w:pPr>
            <w:r w:rsidRPr="00B90435">
              <w:rPr>
                <w:rFonts w:cs="Arial"/>
              </w:rPr>
              <w:t>The value of time alignment error depends upon the type of carrier aggregation.</w:t>
            </w:r>
          </w:p>
        </w:tc>
      </w:tr>
      <w:tr w:rsidR="001F1CB6" w:rsidRPr="00B90435" w14:paraId="0A092E7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F364A7" w14:textId="77777777" w:rsidR="001F1CB6" w:rsidRPr="00B90435" w:rsidRDefault="001F1CB6" w:rsidP="0041428F">
            <w:pPr>
              <w:pStyle w:val="TAL"/>
              <w:rPr>
                <w:lang w:eastAsia="ja-JP"/>
              </w:rPr>
            </w:pPr>
            <w:r w:rsidRPr="00B9043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93328"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DC733A" w14:textId="77777777" w:rsidR="001F1CB6" w:rsidRPr="00B90435" w:rsidRDefault="001F1CB6" w:rsidP="0041428F">
            <w:pPr>
              <w:pStyle w:val="TAC"/>
              <w:rPr>
                <w:lang w:eastAsia="ja-JP"/>
              </w:rPr>
            </w:pPr>
            <w:r w:rsidRPr="00B90435">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B3D4EE9" w14:textId="77777777" w:rsidR="001F1CB6" w:rsidRPr="00B90435" w:rsidRDefault="001F1CB6" w:rsidP="0041428F">
            <w:pPr>
              <w:pStyle w:val="TAL"/>
              <w:rPr>
                <w:lang w:eastAsia="ja-JP"/>
              </w:rPr>
            </w:pPr>
            <w:r w:rsidRPr="00B90435">
              <w:t xml:space="preserve">During this time the </w:t>
            </w:r>
            <w:proofErr w:type="spellStart"/>
            <w:r w:rsidRPr="00B90435">
              <w:t>PSCell</w:t>
            </w:r>
            <w:proofErr w:type="spellEnd"/>
            <w:r w:rsidRPr="00B90435">
              <w:t xml:space="preserve"> shall be known and the </w:t>
            </w:r>
            <w:proofErr w:type="spellStart"/>
            <w:r w:rsidRPr="00B90435">
              <w:t>SCell</w:t>
            </w:r>
            <w:proofErr w:type="spellEnd"/>
            <w:r w:rsidRPr="00B90435">
              <w:t xml:space="preserve"> configured and detected.</w:t>
            </w:r>
          </w:p>
        </w:tc>
      </w:tr>
      <w:tr w:rsidR="001F1CB6" w:rsidRPr="00B90435" w14:paraId="562C51D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95631" w14:textId="77777777" w:rsidR="001F1CB6" w:rsidRPr="00B90435" w:rsidRDefault="001F1CB6" w:rsidP="0041428F">
            <w:pPr>
              <w:pStyle w:val="TAL"/>
              <w:rPr>
                <w:lang w:eastAsia="ja-JP"/>
              </w:rPr>
            </w:pPr>
            <w:r w:rsidRPr="00B9043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7C550B"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D74629" w14:textId="77777777" w:rsidR="001F1CB6" w:rsidRPr="00B90435" w:rsidRDefault="001F1CB6" w:rsidP="0041428F">
            <w:pPr>
              <w:pStyle w:val="TAC"/>
              <w:rPr>
                <w:lang w:eastAsia="ja-JP"/>
              </w:rPr>
            </w:pPr>
            <w:r w:rsidRPr="00B90435">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2AB7175" w14:textId="77777777" w:rsidR="001F1CB6" w:rsidRPr="00B90435" w:rsidRDefault="001F1CB6" w:rsidP="0041428F">
            <w:pPr>
              <w:pStyle w:val="TAL"/>
              <w:rPr>
                <w:lang w:eastAsia="ja-JP"/>
              </w:rPr>
            </w:pPr>
            <w:r w:rsidRPr="00B90435">
              <w:rPr>
                <w:lang w:eastAsia="ja-JP"/>
              </w:rPr>
              <w:t xml:space="preserve">During this time the UE shall activate the </w:t>
            </w:r>
            <w:proofErr w:type="spellStart"/>
            <w:r w:rsidRPr="00B90435">
              <w:rPr>
                <w:lang w:eastAsia="ja-JP"/>
              </w:rPr>
              <w:t>SCell</w:t>
            </w:r>
            <w:proofErr w:type="spellEnd"/>
            <w:r w:rsidRPr="00B90435">
              <w:rPr>
                <w:lang w:eastAsia="ja-JP"/>
              </w:rPr>
              <w:t>.</w:t>
            </w:r>
          </w:p>
        </w:tc>
      </w:tr>
      <w:tr w:rsidR="001F1CB6" w:rsidRPr="00B90435" w14:paraId="4CF71A3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4BC797" w14:textId="77777777" w:rsidR="001F1CB6" w:rsidRPr="00B90435" w:rsidRDefault="001F1CB6" w:rsidP="0041428F">
            <w:pPr>
              <w:pStyle w:val="TAL"/>
              <w:rPr>
                <w:lang w:eastAsia="ja-JP"/>
              </w:rPr>
            </w:pPr>
            <w:r w:rsidRPr="00B9043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34F80B"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CB882" w14:textId="77777777" w:rsidR="001F1CB6" w:rsidRPr="00B90435" w:rsidRDefault="001F1CB6" w:rsidP="0041428F">
            <w:pPr>
              <w:pStyle w:val="TAC"/>
              <w:rPr>
                <w:lang w:eastAsia="ja-JP"/>
              </w:rPr>
            </w:pPr>
            <w:r w:rsidRPr="00B90435">
              <w:t>1</w:t>
            </w:r>
          </w:p>
        </w:tc>
        <w:tc>
          <w:tcPr>
            <w:tcW w:w="3652" w:type="dxa"/>
            <w:tcBorders>
              <w:top w:val="single" w:sz="4" w:space="0" w:color="auto"/>
              <w:left w:val="single" w:sz="4" w:space="0" w:color="auto"/>
              <w:bottom w:val="single" w:sz="4" w:space="0" w:color="auto"/>
              <w:right w:val="single" w:sz="4" w:space="0" w:color="auto"/>
            </w:tcBorders>
            <w:hideMark/>
          </w:tcPr>
          <w:p w14:paraId="7EDF0606" w14:textId="77777777" w:rsidR="001F1CB6" w:rsidRPr="00B90435" w:rsidRDefault="001F1CB6" w:rsidP="0041428F">
            <w:pPr>
              <w:pStyle w:val="TAL"/>
            </w:pPr>
            <w:r w:rsidRPr="00B90435">
              <w:t xml:space="preserve">During this time the UE shall deactivate the </w:t>
            </w:r>
            <w:proofErr w:type="spellStart"/>
            <w:r w:rsidRPr="00B90435">
              <w:t>SCell</w:t>
            </w:r>
            <w:proofErr w:type="spellEnd"/>
            <w:r w:rsidRPr="00B90435">
              <w:t>.</w:t>
            </w:r>
          </w:p>
        </w:tc>
      </w:tr>
      <w:tr w:rsidR="001F1CB6" w:rsidRPr="00B90435" w14:paraId="637705CD"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3EB5FB43" w14:textId="77777777" w:rsidR="001F1CB6" w:rsidRPr="00B90435" w:rsidRDefault="001F1CB6" w:rsidP="0041428F">
            <w:pPr>
              <w:pStyle w:val="TAL"/>
            </w:pPr>
            <w:r w:rsidRPr="00B90435">
              <w:t>T</w:t>
            </w:r>
            <w:r w:rsidRPr="00B90435">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6750B29" w14:textId="77777777" w:rsidR="001F1CB6" w:rsidRPr="00B90435" w:rsidRDefault="001F1CB6" w:rsidP="0041428F">
            <w:pPr>
              <w:pStyle w:val="TAC"/>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33A0B39" w14:textId="77777777" w:rsidR="001F1CB6" w:rsidRPr="00B90435" w:rsidRDefault="001F1CB6" w:rsidP="0041428F">
            <w:pPr>
              <w:pStyle w:val="TAC"/>
            </w:pPr>
            <w:r w:rsidRPr="00B90435">
              <w:t>k</w:t>
            </w:r>
            <w:r w:rsidRPr="00B90435">
              <w:rPr>
                <w:vertAlign w:val="subscript"/>
              </w:rPr>
              <w:t>1</w:t>
            </w:r>
            <w:r w:rsidRPr="00B90435">
              <w:t>*NR slot length</w:t>
            </w:r>
          </w:p>
        </w:tc>
        <w:tc>
          <w:tcPr>
            <w:tcW w:w="3652" w:type="dxa"/>
            <w:tcBorders>
              <w:top w:val="single" w:sz="4" w:space="0" w:color="auto"/>
              <w:left w:val="single" w:sz="4" w:space="0" w:color="auto"/>
              <w:bottom w:val="single" w:sz="4" w:space="0" w:color="auto"/>
              <w:right w:val="single" w:sz="4" w:space="0" w:color="auto"/>
            </w:tcBorders>
          </w:tcPr>
          <w:p w14:paraId="54CD4FB0" w14:textId="77777777" w:rsidR="001F1CB6" w:rsidRPr="00B90435" w:rsidRDefault="001F1CB6" w:rsidP="0041428F">
            <w:pPr>
              <w:pStyle w:val="TAL"/>
            </w:pPr>
            <w:r w:rsidRPr="00B90435">
              <w:t xml:space="preserve"> k1 is </w:t>
            </w:r>
            <w:proofErr w:type="gramStart"/>
            <w:r w:rsidRPr="00B90435">
              <w:t>a number of</w:t>
            </w:r>
            <w:proofErr w:type="gramEnd"/>
            <w:r w:rsidRPr="00B90435">
              <w:t xml:space="preserve"> slots and is indicated by the PDSCH-to-HARQ-timing-indicator field in the DCI format, if present, or provided by dl-</w:t>
            </w:r>
            <w:proofErr w:type="spellStart"/>
            <w:r w:rsidRPr="00B90435">
              <w:t>DataToUL</w:t>
            </w:r>
            <w:proofErr w:type="spellEnd"/>
            <w:r w:rsidRPr="00B90435">
              <w:t>-ACK, the value of k should be the minimum value defined in TS 38.213 [8]</w:t>
            </w:r>
          </w:p>
        </w:tc>
      </w:tr>
      <w:tr w:rsidR="001F1CB6" w:rsidRPr="00B90435" w14:paraId="2F4A6B3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682674C5" w14:textId="77777777" w:rsidR="001F1CB6" w:rsidRPr="00B90435" w:rsidRDefault="001F1CB6" w:rsidP="0041428F">
            <w:pPr>
              <w:pStyle w:val="TAL"/>
            </w:pPr>
            <w:proofErr w:type="spellStart"/>
            <w:r w:rsidRPr="00B90435">
              <w:t>T</w:t>
            </w:r>
            <w:r w:rsidRPr="00B9043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5A879A" w14:textId="77777777" w:rsidR="001F1CB6" w:rsidRPr="00B90435" w:rsidRDefault="001F1CB6" w:rsidP="0041428F">
            <w:pPr>
              <w:pStyle w:val="TAC"/>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A10F735" w14:textId="77777777" w:rsidR="001F1CB6" w:rsidRPr="00B90435" w:rsidRDefault="001F1CB6" w:rsidP="0041428F">
            <w:pPr>
              <w:pStyle w:val="TAC"/>
            </w:pPr>
            <w:r w:rsidRPr="00B90435">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7E8AB67" w14:textId="77777777" w:rsidR="001F1CB6" w:rsidRPr="00B90435" w:rsidRDefault="001F1CB6" w:rsidP="0041428F">
            <w:pPr>
              <w:pStyle w:val="TAL"/>
            </w:pPr>
            <w:r w:rsidRPr="00B90435">
              <w:t xml:space="preserve">the delay (in </w:t>
            </w:r>
            <w:proofErr w:type="spellStart"/>
            <w:r w:rsidRPr="00B90435">
              <w:t>ms</w:t>
            </w:r>
            <w:proofErr w:type="spellEnd"/>
            <w:r w:rsidRPr="00B90435">
              <w:t xml:space="preserve">) including uncertainty in acquiring the first available downlink CSI reference resource, UE processing time for CSI reporting </w:t>
            </w:r>
            <w:r w:rsidRPr="00B90435">
              <w:rPr>
                <w:rFonts w:cs="v4.2.0"/>
              </w:rPr>
              <w:t xml:space="preserve">(clause 5.2.2.5 in TS 38.214) </w:t>
            </w:r>
            <w:r w:rsidRPr="00B90435">
              <w:t>and uncertainty in acquiring the first available CSI reporting resources as specified in 38.331 [</w:t>
            </w:r>
            <w:r w:rsidRPr="00B90435">
              <w:rPr>
                <w:lang w:eastAsia="zh-TW"/>
              </w:rPr>
              <w:t>13</w:t>
            </w:r>
            <w:r w:rsidRPr="00B90435">
              <w:t>].</w:t>
            </w:r>
          </w:p>
          <w:p w14:paraId="34049810" w14:textId="77777777" w:rsidR="001F1CB6" w:rsidRPr="00B90435" w:rsidRDefault="001F1CB6" w:rsidP="0041428F">
            <w:pPr>
              <w:pStyle w:val="TAL"/>
            </w:pPr>
          </w:p>
        </w:tc>
      </w:tr>
      <w:tr w:rsidR="001F1CB6" w:rsidRPr="00B90435" w14:paraId="1D63BBE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54FFE8CF" w14:textId="77777777" w:rsidR="001F1CB6" w:rsidRPr="00B90435" w:rsidRDefault="001F1CB6" w:rsidP="0041428F">
            <w:pPr>
              <w:pStyle w:val="TAL"/>
            </w:pPr>
            <w:r w:rsidRPr="00B90435">
              <w:t>k</w:t>
            </w:r>
          </w:p>
        </w:tc>
        <w:tc>
          <w:tcPr>
            <w:tcW w:w="709" w:type="dxa"/>
            <w:tcBorders>
              <w:top w:val="single" w:sz="4" w:space="0" w:color="auto"/>
              <w:left w:val="single" w:sz="4" w:space="0" w:color="auto"/>
              <w:bottom w:val="single" w:sz="4" w:space="0" w:color="auto"/>
              <w:right w:val="single" w:sz="4" w:space="0" w:color="auto"/>
            </w:tcBorders>
            <w:vAlign w:val="center"/>
          </w:tcPr>
          <w:p w14:paraId="78932024" w14:textId="77777777" w:rsidR="001F1CB6" w:rsidRPr="00B90435" w:rsidRDefault="001F1CB6" w:rsidP="0041428F">
            <w:pPr>
              <w:pStyle w:val="TAC"/>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F450834" w14:textId="77777777" w:rsidR="001F1CB6" w:rsidRPr="00B90435" w:rsidRDefault="001F1CB6" w:rsidP="0041428F">
            <w:pPr>
              <w:pStyle w:val="TAC"/>
            </w:pPr>
            <w:r w:rsidRPr="00B90435">
              <w:rPr>
                <w:position w:val="-10"/>
              </w:rPr>
              <w:object w:dxaOrig="1725" w:dyaOrig="285" w14:anchorId="28197DB8">
                <v:shape id="_x0000_i1031" type="#_x0000_t75" style="width:86.25pt;height:14.25pt" o:ole="">
                  <v:imagedata r:id="rId13" o:title=""/>
                </v:shape>
                <o:OLEObject Type="Embed" ProgID="Equation.3" ShapeID="_x0000_i1031" DrawAspect="Content" ObjectID="_1712334493" r:id="rId25"/>
              </w:object>
            </w:r>
          </w:p>
        </w:tc>
        <w:tc>
          <w:tcPr>
            <w:tcW w:w="3652" w:type="dxa"/>
            <w:tcBorders>
              <w:top w:val="single" w:sz="4" w:space="0" w:color="auto"/>
              <w:left w:val="single" w:sz="4" w:space="0" w:color="auto"/>
              <w:bottom w:val="single" w:sz="4" w:space="0" w:color="auto"/>
              <w:right w:val="single" w:sz="4" w:space="0" w:color="auto"/>
            </w:tcBorders>
          </w:tcPr>
          <w:p w14:paraId="565887EF" w14:textId="77777777" w:rsidR="001F1CB6" w:rsidRPr="00B90435" w:rsidRDefault="001F1CB6" w:rsidP="0041428F">
            <w:pPr>
              <w:pStyle w:val="TAL"/>
              <w:rPr>
                <w:lang w:eastAsia="zh-TW"/>
              </w:rPr>
            </w:pPr>
            <w:r w:rsidRPr="00B90435">
              <w:t xml:space="preserve">As specified in clause 4.3 of </w:t>
            </w:r>
            <w:r w:rsidRPr="00B90435">
              <w:rPr>
                <w:lang w:eastAsia="zh-TW"/>
              </w:rPr>
              <w:t>TS</w:t>
            </w:r>
            <w:r w:rsidRPr="00B90435">
              <w:t>38.213</w:t>
            </w:r>
            <w:r w:rsidRPr="00B90435">
              <w:rPr>
                <w:lang w:eastAsia="zh-TW"/>
              </w:rPr>
              <w:t xml:space="preserve"> [8]</w:t>
            </w:r>
          </w:p>
        </w:tc>
      </w:tr>
    </w:tbl>
    <w:p w14:paraId="162BA1B3" w14:textId="77777777" w:rsidR="001F1CB6" w:rsidRPr="00B90435" w:rsidRDefault="001F1CB6" w:rsidP="001F1CB6">
      <w:pPr>
        <w:rPr>
          <w:lang w:eastAsia="sv-SE"/>
        </w:rPr>
      </w:pPr>
    </w:p>
    <w:p w14:paraId="22E70647" w14:textId="77777777" w:rsidR="001F1CB6" w:rsidRPr="00B90435" w:rsidRDefault="001F1CB6" w:rsidP="001F1CB6">
      <w:pPr>
        <w:pStyle w:val="B1"/>
      </w:pPr>
      <w:r w:rsidRPr="00B90435">
        <w:t>1.</w:t>
      </w:r>
      <w:r w:rsidRPr="00B90435">
        <w:rPr>
          <w:lang w:eastAsia="zh-TW"/>
        </w:rPr>
        <w:tab/>
      </w:r>
      <w:r w:rsidRPr="00B90435">
        <w:t>Message contents are defined in clause 5.5.3.1.4.3.</w:t>
      </w:r>
    </w:p>
    <w:p w14:paraId="13E898C1" w14:textId="77777777" w:rsidR="001F1CB6" w:rsidRPr="00B90435" w:rsidRDefault="001F1CB6" w:rsidP="001F1CB6">
      <w:pPr>
        <w:pStyle w:val="B1"/>
      </w:pPr>
      <w:r w:rsidRPr="00B90435">
        <w:t>2.</w:t>
      </w:r>
      <w:r w:rsidRPr="00B90435">
        <w:rPr>
          <w:lang w:eastAsia="zh-TW"/>
        </w:rPr>
        <w:tab/>
      </w:r>
      <w:r w:rsidRPr="00B90435">
        <w:t>Cell 1 is the E-UTRA serving cell (</w:t>
      </w:r>
      <w:proofErr w:type="spellStart"/>
      <w:r w:rsidRPr="00B90435">
        <w:t>PCell</w:t>
      </w:r>
      <w:proofErr w:type="spellEnd"/>
      <w:r w:rsidRPr="00B90435">
        <w:t>) for the EN-DC setup. The power levels and settings for Cell 1 are set according to Annex A.6. Cell 2 and Cell 3 are NR FR</w:t>
      </w:r>
      <w:r w:rsidRPr="00B90435">
        <w:rPr>
          <w:lang w:eastAsia="zh-TW"/>
        </w:rPr>
        <w:t>2</w:t>
      </w:r>
      <w:r w:rsidRPr="00B90435">
        <w:t xml:space="preserve"> cells in the same frequency. Cell 2 is the </w:t>
      </w:r>
      <w:proofErr w:type="spellStart"/>
      <w:proofErr w:type="gramStart"/>
      <w:r w:rsidRPr="00B90435">
        <w:t>PSCell</w:t>
      </w:r>
      <w:proofErr w:type="spellEnd"/>
      <w:proofErr w:type="gramEnd"/>
      <w:r w:rsidRPr="00B90435">
        <w:t xml:space="preserve"> and Cell 3 is the </w:t>
      </w:r>
      <w:r w:rsidRPr="00B90435">
        <w:rPr>
          <w:lang w:eastAsia="zh-TW"/>
        </w:rPr>
        <w:t xml:space="preserve">deactivated </w:t>
      </w:r>
      <w:proofErr w:type="spellStart"/>
      <w:r w:rsidRPr="00B90435">
        <w:rPr>
          <w:lang w:eastAsia="zh-TW"/>
        </w:rPr>
        <w:t>SCell</w:t>
      </w:r>
      <w:proofErr w:type="spellEnd"/>
      <w:r w:rsidRPr="00B90435">
        <w:rPr>
          <w:lang w:eastAsia="zh-TW"/>
        </w:rPr>
        <w:t>.</w:t>
      </w:r>
    </w:p>
    <w:p w14:paraId="5D38D81D" w14:textId="77777777" w:rsidR="001F1CB6" w:rsidRPr="00B90435" w:rsidRDefault="001F1CB6" w:rsidP="001F1CB6">
      <w:pPr>
        <w:pStyle w:val="H6"/>
        <w:rPr>
          <w:lang w:eastAsia="sv-SE"/>
        </w:rPr>
      </w:pPr>
      <w:r w:rsidRPr="00B90435">
        <w:rPr>
          <w:lang w:eastAsia="sv-SE"/>
        </w:rPr>
        <w:t>5.5.3.1.4.2</w:t>
      </w:r>
      <w:r w:rsidRPr="00B90435">
        <w:rPr>
          <w:lang w:eastAsia="sv-SE"/>
        </w:rPr>
        <w:tab/>
        <w:t>Test procedure</w:t>
      </w:r>
    </w:p>
    <w:p w14:paraId="68C7AC9F" w14:textId="77777777" w:rsidR="001F1CB6" w:rsidRPr="00B90435" w:rsidRDefault="001F1CB6" w:rsidP="001F1CB6">
      <w:pPr>
        <w:rPr>
          <w:lang w:eastAsia="zh-TW"/>
        </w:rPr>
      </w:pPr>
      <w:r w:rsidRPr="00B90435">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B90435">
        <w:t>PCell</w:t>
      </w:r>
      <w:proofErr w:type="spellEnd"/>
      <w:r w:rsidRPr="00B90435">
        <w:t>) on E-UTRA and Cell 2 (</w:t>
      </w:r>
      <w:proofErr w:type="spellStart"/>
      <w:r w:rsidRPr="00B90435">
        <w:t>PSCell</w:t>
      </w:r>
      <w:proofErr w:type="spellEnd"/>
      <w:r w:rsidRPr="00B90435">
        <w:t xml:space="preserve">) on </w:t>
      </w:r>
      <w:proofErr w:type="gramStart"/>
      <w:r w:rsidRPr="00B90435">
        <w:t>NR, but</w:t>
      </w:r>
      <w:proofErr w:type="gramEnd"/>
      <w:r w:rsidRPr="00B90435">
        <w:t xml:space="preserve"> is not aware of Cell 3 (</w:t>
      </w:r>
      <w:proofErr w:type="spellStart"/>
      <w:r w:rsidRPr="00B90435">
        <w:t>SCell</w:t>
      </w:r>
      <w:proofErr w:type="spellEnd"/>
      <w:r w:rsidRPr="00B90435">
        <w:t xml:space="preserve">) on NR. The UE is monitoring the </w:t>
      </w:r>
      <w:proofErr w:type="spellStart"/>
      <w:r w:rsidRPr="00B90435">
        <w:t>PCell</w:t>
      </w:r>
      <w:proofErr w:type="spellEnd"/>
      <w:r w:rsidRPr="00B90435">
        <w:t xml:space="preserve"> and </w:t>
      </w:r>
      <w:proofErr w:type="spellStart"/>
      <w:r w:rsidRPr="00B90435">
        <w:t>PSCell</w:t>
      </w:r>
      <w:proofErr w:type="spellEnd"/>
      <w:r w:rsidRPr="00B90435">
        <w:t xml:space="preserve">. The UE shall be continuously scheduled in the </w:t>
      </w:r>
      <w:proofErr w:type="spellStart"/>
      <w:r w:rsidRPr="00B90435">
        <w:t>PCell</w:t>
      </w:r>
      <w:proofErr w:type="spellEnd"/>
      <w:r w:rsidRPr="00B90435">
        <w:t xml:space="preserve"> and </w:t>
      </w:r>
      <w:proofErr w:type="spellStart"/>
      <w:r w:rsidRPr="00B90435">
        <w:t>PSCell</w:t>
      </w:r>
      <w:proofErr w:type="spellEnd"/>
      <w:r w:rsidRPr="00B90435">
        <w:t xml:space="preserve"> throughout the whole test.</w:t>
      </w:r>
    </w:p>
    <w:p w14:paraId="4F3632AB" w14:textId="3ACF2643" w:rsidR="001F1CB6" w:rsidRPr="00B90435" w:rsidDel="005E30BA" w:rsidRDefault="001F1CB6" w:rsidP="001F1CB6">
      <w:pPr>
        <w:rPr>
          <w:del w:id="252" w:author="Fernando Alonso Macias" w:date="2022-02-10T15:14:00Z"/>
          <w:lang w:eastAsia="zh-TW"/>
        </w:rPr>
      </w:pPr>
      <w:del w:id="253" w:author="Fernando Alonso Macias" w:date="2022-02-10T15:14:00Z">
        <w:r w:rsidRPr="00B90435" w:rsidDel="005E30BA">
          <w:rPr>
            <w:lang w:eastAsia="zh-TW"/>
          </w:rPr>
          <w:delText>During T2 the Test procedure requires the UE to send the first CSI report for SCell1 in a subframe (m+[k]), but also allows a subframe not happen outside the slot (m+1+[T</w:delText>
        </w:r>
        <w:r w:rsidRPr="00B90435" w:rsidDel="005E30BA">
          <w:rPr>
            <w:vertAlign w:val="subscript"/>
            <w:lang w:eastAsia="zh-TW"/>
          </w:rPr>
          <w:delText>HARQ</w:delText>
        </w:r>
        <w:r w:rsidRPr="00B90435" w:rsidDel="005E30BA">
          <w:rPr>
            <w:lang w:eastAsia="zh-TW"/>
          </w:rPr>
          <w:delText>]) to (m+1+[T</w:delText>
        </w:r>
        <w:r w:rsidRPr="00B90435" w:rsidDel="005E30BA">
          <w:rPr>
            <w:vertAlign w:val="subscript"/>
            <w:lang w:eastAsia="zh-TW"/>
          </w:rPr>
          <w:delText>HARQ</w:delText>
        </w:r>
        <w:r w:rsidRPr="00B90435" w:rsidDel="005E30BA">
          <w:rPr>
            <w:lang w:eastAsia="zh-TW"/>
          </w:rPr>
          <w:delText>+3ms+T</w:delText>
        </w:r>
        <w:r w:rsidRPr="00B90435" w:rsidDel="005E30BA">
          <w:rPr>
            <w:vertAlign w:val="subscript"/>
            <w:lang w:eastAsia="zh-TW"/>
          </w:rPr>
          <w:delText>SSB_max</w:delText>
        </w:r>
        <w:r w:rsidRPr="00B90435" w:rsidDel="005E30BA">
          <w:rPr>
            <w:lang w:eastAsia="zh-TW"/>
          </w:rPr>
          <w:delText>+T</w:delText>
        </w:r>
        <w:r w:rsidRPr="00B90435" w:rsidDel="005E30BA">
          <w:rPr>
            <w:vertAlign w:val="subscript"/>
            <w:lang w:eastAsia="zh-TW"/>
          </w:rPr>
          <w:delText>SMTC_duration</w:delText>
        </w:r>
        <w:r w:rsidRPr="00B90435" w:rsidDel="005E30BA">
          <w:rPr>
            <w:lang w:eastAsia="zh-TW"/>
          </w:rPr>
          <w:delText>]) if the subframe (m+[k]) was subject to interruption. The SS determines whether the CSI report in subframe (m+[k]) was interrupted or not by monitoring ACK/NACK sent in PSCell in subframe (m+[k]).</w:delText>
        </w:r>
      </w:del>
    </w:p>
    <w:p w14:paraId="6D429AF7" w14:textId="77777777" w:rsidR="001F1CB6" w:rsidRPr="00B90435" w:rsidRDefault="001F1CB6" w:rsidP="001F1CB6">
      <w:pPr>
        <w:pStyle w:val="B1"/>
        <w:rPr>
          <w:lang w:eastAsia="zh-TW"/>
        </w:rPr>
      </w:pPr>
      <w:r w:rsidRPr="00B90435">
        <w:t>1.</w:t>
      </w:r>
      <w:r w:rsidRPr="00B90435">
        <w:rPr>
          <w:lang w:eastAsia="zh-TW"/>
        </w:rPr>
        <w:tab/>
      </w:r>
      <w:r w:rsidRPr="00B90435">
        <w:t>Ensure the UE is in state RRC_CONNECTED with generic procedure parameters Connectivity EN-DC, DC bearer MCG and SCG according to TS 38.508-1 [14] clause 4.5.</w:t>
      </w:r>
    </w:p>
    <w:p w14:paraId="2F3FF58F" w14:textId="77777777" w:rsidR="001F1CB6" w:rsidRPr="00B90435" w:rsidRDefault="001F1CB6" w:rsidP="001F1CB6">
      <w:pPr>
        <w:pStyle w:val="B1"/>
        <w:rPr>
          <w:lang w:eastAsia="zh-TW"/>
        </w:rPr>
      </w:pPr>
      <w:r w:rsidRPr="00B90435">
        <w:rPr>
          <w:lang w:eastAsia="zh-TW"/>
        </w:rPr>
        <w:t>2.</w:t>
      </w:r>
      <w:r w:rsidRPr="00B90435">
        <w:rPr>
          <w:lang w:eastAsia="zh-TW"/>
        </w:rPr>
        <w:tab/>
        <w:t>TBD.</w:t>
      </w:r>
    </w:p>
    <w:p w14:paraId="43BC444B" w14:textId="77777777" w:rsidR="001F1CB6" w:rsidRPr="00B90435" w:rsidRDefault="001F1CB6" w:rsidP="001F1CB6">
      <w:pPr>
        <w:pStyle w:val="H6"/>
        <w:rPr>
          <w:lang w:eastAsia="sv-SE"/>
        </w:rPr>
      </w:pPr>
      <w:r w:rsidRPr="00B90435">
        <w:rPr>
          <w:lang w:eastAsia="sv-SE"/>
        </w:rPr>
        <w:lastRenderedPageBreak/>
        <w:t>5.5.3.1.4.3</w:t>
      </w:r>
      <w:r w:rsidRPr="00B90435">
        <w:rPr>
          <w:lang w:eastAsia="sv-SE"/>
        </w:rPr>
        <w:tab/>
        <w:t>Message contents</w:t>
      </w:r>
    </w:p>
    <w:p w14:paraId="2894C6D1" w14:textId="77777777" w:rsidR="001F1CB6" w:rsidRPr="00B90435" w:rsidRDefault="001F1CB6" w:rsidP="001F1CB6">
      <w:pPr>
        <w:rPr>
          <w:lang w:eastAsia="sv-SE"/>
        </w:rPr>
      </w:pPr>
      <w:r w:rsidRPr="00B90435">
        <w:rPr>
          <w:lang w:eastAsia="sv-SE"/>
        </w:rPr>
        <w:t xml:space="preserve">Message contents are according to TS 38.508-1 [14] clause </w:t>
      </w:r>
      <w:commentRangeStart w:id="254"/>
      <w:r w:rsidRPr="00B90435">
        <w:rPr>
          <w:lang w:eastAsia="sv-SE"/>
        </w:rPr>
        <w:t>TBD</w:t>
      </w:r>
      <w:commentRangeEnd w:id="254"/>
      <w:r w:rsidRPr="00B90435">
        <w:rPr>
          <w:rStyle w:val="CommentReference"/>
        </w:rPr>
        <w:commentReference w:id="254"/>
      </w:r>
      <w:r w:rsidRPr="00B90435">
        <w:rPr>
          <w:lang w:eastAsia="sv-SE"/>
        </w:rPr>
        <w:t xml:space="preserve"> with the following exceptions:</w:t>
      </w:r>
    </w:p>
    <w:p w14:paraId="6E9C0408" w14:textId="77777777" w:rsidR="001F1CB6" w:rsidRPr="00B90435" w:rsidRDefault="001F1CB6" w:rsidP="001F1CB6">
      <w:pPr>
        <w:rPr>
          <w:lang w:eastAsia="sv-SE"/>
        </w:rPr>
      </w:pPr>
      <w:r w:rsidRPr="00B90435">
        <w:rPr>
          <w:lang w:eastAsia="sv-SE"/>
        </w:rPr>
        <w:t>TBD</w:t>
      </w:r>
    </w:p>
    <w:p w14:paraId="7253AB60" w14:textId="77777777" w:rsidR="001F1CB6" w:rsidRPr="00B90435" w:rsidRDefault="001F1CB6" w:rsidP="001F1CB6">
      <w:pPr>
        <w:pStyle w:val="H6"/>
        <w:rPr>
          <w:lang w:eastAsia="sv-SE"/>
        </w:rPr>
      </w:pPr>
      <w:r w:rsidRPr="00B90435">
        <w:rPr>
          <w:lang w:eastAsia="sv-SE"/>
        </w:rPr>
        <w:t>5.5.3.1.5</w:t>
      </w:r>
      <w:r w:rsidRPr="00B90435">
        <w:rPr>
          <w:lang w:eastAsia="sv-SE"/>
        </w:rPr>
        <w:tab/>
        <w:t>Test requirement</w:t>
      </w:r>
    </w:p>
    <w:p w14:paraId="0EE2877A" w14:textId="77777777" w:rsidR="001F1CB6" w:rsidRPr="00B90435" w:rsidRDefault="001F1CB6" w:rsidP="001F1CB6">
      <w:pPr>
        <w:rPr>
          <w:lang w:eastAsia="sv-SE"/>
        </w:rPr>
      </w:pPr>
      <w:r w:rsidRPr="00B90435">
        <w:rPr>
          <w:lang w:eastAsia="sv-SE"/>
        </w:rPr>
        <w:t>Table 5.5.3.1.5-1</w:t>
      </w:r>
      <w:r w:rsidRPr="00B90435">
        <w:rPr>
          <w:lang w:eastAsia="zh-TW"/>
        </w:rPr>
        <w:t xml:space="preserve"> </w:t>
      </w:r>
      <w:r w:rsidRPr="00B90435">
        <w:t xml:space="preserve">will replace the values of corresponding parameters in Table 4.5.3.1.5-1 </w:t>
      </w:r>
      <w:r w:rsidRPr="00B90435">
        <w:rPr>
          <w:lang w:eastAsia="zh-TW"/>
        </w:rPr>
        <w:t>and Table 5.5.3.1.5-2</w:t>
      </w:r>
      <w:r w:rsidRPr="00B90435">
        <w:rPr>
          <w:lang w:eastAsia="sv-SE"/>
        </w:rPr>
        <w:t xml:space="preserve"> defines </w:t>
      </w:r>
      <w:r w:rsidRPr="00B90435">
        <w:t>OTA related test parameters</w:t>
      </w:r>
      <w:r w:rsidRPr="00B90435">
        <w:rPr>
          <w:lang w:eastAsia="sv-SE"/>
        </w:rPr>
        <w:t>.</w:t>
      </w:r>
    </w:p>
    <w:p w14:paraId="237401B4" w14:textId="77777777" w:rsidR="001F1CB6" w:rsidRPr="00B90435" w:rsidRDefault="001F1CB6" w:rsidP="001F1CB6">
      <w:pPr>
        <w:pStyle w:val="TH"/>
        <w:rPr>
          <w:rFonts w:ascii="Calibri" w:eastAsia="Calibri" w:hAnsi="Calibri"/>
          <w:sz w:val="22"/>
          <w:szCs w:val="22"/>
        </w:rPr>
      </w:pPr>
      <w:r w:rsidRPr="00B90435">
        <w:t xml:space="preserve">Table 5.5.3.1.5-1: </w:t>
      </w:r>
      <w:r w:rsidRPr="00B90435">
        <w:rPr>
          <w:lang w:eastAsia="sv-SE"/>
        </w:rPr>
        <w:t xml:space="preserve">Cell specific test parameters for FR2 </w:t>
      </w:r>
      <w:proofErr w:type="spellStart"/>
      <w:r w:rsidRPr="00B90435">
        <w:rPr>
          <w:lang w:eastAsia="sv-SE"/>
        </w:rPr>
        <w:t>SCell</w:t>
      </w:r>
      <w:proofErr w:type="spellEnd"/>
      <w:r w:rsidRPr="00B90435">
        <w:rPr>
          <w:lang w:eastAsia="sv-SE"/>
        </w:rPr>
        <w:t xml:space="preserve"> activation case</w:t>
      </w:r>
      <w:r w:rsidRPr="00B90435">
        <w:t xml:space="preserve"> with FR2 </w:t>
      </w:r>
      <w:proofErr w:type="spellStart"/>
      <w:r w:rsidRPr="00B90435">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
      <w:tr w:rsidR="001F1CB6" w:rsidRPr="00B90435" w14:paraId="14424A4E" w14:textId="77777777" w:rsidTr="0041428F">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34721A94" w14:textId="77777777" w:rsidR="001F1CB6" w:rsidRPr="00B90435" w:rsidRDefault="001F1CB6" w:rsidP="0041428F">
            <w:pPr>
              <w:pStyle w:val="TAH"/>
              <w:rPr>
                <w:lang w:eastAsia="zh-TW"/>
              </w:rPr>
            </w:pPr>
            <w:proofErr w:type="spellStart"/>
            <w:r w:rsidRPr="00B90435">
              <w:rPr>
                <w:lang w:eastAsia="zh-TW"/>
              </w:rPr>
              <w:t>Parameter</w:t>
            </w:r>
            <w:r w:rsidRPr="00B90435">
              <w:rPr>
                <w:vertAlign w:val="superscript"/>
                <w:lang w:eastAsia="zh-TW"/>
              </w:rPr>
              <w:t>Note</w:t>
            </w:r>
            <w:proofErr w:type="spellEnd"/>
            <w:r w:rsidRPr="00B90435">
              <w:rPr>
                <w:vertAlign w:val="superscript"/>
                <w:lang w:eastAsia="zh-TW"/>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725E7C" w14:textId="77777777" w:rsidR="001F1CB6" w:rsidRPr="00B90435" w:rsidRDefault="001F1CB6" w:rsidP="0041428F">
            <w:pPr>
              <w:pStyle w:val="TAH"/>
              <w:rPr>
                <w:lang w:eastAsia="zh-TW"/>
              </w:rPr>
            </w:pPr>
            <w:r w:rsidRPr="00B90435">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69F6FCB" w14:textId="77777777" w:rsidR="001F1CB6" w:rsidRPr="00B90435" w:rsidRDefault="001F1CB6" w:rsidP="0041428F">
            <w:pPr>
              <w:pStyle w:val="TAH"/>
              <w:rPr>
                <w:lang w:eastAsia="zh-TW"/>
              </w:rPr>
            </w:pPr>
            <w:r w:rsidRPr="00B90435">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5D90BA27" w14:textId="77777777" w:rsidR="001F1CB6" w:rsidRPr="00B90435" w:rsidRDefault="001F1CB6" w:rsidP="0041428F">
            <w:pPr>
              <w:pStyle w:val="TAH"/>
              <w:rPr>
                <w:lang w:eastAsia="zh-TW"/>
              </w:rPr>
            </w:pPr>
            <w:r w:rsidRPr="00B90435">
              <w:rPr>
                <w:lang w:eastAsia="zh-TW"/>
              </w:rPr>
              <w:t>Cell 3</w:t>
            </w:r>
          </w:p>
        </w:tc>
      </w:tr>
      <w:tr w:rsidR="001F1CB6" w:rsidRPr="00B90435" w14:paraId="0E8FD197" w14:textId="77777777" w:rsidTr="0041428F">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4E294789" w14:textId="77777777" w:rsidR="001F1CB6" w:rsidRPr="00B90435" w:rsidRDefault="001F1CB6" w:rsidP="0041428F">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AA2B43" w14:textId="77777777" w:rsidR="001F1CB6" w:rsidRPr="00B90435" w:rsidRDefault="001F1CB6" w:rsidP="0041428F">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B4A70AC" w14:textId="77777777" w:rsidR="001F1CB6" w:rsidRPr="00B90435" w:rsidRDefault="001F1CB6" w:rsidP="0041428F">
            <w:pPr>
              <w:pStyle w:val="TAH"/>
              <w:rPr>
                <w:lang w:eastAsia="zh-TW"/>
              </w:rPr>
            </w:pPr>
            <w:r w:rsidRPr="00B9043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D14D54" w14:textId="77777777" w:rsidR="001F1CB6" w:rsidRPr="00B90435" w:rsidRDefault="001F1CB6" w:rsidP="0041428F">
            <w:pPr>
              <w:pStyle w:val="TAH"/>
              <w:rPr>
                <w:lang w:eastAsia="zh-TW"/>
              </w:rPr>
            </w:pPr>
            <w:r w:rsidRPr="00B90435">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9056FF" w14:textId="77777777" w:rsidR="001F1CB6" w:rsidRPr="00B90435" w:rsidRDefault="001F1CB6" w:rsidP="0041428F">
            <w:pPr>
              <w:pStyle w:val="TAH"/>
              <w:rPr>
                <w:lang w:eastAsia="zh-TW"/>
              </w:rPr>
            </w:pPr>
            <w:r w:rsidRPr="00B90435">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66596A" w14:textId="77777777" w:rsidR="001F1CB6" w:rsidRPr="00B90435" w:rsidRDefault="001F1CB6" w:rsidP="0041428F">
            <w:pPr>
              <w:pStyle w:val="TAH"/>
              <w:rPr>
                <w:lang w:eastAsia="zh-TW"/>
              </w:rPr>
            </w:pPr>
            <w:r w:rsidRPr="00B9043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811D1C" w14:textId="77777777" w:rsidR="001F1CB6" w:rsidRPr="00B90435" w:rsidRDefault="001F1CB6" w:rsidP="0041428F">
            <w:pPr>
              <w:pStyle w:val="TAH"/>
              <w:rPr>
                <w:lang w:eastAsia="zh-TW"/>
              </w:rPr>
            </w:pPr>
            <w:r w:rsidRPr="00B90435">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7646A0B2" w14:textId="77777777" w:rsidR="001F1CB6" w:rsidRPr="00B90435" w:rsidRDefault="001F1CB6" w:rsidP="0041428F">
            <w:pPr>
              <w:pStyle w:val="TAH"/>
              <w:rPr>
                <w:lang w:eastAsia="zh-TW"/>
              </w:rPr>
            </w:pPr>
            <w:r w:rsidRPr="00B90435">
              <w:rPr>
                <w:lang w:eastAsia="zh-TW"/>
              </w:rPr>
              <w:t>T3</w:t>
            </w:r>
          </w:p>
        </w:tc>
      </w:tr>
      <w:tr w:rsidR="001F1CB6" w:rsidRPr="00B90435" w14:paraId="6E3FCC5F"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E684A53" w14:textId="77777777" w:rsidR="001F1CB6" w:rsidRPr="00B90435" w:rsidRDefault="001F1CB6" w:rsidP="0041428F">
            <w:pPr>
              <w:pStyle w:val="TAL"/>
              <w:rPr>
                <w:lang w:eastAsia="zh-TW"/>
              </w:rPr>
            </w:pPr>
            <w:r w:rsidRPr="00B90435">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1F81C08"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6583C7D" w14:textId="77777777" w:rsidR="001F1CB6" w:rsidRPr="00B90435" w:rsidRDefault="001F1CB6" w:rsidP="0041428F">
            <w:pPr>
              <w:pStyle w:val="TAC"/>
              <w:rPr>
                <w:lang w:eastAsia="zh-TW"/>
              </w:rPr>
            </w:pPr>
            <w:r w:rsidRPr="00B90435">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2158297" w14:textId="77777777" w:rsidR="001F1CB6" w:rsidRPr="00B90435" w:rsidRDefault="001F1CB6" w:rsidP="0041428F">
            <w:pPr>
              <w:pStyle w:val="TAC"/>
              <w:rPr>
                <w:lang w:eastAsia="zh-TW"/>
              </w:rPr>
            </w:pPr>
            <w:r w:rsidRPr="00B90435">
              <w:rPr>
                <w:lang w:eastAsia="zh-TW"/>
              </w:rPr>
              <w:t>freq2</w:t>
            </w:r>
          </w:p>
        </w:tc>
      </w:tr>
      <w:tr w:rsidR="001F1CB6" w:rsidRPr="00B90435" w14:paraId="1ED82CA3"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20903979" w14:textId="77777777" w:rsidR="001F1CB6" w:rsidRPr="00B90435" w:rsidRDefault="001F1CB6" w:rsidP="0041428F">
            <w:pPr>
              <w:pStyle w:val="TAL"/>
              <w:rPr>
                <w:lang w:eastAsia="zh-TW"/>
              </w:rPr>
            </w:pPr>
            <w:r w:rsidRPr="00B90435">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57F98C3B"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B8592E5" w14:textId="77777777" w:rsidR="001F1CB6" w:rsidRPr="00B90435" w:rsidRDefault="001F1CB6" w:rsidP="0041428F">
            <w:pPr>
              <w:pStyle w:val="TAC"/>
              <w:rPr>
                <w:lang w:eastAsia="zh-TW"/>
              </w:rPr>
            </w:pPr>
            <w:r w:rsidRPr="00B90435">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E611E66" w14:textId="77777777" w:rsidR="001F1CB6" w:rsidRPr="00B90435" w:rsidRDefault="001F1CB6" w:rsidP="0041428F">
            <w:pPr>
              <w:pStyle w:val="TAC"/>
              <w:rPr>
                <w:lang w:eastAsia="zh-TW"/>
              </w:rPr>
            </w:pPr>
            <w:r w:rsidRPr="00B90435">
              <w:rPr>
                <w:lang w:eastAsia="zh-TW"/>
              </w:rPr>
              <w:t>TDD</w:t>
            </w:r>
          </w:p>
        </w:tc>
      </w:tr>
      <w:tr w:rsidR="001F1CB6" w:rsidRPr="00B90435" w14:paraId="29150762"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6352D2C" w14:textId="77777777" w:rsidR="001F1CB6" w:rsidRPr="00B90435" w:rsidRDefault="001F1CB6" w:rsidP="0041428F">
            <w:pPr>
              <w:pStyle w:val="TAL"/>
              <w:rPr>
                <w:lang w:eastAsia="zh-TW"/>
              </w:rPr>
            </w:pPr>
            <w:r w:rsidRPr="00B90435">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2112E786"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6D48C0CA" w14:textId="77777777" w:rsidR="001F1CB6" w:rsidRPr="00B90435" w:rsidRDefault="001F1CB6" w:rsidP="0041428F">
            <w:pPr>
              <w:pStyle w:val="TAC"/>
              <w:rPr>
                <w:lang w:eastAsia="zh-TW"/>
              </w:rPr>
            </w:pPr>
            <w:r w:rsidRPr="00B90435">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1B18FFAB" w14:textId="77777777" w:rsidR="001F1CB6" w:rsidRPr="00B90435" w:rsidRDefault="001F1CB6" w:rsidP="0041428F">
            <w:pPr>
              <w:pStyle w:val="TAC"/>
              <w:rPr>
                <w:lang w:eastAsia="zh-TW"/>
              </w:rPr>
            </w:pPr>
            <w:r w:rsidRPr="00B90435">
              <w:rPr>
                <w:lang w:eastAsia="zh-TW"/>
              </w:rPr>
              <w:t>TDDConf.3.1</w:t>
            </w:r>
          </w:p>
        </w:tc>
      </w:tr>
      <w:tr w:rsidR="001F1CB6" w:rsidRPr="00B90435" w14:paraId="195527B2"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6C90049" w14:textId="77777777" w:rsidR="001F1CB6" w:rsidRPr="00B90435" w:rsidRDefault="001F1CB6" w:rsidP="0041428F">
            <w:pPr>
              <w:pStyle w:val="TAL"/>
              <w:rPr>
                <w:lang w:eastAsia="zh-TW"/>
              </w:rPr>
            </w:pPr>
            <w:proofErr w:type="spellStart"/>
            <w:r w:rsidRPr="00B90435">
              <w:rPr>
                <w:lang w:eastAsia="zh-TW"/>
              </w:rPr>
              <w:t>BW</w:t>
            </w:r>
            <w:r w:rsidRPr="00B90435">
              <w:rPr>
                <w:vertAlign w:val="subscript"/>
                <w:lang w:eastAsia="zh-TW"/>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81CC784" w14:textId="77777777" w:rsidR="001F1CB6" w:rsidRPr="00B90435" w:rsidRDefault="001F1CB6" w:rsidP="0041428F">
            <w:pPr>
              <w:pStyle w:val="TAC"/>
              <w:rPr>
                <w:lang w:eastAsia="zh-TW"/>
              </w:rPr>
            </w:pPr>
            <w:r w:rsidRPr="00B90435">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531EC202" w14:textId="77777777" w:rsidR="001F1CB6" w:rsidRPr="00B90435" w:rsidRDefault="001F1CB6" w:rsidP="0041428F">
            <w:pPr>
              <w:pStyle w:val="TAC"/>
              <w:rPr>
                <w:lang w:eastAsia="zh-TW"/>
              </w:rPr>
            </w:pPr>
            <w:r w:rsidRPr="00B90435">
              <w:rPr>
                <w:lang w:eastAsia="zh-TW"/>
              </w:rPr>
              <w:t xml:space="preserve">100: </w:t>
            </w:r>
            <w:proofErr w:type="spellStart"/>
            <w:proofErr w:type="gramStart"/>
            <w:r w:rsidRPr="00B90435">
              <w:rPr>
                <w:lang w:eastAsia="zh-TW"/>
              </w:rPr>
              <w:t>N</w:t>
            </w:r>
            <w:r w:rsidRPr="00B90435">
              <w:rPr>
                <w:vertAlign w:val="subscript"/>
                <w:lang w:eastAsia="zh-TW"/>
              </w:rPr>
              <w:t>RB,c</w:t>
            </w:r>
            <w:proofErr w:type="spellEnd"/>
            <w:proofErr w:type="gramEnd"/>
            <w:r w:rsidRPr="00B90435">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5E05A343" w14:textId="77777777" w:rsidR="001F1CB6" w:rsidRPr="00B90435" w:rsidRDefault="001F1CB6" w:rsidP="0041428F">
            <w:pPr>
              <w:pStyle w:val="TAC"/>
              <w:rPr>
                <w:lang w:eastAsia="zh-TW"/>
              </w:rPr>
            </w:pPr>
            <w:r w:rsidRPr="00B90435">
              <w:rPr>
                <w:lang w:eastAsia="zh-TW"/>
              </w:rPr>
              <w:t xml:space="preserve">100: </w:t>
            </w:r>
            <w:proofErr w:type="spellStart"/>
            <w:proofErr w:type="gramStart"/>
            <w:r w:rsidRPr="00B90435">
              <w:rPr>
                <w:lang w:eastAsia="zh-TW"/>
              </w:rPr>
              <w:t>N</w:t>
            </w:r>
            <w:r w:rsidRPr="00B90435">
              <w:rPr>
                <w:vertAlign w:val="subscript"/>
                <w:lang w:eastAsia="zh-TW"/>
              </w:rPr>
              <w:t>RB,c</w:t>
            </w:r>
            <w:proofErr w:type="spellEnd"/>
            <w:proofErr w:type="gramEnd"/>
            <w:r w:rsidRPr="00B90435">
              <w:rPr>
                <w:lang w:eastAsia="zh-TW"/>
              </w:rPr>
              <w:t xml:space="preserve"> = 66</w:t>
            </w:r>
          </w:p>
        </w:tc>
      </w:tr>
      <w:tr w:rsidR="001F1CB6" w:rsidRPr="00B90435" w14:paraId="33158BF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72E08FC8" w14:textId="77777777" w:rsidR="001F1CB6" w:rsidRPr="00B90435" w:rsidRDefault="001F1CB6" w:rsidP="0041428F">
            <w:pPr>
              <w:pStyle w:val="TAL"/>
              <w:rPr>
                <w:lang w:eastAsia="zh-TW"/>
              </w:rPr>
            </w:pPr>
            <w:r w:rsidRPr="00B90435">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BF8EDBC"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7C5055D" w14:textId="77777777" w:rsidR="001F1CB6" w:rsidRPr="00B90435" w:rsidRDefault="001F1CB6" w:rsidP="0041428F">
            <w:pPr>
              <w:pStyle w:val="TAC"/>
              <w:rPr>
                <w:lang w:eastAsia="zh-TW"/>
              </w:rPr>
            </w:pPr>
            <w:r w:rsidRPr="00B90435">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C6B7FE0" w14:textId="77777777" w:rsidR="001F1CB6" w:rsidRPr="00B90435" w:rsidRDefault="001F1CB6" w:rsidP="0041428F">
            <w:pPr>
              <w:pStyle w:val="TAC"/>
              <w:rPr>
                <w:lang w:eastAsia="zh-TW"/>
              </w:rPr>
            </w:pPr>
            <w:r w:rsidRPr="00B90435">
              <w:rPr>
                <w:lang w:eastAsia="zh-TW"/>
              </w:rPr>
              <w:t xml:space="preserve">SR.3.1 TDD  </w:t>
            </w:r>
          </w:p>
        </w:tc>
      </w:tr>
      <w:tr w:rsidR="001F1CB6" w:rsidRPr="00B90435" w14:paraId="21272AB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CA76988" w14:textId="77777777" w:rsidR="001F1CB6" w:rsidRPr="00B90435" w:rsidRDefault="001F1CB6" w:rsidP="0041428F">
            <w:pPr>
              <w:pStyle w:val="TAL"/>
              <w:rPr>
                <w:lang w:eastAsia="zh-TW"/>
              </w:rPr>
            </w:pPr>
            <w:r w:rsidRPr="00B90435">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D886857"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5179498" w14:textId="77777777" w:rsidR="001F1CB6" w:rsidRPr="00B90435" w:rsidRDefault="001F1CB6" w:rsidP="0041428F">
            <w:pPr>
              <w:pStyle w:val="TAC"/>
              <w:rPr>
                <w:lang w:eastAsia="zh-TW"/>
              </w:rPr>
            </w:pPr>
            <w:r w:rsidRPr="00B90435">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44AC4D88" w14:textId="77777777" w:rsidR="001F1CB6" w:rsidRPr="00B90435" w:rsidRDefault="001F1CB6" w:rsidP="0041428F">
            <w:pPr>
              <w:pStyle w:val="TAC"/>
              <w:rPr>
                <w:lang w:eastAsia="zh-TW"/>
              </w:rPr>
            </w:pPr>
            <w:r w:rsidRPr="00B90435">
              <w:rPr>
                <w:lang w:eastAsia="zh-TW"/>
              </w:rPr>
              <w:t>CR.3.1 TDD</w:t>
            </w:r>
          </w:p>
        </w:tc>
      </w:tr>
      <w:tr w:rsidR="001F1CB6" w:rsidRPr="00B90435" w14:paraId="4CA93A24"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69F16FB" w14:textId="77777777" w:rsidR="001F1CB6" w:rsidRPr="00B90435" w:rsidRDefault="001F1CB6" w:rsidP="0041428F">
            <w:pPr>
              <w:pStyle w:val="TAL"/>
              <w:rPr>
                <w:lang w:eastAsia="zh-TW"/>
              </w:rPr>
            </w:pPr>
            <w:r w:rsidRPr="00B90435">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418D39"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DD3AF3A" w14:textId="77777777" w:rsidR="001F1CB6" w:rsidRPr="00B90435" w:rsidRDefault="001F1CB6" w:rsidP="0041428F">
            <w:pPr>
              <w:pStyle w:val="TAC"/>
              <w:rPr>
                <w:lang w:eastAsia="zh-TW"/>
              </w:rPr>
            </w:pPr>
            <w:r w:rsidRPr="00B90435">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CF63703" w14:textId="77777777" w:rsidR="001F1CB6" w:rsidRPr="00B90435" w:rsidRDefault="001F1CB6" w:rsidP="0041428F">
            <w:pPr>
              <w:pStyle w:val="TAC"/>
              <w:rPr>
                <w:lang w:eastAsia="zh-TW"/>
              </w:rPr>
            </w:pPr>
            <w:r w:rsidRPr="00B90435">
              <w:rPr>
                <w:lang w:eastAsia="zh-TW"/>
              </w:rPr>
              <w:t>CCR.3.1 TDD</w:t>
            </w:r>
          </w:p>
        </w:tc>
      </w:tr>
      <w:tr w:rsidR="001F1CB6" w:rsidRPr="00B90435" w14:paraId="539DFE1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13285EEF" w14:textId="77777777" w:rsidR="001F1CB6" w:rsidRPr="00B90435" w:rsidRDefault="001F1CB6" w:rsidP="0041428F">
            <w:pPr>
              <w:pStyle w:val="TAL"/>
              <w:rPr>
                <w:lang w:eastAsia="zh-TW"/>
              </w:rPr>
            </w:pPr>
            <w:r w:rsidRPr="00B90435">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0ECEA0DD"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27FDEDF1" w14:textId="77777777" w:rsidR="001F1CB6" w:rsidRPr="00B90435" w:rsidRDefault="001F1CB6" w:rsidP="0041428F">
            <w:pPr>
              <w:pStyle w:val="TAC"/>
              <w:rPr>
                <w:lang w:eastAsia="zh-TW"/>
              </w:rPr>
            </w:pPr>
            <w:r w:rsidRPr="00B90435">
              <w:t>DLBWP.0.1</w:t>
            </w:r>
          </w:p>
        </w:tc>
      </w:tr>
      <w:tr w:rsidR="001F1CB6" w:rsidRPr="00B90435" w14:paraId="4A2D862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F2A3D8E" w14:textId="77777777" w:rsidR="001F1CB6" w:rsidRPr="00B90435" w:rsidRDefault="001F1CB6" w:rsidP="0041428F">
            <w:pPr>
              <w:pStyle w:val="TAL"/>
              <w:rPr>
                <w:lang w:eastAsia="zh-TW"/>
              </w:rPr>
            </w:pPr>
            <w:r w:rsidRPr="00B90435">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2885211"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2C13C28" w14:textId="77777777" w:rsidR="001F1CB6" w:rsidRPr="00B90435" w:rsidRDefault="001F1CB6" w:rsidP="0041428F">
            <w:pPr>
              <w:pStyle w:val="TAC"/>
              <w:rPr>
                <w:lang w:eastAsia="zh-TW"/>
              </w:rPr>
            </w:pPr>
            <w:r w:rsidRPr="00B90435">
              <w:t>DLBWP.1.1</w:t>
            </w:r>
          </w:p>
        </w:tc>
      </w:tr>
      <w:tr w:rsidR="001F1CB6" w:rsidRPr="00B90435" w14:paraId="7F57ABF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4F81364E" w14:textId="77777777" w:rsidR="001F1CB6" w:rsidRPr="00B90435" w:rsidRDefault="001F1CB6" w:rsidP="0041428F">
            <w:pPr>
              <w:pStyle w:val="TAL"/>
              <w:rPr>
                <w:lang w:eastAsia="zh-TW"/>
              </w:rPr>
            </w:pPr>
            <w:r w:rsidRPr="00B90435">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2B0D2388"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3218E00A" w14:textId="77777777" w:rsidR="001F1CB6" w:rsidRPr="00B90435" w:rsidRDefault="001F1CB6" w:rsidP="0041428F">
            <w:pPr>
              <w:pStyle w:val="TAC"/>
              <w:rPr>
                <w:lang w:eastAsia="zh-TW"/>
              </w:rPr>
            </w:pPr>
            <w:r w:rsidRPr="00B90435">
              <w:rPr>
                <w:rFonts w:cs="v3.7.0"/>
              </w:rPr>
              <w:t>ULBWP.0.1</w:t>
            </w:r>
          </w:p>
        </w:tc>
      </w:tr>
      <w:tr w:rsidR="001F1CB6" w:rsidRPr="00B90435" w14:paraId="59A7CED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16DBFE8" w14:textId="77777777" w:rsidR="001F1CB6" w:rsidRPr="00B90435" w:rsidRDefault="001F1CB6" w:rsidP="0041428F">
            <w:pPr>
              <w:pStyle w:val="TAL"/>
              <w:rPr>
                <w:lang w:eastAsia="zh-TW"/>
              </w:rPr>
            </w:pPr>
            <w:r w:rsidRPr="00B90435">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A680DB5"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14E2BE36" w14:textId="77777777" w:rsidR="001F1CB6" w:rsidRPr="00B90435" w:rsidRDefault="001F1CB6" w:rsidP="0041428F">
            <w:pPr>
              <w:pStyle w:val="TAC"/>
              <w:rPr>
                <w:lang w:eastAsia="zh-TW"/>
              </w:rPr>
            </w:pPr>
            <w:r w:rsidRPr="00B90435">
              <w:t>ULBWP.1.1</w:t>
            </w:r>
          </w:p>
        </w:tc>
      </w:tr>
      <w:tr w:rsidR="001F1CB6" w:rsidRPr="00B90435" w14:paraId="7F9D6E3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15B71B46" w14:textId="77777777" w:rsidR="001F1CB6" w:rsidRPr="00B90435" w:rsidRDefault="001F1CB6" w:rsidP="0041428F">
            <w:pPr>
              <w:pStyle w:val="TAL"/>
              <w:rPr>
                <w:lang w:eastAsia="zh-TW"/>
              </w:rPr>
            </w:pPr>
            <w:r w:rsidRPr="00B90435">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C9E0800"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45A5AAFC" w14:textId="77777777" w:rsidR="001F1CB6" w:rsidRPr="00B90435" w:rsidRDefault="001F1CB6" w:rsidP="0041428F">
            <w:pPr>
              <w:pStyle w:val="TAC"/>
              <w:rPr>
                <w:lang w:eastAsia="zh-TW"/>
              </w:rPr>
            </w:pPr>
            <w:r w:rsidRPr="00B90435">
              <w:rPr>
                <w:lang w:eastAsia="zh-TW"/>
              </w:rPr>
              <w:t>OP.1</w:t>
            </w:r>
          </w:p>
        </w:tc>
      </w:tr>
      <w:tr w:rsidR="001F1CB6" w:rsidRPr="00B90435" w14:paraId="27769696"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59A5107" w14:textId="77777777" w:rsidR="001F1CB6" w:rsidRPr="00B90435" w:rsidRDefault="001F1CB6" w:rsidP="0041428F">
            <w:pPr>
              <w:pStyle w:val="TAL"/>
              <w:rPr>
                <w:lang w:eastAsia="zh-TW"/>
              </w:rPr>
            </w:pPr>
            <w:r w:rsidRPr="00B90435">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236EF5"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166478AF" w14:textId="77777777" w:rsidR="001F1CB6" w:rsidRPr="00B90435" w:rsidRDefault="001F1CB6" w:rsidP="0041428F">
            <w:pPr>
              <w:pStyle w:val="TAC"/>
              <w:rPr>
                <w:lang w:eastAsia="zh-TW"/>
              </w:rPr>
            </w:pPr>
            <w:r w:rsidRPr="00B90435">
              <w:rPr>
                <w:lang w:eastAsia="zh-TW"/>
              </w:rPr>
              <w:t>SMTC.1</w:t>
            </w:r>
          </w:p>
        </w:tc>
      </w:tr>
      <w:tr w:rsidR="001F1CB6" w:rsidRPr="00B90435" w14:paraId="76C405A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0B7BB723" w14:textId="77777777" w:rsidR="001F1CB6" w:rsidRPr="00B90435" w:rsidRDefault="001F1CB6" w:rsidP="0041428F">
            <w:pPr>
              <w:pStyle w:val="TAL"/>
              <w:rPr>
                <w:lang w:eastAsia="zh-TW"/>
              </w:rPr>
            </w:pPr>
            <w:r w:rsidRPr="00B90435">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2D6780"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7CE84C4C" w14:textId="77777777" w:rsidR="001F1CB6" w:rsidRPr="00B90435" w:rsidRDefault="001F1CB6" w:rsidP="0041428F">
            <w:pPr>
              <w:pStyle w:val="TAC"/>
              <w:rPr>
                <w:lang w:eastAsia="zh-TW"/>
              </w:rPr>
            </w:pPr>
            <w:r w:rsidRPr="00B90435">
              <w:rPr>
                <w:lang w:eastAsia="zh-TW"/>
              </w:rPr>
              <w:t>SSB.1 FR2</w:t>
            </w:r>
          </w:p>
        </w:tc>
      </w:tr>
      <w:tr w:rsidR="001F1CB6" w:rsidRPr="00B90435" w14:paraId="4AD93063"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5919D638" w14:textId="77777777" w:rsidR="001F1CB6" w:rsidRPr="00B90435" w:rsidRDefault="001F1CB6" w:rsidP="0041428F">
            <w:pPr>
              <w:pStyle w:val="TAL"/>
              <w:rPr>
                <w:lang w:eastAsia="zh-TW"/>
              </w:rPr>
            </w:pPr>
            <w:r w:rsidRPr="00B90435">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F3C1A9A"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D5743D" w14:textId="77777777" w:rsidR="001F1CB6" w:rsidRPr="00B90435" w:rsidRDefault="001F1CB6" w:rsidP="0041428F">
            <w:pPr>
              <w:pStyle w:val="TAC"/>
              <w:rPr>
                <w:lang w:eastAsia="zh-TW"/>
              </w:rPr>
            </w:pPr>
            <w:r w:rsidRPr="00B90435">
              <w:rPr>
                <w:rFonts w:cs="Arial"/>
              </w:rPr>
              <w:t>CSI-RS.3.1 TDD</w:t>
            </w:r>
          </w:p>
        </w:tc>
      </w:tr>
      <w:tr w:rsidR="001F1CB6" w:rsidRPr="00B90435" w14:paraId="060A9D1F"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92212D8" w14:textId="77777777" w:rsidR="001F1CB6" w:rsidRPr="00B90435" w:rsidRDefault="001F1CB6" w:rsidP="0041428F">
            <w:pPr>
              <w:pStyle w:val="TAL"/>
              <w:rPr>
                <w:rFonts w:cs="Arial"/>
              </w:rPr>
            </w:pPr>
            <w:proofErr w:type="spellStart"/>
            <w:r w:rsidRPr="00B90435">
              <w:t>reportQuantity</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B39A9E1" w14:textId="77777777" w:rsidR="001F1CB6" w:rsidRPr="00B90435" w:rsidRDefault="001F1CB6" w:rsidP="0041428F">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70C87" w14:textId="77777777" w:rsidR="001F1CB6" w:rsidRPr="00B90435" w:rsidRDefault="001F1CB6" w:rsidP="0041428F">
            <w:pPr>
              <w:pStyle w:val="TAC"/>
              <w:rPr>
                <w:rFonts w:cs="Arial"/>
                <w:lang w:eastAsia="zh-CN"/>
              </w:rPr>
            </w:pPr>
            <w:r w:rsidRPr="00B90435">
              <w:rPr>
                <w:lang w:eastAsia="zh-CN"/>
              </w:rPr>
              <w:t>cri-RI-CQI</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8978B" w14:textId="77777777" w:rsidR="001F1CB6" w:rsidRPr="00B90435" w:rsidRDefault="001F1CB6" w:rsidP="0041428F">
            <w:pPr>
              <w:pStyle w:val="TAC"/>
              <w:rPr>
                <w:rFonts w:cs="Arial"/>
                <w:lang w:eastAsia="zh-CN"/>
              </w:rPr>
            </w:pPr>
            <w:r w:rsidRPr="00B90435">
              <w:rPr>
                <w:rFonts w:cs="Arial"/>
                <w:lang w:eastAsia="zh-CN"/>
              </w:rPr>
              <w:t>N/A</w:t>
            </w:r>
          </w:p>
        </w:tc>
      </w:tr>
      <w:tr w:rsidR="001F1CB6" w:rsidRPr="00B90435" w14:paraId="09E140E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03A57C5" w14:textId="77777777" w:rsidR="001F1CB6" w:rsidRPr="00B90435" w:rsidRDefault="001F1CB6" w:rsidP="0041428F">
            <w:pPr>
              <w:pStyle w:val="TAL"/>
              <w:rPr>
                <w:rFonts w:cs="Arial"/>
              </w:rPr>
            </w:pPr>
            <w:r w:rsidRPr="00B90435">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9461288" w14:textId="77777777" w:rsidR="001F1CB6" w:rsidRPr="00B90435" w:rsidRDefault="001F1CB6" w:rsidP="0041428F">
            <w:pPr>
              <w:pStyle w:val="TAC"/>
              <w:rPr>
                <w:lang w:eastAsia="zh-TW"/>
              </w:rPr>
            </w:pPr>
            <w:r w:rsidRPr="00B90435">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1CFCF" w14:textId="77777777" w:rsidR="001F1CB6" w:rsidRPr="00B90435" w:rsidRDefault="001F1CB6" w:rsidP="0041428F">
            <w:pPr>
              <w:pStyle w:val="TAC"/>
              <w:rPr>
                <w:rFonts w:cs="Arial"/>
              </w:rPr>
            </w:pPr>
            <w:r w:rsidRPr="00B90435">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E2154" w14:textId="77777777" w:rsidR="001F1CB6" w:rsidRPr="00B90435" w:rsidRDefault="001F1CB6" w:rsidP="0041428F">
            <w:pPr>
              <w:pStyle w:val="TAC"/>
              <w:rPr>
                <w:rFonts w:cs="Arial"/>
              </w:rPr>
            </w:pPr>
            <w:r w:rsidRPr="00B90435">
              <w:rPr>
                <w:rFonts w:cs="Arial"/>
                <w:lang w:eastAsia="zh-CN"/>
              </w:rPr>
              <w:t>N/A</w:t>
            </w:r>
          </w:p>
        </w:tc>
      </w:tr>
      <w:tr w:rsidR="001F1CB6" w:rsidRPr="00B90435" w14:paraId="4958EA9A"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1847A6C" w14:textId="77777777" w:rsidR="001F1CB6" w:rsidRPr="00B90435" w:rsidRDefault="001F1CB6" w:rsidP="0041428F">
            <w:pPr>
              <w:pStyle w:val="TAL"/>
              <w:rPr>
                <w:rFonts w:cs="Arial"/>
              </w:rPr>
            </w:pPr>
            <w:r w:rsidRPr="00B90435">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2594F28" w14:textId="77777777" w:rsidR="001F1CB6" w:rsidRPr="00B90435" w:rsidRDefault="001F1CB6" w:rsidP="0041428F">
            <w:pPr>
              <w:pStyle w:val="TAC"/>
              <w:rPr>
                <w:lang w:eastAsia="zh-TW"/>
              </w:rPr>
            </w:pPr>
            <w:r w:rsidRPr="00B90435">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EAE23" w14:textId="77777777" w:rsidR="001F1CB6" w:rsidRPr="00B90435" w:rsidRDefault="001F1CB6" w:rsidP="0041428F">
            <w:pPr>
              <w:pStyle w:val="TAC"/>
              <w:rPr>
                <w:rFonts w:cs="Arial"/>
              </w:rPr>
            </w:pPr>
            <w:r w:rsidRPr="00B90435">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B5140" w14:textId="77777777" w:rsidR="001F1CB6" w:rsidRPr="00B90435" w:rsidRDefault="001F1CB6" w:rsidP="0041428F">
            <w:pPr>
              <w:pStyle w:val="TAC"/>
              <w:rPr>
                <w:rFonts w:cs="Arial"/>
              </w:rPr>
            </w:pPr>
            <w:r w:rsidRPr="00B90435">
              <w:rPr>
                <w:rFonts w:cs="Arial"/>
                <w:lang w:eastAsia="zh-CN"/>
              </w:rPr>
              <w:t>N/A</w:t>
            </w:r>
          </w:p>
        </w:tc>
      </w:tr>
      <w:tr w:rsidR="001F1CB6" w:rsidRPr="00B90435" w14:paraId="0C895F1A"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732CF46D" w14:textId="77777777" w:rsidR="001F1CB6" w:rsidRPr="00B90435" w:rsidRDefault="001F1CB6" w:rsidP="0041428F">
            <w:pPr>
              <w:pStyle w:val="TAL"/>
              <w:rPr>
                <w:rFonts w:cs="Arial"/>
              </w:rPr>
            </w:pPr>
            <w:r w:rsidRPr="00B90435">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EA9FBAD" w14:textId="77777777" w:rsidR="001F1CB6" w:rsidRPr="00B90435" w:rsidRDefault="001F1CB6" w:rsidP="0041428F">
            <w:pPr>
              <w:pStyle w:val="TAC"/>
              <w:rPr>
                <w:lang w:eastAsia="zh-TW"/>
              </w:rPr>
            </w:pPr>
            <w:r w:rsidRPr="00B90435">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28DBE8" w14:textId="77777777" w:rsidR="001F1CB6" w:rsidRPr="00B90435" w:rsidRDefault="001F1CB6" w:rsidP="0041428F">
            <w:pPr>
              <w:pStyle w:val="TAC"/>
              <w:rPr>
                <w:rFonts w:cs="Arial"/>
                <w:lang w:eastAsia="zh-CN"/>
              </w:rPr>
            </w:pPr>
            <w:r w:rsidRPr="00B90435">
              <w:rPr>
                <w:rFonts w:cs="Arial"/>
                <w:lang w:eastAsia="zh-CN"/>
              </w:rPr>
              <w:t>120</w:t>
            </w:r>
          </w:p>
        </w:tc>
      </w:tr>
      <w:tr w:rsidR="001F1CB6" w:rsidRPr="00B90435" w14:paraId="7483618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D1219D4" w14:textId="77777777" w:rsidR="001F1CB6" w:rsidRPr="00B90435" w:rsidRDefault="001F1CB6" w:rsidP="0041428F">
            <w:pPr>
              <w:pStyle w:val="TAL"/>
              <w:rPr>
                <w:lang w:eastAsia="zh-TW"/>
              </w:rPr>
            </w:pPr>
            <w:r w:rsidRPr="00B90435">
              <w:rPr>
                <w:lang w:eastAsia="zh-TW"/>
              </w:rPr>
              <w:t>TCI state</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A758208"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0A203B" w14:textId="77777777" w:rsidR="001F1CB6" w:rsidRPr="00B90435" w:rsidRDefault="001F1CB6" w:rsidP="0041428F">
            <w:pPr>
              <w:pStyle w:val="TAC"/>
              <w:rPr>
                <w:lang w:eastAsia="zh-TW"/>
              </w:rPr>
            </w:pPr>
            <w:r w:rsidRPr="00B90435">
              <w:rPr>
                <w:rFonts w:cs="Arial"/>
              </w:rPr>
              <w:t>TCI.State.0</w:t>
            </w:r>
          </w:p>
        </w:tc>
      </w:tr>
      <w:tr w:rsidR="001F1CB6" w:rsidRPr="00B90435" w14:paraId="7D9CABA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6F418009" w14:textId="77777777" w:rsidR="001F1CB6" w:rsidRPr="00B90435" w:rsidRDefault="001F1CB6" w:rsidP="0041428F">
            <w:pPr>
              <w:pStyle w:val="TAL"/>
              <w:rPr>
                <w:lang w:eastAsia="zh-TW"/>
              </w:rPr>
            </w:pPr>
            <w:r w:rsidRPr="00B90435">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D9CD2F"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44A15DEA" w14:textId="77777777" w:rsidR="001F1CB6" w:rsidRPr="00B90435" w:rsidRDefault="001F1CB6" w:rsidP="0041428F">
            <w:pPr>
              <w:pStyle w:val="TAC"/>
              <w:rPr>
                <w:lang w:eastAsia="zh-TW"/>
              </w:rPr>
            </w:pPr>
            <w:r w:rsidRPr="00B90435">
              <w:rPr>
                <w:rFonts w:cs="Arial"/>
              </w:rPr>
              <w:t>TRS.2.1 TDD</w:t>
            </w:r>
          </w:p>
        </w:tc>
      </w:tr>
      <w:tr w:rsidR="001F1CB6" w:rsidRPr="00B90435" w14:paraId="150D086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E730B99" w14:textId="77777777" w:rsidR="001F1CB6" w:rsidRPr="00B90435" w:rsidRDefault="001F1CB6" w:rsidP="0041428F">
            <w:pPr>
              <w:pStyle w:val="TAL"/>
              <w:rPr>
                <w:lang w:eastAsia="zh-TW"/>
              </w:rPr>
            </w:pPr>
            <w:r w:rsidRPr="00B90435">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90E13F" w14:textId="77777777" w:rsidR="001F1CB6" w:rsidRPr="00B90435" w:rsidRDefault="001F1CB6" w:rsidP="0041428F">
            <w:pPr>
              <w:pStyle w:val="TAC"/>
              <w:rPr>
                <w:lang w:eastAsia="zh-TW"/>
              </w:rPr>
            </w:pPr>
            <w:r w:rsidRPr="00B90435">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371E00AF" w14:textId="77777777" w:rsidR="001F1CB6" w:rsidRPr="00B90435" w:rsidRDefault="001F1CB6" w:rsidP="0041428F">
            <w:pPr>
              <w:pStyle w:val="TAC"/>
              <w:rPr>
                <w:lang w:eastAsia="zh-TW"/>
              </w:rPr>
            </w:pPr>
            <w:r w:rsidRPr="00B90435">
              <w:rPr>
                <w:lang w:eastAsia="zh-TW"/>
              </w:rPr>
              <w:t>0</w:t>
            </w:r>
          </w:p>
        </w:tc>
      </w:tr>
      <w:tr w:rsidR="001F1CB6" w:rsidRPr="00B90435" w14:paraId="56B522FE"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30080E31" w14:textId="77777777" w:rsidR="001F1CB6" w:rsidRPr="00B90435" w:rsidRDefault="001F1CB6" w:rsidP="0041428F">
            <w:pPr>
              <w:pStyle w:val="TAL"/>
              <w:rPr>
                <w:lang w:eastAsia="zh-TW"/>
              </w:rPr>
            </w:pPr>
            <w:r w:rsidRPr="00B90435">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153F2C"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0A255EDE" w14:textId="77777777" w:rsidR="001F1CB6" w:rsidRPr="00B90435" w:rsidRDefault="001F1CB6" w:rsidP="0041428F">
            <w:pPr>
              <w:pStyle w:val="TAC"/>
              <w:rPr>
                <w:lang w:eastAsia="zh-TW"/>
              </w:rPr>
            </w:pPr>
          </w:p>
        </w:tc>
      </w:tr>
      <w:tr w:rsidR="001F1CB6" w:rsidRPr="00B90435" w14:paraId="4C2D358C"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E0C5AE3" w14:textId="77777777" w:rsidR="001F1CB6" w:rsidRPr="00B90435" w:rsidRDefault="001F1CB6" w:rsidP="0041428F">
            <w:pPr>
              <w:pStyle w:val="TAL"/>
              <w:rPr>
                <w:lang w:eastAsia="zh-TW"/>
              </w:rPr>
            </w:pPr>
            <w:r w:rsidRPr="00B90435">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07B6E4"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32002F8E" w14:textId="77777777" w:rsidR="001F1CB6" w:rsidRPr="00B90435" w:rsidRDefault="001F1CB6" w:rsidP="0041428F">
            <w:pPr>
              <w:pStyle w:val="TAC"/>
              <w:rPr>
                <w:lang w:eastAsia="zh-TW"/>
              </w:rPr>
            </w:pPr>
          </w:p>
        </w:tc>
      </w:tr>
      <w:tr w:rsidR="001F1CB6" w:rsidRPr="00B90435" w14:paraId="60E0953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D6C2954" w14:textId="77777777" w:rsidR="001F1CB6" w:rsidRPr="00B90435" w:rsidRDefault="001F1CB6" w:rsidP="0041428F">
            <w:pPr>
              <w:pStyle w:val="TAL"/>
              <w:rPr>
                <w:lang w:eastAsia="zh-TW"/>
              </w:rPr>
            </w:pPr>
            <w:r w:rsidRPr="00B90435">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7A63D1"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27541CC6" w14:textId="77777777" w:rsidR="001F1CB6" w:rsidRPr="00B90435" w:rsidRDefault="001F1CB6" w:rsidP="0041428F">
            <w:pPr>
              <w:pStyle w:val="TAC"/>
              <w:rPr>
                <w:lang w:eastAsia="zh-TW"/>
              </w:rPr>
            </w:pPr>
          </w:p>
        </w:tc>
      </w:tr>
      <w:tr w:rsidR="001F1CB6" w:rsidRPr="00B90435" w14:paraId="550B2BF1"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2C97583" w14:textId="77777777" w:rsidR="001F1CB6" w:rsidRPr="00B90435" w:rsidRDefault="001F1CB6" w:rsidP="0041428F">
            <w:pPr>
              <w:pStyle w:val="TAL"/>
              <w:rPr>
                <w:lang w:eastAsia="zh-TW"/>
              </w:rPr>
            </w:pPr>
            <w:r w:rsidRPr="00B90435">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ADF935"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1E3E3F32" w14:textId="77777777" w:rsidR="001F1CB6" w:rsidRPr="00B90435" w:rsidRDefault="001F1CB6" w:rsidP="0041428F">
            <w:pPr>
              <w:pStyle w:val="TAC"/>
              <w:rPr>
                <w:lang w:eastAsia="zh-TW"/>
              </w:rPr>
            </w:pPr>
          </w:p>
        </w:tc>
      </w:tr>
      <w:tr w:rsidR="001F1CB6" w:rsidRPr="00B90435" w14:paraId="5793C85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8A1A108" w14:textId="77777777" w:rsidR="001F1CB6" w:rsidRPr="00B90435" w:rsidRDefault="001F1CB6" w:rsidP="0041428F">
            <w:pPr>
              <w:pStyle w:val="TAL"/>
              <w:rPr>
                <w:lang w:eastAsia="zh-TW"/>
              </w:rPr>
            </w:pPr>
            <w:r w:rsidRPr="00B90435">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AB79A2"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5C6631DD" w14:textId="77777777" w:rsidR="001F1CB6" w:rsidRPr="00B90435" w:rsidRDefault="001F1CB6" w:rsidP="0041428F">
            <w:pPr>
              <w:pStyle w:val="TAC"/>
              <w:rPr>
                <w:lang w:eastAsia="zh-TW"/>
              </w:rPr>
            </w:pPr>
          </w:p>
        </w:tc>
      </w:tr>
      <w:tr w:rsidR="001F1CB6" w:rsidRPr="00B90435" w14:paraId="654C4AB0"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5B79C8BC" w14:textId="77777777" w:rsidR="001F1CB6" w:rsidRPr="00B90435" w:rsidRDefault="001F1CB6" w:rsidP="0041428F">
            <w:pPr>
              <w:pStyle w:val="TAL"/>
              <w:rPr>
                <w:lang w:eastAsia="zh-TW"/>
              </w:rPr>
            </w:pPr>
            <w:r w:rsidRPr="00B90435">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16BC4C"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05428DF3" w14:textId="77777777" w:rsidR="001F1CB6" w:rsidRPr="00B90435" w:rsidRDefault="001F1CB6" w:rsidP="0041428F">
            <w:pPr>
              <w:pStyle w:val="TAC"/>
              <w:rPr>
                <w:lang w:eastAsia="zh-TW"/>
              </w:rPr>
            </w:pPr>
          </w:p>
        </w:tc>
      </w:tr>
      <w:tr w:rsidR="001F1CB6" w:rsidRPr="00B90435" w14:paraId="300756D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3ADA309B" w14:textId="77777777" w:rsidR="001F1CB6" w:rsidRPr="00B90435" w:rsidRDefault="001F1CB6" w:rsidP="0041428F">
            <w:pPr>
              <w:pStyle w:val="TAL"/>
              <w:rPr>
                <w:lang w:eastAsia="zh-TW"/>
              </w:rPr>
            </w:pPr>
            <w:r w:rsidRPr="00B90435">
              <w:rPr>
                <w:lang w:eastAsia="zh-TW"/>
              </w:rPr>
              <w:t>EPRE ratio of OCNG DMRS to SSS</w:t>
            </w:r>
            <w:r w:rsidRPr="00B9043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878F03"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6E8644B9" w14:textId="77777777" w:rsidR="001F1CB6" w:rsidRPr="00B90435" w:rsidRDefault="001F1CB6" w:rsidP="0041428F">
            <w:pPr>
              <w:pStyle w:val="TAC"/>
              <w:rPr>
                <w:lang w:eastAsia="zh-TW"/>
              </w:rPr>
            </w:pPr>
          </w:p>
        </w:tc>
      </w:tr>
      <w:tr w:rsidR="001F1CB6" w:rsidRPr="00B90435" w14:paraId="488546C2" w14:textId="77777777" w:rsidTr="0041428F">
        <w:trPr>
          <w:jc w:val="center"/>
        </w:trPr>
        <w:tc>
          <w:tcPr>
            <w:tcW w:w="3623" w:type="dxa"/>
            <w:tcBorders>
              <w:top w:val="single" w:sz="4" w:space="0" w:color="auto"/>
              <w:left w:val="single" w:sz="4" w:space="0" w:color="auto"/>
              <w:right w:val="single" w:sz="4" w:space="0" w:color="auto"/>
            </w:tcBorders>
            <w:hideMark/>
          </w:tcPr>
          <w:p w14:paraId="249BEDE5" w14:textId="77777777" w:rsidR="001F1CB6" w:rsidRPr="00B90435" w:rsidRDefault="001F1CB6" w:rsidP="0041428F">
            <w:pPr>
              <w:pStyle w:val="TAL"/>
              <w:rPr>
                <w:lang w:eastAsia="zh-TW"/>
              </w:rPr>
            </w:pPr>
            <w:r w:rsidRPr="00B90435">
              <w:rPr>
                <w:lang w:eastAsia="zh-TW"/>
              </w:rPr>
              <w:t>EPRE ratio of OCNG to OCNG DMRS</w:t>
            </w:r>
            <w:r w:rsidRPr="00B9043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0237F8" w14:textId="77777777" w:rsidR="001F1CB6" w:rsidRPr="00B90435" w:rsidRDefault="001F1CB6" w:rsidP="0041428F">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2929ED67" w14:textId="77777777" w:rsidR="001F1CB6" w:rsidRPr="00B90435" w:rsidRDefault="001F1CB6" w:rsidP="0041428F">
            <w:pPr>
              <w:pStyle w:val="TAC"/>
              <w:rPr>
                <w:lang w:eastAsia="zh-TW"/>
              </w:rPr>
            </w:pPr>
          </w:p>
        </w:tc>
      </w:tr>
      <w:tr w:rsidR="001F1CB6" w:rsidRPr="00B90435" w14:paraId="186D5429"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BF85F1D" w14:textId="77777777" w:rsidR="001F1CB6" w:rsidRPr="00B90435" w:rsidRDefault="001F1CB6" w:rsidP="0041428F">
            <w:pPr>
              <w:pStyle w:val="TAL"/>
              <w:rPr>
                <w:lang w:eastAsia="zh-TW"/>
              </w:rPr>
            </w:pPr>
            <w:r w:rsidRPr="00B90435">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2659ED2" w14:textId="77777777" w:rsidR="001F1CB6" w:rsidRPr="00B90435" w:rsidRDefault="001F1CB6" w:rsidP="0041428F">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4F8ABC79" w14:textId="77777777" w:rsidR="001F1CB6" w:rsidRPr="00B90435" w:rsidRDefault="001F1CB6" w:rsidP="0041428F">
            <w:pPr>
              <w:pStyle w:val="TAC"/>
              <w:rPr>
                <w:lang w:eastAsia="zh-TW"/>
              </w:rPr>
            </w:pPr>
            <w:r w:rsidRPr="00B90435">
              <w:rPr>
                <w:lang w:eastAsia="zh-TW"/>
              </w:rPr>
              <w:t>AWGN</w:t>
            </w:r>
          </w:p>
        </w:tc>
      </w:tr>
      <w:tr w:rsidR="001F1CB6" w:rsidRPr="00B90435" w14:paraId="0A30A4A8" w14:textId="77777777" w:rsidTr="0041428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5427972" w14:textId="77777777" w:rsidR="001F1CB6" w:rsidRPr="00B90435" w:rsidRDefault="001F1CB6" w:rsidP="0041428F">
            <w:pPr>
              <w:pStyle w:val="TAN"/>
              <w:rPr>
                <w:lang w:eastAsia="zh-TW"/>
              </w:rPr>
            </w:pPr>
            <w:r w:rsidRPr="00B90435">
              <w:rPr>
                <w:lang w:eastAsia="zh-TW"/>
              </w:rPr>
              <w:t>NOTE 1:</w:t>
            </w:r>
            <w:r w:rsidRPr="00B90435">
              <w:rPr>
                <w:lang w:eastAsia="zh-TW"/>
              </w:rPr>
              <w:tab/>
              <w:t xml:space="preserve">OCNG shall be used such that both cells are fully </w:t>
            </w:r>
            <w:proofErr w:type="gramStart"/>
            <w:r w:rsidRPr="00B90435">
              <w:rPr>
                <w:lang w:eastAsia="zh-TW"/>
              </w:rPr>
              <w:t>allocated</w:t>
            </w:r>
            <w:proofErr w:type="gramEnd"/>
            <w:r w:rsidRPr="00B90435">
              <w:rPr>
                <w:lang w:eastAsia="zh-TW"/>
              </w:rPr>
              <w:t xml:space="preserve"> and a constant total transmitted power spectral density is achieved for all OFDM symbols.</w:t>
            </w:r>
          </w:p>
          <w:p w14:paraId="5239C801" w14:textId="77777777" w:rsidR="001F1CB6" w:rsidRPr="00B90435" w:rsidRDefault="001F1CB6" w:rsidP="0041428F">
            <w:pPr>
              <w:pStyle w:val="TAN"/>
              <w:rPr>
                <w:lang w:eastAsia="zh-TW"/>
              </w:rPr>
            </w:pPr>
            <w:r w:rsidRPr="00B90435">
              <w:rPr>
                <w:lang w:eastAsia="zh-TW"/>
              </w:rPr>
              <w:t>NOTE 2:</w:t>
            </w:r>
            <w:r w:rsidRPr="00B90435">
              <w:rPr>
                <w:lang w:eastAsia="zh-TW"/>
              </w:rPr>
              <w:tab/>
              <w:t xml:space="preserve">Interference from other cells and noise sources not specified in the test is assumed to be constant over subcarriers and time and shall be modelled as AWGN of appropriate power for </w:t>
            </w:r>
            <w:r w:rsidRPr="00B90435">
              <w:rPr>
                <w:noProof/>
                <w:lang w:eastAsia="zh-CN"/>
              </w:rPr>
              <w:drawing>
                <wp:inline distT="0" distB="0" distL="0" distR="0" wp14:anchorId="1F0A80F0" wp14:editId="710135C0">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B90435">
              <w:rPr>
                <w:lang w:eastAsia="zh-TW"/>
              </w:rPr>
              <w:t xml:space="preserve"> to be fulfilled.</w:t>
            </w:r>
          </w:p>
          <w:p w14:paraId="0DBAB40B" w14:textId="77777777" w:rsidR="001F1CB6" w:rsidRPr="00B90435" w:rsidRDefault="001F1CB6" w:rsidP="0041428F">
            <w:pPr>
              <w:pStyle w:val="TAN"/>
              <w:rPr>
                <w:lang w:eastAsia="zh-TW"/>
              </w:rPr>
            </w:pPr>
            <w:r w:rsidRPr="00B90435">
              <w:rPr>
                <w:lang w:eastAsia="zh-TW"/>
              </w:rPr>
              <w:t>NOTE 3:</w:t>
            </w:r>
            <w:r w:rsidRPr="00B90435">
              <w:rPr>
                <w:lang w:eastAsia="zh-TW"/>
              </w:rPr>
              <w:tab/>
              <w:t>SS-RSRP and Io levels have been derived from other parameters for information purposes. They are not settable parameters themselves.</w:t>
            </w:r>
          </w:p>
          <w:p w14:paraId="4E99D021" w14:textId="77777777" w:rsidR="001F1CB6" w:rsidRPr="00B90435" w:rsidRDefault="001F1CB6" w:rsidP="0041428F">
            <w:pPr>
              <w:pStyle w:val="TAN"/>
              <w:rPr>
                <w:lang w:eastAsia="zh-TW"/>
              </w:rPr>
            </w:pPr>
            <w:r w:rsidRPr="00B90435">
              <w:rPr>
                <w:lang w:eastAsia="zh-TW"/>
              </w:rPr>
              <w:t>NOTE 4:</w:t>
            </w:r>
            <w:r w:rsidRPr="00B90435">
              <w:rPr>
                <w:lang w:eastAsia="zh-TW"/>
              </w:rPr>
              <w:tab/>
              <w:t>SS-RSRP minimum requirements are specified assuming independent interference and noise at each receiver antenna port.</w:t>
            </w:r>
          </w:p>
          <w:p w14:paraId="7DD25C6C" w14:textId="77777777" w:rsidR="001F1CB6" w:rsidRPr="00B90435" w:rsidRDefault="001F1CB6" w:rsidP="0041428F">
            <w:pPr>
              <w:pStyle w:val="TAN"/>
              <w:rPr>
                <w:lang w:eastAsia="zh-TW"/>
              </w:rPr>
            </w:pPr>
            <w:r w:rsidRPr="00B90435">
              <w:rPr>
                <w:lang w:eastAsia="zh-TW"/>
              </w:rPr>
              <w:t xml:space="preserve">NOTE 5: </w:t>
            </w:r>
            <w:r w:rsidRPr="00B90435">
              <w:rPr>
                <w:lang w:eastAsia="zh-TW"/>
              </w:rPr>
              <w:tab/>
              <w:t>All parameters apply for configuration 1 and 2.</w:t>
            </w:r>
          </w:p>
        </w:tc>
      </w:tr>
    </w:tbl>
    <w:p w14:paraId="0729799B" w14:textId="77777777" w:rsidR="001F1CB6" w:rsidRPr="00B90435" w:rsidRDefault="001F1CB6" w:rsidP="001F1CB6">
      <w:pPr>
        <w:rPr>
          <w:lang w:eastAsia="zh-TW"/>
        </w:rPr>
      </w:pPr>
    </w:p>
    <w:p w14:paraId="5D2AE81A" w14:textId="77777777" w:rsidR="001F1CB6" w:rsidRPr="00B90435" w:rsidRDefault="001F1CB6" w:rsidP="001F1CB6">
      <w:pPr>
        <w:pStyle w:val="TH"/>
        <w:rPr>
          <w:rFonts w:ascii="Calibri" w:eastAsia="Calibri" w:hAnsi="Calibri"/>
          <w:sz w:val="22"/>
          <w:szCs w:val="22"/>
        </w:rPr>
      </w:pPr>
      <w:r w:rsidRPr="00B90435">
        <w:lastRenderedPageBreak/>
        <w:t>Table 5.5.3.1.5-</w:t>
      </w:r>
      <w:r w:rsidRPr="00B90435">
        <w:rPr>
          <w:lang w:eastAsia="zh-TW"/>
        </w:rPr>
        <w:t>2</w:t>
      </w:r>
      <w:r w:rsidRPr="00B90435">
        <w:t xml:space="preserve">: </w:t>
      </w:r>
      <w:r w:rsidRPr="00B90435">
        <w:rPr>
          <w:lang w:eastAsia="sv-SE"/>
        </w:rPr>
        <w:t xml:space="preserve">OTA related test parameters for FR2 </w:t>
      </w:r>
      <w:proofErr w:type="spellStart"/>
      <w:r w:rsidRPr="00B90435">
        <w:rPr>
          <w:lang w:eastAsia="sv-SE"/>
        </w:rPr>
        <w:t>SCell</w:t>
      </w:r>
      <w:proofErr w:type="spellEnd"/>
      <w:r w:rsidRPr="00B90435">
        <w:rPr>
          <w:lang w:eastAsia="sv-SE"/>
        </w:rPr>
        <w:t xml:space="preserve"> activation case</w:t>
      </w:r>
      <w:r w:rsidRPr="00B90435">
        <w:t xml:space="preserve"> with FR2 </w:t>
      </w:r>
      <w:proofErr w:type="spellStart"/>
      <w:r w:rsidRPr="00B90435">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1F1CB6" w:rsidRPr="00B90435" w14:paraId="5E961398" w14:textId="77777777" w:rsidTr="0041428F">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52172182" w14:textId="77777777" w:rsidR="001F1CB6" w:rsidRPr="00B90435" w:rsidRDefault="001F1CB6" w:rsidP="0041428F">
            <w:pPr>
              <w:pStyle w:val="TAH"/>
            </w:pPr>
            <w:proofErr w:type="spellStart"/>
            <w:r w:rsidRPr="00B90435">
              <w:t>Parameter</w:t>
            </w:r>
            <w:r w:rsidRPr="00B90435">
              <w:rPr>
                <w:vertAlign w:val="superscript"/>
              </w:rPr>
              <w:t>Note</w:t>
            </w:r>
            <w:proofErr w:type="spellEnd"/>
            <w:r w:rsidRPr="00B90435">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5C6D5FED" w14:textId="77777777" w:rsidR="001F1CB6" w:rsidRPr="00B90435" w:rsidRDefault="001F1CB6" w:rsidP="0041428F">
            <w:pPr>
              <w:pStyle w:val="TAH"/>
            </w:pPr>
            <w:r w:rsidRPr="00B90435">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6B05EFEC" w14:textId="77777777" w:rsidR="001F1CB6" w:rsidRPr="00B90435" w:rsidRDefault="001F1CB6" w:rsidP="0041428F">
            <w:pPr>
              <w:pStyle w:val="TAH"/>
            </w:pPr>
            <w:r w:rsidRPr="00B90435">
              <w:t>Cell 2</w:t>
            </w:r>
          </w:p>
        </w:tc>
        <w:tc>
          <w:tcPr>
            <w:tcW w:w="2494" w:type="dxa"/>
            <w:gridSpan w:val="3"/>
            <w:tcBorders>
              <w:top w:val="single" w:sz="4" w:space="0" w:color="auto"/>
              <w:left w:val="single" w:sz="4" w:space="0" w:color="auto"/>
              <w:bottom w:val="single" w:sz="4" w:space="0" w:color="auto"/>
              <w:right w:val="single" w:sz="4" w:space="0" w:color="auto"/>
            </w:tcBorders>
          </w:tcPr>
          <w:p w14:paraId="5DD20EFE" w14:textId="77777777" w:rsidR="001F1CB6" w:rsidRPr="00B90435" w:rsidRDefault="001F1CB6" w:rsidP="0041428F">
            <w:pPr>
              <w:pStyle w:val="TAH"/>
            </w:pPr>
            <w:r w:rsidRPr="00B90435">
              <w:t>Cell 3</w:t>
            </w:r>
          </w:p>
        </w:tc>
      </w:tr>
      <w:tr w:rsidR="001F1CB6" w:rsidRPr="00B90435" w14:paraId="64A84671" w14:textId="77777777" w:rsidTr="0041428F">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3E7A8895" w14:textId="77777777" w:rsidR="001F1CB6" w:rsidRPr="00B90435" w:rsidRDefault="001F1CB6" w:rsidP="0041428F">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DD69836" w14:textId="77777777" w:rsidR="001F1CB6" w:rsidRPr="00B90435" w:rsidRDefault="001F1CB6" w:rsidP="0041428F">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2C9A58E3" w14:textId="77777777" w:rsidR="001F1CB6" w:rsidRPr="00B90435" w:rsidRDefault="001F1CB6" w:rsidP="0041428F">
            <w:pPr>
              <w:pStyle w:val="TAH"/>
            </w:pPr>
            <w:r w:rsidRPr="00B90435">
              <w:t>T1</w:t>
            </w:r>
          </w:p>
        </w:tc>
        <w:tc>
          <w:tcPr>
            <w:tcW w:w="831" w:type="dxa"/>
            <w:tcBorders>
              <w:top w:val="single" w:sz="4" w:space="0" w:color="auto"/>
              <w:left w:val="single" w:sz="4" w:space="0" w:color="auto"/>
              <w:bottom w:val="single" w:sz="4" w:space="0" w:color="auto"/>
              <w:right w:val="single" w:sz="4" w:space="0" w:color="auto"/>
            </w:tcBorders>
            <w:hideMark/>
          </w:tcPr>
          <w:p w14:paraId="3850CD50" w14:textId="77777777" w:rsidR="001F1CB6" w:rsidRPr="00B90435" w:rsidRDefault="001F1CB6" w:rsidP="0041428F">
            <w:pPr>
              <w:pStyle w:val="TAH"/>
            </w:pPr>
            <w:r w:rsidRPr="00B90435">
              <w:t>T2</w:t>
            </w:r>
          </w:p>
        </w:tc>
        <w:tc>
          <w:tcPr>
            <w:tcW w:w="832" w:type="dxa"/>
            <w:tcBorders>
              <w:top w:val="single" w:sz="4" w:space="0" w:color="auto"/>
              <w:left w:val="single" w:sz="4" w:space="0" w:color="auto"/>
              <w:bottom w:val="single" w:sz="4" w:space="0" w:color="auto"/>
              <w:right w:val="single" w:sz="4" w:space="0" w:color="auto"/>
            </w:tcBorders>
            <w:hideMark/>
          </w:tcPr>
          <w:p w14:paraId="0EE14F88" w14:textId="77777777" w:rsidR="001F1CB6" w:rsidRPr="00B90435" w:rsidRDefault="001F1CB6" w:rsidP="0041428F">
            <w:pPr>
              <w:pStyle w:val="TAH"/>
            </w:pPr>
            <w:r w:rsidRPr="00B90435">
              <w:t>T3</w:t>
            </w:r>
          </w:p>
        </w:tc>
        <w:tc>
          <w:tcPr>
            <w:tcW w:w="831" w:type="dxa"/>
            <w:tcBorders>
              <w:top w:val="single" w:sz="4" w:space="0" w:color="auto"/>
              <w:left w:val="single" w:sz="4" w:space="0" w:color="auto"/>
              <w:bottom w:val="single" w:sz="4" w:space="0" w:color="auto"/>
              <w:right w:val="single" w:sz="4" w:space="0" w:color="auto"/>
            </w:tcBorders>
            <w:hideMark/>
          </w:tcPr>
          <w:p w14:paraId="74B4C33C" w14:textId="77777777" w:rsidR="001F1CB6" w:rsidRPr="00B90435" w:rsidRDefault="001F1CB6" w:rsidP="0041428F">
            <w:pPr>
              <w:pStyle w:val="TAH"/>
            </w:pPr>
            <w:r w:rsidRPr="00B90435">
              <w:t>T1</w:t>
            </w:r>
          </w:p>
        </w:tc>
        <w:tc>
          <w:tcPr>
            <w:tcW w:w="831" w:type="dxa"/>
            <w:tcBorders>
              <w:top w:val="single" w:sz="4" w:space="0" w:color="auto"/>
              <w:left w:val="single" w:sz="4" w:space="0" w:color="auto"/>
              <w:bottom w:val="single" w:sz="4" w:space="0" w:color="auto"/>
              <w:right w:val="single" w:sz="4" w:space="0" w:color="auto"/>
            </w:tcBorders>
            <w:hideMark/>
          </w:tcPr>
          <w:p w14:paraId="55B2C2CA" w14:textId="77777777" w:rsidR="001F1CB6" w:rsidRPr="00B90435" w:rsidRDefault="001F1CB6" w:rsidP="0041428F">
            <w:pPr>
              <w:pStyle w:val="TAH"/>
            </w:pPr>
            <w:r w:rsidRPr="00B90435">
              <w:t>T2</w:t>
            </w:r>
          </w:p>
        </w:tc>
        <w:tc>
          <w:tcPr>
            <w:tcW w:w="832" w:type="dxa"/>
            <w:tcBorders>
              <w:top w:val="single" w:sz="4" w:space="0" w:color="auto"/>
              <w:left w:val="single" w:sz="4" w:space="0" w:color="auto"/>
              <w:bottom w:val="single" w:sz="4" w:space="0" w:color="auto"/>
              <w:right w:val="single" w:sz="4" w:space="0" w:color="auto"/>
            </w:tcBorders>
            <w:hideMark/>
          </w:tcPr>
          <w:p w14:paraId="45E7B219" w14:textId="77777777" w:rsidR="001F1CB6" w:rsidRPr="00B90435" w:rsidRDefault="001F1CB6" w:rsidP="0041428F">
            <w:pPr>
              <w:pStyle w:val="TAH"/>
            </w:pPr>
            <w:r w:rsidRPr="00B90435">
              <w:t>T3</w:t>
            </w:r>
          </w:p>
        </w:tc>
      </w:tr>
      <w:tr w:rsidR="001F1CB6" w:rsidRPr="00B90435" w14:paraId="2BA76FB7"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6A34354" w14:textId="77777777" w:rsidR="001F1CB6" w:rsidRPr="00B90435" w:rsidRDefault="001F1CB6" w:rsidP="0041428F">
            <w:pPr>
              <w:pStyle w:val="TAL"/>
            </w:pPr>
            <w:r w:rsidRPr="00B90435">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5AC508" w14:textId="77777777" w:rsidR="001F1CB6" w:rsidRPr="00B90435" w:rsidRDefault="001F1CB6" w:rsidP="0041428F">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545A3BE" w14:textId="77777777" w:rsidR="001F1CB6" w:rsidRPr="00B90435" w:rsidRDefault="001F1CB6" w:rsidP="0041428F">
            <w:pPr>
              <w:pStyle w:val="TAC"/>
            </w:pPr>
            <w:r w:rsidRPr="00B90435">
              <w:t>Setup 1 according to A.9.1</w:t>
            </w:r>
          </w:p>
        </w:tc>
      </w:tr>
      <w:tr w:rsidR="001F1CB6" w:rsidRPr="00B90435" w14:paraId="6E81AC41"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1758217" w14:textId="77777777" w:rsidR="001F1CB6" w:rsidRPr="00B90435" w:rsidRDefault="001F1CB6" w:rsidP="0041428F">
            <w:pPr>
              <w:pStyle w:val="TAL"/>
            </w:pPr>
            <w:r w:rsidRPr="00B90435">
              <w:rPr>
                <w:rFonts w:cs="Arial"/>
                <w:szCs w:val="18"/>
              </w:rPr>
              <w:t xml:space="preserve">Assumption for UE </w:t>
            </w:r>
            <w:proofErr w:type="spellStart"/>
            <w:r w:rsidRPr="00B90435">
              <w:rPr>
                <w:rFonts w:cs="Arial"/>
                <w:szCs w:val="18"/>
              </w:rPr>
              <w:t>beams</w:t>
            </w:r>
            <w:r w:rsidRPr="00B90435">
              <w:rPr>
                <w:rFonts w:cs="Arial"/>
                <w:szCs w:val="18"/>
                <w:vertAlign w:val="superscript"/>
              </w:rPr>
              <w:t>Note</w:t>
            </w:r>
            <w:proofErr w:type="spellEnd"/>
            <w:r w:rsidRPr="00B90435">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240C988E" w14:textId="77777777" w:rsidR="001F1CB6" w:rsidRPr="00B90435" w:rsidRDefault="001F1CB6" w:rsidP="0041428F">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2453E27" w14:textId="77777777" w:rsidR="001F1CB6" w:rsidRPr="00B90435" w:rsidRDefault="001F1CB6" w:rsidP="0041428F">
            <w:pPr>
              <w:pStyle w:val="TAC"/>
            </w:pPr>
            <w:r w:rsidRPr="00B90435">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56E2B59" w14:textId="77777777" w:rsidR="001F1CB6" w:rsidRPr="00B90435" w:rsidRDefault="001F1CB6" w:rsidP="0041428F">
            <w:pPr>
              <w:pStyle w:val="TAC"/>
            </w:pPr>
            <w:r w:rsidRPr="00B90435">
              <w:rPr>
                <w:rFonts w:cs="Arial"/>
              </w:rPr>
              <w:t>Rough</w:t>
            </w:r>
          </w:p>
        </w:tc>
      </w:tr>
      <w:tr w:rsidR="001F1CB6" w:rsidRPr="00B90435" w14:paraId="1FB5B03B"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FBA18EB" w14:textId="77777777" w:rsidR="001F1CB6" w:rsidRPr="00B90435" w:rsidRDefault="001F1CB6" w:rsidP="0041428F">
            <w:pPr>
              <w:pStyle w:val="TAL"/>
            </w:pPr>
            <w:r w:rsidRPr="00B90435">
              <w:rPr>
                <w:rFonts w:eastAsia="Calibri"/>
                <w:position w:val="-12"/>
                <w:szCs w:val="22"/>
              </w:rPr>
              <w:object w:dxaOrig="405" w:dyaOrig="345" w14:anchorId="74F8D6F4">
                <v:shape id="_x0000_i1032" type="#_x0000_t75" style="width:21.75pt;height:14.25pt" o:ole="" fillcolor="window">
                  <v:imagedata r:id="rId15" o:title=""/>
                </v:shape>
                <o:OLEObject Type="Embed" ProgID="Equation.3" ShapeID="_x0000_i1032" DrawAspect="Content" ObjectID="_1712334494" r:id="rId31"/>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5AF160" w14:textId="77777777" w:rsidR="001F1CB6" w:rsidRPr="00B90435" w:rsidRDefault="001F1CB6" w:rsidP="0041428F">
            <w:pPr>
              <w:pStyle w:val="TAC"/>
            </w:pPr>
            <w:r w:rsidRPr="00B90435">
              <w:t>dBm/15kHz</w:t>
            </w:r>
            <w:r w:rsidRPr="00B90435">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38EAA90C" w14:textId="77777777" w:rsidR="001F1CB6" w:rsidRPr="00B90435" w:rsidRDefault="001F1CB6" w:rsidP="0041428F">
            <w:pPr>
              <w:pStyle w:val="TAC"/>
            </w:pPr>
            <w:r w:rsidRPr="00B90435">
              <w:t>-112</w:t>
            </w:r>
          </w:p>
        </w:tc>
        <w:tc>
          <w:tcPr>
            <w:tcW w:w="2494" w:type="dxa"/>
            <w:gridSpan w:val="3"/>
            <w:tcBorders>
              <w:top w:val="single" w:sz="4" w:space="0" w:color="auto"/>
              <w:left w:val="single" w:sz="4" w:space="0" w:color="auto"/>
              <w:right w:val="single" w:sz="4" w:space="0" w:color="auto"/>
            </w:tcBorders>
            <w:vAlign w:val="center"/>
          </w:tcPr>
          <w:p w14:paraId="1D63FB8A" w14:textId="77777777" w:rsidR="001F1CB6" w:rsidRPr="00B90435" w:rsidRDefault="001F1CB6" w:rsidP="0041428F">
            <w:pPr>
              <w:pStyle w:val="TAC"/>
            </w:pPr>
            <w:r w:rsidRPr="00B90435">
              <w:t>-112</w:t>
            </w:r>
          </w:p>
        </w:tc>
      </w:tr>
      <w:tr w:rsidR="001F1CB6" w:rsidRPr="00B90435" w14:paraId="4D456FAF"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8368BC5" w14:textId="77777777" w:rsidR="001F1CB6" w:rsidRPr="00B90435" w:rsidRDefault="001F1CB6" w:rsidP="0041428F">
            <w:pPr>
              <w:pStyle w:val="TAL"/>
            </w:pPr>
            <w:r w:rsidRPr="00B90435">
              <w:rPr>
                <w:rFonts w:eastAsia="Calibri"/>
                <w:position w:val="-12"/>
                <w:szCs w:val="22"/>
              </w:rPr>
              <w:object w:dxaOrig="405" w:dyaOrig="345" w14:anchorId="095B4A0D">
                <v:shape id="_x0000_i1033" type="#_x0000_t75" style="width:21.75pt;height:14.25pt" o:ole="" fillcolor="window">
                  <v:imagedata r:id="rId15" o:title=""/>
                </v:shape>
                <o:OLEObject Type="Embed" ProgID="Equation.3" ShapeID="_x0000_i1033" DrawAspect="Content" ObjectID="_1712334495" r:id="rId32"/>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F9CD137" w14:textId="77777777" w:rsidR="001F1CB6" w:rsidRPr="00B90435" w:rsidRDefault="001F1CB6" w:rsidP="0041428F">
            <w:pPr>
              <w:pStyle w:val="TAC"/>
            </w:pPr>
            <w:r w:rsidRPr="00B90435">
              <w:t>dBm/SCS</w:t>
            </w:r>
            <w:r w:rsidRPr="00B90435">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3E132437" w14:textId="77777777" w:rsidR="001F1CB6" w:rsidRPr="00B90435" w:rsidRDefault="001F1CB6" w:rsidP="0041428F">
            <w:pPr>
              <w:pStyle w:val="TAC"/>
            </w:pPr>
            <w:r w:rsidRPr="00B90435">
              <w:t>-102.97</w:t>
            </w:r>
          </w:p>
        </w:tc>
        <w:tc>
          <w:tcPr>
            <w:tcW w:w="2494" w:type="dxa"/>
            <w:gridSpan w:val="3"/>
            <w:tcBorders>
              <w:top w:val="single" w:sz="4" w:space="0" w:color="auto"/>
              <w:left w:val="single" w:sz="4" w:space="0" w:color="auto"/>
              <w:right w:val="single" w:sz="4" w:space="0" w:color="auto"/>
            </w:tcBorders>
            <w:vAlign w:val="center"/>
          </w:tcPr>
          <w:p w14:paraId="7F6127EB" w14:textId="77777777" w:rsidR="001F1CB6" w:rsidRPr="00B90435" w:rsidRDefault="001F1CB6" w:rsidP="0041428F">
            <w:pPr>
              <w:pStyle w:val="TAC"/>
            </w:pPr>
            <w:r w:rsidRPr="00B90435">
              <w:t>-102.97</w:t>
            </w:r>
          </w:p>
        </w:tc>
      </w:tr>
      <w:tr w:rsidR="001F1CB6" w:rsidRPr="00B90435" w:rsidDel="00205653" w14:paraId="159C6A3E"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BDA7C97" w14:textId="77777777" w:rsidR="001F1CB6" w:rsidRPr="00B90435" w:rsidRDefault="001F1CB6" w:rsidP="0041428F">
            <w:pPr>
              <w:pStyle w:val="TAL"/>
              <w:rPr>
                <w:rFonts w:eastAsia="Calibri"/>
                <w:szCs w:val="22"/>
              </w:rPr>
            </w:pPr>
            <w:r w:rsidRPr="00B90435">
              <w:rPr>
                <w:rFonts w:eastAsia="Calibri"/>
                <w:position w:val="-12"/>
                <w:szCs w:val="22"/>
              </w:rPr>
              <w:object w:dxaOrig="810" w:dyaOrig="390" w14:anchorId="0E348E7F">
                <v:shape id="_x0000_i1034" type="#_x0000_t75" style="width:43.5pt;height:21.75pt" o:ole="" fillcolor="window">
                  <v:imagedata r:id="rId20" o:title=""/>
                </v:shape>
                <o:OLEObject Type="Embed" ProgID="Equation.3" ShapeID="_x0000_i1034" DrawAspect="Content" ObjectID="_1712334496" r:id="rId33"/>
              </w:object>
            </w:r>
          </w:p>
        </w:tc>
        <w:tc>
          <w:tcPr>
            <w:tcW w:w="1271" w:type="dxa"/>
            <w:tcBorders>
              <w:top w:val="single" w:sz="4" w:space="0" w:color="auto"/>
              <w:left w:val="single" w:sz="4" w:space="0" w:color="auto"/>
              <w:bottom w:val="single" w:sz="4" w:space="0" w:color="auto"/>
              <w:right w:val="single" w:sz="4" w:space="0" w:color="auto"/>
            </w:tcBorders>
            <w:vAlign w:val="center"/>
          </w:tcPr>
          <w:p w14:paraId="07EA9BE7" w14:textId="77777777" w:rsidR="001F1CB6" w:rsidRPr="00B90435" w:rsidRDefault="001F1CB6" w:rsidP="0041428F">
            <w:pPr>
              <w:pStyle w:val="TAC"/>
            </w:pPr>
            <w:r w:rsidRPr="00B90435">
              <w:t>dB</w:t>
            </w:r>
          </w:p>
        </w:tc>
        <w:tc>
          <w:tcPr>
            <w:tcW w:w="2493" w:type="dxa"/>
            <w:gridSpan w:val="3"/>
            <w:tcBorders>
              <w:top w:val="single" w:sz="4" w:space="0" w:color="auto"/>
              <w:left w:val="single" w:sz="4" w:space="0" w:color="auto"/>
              <w:right w:val="single" w:sz="4" w:space="0" w:color="auto"/>
            </w:tcBorders>
            <w:vAlign w:val="center"/>
          </w:tcPr>
          <w:p w14:paraId="4E6BA7E3" w14:textId="77777777" w:rsidR="001F1CB6" w:rsidRPr="00B90435" w:rsidRDefault="001F1CB6" w:rsidP="0041428F">
            <w:pPr>
              <w:pStyle w:val="TAC"/>
            </w:pPr>
            <w:r w:rsidRPr="00B90435">
              <w:t>14</w:t>
            </w:r>
          </w:p>
        </w:tc>
        <w:tc>
          <w:tcPr>
            <w:tcW w:w="2494" w:type="dxa"/>
            <w:gridSpan w:val="3"/>
            <w:tcBorders>
              <w:top w:val="single" w:sz="4" w:space="0" w:color="auto"/>
              <w:left w:val="single" w:sz="4" w:space="0" w:color="auto"/>
              <w:right w:val="single" w:sz="4" w:space="0" w:color="auto"/>
            </w:tcBorders>
            <w:vAlign w:val="center"/>
          </w:tcPr>
          <w:p w14:paraId="1314876F" w14:textId="77777777" w:rsidR="001F1CB6" w:rsidRPr="00B90435" w:rsidDel="00205653" w:rsidRDefault="001F1CB6" w:rsidP="0041428F">
            <w:pPr>
              <w:pStyle w:val="TAC"/>
            </w:pPr>
            <w:r w:rsidRPr="00B90435">
              <w:t>14</w:t>
            </w:r>
          </w:p>
        </w:tc>
      </w:tr>
      <w:tr w:rsidR="001F1CB6" w:rsidRPr="00B90435" w14:paraId="30E30D14"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CA499DA" w14:textId="77777777" w:rsidR="001F1CB6" w:rsidRPr="00B90435" w:rsidRDefault="001F1CB6" w:rsidP="0041428F">
            <w:pPr>
              <w:pStyle w:val="TAL"/>
            </w:pPr>
            <w:r w:rsidRPr="00B90435">
              <w:t>SS-RSRP</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AF050E" w14:textId="77777777" w:rsidR="001F1CB6" w:rsidRPr="00B90435" w:rsidRDefault="001F1CB6" w:rsidP="0041428F">
            <w:pPr>
              <w:pStyle w:val="TAC"/>
            </w:pPr>
            <w:r w:rsidRPr="00B90435">
              <w:t>dBm/SCS</w:t>
            </w:r>
            <w:r w:rsidRPr="00B9043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261C126" w14:textId="77777777" w:rsidR="001F1CB6" w:rsidRPr="00B90435" w:rsidRDefault="001F1CB6" w:rsidP="0041428F">
            <w:pPr>
              <w:pStyle w:val="TAC"/>
            </w:pPr>
            <w:r w:rsidRPr="00B90435">
              <w:t>-88.97</w:t>
            </w:r>
          </w:p>
        </w:tc>
        <w:tc>
          <w:tcPr>
            <w:tcW w:w="2494" w:type="dxa"/>
            <w:gridSpan w:val="3"/>
            <w:tcBorders>
              <w:top w:val="single" w:sz="4" w:space="0" w:color="auto"/>
              <w:left w:val="single" w:sz="4" w:space="0" w:color="auto"/>
              <w:right w:val="single" w:sz="4" w:space="0" w:color="auto"/>
            </w:tcBorders>
            <w:vAlign w:val="center"/>
          </w:tcPr>
          <w:p w14:paraId="2B3BD18E" w14:textId="77777777" w:rsidR="001F1CB6" w:rsidRPr="00B90435" w:rsidRDefault="001F1CB6" w:rsidP="0041428F">
            <w:pPr>
              <w:pStyle w:val="TAC"/>
            </w:pPr>
            <w:r w:rsidRPr="00B90435">
              <w:t>-88.97</w:t>
            </w:r>
          </w:p>
        </w:tc>
      </w:tr>
      <w:tr w:rsidR="001F1CB6" w:rsidRPr="00B90435" w14:paraId="4213676A"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1797F9A" w14:textId="77777777" w:rsidR="001F1CB6" w:rsidRPr="00B90435" w:rsidRDefault="001F1CB6" w:rsidP="0041428F">
            <w:pPr>
              <w:pStyle w:val="TAL"/>
            </w:pPr>
            <w:r w:rsidRPr="00B90435">
              <w:rPr>
                <w:rFonts w:eastAsia="Calibri"/>
                <w:position w:val="-12"/>
                <w:szCs w:val="22"/>
              </w:rPr>
              <w:object w:dxaOrig="615" w:dyaOrig="390" w14:anchorId="114B5357">
                <v:shape id="_x0000_i1035" type="#_x0000_t75" style="width:28.5pt;height:21.75pt" o:ole="" fillcolor="window">
                  <v:imagedata r:id="rId18" o:title=""/>
                </v:shape>
                <o:OLEObject Type="Embed" ProgID="Equation.3" ShapeID="_x0000_i1035" DrawAspect="Content" ObjectID="_1712334497" r:id="rId3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20E76C" w14:textId="77777777" w:rsidR="001F1CB6" w:rsidRPr="00B90435" w:rsidRDefault="001F1CB6" w:rsidP="0041428F">
            <w:pPr>
              <w:pStyle w:val="TAC"/>
            </w:pPr>
            <w:r w:rsidRPr="00B90435">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5B0814" w14:textId="77777777" w:rsidR="001F1CB6" w:rsidRPr="00B90435" w:rsidRDefault="001F1CB6" w:rsidP="0041428F">
            <w:pPr>
              <w:pStyle w:val="TAC"/>
            </w:pPr>
            <w:r w:rsidRPr="00B90435">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951CC32" w14:textId="77777777" w:rsidR="001F1CB6" w:rsidRPr="00B90435" w:rsidRDefault="001F1CB6" w:rsidP="0041428F">
            <w:pPr>
              <w:pStyle w:val="TAC"/>
            </w:pPr>
            <w:r w:rsidRPr="00B90435">
              <w:t>14</w:t>
            </w:r>
          </w:p>
        </w:tc>
      </w:tr>
      <w:tr w:rsidR="001F1CB6" w:rsidRPr="00B90435" w14:paraId="5767978A"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D7331C2" w14:textId="77777777" w:rsidR="001F1CB6" w:rsidRPr="00B90435" w:rsidRDefault="001F1CB6" w:rsidP="0041428F">
            <w:pPr>
              <w:pStyle w:val="TAL"/>
            </w:pPr>
            <w:r w:rsidRPr="00B90435">
              <w:t>Io</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48E107" w14:textId="77777777" w:rsidR="001F1CB6" w:rsidRPr="00B90435" w:rsidRDefault="001F1CB6" w:rsidP="0041428F">
            <w:pPr>
              <w:pStyle w:val="TAC"/>
            </w:pPr>
            <w:r w:rsidRPr="00B90435">
              <w:t>dBm/95.04 MHz</w:t>
            </w:r>
            <w:r w:rsidRPr="00B9043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51EDA5A1" w14:textId="77777777" w:rsidR="001F1CB6" w:rsidRPr="00B90435" w:rsidDel="000B3745" w:rsidRDefault="001F1CB6" w:rsidP="0041428F">
            <w:pPr>
              <w:pStyle w:val="TAC"/>
            </w:pPr>
            <w:r w:rsidRPr="00B90435">
              <w:t>-88.80</w:t>
            </w:r>
          </w:p>
        </w:tc>
        <w:tc>
          <w:tcPr>
            <w:tcW w:w="2494" w:type="dxa"/>
            <w:gridSpan w:val="3"/>
            <w:tcBorders>
              <w:top w:val="single" w:sz="4" w:space="0" w:color="auto"/>
              <w:left w:val="single" w:sz="4" w:space="0" w:color="auto"/>
              <w:right w:val="single" w:sz="4" w:space="0" w:color="auto"/>
            </w:tcBorders>
            <w:vAlign w:val="center"/>
          </w:tcPr>
          <w:p w14:paraId="24F7F465" w14:textId="77777777" w:rsidR="001F1CB6" w:rsidRPr="00B90435" w:rsidRDefault="001F1CB6" w:rsidP="0041428F">
            <w:pPr>
              <w:pStyle w:val="TAC"/>
            </w:pPr>
            <w:r w:rsidRPr="00B90435">
              <w:t>-88.80</w:t>
            </w:r>
          </w:p>
        </w:tc>
      </w:tr>
      <w:tr w:rsidR="001F1CB6" w:rsidRPr="00B90435" w14:paraId="3165C238" w14:textId="77777777" w:rsidTr="0041428F">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C2D6299" w14:textId="77777777" w:rsidR="001F1CB6" w:rsidRPr="00B90435" w:rsidRDefault="001F1CB6" w:rsidP="0041428F">
            <w:pPr>
              <w:pStyle w:val="TAN"/>
            </w:pPr>
            <w:r w:rsidRPr="00B90435">
              <w:t>NOTE 1:</w:t>
            </w:r>
            <w:r w:rsidRPr="00B90435">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rPr>
              <w:object w:dxaOrig="405" w:dyaOrig="345" w14:anchorId="11C8E2BC">
                <v:shape id="_x0000_i1036" type="#_x0000_t75" style="width:21.75pt;height:14.25pt" o:ole="" fillcolor="window">
                  <v:imagedata r:id="rId15" o:title=""/>
                </v:shape>
                <o:OLEObject Type="Embed" ProgID="Equation.3" ShapeID="_x0000_i1036" DrawAspect="Content" ObjectID="_1712334498" r:id="rId35"/>
              </w:object>
            </w:r>
            <w:r w:rsidRPr="00B90435">
              <w:t xml:space="preserve"> to be fulfilled.</w:t>
            </w:r>
          </w:p>
          <w:p w14:paraId="342C5CC7" w14:textId="77777777" w:rsidR="001F1CB6" w:rsidRPr="00B90435" w:rsidRDefault="001F1CB6" w:rsidP="0041428F">
            <w:pPr>
              <w:pStyle w:val="TAN"/>
            </w:pPr>
            <w:r w:rsidRPr="00B90435">
              <w:t>NOTE 2:</w:t>
            </w:r>
            <w:r w:rsidRPr="00B90435">
              <w:tab/>
              <w:t>SS-RSRP and Io levels have been derived from other parameters for information purposes. They are not settable parameters themselves.</w:t>
            </w:r>
          </w:p>
          <w:p w14:paraId="24F005ED" w14:textId="77777777" w:rsidR="001F1CB6" w:rsidRPr="00B90435" w:rsidRDefault="001F1CB6" w:rsidP="0041428F">
            <w:pPr>
              <w:pStyle w:val="TAN"/>
            </w:pPr>
            <w:r w:rsidRPr="00B90435">
              <w:t>NOTE 3:</w:t>
            </w:r>
            <w:r w:rsidRPr="00B90435">
              <w:tab/>
              <w:t>SS-RSRP minimum requirements are specified assuming independent interference and noise at each receiver antenna port.</w:t>
            </w:r>
          </w:p>
          <w:p w14:paraId="27202174" w14:textId="77777777" w:rsidR="001F1CB6" w:rsidRPr="00B90435" w:rsidRDefault="001F1CB6" w:rsidP="0041428F">
            <w:pPr>
              <w:pStyle w:val="TAN"/>
            </w:pPr>
            <w:r w:rsidRPr="00B90435">
              <w:t>NOTE 4:</w:t>
            </w:r>
            <w:r w:rsidRPr="00B90435">
              <w:tab/>
              <w:t>Equivalent power received by an antenna with 0dBi gain at the centre of the quiet zone</w:t>
            </w:r>
          </w:p>
          <w:p w14:paraId="16B01624" w14:textId="77777777" w:rsidR="001F1CB6" w:rsidRPr="00B90435" w:rsidRDefault="001F1CB6" w:rsidP="0041428F">
            <w:pPr>
              <w:pStyle w:val="TAN"/>
            </w:pPr>
            <w:r w:rsidRPr="00B90435">
              <w:t>NOTE 5:</w:t>
            </w:r>
            <w:r w:rsidRPr="00B90435">
              <w:tab/>
              <w:t>As observed with 0dBi gain antenna at the centre of the quiet zone</w:t>
            </w:r>
          </w:p>
          <w:p w14:paraId="7C4E22FD" w14:textId="77777777" w:rsidR="001F1CB6" w:rsidRPr="00B90435" w:rsidRDefault="001F1CB6" w:rsidP="0041428F">
            <w:pPr>
              <w:pStyle w:val="TAN"/>
            </w:pPr>
            <w:r w:rsidRPr="00B90435">
              <w:t>NOTE 6:</w:t>
            </w:r>
            <w:r w:rsidRPr="00B90435">
              <w:tab/>
              <w:t>All parameters apply for configuration 1 and 2</w:t>
            </w:r>
          </w:p>
          <w:p w14:paraId="5CA141CA" w14:textId="77777777" w:rsidR="001F1CB6" w:rsidRPr="00B90435" w:rsidRDefault="001F1CB6" w:rsidP="0041428F">
            <w:pPr>
              <w:pStyle w:val="TAN"/>
            </w:pPr>
            <w:r w:rsidRPr="00B90435">
              <w:rPr>
                <w:rFonts w:cs="Arial"/>
              </w:rPr>
              <w:t>NOTE 7:</w:t>
            </w:r>
            <w:r w:rsidRPr="00B90435">
              <w:rPr>
                <w:rFonts w:cs="Arial"/>
              </w:rPr>
              <w:tab/>
              <w:t>Information about types of UE beam is given in TS 38.133 [6] clause B.2.1.3, and does not limit UE implementation or test system implementation</w:t>
            </w:r>
          </w:p>
        </w:tc>
      </w:tr>
    </w:tbl>
    <w:p w14:paraId="27D89E09" w14:textId="77777777" w:rsidR="001F1CB6" w:rsidRPr="00B90435" w:rsidRDefault="001F1CB6" w:rsidP="001F1CB6"/>
    <w:p w14:paraId="3C3381E2" w14:textId="77777777" w:rsidR="001F1CB6" w:rsidRPr="00B90435" w:rsidRDefault="001F1CB6" w:rsidP="001F1CB6">
      <w:r w:rsidRPr="00B90435">
        <w:rPr>
          <w:lang w:eastAsia="zh-CN"/>
        </w:rPr>
        <w:t>The test requirements defined in clause 4.5.3.1.5 shall apply to this test case.</w:t>
      </w:r>
    </w:p>
    <w:p w14:paraId="211D5CB2" w14:textId="77777777" w:rsidR="001F1CB6" w:rsidRDefault="001F1CB6" w:rsidP="001F1CB6">
      <w:pPr>
        <w:rPr>
          <w:b/>
          <w:bCs/>
          <w:noProof/>
          <w:color w:val="FF0000"/>
          <w:sz w:val="30"/>
          <w:szCs w:val="30"/>
        </w:rPr>
      </w:pPr>
    </w:p>
    <w:p w14:paraId="6CE32785" w14:textId="77777777" w:rsidR="001F1CB6" w:rsidRDefault="001F1CB6" w:rsidP="001F1CB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248712A6" w14:textId="77777777" w:rsidR="001F1CB6" w:rsidRDefault="001F1CB6" w:rsidP="001F1CB6">
      <w:pPr>
        <w:rPr>
          <w:b/>
          <w:bCs/>
          <w:noProof/>
          <w:color w:val="FF0000"/>
          <w:sz w:val="30"/>
          <w:szCs w:val="30"/>
        </w:rPr>
      </w:pPr>
    </w:p>
    <w:p w14:paraId="26A74236" w14:textId="77777777" w:rsidR="00793865" w:rsidRPr="005B0A88" w:rsidRDefault="00793865" w:rsidP="00793865">
      <w:pPr>
        <w:pStyle w:val="Heading4"/>
        <w:rPr>
          <w:lang w:eastAsia="zh-TW"/>
        </w:rPr>
      </w:pPr>
      <w:r w:rsidRPr="005B0A88">
        <w:rPr>
          <w:lang w:eastAsia="sv-SE"/>
        </w:rPr>
        <w:t>6.5.3.1</w:t>
      </w:r>
      <w:r w:rsidRPr="005B0A88">
        <w:rPr>
          <w:lang w:eastAsia="sv-SE"/>
        </w:rPr>
        <w:tab/>
      </w:r>
      <w:r w:rsidRPr="005B0A88">
        <w:rPr>
          <w:lang w:eastAsia="zh-TW"/>
        </w:rPr>
        <w:t xml:space="preserve">NR SA FR1 </w:t>
      </w:r>
      <w:proofErr w:type="spellStart"/>
      <w:r w:rsidRPr="005B0A88">
        <w:rPr>
          <w:lang w:eastAsia="zh-TW"/>
        </w:rPr>
        <w:t>SCell</w:t>
      </w:r>
      <w:proofErr w:type="spellEnd"/>
      <w:r w:rsidRPr="005B0A88">
        <w:rPr>
          <w:lang w:eastAsia="zh-TW"/>
        </w:rPr>
        <w:t xml:space="preserve"> activation and deactivation of known </w:t>
      </w:r>
      <w:proofErr w:type="spellStart"/>
      <w:r w:rsidRPr="005B0A88">
        <w:rPr>
          <w:lang w:eastAsia="zh-TW"/>
        </w:rPr>
        <w:t>SCell</w:t>
      </w:r>
      <w:proofErr w:type="spellEnd"/>
      <w:r w:rsidRPr="005B0A88">
        <w:rPr>
          <w:lang w:eastAsia="zh-TW"/>
        </w:rPr>
        <w:t xml:space="preserve"> in non-DRX for 160ms </w:t>
      </w:r>
      <w:proofErr w:type="spellStart"/>
      <w:r w:rsidRPr="005B0A88">
        <w:rPr>
          <w:lang w:eastAsia="zh-TW"/>
        </w:rPr>
        <w:t>SCell</w:t>
      </w:r>
      <w:proofErr w:type="spellEnd"/>
      <w:r w:rsidRPr="005B0A88">
        <w:rPr>
          <w:lang w:eastAsia="zh-TW"/>
        </w:rPr>
        <w:t xml:space="preserve"> measurement cycle</w:t>
      </w:r>
    </w:p>
    <w:p w14:paraId="79A3CF48" w14:textId="77777777" w:rsidR="00793865" w:rsidRPr="005B0A88" w:rsidRDefault="00793865" w:rsidP="00793865">
      <w:pPr>
        <w:pStyle w:val="H6"/>
      </w:pPr>
      <w:r w:rsidRPr="005B0A88">
        <w:t>6.5.3.1.1</w:t>
      </w:r>
      <w:r w:rsidRPr="005B0A88">
        <w:tab/>
        <w:t>Test purpose</w:t>
      </w:r>
    </w:p>
    <w:p w14:paraId="1C53E9CE"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w:t>
      </w:r>
      <w:proofErr w:type="spellStart"/>
      <w:r w:rsidRPr="005B0A88">
        <w:rPr>
          <w:lang w:eastAsia="sv-SE"/>
        </w:rPr>
        <w:t>SCell</w:t>
      </w:r>
      <w:proofErr w:type="spellEnd"/>
      <w:r w:rsidRPr="005B0A88">
        <w:rPr>
          <w:lang w:eastAsia="sv-SE"/>
        </w:rPr>
        <w:t xml:space="preserve"> activation and deactivation times are within the requirements in TS 38.133 [6] clause 8.3, when the </w:t>
      </w:r>
      <w:proofErr w:type="spellStart"/>
      <w:r w:rsidRPr="005B0A88">
        <w:rPr>
          <w:lang w:eastAsia="sv-SE"/>
        </w:rPr>
        <w:t>SCell</w:t>
      </w:r>
      <w:proofErr w:type="spellEnd"/>
      <w:r w:rsidRPr="005B0A88">
        <w:rPr>
          <w:lang w:eastAsia="sv-SE"/>
        </w:rPr>
        <w:t xml:space="preserve"> in FR1 is known by the UE at the time of activation.</w:t>
      </w:r>
    </w:p>
    <w:p w14:paraId="5A3D45FF" w14:textId="77777777" w:rsidR="00793865" w:rsidRPr="005B0A88" w:rsidRDefault="00793865" w:rsidP="00793865">
      <w:pPr>
        <w:pStyle w:val="H6"/>
      </w:pPr>
      <w:r w:rsidRPr="005B0A88">
        <w:t>6.5.3.1.2</w:t>
      </w:r>
      <w:r w:rsidRPr="005B0A88">
        <w:tab/>
        <w:t>Test applicability</w:t>
      </w:r>
    </w:p>
    <w:p w14:paraId="7BB33062"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24541D42" w14:textId="77777777" w:rsidR="00793865" w:rsidRPr="005B0A88" w:rsidRDefault="00793865" w:rsidP="00793865">
      <w:pPr>
        <w:pStyle w:val="H6"/>
        <w:rPr>
          <w:lang w:eastAsia="sv-SE"/>
        </w:rPr>
      </w:pPr>
      <w:r w:rsidRPr="005B0A88">
        <w:rPr>
          <w:lang w:eastAsia="sv-SE"/>
        </w:rPr>
        <w:t>6.5.3.1.3</w:t>
      </w:r>
      <w:r w:rsidRPr="005B0A88">
        <w:rPr>
          <w:lang w:eastAsia="sv-SE"/>
        </w:rPr>
        <w:tab/>
        <w:t>Minimum conformance requirements</w:t>
      </w:r>
    </w:p>
    <w:p w14:paraId="49F337FB" w14:textId="77777777" w:rsidR="00793865" w:rsidRPr="005B0A88" w:rsidRDefault="00793865" w:rsidP="00793865">
      <w:r w:rsidRPr="005B0A88">
        <w:rPr>
          <w:rFonts w:cs="v4.2.0"/>
        </w:rPr>
        <w:t>The minimum conformance requirements are defined in clause 6.5.3.0.1.</w:t>
      </w:r>
    </w:p>
    <w:p w14:paraId="12B76B35" w14:textId="77777777" w:rsidR="00793865" w:rsidRPr="005B0A88" w:rsidRDefault="00793865" w:rsidP="00793865">
      <w:r w:rsidRPr="005B0A88">
        <w:t>The normative reference for this requirement is TS 38.133 [6] clause A.6.5.3.1.</w:t>
      </w:r>
    </w:p>
    <w:p w14:paraId="21988D9F" w14:textId="77777777" w:rsidR="00793865" w:rsidRPr="005B0A88" w:rsidRDefault="00793865" w:rsidP="00793865">
      <w:pPr>
        <w:pStyle w:val="H6"/>
        <w:rPr>
          <w:lang w:eastAsia="sv-SE"/>
        </w:rPr>
      </w:pPr>
      <w:r w:rsidRPr="005B0A88">
        <w:rPr>
          <w:lang w:eastAsia="sv-SE"/>
        </w:rPr>
        <w:t>6.5.3.1.4</w:t>
      </w:r>
      <w:r w:rsidRPr="005B0A88">
        <w:rPr>
          <w:lang w:eastAsia="sv-SE"/>
        </w:rPr>
        <w:tab/>
        <w:t>Test description</w:t>
      </w:r>
    </w:p>
    <w:p w14:paraId="747DDD88" w14:textId="77777777" w:rsidR="00793865" w:rsidRPr="005B0A88" w:rsidRDefault="00793865" w:rsidP="00793865">
      <w:pPr>
        <w:pStyle w:val="H6"/>
        <w:rPr>
          <w:lang w:eastAsia="sv-SE"/>
        </w:rPr>
      </w:pPr>
      <w:r w:rsidRPr="005B0A88">
        <w:rPr>
          <w:lang w:eastAsia="sv-SE"/>
        </w:rPr>
        <w:t>6.5.3.1.4.1</w:t>
      </w:r>
      <w:r w:rsidRPr="005B0A88">
        <w:rPr>
          <w:lang w:eastAsia="sv-SE"/>
        </w:rPr>
        <w:tab/>
        <w:t>Initial conditions</w:t>
      </w:r>
    </w:p>
    <w:p w14:paraId="1BA8A345" w14:textId="77777777" w:rsidR="00793865" w:rsidRPr="005B0A88" w:rsidRDefault="00793865" w:rsidP="00793865">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2F8C4118" w14:textId="77777777" w:rsidR="00793865" w:rsidRPr="005B0A88" w:rsidRDefault="00793865" w:rsidP="00793865">
      <w:pPr>
        <w:pStyle w:val="TH"/>
      </w:pPr>
      <w:r w:rsidRPr="005B0A88">
        <w:lastRenderedPageBreak/>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4CE63A19" w14:textId="77777777" w:rsidTr="0041428F">
        <w:trPr>
          <w:jc w:val="center"/>
        </w:trPr>
        <w:tc>
          <w:tcPr>
            <w:tcW w:w="1418" w:type="dxa"/>
            <w:shd w:val="clear" w:color="auto" w:fill="auto"/>
          </w:tcPr>
          <w:p w14:paraId="32AA03F2" w14:textId="77777777" w:rsidR="00793865" w:rsidRPr="005B0A88" w:rsidRDefault="00793865" w:rsidP="0041428F">
            <w:pPr>
              <w:pStyle w:val="TAH"/>
            </w:pPr>
            <w:r w:rsidRPr="005B0A88">
              <w:t>Test Case ID</w:t>
            </w:r>
          </w:p>
        </w:tc>
        <w:tc>
          <w:tcPr>
            <w:tcW w:w="7371" w:type="dxa"/>
            <w:shd w:val="clear" w:color="auto" w:fill="auto"/>
          </w:tcPr>
          <w:p w14:paraId="3F6626AB" w14:textId="77777777" w:rsidR="00793865" w:rsidRPr="005B0A88" w:rsidRDefault="00793865" w:rsidP="0041428F">
            <w:pPr>
              <w:pStyle w:val="TAH"/>
            </w:pPr>
            <w:r w:rsidRPr="005B0A88">
              <w:t>Description</w:t>
            </w:r>
          </w:p>
        </w:tc>
      </w:tr>
      <w:tr w:rsidR="00793865" w:rsidRPr="005B0A88" w14:paraId="3480DDE5" w14:textId="77777777" w:rsidTr="0041428F">
        <w:trPr>
          <w:jc w:val="center"/>
        </w:trPr>
        <w:tc>
          <w:tcPr>
            <w:tcW w:w="1418" w:type="dxa"/>
            <w:shd w:val="clear" w:color="auto" w:fill="auto"/>
          </w:tcPr>
          <w:p w14:paraId="374FB1F7" w14:textId="77777777" w:rsidR="00793865" w:rsidRPr="005B0A88" w:rsidRDefault="00793865" w:rsidP="0041428F">
            <w:pPr>
              <w:pStyle w:val="TAL"/>
            </w:pPr>
            <w:r w:rsidRPr="005B0A88">
              <w:t>6.5.3.1-1</w:t>
            </w:r>
          </w:p>
        </w:tc>
        <w:tc>
          <w:tcPr>
            <w:tcW w:w="7371" w:type="dxa"/>
            <w:shd w:val="clear" w:color="auto" w:fill="auto"/>
          </w:tcPr>
          <w:p w14:paraId="076B2541" w14:textId="77777777" w:rsidR="00793865" w:rsidRPr="005B0A88" w:rsidRDefault="00793865" w:rsidP="0041428F">
            <w:pPr>
              <w:pStyle w:val="TAL"/>
            </w:pPr>
            <w:r w:rsidRPr="005B0A88">
              <w:t xml:space="preserve">NR 15 kHz SSB SCS, </w:t>
            </w:r>
            <w:r w:rsidRPr="0087545D">
              <w:rPr>
                <w:rFonts w:cs="Arial"/>
                <w:szCs w:val="18"/>
                <w:lang w:eastAsia="ja-JP"/>
              </w:rPr>
              <w:t>≥</w:t>
            </w:r>
            <w:r w:rsidRPr="005B0A88">
              <w:t>10 MHz bandwidth, FDD duplex mode</w:t>
            </w:r>
          </w:p>
        </w:tc>
      </w:tr>
      <w:tr w:rsidR="00793865" w:rsidRPr="005B0A88" w14:paraId="419712B2" w14:textId="77777777" w:rsidTr="0041428F">
        <w:trPr>
          <w:jc w:val="center"/>
        </w:trPr>
        <w:tc>
          <w:tcPr>
            <w:tcW w:w="1418" w:type="dxa"/>
            <w:shd w:val="clear" w:color="auto" w:fill="auto"/>
          </w:tcPr>
          <w:p w14:paraId="4ECD6545" w14:textId="77777777" w:rsidR="00793865" w:rsidRPr="005B0A88" w:rsidRDefault="00793865" w:rsidP="0041428F">
            <w:pPr>
              <w:pStyle w:val="TAL"/>
            </w:pPr>
            <w:r w:rsidRPr="005B0A88">
              <w:t>6.5.3.1-2</w:t>
            </w:r>
          </w:p>
        </w:tc>
        <w:tc>
          <w:tcPr>
            <w:tcW w:w="7371" w:type="dxa"/>
            <w:shd w:val="clear" w:color="auto" w:fill="auto"/>
          </w:tcPr>
          <w:p w14:paraId="38B2E20E" w14:textId="77777777" w:rsidR="00793865" w:rsidRPr="005B0A88" w:rsidRDefault="00793865" w:rsidP="0041428F">
            <w:pPr>
              <w:pStyle w:val="TAL"/>
            </w:pPr>
            <w:r w:rsidRPr="005B0A88">
              <w:t xml:space="preserve">NR 15 kHz SSB SCS, </w:t>
            </w:r>
            <w:r w:rsidRPr="0087545D">
              <w:rPr>
                <w:rFonts w:cs="Arial"/>
                <w:szCs w:val="18"/>
                <w:lang w:eastAsia="ja-JP"/>
              </w:rPr>
              <w:t>≥</w:t>
            </w:r>
            <w:r w:rsidRPr="005B0A88">
              <w:t>10 MHz bandwidth, TDD duplex mode</w:t>
            </w:r>
          </w:p>
        </w:tc>
      </w:tr>
      <w:tr w:rsidR="00793865" w:rsidRPr="005B0A88" w14:paraId="6184C3D7" w14:textId="77777777" w:rsidTr="0041428F">
        <w:trPr>
          <w:jc w:val="center"/>
        </w:trPr>
        <w:tc>
          <w:tcPr>
            <w:tcW w:w="1418" w:type="dxa"/>
            <w:shd w:val="clear" w:color="auto" w:fill="auto"/>
          </w:tcPr>
          <w:p w14:paraId="5BB507CF" w14:textId="77777777" w:rsidR="00793865" w:rsidRPr="005B0A88" w:rsidRDefault="00793865" w:rsidP="0041428F">
            <w:pPr>
              <w:pStyle w:val="TAL"/>
            </w:pPr>
            <w:r w:rsidRPr="005B0A88">
              <w:t>6.5.3.1-3</w:t>
            </w:r>
          </w:p>
        </w:tc>
        <w:tc>
          <w:tcPr>
            <w:tcW w:w="7371" w:type="dxa"/>
            <w:shd w:val="clear" w:color="auto" w:fill="auto"/>
          </w:tcPr>
          <w:p w14:paraId="4AF98589" w14:textId="77777777" w:rsidR="00793865" w:rsidRPr="005B0A88" w:rsidRDefault="00793865" w:rsidP="0041428F">
            <w:pPr>
              <w:pStyle w:val="TAL"/>
            </w:pPr>
            <w:r w:rsidRPr="005B0A88">
              <w:t xml:space="preserve">NR 30 kHz SSB SCS, </w:t>
            </w:r>
            <w:r w:rsidRPr="0087545D">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6672A748" w14:textId="77777777" w:rsidTr="0041428F">
        <w:trPr>
          <w:jc w:val="center"/>
        </w:trPr>
        <w:tc>
          <w:tcPr>
            <w:tcW w:w="8789" w:type="dxa"/>
            <w:gridSpan w:val="2"/>
            <w:shd w:val="clear" w:color="auto" w:fill="auto"/>
          </w:tcPr>
          <w:p w14:paraId="3D59FE99"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40891836"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proofErr w:type="spellStart"/>
            <w:r w:rsidRPr="006F4D85">
              <w:rPr>
                <w:lang w:val="en-US"/>
              </w:rPr>
              <w:t>BW</w:t>
            </w:r>
            <w:r w:rsidRPr="006F4D85">
              <w:rPr>
                <w:vertAlign w:val="subscript"/>
                <w:lang w:val="en-US"/>
              </w:rPr>
              <w:t>channel</w:t>
            </w:r>
            <w:proofErr w:type="spellEnd"/>
            <w:r>
              <w:t>)</w:t>
            </w:r>
            <w:r w:rsidRPr="007A1679">
              <w:rPr>
                <w:lang w:eastAsia="ko-KR"/>
              </w:rPr>
              <w:t xml:space="preserve"> defined in each test configuration</w:t>
            </w:r>
            <w:r>
              <w:rPr>
                <w:lang w:eastAsia="ko-KR"/>
              </w:rPr>
              <w:t>.</w:t>
            </w:r>
          </w:p>
        </w:tc>
      </w:tr>
    </w:tbl>
    <w:p w14:paraId="578862ED" w14:textId="77777777" w:rsidR="00793865" w:rsidRPr="005B0A88" w:rsidRDefault="00793865" w:rsidP="00793865">
      <w:pPr>
        <w:rPr>
          <w:lang w:eastAsia="sv-SE"/>
        </w:rPr>
      </w:pPr>
    </w:p>
    <w:p w14:paraId="2647FBE9" w14:textId="77777777" w:rsidR="00793865" w:rsidRPr="005B0A88" w:rsidRDefault="00793865" w:rsidP="00793865">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3297DD02" w14:textId="77777777" w:rsidR="00793865" w:rsidRPr="005B0A88" w:rsidRDefault="00793865" w:rsidP="00793865">
      <w:pPr>
        <w:pStyle w:val="TH"/>
      </w:pPr>
      <w:r w:rsidRPr="005B0A88">
        <w:t>Table 6.5.3.1.</w:t>
      </w:r>
      <w:r w:rsidRPr="005B0A88">
        <w:rPr>
          <w:lang w:eastAsia="zh-TW"/>
        </w:rPr>
        <w:t>4.1</w:t>
      </w:r>
      <w:r w:rsidRPr="005B0A88">
        <w:t>-</w:t>
      </w:r>
      <w:r w:rsidRPr="005B0A88">
        <w:rPr>
          <w:lang w:eastAsia="zh-TW"/>
        </w:rPr>
        <w:t>2</w:t>
      </w:r>
      <w:r w:rsidRPr="005B0A88">
        <w:t xml:space="preserve">: Initial conditions for known FR1 </w:t>
      </w:r>
      <w:proofErr w:type="spellStart"/>
      <w:r w:rsidRPr="005B0A88">
        <w:t>SCell</w:t>
      </w:r>
      <w:proofErr w:type="spellEnd"/>
      <w:r w:rsidRPr="005B0A88">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93865" w:rsidRPr="005B0A88" w14:paraId="1A5C983C" w14:textId="77777777" w:rsidTr="0041428F">
        <w:trPr>
          <w:jc w:val="center"/>
        </w:trPr>
        <w:tc>
          <w:tcPr>
            <w:tcW w:w="1701" w:type="dxa"/>
            <w:shd w:val="clear" w:color="auto" w:fill="auto"/>
          </w:tcPr>
          <w:p w14:paraId="07065485" w14:textId="77777777" w:rsidR="00793865" w:rsidRPr="005B0A88" w:rsidRDefault="00793865" w:rsidP="0041428F">
            <w:pPr>
              <w:pStyle w:val="TAL"/>
            </w:pPr>
            <w:r w:rsidRPr="005B0A88">
              <w:t>Parameter</w:t>
            </w:r>
          </w:p>
        </w:tc>
        <w:tc>
          <w:tcPr>
            <w:tcW w:w="3943" w:type="dxa"/>
            <w:gridSpan w:val="2"/>
            <w:shd w:val="clear" w:color="auto" w:fill="auto"/>
          </w:tcPr>
          <w:p w14:paraId="18E52E09" w14:textId="77777777" w:rsidR="00793865" w:rsidRPr="005B0A88" w:rsidRDefault="00793865" w:rsidP="0041428F">
            <w:pPr>
              <w:pStyle w:val="TAL"/>
            </w:pPr>
            <w:r w:rsidRPr="005B0A88">
              <w:t>Value</w:t>
            </w:r>
          </w:p>
        </w:tc>
        <w:tc>
          <w:tcPr>
            <w:tcW w:w="3961" w:type="dxa"/>
          </w:tcPr>
          <w:p w14:paraId="2B23E032" w14:textId="77777777" w:rsidR="00793865" w:rsidRPr="005B0A88" w:rsidRDefault="00793865" w:rsidP="0041428F">
            <w:pPr>
              <w:pStyle w:val="TAL"/>
            </w:pPr>
            <w:r w:rsidRPr="005B0A88">
              <w:t>Comment</w:t>
            </w:r>
          </w:p>
        </w:tc>
      </w:tr>
      <w:tr w:rsidR="00793865" w:rsidRPr="005B0A88" w14:paraId="124D19EF" w14:textId="77777777" w:rsidTr="0041428F">
        <w:trPr>
          <w:jc w:val="center"/>
        </w:trPr>
        <w:tc>
          <w:tcPr>
            <w:tcW w:w="1701" w:type="dxa"/>
            <w:shd w:val="clear" w:color="auto" w:fill="auto"/>
          </w:tcPr>
          <w:p w14:paraId="6D4906DE" w14:textId="77777777" w:rsidR="00793865" w:rsidRPr="005B0A88" w:rsidRDefault="00793865" w:rsidP="0041428F">
            <w:pPr>
              <w:pStyle w:val="TAL"/>
              <w:rPr>
                <w:szCs w:val="18"/>
              </w:rPr>
            </w:pPr>
            <w:r w:rsidRPr="005B0A88">
              <w:rPr>
                <w:szCs w:val="18"/>
              </w:rPr>
              <w:t>Test environment</w:t>
            </w:r>
          </w:p>
        </w:tc>
        <w:tc>
          <w:tcPr>
            <w:tcW w:w="3943" w:type="dxa"/>
            <w:gridSpan w:val="2"/>
            <w:shd w:val="clear" w:color="auto" w:fill="auto"/>
          </w:tcPr>
          <w:p w14:paraId="25996105" w14:textId="77777777" w:rsidR="00793865" w:rsidRPr="005B0A88" w:rsidRDefault="00793865" w:rsidP="0041428F">
            <w:pPr>
              <w:pStyle w:val="TAL"/>
              <w:rPr>
                <w:szCs w:val="18"/>
              </w:rPr>
            </w:pPr>
            <w:r w:rsidRPr="005B0A88">
              <w:rPr>
                <w:szCs w:val="18"/>
              </w:rPr>
              <w:t>NC</w:t>
            </w:r>
          </w:p>
        </w:tc>
        <w:tc>
          <w:tcPr>
            <w:tcW w:w="3961" w:type="dxa"/>
          </w:tcPr>
          <w:p w14:paraId="082BC5BA" w14:textId="77777777" w:rsidR="00793865" w:rsidRPr="005B0A88" w:rsidRDefault="00793865" w:rsidP="0041428F">
            <w:pPr>
              <w:pStyle w:val="TAL"/>
              <w:rPr>
                <w:szCs w:val="18"/>
              </w:rPr>
            </w:pPr>
            <w:r w:rsidRPr="005B0A88">
              <w:rPr>
                <w:szCs w:val="18"/>
              </w:rPr>
              <w:t>As specified in TS 38.508-1 [14] clause 4.1.</w:t>
            </w:r>
          </w:p>
        </w:tc>
      </w:tr>
      <w:tr w:rsidR="00793865" w:rsidRPr="005B0A88" w14:paraId="7E7E0475" w14:textId="77777777" w:rsidTr="0041428F">
        <w:trPr>
          <w:jc w:val="center"/>
        </w:trPr>
        <w:tc>
          <w:tcPr>
            <w:tcW w:w="1701" w:type="dxa"/>
            <w:shd w:val="clear" w:color="auto" w:fill="auto"/>
          </w:tcPr>
          <w:p w14:paraId="32E8A37E" w14:textId="77777777" w:rsidR="00793865" w:rsidRPr="005B0A88" w:rsidRDefault="00793865" w:rsidP="0041428F">
            <w:pPr>
              <w:pStyle w:val="TAL"/>
              <w:rPr>
                <w:szCs w:val="18"/>
              </w:rPr>
            </w:pPr>
            <w:r w:rsidRPr="005B0A88">
              <w:rPr>
                <w:szCs w:val="18"/>
              </w:rPr>
              <w:t>Test frequencies</w:t>
            </w:r>
          </w:p>
        </w:tc>
        <w:tc>
          <w:tcPr>
            <w:tcW w:w="7904" w:type="dxa"/>
            <w:gridSpan w:val="3"/>
            <w:shd w:val="clear" w:color="auto" w:fill="auto"/>
          </w:tcPr>
          <w:p w14:paraId="21D4DF0F" w14:textId="77777777" w:rsidR="00793865" w:rsidRPr="005B0A88" w:rsidRDefault="00793865" w:rsidP="0041428F">
            <w:pPr>
              <w:pStyle w:val="TAL"/>
              <w:rPr>
                <w:szCs w:val="18"/>
              </w:rPr>
            </w:pPr>
            <w:r w:rsidRPr="005B0A88">
              <w:rPr>
                <w:szCs w:val="18"/>
              </w:rPr>
              <w:t>As specified in Annex E, Table E.4-1 and TS 38.508-1 [14] clause 4.3.1.</w:t>
            </w:r>
          </w:p>
        </w:tc>
      </w:tr>
      <w:tr w:rsidR="00793865" w:rsidRPr="005B0A88" w14:paraId="04EFF892" w14:textId="77777777" w:rsidTr="0041428F">
        <w:trPr>
          <w:jc w:val="center"/>
        </w:trPr>
        <w:tc>
          <w:tcPr>
            <w:tcW w:w="1701" w:type="dxa"/>
            <w:shd w:val="clear" w:color="auto" w:fill="auto"/>
          </w:tcPr>
          <w:p w14:paraId="437DFDAE" w14:textId="77777777" w:rsidR="00793865" w:rsidRPr="005B0A88" w:rsidRDefault="00793865" w:rsidP="0041428F">
            <w:pPr>
              <w:pStyle w:val="TAL"/>
              <w:rPr>
                <w:szCs w:val="18"/>
              </w:rPr>
            </w:pPr>
            <w:r w:rsidRPr="005B0A88">
              <w:rPr>
                <w:szCs w:val="18"/>
              </w:rPr>
              <w:t>Channel bandwidth</w:t>
            </w:r>
          </w:p>
        </w:tc>
        <w:tc>
          <w:tcPr>
            <w:tcW w:w="7904" w:type="dxa"/>
            <w:gridSpan w:val="3"/>
            <w:shd w:val="clear" w:color="auto" w:fill="auto"/>
          </w:tcPr>
          <w:p w14:paraId="5379DBBE" w14:textId="77777777" w:rsidR="00793865" w:rsidRPr="005B0A88" w:rsidRDefault="00793865" w:rsidP="0041428F">
            <w:pPr>
              <w:pStyle w:val="TAL"/>
              <w:rPr>
                <w:szCs w:val="18"/>
              </w:rPr>
            </w:pPr>
            <w:r w:rsidRPr="005B0A88">
              <w:rPr>
                <w:szCs w:val="18"/>
              </w:rPr>
              <w:t xml:space="preserve">As specified by the test configuration selected from Table </w:t>
            </w:r>
            <w:r w:rsidRPr="005B0A88">
              <w:t>6.5.3.1.5-1</w:t>
            </w:r>
          </w:p>
        </w:tc>
      </w:tr>
      <w:tr w:rsidR="00793865" w:rsidRPr="005B0A88" w14:paraId="668A87ED" w14:textId="77777777" w:rsidTr="0041428F">
        <w:trPr>
          <w:jc w:val="center"/>
        </w:trPr>
        <w:tc>
          <w:tcPr>
            <w:tcW w:w="1701" w:type="dxa"/>
            <w:shd w:val="clear" w:color="auto" w:fill="auto"/>
          </w:tcPr>
          <w:p w14:paraId="051FA5C6" w14:textId="77777777" w:rsidR="00793865" w:rsidRPr="005B0A88" w:rsidRDefault="00793865" w:rsidP="0041428F">
            <w:pPr>
              <w:pStyle w:val="TAL"/>
              <w:rPr>
                <w:szCs w:val="18"/>
              </w:rPr>
            </w:pPr>
            <w:r w:rsidRPr="005B0A88">
              <w:rPr>
                <w:szCs w:val="18"/>
              </w:rPr>
              <w:t>Propagation conditions</w:t>
            </w:r>
          </w:p>
        </w:tc>
        <w:tc>
          <w:tcPr>
            <w:tcW w:w="3943" w:type="dxa"/>
            <w:gridSpan w:val="2"/>
            <w:shd w:val="clear" w:color="auto" w:fill="auto"/>
          </w:tcPr>
          <w:p w14:paraId="2A276144" w14:textId="77777777" w:rsidR="00793865" w:rsidRPr="005B0A88" w:rsidRDefault="00793865" w:rsidP="0041428F">
            <w:pPr>
              <w:pStyle w:val="TAL"/>
              <w:rPr>
                <w:szCs w:val="18"/>
              </w:rPr>
            </w:pPr>
            <w:r w:rsidRPr="005B0A88">
              <w:rPr>
                <w:szCs w:val="18"/>
              </w:rPr>
              <w:t>AWGN</w:t>
            </w:r>
          </w:p>
        </w:tc>
        <w:tc>
          <w:tcPr>
            <w:tcW w:w="3961" w:type="dxa"/>
          </w:tcPr>
          <w:p w14:paraId="43CB3A5B" w14:textId="77777777" w:rsidR="00793865" w:rsidRPr="005B0A88" w:rsidRDefault="00793865" w:rsidP="0041428F">
            <w:pPr>
              <w:pStyle w:val="TAL"/>
              <w:rPr>
                <w:szCs w:val="18"/>
              </w:rPr>
            </w:pPr>
            <w:r w:rsidRPr="005B0A88">
              <w:rPr>
                <w:szCs w:val="18"/>
              </w:rPr>
              <w:t>As specified in Annex C.2.2.</w:t>
            </w:r>
          </w:p>
        </w:tc>
      </w:tr>
      <w:tr w:rsidR="00793865" w:rsidRPr="005B0A88" w14:paraId="45C0D9C9" w14:textId="77777777" w:rsidTr="0041428F">
        <w:trPr>
          <w:trHeight w:val="251"/>
          <w:jc w:val="center"/>
        </w:trPr>
        <w:tc>
          <w:tcPr>
            <w:tcW w:w="1701" w:type="dxa"/>
            <w:vMerge w:val="restart"/>
            <w:shd w:val="clear" w:color="auto" w:fill="auto"/>
          </w:tcPr>
          <w:p w14:paraId="6B8D8B40" w14:textId="77777777" w:rsidR="00793865" w:rsidRPr="005B0A88" w:rsidRDefault="00793865" w:rsidP="0041428F">
            <w:pPr>
              <w:pStyle w:val="TAL"/>
              <w:rPr>
                <w:szCs w:val="18"/>
              </w:rPr>
            </w:pPr>
            <w:r w:rsidRPr="005B0A88">
              <w:rPr>
                <w:szCs w:val="18"/>
              </w:rPr>
              <w:t>Connection Diagram</w:t>
            </w:r>
          </w:p>
        </w:tc>
        <w:tc>
          <w:tcPr>
            <w:tcW w:w="1134" w:type="dxa"/>
            <w:shd w:val="clear" w:color="auto" w:fill="auto"/>
          </w:tcPr>
          <w:p w14:paraId="302415A1" w14:textId="77777777" w:rsidR="00793865" w:rsidRPr="005B0A88" w:rsidRDefault="00793865" w:rsidP="0041428F">
            <w:pPr>
              <w:pStyle w:val="TAL"/>
              <w:rPr>
                <w:szCs w:val="18"/>
              </w:rPr>
            </w:pPr>
            <w:r w:rsidRPr="005B0A88">
              <w:rPr>
                <w:szCs w:val="18"/>
              </w:rPr>
              <w:t>TE Part</w:t>
            </w:r>
          </w:p>
        </w:tc>
        <w:tc>
          <w:tcPr>
            <w:tcW w:w="2809" w:type="dxa"/>
            <w:shd w:val="clear" w:color="auto" w:fill="auto"/>
          </w:tcPr>
          <w:p w14:paraId="735E933B" w14:textId="77777777" w:rsidR="00793865" w:rsidRPr="005B0A88" w:rsidRDefault="00793865" w:rsidP="0041428F">
            <w:pPr>
              <w:pStyle w:val="TAL"/>
              <w:rPr>
                <w:szCs w:val="18"/>
              </w:rPr>
            </w:pPr>
            <w:r w:rsidRPr="005B0A88">
              <w:rPr>
                <w:rFonts w:cs="Arial"/>
                <w:szCs w:val="18"/>
              </w:rPr>
              <w:t>A.3.1.7.1</w:t>
            </w:r>
          </w:p>
        </w:tc>
        <w:tc>
          <w:tcPr>
            <w:tcW w:w="3961" w:type="dxa"/>
            <w:vMerge w:val="restart"/>
          </w:tcPr>
          <w:p w14:paraId="0E434528" w14:textId="77777777" w:rsidR="00793865" w:rsidRPr="005B0A88" w:rsidRDefault="00793865" w:rsidP="0041428F">
            <w:pPr>
              <w:pStyle w:val="TAL"/>
              <w:rPr>
                <w:szCs w:val="18"/>
              </w:rPr>
            </w:pPr>
            <w:r w:rsidRPr="005B0A88">
              <w:rPr>
                <w:szCs w:val="18"/>
              </w:rPr>
              <w:t>As specified in TS 38.508-1 [14] Annex A.</w:t>
            </w:r>
          </w:p>
        </w:tc>
      </w:tr>
      <w:tr w:rsidR="00793865" w:rsidRPr="005B0A88" w14:paraId="06D1696B" w14:textId="77777777" w:rsidTr="0041428F">
        <w:trPr>
          <w:trHeight w:val="250"/>
          <w:jc w:val="center"/>
        </w:trPr>
        <w:tc>
          <w:tcPr>
            <w:tcW w:w="1701" w:type="dxa"/>
            <w:vMerge/>
            <w:shd w:val="clear" w:color="auto" w:fill="auto"/>
          </w:tcPr>
          <w:p w14:paraId="126FCE16" w14:textId="77777777" w:rsidR="00793865" w:rsidRPr="005B0A88" w:rsidRDefault="00793865" w:rsidP="0041428F">
            <w:pPr>
              <w:pStyle w:val="TAL"/>
              <w:rPr>
                <w:szCs w:val="18"/>
              </w:rPr>
            </w:pPr>
          </w:p>
        </w:tc>
        <w:tc>
          <w:tcPr>
            <w:tcW w:w="1134" w:type="dxa"/>
            <w:shd w:val="clear" w:color="auto" w:fill="auto"/>
          </w:tcPr>
          <w:p w14:paraId="6641E234" w14:textId="77777777" w:rsidR="00793865" w:rsidRPr="005B0A88" w:rsidRDefault="00793865" w:rsidP="0041428F">
            <w:pPr>
              <w:pStyle w:val="TAL"/>
              <w:rPr>
                <w:szCs w:val="18"/>
              </w:rPr>
            </w:pPr>
            <w:r w:rsidRPr="005B0A88">
              <w:rPr>
                <w:szCs w:val="18"/>
              </w:rPr>
              <w:t>DUT Part</w:t>
            </w:r>
          </w:p>
        </w:tc>
        <w:tc>
          <w:tcPr>
            <w:tcW w:w="2809" w:type="dxa"/>
            <w:shd w:val="clear" w:color="auto" w:fill="auto"/>
          </w:tcPr>
          <w:p w14:paraId="088FD849" w14:textId="77777777" w:rsidR="00793865" w:rsidRPr="005B0A88" w:rsidRDefault="00793865" w:rsidP="0041428F">
            <w:pPr>
              <w:pStyle w:val="TAL"/>
              <w:rPr>
                <w:szCs w:val="18"/>
              </w:rPr>
            </w:pPr>
            <w:r w:rsidRPr="005B0A88">
              <w:rPr>
                <w:rFonts w:cs="Arial"/>
                <w:szCs w:val="18"/>
              </w:rPr>
              <w:t>A.3.2.3.1</w:t>
            </w:r>
          </w:p>
        </w:tc>
        <w:tc>
          <w:tcPr>
            <w:tcW w:w="3961" w:type="dxa"/>
            <w:vMerge/>
          </w:tcPr>
          <w:p w14:paraId="11691182" w14:textId="77777777" w:rsidR="00793865" w:rsidRPr="005B0A88" w:rsidRDefault="00793865" w:rsidP="0041428F">
            <w:pPr>
              <w:pStyle w:val="TAL"/>
              <w:rPr>
                <w:szCs w:val="18"/>
              </w:rPr>
            </w:pPr>
          </w:p>
        </w:tc>
      </w:tr>
      <w:tr w:rsidR="00793865" w:rsidRPr="005B0A88" w14:paraId="35F7DE86" w14:textId="77777777" w:rsidTr="0041428F">
        <w:trPr>
          <w:jc w:val="center"/>
        </w:trPr>
        <w:tc>
          <w:tcPr>
            <w:tcW w:w="1701" w:type="dxa"/>
            <w:shd w:val="clear" w:color="auto" w:fill="auto"/>
          </w:tcPr>
          <w:p w14:paraId="2AC5E266" w14:textId="77777777" w:rsidR="00793865" w:rsidRPr="005B0A88" w:rsidRDefault="00793865" w:rsidP="0041428F">
            <w:pPr>
              <w:pStyle w:val="TAL"/>
              <w:rPr>
                <w:szCs w:val="18"/>
              </w:rPr>
            </w:pPr>
            <w:r w:rsidRPr="005B0A88">
              <w:rPr>
                <w:szCs w:val="18"/>
              </w:rPr>
              <w:t>Exceptions to connection diagram</w:t>
            </w:r>
          </w:p>
        </w:tc>
        <w:tc>
          <w:tcPr>
            <w:tcW w:w="3943" w:type="dxa"/>
            <w:gridSpan w:val="2"/>
            <w:shd w:val="clear" w:color="auto" w:fill="auto"/>
          </w:tcPr>
          <w:p w14:paraId="048B2332" w14:textId="77777777" w:rsidR="00793865" w:rsidRPr="005B0A88" w:rsidRDefault="00793865" w:rsidP="0041428F">
            <w:pPr>
              <w:pStyle w:val="TAL"/>
            </w:pPr>
            <w:r w:rsidRPr="005B0A88">
              <w:t>- Without LTE link</w:t>
            </w:r>
          </w:p>
          <w:p w14:paraId="68D1FB38" w14:textId="77777777" w:rsidR="00793865" w:rsidRPr="005B0A88" w:rsidRDefault="00793865" w:rsidP="0041428F">
            <w:pPr>
              <w:pStyle w:val="TAL"/>
              <w:rPr>
                <w:szCs w:val="18"/>
              </w:rPr>
            </w:pPr>
            <w:r w:rsidRPr="005B0A88">
              <w:t>- For 4Rx capable UEs without any 2Rx RF bands use A.3.2.5.2 for DUT part and A.3.1.8.4 for TE part.</w:t>
            </w:r>
          </w:p>
        </w:tc>
        <w:tc>
          <w:tcPr>
            <w:tcW w:w="3961" w:type="dxa"/>
          </w:tcPr>
          <w:p w14:paraId="5A9F8D2D" w14:textId="77777777" w:rsidR="00793865" w:rsidRPr="005B0A88" w:rsidRDefault="00793865" w:rsidP="0041428F">
            <w:pPr>
              <w:pStyle w:val="TAL"/>
              <w:rPr>
                <w:szCs w:val="18"/>
              </w:rPr>
            </w:pPr>
          </w:p>
        </w:tc>
      </w:tr>
    </w:tbl>
    <w:p w14:paraId="01209918" w14:textId="77777777" w:rsidR="00793865" w:rsidRPr="005B0A88" w:rsidRDefault="00793865" w:rsidP="00793865">
      <w:pPr>
        <w:rPr>
          <w:rFonts w:ascii="Arial" w:hAnsi="Arial" w:cs="Arial"/>
          <w:sz w:val="18"/>
          <w:szCs w:val="18"/>
          <w:lang w:eastAsia="sv-SE"/>
        </w:rPr>
      </w:pPr>
    </w:p>
    <w:p w14:paraId="5A9DDC19" w14:textId="77777777" w:rsidR="00793865" w:rsidRPr="005B0A88" w:rsidRDefault="00793865" w:rsidP="00793865">
      <w:pPr>
        <w:pStyle w:val="TH"/>
      </w:pPr>
      <w:r w:rsidRPr="005B0A88">
        <w:lastRenderedPageBreak/>
        <w:t>Table 6.5.3.1.</w:t>
      </w:r>
      <w:r w:rsidRPr="005B0A88">
        <w:rPr>
          <w:lang w:eastAsia="zh-TW"/>
        </w:rPr>
        <w:t>4.1</w:t>
      </w:r>
      <w:r w:rsidRPr="005B0A88">
        <w:t>-</w:t>
      </w:r>
      <w:r w:rsidRPr="005B0A88">
        <w:rPr>
          <w:lang w:eastAsia="zh-TW"/>
        </w:rPr>
        <w:t>3</w:t>
      </w:r>
      <w:r w:rsidRPr="005B0A88">
        <w:t xml:space="preserve">: General test parameters for known FR1 </w:t>
      </w:r>
      <w:proofErr w:type="spellStart"/>
      <w:r w:rsidRPr="005B0A88">
        <w:t>SCell</w:t>
      </w:r>
      <w:proofErr w:type="spellEnd"/>
      <w:r w:rsidRPr="005B0A88">
        <w:t xml:space="preserve"> activation case, 160ms </w:t>
      </w:r>
      <w:proofErr w:type="spellStart"/>
      <w:r w:rsidRPr="005B0A88">
        <w:t>SCell</w:t>
      </w:r>
      <w:proofErr w:type="spellEnd"/>
      <w:r w:rsidRPr="005B0A88">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93865" w:rsidRPr="005B0A88" w14:paraId="0EE1257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1195A1" w14:textId="77777777" w:rsidR="00793865" w:rsidRPr="005B0A88" w:rsidRDefault="00793865" w:rsidP="0041428F">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3EA63208" w14:textId="77777777" w:rsidR="00793865" w:rsidRPr="005B0A88" w:rsidRDefault="00793865" w:rsidP="0041428F">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08DA3028" w14:textId="77777777" w:rsidR="00793865" w:rsidRPr="005B0A88" w:rsidRDefault="00793865" w:rsidP="0041428F">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35761A71" w14:textId="77777777" w:rsidR="00793865" w:rsidRPr="005B0A88" w:rsidRDefault="00793865" w:rsidP="0041428F">
            <w:pPr>
              <w:pStyle w:val="TAH"/>
              <w:rPr>
                <w:lang w:eastAsia="ja-JP"/>
              </w:rPr>
            </w:pPr>
            <w:r w:rsidRPr="005B0A88">
              <w:t>Comment</w:t>
            </w:r>
          </w:p>
        </w:tc>
      </w:tr>
      <w:tr w:rsidR="00793865" w:rsidRPr="005B0A88" w14:paraId="0221749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66F37C" w14:textId="77777777" w:rsidR="00793865" w:rsidRPr="005B0A88" w:rsidRDefault="00793865" w:rsidP="0041428F">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E97D128"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3FE824" w14:textId="77777777" w:rsidR="00793865" w:rsidRPr="005B0A88" w:rsidRDefault="00793865" w:rsidP="0041428F">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2BB96341" w14:textId="77777777" w:rsidR="00793865" w:rsidRPr="005B0A88" w:rsidRDefault="00793865" w:rsidP="0041428F">
            <w:pPr>
              <w:pStyle w:val="TAC"/>
              <w:rPr>
                <w:lang w:eastAsia="ja-JP"/>
              </w:rPr>
            </w:pPr>
            <w:r w:rsidRPr="005B0A88">
              <w:t>Two NR radio channel (1, 2) are used for this test</w:t>
            </w:r>
          </w:p>
        </w:tc>
      </w:tr>
      <w:tr w:rsidR="00793865" w:rsidRPr="005B0A88" w14:paraId="6E82D82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3166E" w14:textId="77777777" w:rsidR="00793865" w:rsidRPr="005B0A88" w:rsidRDefault="00793865" w:rsidP="0041428F">
            <w:pPr>
              <w:pStyle w:val="TAL"/>
              <w:rPr>
                <w:lang w:eastAsia="ja-JP"/>
              </w:rPr>
            </w:pPr>
            <w:r w:rsidRPr="005B0A88">
              <w:t xml:space="preserve">Active </w:t>
            </w:r>
            <w:proofErr w:type="spellStart"/>
            <w:r w:rsidRPr="005B0A8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80055AD"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E3A4E9" w14:textId="77777777" w:rsidR="00793865" w:rsidRPr="005B0A88" w:rsidRDefault="00793865" w:rsidP="0041428F">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5B3A8165" w14:textId="77777777" w:rsidR="00793865" w:rsidRPr="005B0A88" w:rsidRDefault="00793865" w:rsidP="0041428F">
            <w:pPr>
              <w:pStyle w:val="TAC"/>
            </w:pPr>
            <w:r w:rsidRPr="005B0A88">
              <w:t>Primary cell on NR RF channel number 1.</w:t>
            </w:r>
          </w:p>
        </w:tc>
      </w:tr>
      <w:tr w:rsidR="00793865" w:rsidRPr="005B0A88" w14:paraId="0F7E8399"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C4A68" w14:textId="77777777" w:rsidR="00793865" w:rsidRPr="005B0A88" w:rsidRDefault="00793865" w:rsidP="0041428F">
            <w:pPr>
              <w:pStyle w:val="TAL"/>
              <w:rPr>
                <w:lang w:eastAsia="ja-JP"/>
              </w:rPr>
            </w:pPr>
            <w:r w:rsidRPr="005B0A88">
              <w:t xml:space="preserve">Configured deactivated </w:t>
            </w:r>
            <w:proofErr w:type="spellStart"/>
            <w:r w:rsidRPr="005B0A8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8AF4E9F"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68179C" w14:textId="77777777" w:rsidR="00793865" w:rsidRPr="005B0A88" w:rsidRDefault="00793865" w:rsidP="0041428F">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3C5E7A16" w14:textId="77777777" w:rsidR="00793865" w:rsidRPr="005B0A88" w:rsidRDefault="00793865" w:rsidP="0041428F">
            <w:pPr>
              <w:pStyle w:val="TAC"/>
            </w:pPr>
            <w:r w:rsidRPr="005B0A88">
              <w:t>Configured deactivated secondary cell on NR RF channel number 2</w:t>
            </w:r>
          </w:p>
        </w:tc>
      </w:tr>
      <w:tr w:rsidR="00793865" w:rsidRPr="005B0A88" w14:paraId="03EE598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8B43C0" w14:textId="77777777" w:rsidR="00793865" w:rsidRPr="005B0A88" w:rsidRDefault="00793865" w:rsidP="0041428F">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B2D4F3"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A02A98" w14:textId="77777777" w:rsidR="00793865" w:rsidRPr="005B0A88" w:rsidRDefault="00793865" w:rsidP="0041428F">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168EEB87" w14:textId="77777777" w:rsidR="00793865" w:rsidRPr="005B0A88" w:rsidRDefault="00793865" w:rsidP="0041428F">
            <w:pPr>
              <w:pStyle w:val="TAC"/>
              <w:rPr>
                <w:lang w:eastAsia="ja-JP"/>
              </w:rPr>
            </w:pPr>
          </w:p>
        </w:tc>
      </w:tr>
      <w:tr w:rsidR="00793865" w:rsidRPr="005B0A88" w14:paraId="3737362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ECA44B" w14:textId="77777777" w:rsidR="00793865" w:rsidRPr="005B0A88" w:rsidRDefault="00793865" w:rsidP="0041428F">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67C9CE"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B5C7A4" w14:textId="77777777" w:rsidR="00793865" w:rsidRPr="005B0A88" w:rsidRDefault="00793865" w:rsidP="0041428F">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46B8B652" w14:textId="77777777" w:rsidR="00793865" w:rsidRPr="005B0A88" w:rsidRDefault="00793865" w:rsidP="0041428F">
            <w:pPr>
              <w:pStyle w:val="TAC"/>
              <w:rPr>
                <w:lang w:eastAsia="ja-JP"/>
              </w:rPr>
            </w:pPr>
            <w:r w:rsidRPr="005B0A88">
              <w:t>Continuous monitoring of primary cell</w:t>
            </w:r>
          </w:p>
        </w:tc>
      </w:tr>
      <w:tr w:rsidR="00793865" w:rsidRPr="005B0A88" w14:paraId="4705F65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25C2F2" w14:textId="77777777" w:rsidR="00793865" w:rsidRPr="005B0A88" w:rsidRDefault="00793865" w:rsidP="0041428F">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4A804" w14:textId="77777777" w:rsidR="00793865" w:rsidRPr="005B0A88" w:rsidRDefault="00793865" w:rsidP="0041428F">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9E5CB9" w14:textId="77777777" w:rsidR="00793865" w:rsidRPr="005B0A88" w:rsidRDefault="00793865" w:rsidP="0041428F">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1657F2B0" w14:textId="77777777" w:rsidR="00793865" w:rsidRPr="005B0A88" w:rsidRDefault="00793865" w:rsidP="0041428F">
            <w:pPr>
              <w:pStyle w:val="TAC"/>
              <w:rPr>
                <w:lang w:eastAsia="ja-JP"/>
              </w:rPr>
            </w:pPr>
            <w:r w:rsidRPr="005B0A88">
              <w:t>Individual offset for cells on primary component carrier.</w:t>
            </w:r>
          </w:p>
        </w:tc>
      </w:tr>
      <w:tr w:rsidR="00793865" w:rsidRPr="005B0A88" w14:paraId="1680D6E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C96956" w14:textId="77777777" w:rsidR="00793865" w:rsidRPr="005B0A88" w:rsidRDefault="00793865" w:rsidP="0041428F">
            <w:pPr>
              <w:pStyle w:val="TAL"/>
              <w:rPr>
                <w:rFonts w:cs="Arial"/>
                <w:lang w:eastAsia="ja-JP"/>
              </w:rPr>
            </w:pPr>
            <w:proofErr w:type="spellStart"/>
            <w:r w:rsidRPr="005B0A88">
              <w:rPr>
                <w:rFonts w:cs="Arial"/>
              </w:rPr>
              <w:t>SCell</w:t>
            </w:r>
            <w:proofErr w:type="spellEnd"/>
            <w:r w:rsidRPr="005B0A88">
              <w:rPr>
                <w:rFonts w:cs="Arial"/>
              </w:rPr>
              <w:t xml:space="preserve"> measurement cycle (</w:t>
            </w:r>
            <w:proofErr w:type="spellStart"/>
            <w:r w:rsidRPr="005B0A88">
              <w:rPr>
                <w:rFonts w:cs="Arial"/>
              </w:rPr>
              <w:t>measCycleSCell</w:t>
            </w:r>
            <w:proofErr w:type="spellEnd"/>
            <w:r w:rsidRPr="005B0A8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DAE561" w14:textId="77777777" w:rsidR="00793865" w:rsidRPr="005B0A88" w:rsidRDefault="00793865" w:rsidP="0041428F">
            <w:pPr>
              <w:pStyle w:val="TAC"/>
              <w:rPr>
                <w:lang w:eastAsia="ja-JP"/>
              </w:rPr>
            </w:pPr>
            <w:proofErr w:type="spellStart"/>
            <w:r w:rsidRPr="005B0A8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79E8B9D" w14:textId="77777777" w:rsidR="00793865" w:rsidRPr="005B0A88" w:rsidRDefault="00793865" w:rsidP="0041428F">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685EC38D" w14:textId="77777777" w:rsidR="00793865" w:rsidRPr="005B0A88" w:rsidRDefault="00793865" w:rsidP="0041428F">
            <w:pPr>
              <w:pStyle w:val="TAC"/>
              <w:rPr>
                <w:lang w:eastAsia="ja-JP"/>
              </w:rPr>
            </w:pPr>
          </w:p>
        </w:tc>
      </w:tr>
      <w:tr w:rsidR="00793865" w:rsidRPr="005B0A88" w14:paraId="05B92ABD"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C25913" w14:textId="77777777" w:rsidR="00793865" w:rsidRPr="005B0A88" w:rsidRDefault="00793865" w:rsidP="0041428F">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02E55" w14:textId="77777777" w:rsidR="00793865" w:rsidRPr="005B0A88" w:rsidRDefault="00793865" w:rsidP="0041428F">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5E3318" w14:textId="77777777" w:rsidR="00793865" w:rsidRPr="005B0A88" w:rsidRDefault="00793865" w:rsidP="0041428F">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4CDAECBF" w14:textId="77777777" w:rsidR="00793865" w:rsidRPr="005B0A88" w:rsidRDefault="00793865" w:rsidP="0041428F">
            <w:pPr>
              <w:pStyle w:val="TAC"/>
              <w:rPr>
                <w:lang w:eastAsia="ja-JP"/>
              </w:rPr>
            </w:pPr>
          </w:p>
        </w:tc>
      </w:tr>
      <w:tr w:rsidR="00793865" w:rsidRPr="005B0A88" w14:paraId="7C683CD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955D9" w14:textId="77777777" w:rsidR="00793865" w:rsidRPr="005B0A88" w:rsidRDefault="00793865" w:rsidP="0041428F">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F40B9" w14:textId="77777777" w:rsidR="00793865" w:rsidRPr="005B0A88" w:rsidRDefault="00793865" w:rsidP="0041428F">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2B958" w14:textId="77777777" w:rsidR="00793865" w:rsidRPr="005B0A88" w:rsidRDefault="00793865" w:rsidP="0041428F">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53D5163" w14:textId="77777777" w:rsidR="00793865" w:rsidRPr="005B0A88" w:rsidRDefault="00793865" w:rsidP="0041428F">
            <w:pPr>
              <w:pStyle w:val="TAC"/>
              <w:rPr>
                <w:lang w:eastAsia="ja-JP"/>
              </w:rPr>
            </w:pPr>
            <w:r w:rsidRPr="005B0A88">
              <w:rPr>
                <w:rFonts w:cs="Arial"/>
              </w:rPr>
              <w:t>The value of time alignment error depends upon the type of carrier aggregation.</w:t>
            </w:r>
          </w:p>
        </w:tc>
      </w:tr>
      <w:tr w:rsidR="00793865" w:rsidRPr="005B0A88" w14:paraId="727A641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F42528" w14:textId="77777777" w:rsidR="00793865" w:rsidRPr="005B0A88" w:rsidRDefault="00793865" w:rsidP="0041428F">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249F8"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1C9227" w14:textId="77777777" w:rsidR="00793865" w:rsidRPr="005B0A88" w:rsidRDefault="00793865" w:rsidP="0041428F">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71F9A97" w14:textId="77777777" w:rsidR="00793865" w:rsidRPr="005B0A88" w:rsidRDefault="00793865" w:rsidP="0041428F">
            <w:pPr>
              <w:pStyle w:val="TAC"/>
              <w:rPr>
                <w:lang w:eastAsia="ja-JP"/>
              </w:rPr>
            </w:pPr>
            <w:r w:rsidRPr="005B0A88">
              <w:t xml:space="preserve">During this time the </w:t>
            </w:r>
            <w:proofErr w:type="spellStart"/>
            <w:r w:rsidRPr="005B0A88">
              <w:t>PCell</w:t>
            </w:r>
            <w:proofErr w:type="spellEnd"/>
            <w:r w:rsidRPr="005B0A88">
              <w:t xml:space="preserve"> shall be known and the </w:t>
            </w:r>
            <w:proofErr w:type="spellStart"/>
            <w:r w:rsidRPr="005B0A88">
              <w:t>SCell</w:t>
            </w:r>
            <w:proofErr w:type="spellEnd"/>
            <w:r w:rsidRPr="005B0A88">
              <w:t xml:space="preserve"> configured and detected.</w:t>
            </w:r>
          </w:p>
        </w:tc>
      </w:tr>
      <w:tr w:rsidR="00793865" w:rsidRPr="005B0A88" w14:paraId="50DD8FC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5E2935" w14:textId="77777777" w:rsidR="00793865" w:rsidRPr="005B0A88" w:rsidRDefault="00793865" w:rsidP="0041428F">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FBD48"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ED43A1" w14:textId="77777777" w:rsidR="00793865" w:rsidRPr="005B0A88" w:rsidRDefault="00793865" w:rsidP="0041428F">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B485479" w14:textId="77777777" w:rsidR="00793865" w:rsidRPr="005B0A88" w:rsidRDefault="00793865" w:rsidP="0041428F">
            <w:pPr>
              <w:pStyle w:val="TAC"/>
              <w:rPr>
                <w:lang w:eastAsia="ja-JP"/>
              </w:rPr>
            </w:pPr>
            <w:r w:rsidRPr="005B0A88">
              <w:rPr>
                <w:lang w:eastAsia="ja-JP"/>
              </w:rPr>
              <w:t xml:space="preserve">During this time the UE shall activate the </w:t>
            </w:r>
            <w:proofErr w:type="spellStart"/>
            <w:r w:rsidRPr="005B0A88">
              <w:rPr>
                <w:lang w:eastAsia="ja-JP"/>
              </w:rPr>
              <w:t>SCell</w:t>
            </w:r>
            <w:proofErr w:type="spellEnd"/>
            <w:r w:rsidRPr="005B0A88">
              <w:rPr>
                <w:lang w:eastAsia="ja-JP"/>
              </w:rPr>
              <w:t>.</w:t>
            </w:r>
          </w:p>
        </w:tc>
      </w:tr>
      <w:tr w:rsidR="00793865" w:rsidRPr="005B0A88" w14:paraId="4A059FC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E0CB3C" w14:textId="77777777" w:rsidR="00793865" w:rsidRPr="005B0A88" w:rsidRDefault="00793865" w:rsidP="0041428F">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E19AC1"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AD5C7" w14:textId="77777777" w:rsidR="00793865" w:rsidRPr="005B0A88" w:rsidRDefault="00793865" w:rsidP="0041428F">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46E7E9EA" w14:textId="77777777" w:rsidR="00793865" w:rsidRPr="005B0A88" w:rsidRDefault="00793865" w:rsidP="0041428F">
            <w:pPr>
              <w:pStyle w:val="TAC"/>
            </w:pPr>
            <w:r w:rsidRPr="005B0A88">
              <w:t xml:space="preserve">During this time the UE shall deactivate the </w:t>
            </w:r>
            <w:proofErr w:type="spellStart"/>
            <w:r w:rsidRPr="005B0A88">
              <w:t>SCell</w:t>
            </w:r>
            <w:proofErr w:type="spellEnd"/>
            <w:r w:rsidRPr="005B0A88">
              <w:t>.</w:t>
            </w:r>
          </w:p>
        </w:tc>
      </w:tr>
      <w:tr w:rsidR="00793865" w:rsidRPr="005B0A88" w14:paraId="15B927F9"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54D08DF5" w14:textId="77777777" w:rsidR="00793865" w:rsidRPr="005B0A88" w:rsidRDefault="00793865" w:rsidP="0041428F">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FE2CDF6" w14:textId="77777777" w:rsidR="00793865" w:rsidRPr="005B0A88" w:rsidRDefault="00793865" w:rsidP="0041428F">
            <w:pPr>
              <w:pStyle w:val="TAC"/>
            </w:pPr>
            <w:proofErr w:type="spellStart"/>
            <w:r w:rsidRPr="005B0A88">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B044E08" w14:textId="77777777" w:rsidR="00793865" w:rsidRPr="005B0A88" w:rsidRDefault="00793865" w:rsidP="0041428F">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F323F75" w14:textId="77777777" w:rsidR="00793865" w:rsidRPr="005B0A88" w:rsidRDefault="00793865" w:rsidP="0041428F">
            <w:pPr>
              <w:pStyle w:val="TAC"/>
            </w:pPr>
            <w:r w:rsidRPr="005B0A88">
              <w:t>k</w:t>
            </w:r>
            <w:r w:rsidRPr="005B0A88">
              <w:rPr>
                <w:vertAlign w:val="subscript"/>
              </w:rPr>
              <w:t>1</w:t>
            </w:r>
            <w:r w:rsidRPr="005B0A88">
              <w:t xml:space="preserve"> is </w:t>
            </w:r>
            <w:proofErr w:type="gramStart"/>
            <w:r w:rsidRPr="005B0A88">
              <w:t>a number of</w:t>
            </w:r>
            <w:proofErr w:type="gramEnd"/>
            <w:r w:rsidRPr="005B0A88">
              <w:t xml:space="preserve"> slots and is indicated by the PDSCH-to-HARQ-timing-indicator field in the DCI format, if present, or provided by </w:t>
            </w:r>
            <w:r w:rsidRPr="005B0A88">
              <w:rPr>
                <w:i/>
              </w:rPr>
              <w:t>dl-</w:t>
            </w:r>
            <w:proofErr w:type="spellStart"/>
            <w:r w:rsidRPr="005B0A88">
              <w:rPr>
                <w:i/>
              </w:rPr>
              <w:t>DataToUL</w:t>
            </w:r>
            <w:proofErr w:type="spellEnd"/>
            <w:r w:rsidRPr="005B0A88">
              <w:rPr>
                <w:i/>
              </w:rPr>
              <w:t>-ACK</w:t>
            </w:r>
            <w:r w:rsidRPr="005B0A88">
              <w:t>, the value of k should be the minimum value defined in TS 38.213 [8] depends on UE’s capability</w:t>
            </w:r>
          </w:p>
        </w:tc>
      </w:tr>
      <w:tr w:rsidR="00793865" w:rsidRPr="005B0A88" w14:paraId="0580618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7B3F4555" w14:textId="77777777" w:rsidR="00793865" w:rsidRPr="005B0A88" w:rsidRDefault="00793865" w:rsidP="0041428F">
            <w:pPr>
              <w:pStyle w:val="TAL"/>
            </w:pPr>
            <w:proofErr w:type="spellStart"/>
            <w:r w:rsidRPr="005B0A88">
              <w:t>T</w:t>
            </w:r>
            <w:r w:rsidRPr="005B0A8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53D1D4" w14:textId="77777777" w:rsidR="00793865" w:rsidRPr="005B0A88" w:rsidRDefault="00793865" w:rsidP="0041428F">
            <w:pPr>
              <w:pStyle w:val="TAC"/>
            </w:pPr>
            <w:proofErr w:type="spellStart"/>
            <w:r w:rsidRPr="005B0A8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BA586E9" w14:textId="77777777" w:rsidR="00793865" w:rsidRPr="005B0A88" w:rsidRDefault="00793865" w:rsidP="0041428F">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8356AC4" w14:textId="77777777" w:rsidR="00793865" w:rsidRPr="005B0A88" w:rsidRDefault="00793865" w:rsidP="0041428F">
            <w:pPr>
              <w:pStyle w:val="TAC"/>
            </w:pPr>
            <w:r w:rsidRPr="005B0A88">
              <w:t xml:space="preserve">the delay (in </w:t>
            </w:r>
            <w:proofErr w:type="spellStart"/>
            <w:r w:rsidRPr="005B0A88">
              <w:t>ms</w:t>
            </w:r>
            <w:proofErr w:type="spellEnd"/>
            <w:r w:rsidRPr="005B0A88">
              <w:t xml:space="preserve">) including uncertainty in acquiring the first available downlink CSI reference resource, UE processing time for CSI reporting </w:t>
            </w:r>
            <w:r w:rsidRPr="005B0A88">
              <w:rPr>
                <w:rFonts w:cs="v4.2.0"/>
              </w:rPr>
              <w:t>(clause 5.2.2.5 in TS 38.214</w:t>
            </w:r>
            <w:proofErr w:type="gramStart"/>
            <w:r w:rsidRPr="005B0A88">
              <w:rPr>
                <w:rFonts w:cs="v4.2.0"/>
              </w:rPr>
              <w:t xml:space="preserve">) </w:t>
            </w:r>
            <w:r w:rsidRPr="005B0A88">
              <w:t xml:space="preserve"> and</w:t>
            </w:r>
            <w:proofErr w:type="gramEnd"/>
            <w:r w:rsidRPr="005B0A88">
              <w:t xml:space="preserve"> uncertainty in acquiring the first available CSI reporting resources as specified in TS 38.331 [13].</w:t>
            </w:r>
          </w:p>
          <w:p w14:paraId="144DBE0B" w14:textId="77777777" w:rsidR="00793865" w:rsidRPr="005B0A88" w:rsidRDefault="00793865" w:rsidP="0041428F">
            <w:pPr>
              <w:pStyle w:val="TAC"/>
            </w:pPr>
          </w:p>
        </w:tc>
      </w:tr>
    </w:tbl>
    <w:p w14:paraId="29291324" w14:textId="77777777" w:rsidR="00793865" w:rsidRPr="009F4E91" w:rsidRDefault="00793865" w:rsidP="00793865">
      <w:pPr>
        <w:rPr>
          <w:lang w:eastAsia="sv-SE"/>
        </w:rPr>
      </w:pPr>
    </w:p>
    <w:p w14:paraId="27D002ED" w14:textId="77777777" w:rsidR="00793865" w:rsidRPr="005B0A88" w:rsidRDefault="00793865" w:rsidP="00793865">
      <w:pPr>
        <w:pStyle w:val="B1"/>
      </w:pPr>
      <w:r w:rsidRPr="005B0A88">
        <w:t>1.</w:t>
      </w:r>
      <w:r w:rsidRPr="005B0A88">
        <w:rPr>
          <w:lang w:eastAsia="zh-TW"/>
        </w:rPr>
        <w:tab/>
      </w:r>
      <w:r w:rsidRPr="005B0A88">
        <w:t>Message contents are defined in clause 6.5.3.1.4.3.</w:t>
      </w:r>
    </w:p>
    <w:p w14:paraId="720D166F" w14:textId="77777777" w:rsidR="00793865" w:rsidRPr="005B0A88" w:rsidRDefault="00793865" w:rsidP="00793865">
      <w:pPr>
        <w:pStyle w:val="B1"/>
      </w:pPr>
      <w:r w:rsidRPr="005B0A88">
        <w:t>2.</w:t>
      </w:r>
      <w:r w:rsidRPr="005B0A88">
        <w:rPr>
          <w:lang w:eastAsia="zh-TW"/>
        </w:rPr>
        <w:tab/>
      </w:r>
      <w:r w:rsidRPr="005B0A88">
        <w:t xml:space="preserve">There are two NR carriers, each with one cell. Cell 1 is NR FR1 </w:t>
      </w:r>
      <w:proofErr w:type="spellStart"/>
      <w:r w:rsidRPr="005B0A88">
        <w:t>PCell</w:t>
      </w:r>
      <w:proofErr w:type="spellEnd"/>
      <w:r w:rsidRPr="005B0A88">
        <w:t xml:space="preserve"> and Cell 2 is the </w:t>
      </w:r>
      <w:r w:rsidRPr="005B0A88">
        <w:rPr>
          <w:lang w:eastAsia="zh-TW"/>
        </w:rPr>
        <w:t xml:space="preserve">deactivated </w:t>
      </w:r>
      <w:proofErr w:type="spellStart"/>
      <w:r w:rsidRPr="005B0A88">
        <w:rPr>
          <w:lang w:eastAsia="zh-TW"/>
        </w:rPr>
        <w:t>SCell</w:t>
      </w:r>
      <w:proofErr w:type="spellEnd"/>
      <w:r w:rsidRPr="005B0A88">
        <w:rPr>
          <w:lang w:eastAsia="zh-TW"/>
        </w:rPr>
        <w:t xml:space="preserve">. </w:t>
      </w:r>
      <w:r w:rsidRPr="005B0A88">
        <w:t>Cell 1 and Cell 2 are configured according to Annex C.1.2 and C.1.3.</w:t>
      </w:r>
    </w:p>
    <w:p w14:paraId="7B22A671" w14:textId="77777777" w:rsidR="00793865" w:rsidRPr="005B0A88" w:rsidRDefault="00793865" w:rsidP="00793865">
      <w:pPr>
        <w:pStyle w:val="H6"/>
        <w:rPr>
          <w:lang w:eastAsia="sv-SE"/>
        </w:rPr>
      </w:pPr>
      <w:r w:rsidRPr="005B0A88">
        <w:rPr>
          <w:lang w:eastAsia="sv-SE"/>
        </w:rPr>
        <w:t>6.5.3.1.4.2</w:t>
      </w:r>
      <w:r w:rsidRPr="005B0A88">
        <w:rPr>
          <w:lang w:eastAsia="sv-SE"/>
        </w:rPr>
        <w:tab/>
        <w:t>Test procedure</w:t>
      </w:r>
    </w:p>
    <w:p w14:paraId="7B5842A5" w14:textId="77777777" w:rsidR="00793865" w:rsidRPr="005B0A88" w:rsidRDefault="00793865" w:rsidP="00793865">
      <w:pPr>
        <w:rPr>
          <w:lang w:eastAsia="zh-TW"/>
        </w:rPr>
      </w:pPr>
      <w:r w:rsidRPr="005B0A88">
        <w:t xml:space="preserve">The test consists of three successive time periods, with duration of T1, T2 and T3, respectively. Before the test starts the UE is connected to Cell </w:t>
      </w:r>
      <w:proofErr w:type="gramStart"/>
      <w:r w:rsidRPr="005B0A88">
        <w:t>1, but</w:t>
      </w:r>
      <w:proofErr w:type="gramEnd"/>
      <w:r w:rsidRPr="005B0A88">
        <w:t xml:space="preserve"> is not aware of Cell</w:t>
      </w:r>
      <w:r w:rsidRPr="005B0A88">
        <w:rPr>
          <w:rFonts w:eastAsia="SimSun"/>
        </w:rPr>
        <w:t>2</w:t>
      </w:r>
      <w:r w:rsidRPr="005B0A88">
        <w:t xml:space="preserve">. The UE is </w:t>
      </w:r>
      <w:r w:rsidRPr="005B0A88">
        <w:rPr>
          <w:rFonts w:eastAsia="SimSun"/>
        </w:rPr>
        <w:t xml:space="preserve">only </w:t>
      </w:r>
      <w:r w:rsidRPr="005B0A88">
        <w:t xml:space="preserve">monitoring the </w:t>
      </w:r>
      <w:r w:rsidRPr="005B0A88">
        <w:rPr>
          <w:rFonts w:eastAsia="SimSun"/>
        </w:rPr>
        <w:t>PCC</w:t>
      </w:r>
      <w:r w:rsidRPr="005B0A88">
        <w:t>. The UE shall be continuously scheduled in the</w:t>
      </w:r>
      <w:r w:rsidRPr="005B0A88">
        <w:rPr>
          <w:rFonts w:eastAsia="SimSun"/>
        </w:rPr>
        <w:t xml:space="preserve"> </w:t>
      </w:r>
      <w:proofErr w:type="spellStart"/>
      <w:r w:rsidRPr="005B0A88">
        <w:rPr>
          <w:rFonts w:eastAsia="SimSun"/>
        </w:rPr>
        <w:t>PCell</w:t>
      </w:r>
      <w:proofErr w:type="spellEnd"/>
      <w:r w:rsidRPr="005B0A88">
        <w:rPr>
          <w:rFonts w:eastAsia="SimSun"/>
        </w:rPr>
        <w:t xml:space="preserve"> </w:t>
      </w:r>
      <w:r w:rsidRPr="005B0A88">
        <w:t>throughout the whole test.</w:t>
      </w:r>
    </w:p>
    <w:p w14:paraId="0401AF0D" w14:textId="3FB993F3" w:rsidR="00793865" w:rsidRPr="005B0A88" w:rsidRDefault="00793865" w:rsidP="00793865">
      <w:r w:rsidRPr="005B0A88">
        <w:t xml:space="preserve">The point in time at which the MAC message is received at the UE antenna connector, in slot # denoted </w:t>
      </w:r>
      <w:r w:rsidRPr="005B0A88">
        <w:rPr>
          <w:rFonts w:eastAsia="SimSun"/>
        </w:rPr>
        <w:t>n</w:t>
      </w:r>
      <w:r w:rsidRPr="005B0A88">
        <w:t xml:space="preserve">, defines the start of </w:t>
      </w:r>
      <w:proofErr w:type="gramStart"/>
      <w:r w:rsidRPr="005B0A88">
        <w:t>time period</w:t>
      </w:r>
      <w:proofErr w:type="gramEnd"/>
      <w:r w:rsidRPr="005B0A88">
        <w:t xml:space="preserve"> T2. The UE shall be able to report valid CSI in </w:t>
      </w:r>
      <w:proofErr w:type="spellStart"/>
      <w:r w:rsidRPr="005B0A88">
        <w:t>PCell</w:t>
      </w:r>
      <w:proofErr w:type="spellEnd"/>
      <w:r w:rsidRPr="005B0A88">
        <w:t xml:space="preserve"> for the activated </w:t>
      </w:r>
      <w:proofErr w:type="spellStart"/>
      <w:r w:rsidRPr="005B0A88">
        <w:t>SCell</w:t>
      </w:r>
      <w:proofErr w:type="spellEnd"/>
      <w:r w:rsidRPr="005B0A88">
        <w:t xml:space="preserve">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w:t>
      </w:r>
      <w:del w:id="255" w:author="Fernando Alonso Macias" w:date="2022-02-10T13:43:00Z">
        <w:r w:rsidRPr="005B0A88" w:rsidDel="00793865">
          <w:delText xml:space="preserve">The UE shall start reporting CSI in PCell in slot </w:delText>
        </w:r>
      </w:del>
      <m:oMath>
        <m:r>
          <w:del w:id="256" w:author="Fernando Alonso Macias" w:date="2022-02-10T13:43:00Z">
            <w:rPr>
              <w:rFonts w:ascii="Cambria Math" w:hAnsi="Cambria Math"/>
            </w:rPr>
            <m:t>n</m:t>
          </w:del>
        </m:r>
        <m:r>
          <w:del w:id="257" w:author="Fernando Alonso Macias" w:date="2022-02-10T13:43:00Z">
            <m:rPr>
              <m:sty m:val="p"/>
            </m:rPr>
            <w:rPr>
              <w:rFonts w:ascii="Cambria Math" w:hAnsi="Cambria Math"/>
            </w:rPr>
            <m:t>+</m:t>
          </w:del>
        </m:r>
        <m:f>
          <m:fPr>
            <m:ctrlPr>
              <w:del w:id="258" w:author="Fernando Alonso Macias" w:date="2022-02-10T13:43:00Z">
                <w:rPr>
                  <w:rFonts w:ascii="Cambria Math" w:hAnsi="Cambria Math"/>
                </w:rPr>
              </w:del>
            </m:ctrlPr>
          </m:fPr>
          <m:num>
            <m:sSub>
              <m:sSubPr>
                <m:ctrlPr>
                  <w:del w:id="259" w:author="Fernando Alonso Macias" w:date="2022-02-10T13:43:00Z">
                    <w:rPr>
                      <w:rFonts w:ascii="Cambria Math" w:hAnsi="Cambria Math"/>
                      <w:i/>
                    </w:rPr>
                  </w:del>
                </m:ctrlPr>
              </m:sSubPr>
              <m:e>
                <m:r>
                  <w:del w:id="260" w:author="Fernando Alonso Macias" w:date="2022-02-10T13:43:00Z">
                    <w:rPr>
                      <w:rFonts w:ascii="Cambria Math" w:hAnsi="Cambria Math"/>
                    </w:rPr>
                    <m:t>T</m:t>
                  </w:del>
                </m:r>
              </m:e>
              <m:sub>
                <m:r>
                  <w:del w:id="261" w:author="Fernando Alonso Macias" w:date="2022-02-10T13:43:00Z">
                    <m:rPr>
                      <m:sty m:val="p"/>
                    </m:rPr>
                    <w:rPr>
                      <w:rFonts w:ascii="Cambria Math" w:hAnsi="Cambria Math"/>
                    </w:rPr>
                    <m:t>HARQ</m:t>
                  </w:del>
                </m:r>
              </m:sub>
            </m:sSub>
            <m:r>
              <w:del w:id="262" w:author="Fernando Alonso Macias" w:date="2022-02-10T13:43:00Z">
                <w:rPr>
                  <w:rFonts w:ascii="Cambria Math" w:hAnsi="Cambria Math"/>
                </w:rPr>
                <m:t>+3</m:t>
              </w:del>
            </m:r>
            <m:r>
              <w:del w:id="263" w:author="Fernando Alonso Macias" w:date="2022-02-10T13:43:00Z">
                <m:rPr>
                  <m:sty m:val="p"/>
                </m:rPr>
                <w:rPr>
                  <w:rFonts w:ascii="Cambria Math" w:hAnsi="Cambria Math"/>
                </w:rPr>
                <m:t>ms</m:t>
              </w:del>
            </m:r>
          </m:num>
          <m:den>
            <m:r>
              <w:del w:id="264" w:author="Fernando Alonso Macias" w:date="2022-02-10T13:43:00Z">
                <m:rPr>
                  <m:sty m:val="p"/>
                </m:rPr>
                <w:rPr>
                  <w:rFonts w:ascii="Cambria Math" w:hAnsi="Cambria Math"/>
                </w:rPr>
                <m:t>NR slot length</m:t>
              </w:del>
            </m:r>
          </m:den>
        </m:f>
      </m:oMath>
      <w:del w:id="265" w:author="Fernando Alonso Macias" w:date="2022-02-10T13:43:00Z">
        <w:r w:rsidRPr="005B0A88" w:rsidDel="00793865">
          <w:delText xml:space="preserve"> and shall report CQI index 0 (out-of-range) until the SCell activation has been completed. </w:delText>
        </w:r>
      </w:del>
      <w:r w:rsidRPr="005B0A88">
        <w:t xml:space="preserve">Any </w:t>
      </w:r>
      <w:proofErr w:type="spellStart"/>
      <w:r w:rsidRPr="005B0A88">
        <w:t>PCell</w:t>
      </w:r>
      <w:proofErr w:type="spellEnd"/>
      <w:r w:rsidRPr="005B0A88">
        <w:t xml:space="preserve"> interruption due to activation of </w:t>
      </w:r>
      <w:proofErr w:type="spellStart"/>
      <w:r w:rsidRPr="005B0A88">
        <w:t>SCell</w:t>
      </w:r>
      <w:proofErr w:type="spellEnd"/>
      <w:r w:rsidRPr="005B0A88">
        <w:t xml:space="preserve">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4FA549FB" w14:textId="77777777" w:rsidR="00793865" w:rsidRPr="005B0A88" w:rsidRDefault="00793865" w:rsidP="00793865">
      <w:r w:rsidRPr="005B0A88">
        <w:t xml:space="preserve">Time period T3 starts when a MAC message for deactivation of </w:t>
      </w:r>
      <w:proofErr w:type="spellStart"/>
      <w:r w:rsidRPr="005B0A88">
        <w:t>SCell</w:t>
      </w:r>
      <w:proofErr w:type="spellEnd"/>
      <w:r w:rsidRPr="005B0A88">
        <w:t xml:space="preserve">, sent from the test equipment to the UE in a slot # denoted </w:t>
      </w:r>
      <w:r w:rsidRPr="005B0A88">
        <w:rPr>
          <w:rFonts w:eastAsia="SimSun"/>
        </w:rPr>
        <w:t>m</w:t>
      </w:r>
      <w:r w:rsidRPr="005B0A88">
        <w:t xml:space="preserve">, is received at the UE antenna connector. The UE shall carry out deactivation of the </w:t>
      </w:r>
      <w:proofErr w:type="spellStart"/>
      <w:r w:rsidRPr="005B0A88">
        <w:t>SCell</w:t>
      </w:r>
      <w:proofErr w:type="spellEnd"/>
      <w:r w:rsidRPr="005B0A88">
        <w:t xml:space="preserve">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xml:space="preserve">, as defined in TS 38.133 [6] clause 8.3, and The starting point of any </w:t>
      </w:r>
      <w:proofErr w:type="spellStart"/>
      <w:r w:rsidRPr="005B0A88">
        <w:t>PCell</w:t>
      </w:r>
      <w:proofErr w:type="spellEnd"/>
      <w:r w:rsidRPr="005B0A88">
        <w:t xml:space="preserve"> interruption due to the 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13140E3C" w14:textId="77777777" w:rsidR="00793865" w:rsidRPr="005B0A88" w:rsidRDefault="00793865" w:rsidP="00793865">
      <w:pPr>
        <w:pStyle w:val="B1"/>
        <w:rPr>
          <w:lang w:eastAsia="zh-TW"/>
        </w:rPr>
      </w:pPr>
      <w:r w:rsidRPr="005B0A88">
        <w:lastRenderedPageBreak/>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0372C46E" w14:textId="77777777" w:rsidR="00793865" w:rsidRPr="005B0A88" w:rsidRDefault="00793865" w:rsidP="00793865">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1. Propagation conditions are set according to Annex C clauses C.2.2.</w:t>
      </w:r>
      <w:del w:id="266" w:author="Fernando Alonso Macias" w:date="2022-02-11T16:18:00Z">
        <w:r w:rsidRPr="005B0A88" w:rsidDel="001E70EB">
          <w:rPr>
            <w:lang w:eastAsia="zh-TW"/>
          </w:rPr>
          <w:delText xml:space="preserve"> T1 starts. </w:delText>
        </w:r>
      </w:del>
    </w:p>
    <w:p w14:paraId="64E65F04" w14:textId="2EA6EAD2" w:rsidR="00793865" w:rsidRPr="005B0A88" w:rsidRDefault="00793865" w:rsidP="00793865">
      <w:pPr>
        <w:pStyle w:val="B1"/>
      </w:pPr>
      <w:r w:rsidRPr="005B0A88">
        <w:rPr>
          <w:lang w:eastAsia="zh-TW"/>
        </w:rPr>
        <w:t>3.</w:t>
      </w:r>
      <w:r w:rsidRPr="005B0A88">
        <w:rPr>
          <w:lang w:eastAsia="zh-TW"/>
        </w:rPr>
        <w:tab/>
      </w:r>
      <w:ins w:id="267" w:author="Fernando Alonso Macias" w:date="2022-02-11T16:28:00Z">
        <w:r w:rsidR="00FF3A30">
          <w:rPr>
            <w:lang w:eastAsia="zh-TW"/>
          </w:rPr>
          <w:t>T1 starts. Immediately after, t</w:t>
        </w:r>
      </w:ins>
      <w:del w:id="268" w:author="Fernando Alonso Macias" w:date="2022-02-11T16:28:00Z">
        <w:r w:rsidRPr="005B0A88" w:rsidDel="00FF3A30">
          <w:delText>T</w:delText>
        </w:r>
      </w:del>
      <w:proofErr w:type="gramStart"/>
      <w:r w:rsidRPr="005B0A88">
        <w:t>he</w:t>
      </w:r>
      <w:proofErr w:type="gramEnd"/>
      <w:r w:rsidRPr="005B0A88">
        <w:t xml:space="preserve"> SS shall configure </w:t>
      </w:r>
      <w:proofErr w:type="spellStart"/>
      <w:r w:rsidRPr="005B0A88">
        <w:t>SCell</w:t>
      </w:r>
      <w:proofErr w:type="spellEnd"/>
      <w:r w:rsidRPr="005B0A88">
        <w:t xml:space="preserve"> (Cell 2) on the SCC as per TS 38.508-1 [14] clause 7.5.1 and provide measurement configurations.</w:t>
      </w:r>
    </w:p>
    <w:p w14:paraId="74D7F8FD" w14:textId="77777777" w:rsidR="00793865" w:rsidRPr="005B0A88" w:rsidRDefault="00793865" w:rsidP="00793865">
      <w:pPr>
        <w:pStyle w:val="B1"/>
        <w:rPr>
          <w:lang w:eastAsia="zh-TW"/>
        </w:rPr>
      </w:pPr>
      <w:r w:rsidRPr="005B0A88">
        <w:t>3a.</w:t>
      </w:r>
      <w:r w:rsidRPr="005B0A88">
        <w:tab/>
        <w:t xml:space="preserve">The UE sends a </w:t>
      </w:r>
      <w:proofErr w:type="spellStart"/>
      <w:r w:rsidRPr="005B0A88">
        <w:rPr>
          <w:i/>
        </w:rPr>
        <w:t>MeasurementReport</w:t>
      </w:r>
      <w:proofErr w:type="spellEnd"/>
      <w:r w:rsidRPr="005B0A88">
        <w:rPr>
          <w:i/>
        </w:rPr>
        <w:t xml:space="preserve"> </w:t>
      </w:r>
      <w:r w:rsidRPr="005B0A88">
        <w:t>message.</w:t>
      </w:r>
    </w:p>
    <w:p w14:paraId="1C77E844" w14:textId="77777777" w:rsidR="00793865" w:rsidRPr="005B0A88" w:rsidRDefault="00793865" w:rsidP="00793865">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3F1630FA" w14:textId="77777777" w:rsidR="00793865" w:rsidRPr="005B0A88" w:rsidRDefault="00793865" w:rsidP="00793865">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14:paraId="5161AA1B" w14:textId="07D9FE02" w:rsidR="00793865" w:rsidRPr="005B0A88" w:rsidRDefault="00793865" w:rsidP="00793865">
      <w:pPr>
        <w:pStyle w:val="B1"/>
      </w:pPr>
      <w:r w:rsidRPr="005B0A88">
        <w:t>6.</w:t>
      </w:r>
      <w:r w:rsidRPr="005B0A88">
        <w:tab/>
        <w:t xml:space="preserve">The UE shall start sending CSI reports for </w:t>
      </w:r>
      <w:proofErr w:type="spellStart"/>
      <w:r w:rsidRPr="005B0A88">
        <w:t>SCell</w:t>
      </w:r>
      <w:proofErr w:type="spellEnd"/>
      <w:r w:rsidRPr="005B0A88">
        <w:t xml:space="preserve"> and the SS shall monitor CSI reports for </w:t>
      </w:r>
      <w:proofErr w:type="spellStart"/>
      <w:r w:rsidRPr="005B0A88">
        <w:t>SCell</w:t>
      </w:r>
      <w:proofErr w:type="spellEnd"/>
      <w:r w:rsidRPr="005B0A88">
        <w:t xml:space="preserve"> sent from the UE and ACK/NACK sent in </w:t>
      </w:r>
      <w:proofErr w:type="spellStart"/>
      <w:r w:rsidRPr="005B0A88">
        <w:t>PCell</w:t>
      </w:r>
      <w:proofErr w:type="spellEnd"/>
      <w:r w:rsidRPr="005B0A88">
        <w:t xml:space="preserve"> </w:t>
      </w:r>
      <w:ins w:id="269" w:author="Fernando Alonso Macias" w:date="2022-02-10T13:44:00Z">
        <w:r w:rsidR="00E21766">
          <w:t>according to the following criteria:</w:t>
        </w:r>
      </w:ins>
      <w:del w:id="270" w:author="Fernando Alonso Macias" w:date="2022-02-10T13:44:00Z">
        <w:r w:rsidRPr="005B0A88" w:rsidDel="00E21766">
          <w:delText xml:space="preserve">during SCell activation. </w:delText>
        </w:r>
      </w:del>
    </w:p>
    <w:p w14:paraId="2AC7ABFF" w14:textId="0D6C2D6C" w:rsidR="00793865" w:rsidRPr="005B0A88" w:rsidDel="00E21766" w:rsidRDefault="00793865" w:rsidP="00793865">
      <w:pPr>
        <w:pStyle w:val="B3"/>
        <w:rPr>
          <w:del w:id="271" w:author="Fernando Alonso Macias" w:date="2022-02-10T13:44:00Z"/>
        </w:rPr>
      </w:pPr>
      <w:del w:id="272" w:author="Fernando Alonso Macias" w:date="2022-02-10T13:44:00Z">
        <w:r w:rsidRPr="005B0A88" w:rsidDel="00E21766">
          <w:delText>-</w:delText>
        </w:r>
        <w:r w:rsidRPr="005B0A88" w:rsidDel="00E21766">
          <w:tab/>
          <w:delText>If the first CSI report for SCell is received by the SS in a slot</w:delText>
        </w:r>
        <w:r w:rsidRPr="005B0A88" w:rsidDel="00E21766">
          <w:rPr>
            <w:rStyle w:val="EQChar"/>
          </w:rPr>
          <w:delText xml:space="preserve"> </w:delText>
        </w:r>
      </w:del>
      <m:oMath>
        <m:r>
          <w:del w:id="273" w:author="Fernando Alonso Macias" w:date="2022-02-10T13:44:00Z">
            <m:rPr>
              <m:sty m:val="p"/>
            </m:rPr>
            <w:rPr>
              <w:rFonts w:ascii="Cambria Math" w:hAnsi="Cambria Math"/>
              <w:lang w:eastAsia="zh-CN"/>
            </w:rPr>
            <m:t>n+1+</m:t>
          </w:del>
        </m:r>
        <m:f>
          <m:fPr>
            <m:ctrlPr>
              <w:del w:id="274" w:author="Fernando Alonso Macias" w:date="2022-02-10T13:44:00Z">
                <w:rPr>
                  <w:rFonts w:ascii="Cambria Math" w:hAnsi="Cambria Math"/>
                  <w:lang w:eastAsia="zh-CN"/>
                </w:rPr>
              </w:del>
            </m:ctrlPr>
          </m:fPr>
          <m:num>
            <m:sSub>
              <m:sSubPr>
                <m:ctrlPr>
                  <w:del w:id="275" w:author="Fernando Alonso Macias" w:date="2022-02-10T13:44:00Z">
                    <w:rPr>
                      <w:rFonts w:ascii="Cambria Math" w:hAnsi="Cambria Math"/>
                      <w:lang w:eastAsia="zh-CN"/>
                    </w:rPr>
                  </w:del>
                </m:ctrlPr>
              </m:sSubPr>
              <m:e>
                <m:r>
                  <w:del w:id="276" w:author="Fernando Alonso Macias" w:date="2022-02-10T13:44:00Z">
                    <m:rPr>
                      <m:sty m:val="p"/>
                    </m:rPr>
                    <w:rPr>
                      <w:rFonts w:ascii="Cambria Math" w:hAnsi="Cambria Math"/>
                      <w:lang w:eastAsia="zh-CN"/>
                    </w:rPr>
                    <m:t>T</m:t>
                  </w:del>
                </m:r>
              </m:e>
              <m:sub>
                <m:r>
                  <w:del w:id="277" w:author="Fernando Alonso Macias" w:date="2022-02-10T13:44:00Z">
                    <m:rPr>
                      <m:sty m:val="p"/>
                    </m:rPr>
                    <w:rPr>
                      <w:rFonts w:ascii="Cambria Math" w:hAnsi="Cambria Math"/>
                      <w:lang w:eastAsia="zh-CN"/>
                    </w:rPr>
                    <m:t>HARQ</m:t>
                  </w:del>
                </m:r>
              </m:sub>
            </m:sSub>
            <m:r>
              <w:del w:id="278" w:author="Fernando Alonso Macias" w:date="2022-02-10T13:44:00Z">
                <w:rPr>
                  <w:rFonts w:ascii="Cambria Math" w:hAnsi="Cambria Math"/>
                  <w:lang w:eastAsia="zh-CN"/>
                </w:rPr>
                <m:t>+3</m:t>
              </w:del>
            </m:r>
            <m:r>
              <w:del w:id="279" w:author="Fernando Alonso Macias" w:date="2022-02-10T13:44:00Z">
                <m:rPr>
                  <m:sty m:val="p"/>
                </m:rPr>
                <w:rPr>
                  <w:rFonts w:ascii="Cambria Math" w:hAnsi="Cambria Math"/>
                  <w:lang w:eastAsia="zh-CN"/>
                </w:rPr>
                <m:t>ms</m:t>
              </w:del>
            </m:r>
          </m:num>
          <m:den>
            <m:r>
              <w:del w:id="280" w:author="Fernando Alonso Macias" w:date="2022-02-10T13:44:00Z">
                <w:rPr>
                  <w:rFonts w:ascii="Cambria Math" w:hAnsi="Cambria Math"/>
                  <w:lang w:eastAsia="zh-CN"/>
                </w:rPr>
                <m:t>NR slot length</m:t>
              </w:del>
            </m:r>
          </m:den>
        </m:f>
      </m:oMath>
      <w:del w:id="281" w:author="Fernando Alonso Macias" w:date="2022-02-10T13:44:00Z">
        <w:r w:rsidRPr="005B0A88" w:rsidDel="00E21766">
          <w:delText>,</w:delText>
        </w:r>
      </w:del>
    </w:p>
    <w:p w14:paraId="491E157A" w14:textId="0DE3ED7F" w:rsidR="00793865" w:rsidRPr="005B0A88" w:rsidDel="00E21766" w:rsidRDefault="00793865" w:rsidP="00793865">
      <w:pPr>
        <w:pStyle w:val="B4"/>
        <w:rPr>
          <w:del w:id="282" w:author="Fernando Alonso Macias" w:date="2022-02-10T13:44:00Z"/>
        </w:rPr>
      </w:pPr>
      <w:del w:id="283" w:author="Fernando Alonso Macias" w:date="2022-02-10T13:44:00Z">
        <w:r w:rsidRPr="005B0A88" w:rsidDel="00E21766">
          <w:delText>-</w:delText>
        </w:r>
        <w:r w:rsidRPr="005B0A88" w:rsidDel="00E21766">
          <w:tab/>
          <w:delText>or slot</w:delText>
        </w:r>
        <w:r w:rsidRPr="005B0A88" w:rsidDel="00E21766">
          <w:rPr>
            <w:rStyle w:val="EQChar"/>
          </w:rPr>
          <w:delText xml:space="preserve"> </w:delText>
        </w:r>
      </w:del>
      <m:oMath>
        <m:r>
          <w:del w:id="284" w:author="Fernando Alonso Macias" w:date="2022-02-10T13:44:00Z">
            <w:rPr>
              <w:rFonts w:ascii="Cambria Math" w:hAnsi="Cambria Math"/>
            </w:rPr>
            <m:t>n+1+</m:t>
          </w:del>
        </m:r>
        <m:f>
          <m:fPr>
            <m:ctrlPr>
              <w:del w:id="285" w:author="Fernando Alonso Macias" w:date="2022-02-10T13:44:00Z">
                <w:rPr>
                  <w:rFonts w:ascii="Cambria Math" w:hAnsi="Cambria Math"/>
                </w:rPr>
              </w:del>
            </m:ctrlPr>
          </m:fPr>
          <m:num>
            <m:sSub>
              <m:sSubPr>
                <m:ctrlPr>
                  <w:del w:id="286" w:author="Fernando Alonso Macias" w:date="2022-02-10T13:44:00Z">
                    <w:rPr>
                      <w:rFonts w:ascii="Cambria Math" w:hAnsi="Cambria Math"/>
                      <w:i/>
                    </w:rPr>
                  </w:del>
                </m:ctrlPr>
              </m:sSubPr>
              <m:e>
                <m:r>
                  <w:del w:id="287" w:author="Fernando Alonso Macias" w:date="2022-02-10T13:44:00Z">
                    <w:rPr>
                      <w:rFonts w:ascii="Cambria Math" w:hAnsi="Cambria Math"/>
                    </w:rPr>
                    <m:t>T</m:t>
                  </w:del>
                </m:r>
              </m:e>
              <m:sub>
                <m:r>
                  <w:del w:id="288" w:author="Fernando Alonso Macias" w:date="2022-02-10T13:44:00Z">
                    <w:rPr>
                      <w:rFonts w:ascii="Cambria Math" w:hAnsi="Cambria Math"/>
                    </w:rPr>
                    <m:t>HARQ</m:t>
                  </w:del>
                </m:r>
              </m:sub>
            </m:sSub>
            <m:r>
              <w:del w:id="289" w:author="Fernando Alonso Macias" w:date="2022-02-10T13:44:00Z">
                <w:rPr>
                  <w:rFonts w:ascii="Cambria Math" w:hAnsi="Cambria Math"/>
                </w:rPr>
                <m:t>+3ms+</m:t>
              </w:del>
            </m:r>
            <m:sSub>
              <m:sSubPr>
                <m:ctrlPr>
                  <w:del w:id="290" w:author="Fernando Alonso Macias" w:date="2022-02-10T13:44:00Z">
                    <w:rPr>
                      <w:rFonts w:ascii="Cambria Math" w:hAnsi="Cambria Math"/>
                      <w:i/>
                    </w:rPr>
                  </w:del>
                </m:ctrlPr>
              </m:sSubPr>
              <m:e>
                <m:r>
                  <w:del w:id="291" w:author="Fernando Alonso Macias" w:date="2022-02-10T13:44:00Z">
                    <w:rPr>
                      <w:rFonts w:ascii="Cambria Math" w:hAnsi="Cambria Math"/>
                    </w:rPr>
                    <m:t>T</m:t>
                  </w:del>
                </m:r>
              </m:e>
              <m:sub>
                <m:r>
                  <w:del w:id="292" w:author="Fernando Alonso Macias" w:date="2022-02-10T13:44:00Z">
                    <w:rPr>
                      <w:rFonts w:ascii="Cambria Math" w:hAnsi="Cambria Math"/>
                    </w:rPr>
                    <m:t>X</m:t>
                  </w:del>
                </m:r>
              </m:sub>
            </m:sSub>
          </m:num>
          <m:den>
            <m:r>
              <w:del w:id="293" w:author="Fernando Alonso Macias" w:date="2022-02-10T13:44:00Z">
                <w:rPr>
                  <w:rFonts w:ascii="Cambria Math" w:hAnsi="Cambria Math"/>
                </w:rPr>
                <m:t>NR slot length</m:t>
              </w:del>
            </m:r>
          </m:den>
        </m:f>
        <m:r>
          <w:del w:id="294" w:author="Fernando Alonso Macias" w:date="2022-02-10T13:44:00Z">
            <w:rPr>
              <w:rFonts w:ascii="Cambria Math" w:hAnsi="Cambria Math"/>
            </w:rPr>
            <m:t>+</m:t>
          </w:del>
        </m:r>
        <m:sSub>
          <m:sSubPr>
            <m:ctrlPr>
              <w:del w:id="295" w:author="Fernando Alonso Macias" w:date="2022-02-10T13:44:00Z">
                <w:rPr>
                  <w:rFonts w:ascii="Cambria Math" w:hAnsi="Cambria Math"/>
                  <w:i/>
                </w:rPr>
              </w:del>
            </m:ctrlPr>
          </m:sSubPr>
          <m:e>
            <m:r>
              <w:del w:id="296" w:author="Fernando Alonso Macias" w:date="2022-02-10T13:44:00Z">
                <w:rPr>
                  <w:rFonts w:ascii="Cambria Math" w:hAnsi="Cambria Math"/>
                </w:rPr>
                <m:t>N</m:t>
              </w:del>
            </m:r>
          </m:e>
          <m:sub>
            <m:r>
              <w:del w:id="297" w:author="Fernando Alonso Macias" w:date="2022-02-10T13:44:00Z">
                <w:rPr>
                  <w:rFonts w:ascii="Cambria Math" w:hAnsi="Cambria Math"/>
                </w:rPr>
                <m:t>interruption</m:t>
              </w:del>
            </m:r>
          </m:sub>
        </m:sSub>
        <m:r>
          <w:del w:id="298" w:author="Fernando Alonso Macias" w:date="2022-02-10T13:44:00Z">
            <w:rPr>
              <w:rFonts w:ascii="Cambria Math" w:hAnsi="Cambria Math"/>
            </w:rPr>
            <m:t>+1</m:t>
          </w:del>
        </m:r>
      </m:oMath>
      <w:del w:id="299" w:author="Fernando Alonso Macias" w:date="2022-02-10T13:44:00Z">
        <w:r w:rsidRPr="005B0A88" w:rsidDel="00E21766">
          <w:delText xml:space="preserve"> if the slot</w:delText>
        </w:r>
        <w:r w:rsidRPr="005B0A88" w:rsidDel="00E21766">
          <w:rPr>
            <w:rStyle w:val="EQChar"/>
          </w:rPr>
          <w:delText xml:space="preserve"> </w:delText>
        </w:r>
      </w:del>
      <m:oMath>
        <m:r>
          <w:del w:id="300" w:author="Fernando Alonso Macias" w:date="2022-02-10T13:44:00Z">
            <m:rPr>
              <m:sty m:val="p"/>
            </m:rPr>
            <w:rPr>
              <w:rFonts w:ascii="Cambria Math" w:hAnsi="Cambria Math"/>
              <w:lang w:eastAsia="zh-CN"/>
            </w:rPr>
            <m:t>n+1+</m:t>
          </w:del>
        </m:r>
        <m:f>
          <m:fPr>
            <m:ctrlPr>
              <w:del w:id="301" w:author="Fernando Alonso Macias" w:date="2022-02-10T13:44:00Z">
                <w:rPr>
                  <w:rFonts w:ascii="Cambria Math" w:hAnsi="Cambria Math"/>
                  <w:lang w:eastAsia="zh-CN"/>
                </w:rPr>
              </w:del>
            </m:ctrlPr>
          </m:fPr>
          <m:num>
            <m:sSub>
              <m:sSubPr>
                <m:ctrlPr>
                  <w:del w:id="302" w:author="Fernando Alonso Macias" w:date="2022-02-10T13:44:00Z">
                    <w:rPr>
                      <w:rFonts w:ascii="Cambria Math" w:hAnsi="Cambria Math"/>
                      <w:lang w:eastAsia="zh-CN"/>
                    </w:rPr>
                  </w:del>
                </m:ctrlPr>
              </m:sSubPr>
              <m:e>
                <m:r>
                  <w:del w:id="303" w:author="Fernando Alonso Macias" w:date="2022-02-10T13:44:00Z">
                    <m:rPr>
                      <m:sty m:val="p"/>
                    </m:rPr>
                    <w:rPr>
                      <w:rFonts w:ascii="Cambria Math" w:hAnsi="Cambria Math"/>
                      <w:lang w:eastAsia="zh-CN"/>
                    </w:rPr>
                    <m:t>T</m:t>
                  </w:del>
                </m:r>
              </m:e>
              <m:sub>
                <m:r>
                  <w:del w:id="304" w:author="Fernando Alonso Macias" w:date="2022-02-10T13:44:00Z">
                    <m:rPr>
                      <m:sty m:val="p"/>
                    </m:rPr>
                    <w:rPr>
                      <w:rFonts w:ascii="Cambria Math" w:hAnsi="Cambria Math"/>
                      <w:lang w:eastAsia="zh-CN"/>
                    </w:rPr>
                    <m:t>HARQ</m:t>
                  </w:del>
                </m:r>
              </m:sub>
            </m:sSub>
            <m:r>
              <w:del w:id="305" w:author="Fernando Alonso Macias" w:date="2022-02-10T13:44:00Z">
                <w:rPr>
                  <w:rFonts w:ascii="Cambria Math" w:hAnsi="Cambria Math"/>
                  <w:lang w:eastAsia="zh-CN"/>
                </w:rPr>
                <m:t>+3</m:t>
              </w:del>
            </m:r>
            <m:r>
              <w:del w:id="306" w:author="Fernando Alonso Macias" w:date="2022-02-10T13:44:00Z">
                <m:rPr>
                  <m:sty m:val="p"/>
                </m:rPr>
                <w:rPr>
                  <w:rFonts w:ascii="Cambria Math" w:hAnsi="Cambria Math"/>
                  <w:lang w:eastAsia="zh-CN"/>
                </w:rPr>
                <m:t>ms</m:t>
              </w:del>
            </m:r>
          </m:num>
          <m:den>
            <m:r>
              <w:del w:id="307" w:author="Fernando Alonso Macias" w:date="2022-02-10T13:44:00Z">
                <w:rPr>
                  <w:rFonts w:ascii="Cambria Math" w:hAnsi="Cambria Math"/>
                  <w:lang w:eastAsia="zh-CN"/>
                </w:rPr>
                <m:t>NR slot length</m:t>
              </w:del>
            </m:r>
          </m:den>
        </m:f>
      </m:oMath>
      <w:del w:id="308" w:author="Fernando Alonso Macias" w:date="2022-02-10T13:44:00Z">
        <w:r w:rsidRPr="005B0A88" w:rsidDel="00E21766">
          <w:delText xml:space="preserve"> was subject to interruption,</w:delText>
        </w:r>
      </w:del>
    </w:p>
    <w:p w14:paraId="222AB9DF" w14:textId="4D92C318" w:rsidR="00793865" w:rsidRPr="005B0A88" w:rsidRDefault="00793865" w:rsidP="00793865">
      <w:pPr>
        <w:pStyle w:val="B3"/>
      </w:pPr>
      <w:r w:rsidRPr="005B0A88">
        <w:t>-</w:t>
      </w:r>
      <w:r w:rsidRPr="005B0A88">
        <w:tab/>
      </w:r>
      <w:ins w:id="309" w:author="Fernando Alonso Macias" w:date="2022-02-10T13:45:00Z">
        <w:r w:rsidR="00E21766">
          <w:t xml:space="preserve">If the first </w:t>
        </w:r>
      </w:ins>
      <w:del w:id="310" w:author="Fernando Alonso Macias" w:date="2022-02-10T13:45:00Z">
        <w:r w:rsidRPr="005B0A88" w:rsidDel="00E21766">
          <w:delText xml:space="preserve">and </w:delText>
        </w:r>
      </w:del>
      <w:r w:rsidRPr="005B0A88">
        <w:t>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5C295D9A" w14:textId="77777777" w:rsidR="00793865" w:rsidRPr="005B0A88" w:rsidRDefault="00793865" w:rsidP="00793865">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39F8C2A0" w14:textId="77777777" w:rsidR="00793865" w:rsidRPr="005B0A88" w:rsidRDefault="00793865" w:rsidP="00793865">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174F3A43" w14:textId="77777777" w:rsidR="00793865" w:rsidRPr="005B0A88" w:rsidRDefault="00793865" w:rsidP="00793865">
      <w:pPr>
        <w:pStyle w:val="B3"/>
      </w:pPr>
      <w:r w:rsidRPr="005B0A88">
        <w:t>-</w:t>
      </w:r>
      <w:r w:rsidRPr="005B0A88">
        <w:tab/>
        <w:t xml:space="preserve">Then the number of successes for the event “Activation” is increased by one. Otherwise, count a </w:t>
      </w:r>
      <w:proofErr w:type="gramStart"/>
      <w:r w:rsidRPr="005B0A88">
        <w:t>fail</w:t>
      </w:r>
      <w:proofErr w:type="gramEnd"/>
      <w:r w:rsidRPr="005B0A88">
        <w:t xml:space="preserve"> for the event “Activation” and go to step 9.</w:t>
      </w:r>
    </w:p>
    <w:p w14:paraId="557AD06A" w14:textId="77777777" w:rsidR="00793865" w:rsidRPr="005B0A88" w:rsidRDefault="00793865" w:rsidP="00793865">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639A5590" w14:textId="77777777" w:rsidR="00793865" w:rsidRPr="005B0A88" w:rsidRDefault="00793865" w:rsidP="00793865">
      <w:pPr>
        <w:pStyle w:val="B1"/>
      </w:pPr>
      <w:r w:rsidRPr="005B0A88">
        <w:t>8.</w:t>
      </w:r>
      <w:r w:rsidRPr="005B0A88">
        <w:tab/>
        <w:t xml:space="preserve">The UE shall stop sending CSI reports for </w:t>
      </w:r>
      <w:proofErr w:type="spellStart"/>
      <w:r w:rsidRPr="005B0A88">
        <w:t>SCell</w:t>
      </w:r>
      <w:proofErr w:type="spellEnd"/>
      <w:r w:rsidRPr="005B0A88">
        <w:t xml:space="preserve"> and the SS shall monitor CSI reports for </w:t>
      </w:r>
      <w:proofErr w:type="spellStart"/>
      <w:r w:rsidRPr="005B0A88">
        <w:t>SCell</w:t>
      </w:r>
      <w:proofErr w:type="spellEnd"/>
      <w:r w:rsidRPr="005B0A88">
        <w:t xml:space="preserve"> sent from the UE and ACK/NACK sent in </w:t>
      </w:r>
      <w:proofErr w:type="spellStart"/>
      <w:r w:rsidRPr="005B0A88">
        <w:t>PCell</w:t>
      </w:r>
      <w:proofErr w:type="spellEnd"/>
      <w:r w:rsidRPr="005B0A88">
        <w:t xml:space="preserve"> during </w:t>
      </w:r>
      <w:proofErr w:type="spellStart"/>
      <w:r w:rsidRPr="005B0A88">
        <w:t>SCell</w:t>
      </w:r>
      <w:proofErr w:type="spellEnd"/>
      <w:r w:rsidRPr="005B0A88">
        <w:t xml:space="preserve"> deactivation. </w:t>
      </w:r>
    </w:p>
    <w:p w14:paraId="32D15419" w14:textId="77777777" w:rsidR="00793865" w:rsidRPr="005B0A88" w:rsidRDefault="00793865" w:rsidP="00793865">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394144E" w14:textId="77777777" w:rsidR="00793865" w:rsidRPr="005B0A88" w:rsidRDefault="00793865" w:rsidP="00793865">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02DBCA48" w14:textId="77777777" w:rsidR="00793865" w:rsidRPr="005B0A88" w:rsidRDefault="00793865" w:rsidP="00793865">
      <w:pPr>
        <w:pStyle w:val="B3"/>
      </w:pPr>
      <w:r w:rsidRPr="005B0A88">
        <w:t>-</w:t>
      </w:r>
      <w:r w:rsidRPr="005B0A88">
        <w:tab/>
        <w:t xml:space="preserve">Then the number of successes for the event “Deactivation” is increased by one. Otherwise, count a </w:t>
      </w:r>
      <w:proofErr w:type="gramStart"/>
      <w:r w:rsidRPr="005B0A88">
        <w:t>fail</w:t>
      </w:r>
      <w:proofErr w:type="gramEnd"/>
      <w:r w:rsidRPr="005B0A88">
        <w:t xml:space="preserve"> for the event “Deactivation”.</w:t>
      </w:r>
    </w:p>
    <w:p w14:paraId="44EBECBF" w14:textId="77777777" w:rsidR="00793865" w:rsidRPr="005B0A88" w:rsidRDefault="00793865" w:rsidP="00793865">
      <w:pPr>
        <w:pStyle w:val="B1"/>
      </w:pPr>
      <w:r w:rsidRPr="005B0A88">
        <w:t>9.</w:t>
      </w:r>
      <w:r w:rsidRPr="005B0A88">
        <w:tab/>
        <w:t xml:space="preserve">When T3 expires, or Activation in step 5 was not acknowledged, or a </w:t>
      </w:r>
      <w:proofErr w:type="gramStart"/>
      <w:r w:rsidRPr="005B0A88">
        <w:t>fail</w:t>
      </w:r>
      <w:proofErr w:type="gramEnd"/>
      <w:r w:rsidRPr="005B0A88">
        <w:t xml:space="preserve"> was counted for the event “Activation” in step 6, or Deactivation in step 7 was not acknowledged, the SS shall transmit a </w:t>
      </w:r>
      <w:proofErr w:type="spellStart"/>
      <w:r w:rsidRPr="005B0A88">
        <w:t>RRCRelease</w:t>
      </w:r>
      <w:proofErr w:type="spellEnd"/>
      <w:r w:rsidRPr="005B0A88">
        <w:t xml:space="preserve"> message to release the RRC connection which includes the release of the established radio bearers as well as all radio resources.</w:t>
      </w:r>
    </w:p>
    <w:p w14:paraId="29E624E5" w14:textId="77777777" w:rsidR="00793865" w:rsidRPr="005B0A88" w:rsidRDefault="00793865" w:rsidP="00793865">
      <w:pPr>
        <w:pStyle w:val="B1"/>
      </w:pPr>
      <w:r w:rsidRPr="005B0A88">
        <w:t>10.</w:t>
      </w:r>
      <w:r w:rsidRPr="005B0A88">
        <w:tab/>
        <w:t>Set Cell 2 physical cell identity = ((current cell 2 physical cell identity + 1) mod 1008) for next iteration of the test procedure loop.</w:t>
      </w:r>
    </w:p>
    <w:p w14:paraId="7D2236EF" w14:textId="77777777" w:rsidR="00793865" w:rsidRPr="005B0A88" w:rsidRDefault="00793865" w:rsidP="00793865">
      <w:pPr>
        <w:pStyle w:val="B1"/>
      </w:pPr>
      <w:r w:rsidRPr="005B0A88">
        <w:t>11.</w:t>
      </w:r>
      <w:r w:rsidRPr="005B0A88">
        <w:tab/>
        <w:t>After the RRC connection release, the SS:</w:t>
      </w:r>
      <w:r w:rsidRPr="005B0A88">
        <w:br/>
        <w:t xml:space="preserve">- transmits in Cell 1 a Paging message (including </w:t>
      </w:r>
      <w:proofErr w:type="spellStart"/>
      <w:r w:rsidRPr="005B0A88">
        <w:t>PagingRecord</w:t>
      </w:r>
      <w:proofErr w:type="spellEnd"/>
      <w:r w:rsidRPr="005B0A88">
        <w:t xml:space="preserve">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r>
      <w:r w:rsidRPr="005B0A88">
        <w:lastRenderedPageBreak/>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24A2758C" w14:textId="77777777" w:rsidR="00793865" w:rsidRPr="005B0A88" w:rsidRDefault="00793865" w:rsidP="00793865">
      <w:pPr>
        <w:pStyle w:val="B1"/>
        <w:rPr>
          <w:rFonts w:eastAsia="??"/>
        </w:rPr>
      </w:pPr>
      <w:r w:rsidRPr="005B0A88">
        <w:t>12.</w:t>
      </w:r>
      <w:r w:rsidRPr="005B0A88">
        <w:tab/>
        <w:t>Repeat steps 2-11 until a test verdict has been achieved</w:t>
      </w:r>
      <w:r w:rsidRPr="005B0A88">
        <w:rPr>
          <w:rFonts w:eastAsia="??"/>
        </w:rPr>
        <w:t>.</w:t>
      </w:r>
    </w:p>
    <w:p w14:paraId="0784461E" w14:textId="77777777" w:rsidR="00793865" w:rsidRPr="005B0A88" w:rsidRDefault="00793865" w:rsidP="00793865">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7882A099" w14:textId="77777777" w:rsidR="00793865" w:rsidRPr="005B0A88" w:rsidRDefault="00793865" w:rsidP="00793865">
      <w:pPr>
        <w:pStyle w:val="H6"/>
        <w:rPr>
          <w:lang w:eastAsia="sv-SE"/>
        </w:rPr>
      </w:pPr>
      <w:r w:rsidRPr="005B0A88">
        <w:rPr>
          <w:lang w:eastAsia="sv-SE"/>
        </w:rPr>
        <w:t>6.5.3.1.4.3</w:t>
      </w:r>
      <w:r w:rsidRPr="005B0A88">
        <w:rPr>
          <w:lang w:eastAsia="sv-SE"/>
        </w:rPr>
        <w:tab/>
        <w:t>Message contents</w:t>
      </w:r>
    </w:p>
    <w:p w14:paraId="4657F429" w14:textId="77777777" w:rsidR="00793865" w:rsidRPr="005B0A88" w:rsidRDefault="00793865" w:rsidP="00793865">
      <w:pPr>
        <w:rPr>
          <w:lang w:eastAsia="sv-SE"/>
        </w:rPr>
      </w:pPr>
      <w:r w:rsidRPr="005B0A88">
        <w:rPr>
          <w:lang w:eastAsia="sv-SE"/>
        </w:rPr>
        <w:t>Message contents are according to TS 38.508-1 [14] clause 7.3 with the following exceptions:</w:t>
      </w:r>
    </w:p>
    <w:p w14:paraId="373E95FF" w14:textId="77777777" w:rsidR="00793865" w:rsidRPr="005B0A88" w:rsidRDefault="00793865" w:rsidP="00793865">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93865" w:rsidRPr="005B0A88" w14:paraId="4FA8CD12" w14:textId="77777777" w:rsidTr="0041428F">
        <w:trPr>
          <w:cantSplit/>
          <w:jc w:val="center"/>
        </w:trPr>
        <w:tc>
          <w:tcPr>
            <w:tcW w:w="9697" w:type="dxa"/>
            <w:gridSpan w:val="2"/>
          </w:tcPr>
          <w:p w14:paraId="770D2DF3" w14:textId="77777777" w:rsidR="00793865" w:rsidRPr="005B0A88" w:rsidRDefault="00793865" w:rsidP="0041428F">
            <w:pPr>
              <w:pStyle w:val="TAH"/>
            </w:pPr>
            <w:r w:rsidRPr="005B0A88">
              <w:t>Default Message Contents</w:t>
            </w:r>
          </w:p>
        </w:tc>
      </w:tr>
      <w:tr w:rsidR="00793865" w:rsidRPr="005B0A88" w14:paraId="3400A8D9" w14:textId="77777777" w:rsidTr="0041428F">
        <w:trPr>
          <w:cantSplit/>
          <w:jc w:val="center"/>
        </w:trPr>
        <w:tc>
          <w:tcPr>
            <w:tcW w:w="3496" w:type="dxa"/>
          </w:tcPr>
          <w:p w14:paraId="19D006E1" w14:textId="77777777" w:rsidR="00793865" w:rsidRPr="005B0A88" w:rsidRDefault="00793865" w:rsidP="0041428F">
            <w:pPr>
              <w:pStyle w:val="TAL"/>
            </w:pPr>
            <w:r w:rsidRPr="005B0A88">
              <w:t>Common contents of system information blocks exceptions</w:t>
            </w:r>
          </w:p>
        </w:tc>
        <w:tc>
          <w:tcPr>
            <w:tcW w:w="6201" w:type="dxa"/>
          </w:tcPr>
          <w:p w14:paraId="5CA4A952" w14:textId="77777777" w:rsidR="00793865" w:rsidRPr="005B0A88" w:rsidRDefault="00793865" w:rsidP="0041428F">
            <w:pPr>
              <w:pStyle w:val="TAL"/>
            </w:pPr>
          </w:p>
        </w:tc>
      </w:tr>
      <w:tr w:rsidR="00793865" w:rsidRPr="005B0A88" w14:paraId="6A8661CE" w14:textId="77777777" w:rsidTr="0041428F">
        <w:trPr>
          <w:cantSplit/>
          <w:jc w:val="center"/>
        </w:trPr>
        <w:tc>
          <w:tcPr>
            <w:tcW w:w="3496" w:type="dxa"/>
          </w:tcPr>
          <w:p w14:paraId="185A628E" w14:textId="77777777" w:rsidR="00793865" w:rsidRPr="005B0A88" w:rsidRDefault="00793865" w:rsidP="0041428F">
            <w:pPr>
              <w:pStyle w:val="TAL"/>
            </w:pPr>
            <w:r w:rsidRPr="005B0A88">
              <w:t>Default RRC messages and information elements contents exceptions</w:t>
            </w:r>
          </w:p>
        </w:tc>
        <w:tc>
          <w:tcPr>
            <w:tcW w:w="6201" w:type="dxa"/>
          </w:tcPr>
          <w:p w14:paraId="5E838D45" w14:textId="77777777" w:rsidR="00793865" w:rsidRPr="005B0A88" w:rsidRDefault="00793865" w:rsidP="0041428F">
            <w:pPr>
              <w:pStyle w:val="TAL"/>
            </w:pPr>
            <w:r w:rsidRPr="005B0A88">
              <w:t xml:space="preserve">Table H.3.1-7 with Condition Deactivated </w:t>
            </w:r>
            <w:proofErr w:type="spellStart"/>
            <w:proofErr w:type="gramStart"/>
            <w:r w:rsidRPr="005B0A88">
              <w:t>SCell</w:t>
            </w:r>
            <w:proofErr w:type="spellEnd"/>
            <w:r w:rsidRPr="005B0A88">
              <w:t>;</w:t>
            </w:r>
            <w:proofErr w:type="gramEnd"/>
          </w:p>
          <w:p w14:paraId="77CF65EE" w14:textId="77777777" w:rsidR="00793865" w:rsidRPr="005B0A88" w:rsidRDefault="00793865" w:rsidP="0041428F">
            <w:pPr>
              <w:pStyle w:val="TAL"/>
            </w:pPr>
            <w:r w:rsidRPr="005B0A88">
              <w:rPr>
                <w:rFonts w:cs="@MS Mincho"/>
              </w:rPr>
              <w:t>Table 7.3.1-3 in TS 38.508-1 [14] with condition SMTC.1</w:t>
            </w:r>
          </w:p>
        </w:tc>
      </w:tr>
    </w:tbl>
    <w:p w14:paraId="40630FE6" w14:textId="77777777" w:rsidR="00793865" w:rsidRPr="005B0A88" w:rsidRDefault="00793865" w:rsidP="00793865">
      <w:pPr>
        <w:rPr>
          <w:lang w:eastAsia="sv-SE"/>
        </w:rPr>
      </w:pPr>
    </w:p>
    <w:p w14:paraId="3365D242" w14:textId="77777777" w:rsidR="00793865" w:rsidRPr="005B0A88" w:rsidRDefault="00793865" w:rsidP="00793865">
      <w:pPr>
        <w:pStyle w:val="TH"/>
      </w:pPr>
      <w:r w:rsidRPr="005B0A88">
        <w:t xml:space="preserve">Table </w:t>
      </w:r>
      <w:r w:rsidRPr="005B0A88">
        <w:rPr>
          <w:lang w:eastAsia="sv-SE"/>
        </w:rPr>
        <w:t>6.5.3.1.4.3</w:t>
      </w:r>
      <w:r w:rsidRPr="005B0A88">
        <w:t xml:space="preserve">-2: </w:t>
      </w:r>
      <w:proofErr w:type="spellStart"/>
      <w:r w:rsidRPr="005B0A88">
        <w:rPr>
          <w:i/>
        </w:rPr>
        <w:t>RRCReconfiguration</w:t>
      </w:r>
      <w:proofErr w:type="spellEnd"/>
      <w:r w:rsidRPr="005B0A88">
        <w:t xml:space="preserve">: </w:t>
      </w:r>
      <w:proofErr w:type="spellStart"/>
      <w:r w:rsidRPr="005B0A88">
        <w:t>SCell</w:t>
      </w:r>
      <w:proofErr w:type="spellEnd"/>
      <w:r w:rsidRPr="005B0A88">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865" w:rsidRPr="005B0A88" w14:paraId="03F7D6F4" w14:textId="77777777" w:rsidTr="0041428F">
        <w:trPr>
          <w:gridBefore w:val="1"/>
          <w:wBefore w:w="9" w:type="dxa"/>
        </w:trPr>
        <w:tc>
          <w:tcPr>
            <w:tcW w:w="9738" w:type="dxa"/>
            <w:gridSpan w:val="4"/>
          </w:tcPr>
          <w:p w14:paraId="643FF070" w14:textId="77777777" w:rsidR="00793865" w:rsidRPr="005B0A88" w:rsidRDefault="00793865" w:rsidP="0041428F">
            <w:pPr>
              <w:pStyle w:val="TAL"/>
            </w:pPr>
            <w:r w:rsidRPr="005B0A88">
              <w:t xml:space="preserve">Derivation Path: TS 38.508-1 [14], Table 4.6.1-13 with condition NR_MEAS and </w:t>
            </w:r>
            <w:proofErr w:type="spellStart"/>
            <w:r w:rsidRPr="005B0A88">
              <w:t>SCell_add</w:t>
            </w:r>
            <w:proofErr w:type="spellEnd"/>
          </w:p>
        </w:tc>
      </w:tr>
      <w:tr w:rsidR="00793865" w:rsidRPr="005B0A88" w14:paraId="16B86B78" w14:textId="77777777" w:rsidTr="0041428F">
        <w:tblPrEx>
          <w:tblCellMar>
            <w:left w:w="108" w:type="dxa"/>
            <w:right w:w="108" w:type="dxa"/>
          </w:tblCellMar>
        </w:tblPrEx>
        <w:tc>
          <w:tcPr>
            <w:tcW w:w="4535" w:type="dxa"/>
            <w:gridSpan w:val="2"/>
          </w:tcPr>
          <w:p w14:paraId="55FDEF15" w14:textId="77777777" w:rsidR="00793865" w:rsidRPr="005B0A88" w:rsidRDefault="00793865" w:rsidP="0041428F">
            <w:pPr>
              <w:pStyle w:val="TAH"/>
            </w:pPr>
            <w:r w:rsidRPr="005B0A88">
              <w:t>Information Element</w:t>
            </w:r>
          </w:p>
        </w:tc>
        <w:tc>
          <w:tcPr>
            <w:tcW w:w="2267" w:type="dxa"/>
          </w:tcPr>
          <w:p w14:paraId="09C9EB6C" w14:textId="77777777" w:rsidR="00793865" w:rsidRPr="005B0A88" w:rsidRDefault="00793865" w:rsidP="0041428F">
            <w:pPr>
              <w:pStyle w:val="TAH"/>
            </w:pPr>
            <w:r w:rsidRPr="005B0A88">
              <w:t>Value/remark</w:t>
            </w:r>
          </w:p>
        </w:tc>
        <w:tc>
          <w:tcPr>
            <w:tcW w:w="1700" w:type="dxa"/>
          </w:tcPr>
          <w:p w14:paraId="22594C34" w14:textId="77777777" w:rsidR="00793865" w:rsidRPr="005B0A88" w:rsidRDefault="00793865" w:rsidP="0041428F">
            <w:pPr>
              <w:pStyle w:val="TAH"/>
            </w:pPr>
            <w:r w:rsidRPr="005B0A88">
              <w:t>Comment</w:t>
            </w:r>
          </w:p>
        </w:tc>
        <w:tc>
          <w:tcPr>
            <w:tcW w:w="1245" w:type="dxa"/>
          </w:tcPr>
          <w:p w14:paraId="56CD22AF" w14:textId="77777777" w:rsidR="00793865" w:rsidRPr="005B0A88" w:rsidRDefault="00793865" w:rsidP="0041428F">
            <w:pPr>
              <w:pStyle w:val="TAH"/>
            </w:pPr>
            <w:r w:rsidRPr="005B0A88">
              <w:t>Condition</w:t>
            </w:r>
          </w:p>
        </w:tc>
      </w:tr>
      <w:tr w:rsidR="00793865" w:rsidRPr="005B0A88" w14:paraId="441C4C92" w14:textId="77777777" w:rsidTr="0041428F">
        <w:tblPrEx>
          <w:tblCellMar>
            <w:left w:w="108" w:type="dxa"/>
            <w:right w:w="108" w:type="dxa"/>
          </w:tblCellMar>
        </w:tblPrEx>
        <w:tc>
          <w:tcPr>
            <w:tcW w:w="4535" w:type="dxa"/>
            <w:gridSpan w:val="2"/>
          </w:tcPr>
          <w:p w14:paraId="3BFF908B" w14:textId="77777777" w:rsidR="00793865" w:rsidRPr="005B0A88" w:rsidRDefault="00793865" w:rsidP="0041428F">
            <w:pPr>
              <w:pStyle w:val="TAL"/>
            </w:pPr>
            <w:proofErr w:type="spellStart"/>
            <w:proofErr w:type="gramStart"/>
            <w:r w:rsidRPr="005B0A88">
              <w:t>RRCReconfiguration</w:t>
            </w:r>
            <w:proofErr w:type="spellEnd"/>
            <w:r w:rsidRPr="005B0A88">
              <w:t xml:space="preserve"> ::=</w:t>
            </w:r>
            <w:proofErr w:type="gramEnd"/>
            <w:r w:rsidRPr="005B0A88">
              <w:t xml:space="preserve"> SEQUENCE {</w:t>
            </w:r>
          </w:p>
        </w:tc>
        <w:tc>
          <w:tcPr>
            <w:tcW w:w="2267" w:type="dxa"/>
          </w:tcPr>
          <w:p w14:paraId="5658F5F1" w14:textId="77777777" w:rsidR="00793865" w:rsidRPr="005B0A88" w:rsidRDefault="00793865" w:rsidP="0041428F">
            <w:pPr>
              <w:pStyle w:val="TAL"/>
            </w:pPr>
          </w:p>
        </w:tc>
        <w:tc>
          <w:tcPr>
            <w:tcW w:w="1700" w:type="dxa"/>
          </w:tcPr>
          <w:p w14:paraId="2DE00966" w14:textId="77777777" w:rsidR="00793865" w:rsidRPr="005B0A88" w:rsidRDefault="00793865" w:rsidP="0041428F">
            <w:pPr>
              <w:pStyle w:val="TAL"/>
            </w:pPr>
          </w:p>
        </w:tc>
        <w:tc>
          <w:tcPr>
            <w:tcW w:w="1245" w:type="dxa"/>
          </w:tcPr>
          <w:p w14:paraId="06D568A6" w14:textId="77777777" w:rsidR="00793865" w:rsidRPr="005B0A88" w:rsidRDefault="00793865" w:rsidP="0041428F">
            <w:pPr>
              <w:pStyle w:val="TAL"/>
            </w:pPr>
          </w:p>
        </w:tc>
      </w:tr>
      <w:tr w:rsidR="00793865" w:rsidRPr="005B0A88" w14:paraId="7FDCBF26" w14:textId="77777777" w:rsidTr="0041428F">
        <w:tblPrEx>
          <w:tblCellMar>
            <w:left w:w="108" w:type="dxa"/>
            <w:right w:w="108" w:type="dxa"/>
          </w:tblCellMar>
        </w:tblPrEx>
        <w:tc>
          <w:tcPr>
            <w:tcW w:w="4535" w:type="dxa"/>
            <w:gridSpan w:val="2"/>
          </w:tcPr>
          <w:p w14:paraId="0CB25396" w14:textId="77777777" w:rsidR="00793865" w:rsidRPr="005B0A88" w:rsidRDefault="00793865" w:rsidP="0041428F">
            <w:pPr>
              <w:pStyle w:val="TAL"/>
            </w:pPr>
            <w:r w:rsidRPr="005B0A88">
              <w:t xml:space="preserve">  </w:t>
            </w:r>
            <w:proofErr w:type="spellStart"/>
            <w:r w:rsidRPr="005B0A88">
              <w:t>criticalExtensions</w:t>
            </w:r>
            <w:proofErr w:type="spellEnd"/>
            <w:r w:rsidRPr="005B0A88">
              <w:t xml:space="preserve"> CHOICE {</w:t>
            </w:r>
          </w:p>
        </w:tc>
        <w:tc>
          <w:tcPr>
            <w:tcW w:w="2267" w:type="dxa"/>
          </w:tcPr>
          <w:p w14:paraId="303D4D1A" w14:textId="77777777" w:rsidR="00793865" w:rsidRPr="005B0A88" w:rsidRDefault="00793865" w:rsidP="0041428F">
            <w:pPr>
              <w:pStyle w:val="TAL"/>
            </w:pPr>
          </w:p>
        </w:tc>
        <w:tc>
          <w:tcPr>
            <w:tcW w:w="1700" w:type="dxa"/>
          </w:tcPr>
          <w:p w14:paraId="3AC3AD58" w14:textId="77777777" w:rsidR="00793865" w:rsidRPr="005B0A88" w:rsidRDefault="00793865" w:rsidP="0041428F">
            <w:pPr>
              <w:pStyle w:val="TAL"/>
            </w:pPr>
          </w:p>
        </w:tc>
        <w:tc>
          <w:tcPr>
            <w:tcW w:w="1245" w:type="dxa"/>
          </w:tcPr>
          <w:p w14:paraId="7FDDED12" w14:textId="77777777" w:rsidR="00793865" w:rsidRPr="005B0A88" w:rsidRDefault="00793865" w:rsidP="0041428F">
            <w:pPr>
              <w:pStyle w:val="TAL"/>
            </w:pPr>
          </w:p>
        </w:tc>
      </w:tr>
      <w:tr w:rsidR="00793865" w:rsidRPr="005B0A88" w14:paraId="22595B45" w14:textId="77777777" w:rsidTr="0041428F">
        <w:tblPrEx>
          <w:tblCellMar>
            <w:left w:w="108" w:type="dxa"/>
            <w:right w:w="108" w:type="dxa"/>
          </w:tblCellMar>
        </w:tblPrEx>
        <w:tc>
          <w:tcPr>
            <w:tcW w:w="4535" w:type="dxa"/>
            <w:gridSpan w:val="2"/>
            <w:tcBorders>
              <w:bottom w:val="single" w:sz="4" w:space="0" w:color="auto"/>
            </w:tcBorders>
          </w:tcPr>
          <w:p w14:paraId="529E1F7F" w14:textId="77777777" w:rsidR="00793865" w:rsidRPr="005B0A88" w:rsidRDefault="00793865" w:rsidP="0041428F">
            <w:pPr>
              <w:pStyle w:val="TAL"/>
            </w:pPr>
            <w:r w:rsidRPr="005B0A88">
              <w:t xml:space="preserve">    </w:t>
            </w:r>
            <w:proofErr w:type="spellStart"/>
            <w:proofErr w:type="gramStart"/>
            <w:r w:rsidRPr="005B0A88">
              <w:t>rrcReconfiguration</w:t>
            </w:r>
            <w:proofErr w:type="spellEnd"/>
            <w:r w:rsidRPr="005B0A88">
              <w:t xml:space="preserve"> ::=</w:t>
            </w:r>
            <w:proofErr w:type="gramEnd"/>
            <w:r w:rsidRPr="005B0A88">
              <w:t xml:space="preserve"> SEQUENCE {</w:t>
            </w:r>
          </w:p>
        </w:tc>
        <w:tc>
          <w:tcPr>
            <w:tcW w:w="2267" w:type="dxa"/>
          </w:tcPr>
          <w:p w14:paraId="172B2D5F" w14:textId="77777777" w:rsidR="00793865" w:rsidRPr="005B0A88" w:rsidRDefault="00793865" w:rsidP="0041428F">
            <w:pPr>
              <w:pStyle w:val="TAL"/>
            </w:pPr>
          </w:p>
        </w:tc>
        <w:tc>
          <w:tcPr>
            <w:tcW w:w="1700" w:type="dxa"/>
          </w:tcPr>
          <w:p w14:paraId="6E784E01" w14:textId="77777777" w:rsidR="00793865" w:rsidRPr="005B0A88" w:rsidRDefault="00793865" w:rsidP="0041428F">
            <w:pPr>
              <w:pStyle w:val="TAL"/>
            </w:pPr>
          </w:p>
        </w:tc>
        <w:tc>
          <w:tcPr>
            <w:tcW w:w="1245" w:type="dxa"/>
          </w:tcPr>
          <w:p w14:paraId="18557AEB" w14:textId="77777777" w:rsidR="00793865" w:rsidRPr="005B0A88" w:rsidRDefault="00793865" w:rsidP="0041428F">
            <w:pPr>
              <w:pStyle w:val="TAL"/>
            </w:pPr>
          </w:p>
        </w:tc>
      </w:tr>
      <w:tr w:rsidR="00793865" w:rsidRPr="005B0A88" w14:paraId="7954C1E9" w14:textId="77777777" w:rsidTr="0041428F">
        <w:tblPrEx>
          <w:tblCellMar>
            <w:left w:w="108" w:type="dxa"/>
            <w:right w:w="108" w:type="dxa"/>
          </w:tblCellMar>
        </w:tblPrEx>
        <w:tc>
          <w:tcPr>
            <w:tcW w:w="4535" w:type="dxa"/>
            <w:gridSpan w:val="2"/>
            <w:tcBorders>
              <w:top w:val="nil"/>
              <w:bottom w:val="single" w:sz="4" w:space="0" w:color="auto"/>
            </w:tcBorders>
          </w:tcPr>
          <w:p w14:paraId="590F2DFF" w14:textId="77777777" w:rsidR="00793865" w:rsidRPr="005B0A88" w:rsidRDefault="00793865" w:rsidP="0041428F">
            <w:pPr>
              <w:pStyle w:val="TAL"/>
            </w:pPr>
            <w:r w:rsidRPr="005B0A88">
              <w:t xml:space="preserve">      </w:t>
            </w:r>
            <w:proofErr w:type="spellStart"/>
            <w:r w:rsidRPr="005B0A88">
              <w:t>measConfig</w:t>
            </w:r>
            <w:proofErr w:type="spellEnd"/>
          </w:p>
        </w:tc>
        <w:tc>
          <w:tcPr>
            <w:tcW w:w="2267" w:type="dxa"/>
          </w:tcPr>
          <w:p w14:paraId="366477DD" w14:textId="77777777" w:rsidR="00793865" w:rsidRPr="005B0A88" w:rsidRDefault="00793865" w:rsidP="0041428F">
            <w:pPr>
              <w:pStyle w:val="TAL"/>
            </w:pPr>
            <w:proofErr w:type="spellStart"/>
            <w:r w:rsidRPr="005B0A88">
              <w:t>MeasConfig</w:t>
            </w:r>
            <w:proofErr w:type="spellEnd"/>
          </w:p>
        </w:tc>
        <w:tc>
          <w:tcPr>
            <w:tcW w:w="1700" w:type="dxa"/>
          </w:tcPr>
          <w:p w14:paraId="47572629" w14:textId="77777777" w:rsidR="00793865" w:rsidRPr="005B0A88" w:rsidRDefault="00793865" w:rsidP="0041428F">
            <w:pPr>
              <w:pStyle w:val="TAL"/>
            </w:pPr>
            <w:r w:rsidRPr="005B0A88">
              <w:t xml:space="preserve">Table </w:t>
            </w:r>
            <w:r w:rsidRPr="005B0A88">
              <w:rPr>
                <w:lang w:eastAsia="sv-SE"/>
              </w:rPr>
              <w:t>6.5.3.1.4.3</w:t>
            </w:r>
            <w:r w:rsidRPr="005B0A88">
              <w:t>-2A</w:t>
            </w:r>
          </w:p>
        </w:tc>
        <w:tc>
          <w:tcPr>
            <w:tcW w:w="1245" w:type="dxa"/>
          </w:tcPr>
          <w:p w14:paraId="755FDAAB" w14:textId="77777777" w:rsidR="00793865" w:rsidRPr="005B0A88" w:rsidRDefault="00793865" w:rsidP="0041428F">
            <w:pPr>
              <w:pStyle w:val="TAL"/>
            </w:pPr>
          </w:p>
        </w:tc>
      </w:tr>
      <w:tr w:rsidR="00793865" w:rsidRPr="005B0A88" w14:paraId="16987348" w14:textId="77777777" w:rsidTr="0041428F">
        <w:tblPrEx>
          <w:tblCellMar>
            <w:left w:w="108" w:type="dxa"/>
            <w:right w:w="108" w:type="dxa"/>
          </w:tblCellMar>
        </w:tblPrEx>
        <w:tc>
          <w:tcPr>
            <w:tcW w:w="4535" w:type="dxa"/>
            <w:gridSpan w:val="2"/>
            <w:tcBorders>
              <w:top w:val="nil"/>
              <w:bottom w:val="single" w:sz="4" w:space="0" w:color="auto"/>
            </w:tcBorders>
          </w:tcPr>
          <w:p w14:paraId="43A00826" w14:textId="77777777" w:rsidR="00793865" w:rsidRPr="005B0A88" w:rsidRDefault="00793865" w:rsidP="0041428F">
            <w:pPr>
              <w:pStyle w:val="TAL"/>
            </w:pPr>
            <w:r w:rsidRPr="005B0A88">
              <w:t xml:space="preserve">      </w:t>
            </w:r>
            <w:proofErr w:type="spellStart"/>
            <w:r w:rsidRPr="005B0A88">
              <w:t>nonCriticalExtension</w:t>
            </w:r>
            <w:proofErr w:type="spellEnd"/>
            <w:r w:rsidRPr="005B0A88">
              <w:t xml:space="preserve"> SEQUENCE {</w:t>
            </w:r>
          </w:p>
        </w:tc>
        <w:tc>
          <w:tcPr>
            <w:tcW w:w="2267" w:type="dxa"/>
          </w:tcPr>
          <w:p w14:paraId="6D65610F" w14:textId="77777777" w:rsidR="00793865" w:rsidRPr="005B0A88" w:rsidRDefault="00793865" w:rsidP="0041428F">
            <w:pPr>
              <w:pStyle w:val="TAL"/>
            </w:pPr>
          </w:p>
        </w:tc>
        <w:tc>
          <w:tcPr>
            <w:tcW w:w="1700" w:type="dxa"/>
          </w:tcPr>
          <w:p w14:paraId="654972AF" w14:textId="77777777" w:rsidR="00793865" w:rsidRPr="005B0A88" w:rsidRDefault="00793865" w:rsidP="0041428F">
            <w:pPr>
              <w:pStyle w:val="TAL"/>
            </w:pPr>
          </w:p>
        </w:tc>
        <w:tc>
          <w:tcPr>
            <w:tcW w:w="1245" w:type="dxa"/>
          </w:tcPr>
          <w:p w14:paraId="4DC195B1" w14:textId="77777777" w:rsidR="00793865" w:rsidRPr="005B0A88" w:rsidRDefault="00793865" w:rsidP="0041428F">
            <w:pPr>
              <w:pStyle w:val="TAL"/>
            </w:pPr>
          </w:p>
        </w:tc>
      </w:tr>
      <w:tr w:rsidR="00793865" w:rsidRPr="005B0A88" w14:paraId="5FF399A4" w14:textId="77777777" w:rsidTr="0041428F">
        <w:tblPrEx>
          <w:tblCellMar>
            <w:left w:w="108" w:type="dxa"/>
            <w:right w:w="108" w:type="dxa"/>
          </w:tblCellMar>
        </w:tblPrEx>
        <w:tc>
          <w:tcPr>
            <w:tcW w:w="4535" w:type="dxa"/>
            <w:gridSpan w:val="2"/>
            <w:tcBorders>
              <w:top w:val="nil"/>
              <w:bottom w:val="single" w:sz="4" w:space="0" w:color="auto"/>
            </w:tcBorders>
          </w:tcPr>
          <w:p w14:paraId="718B4BAC" w14:textId="77777777" w:rsidR="00793865" w:rsidRPr="005B0A88" w:rsidRDefault="00793865" w:rsidP="0041428F">
            <w:pPr>
              <w:pStyle w:val="TAL"/>
            </w:pPr>
            <w:r w:rsidRPr="005B0A88">
              <w:t xml:space="preserve">        </w:t>
            </w:r>
            <w:proofErr w:type="spellStart"/>
            <w:r w:rsidRPr="005B0A88">
              <w:t>masterCellGroup</w:t>
            </w:r>
            <w:proofErr w:type="spellEnd"/>
          </w:p>
        </w:tc>
        <w:tc>
          <w:tcPr>
            <w:tcW w:w="2267" w:type="dxa"/>
          </w:tcPr>
          <w:p w14:paraId="07E3005F" w14:textId="77777777" w:rsidR="00793865" w:rsidRPr="005B0A88" w:rsidRDefault="00793865" w:rsidP="0041428F">
            <w:pPr>
              <w:pStyle w:val="TAL"/>
            </w:pPr>
            <w:proofErr w:type="spellStart"/>
            <w:r w:rsidRPr="005B0A88">
              <w:t>CellGroupConfig-SCell</w:t>
            </w:r>
            <w:proofErr w:type="spellEnd"/>
          </w:p>
        </w:tc>
        <w:tc>
          <w:tcPr>
            <w:tcW w:w="1700" w:type="dxa"/>
          </w:tcPr>
          <w:p w14:paraId="2A91EBCB" w14:textId="77777777" w:rsidR="00793865" w:rsidRPr="005B0A88" w:rsidRDefault="00793865" w:rsidP="0041428F">
            <w:pPr>
              <w:pStyle w:val="TAL"/>
            </w:pPr>
            <w:r w:rsidRPr="005B0A88">
              <w:t>Table 6.5.3.1.4.3-5</w:t>
            </w:r>
          </w:p>
        </w:tc>
        <w:tc>
          <w:tcPr>
            <w:tcW w:w="1245" w:type="dxa"/>
          </w:tcPr>
          <w:p w14:paraId="3B0F95D3" w14:textId="77777777" w:rsidR="00793865" w:rsidRPr="005B0A88" w:rsidRDefault="00793865" w:rsidP="0041428F">
            <w:pPr>
              <w:pStyle w:val="TAL"/>
            </w:pPr>
          </w:p>
        </w:tc>
      </w:tr>
      <w:tr w:rsidR="00793865" w:rsidRPr="005B0A88" w14:paraId="790A1C8A" w14:textId="77777777" w:rsidTr="0041428F">
        <w:tblPrEx>
          <w:tblCellMar>
            <w:left w:w="108" w:type="dxa"/>
            <w:right w:w="108" w:type="dxa"/>
          </w:tblCellMar>
        </w:tblPrEx>
        <w:tc>
          <w:tcPr>
            <w:tcW w:w="4535" w:type="dxa"/>
            <w:gridSpan w:val="2"/>
            <w:tcBorders>
              <w:top w:val="nil"/>
              <w:bottom w:val="single" w:sz="4" w:space="0" w:color="auto"/>
            </w:tcBorders>
          </w:tcPr>
          <w:p w14:paraId="1F5A0830" w14:textId="77777777" w:rsidR="00793865" w:rsidRPr="005B0A88" w:rsidRDefault="00793865" w:rsidP="0041428F">
            <w:pPr>
              <w:pStyle w:val="TAL"/>
            </w:pPr>
            <w:r w:rsidRPr="005B0A88">
              <w:t xml:space="preserve">      }</w:t>
            </w:r>
          </w:p>
        </w:tc>
        <w:tc>
          <w:tcPr>
            <w:tcW w:w="2267" w:type="dxa"/>
          </w:tcPr>
          <w:p w14:paraId="5BF8EA95" w14:textId="77777777" w:rsidR="00793865" w:rsidRPr="005B0A88" w:rsidRDefault="00793865" w:rsidP="0041428F">
            <w:pPr>
              <w:pStyle w:val="TAL"/>
            </w:pPr>
          </w:p>
        </w:tc>
        <w:tc>
          <w:tcPr>
            <w:tcW w:w="1700" w:type="dxa"/>
          </w:tcPr>
          <w:p w14:paraId="774C4B77" w14:textId="77777777" w:rsidR="00793865" w:rsidRPr="005B0A88" w:rsidRDefault="00793865" w:rsidP="0041428F">
            <w:pPr>
              <w:pStyle w:val="TAL"/>
            </w:pPr>
          </w:p>
        </w:tc>
        <w:tc>
          <w:tcPr>
            <w:tcW w:w="1245" w:type="dxa"/>
          </w:tcPr>
          <w:p w14:paraId="44F7FF4E" w14:textId="77777777" w:rsidR="00793865" w:rsidRPr="005B0A88" w:rsidRDefault="00793865" w:rsidP="0041428F">
            <w:pPr>
              <w:pStyle w:val="TAL"/>
            </w:pPr>
          </w:p>
        </w:tc>
      </w:tr>
      <w:tr w:rsidR="00793865" w:rsidRPr="005B0A88" w14:paraId="3DDCCE6F" w14:textId="77777777" w:rsidTr="0041428F">
        <w:tblPrEx>
          <w:tblCellMar>
            <w:left w:w="108" w:type="dxa"/>
            <w:right w:w="108" w:type="dxa"/>
          </w:tblCellMar>
        </w:tblPrEx>
        <w:tc>
          <w:tcPr>
            <w:tcW w:w="4535" w:type="dxa"/>
            <w:gridSpan w:val="2"/>
            <w:tcBorders>
              <w:bottom w:val="single" w:sz="4" w:space="0" w:color="auto"/>
            </w:tcBorders>
          </w:tcPr>
          <w:p w14:paraId="13F5C5BC" w14:textId="77777777" w:rsidR="00793865" w:rsidRPr="005B0A88" w:rsidRDefault="00793865" w:rsidP="0041428F">
            <w:pPr>
              <w:pStyle w:val="TAL"/>
            </w:pPr>
            <w:r w:rsidRPr="005B0A88">
              <w:t xml:space="preserve">    }</w:t>
            </w:r>
          </w:p>
        </w:tc>
        <w:tc>
          <w:tcPr>
            <w:tcW w:w="2267" w:type="dxa"/>
          </w:tcPr>
          <w:p w14:paraId="56AF6A7A" w14:textId="77777777" w:rsidR="00793865" w:rsidRPr="005B0A88" w:rsidRDefault="00793865" w:rsidP="0041428F">
            <w:pPr>
              <w:pStyle w:val="TAL"/>
            </w:pPr>
          </w:p>
        </w:tc>
        <w:tc>
          <w:tcPr>
            <w:tcW w:w="1700" w:type="dxa"/>
          </w:tcPr>
          <w:p w14:paraId="2294B878" w14:textId="77777777" w:rsidR="00793865" w:rsidRPr="005B0A88" w:rsidRDefault="00793865" w:rsidP="0041428F">
            <w:pPr>
              <w:pStyle w:val="TAL"/>
            </w:pPr>
          </w:p>
        </w:tc>
        <w:tc>
          <w:tcPr>
            <w:tcW w:w="1245" w:type="dxa"/>
          </w:tcPr>
          <w:p w14:paraId="3E758785" w14:textId="77777777" w:rsidR="00793865" w:rsidRPr="005B0A88" w:rsidRDefault="00793865" w:rsidP="0041428F">
            <w:pPr>
              <w:pStyle w:val="TAL"/>
            </w:pPr>
          </w:p>
        </w:tc>
      </w:tr>
      <w:tr w:rsidR="00793865" w:rsidRPr="005B0A88" w14:paraId="29E259EF" w14:textId="77777777" w:rsidTr="0041428F">
        <w:tblPrEx>
          <w:tblCellMar>
            <w:left w:w="108" w:type="dxa"/>
            <w:right w:w="108" w:type="dxa"/>
          </w:tblCellMar>
        </w:tblPrEx>
        <w:tc>
          <w:tcPr>
            <w:tcW w:w="4535" w:type="dxa"/>
            <w:gridSpan w:val="2"/>
            <w:tcBorders>
              <w:bottom w:val="single" w:sz="4" w:space="0" w:color="auto"/>
            </w:tcBorders>
          </w:tcPr>
          <w:p w14:paraId="5AE85F59" w14:textId="77777777" w:rsidR="00793865" w:rsidRPr="005B0A88" w:rsidRDefault="00793865" w:rsidP="0041428F">
            <w:pPr>
              <w:pStyle w:val="TAL"/>
            </w:pPr>
            <w:r w:rsidRPr="005B0A88">
              <w:t xml:space="preserve">  }</w:t>
            </w:r>
          </w:p>
        </w:tc>
        <w:tc>
          <w:tcPr>
            <w:tcW w:w="2267" w:type="dxa"/>
          </w:tcPr>
          <w:p w14:paraId="1F9ED02C" w14:textId="77777777" w:rsidR="00793865" w:rsidRPr="005B0A88" w:rsidRDefault="00793865" w:rsidP="0041428F">
            <w:pPr>
              <w:pStyle w:val="TAL"/>
            </w:pPr>
          </w:p>
        </w:tc>
        <w:tc>
          <w:tcPr>
            <w:tcW w:w="1700" w:type="dxa"/>
          </w:tcPr>
          <w:p w14:paraId="2AA4DE9C" w14:textId="77777777" w:rsidR="00793865" w:rsidRPr="005B0A88" w:rsidRDefault="00793865" w:rsidP="0041428F">
            <w:pPr>
              <w:pStyle w:val="TAL"/>
            </w:pPr>
          </w:p>
        </w:tc>
        <w:tc>
          <w:tcPr>
            <w:tcW w:w="1245" w:type="dxa"/>
          </w:tcPr>
          <w:p w14:paraId="11FCCA1C" w14:textId="77777777" w:rsidR="00793865" w:rsidRPr="005B0A88" w:rsidRDefault="00793865" w:rsidP="0041428F">
            <w:pPr>
              <w:pStyle w:val="TAL"/>
            </w:pPr>
          </w:p>
        </w:tc>
      </w:tr>
      <w:tr w:rsidR="00793865" w:rsidRPr="005B0A88" w14:paraId="190860C0" w14:textId="77777777" w:rsidTr="0041428F">
        <w:tblPrEx>
          <w:tblCellMar>
            <w:left w:w="108" w:type="dxa"/>
            <w:right w:w="108" w:type="dxa"/>
          </w:tblCellMar>
        </w:tblPrEx>
        <w:tc>
          <w:tcPr>
            <w:tcW w:w="4535" w:type="dxa"/>
            <w:gridSpan w:val="2"/>
            <w:tcBorders>
              <w:bottom w:val="single" w:sz="4" w:space="0" w:color="auto"/>
            </w:tcBorders>
          </w:tcPr>
          <w:p w14:paraId="6BA0DD6B" w14:textId="77777777" w:rsidR="00793865" w:rsidRPr="005B0A88" w:rsidRDefault="00793865" w:rsidP="0041428F">
            <w:pPr>
              <w:pStyle w:val="TAL"/>
            </w:pPr>
            <w:r w:rsidRPr="005B0A88">
              <w:t>}</w:t>
            </w:r>
          </w:p>
        </w:tc>
        <w:tc>
          <w:tcPr>
            <w:tcW w:w="2267" w:type="dxa"/>
          </w:tcPr>
          <w:p w14:paraId="155B4989" w14:textId="77777777" w:rsidR="00793865" w:rsidRPr="005B0A88" w:rsidRDefault="00793865" w:rsidP="0041428F">
            <w:pPr>
              <w:pStyle w:val="TAL"/>
            </w:pPr>
          </w:p>
        </w:tc>
        <w:tc>
          <w:tcPr>
            <w:tcW w:w="1700" w:type="dxa"/>
          </w:tcPr>
          <w:p w14:paraId="6A20C364" w14:textId="77777777" w:rsidR="00793865" w:rsidRPr="005B0A88" w:rsidRDefault="00793865" w:rsidP="0041428F">
            <w:pPr>
              <w:pStyle w:val="TAL"/>
            </w:pPr>
          </w:p>
        </w:tc>
        <w:tc>
          <w:tcPr>
            <w:tcW w:w="1245" w:type="dxa"/>
          </w:tcPr>
          <w:p w14:paraId="05F4BD21" w14:textId="77777777" w:rsidR="00793865" w:rsidRPr="005B0A88" w:rsidRDefault="00793865" w:rsidP="0041428F">
            <w:pPr>
              <w:pStyle w:val="TAL"/>
            </w:pPr>
          </w:p>
        </w:tc>
      </w:tr>
    </w:tbl>
    <w:p w14:paraId="71745D58" w14:textId="77777777" w:rsidR="00793865" w:rsidRPr="005B0A88" w:rsidRDefault="00793865" w:rsidP="00793865">
      <w:pPr>
        <w:rPr>
          <w:lang w:eastAsia="sv-SE"/>
        </w:rPr>
      </w:pPr>
    </w:p>
    <w:p w14:paraId="182DF0A2" w14:textId="77777777" w:rsidR="00793865" w:rsidRPr="005B0A88" w:rsidRDefault="00793865" w:rsidP="00793865">
      <w:pPr>
        <w:pStyle w:val="TH"/>
      </w:pPr>
      <w:r w:rsidRPr="005B0A88">
        <w:lastRenderedPageBreak/>
        <w:t xml:space="preserve">Table </w:t>
      </w:r>
      <w:r w:rsidRPr="005B0A88">
        <w:rPr>
          <w:lang w:eastAsia="sv-SE"/>
        </w:rPr>
        <w:t>6.5.3.1.4.3</w:t>
      </w:r>
      <w:r w:rsidRPr="005B0A88">
        <w:t xml:space="preserve">-2A: </w:t>
      </w:r>
      <w:proofErr w:type="spellStart"/>
      <w:r w:rsidRPr="005B0A88">
        <w:t>MeasConfig</w:t>
      </w:r>
      <w:proofErr w:type="spellEnd"/>
      <w:r w:rsidRPr="005B0A88">
        <w:t xml:space="preserve">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93865" w:rsidRPr="005B0A88" w14:paraId="6B5E64C1" w14:textId="77777777" w:rsidTr="0041428F">
        <w:tc>
          <w:tcPr>
            <w:tcW w:w="5000" w:type="pct"/>
            <w:gridSpan w:val="4"/>
            <w:shd w:val="clear" w:color="auto" w:fill="auto"/>
          </w:tcPr>
          <w:p w14:paraId="35752D7A" w14:textId="77777777" w:rsidR="00793865" w:rsidRPr="005B0A88" w:rsidRDefault="00793865" w:rsidP="0041428F">
            <w:pPr>
              <w:pStyle w:val="TAL"/>
            </w:pPr>
            <w:r w:rsidRPr="005B0A88">
              <w:t xml:space="preserve">Derivation path: Table H.3.1-2 with condition Deactivated </w:t>
            </w:r>
            <w:proofErr w:type="spellStart"/>
            <w:r w:rsidRPr="005B0A88">
              <w:t>SCell</w:t>
            </w:r>
            <w:proofErr w:type="spellEnd"/>
          </w:p>
        </w:tc>
      </w:tr>
      <w:tr w:rsidR="00793865" w:rsidRPr="005B0A88" w14:paraId="39004124" w14:textId="77777777" w:rsidTr="0041428F">
        <w:tc>
          <w:tcPr>
            <w:tcW w:w="2460" w:type="pct"/>
            <w:tcBorders>
              <w:bottom w:val="single" w:sz="4" w:space="0" w:color="auto"/>
            </w:tcBorders>
            <w:shd w:val="clear" w:color="auto" w:fill="auto"/>
          </w:tcPr>
          <w:p w14:paraId="1F4C2C3D" w14:textId="77777777" w:rsidR="00793865" w:rsidRPr="005B0A88" w:rsidRDefault="00793865" w:rsidP="0041428F">
            <w:pPr>
              <w:pStyle w:val="TAH"/>
            </w:pPr>
            <w:r w:rsidRPr="005B0A88">
              <w:t>Information Element</w:t>
            </w:r>
          </w:p>
        </w:tc>
        <w:tc>
          <w:tcPr>
            <w:tcW w:w="1068" w:type="pct"/>
            <w:tcBorders>
              <w:bottom w:val="single" w:sz="4" w:space="0" w:color="auto"/>
            </w:tcBorders>
            <w:shd w:val="clear" w:color="auto" w:fill="auto"/>
          </w:tcPr>
          <w:p w14:paraId="4849D7D5" w14:textId="77777777" w:rsidR="00793865" w:rsidRPr="005B0A88" w:rsidRDefault="00793865" w:rsidP="0041428F">
            <w:pPr>
              <w:pStyle w:val="TAH"/>
            </w:pPr>
            <w:r w:rsidRPr="005B0A88">
              <w:t>Value/Remark</w:t>
            </w:r>
          </w:p>
        </w:tc>
        <w:tc>
          <w:tcPr>
            <w:tcW w:w="866" w:type="pct"/>
            <w:tcBorders>
              <w:bottom w:val="single" w:sz="4" w:space="0" w:color="auto"/>
            </w:tcBorders>
            <w:shd w:val="clear" w:color="auto" w:fill="auto"/>
          </w:tcPr>
          <w:p w14:paraId="53E9DEA5" w14:textId="77777777" w:rsidR="00793865" w:rsidRPr="005B0A88" w:rsidRDefault="00793865" w:rsidP="0041428F">
            <w:pPr>
              <w:pStyle w:val="TAH"/>
            </w:pPr>
            <w:r w:rsidRPr="005B0A88">
              <w:t>Comment</w:t>
            </w:r>
          </w:p>
        </w:tc>
        <w:tc>
          <w:tcPr>
            <w:tcW w:w="606" w:type="pct"/>
            <w:tcBorders>
              <w:bottom w:val="single" w:sz="4" w:space="0" w:color="auto"/>
            </w:tcBorders>
            <w:shd w:val="clear" w:color="auto" w:fill="auto"/>
          </w:tcPr>
          <w:p w14:paraId="4E0F38BB" w14:textId="77777777" w:rsidR="00793865" w:rsidRPr="005B0A88" w:rsidRDefault="00793865" w:rsidP="0041428F">
            <w:pPr>
              <w:pStyle w:val="TAH"/>
            </w:pPr>
            <w:r w:rsidRPr="005B0A88">
              <w:t>Condition</w:t>
            </w:r>
          </w:p>
        </w:tc>
      </w:tr>
      <w:tr w:rsidR="00793865" w:rsidRPr="005B0A88" w14:paraId="5407AA9D" w14:textId="77777777" w:rsidTr="0041428F">
        <w:tc>
          <w:tcPr>
            <w:tcW w:w="2460" w:type="pct"/>
            <w:tcBorders>
              <w:top w:val="single" w:sz="4" w:space="0" w:color="auto"/>
              <w:bottom w:val="single" w:sz="4" w:space="0" w:color="auto"/>
            </w:tcBorders>
            <w:shd w:val="clear" w:color="auto" w:fill="auto"/>
          </w:tcPr>
          <w:p w14:paraId="59CFC86F" w14:textId="77777777" w:rsidR="00793865" w:rsidRPr="005B0A88" w:rsidRDefault="00793865" w:rsidP="0041428F">
            <w:pPr>
              <w:pStyle w:val="TAL"/>
            </w:pPr>
            <w:proofErr w:type="spellStart"/>
            <w:proofErr w:type="gramStart"/>
            <w:r w:rsidRPr="005B0A88">
              <w:t>measConfig</w:t>
            </w:r>
            <w:proofErr w:type="spellEnd"/>
            <w:r w:rsidRPr="005B0A88">
              <w:t xml:space="preserve"> ::=</w:t>
            </w:r>
            <w:proofErr w:type="gramEnd"/>
            <w:r w:rsidRPr="005B0A88">
              <w:t xml:space="preserve"> SEQUENCE {</w:t>
            </w:r>
          </w:p>
        </w:tc>
        <w:tc>
          <w:tcPr>
            <w:tcW w:w="1068" w:type="pct"/>
            <w:tcBorders>
              <w:top w:val="single" w:sz="4" w:space="0" w:color="auto"/>
              <w:bottom w:val="single" w:sz="4" w:space="0" w:color="auto"/>
            </w:tcBorders>
            <w:shd w:val="clear" w:color="auto" w:fill="auto"/>
          </w:tcPr>
          <w:p w14:paraId="134939AC"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7B362BCF"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683BAA78" w14:textId="77777777" w:rsidR="00793865" w:rsidRPr="005B0A88" w:rsidRDefault="00793865" w:rsidP="0041428F">
            <w:pPr>
              <w:pStyle w:val="TAL"/>
            </w:pPr>
          </w:p>
        </w:tc>
      </w:tr>
      <w:tr w:rsidR="00793865" w:rsidRPr="005B0A88" w14:paraId="3E4D92D1" w14:textId="77777777" w:rsidTr="0041428F">
        <w:tc>
          <w:tcPr>
            <w:tcW w:w="2460" w:type="pct"/>
            <w:tcBorders>
              <w:top w:val="single" w:sz="4" w:space="0" w:color="auto"/>
              <w:bottom w:val="single" w:sz="4" w:space="0" w:color="auto"/>
            </w:tcBorders>
            <w:shd w:val="clear" w:color="auto" w:fill="auto"/>
          </w:tcPr>
          <w:p w14:paraId="45292DE3" w14:textId="77777777" w:rsidR="00793865" w:rsidRPr="005B0A88" w:rsidRDefault="00793865" w:rsidP="0041428F">
            <w:pPr>
              <w:pStyle w:val="TAL"/>
            </w:pPr>
            <w:r w:rsidRPr="005B0A88">
              <w:t xml:space="preserve">  </w:t>
            </w:r>
            <w:proofErr w:type="spellStart"/>
            <w:r w:rsidRPr="005B0A88">
              <w:t>measObjectToAddModList</w:t>
            </w:r>
            <w:proofErr w:type="spellEnd"/>
            <w:r w:rsidRPr="005B0A88">
              <w:t xml:space="preserve"> SEQUENCE (SIZE (</w:t>
            </w:r>
            <w:proofErr w:type="gramStart"/>
            <w:r w:rsidRPr="005B0A88">
              <w:t>1..</w:t>
            </w:r>
            <w:proofErr w:type="gramEnd"/>
            <w:r w:rsidRPr="005B0A88">
              <w:t>maxNrofMeasId)) OF SEQUENCE {</w:t>
            </w:r>
          </w:p>
        </w:tc>
        <w:tc>
          <w:tcPr>
            <w:tcW w:w="1068" w:type="pct"/>
            <w:tcBorders>
              <w:top w:val="single" w:sz="4" w:space="0" w:color="auto"/>
              <w:bottom w:val="single" w:sz="4" w:space="0" w:color="auto"/>
            </w:tcBorders>
            <w:shd w:val="clear" w:color="auto" w:fill="auto"/>
          </w:tcPr>
          <w:p w14:paraId="57D24A09" w14:textId="77777777" w:rsidR="00793865" w:rsidRPr="005B0A88" w:rsidRDefault="00793865" w:rsidP="0041428F">
            <w:pPr>
              <w:pStyle w:val="TAL"/>
            </w:pPr>
            <w:r w:rsidRPr="005B0A88">
              <w:t>2 entries</w:t>
            </w:r>
          </w:p>
        </w:tc>
        <w:tc>
          <w:tcPr>
            <w:tcW w:w="866" w:type="pct"/>
            <w:tcBorders>
              <w:top w:val="single" w:sz="4" w:space="0" w:color="auto"/>
              <w:bottom w:val="single" w:sz="4" w:space="0" w:color="auto"/>
            </w:tcBorders>
            <w:shd w:val="clear" w:color="auto" w:fill="auto"/>
          </w:tcPr>
          <w:p w14:paraId="396F1CAD"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76ABF7C7" w14:textId="77777777" w:rsidR="00793865" w:rsidRPr="005B0A88" w:rsidRDefault="00793865" w:rsidP="0041428F">
            <w:pPr>
              <w:pStyle w:val="TAL"/>
            </w:pPr>
          </w:p>
        </w:tc>
      </w:tr>
      <w:tr w:rsidR="00793865" w:rsidRPr="005B0A88" w14:paraId="0C0174AD" w14:textId="77777777" w:rsidTr="0041428F">
        <w:tc>
          <w:tcPr>
            <w:tcW w:w="2460" w:type="pct"/>
            <w:tcBorders>
              <w:top w:val="single" w:sz="4" w:space="0" w:color="auto"/>
              <w:bottom w:val="single" w:sz="4" w:space="0" w:color="auto"/>
            </w:tcBorders>
            <w:shd w:val="clear" w:color="auto" w:fill="auto"/>
          </w:tcPr>
          <w:p w14:paraId="410629C7" w14:textId="77777777" w:rsidR="00793865" w:rsidRPr="005B0A88" w:rsidRDefault="00793865" w:rsidP="0041428F">
            <w:pPr>
              <w:pStyle w:val="TAL"/>
            </w:pPr>
            <w:r w:rsidRPr="005B0A88">
              <w:t xml:space="preserve">    </w:t>
            </w:r>
            <w:proofErr w:type="spellStart"/>
            <w:proofErr w:type="gramStart"/>
            <w:r w:rsidRPr="005B0A88">
              <w:t>measObject</w:t>
            </w:r>
            <w:proofErr w:type="spellEnd"/>
            <w:r w:rsidRPr="005B0A88">
              <w:t>[</w:t>
            </w:r>
            <w:proofErr w:type="gramEnd"/>
            <w:r w:rsidRPr="005B0A88">
              <w:t>2] CHOICE {</w:t>
            </w:r>
          </w:p>
        </w:tc>
        <w:tc>
          <w:tcPr>
            <w:tcW w:w="1068" w:type="pct"/>
            <w:tcBorders>
              <w:top w:val="single" w:sz="4" w:space="0" w:color="auto"/>
              <w:bottom w:val="single" w:sz="4" w:space="0" w:color="auto"/>
            </w:tcBorders>
            <w:shd w:val="clear" w:color="auto" w:fill="auto"/>
          </w:tcPr>
          <w:p w14:paraId="247D8692"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7EA04941"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662747FC" w14:textId="77777777" w:rsidR="00793865" w:rsidRPr="005B0A88" w:rsidRDefault="00793865" w:rsidP="0041428F">
            <w:pPr>
              <w:pStyle w:val="TAL"/>
            </w:pPr>
          </w:p>
        </w:tc>
      </w:tr>
      <w:tr w:rsidR="00793865" w:rsidRPr="005B0A88" w14:paraId="7583A31D" w14:textId="77777777" w:rsidTr="0041428F">
        <w:tc>
          <w:tcPr>
            <w:tcW w:w="2460" w:type="pct"/>
            <w:tcBorders>
              <w:top w:val="single" w:sz="4" w:space="0" w:color="auto"/>
              <w:bottom w:val="single" w:sz="4" w:space="0" w:color="auto"/>
            </w:tcBorders>
            <w:shd w:val="clear" w:color="auto" w:fill="auto"/>
          </w:tcPr>
          <w:p w14:paraId="2EE5DA6E" w14:textId="77777777" w:rsidR="00793865" w:rsidRPr="005B0A88" w:rsidRDefault="00793865" w:rsidP="0041428F">
            <w:pPr>
              <w:pStyle w:val="TAL"/>
            </w:pPr>
            <w:r w:rsidRPr="005B0A88">
              <w:t xml:space="preserve">      </w:t>
            </w:r>
            <w:proofErr w:type="spellStart"/>
            <w:r w:rsidRPr="005B0A88">
              <w:t>measObjectNR</w:t>
            </w:r>
            <w:proofErr w:type="spellEnd"/>
          </w:p>
        </w:tc>
        <w:tc>
          <w:tcPr>
            <w:tcW w:w="1068" w:type="pct"/>
            <w:tcBorders>
              <w:top w:val="single" w:sz="4" w:space="0" w:color="auto"/>
              <w:bottom w:val="single" w:sz="4" w:space="0" w:color="auto"/>
            </w:tcBorders>
            <w:shd w:val="clear" w:color="auto" w:fill="auto"/>
          </w:tcPr>
          <w:p w14:paraId="42F96FAC" w14:textId="77777777" w:rsidR="00793865" w:rsidRPr="005B0A88" w:rsidRDefault="00793865" w:rsidP="0041428F">
            <w:pPr>
              <w:pStyle w:val="TAL"/>
            </w:pPr>
            <w:proofErr w:type="spellStart"/>
            <w:r w:rsidRPr="005B0A88">
              <w:t>MeasObjectNR</w:t>
            </w:r>
            <w:proofErr w:type="spellEnd"/>
            <w:r w:rsidRPr="005B0A88">
              <w:t xml:space="preserve"> for </w:t>
            </w:r>
            <w:proofErr w:type="spellStart"/>
            <w:r w:rsidRPr="005B0A88">
              <w:t>SCell</w:t>
            </w:r>
            <w:proofErr w:type="spellEnd"/>
          </w:p>
        </w:tc>
        <w:tc>
          <w:tcPr>
            <w:tcW w:w="866" w:type="pct"/>
            <w:tcBorders>
              <w:top w:val="single" w:sz="4" w:space="0" w:color="auto"/>
              <w:bottom w:val="single" w:sz="4" w:space="0" w:color="auto"/>
            </w:tcBorders>
            <w:shd w:val="clear" w:color="auto" w:fill="auto"/>
          </w:tcPr>
          <w:p w14:paraId="763DFEC9" w14:textId="77777777" w:rsidR="00793865" w:rsidRPr="005B0A88" w:rsidRDefault="00793865" w:rsidP="0041428F">
            <w:pPr>
              <w:pStyle w:val="TAL"/>
              <w:rPr>
                <w:lang w:eastAsia="zh-CN"/>
              </w:rPr>
            </w:pPr>
            <w:r w:rsidRPr="005B0A88">
              <w:rPr>
                <w:lang w:eastAsia="zh-CN"/>
              </w:rPr>
              <w:t>entry 2</w:t>
            </w:r>
          </w:p>
          <w:p w14:paraId="4364550A" w14:textId="77777777" w:rsidR="00793865" w:rsidRPr="005B0A88" w:rsidRDefault="00793865" w:rsidP="0041428F">
            <w:pPr>
              <w:pStyle w:val="TAL"/>
            </w:pPr>
            <w:r w:rsidRPr="005B0A88">
              <w:t>Table 6.5.3.1.4.3-3</w:t>
            </w:r>
          </w:p>
        </w:tc>
        <w:tc>
          <w:tcPr>
            <w:tcW w:w="606" w:type="pct"/>
            <w:tcBorders>
              <w:top w:val="single" w:sz="4" w:space="0" w:color="auto"/>
              <w:bottom w:val="single" w:sz="4" w:space="0" w:color="auto"/>
            </w:tcBorders>
            <w:shd w:val="clear" w:color="auto" w:fill="auto"/>
          </w:tcPr>
          <w:p w14:paraId="7B1F2963" w14:textId="77777777" w:rsidR="00793865" w:rsidRPr="005B0A88" w:rsidRDefault="00793865" w:rsidP="0041428F">
            <w:pPr>
              <w:pStyle w:val="TAL"/>
            </w:pPr>
          </w:p>
        </w:tc>
      </w:tr>
      <w:tr w:rsidR="00793865" w:rsidRPr="005B0A88" w14:paraId="5051E9C9" w14:textId="77777777" w:rsidTr="0041428F">
        <w:tc>
          <w:tcPr>
            <w:tcW w:w="2460" w:type="pct"/>
            <w:tcBorders>
              <w:top w:val="single" w:sz="4" w:space="0" w:color="auto"/>
              <w:bottom w:val="single" w:sz="4" w:space="0" w:color="auto"/>
            </w:tcBorders>
            <w:shd w:val="clear" w:color="auto" w:fill="auto"/>
          </w:tcPr>
          <w:p w14:paraId="56157BF5"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1141398D"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0E499E02"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393F66A7" w14:textId="77777777" w:rsidR="00793865" w:rsidRPr="005B0A88" w:rsidRDefault="00793865" w:rsidP="0041428F">
            <w:pPr>
              <w:pStyle w:val="TAL"/>
            </w:pPr>
          </w:p>
        </w:tc>
      </w:tr>
      <w:tr w:rsidR="00793865" w:rsidRPr="005B0A88" w14:paraId="0E1B9809" w14:textId="77777777" w:rsidTr="0041428F">
        <w:tc>
          <w:tcPr>
            <w:tcW w:w="2460" w:type="pct"/>
            <w:tcBorders>
              <w:top w:val="single" w:sz="4" w:space="0" w:color="auto"/>
              <w:bottom w:val="single" w:sz="4" w:space="0" w:color="auto"/>
            </w:tcBorders>
            <w:shd w:val="clear" w:color="auto" w:fill="auto"/>
          </w:tcPr>
          <w:p w14:paraId="7182AB0B"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3CE8BBD5"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477AB784"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9DF1453" w14:textId="77777777" w:rsidR="00793865" w:rsidRPr="005B0A88" w:rsidRDefault="00793865" w:rsidP="0041428F">
            <w:pPr>
              <w:pStyle w:val="TAL"/>
            </w:pPr>
          </w:p>
        </w:tc>
      </w:tr>
      <w:tr w:rsidR="00793865" w:rsidRPr="005B0A88" w14:paraId="0F4FF69F" w14:textId="77777777" w:rsidTr="0041428F">
        <w:tc>
          <w:tcPr>
            <w:tcW w:w="2460" w:type="pct"/>
            <w:tcBorders>
              <w:top w:val="single" w:sz="4" w:space="0" w:color="auto"/>
              <w:bottom w:val="single" w:sz="4" w:space="0" w:color="auto"/>
            </w:tcBorders>
            <w:shd w:val="clear" w:color="auto" w:fill="auto"/>
          </w:tcPr>
          <w:p w14:paraId="53A4499D" w14:textId="77777777" w:rsidR="00793865" w:rsidRPr="005B0A88" w:rsidRDefault="00793865" w:rsidP="0041428F">
            <w:pPr>
              <w:pStyle w:val="TAL"/>
            </w:pPr>
            <w:r w:rsidRPr="005B0A88">
              <w:t xml:space="preserve">  </w:t>
            </w:r>
            <w:proofErr w:type="spellStart"/>
            <w:r w:rsidRPr="005B0A88">
              <w:t>reportConfigToAddModList</w:t>
            </w:r>
            <w:proofErr w:type="spellEnd"/>
            <w:r w:rsidRPr="005B0A88">
              <w:t xml:space="preserve"> </w:t>
            </w:r>
            <w:r w:rsidRPr="005B0A88">
              <w:rPr>
                <w:snapToGrid w:val="0"/>
              </w:rPr>
              <w:t>SEQUENCE (SIZE (</w:t>
            </w:r>
            <w:proofErr w:type="gramStart"/>
            <w:r w:rsidRPr="005B0A88">
              <w:rPr>
                <w:snapToGrid w:val="0"/>
              </w:rPr>
              <w:t>1..</w:t>
            </w:r>
            <w:proofErr w:type="gramEnd"/>
            <w:r w:rsidRPr="005B0A88">
              <w:rPr>
                <w:snapToGrid w:val="0"/>
              </w:rPr>
              <w:t xml:space="preserve">maxReportConfigId)) OF </w:t>
            </w:r>
            <w:proofErr w:type="spellStart"/>
            <w:r w:rsidRPr="005B0A88">
              <w:rPr>
                <w:snapToGrid w:val="0"/>
              </w:rPr>
              <w:t>ReportConfigToAddMod</w:t>
            </w:r>
            <w:proofErr w:type="spellEnd"/>
            <w:r w:rsidRPr="005B0A88">
              <w:rPr>
                <w:snapToGrid w:val="0"/>
              </w:rPr>
              <w:t xml:space="preserve"> {</w:t>
            </w:r>
          </w:p>
        </w:tc>
        <w:tc>
          <w:tcPr>
            <w:tcW w:w="1068" w:type="pct"/>
            <w:tcBorders>
              <w:top w:val="single" w:sz="4" w:space="0" w:color="auto"/>
              <w:bottom w:val="single" w:sz="4" w:space="0" w:color="auto"/>
            </w:tcBorders>
            <w:shd w:val="clear" w:color="auto" w:fill="auto"/>
          </w:tcPr>
          <w:p w14:paraId="60A8FCA7" w14:textId="77777777" w:rsidR="00793865" w:rsidRPr="005B0A88" w:rsidRDefault="00793865" w:rsidP="0041428F">
            <w:pPr>
              <w:pStyle w:val="TAL"/>
            </w:pPr>
            <w:r w:rsidRPr="005B0A88">
              <w:t>1 entry</w:t>
            </w:r>
          </w:p>
        </w:tc>
        <w:tc>
          <w:tcPr>
            <w:tcW w:w="866" w:type="pct"/>
            <w:tcBorders>
              <w:top w:val="single" w:sz="4" w:space="0" w:color="auto"/>
              <w:bottom w:val="single" w:sz="4" w:space="0" w:color="auto"/>
            </w:tcBorders>
            <w:shd w:val="clear" w:color="auto" w:fill="auto"/>
          </w:tcPr>
          <w:p w14:paraId="4DF16CBB"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1E52883" w14:textId="77777777" w:rsidR="00793865" w:rsidRPr="005B0A88" w:rsidRDefault="00793865" w:rsidP="0041428F">
            <w:pPr>
              <w:pStyle w:val="TAL"/>
            </w:pPr>
          </w:p>
        </w:tc>
      </w:tr>
      <w:tr w:rsidR="00793865" w:rsidRPr="005B0A88" w14:paraId="336C18C9" w14:textId="77777777" w:rsidTr="0041428F">
        <w:tc>
          <w:tcPr>
            <w:tcW w:w="2460" w:type="pct"/>
            <w:tcBorders>
              <w:top w:val="single" w:sz="4" w:space="0" w:color="auto"/>
              <w:bottom w:val="single" w:sz="4" w:space="0" w:color="auto"/>
            </w:tcBorders>
            <w:shd w:val="clear" w:color="auto" w:fill="auto"/>
          </w:tcPr>
          <w:p w14:paraId="09B4DAC0" w14:textId="77777777" w:rsidR="00793865" w:rsidRPr="005B0A88" w:rsidRDefault="00793865" w:rsidP="0041428F">
            <w:pPr>
              <w:pStyle w:val="TAL"/>
              <w:rPr>
                <w:lang w:eastAsia="zh-CN"/>
              </w:rPr>
            </w:pPr>
            <w:r w:rsidRPr="005B0A88">
              <w:rPr>
                <w:lang w:eastAsia="zh-CN"/>
              </w:rPr>
              <w:t xml:space="preserve">    </w:t>
            </w:r>
            <w:proofErr w:type="spellStart"/>
            <w:proofErr w:type="gramStart"/>
            <w:r w:rsidRPr="005B0A88">
              <w:t>ReportConfigToAddMod</w:t>
            </w:r>
            <w:proofErr w:type="spellEnd"/>
            <w:r w:rsidRPr="005B0A88">
              <w:t>[</w:t>
            </w:r>
            <w:proofErr w:type="gramEnd"/>
            <w:r w:rsidRPr="005B0A88">
              <w:t>1] SEQUENCE {</w:t>
            </w:r>
          </w:p>
        </w:tc>
        <w:tc>
          <w:tcPr>
            <w:tcW w:w="1068" w:type="pct"/>
            <w:tcBorders>
              <w:top w:val="single" w:sz="4" w:space="0" w:color="auto"/>
              <w:bottom w:val="single" w:sz="4" w:space="0" w:color="auto"/>
            </w:tcBorders>
            <w:shd w:val="clear" w:color="auto" w:fill="auto"/>
          </w:tcPr>
          <w:p w14:paraId="7A38B8EF"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6D1BAA13" w14:textId="77777777" w:rsidR="00793865" w:rsidRPr="005B0A88" w:rsidRDefault="00793865" w:rsidP="0041428F">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5958817A" w14:textId="77777777" w:rsidR="00793865" w:rsidRPr="005B0A88" w:rsidRDefault="00793865" w:rsidP="0041428F">
            <w:pPr>
              <w:pStyle w:val="TAL"/>
            </w:pPr>
          </w:p>
        </w:tc>
      </w:tr>
      <w:tr w:rsidR="00793865" w:rsidRPr="005B0A88" w14:paraId="573A6BB4" w14:textId="77777777" w:rsidTr="0041428F">
        <w:tc>
          <w:tcPr>
            <w:tcW w:w="2460" w:type="pct"/>
            <w:tcBorders>
              <w:top w:val="single" w:sz="4" w:space="0" w:color="auto"/>
              <w:bottom w:val="single" w:sz="4" w:space="0" w:color="auto"/>
            </w:tcBorders>
            <w:shd w:val="clear" w:color="auto" w:fill="auto"/>
          </w:tcPr>
          <w:p w14:paraId="54FFAD56" w14:textId="77777777" w:rsidR="00793865" w:rsidRPr="005B0A88" w:rsidRDefault="00793865" w:rsidP="0041428F">
            <w:pPr>
              <w:pStyle w:val="TAL"/>
              <w:rPr>
                <w:lang w:eastAsia="zh-CN"/>
              </w:rPr>
            </w:pPr>
            <w:r w:rsidRPr="005B0A88">
              <w:rPr>
                <w:lang w:eastAsia="zh-CN"/>
              </w:rPr>
              <w:t xml:space="preserve">      </w:t>
            </w:r>
            <w:proofErr w:type="spellStart"/>
            <w:r w:rsidRPr="005B0A88">
              <w:t>reportConfigId</w:t>
            </w:r>
            <w:proofErr w:type="spellEnd"/>
          </w:p>
        </w:tc>
        <w:tc>
          <w:tcPr>
            <w:tcW w:w="1068" w:type="pct"/>
            <w:tcBorders>
              <w:top w:val="single" w:sz="4" w:space="0" w:color="auto"/>
              <w:bottom w:val="single" w:sz="4" w:space="0" w:color="auto"/>
            </w:tcBorders>
            <w:shd w:val="clear" w:color="auto" w:fill="auto"/>
          </w:tcPr>
          <w:p w14:paraId="6FA99FAB" w14:textId="77777777" w:rsidR="00793865" w:rsidRPr="005B0A88" w:rsidRDefault="00793865" w:rsidP="0041428F">
            <w:pPr>
              <w:pStyle w:val="TAL"/>
            </w:pPr>
            <w:proofErr w:type="spellStart"/>
            <w:r w:rsidRPr="005B0A88">
              <w:t>ReportConfigId</w:t>
            </w:r>
            <w:proofErr w:type="spellEnd"/>
          </w:p>
        </w:tc>
        <w:tc>
          <w:tcPr>
            <w:tcW w:w="866" w:type="pct"/>
            <w:tcBorders>
              <w:top w:val="single" w:sz="4" w:space="0" w:color="auto"/>
              <w:bottom w:val="single" w:sz="4" w:space="0" w:color="auto"/>
            </w:tcBorders>
            <w:shd w:val="clear" w:color="auto" w:fill="auto"/>
          </w:tcPr>
          <w:p w14:paraId="595F64BF" w14:textId="77777777" w:rsidR="00793865" w:rsidRPr="005B0A88" w:rsidRDefault="00793865" w:rsidP="0041428F">
            <w:pPr>
              <w:pStyle w:val="TAL"/>
              <w:rPr>
                <w:lang w:eastAsia="zh-CN"/>
              </w:rPr>
            </w:pPr>
          </w:p>
        </w:tc>
        <w:tc>
          <w:tcPr>
            <w:tcW w:w="606" w:type="pct"/>
            <w:tcBorders>
              <w:top w:val="single" w:sz="4" w:space="0" w:color="auto"/>
              <w:bottom w:val="single" w:sz="4" w:space="0" w:color="auto"/>
            </w:tcBorders>
            <w:shd w:val="clear" w:color="auto" w:fill="auto"/>
          </w:tcPr>
          <w:p w14:paraId="3BA8D684" w14:textId="77777777" w:rsidR="00793865" w:rsidRPr="005B0A88" w:rsidRDefault="00793865" w:rsidP="0041428F">
            <w:pPr>
              <w:pStyle w:val="TAL"/>
            </w:pPr>
          </w:p>
        </w:tc>
      </w:tr>
      <w:tr w:rsidR="00793865" w:rsidRPr="005B0A88" w14:paraId="1B3D4611" w14:textId="77777777" w:rsidTr="0041428F">
        <w:tc>
          <w:tcPr>
            <w:tcW w:w="2460" w:type="pct"/>
            <w:tcBorders>
              <w:top w:val="single" w:sz="4" w:space="0" w:color="auto"/>
              <w:bottom w:val="single" w:sz="4" w:space="0" w:color="auto"/>
            </w:tcBorders>
            <w:shd w:val="clear" w:color="auto" w:fill="auto"/>
          </w:tcPr>
          <w:p w14:paraId="7742CBDA" w14:textId="77777777" w:rsidR="00793865" w:rsidRPr="005B0A88" w:rsidRDefault="00793865" w:rsidP="0041428F">
            <w:pPr>
              <w:pStyle w:val="TAL"/>
            </w:pPr>
            <w:r w:rsidRPr="005B0A88">
              <w:t xml:space="preserve">      </w:t>
            </w:r>
            <w:proofErr w:type="spellStart"/>
            <w:r w:rsidRPr="005B0A88">
              <w:t>reportConfig</w:t>
            </w:r>
            <w:proofErr w:type="spellEnd"/>
            <w:r w:rsidRPr="005B0A88">
              <w:t xml:space="preserve"> CHOICE {</w:t>
            </w:r>
          </w:p>
        </w:tc>
        <w:tc>
          <w:tcPr>
            <w:tcW w:w="1068" w:type="pct"/>
            <w:tcBorders>
              <w:top w:val="single" w:sz="4" w:space="0" w:color="auto"/>
              <w:bottom w:val="single" w:sz="4" w:space="0" w:color="auto"/>
            </w:tcBorders>
            <w:shd w:val="clear" w:color="auto" w:fill="auto"/>
          </w:tcPr>
          <w:p w14:paraId="589366E0"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29DE82CE"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584CF419" w14:textId="77777777" w:rsidR="00793865" w:rsidRPr="005B0A88" w:rsidRDefault="00793865" w:rsidP="0041428F">
            <w:pPr>
              <w:pStyle w:val="TAL"/>
            </w:pPr>
          </w:p>
        </w:tc>
      </w:tr>
      <w:tr w:rsidR="00793865" w:rsidRPr="005B0A88" w14:paraId="62EE8E13" w14:textId="77777777" w:rsidTr="0041428F">
        <w:tc>
          <w:tcPr>
            <w:tcW w:w="2460" w:type="pct"/>
            <w:tcBorders>
              <w:top w:val="single" w:sz="4" w:space="0" w:color="auto"/>
              <w:bottom w:val="single" w:sz="4" w:space="0" w:color="auto"/>
            </w:tcBorders>
            <w:shd w:val="clear" w:color="auto" w:fill="auto"/>
          </w:tcPr>
          <w:p w14:paraId="18B5ABA2" w14:textId="77777777" w:rsidR="00793865" w:rsidRPr="005B0A88" w:rsidRDefault="00793865" w:rsidP="0041428F">
            <w:pPr>
              <w:pStyle w:val="TAL"/>
            </w:pPr>
            <w:r w:rsidRPr="005B0A88">
              <w:t xml:space="preserve">        </w:t>
            </w:r>
            <w:proofErr w:type="spellStart"/>
            <w:r w:rsidRPr="005B0A88">
              <w:t>reportConfigNR</w:t>
            </w:r>
            <w:proofErr w:type="spellEnd"/>
          </w:p>
        </w:tc>
        <w:tc>
          <w:tcPr>
            <w:tcW w:w="1068" w:type="pct"/>
            <w:tcBorders>
              <w:top w:val="single" w:sz="4" w:space="0" w:color="auto"/>
              <w:bottom w:val="single" w:sz="4" w:space="0" w:color="auto"/>
            </w:tcBorders>
            <w:shd w:val="clear" w:color="auto" w:fill="auto"/>
          </w:tcPr>
          <w:p w14:paraId="0C8614D6" w14:textId="77777777" w:rsidR="00793865" w:rsidRPr="005B0A88" w:rsidRDefault="00793865" w:rsidP="0041428F">
            <w:pPr>
              <w:pStyle w:val="TAL"/>
            </w:pPr>
            <w:proofErr w:type="spellStart"/>
            <w:r w:rsidRPr="005B0A88">
              <w:t>ReportConfigNR</w:t>
            </w:r>
            <w:proofErr w:type="spellEnd"/>
          </w:p>
        </w:tc>
        <w:tc>
          <w:tcPr>
            <w:tcW w:w="866" w:type="pct"/>
            <w:tcBorders>
              <w:top w:val="single" w:sz="4" w:space="0" w:color="auto"/>
              <w:bottom w:val="single" w:sz="4" w:space="0" w:color="auto"/>
            </w:tcBorders>
            <w:shd w:val="clear" w:color="auto" w:fill="auto"/>
          </w:tcPr>
          <w:p w14:paraId="0EDA04F3" w14:textId="77777777" w:rsidR="00793865" w:rsidRPr="005B0A88" w:rsidRDefault="00793865" w:rsidP="0041428F">
            <w:pPr>
              <w:pStyle w:val="TAL"/>
            </w:pPr>
            <w:r w:rsidRPr="005B0A88">
              <w:t>Table 6.5.3.1.4.3-4</w:t>
            </w:r>
          </w:p>
        </w:tc>
        <w:tc>
          <w:tcPr>
            <w:tcW w:w="606" w:type="pct"/>
            <w:tcBorders>
              <w:top w:val="single" w:sz="4" w:space="0" w:color="auto"/>
              <w:bottom w:val="single" w:sz="4" w:space="0" w:color="auto"/>
            </w:tcBorders>
            <w:shd w:val="clear" w:color="auto" w:fill="auto"/>
          </w:tcPr>
          <w:p w14:paraId="5CFCA263" w14:textId="77777777" w:rsidR="00793865" w:rsidRPr="005B0A88" w:rsidRDefault="00793865" w:rsidP="0041428F">
            <w:pPr>
              <w:pStyle w:val="TAL"/>
            </w:pPr>
          </w:p>
        </w:tc>
      </w:tr>
      <w:tr w:rsidR="00793865" w:rsidRPr="005B0A88" w14:paraId="14BAA12C" w14:textId="77777777" w:rsidTr="0041428F">
        <w:tc>
          <w:tcPr>
            <w:tcW w:w="2460" w:type="pct"/>
            <w:tcBorders>
              <w:top w:val="single" w:sz="4" w:space="0" w:color="auto"/>
              <w:bottom w:val="single" w:sz="4" w:space="0" w:color="auto"/>
            </w:tcBorders>
            <w:shd w:val="clear" w:color="auto" w:fill="auto"/>
          </w:tcPr>
          <w:p w14:paraId="74CD4E22"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033B6963"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1946B855"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91A65A7" w14:textId="77777777" w:rsidR="00793865" w:rsidRPr="005B0A88" w:rsidRDefault="00793865" w:rsidP="0041428F">
            <w:pPr>
              <w:pStyle w:val="TAL"/>
            </w:pPr>
          </w:p>
        </w:tc>
      </w:tr>
      <w:tr w:rsidR="00793865" w:rsidRPr="005B0A88" w14:paraId="14CBA1AD" w14:textId="77777777" w:rsidTr="0041428F">
        <w:tc>
          <w:tcPr>
            <w:tcW w:w="2460" w:type="pct"/>
            <w:tcBorders>
              <w:top w:val="single" w:sz="4" w:space="0" w:color="auto"/>
              <w:bottom w:val="single" w:sz="4" w:space="0" w:color="auto"/>
            </w:tcBorders>
            <w:shd w:val="clear" w:color="auto" w:fill="auto"/>
          </w:tcPr>
          <w:p w14:paraId="56C5BEDE" w14:textId="77777777" w:rsidR="00793865" w:rsidRPr="005B0A88" w:rsidRDefault="00793865" w:rsidP="0041428F">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B383917"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36F31D85"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27C03C07" w14:textId="77777777" w:rsidR="00793865" w:rsidRPr="005B0A88" w:rsidRDefault="00793865" w:rsidP="0041428F">
            <w:pPr>
              <w:pStyle w:val="TAL"/>
            </w:pPr>
          </w:p>
        </w:tc>
      </w:tr>
      <w:tr w:rsidR="00793865" w:rsidRPr="005B0A88" w14:paraId="447AA977" w14:textId="77777777" w:rsidTr="0041428F">
        <w:tc>
          <w:tcPr>
            <w:tcW w:w="2460" w:type="pct"/>
            <w:tcBorders>
              <w:top w:val="single" w:sz="4" w:space="0" w:color="auto"/>
              <w:bottom w:val="single" w:sz="4" w:space="0" w:color="auto"/>
            </w:tcBorders>
            <w:shd w:val="clear" w:color="auto" w:fill="auto"/>
          </w:tcPr>
          <w:p w14:paraId="6306281C" w14:textId="77777777" w:rsidR="00793865" w:rsidRPr="005B0A88" w:rsidRDefault="00793865" w:rsidP="0041428F">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E3DB833"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20D06A4D"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768AC37E" w14:textId="77777777" w:rsidR="00793865" w:rsidRPr="005B0A88" w:rsidRDefault="00793865" w:rsidP="0041428F">
            <w:pPr>
              <w:pStyle w:val="TAL"/>
            </w:pPr>
          </w:p>
        </w:tc>
      </w:tr>
      <w:tr w:rsidR="00793865" w:rsidRPr="005B0A88" w14:paraId="0C0F92B1" w14:textId="77777777" w:rsidTr="0041428F">
        <w:tc>
          <w:tcPr>
            <w:tcW w:w="2460" w:type="pct"/>
            <w:tcBorders>
              <w:top w:val="single" w:sz="4" w:space="0" w:color="auto"/>
            </w:tcBorders>
            <w:shd w:val="clear" w:color="auto" w:fill="auto"/>
          </w:tcPr>
          <w:p w14:paraId="30C41B44" w14:textId="77777777" w:rsidR="00793865" w:rsidRPr="005B0A88" w:rsidRDefault="00793865" w:rsidP="0041428F">
            <w:pPr>
              <w:pStyle w:val="TAL"/>
            </w:pPr>
            <w:r w:rsidRPr="005B0A88">
              <w:t>}</w:t>
            </w:r>
          </w:p>
        </w:tc>
        <w:tc>
          <w:tcPr>
            <w:tcW w:w="1068" w:type="pct"/>
            <w:tcBorders>
              <w:top w:val="single" w:sz="4" w:space="0" w:color="auto"/>
            </w:tcBorders>
            <w:shd w:val="clear" w:color="auto" w:fill="auto"/>
          </w:tcPr>
          <w:p w14:paraId="6E56BBCB" w14:textId="77777777" w:rsidR="00793865" w:rsidRPr="005B0A88" w:rsidRDefault="00793865" w:rsidP="0041428F">
            <w:pPr>
              <w:pStyle w:val="TAL"/>
            </w:pPr>
          </w:p>
        </w:tc>
        <w:tc>
          <w:tcPr>
            <w:tcW w:w="866" w:type="pct"/>
            <w:tcBorders>
              <w:top w:val="single" w:sz="4" w:space="0" w:color="auto"/>
            </w:tcBorders>
            <w:shd w:val="clear" w:color="auto" w:fill="auto"/>
          </w:tcPr>
          <w:p w14:paraId="106F4E83" w14:textId="77777777" w:rsidR="00793865" w:rsidRPr="005B0A88" w:rsidRDefault="00793865" w:rsidP="0041428F">
            <w:pPr>
              <w:pStyle w:val="TAL"/>
            </w:pPr>
          </w:p>
        </w:tc>
        <w:tc>
          <w:tcPr>
            <w:tcW w:w="606" w:type="pct"/>
            <w:tcBorders>
              <w:top w:val="single" w:sz="4" w:space="0" w:color="auto"/>
            </w:tcBorders>
            <w:shd w:val="clear" w:color="auto" w:fill="auto"/>
          </w:tcPr>
          <w:p w14:paraId="1923C37F" w14:textId="77777777" w:rsidR="00793865" w:rsidRPr="005B0A88" w:rsidRDefault="00793865" w:rsidP="0041428F">
            <w:pPr>
              <w:pStyle w:val="TAL"/>
            </w:pPr>
          </w:p>
        </w:tc>
      </w:tr>
    </w:tbl>
    <w:p w14:paraId="4C7B4294" w14:textId="77777777" w:rsidR="00793865" w:rsidRPr="005B0A88" w:rsidRDefault="00793865" w:rsidP="00793865">
      <w:pPr>
        <w:rPr>
          <w:lang w:eastAsia="sv-SE"/>
        </w:rPr>
      </w:pPr>
    </w:p>
    <w:p w14:paraId="2FB5FD09" w14:textId="77777777" w:rsidR="00793865" w:rsidRPr="005B0A88" w:rsidRDefault="00793865" w:rsidP="00793865">
      <w:pPr>
        <w:pStyle w:val="TH"/>
        <w:rPr>
          <w:i/>
        </w:rPr>
      </w:pPr>
      <w:r w:rsidRPr="005B0A88">
        <w:t xml:space="preserve">Table 6.5.3.1.4.3-3: </w:t>
      </w:r>
      <w:proofErr w:type="spellStart"/>
      <w:r w:rsidRPr="005B0A88">
        <w:t>MeasObjectNR</w:t>
      </w:r>
      <w:proofErr w:type="spellEnd"/>
      <w:r w:rsidRPr="005B0A88">
        <w:t xml:space="preserve"> for </w:t>
      </w:r>
      <w:proofErr w:type="spellStart"/>
      <w:r w:rsidRPr="005B0A8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93865" w:rsidRPr="005B0A88" w14:paraId="1DC9033F" w14:textId="77777777" w:rsidTr="0041428F">
        <w:tc>
          <w:tcPr>
            <w:tcW w:w="9747" w:type="dxa"/>
            <w:gridSpan w:val="4"/>
          </w:tcPr>
          <w:p w14:paraId="73B910DE" w14:textId="77777777" w:rsidR="00793865" w:rsidRPr="005B0A88" w:rsidRDefault="00793865" w:rsidP="0041428F">
            <w:pPr>
              <w:pStyle w:val="TAH"/>
              <w:jc w:val="left"/>
              <w:rPr>
                <w:b w:val="0"/>
              </w:rPr>
            </w:pPr>
            <w:r w:rsidRPr="005B0A88">
              <w:rPr>
                <w:b w:val="0"/>
              </w:rPr>
              <w:t xml:space="preserve">Derivation Path: Table H.3.1-3 with condition Deactivated </w:t>
            </w:r>
            <w:proofErr w:type="spellStart"/>
            <w:r w:rsidRPr="005B0A88">
              <w:rPr>
                <w:b w:val="0"/>
              </w:rPr>
              <w:t>SCell</w:t>
            </w:r>
            <w:proofErr w:type="spellEnd"/>
            <w:r w:rsidRPr="005B0A88" w:rsidDel="001616E2">
              <w:rPr>
                <w:b w:val="0"/>
              </w:rPr>
              <w:t xml:space="preserve"> </w:t>
            </w:r>
            <w:r w:rsidRPr="005B0A88">
              <w:rPr>
                <w:b w:val="0"/>
              </w:rPr>
              <w:t>and Synchronous cells</w:t>
            </w:r>
          </w:p>
        </w:tc>
      </w:tr>
      <w:tr w:rsidR="00793865" w:rsidRPr="005B0A88" w14:paraId="2C20EFD0" w14:textId="77777777" w:rsidTr="0041428F">
        <w:tc>
          <w:tcPr>
            <w:tcW w:w="4535" w:type="dxa"/>
          </w:tcPr>
          <w:p w14:paraId="438E3F42" w14:textId="77777777" w:rsidR="00793865" w:rsidRPr="005B0A88" w:rsidRDefault="00793865" w:rsidP="0041428F">
            <w:pPr>
              <w:pStyle w:val="TAH"/>
            </w:pPr>
            <w:r w:rsidRPr="005B0A88">
              <w:t>Information Element</w:t>
            </w:r>
          </w:p>
        </w:tc>
        <w:tc>
          <w:tcPr>
            <w:tcW w:w="2267" w:type="dxa"/>
          </w:tcPr>
          <w:p w14:paraId="431DA9BB" w14:textId="77777777" w:rsidR="00793865" w:rsidRPr="005B0A88" w:rsidRDefault="00793865" w:rsidP="0041428F">
            <w:pPr>
              <w:pStyle w:val="TAH"/>
            </w:pPr>
            <w:r w:rsidRPr="005B0A88">
              <w:t>Value/remark</w:t>
            </w:r>
          </w:p>
        </w:tc>
        <w:tc>
          <w:tcPr>
            <w:tcW w:w="1273" w:type="dxa"/>
          </w:tcPr>
          <w:p w14:paraId="64055435" w14:textId="77777777" w:rsidR="00793865" w:rsidRPr="005B0A88" w:rsidRDefault="00793865" w:rsidP="0041428F">
            <w:pPr>
              <w:pStyle w:val="TAH"/>
            </w:pPr>
            <w:r w:rsidRPr="005B0A88">
              <w:t>Comment</w:t>
            </w:r>
          </w:p>
        </w:tc>
        <w:tc>
          <w:tcPr>
            <w:tcW w:w="1672" w:type="dxa"/>
          </w:tcPr>
          <w:p w14:paraId="3B7C56F6" w14:textId="77777777" w:rsidR="00793865" w:rsidRPr="005B0A88" w:rsidRDefault="00793865" w:rsidP="0041428F">
            <w:pPr>
              <w:pStyle w:val="TAH"/>
            </w:pPr>
            <w:r w:rsidRPr="005B0A88">
              <w:t>Condition</w:t>
            </w:r>
          </w:p>
        </w:tc>
      </w:tr>
      <w:tr w:rsidR="00793865" w:rsidRPr="005B0A88" w14:paraId="2E3511CF" w14:textId="77777777" w:rsidTr="0041428F">
        <w:tc>
          <w:tcPr>
            <w:tcW w:w="4535" w:type="dxa"/>
          </w:tcPr>
          <w:p w14:paraId="069CCD3E" w14:textId="77777777" w:rsidR="00793865" w:rsidRPr="005B0A88" w:rsidRDefault="00793865" w:rsidP="0041428F">
            <w:pPr>
              <w:pStyle w:val="TAL"/>
            </w:pPr>
            <w:proofErr w:type="spellStart"/>
            <w:proofErr w:type="gramStart"/>
            <w:r w:rsidRPr="005B0A88">
              <w:t>MeasObjectNR</w:t>
            </w:r>
            <w:proofErr w:type="spellEnd"/>
            <w:r w:rsidRPr="005B0A88">
              <w:t>::</w:t>
            </w:r>
            <w:proofErr w:type="gramEnd"/>
            <w:r w:rsidRPr="005B0A88">
              <w:t xml:space="preserve">= </w:t>
            </w:r>
            <w:r w:rsidRPr="005B0A88">
              <w:rPr>
                <w:snapToGrid w:val="0"/>
              </w:rPr>
              <w:t xml:space="preserve">SEQUENCE </w:t>
            </w:r>
            <w:r w:rsidRPr="005B0A88">
              <w:t>{</w:t>
            </w:r>
          </w:p>
        </w:tc>
        <w:tc>
          <w:tcPr>
            <w:tcW w:w="2267" w:type="dxa"/>
          </w:tcPr>
          <w:p w14:paraId="487A6C5C" w14:textId="77777777" w:rsidR="00793865" w:rsidRPr="005B0A88" w:rsidRDefault="00793865" w:rsidP="0041428F">
            <w:pPr>
              <w:pStyle w:val="TAL"/>
            </w:pPr>
          </w:p>
        </w:tc>
        <w:tc>
          <w:tcPr>
            <w:tcW w:w="1273" w:type="dxa"/>
          </w:tcPr>
          <w:p w14:paraId="1B9BDF0A" w14:textId="77777777" w:rsidR="00793865" w:rsidRPr="005B0A88" w:rsidRDefault="00793865" w:rsidP="0041428F">
            <w:pPr>
              <w:pStyle w:val="TAL"/>
            </w:pPr>
          </w:p>
        </w:tc>
        <w:tc>
          <w:tcPr>
            <w:tcW w:w="1672" w:type="dxa"/>
          </w:tcPr>
          <w:p w14:paraId="45C83F66" w14:textId="77777777" w:rsidR="00793865" w:rsidRPr="005B0A88" w:rsidRDefault="00793865" w:rsidP="0041428F">
            <w:pPr>
              <w:pStyle w:val="TAL"/>
            </w:pPr>
          </w:p>
        </w:tc>
      </w:tr>
      <w:tr w:rsidR="00793865" w:rsidRPr="005B0A88" w14:paraId="32F02422" w14:textId="77777777" w:rsidTr="0041428F">
        <w:tc>
          <w:tcPr>
            <w:tcW w:w="4535" w:type="dxa"/>
            <w:tcBorders>
              <w:top w:val="single" w:sz="4" w:space="0" w:color="auto"/>
              <w:left w:val="single" w:sz="4" w:space="0" w:color="auto"/>
              <w:bottom w:val="single" w:sz="4" w:space="0" w:color="auto"/>
              <w:right w:val="single" w:sz="4" w:space="0" w:color="auto"/>
            </w:tcBorders>
          </w:tcPr>
          <w:p w14:paraId="44F8FF4D" w14:textId="77777777" w:rsidR="00793865" w:rsidRPr="005B0A88" w:rsidRDefault="00793865" w:rsidP="0041428F">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1F67034B" w14:textId="77777777" w:rsidR="00793865" w:rsidRPr="005B0A88" w:rsidRDefault="00793865" w:rsidP="0041428F">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4DF61150" w14:textId="77777777" w:rsidR="00793865" w:rsidRPr="005B0A88" w:rsidRDefault="00793865" w:rsidP="0041428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4030553" w14:textId="77777777" w:rsidR="00793865" w:rsidRPr="005B0A88" w:rsidRDefault="00793865" w:rsidP="0041428F">
            <w:pPr>
              <w:keepNext/>
              <w:keepLines/>
              <w:spacing w:after="0"/>
              <w:rPr>
                <w:rFonts w:ascii="Arial" w:hAnsi="Arial"/>
                <w:sz w:val="18"/>
              </w:rPr>
            </w:pPr>
          </w:p>
        </w:tc>
      </w:tr>
      <w:tr w:rsidR="00793865" w:rsidRPr="005B0A88" w14:paraId="3778341C" w14:textId="77777777" w:rsidTr="0041428F">
        <w:tc>
          <w:tcPr>
            <w:tcW w:w="4535" w:type="dxa"/>
          </w:tcPr>
          <w:p w14:paraId="41A7043E" w14:textId="77777777" w:rsidR="00793865" w:rsidRPr="005B0A88" w:rsidRDefault="00793865" w:rsidP="0041428F">
            <w:pPr>
              <w:pStyle w:val="TAL"/>
            </w:pPr>
            <w:r w:rsidRPr="005B0A88">
              <w:t>}</w:t>
            </w:r>
          </w:p>
        </w:tc>
        <w:tc>
          <w:tcPr>
            <w:tcW w:w="2267" w:type="dxa"/>
          </w:tcPr>
          <w:p w14:paraId="3F5A9AD6" w14:textId="77777777" w:rsidR="00793865" w:rsidRPr="005B0A88" w:rsidRDefault="00793865" w:rsidP="0041428F">
            <w:pPr>
              <w:pStyle w:val="TAL"/>
            </w:pPr>
          </w:p>
        </w:tc>
        <w:tc>
          <w:tcPr>
            <w:tcW w:w="1273" w:type="dxa"/>
          </w:tcPr>
          <w:p w14:paraId="11F2D531" w14:textId="77777777" w:rsidR="00793865" w:rsidRPr="005B0A88" w:rsidRDefault="00793865" w:rsidP="0041428F">
            <w:pPr>
              <w:pStyle w:val="TAL"/>
            </w:pPr>
          </w:p>
        </w:tc>
        <w:tc>
          <w:tcPr>
            <w:tcW w:w="1672" w:type="dxa"/>
          </w:tcPr>
          <w:p w14:paraId="2BE97D49" w14:textId="77777777" w:rsidR="00793865" w:rsidRPr="005B0A88" w:rsidRDefault="00793865" w:rsidP="0041428F">
            <w:pPr>
              <w:pStyle w:val="TAL"/>
            </w:pPr>
          </w:p>
        </w:tc>
      </w:tr>
    </w:tbl>
    <w:p w14:paraId="1973E0CE" w14:textId="77777777" w:rsidR="00793865" w:rsidRPr="005B0A88" w:rsidRDefault="00793865" w:rsidP="00793865">
      <w:pPr>
        <w:rPr>
          <w:lang w:eastAsia="sv-SE"/>
        </w:rPr>
      </w:pPr>
    </w:p>
    <w:p w14:paraId="0D83EF05" w14:textId="77777777" w:rsidR="00793865" w:rsidRPr="005B0A88" w:rsidRDefault="00793865" w:rsidP="00793865">
      <w:pPr>
        <w:pStyle w:val="TH"/>
      </w:pPr>
      <w:r w:rsidRPr="005B0A88">
        <w:t xml:space="preserve">Table 6.5.3.1.4.3-4: </w:t>
      </w:r>
      <w:proofErr w:type="spellStart"/>
      <w:r w:rsidRPr="005B0A88">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793865" w:rsidRPr="005B0A88" w14:paraId="41E8AA7F" w14:textId="77777777" w:rsidTr="0041428F">
        <w:tc>
          <w:tcPr>
            <w:tcW w:w="5000" w:type="pct"/>
            <w:gridSpan w:val="4"/>
            <w:tcBorders>
              <w:top w:val="single" w:sz="4" w:space="0" w:color="auto"/>
              <w:left w:val="single" w:sz="4" w:space="0" w:color="auto"/>
              <w:bottom w:val="single" w:sz="4" w:space="0" w:color="auto"/>
              <w:right w:val="single" w:sz="4" w:space="0" w:color="auto"/>
            </w:tcBorders>
            <w:hideMark/>
          </w:tcPr>
          <w:p w14:paraId="19753E6D" w14:textId="77777777" w:rsidR="00793865" w:rsidRPr="005B0A88" w:rsidRDefault="00793865" w:rsidP="0041428F">
            <w:pPr>
              <w:pStyle w:val="TAH"/>
              <w:jc w:val="left"/>
              <w:rPr>
                <w:b w:val="0"/>
              </w:rPr>
            </w:pPr>
            <w:r w:rsidRPr="005B0A88">
              <w:rPr>
                <w:b w:val="0"/>
              </w:rPr>
              <w:t>Derivation Path: Table H.3.1-4</w:t>
            </w:r>
          </w:p>
        </w:tc>
      </w:tr>
      <w:tr w:rsidR="00793865" w:rsidRPr="005B0A88" w14:paraId="3ED8055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15E1AE3E" w14:textId="77777777" w:rsidR="00793865" w:rsidRPr="005B0A88" w:rsidRDefault="00793865" w:rsidP="0041428F">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0DE64DC7" w14:textId="77777777" w:rsidR="00793865" w:rsidRPr="005B0A88" w:rsidRDefault="00793865" w:rsidP="0041428F">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5742892F" w14:textId="77777777" w:rsidR="00793865" w:rsidRPr="005B0A88" w:rsidRDefault="00793865" w:rsidP="0041428F">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2E95AB43" w14:textId="77777777" w:rsidR="00793865" w:rsidRPr="005B0A88" w:rsidRDefault="00793865" w:rsidP="0041428F">
            <w:pPr>
              <w:pStyle w:val="TAH"/>
            </w:pPr>
            <w:r w:rsidRPr="005B0A88">
              <w:t>Condition</w:t>
            </w:r>
          </w:p>
        </w:tc>
      </w:tr>
      <w:tr w:rsidR="00793865" w:rsidRPr="005B0A88" w14:paraId="3AB109FE"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005229A3" w14:textId="77777777" w:rsidR="00793865" w:rsidRPr="005B0A88" w:rsidRDefault="00793865" w:rsidP="0041428F">
            <w:pPr>
              <w:pStyle w:val="TAL"/>
            </w:pPr>
            <w:proofErr w:type="spellStart"/>
            <w:proofErr w:type="gramStart"/>
            <w:r w:rsidRPr="005B0A88">
              <w:t>ReportConfigNR</w:t>
            </w:r>
            <w:proofErr w:type="spellEnd"/>
            <w:r w:rsidRPr="005B0A88">
              <w:t>::</w:t>
            </w:r>
            <w:proofErr w:type="gramEnd"/>
            <w:r w:rsidRPr="005B0A88">
              <w:t xml:space="preserve">=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6B1400D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9705161"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4EEDD6A" w14:textId="77777777" w:rsidR="00793865" w:rsidRPr="005B0A88" w:rsidRDefault="00793865" w:rsidP="0041428F">
            <w:pPr>
              <w:pStyle w:val="TAL"/>
            </w:pPr>
          </w:p>
        </w:tc>
      </w:tr>
      <w:tr w:rsidR="00793865" w:rsidRPr="005B0A88" w14:paraId="776D7898"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4D930FD" w14:textId="77777777" w:rsidR="00793865" w:rsidRPr="005B0A88" w:rsidRDefault="00793865" w:rsidP="0041428F">
            <w:pPr>
              <w:pStyle w:val="TAL"/>
            </w:pPr>
            <w:r w:rsidRPr="005B0A88">
              <w:t xml:space="preserve">  </w:t>
            </w:r>
            <w:proofErr w:type="spellStart"/>
            <w:r w:rsidRPr="005B0A88">
              <w:t>reportType</w:t>
            </w:r>
            <w:proofErr w:type="spellEnd"/>
            <w:r w:rsidRPr="005B0A88">
              <w:t xml:space="preserve"> CHOICE {</w:t>
            </w:r>
          </w:p>
        </w:tc>
        <w:tc>
          <w:tcPr>
            <w:tcW w:w="843" w:type="pct"/>
            <w:tcBorders>
              <w:top w:val="single" w:sz="4" w:space="0" w:color="auto"/>
              <w:left w:val="single" w:sz="4" w:space="0" w:color="auto"/>
              <w:bottom w:val="single" w:sz="4" w:space="0" w:color="auto"/>
              <w:right w:val="single" w:sz="4" w:space="0" w:color="auto"/>
            </w:tcBorders>
          </w:tcPr>
          <w:p w14:paraId="0B3919F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28A64AE9"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E94A43D" w14:textId="77777777" w:rsidR="00793865" w:rsidRPr="005B0A88" w:rsidRDefault="00793865" w:rsidP="0041428F">
            <w:pPr>
              <w:pStyle w:val="TAL"/>
            </w:pPr>
          </w:p>
        </w:tc>
      </w:tr>
      <w:tr w:rsidR="00793865" w:rsidRPr="005B0A88" w14:paraId="44E5D5ED"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DB86784" w14:textId="77777777" w:rsidR="00793865" w:rsidRPr="005B0A88" w:rsidRDefault="00793865" w:rsidP="0041428F">
            <w:pPr>
              <w:pStyle w:val="TAL"/>
            </w:pPr>
            <w:r w:rsidRPr="005B0A88">
              <w:t xml:space="preserve">    </w:t>
            </w:r>
            <w:proofErr w:type="spellStart"/>
            <w:r w:rsidRPr="005B0A88">
              <w:t>eventTriggered</w:t>
            </w:r>
            <w:proofErr w:type="spellEnd"/>
            <w:r w:rsidRPr="005B0A88">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667F603"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3D55C0BC"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DCFB880" w14:textId="77777777" w:rsidR="00793865" w:rsidRPr="005B0A88" w:rsidRDefault="00793865" w:rsidP="0041428F">
            <w:pPr>
              <w:pStyle w:val="TAL"/>
            </w:pPr>
          </w:p>
        </w:tc>
      </w:tr>
      <w:tr w:rsidR="00793865" w:rsidRPr="005B0A88" w14:paraId="3988358E"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404CAD41" w14:textId="77777777" w:rsidR="00793865" w:rsidRPr="005B0A88" w:rsidRDefault="00793865" w:rsidP="0041428F">
            <w:pPr>
              <w:pStyle w:val="TAL"/>
            </w:pPr>
            <w:r w:rsidRPr="005B0A88">
              <w:t xml:space="preserve">      </w:t>
            </w:r>
            <w:proofErr w:type="spellStart"/>
            <w:r w:rsidRPr="005B0A88">
              <w:t>eventId</w:t>
            </w:r>
            <w:proofErr w:type="spellEnd"/>
            <w:r w:rsidRPr="005B0A88">
              <w:t xml:space="preserve"> CHOICE {</w:t>
            </w:r>
          </w:p>
        </w:tc>
        <w:tc>
          <w:tcPr>
            <w:tcW w:w="843" w:type="pct"/>
            <w:tcBorders>
              <w:top w:val="single" w:sz="4" w:space="0" w:color="auto"/>
              <w:left w:val="single" w:sz="4" w:space="0" w:color="auto"/>
              <w:bottom w:val="single" w:sz="4" w:space="0" w:color="auto"/>
              <w:right w:val="single" w:sz="4" w:space="0" w:color="auto"/>
            </w:tcBorders>
          </w:tcPr>
          <w:p w14:paraId="589F6D6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734091D"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224E8670" w14:textId="77777777" w:rsidR="00793865" w:rsidRPr="005B0A88" w:rsidRDefault="00793865" w:rsidP="0041428F">
            <w:pPr>
              <w:pStyle w:val="TAL"/>
            </w:pPr>
          </w:p>
        </w:tc>
      </w:tr>
      <w:tr w:rsidR="00793865" w:rsidRPr="005B0A88" w14:paraId="6EA58FA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97B4B46" w14:textId="77777777" w:rsidR="00793865" w:rsidRPr="005B0A88" w:rsidRDefault="00793865" w:rsidP="0041428F">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A03893B"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04B47D3F"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B358114" w14:textId="77777777" w:rsidR="00793865" w:rsidRPr="005B0A88" w:rsidRDefault="00793865" w:rsidP="0041428F">
            <w:pPr>
              <w:pStyle w:val="TAL"/>
            </w:pPr>
          </w:p>
        </w:tc>
      </w:tr>
      <w:tr w:rsidR="00793865" w:rsidRPr="005B0A88" w14:paraId="0E3B9D34"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60855DD3" w14:textId="77777777" w:rsidR="00793865" w:rsidRPr="005B0A88" w:rsidRDefault="00793865" w:rsidP="0041428F">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76D453C"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360609FB"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20B9AD57" w14:textId="77777777" w:rsidR="00793865" w:rsidRPr="005B0A88" w:rsidRDefault="00793865" w:rsidP="0041428F">
            <w:pPr>
              <w:pStyle w:val="TAL"/>
            </w:pPr>
          </w:p>
        </w:tc>
      </w:tr>
      <w:tr w:rsidR="00793865" w:rsidRPr="005B0A88" w14:paraId="01F62690"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200A8904" w14:textId="77777777" w:rsidR="00793865" w:rsidRPr="005B0A88" w:rsidRDefault="00793865" w:rsidP="0041428F">
            <w:pPr>
              <w:pStyle w:val="TAL"/>
            </w:pPr>
            <w:r w:rsidRPr="005B0A88">
              <w:t xml:space="preserve">            </w:t>
            </w:r>
            <w:proofErr w:type="spellStart"/>
            <w:r w:rsidRPr="005B0A88">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F372FF9" w14:textId="77777777" w:rsidR="00793865" w:rsidRPr="005B0A88" w:rsidRDefault="00793865" w:rsidP="0041428F">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13385547" w14:textId="77777777" w:rsidR="00793865" w:rsidRPr="005B0A88" w:rsidRDefault="00793865" w:rsidP="0041428F">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732C34E5" w14:textId="77777777" w:rsidR="00793865" w:rsidRPr="005B0A88" w:rsidRDefault="00793865" w:rsidP="0041428F">
            <w:pPr>
              <w:pStyle w:val="TAL"/>
            </w:pPr>
          </w:p>
        </w:tc>
      </w:tr>
      <w:tr w:rsidR="00793865" w:rsidRPr="005B0A88" w14:paraId="3321A3D6"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5B320F0B"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A7803B3"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5932A751"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749BE99" w14:textId="77777777" w:rsidR="00793865" w:rsidRPr="005B0A88" w:rsidRDefault="00793865" w:rsidP="0041428F">
            <w:pPr>
              <w:pStyle w:val="TAL"/>
            </w:pPr>
          </w:p>
        </w:tc>
      </w:tr>
      <w:tr w:rsidR="00793865" w:rsidRPr="005B0A88" w14:paraId="1C3764EB"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2C9721AF"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3CF4015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7E4BE2C"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D608E14" w14:textId="77777777" w:rsidR="00793865" w:rsidRPr="005B0A88" w:rsidRDefault="00793865" w:rsidP="0041428F">
            <w:pPr>
              <w:pStyle w:val="TAL"/>
            </w:pPr>
          </w:p>
        </w:tc>
      </w:tr>
      <w:tr w:rsidR="00793865" w:rsidRPr="005B0A88" w14:paraId="1B4C19B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14274212"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411E76F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48C5E38D"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AB7768E" w14:textId="77777777" w:rsidR="00793865" w:rsidRPr="005B0A88" w:rsidRDefault="00793865" w:rsidP="0041428F">
            <w:pPr>
              <w:pStyle w:val="TAL"/>
            </w:pPr>
          </w:p>
        </w:tc>
      </w:tr>
      <w:tr w:rsidR="00793865" w:rsidRPr="005B0A88" w14:paraId="7F973512"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5183BCE0"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45F1C214"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66AF57E6"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FCBFC33" w14:textId="77777777" w:rsidR="00793865" w:rsidRPr="005B0A88" w:rsidRDefault="00793865" w:rsidP="0041428F">
            <w:pPr>
              <w:pStyle w:val="TAL"/>
            </w:pPr>
          </w:p>
        </w:tc>
      </w:tr>
      <w:tr w:rsidR="00793865" w:rsidRPr="005B0A88" w14:paraId="0F4FB646"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66DC002D"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0FFBC4E"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0DE7BCC7"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E41D9DD" w14:textId="77777777" w:rsidR="00793865" w:rsidRPr="005B0A88" w:rsidRDefault="00793865" w:rsidP="0041428F">
            <w:pPr>
              <w:pStyle w:val="TAL"/>
            </w:pPr>
          </w:p>
        </w:tc>
      </w:tr>
      <w:tr w:rsidR="00793865" w:rsidRPr="005B0A88" w14:paraId="70D68593"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00105DBF" w14:textId="77777777" w:rsidR="00793865" w:rsidRPr="005B0A88" w:rsidRDefault="00793865" w:rsidP="0041428F">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0EE9125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1E71AF63"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A621BF0" w14:textId="77777777" w:rsidR="00793865" w:rsidRPr="005B0A88" w:rsidRDefault="00793865" w:rsidP="0041428F">
            <w:pPr>
              <w:pStyle w:val="TAL"/>
            </w:pPr>
          </w:p>
        </w:tc>
      </w:tr>
    </w:tbl>
    <w:p w14:paraId="70CF4BDD" w14:textId="77777777" w:rsidR="00793865" w:rsidRPr="005B0A88" w:rsidRDefault="00793865" w:rsidP="00793865"/>
    <w:p w14:paraId="5B9E5A0A" w14:textId="77777777" w:rsidR="00793865" w:rsidRPr="005B0A88" w:rsidRDefault="00793865" w:rsidP="00793865">
      <w:pPr>
        <w:pStyle w:val="TH"/>
        <w:rPr>
          <w:lang w:eastAsia="zh-CN"/>
        </w:rPr>
      </w:pPr>
      <w:r w:rsidRPr="005B0A88">
        <w:lastRenderedPageBreak/>
        <w:t xml:space="preserve">Table 6.5.3.1.4.3-5: </w:t>
      </w:r>
      <w:proofErr w:type="spellStart"/>
      <w:r w:rsidRPr="005B0A88">
        <w:t>CellGroupConfig-SCell</w:t>
      </w:r>
      <w:proofErr w:type="spellEnd"/>
      <w:r w:rsidRPr="005B0A88">
        <w:t xml:space="preserve">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10D015EC" w14:textId="77777777" w:rsidTr="0041428F">
        <w:tc>
          <w:tcPr>
            <w:tcW w:w="9747" w:type="dxa"/>
            <w:gridSpan w:val="4"/>
          </w:tcPr>
          <w:p w14:paraId="64F11C1B" w14:textId="77777777" w:rsidR="00793865" w:rsidRPr="005B0A88" w:rsidRDefault="00793865" w:rsidP="0041428F">
            <w:pPr>
              <w:pStyle w:val="TAH"/>
              <w:jc w:val="left"/>
              <w:rPr>
                <w:b w:val="0"/>
              </w:rPr>
            </w:pPr>
            <w:r w:rsidRPr="005B0A88">
              <w:rPr>
                <w:b w:val="0"/>
              </w:rPr>
              <w:t xml:space="preserve">Derivation Path: TS 38.508-1 [14], Table 4.6.3-19 with condition MEAS and </w:t>
            </w:r>
            <w:proofErr w:type="spellStart"/>
            <w:r w:rsidRPr="005B0A88">
              <w:rPr>
                <w:b w:val="0"/>
              </w:rPr>
              <w:t>SCell_add</w:t>
            </w:r>
            <w:proofErr w:type="spellEnd"/>
          </w:p>
        </w:tc>
      </w:tr>
      <w:tr w:rsidR="00793865" w:rsidRPr="005B0A88" w14:paraId="7E8B1959" w14:textId="77777777" w:rsidTr="0041428F">
        <w:tc>
          <w:tcPr>
            <w:tcW w:w="4535" w:type="dxa"/>
          </w:tcPr>
          <w:p w14:paraId="19E5B79C" w14:textId="77777777" w:rsidR="00793865" w:rsidRPr="005B0A88" w:rsidRDefault="00793865" w:rsidP="0041428F">
            <w:pPr>
              <w:pStyle w:val="TAH"/>
            </w:pPr>
            <w:r w:rsidRPr="005B0A88">
              <w:t>Information Element</w:t>
            </w:r>
          </w:p>
        </w:tc>
        <w:tc>
          <w:tcPr>
            <w:tcW w:w="2267" w:type="dxa"/>
          </w:tcPr>
          <w:p w14:paraId="1CC189FB" w14:textId="77777777" w:rsidR="00793865" w:rsidRPr="005B0A88" w:rsidRDefault="00793865" w:rsidP="0041428F">
            <w:pPr>
              <w:pStyle w:val="TAH"/>
            </w:pPr>
            <w:r w:rsidRPr="005B0A88">
              <w:t>Value/remark</w:t>
            </w:r>
          </w:p>
        </w:tc>
        <w:tc>
          <w:tcPr>
            <w:tcW w:w="1700" w:type="dxa"/>
          </w:tcPr>
          <w:p w14:paraId="47D71F66" w14:textId="77777777" w:rsidR="00793865" w:rsidRPr="005B0A88" w:rsidRDefault="00793865" w:rsidP="0041428F">
            <w:pPr>
              <w:pStyle w:val="TAH"/>
            </w:pPr>
            <w:r w:rsidRPr="005B0A88">
              <w:t>Comment</w:t>
            </w:r>
          </w:p>
        </w:tc>
        <w:tc>
          <w:tcPr>
            <w:tcW w:w="1245" w:type="dxa"/>
          </w:tcPr>
          <w:p w14:paraId="22DC7542" w14:textId="77777777" w:rsidR="00793865" w:rsidRPr="005B0A88" w:rsidRDefault="00793865" w:rsidP="0041428F">
            <w:pPr>
              <w:pStyle w:val="TAH"/>
            </w:pPr>
            <w:r w:rsidRPr="005B0A88">
              <w:t>Condition</w:t>
            </w:r>
          </w:p>
        </w:tc>
      </w:tr>
      <w:tr w:rsidR="00793865" w:rsidRPr="005B0A88" w14:paraId="28528BAE" w14:textId="77777777" w:rsidTr="0041428F">
        <w:tc>
          <w:tcPr>
            <w:tcW w:w="4535" w:type="dxa"/>
          </w:tcPr>
          <w:p w14:paraId="39586A43" w14:textId="77777777" w:rsidR="00793865" w:rsidRPr="005B0A88" w:rsidRDefault="00793865" w:rsidP="0041428F">
            <w:pPr>
              <w:pStyle w:val="TAL"/>
            </w:pPr>
            <w:proofErr w:type="spellStart"/>
            <w:proofErr w:type="gramStart"/>
            <w:r w:rsidRPr="005B0A88">
              <w:t>CellGroupConfig</w:t>
            </w:r>
            <w:proofErr w:type="spellEnd"/>
            <w:r w:rsidRPr="005B0A88">
              <w:t xml:space="preserve"> ::=</w:t>
            </w:r>
            <w:proofErr w:type="gramEnd"/>
            <w:r w:rsidRPr="005B0A88">
              <w:t xml:space="preserve"> </w:t>
            </w:r>
            <w:r w:rsidRPr="005B0A88">
              <w:rPr>
                <w:snapToGrid w:val="0"/>
              </w:rPr>
              <w:t xml:space="preserve">SEQUENCE </w:t>
            </w:r>
            <w:r w:rsidRPr="005B0A88">
              <w:t>{</w:t>
            </w:r>
          </w:p>
        </w:tc>
        <w:tc>
          <w:tcPr>
            <w:tcW w:w="2267" w:type="dxa"/>
          </w:tcPr>
          <w:p w14:paraId="0FF15ACB" w14:textId="77777777" w:rsidR="00793865" w:rsidRPr="005B0A88" w:rsidRDefault="00793865" w:rsidP="0041428F">
            <w:pPr>
              <w:pStyle w:val="TAL"/>
            </w:pPr>
          </w:p>
        </w:tc>
        <w:tc>
          <w:tcPr>
            <w:tcW w:w="1700" w:type="dxa"/>
          </w:tcPr>
          <w:p w14:paraId="3934D80B" w14:textId="77777777" w:rsidR="00793865" w:rsidRPr="005B0A88" w:rsidRDefault="00793865" w:rsidP="0041428F">
            <w:pPr>
              <w:pStyle w:val="TAL"/>
            </w:pPr>
          </w:p>
        </w:tc>
        <w:tc>
          <w:tcPr>
            <w:tcW w:w="1245" w:type="dxa"/>
          </w:tcPr>
          <w:p w14:paraId="3B50DD9C" w14:textId="77777777" w:rsidR="00793865" w:rsidRPr="005B0A88" w:rsidRDefault="00793865" w:rsidP="0041428F">
            <w:pPr>
              <w:pStyle w:val="TAL"/>
            </w:pPr>
          </w:p>
        </w:tc>
      </w:tr>
      <w:tr w:rsidR="00793865" w:rsidRPr="005B0A88" w14:paraId="475A8266" w14:textId="77777777" w:rsidTr="0041428F">
        <w:tc>
          <w:tcPr>
            <w:tcW w:w="4535" w:type="dxa"/>
          </w:tcPr>
          <w:p w14:paraId="01C55C2B" w14:textId="77777777" w:rsidR="00793865" w:rsidRPr="005B0A88" w:rsidRDefault="00793865" w:rsidP="0041428F">
            <w:pPr>
              <w:pStyle w:val="TAL"/>
            </w:pPr>
            <w:r w:rsidRPr="005B0A88">
              <w:t xml:space="preserve">  </w:t>
            </w:r>
            <w:proofErr w:type="spellStart"/>
            <w:r w:rsidRPr="005B0A88">
              <w:t>spCellConfig</w:t>
            </w:r>
            <w:proofErr w:type="spellEnd"/>
            <w:r w:rsidRPr="005B0A88">
              <w:t xml:space="preserve"> SEQUENCE {</w:t>
            </w:r>
          </w:p>
        </w:tc>
        <w:tc>
          <w:tcPr>
            <w:tcW w:w="2267" w:type="dxa"/>
          </w:tcPr>
          <w:p w14:paraId="0B6D9BD1" w14:textId="77777777" w:rsidR="00793865" w:rsidRPr="005B0A88" w:rsidRDefault="00793865" w:rsidP="0041428F">
            <w:pPr>
              <w:pStyle w:val="TAL"/>
            </w:pPr>
          </w:p>
        </w:tc>
        <w:tc>
          <w:tcPr>
            <w:tcW w:w="1700" w:type="dxa"/>
          </w:tcPr>
          <w:p w14:paraId="06FF4B44" w14:textId="77777777" w:rsidR="00793865" w:rsidRPr="005B0A88" w:rsidRDefault="00793865" w:rsidP="0041428F">
            <w:pPr>
              <w:pStyle w:val="TAL"/>
            </w:pPr>
          </w:p>
        </w:tc>
        <w:tc>
          <w:tcPr>
            <w:tcW w:w="1245" w:type="dxa"/>
          </w:tcPr>
          <w:p w14:paraId="0AF72BDD" w14:textId="77777777" w:rsidR="00793865" w:rsidRPr="005B0A88" w:rsidRDefault="00793865" w:rsidP="0041428F">
            <w:pPr>
              <w:pStyle w:val="TAL"/>
            </w:pPr>
          </w:p>
        </w:tc>
      </w:tr>
      <w:tr w:rsidR="00793865" w:rsidRPr="005B0A88" w14:paraId="6C81FD65" w14:textId="77777777" w:rsidTr="0041428F">
        <w:tc>
          <w:tcPr>
            <w:tcW w:w="4535" w:type="dxa"/>
          </w:tcPr>
          <w:p w14:paraId="76495012" w14:textId="77777777" w:rsidR="00793865" w:rsidRPr="005B0A88" w:rsidRDefault="00793865" w:rsidP="0041428F">
            <w:pPr>
              <w:pStyle w:val="TAL"/>
            </w:pPr>
            <w:r w:rsidRPr="005B0A88">
              <w:t xml:space="preserve">    </w:t>
            </w:r>
            <w:proofErr w:type="spellStart"/>
            <w:r w:rsidRPr="005B0A88">
              <w:t>servCellIndex</w:t>
            </w:r>
            <w:proofErr w:type="spellEnd"/>
          </w:p>
        </w:tc>
        <w:tc>
          <w:tcPr>
            <w:tcW w:w="2267" w:type="dxa"/>
          </w:tcPr>
          <w:p w14:paraId="7591A8F7" w14:textId="77777777" w:rsidR="00793865" w:rsidRPr="005B0A88" w:rsidRDefault="00793865" w:rsidP="0041428F">
            <w:pPr>
              <w:pStyle w:val="TAL"/>
            </w:pPr>
            <w:r w:rsidRPr="005B0A88">
              <w:t>Not present</w:t>
            </w:r>
          </w:p>
        </w:tc>
        <w:tc>
          <w:tcPr>
            <w:tcW w:w="1700" w:type="dxa"/>
          </w:tcPr>
          <w:p w14:paraId="700BF141" w14:textId="77777777" w:rsidR="00793865" w:rsidRPr="005B0A88" w:rsidRDefault="00793865" w:rsidP="0041428F">
            <w:pPr>
              <w:pStyle w:val="TAL"/>
              <w:rPr>
                <w:lang w:eastAsia="zh-CN"/>
              </w:rPr>
            </w:pPr>
            <w:proofErr w:type="spellStart"/>
            <w:r w:rsidRPr="005B0A88">
              <w:rPr>
                <w:lang w:eastAsia="zh-CN"/>
              </w:rPr>
              <w:t>PCell</w:t>
            </w:r>
            <w:proofErr w:type="spellEnd"/>
            <w:r w:rsidRPr="005B0A88">
              <w:rPr>
                <w:lang w:eastAsia="zh-CN"/>
              </w:rPr>
              <w:t xml:space="preserve"> always uses </w:t>
            </w:r>
            <w:proofErr w:type="spellStart"/>
            <w:r w:rsidRPr="005B0A88">
              <w:t>servCellIndex</w:t>
            </w:r>
            <w:proofErr w:type="spellEnd"/>
            <w:r w:rsidRPr="005B0A88">
              <w:rPr>
                <w:lang w:eastAsia="zh-CN"/>
              </w:rPr>
              <w:t>=0</w:t>
            </w:r>
          </w:p>
        </w:tc>
        <w:tc>
          <w:tcPr>
            <w:tcW w:w="1245" w:type="dxa"/>
          </w:tcPr>
          <w:p w14:paraId="15334F9D" w14:textId="77777777" w:rsidR="00793865" w:rsidRPr="005B0A88" w:rsidRDefault="00793865" w:rsidP="0041428F">
            <w:pPr>
              <w:pStyle w:val="TAL"/>
            </w:pPr>
          </w:p>
        </w:tc>
      </w:tr>
      <w:tr w:rsidR="00793865" w:rsidRPr="005B0A88" w14:paraId="696313DA" w14:textId="77777777" w:rsidTr="0041428F">
        <w:tc>
          <w:tcPr>
            <w:tcW w:w="4535" w:type="dxa"/>
          </w:tcPr>
          <w:p w14:paraId="51E2F0D8" w14:textId="77777777" w:rsidR="00793865" w:rsidRPr="005B0A88" w:rsidRDefault="00793865" w:rsidP="0041428F">
            <w:pPr>
              <w:pStyle w:val="TAL"/>
              <w:rPr>
                <w:lang w:eastAsia="zh-CN"/>
              </w:rPr>
            </w:pPr>
            <w:r w:rsidRPr="005B0A88">
              <w:rPr>
                <w:lang w:eastAsia="zh-CN"/>
              </w:rPr>
              <w:t xml:space="preserve">    </w:t>
            </w:r>
            <w:proofErr w:type="spellStart"/>
            <w:r w:rsidRPr="005B0A88">
              <w:t>reconfigurationWithSync</w:t>
            </w:r>
            <w:proofErr w:type="spellEnd"/>
          </w:p>
        </w:tc>
        <w:tc>
          <w:tcPr>
            <w:tcW w:w="2267" w:type="dxa"/>
          </w:tcPr>
          <w:p w14:paraId="0A3E70B4" w14:textId="77777777" w:rsidR="00793865" w:rsidRPr="005B0A88" w:rsidRDefault="00793865" w:rsidP="0041428F">
            <w:pPr>
              <w:pStyle w:val="TAL"/>
              <w:rPr>
                <w:lang w:eastAsia="zh-CN"/>
              </w:rPr>
            </w:pPr>
            <w:r w:rsidRPr="005B0A88">
              <w:rPr>
                <w:lang w:eastAsia="zh-CN"/>
              </w:rPr>
              <w:t>Not present</w:t>
            </w:r>
          </w:p>
        </w:tc>
        <w:tc>
          <w:tcPr>
            <w:tcW w:w="1700" w:type="dxa"/>
          </w:tcPr>
          <w:p w14:paraId="187661E4" w14:textId="77777777" w:rsidR="00793865" w:rsidRPr="005B0A88" w:rsidRDefault="00793865" w:rsidP="0041428F">
            <w:pPr>
              <w:pStyle w:val="TAL"/>
            </w:pPr>
          </w:p>
        </w:tc>
        <w:tc>
          <w:tcPr>
            <w:tcW w:w="1245" w:type="dxa"/>
          </w:tcPr>
          <w:p w14:paraId="109619A9" w14:textId="77777777" w:rsidR="00793865" w:rsidRPr="005B0A88" w:rsidRDefault="00793865" w:rsidP="0041428F">
            <w:pPr>
              <w:pStyle w:val="TAL"/>
            </w:pPr>
          </w:p>
        </w:tc>
      </w:tr>
      <w:tr w:rsidR="00793865" w:rsidRPr="005B0A88" w14:paraId="04688F78" w14:textId="77777777" w:rsidTr="0041428F">
        <w:tc>
          <w:tcPr>
            <w:tcW w:w="4535" w:type="dxa"/>
          </w:tcPr>
          <w:p w14:paraId="18FD7986" w14:textId="77777777" w:rsidR="00793865" w:rsidRPr="005B0A88" w:rsidRDefault="00793865" w:rsidP="0041428F">
            <w:pPr>
              <w:pStyle w:val="TAL"/>
              <w:rPr>
                <w:lang w:eastAsia="zh-CN"/>
              </w:rPr>
            </w:pPr>
            <w:r w:rsidRPr="005B0A88">
              <w:rPr>
                <w:lang w:eastAsia="zh-CN"/>
              </w:rPr>
              <w:t xml:space="preserve">    </w:t>
            </w:r>
            <w:proofErr w:type="spellStart"/>
            <w:r w:rsidRPr="005B0A88">
              <w:t>rlf-TimersAndConstants</w:t>
            </w:r>
            <w:proofErr w:type="spellEnd"/>
          </w:p>
        </w:tc>
        <w:tc>
          <w:tcPr>
            <w:tcW w:w="2267" w:type="dxa"/>
          </w:tcPr>
          <w:p w14:paraId="4F2BCFAA" w14:textId="77777777" w:rsidR="00793865" w:rsidRPr="005B0A88" w:rsidRDefault="00793865" w:rsidP="0041428F">
            <w:pPr>
              <w:pStyle w:val="TAL"/>
              <w:rPr>
                <w:lang w:eastAsia="zh-CN"/>
              </w:rPr>
            </w:pPr>
            <w:r w:rsidRPr="005B0A88">
              <w:rPr>
                <w:lang w:eastAsia="zh-CN"/>
              </w:rPr>
              <w:t>Not present</w:t>
            </w:r>
          </w:p>
        </w:tc>
        <w:tc>
          <w:tcPr>
            <w:tcW w:w="1700" w:type="dxa"/>
          </w:tcPr>
          <w:p w14:paraId="5ECA7942" w14:textId="77777777" w:rsidR="00793865" w:rsidRPr="005B0A88" w:rsidRDefault="00793865" w:rsidP="0041428F">
            <w:pPr>
              <w:pStyle w:val="TAL"/>
            </w:pPr>
          </w:p>
        </w:tc>
        <w:tc>
          <w:tcPr>
            <w:tcW w:w="1245" w:type="dxa"/>
          </w:tcPr>
          <w:p w14:paraId="189AC447" w14:textId="77777777" w:rsidR="00793865" w:rsidRPr="005B0A88" w:rsidRDefault="00793865" w:rsidP="0041428F">
            <w:pPr>
              <w:pStyle w:val="TAL"/>
            </w:pPr>
          </w:p>
        </w:tc>
      </w:tr>
      <w:tr w:rsidR="00793865" w:rsidRPr="005B0A88" w14:paraId="3CB032A5" w14:textId="77777777" w:rsidTr="0041428F">
        <w:tc>
          <w:tcPr>
            <w:tcW w:w="4535" w:type="dxa"/>
          </w:tcPr>
          <w:p w14:paraId="3A54A07F" w14:textId="77777777" w:rsidR="00793865" w:rsidRPr="005B0A88" w:rsidRDefault="00793865" w:rsidP="0041428F">
            <w:pPr>
              <w:pStyle w:val="TAL"/>
              <w:rPr>
                <w:lang w:eastAsia="zh-CN"/>
              </w:rPr>
            </w:pPr>
            <w:r w:rsidRPr="005B0A88">
              <w:rPr>
                <w:lang w:eastAsia="zh-CN"/>
              </w:rPr>
              <w:t xml:space="preserve">    </w:t>
            </w:r>
            <w:proofErr w:type="spellStart"/>
            <w:r w:rsidRPr="005B0A88">
              <w:t>rlmInSyncOutOfSyncThreshold</w:t>
            </w:r>
            <w:proofErr w:type="spellEnd"/>
          </w:p>
        </w:tc>
        <w:tc>
          <w:tcPr>
            <w:tcW w:w="2267" w:type="dxa"/>
          </w:tcPr>
          <w:p w14:paraId="5B9E00ED" w14:textId="77777777" w:rsidR="00793865" w:rsidRPr="005B0A88" w:rsidRDefault="00793865" w:rsidP="0041428F">
            <w:pPr>
              <w:pStyle w:val="TAL"/>
              <w:rPr>
                <w:lang w:eastAsia="zh-CN"/>
              </w:rPr>
            </w:pPr>
            <w:r w:rsidRPr="005B0A88">
              <w:rPr>
                <w:lang w:eastAsia="zh-CN"/>
              </w:rPr>
              <w:t>Not present</w:t>
            </w:r>
          </w:p>
        </w:tc>
        <w:tc>
          <w:tcPr>
            <w:tcW w:w="1700" w:type="dxa"/>
          </w:tcPr>
          <w:p w14:paraId="5796674D" w14:textId="77777777" w:rsidR="00793865" w:rsidRPr="005B0A88" w:rsidRDefault="00793865" w:rsidP="0041428F">
            <w:pPr>
              <w:pStyle w:val="TAL"/>
            </w:pPr>
          </w:p>
        </w:tc>
        <w:tc>
          <w:tcPr>
            <w:tcW w:w="1245" w:type="dxa"/>
          </w:tcPr>
          <w:p w14:paraId="4005E1B2" w14:textId="77777777" w:rsidR="00793865" w:rsidRPr="005B0A88" w:rsidRDefault="00793865" w:rsidP="0041428F">
            <w:pPr>
              <w:pStyle w:val="TAL"/>
            </w:pPr>
          </w:p>
        </w:tc>
      </w:tr>
      <w:tr w:rsidR="00793865" w:rsidRPr="005B0A88" w14:paraId="7EEA617A" w14:textId="77777777" w:rsidTr="0041428F">
        <w:tc>
          <w:tcPr>
            <w:tcW w:w="4535" w:type="dxa"/>
            <w:tcBorders>
              <w:top w:val="single" w:sz="4" w:space="0" w:color="auto"/>
              <w:left w:val="single" w:sz="4" w:space="0" w:color="auto"/>
              <w:bottom w:val="nil"/>
              <w:right w:val="single" w:sz="4" w:space="0" w:color="auto"/>
            </w:tcBorders>
          </w:tcPr>
          <w:p w14:paraId="4E93BAA2" w14:textId="77777777" w:rsidR="00793865" w:rsidRPr="005B0A88" w:rsidRDefault="00793865" w:rsidP="0041428F">
            <w:pPr>
              <w:pStyle w:val="TAL"/>
            </w:pPr>
            <w:r w:rsidRPr="005B0A88">
              <w:t xml:space="preserve">    </w:t>
            </w:r>
            <w:proofErr w:type="spellStart"/>
            <w:r w:rsidRPr="005B0A8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46BB8C3" w14:textId="77777777" w:rsidR="00793865" w:rsidRPr="005B0A88" w:rsidRDefault="00793865" w:rsidP="0041428F">
            <w:pPr>
              <w:pStyle w:val="TAL"/>
            </w:pPr>
            <w:proofErr w:type="spellStart"/>
            <w:r w:rsidRPr="005B0A8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039BD780" w14:textId="77777777" w:rsidR="00793865" w:rsidRPr="005B0A88" w:rsidRDefault="00793865" w:rsidP="0041428F">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0CA707FE" w14:textId="77777777" w:rsidR="00793865" w:rsidRPr="005B0A88" w:rsidRDefault="00793865" w:rsidP="0041428F">
            <w:pPr>
              <w:pStyle w:val="TAL"/>
            </w:pPr>
          </w:p>
        </w:tc>
      </w:tr>
      <w:tr w:rsidR="00793865" w:rsidRPr="005B0A88" w14:paraId="6A326FA0" w14:textId="77777777" w:rsidTr="0041428F">
        <w:tc>
          <w:tcPr>
            <w:tcW w:w="4535" w:type="dxa"/>
          </w:tcPr>
          <w:p w14:paraId="00AA8D18" w14:textId="77777777" w:rsidR="00793865" w:rsidRPr="005B0A88" w:rsidRDefault="00793865" w:rsidP="0041428F">
            <w:pPr>
              <w:pStyle w:val="TAL"/>
            </w:pPr>
            <w:r w:rsidRPr="005B0A88">
              <w:t xml:space="preserve">  }</w:t>
            </w:r>
          </w:p>
        </w:tc>
        <w:tc>
          <w:tcPr>
            <w:tcW w:w="2267" w:type="dxa"/>
          </w:tcPr>
          <w:p w14:paraId="29F38A4B" w14:textId="77777777" w:rsidR="00793865" w:rsidRPr="005B0A88" w:rsidRDefault="00793865" w:rsidP="0041428F">
            <w:pPr>
              <w:pStyle w:val="TAL"/>
            </w:pPr>
          </w:p>
        </w:tc>
        <w:tc>
          <w:tcPr>
            <w:tcW w:w="1700" w:type="dxa"/>
          </w:tcPr>
          <w:p w14:paraId="7F0D180A" w14:textId="77777777" w:rsidR="00793865" w:rsidRPr="005B0A88" w:rsidRDefault="00793865" w:rsidP="0041428F">
            <w:pPr>
              <w:pStyle w:val="TAL"/>
            </w:pPr>
          </w:p>
        </w:tc>
        <w:tc>
          <w:tcPr>
            <w:tcW w:w="1245" w:type="dxa"/>
          </w:tcPr>
          <w:p w14:paraId="34603733" w14:textId="77777777" w:rsidR="00793865" w:rsidRPr="005B0A88" w:rsidRDefault="00793865" w:rsidP="0041428F">
            <w:pPr>
              <w:pStyle w:val="TAL"/>
            </w:pPr>
          </w:p>
        </w:tc>
      </w:tr>
      <w:tr w:rsidR="00793865" w:rsidRPr="005B0A88" w14:paraId="572D5F31" w14:textId="77777777" w:rsidTr="0041428F">
        <w:tc>
          <w:tcPr>
            <w:tcW w:w="4535" w:type="dxa"/>
          </w:tcPr>
          <w:p w14:paraId="2BF12DA2" w14:textId="77777777" w:rsidR="00793865" w:rsidRPr="005B0A88" w:rsidRDefault="00793865" w:rsidP="0041428F">
            <w:pPr>
              <w:pStyle w:val="TAL"/>
            </w:pPr>
            <w:r w:rsidRPr="005B0A88">
              <w:t xml:space="preserve">  </w:t>
            </w:r>
            <w:proofErr w:type="spellStart"/>
            <w:r w:rsidRPr="005B0A88">
              <w:t>sCellToAddModList</w:t>
            </w:r>
            <w:proofErr w:type="spellEnd"/>
            <w:r w:rsidRPr="005B0A88">
              <w:t xml:space="preserve"> SEQUENCE (SIZE (</w:t>
            </w:r>
            <w:proofErr w:type="gramStart"/>
            <w:r w:rsidRPr="005B0A88">
              <w:t>1..</w:t>
            </w:r>
            <w:proofErr w:type="gramEnd"/>
            <w:r w:rsidRPr="005B0A88">
              <w:t xml:space="preserve">maxNrofSCells)) OF </w:t>
            </w:r>
            <w:proofErr w:type="spellStart"/>
            <w:r w:rsidRPr="005B0A88">
              <w:t>SCellConfig</w:t>
            </w:r>
            <w:proofErr w:type="spellEnd"/>
            <w:r w:rsidRPr="005B0A88">
              <w:t xml:space="preserve"> {</w:t>
            </w:r>
          </w:p>
        </w:tc>
        <w:tc>
          <w:tcPr>
            <w:tcW w:w="2267" w:type="dxa"/>
          </w:tcPr>
          <w:p w14:paraId="5E7077E4" w14:textId="77777777" w:rsidR="00793865" w:rsidRPr="005B0A88" w:rsidRDefault="00793865" w:rsidP="0041428F">
            <w:pPr>
              <w:pStyle w:val="TAL"/>
            </w:pPr>
            <w:r w:rsidRPr="005B0A88">
              <w:t>1 entry</w:t>
            </w:r>
          </w:p>
        </w:tc>
        <w:tc>
          <w:tcPr>
            <w:tcW w:w="1700" w:type="dxa"/>
          </w:tcPr>
          <w:p w14:paraId="1BB45014" w14:textId="77777777" w:rsidR="00793865" w:rsidRPr="005B0A88" w:rsidRDefault="00793865" w:rsidP="0041428F">
            <w:pPr>
              <w:pStyle w:val="TAL"/>
            </w:pPr>
          </w:p>
        </w:tc>
        <w:tc>
          <w:tcPr>
            <w:tcW w:w="1245" w:type="dxa"/>
          </w:tcPr>
          <w:p w14:paraId="6F70D878" w14:textId="77777777" w:rsidR="00793865" w:rsidRPr="005B0A88" w:rsidRDefault="00793865" w:rsidP="0041428F">
            <w:pPr>
              <w:pStyle w:val="TAL"/>
            </w:pPr>
          </w:p>
        </w:tc>
      </w:tr>
      <w:tr w:rsidR="00793865" w:rsidRPr="005B0A88" w14:paraId="31BA91E5" w14:textId="77777777" w:rsidTr="0041428F">
        <w:tc>
          <w:tcPr>
            <w:tcW w:w="4535" w:type="dxa"/>
          </w:tcPr>
          <w:p w14:paraId="02A9AE5A" w14:textId="77777777" w:rsidR="00793865" w:rsidRPr="005B0A88" w:rsidRDefault="00793865" w:rsidP="0041428F">
            <w:pPr>
              <w:pStyle w:val="TAL"/>
            </w:pPr>
            <w:r w:rsidRPr="005B0A88">
              <w:t xml:space="preserve">    </w:t>
            </w:r>
            <w:proofErr w:type="spellStart"/>
            <w:proofErr w:type="gramStart"/>
            <w:r w:rsidRPr="005B0A88">
              <w:t>SCellConfig</w:t>
            </w:r>
            <w:proofErr w:type="spellEnd"/>
            <w:r w:rsidRPr="005B0A88">
              <w:t>[</w:t>
            </w:r>
            <w:proofErr w:type="gramEnd"/>
            <w:r w:rsidRPr="005B0A88">
              <w:t>1] SEQUENCE {</w:t>
            </w:r>
          </w:p>
        </w:tc>
        <w:tc>
          <w:tcPr>
            <w:tcW w:w="2267" w:type="dxa"/>
          </w:tcPr>
          <w:p w14:paraId="4292541D" w14:textId="77777777" w:rsidR="00793865" w:rsidRPr="005B0A88" w:rsidRDefault="00793865" w:rsidP="0041428F">
            <w:pPr>
              <w:pStyle w:val="TAL"/>
            </w:pPr>
          </w:p>
        </w:tc>
        <w:tc>
          <w:tcPr>
            <w:tcW w:w="1700" w:type="dxa"/>
          </w:tcPr>
          <w:p w14:paraId="02B1B6D5" w14:textId="77777777" w:rsidR="00793865" w:rsidRPr="005B0A88" w:rsidRDefault="00793865" w:rsidP="0041428F">
            <w:pPr>
              <w:pStyle w:val="TAL"/>
            </w:pPr>
            <w:r w:rsidRPr="005B0A88">
              <w:t>entry 1</w:t>
            </w:r>
          </w:p>
        </w:tc>
        <w:tc>
          <w:tcPr>
            <w:tcW w:w="1245" w:type="dxa"/>
          </w:tcPr>
          <w:p w14:paraId="76BFA8C5" w14:textId="77777777" w:rsidR="00793865" w:rsidRPr="005B0A88" w:rsidRDefault="00793865" w:rsidP="0041428F">
            <w:pPr>
              <w:pStyle w:val="TAL"/>
            </w:pPr>
          </w:p>
        </w:tc>
      </w:tr>
      <w:tr w:rsidR="00793865" w:rsidRPr="005B0A88" w14:paraId="4F923DC2" w14:textId="77777777" w:rsidTr="0041428F">
        <w:tc>
          <w:tcPr>
            <w:tcW w:w="4535" w:type="dxa"/>
          </w:tcPr>
          <w:p w14:paraId="5D7BC034" w14:textId="77777777" w:rsidR="00793865" w:rsidRPr="005B0A88" w:rsidRDefault="00793865" w:rsidP="0041428F">
            <w:pPr>
              <w:pStyle w:val="TAL"/>
            </w:pPr>
            <w:r w:rsidRPr="005B0A88">
              <w:t xml:space="preserve">      </w:t>
            </w:r>
            <w:proofErr w:type="spellStart"/>
            <w:r w:rsidRPr="005B0A88">
              <w:t>sCellConfigDedicated</w:t>
            </w:r>
            <w:proofErr w:type="spellEnd"/>
          </w:p>
        </w:tc>
        <w:tc>
          <w:tcPr>
            <w:tcW w:w="2267" w:type="dxa"/>
          </w:tcPr>
          <w:p w14:paraId="6F8965B3" w14:textId="77777777" w:rsidR="00793865" w:rsidRPr="005B0A88" w:rsidRDefault="00793865" w:rsidP="0041428F">
            <w:pPr>
              <w:pStyle w:val="TAL"/>
            </w:pPr>
            <w:proofErr w:type="spellStart"/>
            <w:r w:rsidRPr="005B0A88">
              <w:t>ServingCellConfig-SCell</w:t>
            </w:r>
            <w:proofErr w:type="spellEnd"/>
          </w:p>
        </w:tc>
        <w:tc>
          <w:tcPr>
            <w:tcW w:w="1700" w:type="dxa"/>
          </w:tcPr>
          <w:p w14:paraId="050F89EE" w14:textId="77777777" w:rsidR="00793865" w:rsidRPr="005B0A88" w:rsidRDefault="00793865" w:rsidP="0041428F">
            <w:pPr>
              <w:pStyle w:val="TAL"/>
            </w:pPr>
            <w:r w:rsidRPr="005B0A88">
              <w:t>Table 6.5.3.1.4.3-7</w:t>
            </w:r>
          </w:p>
        </w:tc>
        <w:tc>
          <w:tcPr>
            <w:tcW w:w="1245" w:type="dxa"/>
          </w:tcPr>
          <w:p w14:paraId="402B135A" w14:textId="77777777" w:rsidR="00793865" w:rsidRPr="005B0A88" w:rsidRDefault="00793865" w:rsidP="0041428F">
            <w:pPr>
              <w:pStyle w:val="TAL"/>
            </w:pPr>
          </w:p>
        </w:tc>
      </w:tr>
      <w:tr w:rsidR="00793865" w:rsidRPr="005B0A88" w14:paraId="6240518E" w14:textId="77777777" w:rsidTr="0041428F">
        <w:tc>
          <w:tcPr>
            <w:tcW w:w="4535" w:type="dxa"/>
          </w:tcPr>
          <w:p w14:paraId="3858220E" w14:textId="77777777" w:rsidR="00793865" w:rsidRPr="005B0A88" w:rsidRDefault="00793865" w:rsidP="0041428F">
            <w:pPr>
              <w:pStyle w:val="TAL"/>
            </w:pPr>
            <w:r w:rsidRPr="005B0A88">
              <w:t xml:space="preserve">    }</w:t>
            </w:r>
          </w:p>
        </w:tc>
        <w:tc>
          <w:tcPr>
            <w:tcW w:w="2267" w:type="dxa"/>
          </w:tcPr>
          <w:p w14:paraId="281F401D" w14:textId="77777777" w:rsidR="00793865" w:rsidRPr="005B0A88" w:rsidRDefault="00793865" w:rsidP="0041428F">
            <w:pPr>
              <w:pStyle w:val="TAL"/>
            </w:pPr>
          </w:p>
        </w:tc>
        <w:tc>
          <w:tcPr>
            <w:tcW w:w="1700" w:type="dxa"/>
          </w:tcPr>
          <w:p w14:paraId="51EB67E2" w14:textId="77777777" w:rsidR="00793865" w:rsidRPr="005B0A88" w:rsidRDefault="00793865" w:rsidP="0041428F">
            <w:pPr>
              <w:pStyle w:val="TAL"/>
            </w:pPr>
          </w:p>
        </w:tc>
        <w:tc>
          <w:tcPr>
            <w:tcW w:w="1245" w:type="dxa"/>
          </w:tcPr>
          <w:p w14:paraId="4EFD30A7" w14:textId="77777777" w:rsidR="00793865" w:rsidRPr="005B0A88" w:rsidRDefault="00793865" w:rsidP="0041428F">
            <w:pPr>
              <w:pStyle w:val="TAL"/>
            </w:pPr>
          </w:p>
        </w:tc>
      </w:tr>
      <w:tr w:rsidR="00793865" w:rsidRPr="005B0A88" w14:paraId="3DF99E0C" w14:textId="77777777" w:rsidTr="0041428F">
        <w:tc>
          <w:tcPr>
            <w:tcW w:w="4535" w:type="dxa"/>
          </w:tcPr>
          <w:p w14:paraId="58859B16" w14:textId="77777777" w:rsidR="00793865" w:rsidRPr="005B0A88" w:rsidRDefault="00793865" w:rsidP="0041428F">
            <w:pPr>
              <w:pStyle w:val="TAL"/>
            </w:pPr>
            <w:r w:rsidRPr="005B0A88">
              <w:t xml:space="preserve">  }</w:t>
            </w:r>
          </w:p>
        </w:tc>
        <w:tc>
          <w:tcPr>
            <w:tcW w:w="2267" w:type="dxa"/>
          </w:tcPr>
          <w:p w14:paraId="189B876B" w14:textId="77777777" w:rsidR="00793865" w:rsidRPr="005B0A88" w:rsidRDefault="00793865" w:rsidP="0041428F">
            <w:pPr>
              <w:pStyle w:val="TAL"/>
            </w:pPr>
          </w:p>
        </w:tc>
        <w:tc>
          <w:tcPr>
            <w:tcW w:w="1700" w:type="dxa"/>
          </w:tcPr>
          <w:p w14:paraId="21A6C0FB" w14:textId="77777777" w:rsidR="00793865" w:rsidRPr="005B0A88" w:rsidRDefault="00793865" w:rsidP="0041428F">
            <w:pPr>
              <w:pStyle w:val="TAL"/>
            </w:pPr>
          </w:p>
        </w:tc>
        <w:tc>
          <w:tcPr>
            <w:tcW w:w="1245" w:type="dxa"/>
          </w:tcPr>
          <w:p w14:paraId="15461E00" w14:textId="77777777" w:rsidR="00793865" w:rsidRPr="005B0A88" w:rsidRDefault="00793865" w:rsidP="0041428F">
            <w:pPr>
              <w:pStyle w:val="TAL"/>
            </w:pPr>
          </w:p>
        </w:tc>
      </w:tr>
      <w:tr w:rsidR="00793865" w:rsidRPr="005B0A88" w14:paraId="1571741E" w14:textId="77777777" w:rsidTr="0041428F">
        <w:tc>
          <w:tcPr>
            <w:tcW w:w="4535" w:type="dxa"/>
          </w:tcPr>
          <w:p w14:paraId="2C31071B" w14:textId="77777777" w:rsidR="00793865" w:rsidRPr="005B0A88" w:rsidRDefault="00793865" w:rsidP="0041428F">
            <w:pPr>
              <w:pStyle w:val="TAL"/>
            </w:pPr>
            <w:r w:rsidRPr="005B0A88">
              <w:t>}</w:t>
            </w:r>
          </w:p>
        </w:tc>
        <w:tc>
          <w:tcPr>
            <w:tcW w:w="2267" w:type="dxa"/>
          </w:tcPr>
          <w:p w14:paraId="6FEA5AFE" w14:textId="77777777" w:rsidR="00793865" w:rsidRPr="005B0A88" w:rsidRDefault="00793865" w:rsidP="0041428F">
            <w:pPr>
              <w:pStyle w:val="TAL"/>
            </w:pPr>
          </w:p>
        </w:tc>
        <w:tc>
          <w:tcPr>
            <w:tcW w:w="1700" w:type="dxa"/>
          </w:tcPr>
          <w:p w14:paraId="0CB1A75B" w14:textId="77777777" w:rsidR="00793865" w:rsidRPr="005B0A88" w:rsidRDefault="00793865" w:rsidP="0041428F">
            <w:pPr>
              <w:pStyle w:val="TAL"/>
            </w:pPr>
          </w:p>
        </w:tc>
        <w:tc>
          <w:tcPr>
            <w:tcW w:w="1245" w:type="dxa"/>
          </w:tcPr>
          <w:p w14:paraId="166E02E3" w14:textId="77777777" w:rsidR="00793865" w:rsidRPr="005B0A88" w:rsidRDefault="00793865" w:rsidP="0041428F">
            <w:pPr>
              <w:pStyle w:val="TAL"/>
            </w:pPr>
          </w:p>
        </w:tc>
      </w:tr>
    </w:tbl>
    <w:p w14:paraId="3C805879" w14:textId="77777777" w:rsidR="00793865" w:rsidRPr="005B0A88" w:rsidRDefault="00793865" w:rsidP="00793865"/>
    <w:p w14:paraId="22CEEEEE" w14:textId="77777777" w:rsidR="00793865" w:rsidRPr="005B0A88" w:rsidRDefault="00793865" w:rsidP="00793865">
      <w:pPr>
        <w:pStyle w:val="TH"/>
      </w:pPr>
      <w:r w:rsidRPr="005B0A88">
        <w:t xml:space="preserve">Table 6.5.3.1.4.3-6: </w:t>
      </w:r>
      <w:proofErr w:type="spellStart"/>
      <w:r w:rsidRPr="005B0A88">
        <w:t>ServingCellConfig-SpCell</w:t>
      </w:r>
      <w:proofErr w:type="spellEnd"/>
      <w:r w:rsidRPr="005B0A8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55A2B127" w14:textId="77777777" w:rsidTr="0041428F">
        <w:tc>
          <w:tcPr>
            <w:tcW w:w="9747" w:type="dxa"/>
            <w:gridSpan w:val="4"/>
          </w:tcPr>
          <w:p w14:paraId="77B0D32F" w14:textId="77777777" w:rsidR="00793865" w:rsidRPr="005B0A88" w:rsidRDefault="00793865" w:rsidP="0041428F">
            <w:pPr>
              <w:pStyle w:val="TAH"/>
              <w:jc w:val="left"/>
              <w:rPr>
                <w:b w:val="0"/>
              </w:rPr>
            </w:pPr>
            <w:r w:rsidRPr="005B0A88">
              <w:rPr>
                <w:b w:val="0"/>
              </w:rPr>
              <w:t>Derivation Path: TS 38.508-1 [14], Table 4.6.3-167 with condition MEAS</w:t>
            </w:r>
          </w:p>
        </w:tc>
      </w:tr>
      <w:tr w:rsidR="00793865" w:rsidRPr="005B0A88" w14:paraId="152B3924" w14:textId="77777777" w:rsidTr="0041428F">
        <w:tc>
          <w:tcPr>
            <w:tcW w:w="4535" w:type="dxa"/>
          </w:tcPr>
          <w:p w14:paraId="5D730167" w14:textId="77777777" w:rsidR="00793865" w:rsidRPr="005B0A88" w:rsidRDefault="00793865" w:rsidP="0041428F">
            <w:pPr>
              <w:pStyle w:val="TAH"/>
            </w:pPr>
            <w:r w:rsidRPr="005B0A88">
              <w:t>Information Element</w:t>
            </w:r>
          </w:p>
        </w:tc>
        <w:tc>
          <w:tcPr>
            <w:tcW w:w="2267" w:type="dxa"/>
          </w:tcPr>
          <w:p w14:paraId="2009BD43" w14:textId="77777777" w:rsidR="00793865" w:rsidRPr="005B0A88" w:rsidRDefault="00793865" w:rsidP="0041428F">
            <w:pPr>
              <w:pStyle w:val="TAH"/>
            </w:pPr>
            <w:r w:rsidRPr="005B0A88">
              <w:t>Value/remark</w:t>
            </w:r>
          </w:p>
        </w:tc>
        <w:tc>
          <w:tcPr>
            <w:tcW w:w="1700" w:type="dxa"/>
          </w:tcPr>
          <w:p w14:paraId="30AE7BF2" w14:textId="77777777" w:rsidR="00793865" w:rsidRPr="005B0A88" w:rsidRDefault="00793865" w:rsidP="0041428F">
            <w:pPr>
              <w:pStyle w:val="TAH"/>
            </w:pPr>
            <w:r w:rsidRPr="005B0A88">
              <w:t>Comment</w:t>
            </w:r>
          </w:p>
        </w:tc>
        <w:tc>
          <w:tcPr>
            <w:tcW w:w="1245" w:type="dxa"/>
          </w:tcPr>
          <w:p w14:paraId="30D5CD21" w14:textId="77777777" w:rsidR="00793865" w:rsidRPr="005B0A88" w:rsidRDefault="00793865" w:rsidP="0041428F">
            <w:pPr>
              <w:pStyle w:val="TAH"/>
            </w:pPr>
            <w:r w:rsidRPr="005B0A88">
              <w:t>Condition</w:t>
            </w:r>
          </w:p>
        </w:tc>
      </w:tr>
      <w:tr w:rsidR="00793865" w:rsidRPr="005B0A88" w14:paraId="3ABD97DE" w14:textId="77777777" w:rsidTr="0041428F">
        <w:tc>
          <w:tcPr>
            <w:tcW w:w="4535" w:type="dxa"/>
          </w:tcPr>
          <w:p w14:paraId="363BDEDD" w14:textId="77777777" w:rsidR="00793865" w:rsidRPr="005B0A88" w:rsidRDefault="00793865" w:rsidP="0041428F">
            <w:pPr>
              <w:pStyle w:val="TAL"/>
            </w:pPr>
            <w:proofErr w:type="spellStart"/>
            <w:proofErr w:type="gramStart"/>
            <w:r w:rsidRPr="005B0A88">
              <w:t>ServingCellConfig</w:t>
            </w:r>
            <w:proofErr w:type="spellEnd"/>
            <w:r w:rsidRPr="005B0A88">
              <w:t xml:space="preserve"> ::=</w:t>
            </w:r>
            <w:proofErr w:type="gramEnd"/>
            <w:r w:rsidRPr="005B0A88">
              <w:t xml:space="preserve"> SEQUENCE {</w:t>
            </w:r>
          </w:p>
        </w:tc>
        <w:tc>
          <w:tcPr>
            <w:tcW w:w="2267" w:type="dxa"/>
          </w:tcPr>
          <w:p w14:paraId="31E19462" w14:textId="77777777" w:rsidR="00793865" w:rsidRPr="005B0A88" w:rsidRDefault="00793865" w:rsidP="0041428F">
            <w:pPr>
              <w:pStyle w:val="TAL"/>
            </w:pPr>
          </w:p>
        </w:tc>
        <w:tc>
          <w:tcPr>
            <w:tcW w:w="1700" w:type="dxa"/>
          </w:tcPr>
          <w:p w14:paraId="3606541C" w14:textId="77777777" w:rsidR="00793865" w:rsidRPr="005B0A88" w:rsidRDefault="00793865" w:rsidP="0041428F">
            <w:pPr>
              <w:pStyle w:val="TAL"/>
            </w:pPr>
          </w:p>
        </w:tc>
        <w:tc>
          <w:tcPr>
            <w:tcW w:w="1245" w:type="dxa"/>
          </w:tcPr>
          <w:p w14:paraId="2BD58E37" w14:textId="77777777" w:rsidR="00793865" w:rsidRPr="005B0A88" w:rsidRDefault="00793865" w:rsidP="0041428F">
            <w:pPr>
              <w:pStyle w:val="TAL"/>
            </w:pPr>
          </w:p>
        </w:tc>
      </w:tr>
      <w:tr w:rsidR="00793865" w:rsidRPr="005B0A88" w14:paraId="244D84D6" w14:textId="77777777" w:rsidTr="0041428F">
        <w:tc>
          <w:tcPr>
            <w:tcW w:w="4535" w:type="dxa"/>
          </w:tcPr>
          <w:p w14:paraId="1677E8DB"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112CDECC"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016BE54C" w14:textId="77777777" w:rsidR="00793865" w:rsidRPr="005B0A88" w:rsidRDefault="00793865" w:rsidP="0041428F">
            <w:pPr>
              <w:pStyle w:val="TAL"/>
            </w:pPr>
          </w:p>
        </w:tc>
        <w:tc>
          <w:tcPr>
            <w:tcW w:w="1245" w:type="dxa"/>
          </w:tcPr>
          <w:p w14:paraId="23483608" w14:textId="77777777" w:rsidR="00793865" w:rsidRPr="005B0A88" w:rsidRDefault="00793865" w:rsidP="0041428F">
            <w:pPr>
              <w:pStyle w:val="TAL"/>
            </w:pPr>
          </w:p>
        </w:tc>
      </w:tr>
      <w:tr w:rsidR="00793865" w:rsidRPr="005B0A88" w14:paraId="25ED6543" w14:textId="77777777" w:rsidTr="0041428F">
        <w:tc>
          <w:tcPr>
            <w:tcW w:w="4535" w:type="dxa"/>
          </w:tcPr>
          <w:p w14:paraId="4CEDC000" w14:textId="77777777" w:rsidR="00793865" w:rsidRPr="005B0A88" w:rsidRDefault="00793865" w:rsidP="0041428F">
            <w:pPr>
              <w:pStyle w:val="TAL"/>
            </w:pPr>
            <w:r w:rsidRPr="005B0A88">
              <w:t xml:space="preserve">  </w:t>
            </w:r>
            <w:proofErr w:type="spellStart"/>
            <w:r w:rsidRPr="005B0A88">
              <w:t>servingCellMO</w:t>
            </w:r>
            <w:proofErr w:type="spellEnd"/>
          </w:p>
        </w:tc>
        <w:tc>
          <w:tcPr>
            <w:tcW w:w="2267" w:type="dxa"/>
          </w:tcPr>
          <w:p w14:paraId="57EB8F4F" w14:textId="77777777" w:rsidR="00793865" w:rsidRPr="005B0A88" w:rsidRDefault="00793865" w:rsidP="0041428F">
            <w:pPr>
              <w:pStyle w:val="TAL"/>
              <w:rPr>
                <w:lang w:eastAsia="zh-CN"/>
              </w:rPr>
            </w:pPr>
            <w:r w:rsidRPr="005B0A88">
              <w:rPr>
                <w:lang w:eastAsia="zh-CN"/>
              </w:rPr>
              <w:t>1</w:t>
            </w:r>
          </w:p>
        </w:tc>
        <w:tc>
          <w:tcPr>
            <w:tcW w:w="1700" w:type="dxa"/>
          </w:tcPr>
          <w:p w14:paraId="02E5C0FD" w14:textId="77777777" w:rsidR="00793865" w:rsidRPr="005B0A88" w:rsidRDefault="00793865" w:rsidP="0041428F">
            <w:pPr>
              <w:pStyle w:val="TAL"/>
            </w:pPr>
          </w:p>
        </w:tc>
        <w:tc>
          <w:tcPr>
            <w:tcW w:w="1245" w:type="dxa"/>
          </w:tcPr>
          <w:p w14:paraId="432963FB" w14:textId="77777777" w:rsidR="00793865" w:rsidRPr="005B0A88" w:rsidRDefault="00793865" w:rsidP="0041428F">
            <w:pPr>
              <w:pStyle w:val="TAL"/>
            </w:pPr>
          </w:p>
        </w:tc>
      </w:tr>
      <w:tr w:rsidR="00793865" w:rsidRPr="005B0A88" w14:paraId="0130EACB" w14:textId="77777777" w:rsidTr="0041428F">
        <w:tc>
          <w:tcPr>
            <w:tcW w:w="4535" w:type="dxa"/>
            <w:tcBorders>
              <w:bottom w:val="single" w:sz="4" w:space="0" w:color="auto"/>
            </w:tcBorders>
          </w:tcPr>
          <w:p w14:paraId="1F5273FD" w14:textId="77777777" w:rsidR="00793865" w:rsidRPr="005B0A88" w:rsidRDefault="00793865" w:rsidP="0041428F">
            <w:pPr>
              <w:pStyle w:val="TAL"/>
            </w:pPr>
            <w:r w:rsidRPr="005B0A88">
              <w:t>}</w:t>
            </w:r>
          </w:p>
        </w:tc>
        <w:tc>
          <w:tcPr>
            <w:tcW w:w="2267" w:type="dxa"/>
          </w:tcPr>
          <w:p w14:paraId="393870AD" w14:textId="77777777" w:rsidR="00793865" w:rsidRPr="005B0A88" w:rsidRDefault="00793865" w:rsidP="0041428F">
            <w:pPr>
              <w:pStyle w:val="TAL"/>
            </w:pPr>
          </w:p>
        </w:tc>
        <w:tc>
          <w:tcPr>
            <w:tcW w:w="1700" w:type="dxa"/>
          </w:tcPr>
          <w:p w14:paraId="4547666D" w14:textId="77777777" w:rsidR="00793865" w:rsidRPr="005B0A88" w:rsidRDefault="00793865" w:rsidP="0041428F">
            <w:pPr>
              <w:pStyle w:val="TAL"/>
            </w:pPr>
          </w:p>
        </w:tc>
        <w:tc>
          <w:tcPr>
            <w:tcW w:w="1245" w:type="dxa"/>
          </w:tcPr>
          <w:p w14:paraId="5F314BAC" w14:textId="77777777" w:rsidR="00793865" w:rsidRPr="005B0A88" w:rsidRDefault="00793865" w:rsidP="0041428F">
            <w:pPr>
              <w:pStyle w:val="TAL"/>
            </w:pPr>
          </w:p>
        </w:tc>
      </w:tr>
    </w:tbl>
    <w:p w14:paraId="4CAC1109" w14:textId="77777777" w:rsidR="00793865" w:rsidRPr="005B0A88" w:rsidRDefault="00793865" w:rsidP="00793865"/>
    <w:p w14:paraId="00167552" w14:textId="77777777" w:rsidR="00793865" w:rsidRPr="005B0A88" w:rsidRDefault="00793865" w:rsidP="00793865">
      <w:pPr>
        <w:pStyle w:val="TH"/>
      </w:pPr>
      <w:r w:rsidRPr="005B0A88">
        <w:t xml:space="preserve">Table 6.5.3.1.4.3-7: </w:t>
      </w:r>
      <w:proofErr w:type="spellStart"/>
      <w:r w:rsidRPr="005B0A88">
        <w:t>ServingCellConfig-SCell</w:t>
      </w:r>
      <w:proofErr w:type="spellEnd"/>
      <w:r w:rsidRPr="005B0A8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16CD8A22" w14:textId="77777777" w:rsidTr="0041428F">
        <w:tc>
          <w:tcPr>
            <w:tcW w:w="9747" w:type="dxa"/>
            <w:gridSpan w:val="4"/>
          </w:tcPr>
          <w:p w14:paraId="789F6AB5" w14:textId="77777777" w:rsidR="00793865" w:rsidRPr="005B0A88" w:rsidRDefault="00793865" w:rsidP="0041428F">
            <w:pPr>
              <w:pStyle w:val="TAH"/>
              <w:jc w:val="left"/>
              <w:rPr>
                <w:b w:val="0"/>
              </w:rPr>
            </w:pPr>
            <w:r w:rsidRPr="005B0A88">
              <w:rPr>
                <w:b w:val="0"/>
              </w:rPr>
              <w:t xml:space="preserve">Derivation Path: TS 38.508-1 [14], Table 4.6.3-167 with condition MEAS and </w:t>
            </w:r>
            <w:proofErr w:type="spellStart"/>
            <w:r w:rsidRPr="005B0A88">
              <w:rPr>
                <w:b w:val="0"/>
              </w:rPr>
              <w:t>No_UL</w:t>
            </w:r>
            <w:proofErr w:type="spellEnd"/>
          </w:p>
        </w:tc>
      </w:tr>
      <w:tr w:rsidR="00793865" w:rsidRPr="005B0A88" w14:paraId="1423A91A" w14:textId="77777777" w:rsidTr="0041428F">
        <w:tc>
          <w:tcPr>
            <w:tcW w:w="4535" w:type="dxa"/>
          </w:tcPr>
          <w:p w14:paraId="6638FC83" w14:textId="77777777" w:rsidR="00793865" w:rsidRPr="005B0A88" w:rsidRDefault="00793865" w:rsidP="0041428F">
            <w:pPr>
              <w:pStyle w:val="TAH"/>
            </w:pPr>
            <w:r w:rsidRPr="005B0A88">
              <w:t>Information Element</w:t>
            </w:r>
          </w:p>
        </w:tc>
        <w:tc>
          <w:tcPr>
            <w:tcW w:w="2267" w:type="dxa"/>
          </w:tcPr>
          <w:p w14:paraId="333C1657" w14:textId="77777777" w:rsidR="00793865" w:rsidRPr="005B0A88" w:rsidRDefault="00793865" w:rsidP="0041428F">
            <w:pPr>
              <w:pStyle w:val="TAH"/>
            </w:pPr>
            <w:r w:rsidRPr="005B0A88">
              <w:t>Value/remark</w:t>
            </w:r>
          </w:p>
        </w:tc>
        <w:tc>
          <w:tcPr>
            <w:tcW w:w="1700" w:type="dxa"/>
          </w:tcPr>
          <w:p w14:paraId="2331DEE6" w14:textId="77777777" w:rsidR="00793865" w:rsidRPr="005B0A88" w:rsidRDefault="00793865" w:rsidP="0041428F">
            <w:pPr>
              <w:pStyle w:val="TAH"/>
            </w:pPr>
            <w:r w:rsidRPr="005B0A88">
              <w:t>Comment</w:t>
            </w:r>
          </w:p>
        </w:tc>
        <w:tc>
          <w:tcPr>
            <w:tcW w:w="1245" w:type="dxa"/>
          </w:tcPr>
          <w:p w14:paraId="4B40E87C" w14:textId="77777777" w:rsidR="00793865" w:rsidRPr="005B0A88" w:rsidRDefault="00793865" w:rsidP="0041428F">
            <w:pPr>
              <w:pStyle w:val="TAH"/>
            </w:pPr>
            <w:r w:rsidRPr="005B0A88">
              <w:t>Condition</w:t>
            </w:r>
          </w:p>
        </w:tc>
      </w:tr>
      <w:tr w:rsidR="00793865" w:rsidRPr="005B0A88" w14:paraId="2484E260" w14:textId="77777777" w:rsidTr="0041428F">
        <w:tc>
          <w:tcPr>
            <w:tcW w:w="4535" w:type="dxa"/>
          </w:tcPr>
          <w:p w14:paraId="371B0BEF" w14:textId="77777777" w:rsidR="00793865" w:rsidRPr="005B0A88" w:rsidRDefault="00793865" w:rsidP="0041428F">
            <w:pPr>
              <w:pStyle w:val="TAL"/>
            </w:pPr>
            <w:proofErr w:type="spellStart"/>
            <w:proofErr w:type="gramStart"/>
            <w:r w:rsidRPr="005B0A88">
              <w:t>ServingCellConfig</w:t>
            </w:r>
            <w:proofErr w:type="spellEnd"/>
            <w:r w:rsidRPr="005B0A88">
              <w:t xml:space="preserve"> ::=</w:t>
            </w:r>
            <w:proofErr w:type="gramEnd"/>
            <w:r w:rsidRPr="005B0A88">
              <w:t xml:space="preserve"> SEQUENCE {</w:t>
            </w:r>
          </w:p>
        </w:tc>
        <w:tc>
          <w:tcPr>
            <w:tcW w:w="2267" w:type="dxa"/>
          </w:tcPr>
          <w:p w14:paraId="23A5A039" w14:textId="77777777" w:rsidR="00793865" w:rsidRPr="005B0A88" w:rsidRDefault="00793865" w:rsidP="0041428F">
            <w:pPr>
              <w:pStyle w:val="TAL"/>
            </w:pPr>
          </w:p>
        </w:tc>
        <w:tc>
          <w:tcPr>
            <w:tcW w:w="1700" w:type="dxa"/>
          </w:tcPr>
          <w:p w14:paraId="240080BA" w14:textId="77777777" w:rsidR="00793865" w:rsidRPr="005B0A88" w:rsidRDefault="00793865" w:rsidP="0041428F">
            <w:pPr>
              <w:pStyle w:val="TAL"/>
            </w:pPr>
          </w:p>
        </w:tc>
        <w:tc>
          <w:tcPr>
            <w:tcW w:w="1245" w:type="dxa"/>
          </w:tcPr>
          <w:p w14:paraId="42572721" w14:textId="77777777" w:rsidR="00793865" w:rsidRPr="005B0A88" w:rsidRDefault="00793865" w:rsidP="0041428F">
            <w:pPr>
              <w:pStyle w:val="TAL"/>
            </w:pPr>
          </w:p>
        </w:tc>
      </w:tr>
      <w:tr w:rsidR="00793865" w:rsidRPr="005B0A88" w14:paraId="34C2CDD0" w14:textId="77777777" w:rsidTr="0041428F">
        <w:tc>
          <w:tcPr>
            <w:tcW w:w="4535" w:type="dxa"/>
          </w:tcPr>
          <w:p w14:paraId="18ED37FF"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5F89F12D"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49F62663" w14:textId="77777777" w:rsidR="00793865" w:rsidRPr="005B0A88" w:rsidRDefault="00793865" w:rsidP="0041428F">
            <w:pPr>
              <w:pStyle w:val="TAL"/>
            </w:pPr>
          </w:p>
        </w:tc>
        <w:tc>
          <w:tcPr>
            <w:tcW w:w="1245" w:type="dxa"/>
          </w:tcPr>
          <w:p w14:paraId="032B720B" w14:textId="77777777" w:rsidR="00793865" w:rsidRPr="005B0A88" w:rsidRDefault="00793865" w:rsidP="0041428F">
            <w:pPr>
              <w:pStyle w:val="TAL"/>
            </w:pPr>
          </w:p>
        </w:tc>
      </w:tr>
      <w:tr w:rsidR="00793865" w:rsidRPr="005B0A88" w14:paraId="4E1A075D" w14:textId="77777777" w:rsidTr="0041428F">
        <w:tc>
          <w:tcPr>
            <w:tcW w:w="4535" w:type="dxa"/>
          </w:tcPr>
          <w:p w14:paraId="305E78C9" w14:textId="77777777" w:rsidR="00793865" w:rsidRPr="005B0A88" w:rsidRDefault="00793865" w:rsidP="0041428F">
            <w:pPr>
              <w:pStyle w:val="TAL"/>
            </w:pPr>
            <w:r w:rsidRPr="005B0A88">
              <w:t xml:space="preserve">  </w:t>
            </w:r>
            <w:proofErr w:type="spellStart"/>
            <w:r w:rsidRPr="005B0A88">
              <w:t>servingCellMO</w:t>
            </w:r>
            <w:proofErr w:type="spellEnd"/>
          </w:p>
        </w:tc>
        <w:tc>
          <w:tcPr>
            <w:tcW w:w="2267" w:type="dxa"/>
          </w:tcPr>
          <w:p w14:paraId="334C87CB" w14:textId="77777777" w:rsidR="00793865" w:rsidRPr="005B0A88" w:rsidRDefault="00793865" w:rsidP="0041428F">
            <w:pPr>
              <w:pStyle w:val="TAL"/>
              <w:rPr>
                <w:lang w:eastAsia="zh-CN"/>
              </w:rPr>
            </w:pPr>
            <w:r w:rsidRPr="005B0A88">
              <w:rPr>
                <w:lang w:eastAsia="zh-CN"/>
              </w:rPr>
              <w:t>2</w:t>
            </w:r>
          </w:p>
        </w:tc>
        <w:tc>
          <w:tcPr>
            <w:tcW w:w="1700" w:type="dxa"/>
          </w:tcPr>
          <w:p w14:paraId="1A02493F" w14:textId="77777777" w:rsidR="00793865" w:rsidRPr="005B0A88" w:rsidRDefault="00793865" w:rsidP="0041428F">
            <w:pPr>
              <w:pStyle w:val="TAL"/>
            </w:pPr>
          </w:p>
        </w:tc>
        <w:tc>
          <w:tcPr>
            <w:tcW w:w="1245" w:type="dxa"/>
          </w:tcPr>
          <w:p w14:paraId="64C0A8D6" w14:textId="77777777" w:rsidR="00793865" w:rsidRPr="005B0A88" w:rsidRDefault="00793865" w:rsidP="0041428F">
            <w:pPr>
              <w:pStyle w:val="TAL"/>
            </w:pPr>
          </w:p>
        </w:tc>
      </w:tr>
      <w:tr w:rsidR="00793865" w:rsidRPr="005B0A88" w14:paraId="47FEE13F" w14:textId="77777777" w:rsidTr="0041428F">
        <w:tc>
          <w:tcPr>
            <w:tcW w:w="4535" w:type="dxa"/>
            <w:tcBorders>
              <w:bottom w:val="single" w:sz="4" w:space="0" w:color="auto"/>
            </w:tcBorders>
          </w:tcPr>
          <w:p w14:paraId="57994AA8" w14:textId="77777777" w:rsidR="00793865" w:rsidRPr="005B0A88" w:rsidRDefault="00793865" w:rsidP="0041428F">
            <w:pPr>
              <w:pStyle w:val="TAL"/>
            </w:pPr>
            <w:r w:rsidRPr="005B0A88">
              <w:t>}</w:t>
            </w:r>
          </w:p>
        </w:tc>
        <w:tc>
          <w:tcPr>
            <w:tcW w:w="2267" w:type="dxa"/>
          </w:tcPr>
          <w:p w14:paraId="2ED20100" w14:textId="77777777" w:rsidR="00793865" w:rsidRPr="005B0A88" w:rsidRDefault="00793865" w:rsidP="0041428F">
            <w:pPr>
              <w:pStyle w:val="TAL"/>
            </w:pPr>
          </w:p>
        </w:tc>
        <w:tc>
          <w:tcPr>
            <w:tcW w:w="1700" w:type="dxa"/>
          </w:tcPr>
          <w:p w14:paraId="497D1B0A" w14:textId="77777777" w:rsidR="00793865" w:rsidRPr="005B0A88" w:rsidRDefault="00793865" w:rsidP="0041428F">
            <w:pPr>
              <w:pStyle w:val="TAL"/>
            </w:pPr>
          </w:p>
        </w:tc>
        <w:tc>
          <w:tcPr>
            <w:tcW w:w="1245" w:type="dxa"/>
          </w:tcPr>
          <w:p w14:paraId="5F8337C1" w14:textId="77777777" w:rsidR="00793865" w:rsidRPr="005B0A88" w:rsidRDefault="00793865" w:rsidP="0041428F">
            <w:pPr>
              <w:pStyle w:val="TAL"/>
            </w:pPr>
          </w:p>
        </w:tc>
      </w:tr>
    </w:tbl>
    <w:p w14:paraId="18140A93" w14:textId="77777777" w:rsidR="00793865" w:rsidRPr="005B0A88" w:rsidRDefault="00793865" w:rsidP="00793865">
      <w:pPr>
        <w:rPr>
          <w:lang w:eastAsia="sv-SE"/>
        </w:rPr>
      </w:pPr>
    </w:p>
    <w:p w14:paraId="53E67754" w14:textId="77777777" w:rsidR="00793865" w:rsidRPr="005B0A88" w:rsidRDefault="00793865" w:rsidP="00793865">
      <w:pPr>
        <w:pStyle w:val="H6"/>
        <w:rPr>
          <w:lang w:eastAsia="sv-SE"/>
        </w:rPr>
      </w:pPr>
      <w:r w:rsidRPr="005B0A88">
        <w:rPr>
          <w:lang w:eastAsia="sv-SE"/>
        </w:rPr>
        <w:t>6.5.3.1.5</w:t>
      </w:r>
      <w:r w:rsidRPr="005B0A88">
        <w:rPr>
          <w:lang w:eastAsia="sv-SE"/>
        </w:rPr>
        <w:tab/>
        <w:t>Test requirement</w:t>
      </w:r>
    </w:p>
    <w:p w14:paraId="4B7CA7C2" w14:textId="77777777" w:rsidR="00793865" w:rsidRPr="005B0A88" w:rsidRDefault="00793865" w:rsidP="00793865">
      <w:pPr>
        <w:rPr>
          <w:lang w:eastAsia="sv-SE"/>
        </w:rPr>
      </w:pPr>
      <w:r w:rsidRPr="005B0A88">
        <w:rPr>
          <w:lang w:eastAsia="sv-SE"/>
        </w:rPr>
        <w:t>Table 6.5.3.1.5-1 defines the primary level settings including test tolerances for all tests.</w:t>
      </w:r>
    </w:p>
    <w:p w14:paraId="083C99F1" w14:textId="77777777" w:rsidR="00793865" w:rsidRPr="005B0A88" w:rsidRDefault="00793865" w:rsidP="00793865">
      <w:pPr>
        <w:pStyle w:val="TH"/>
        <w:rPr>
          <w:lang w:eastAsia="sv-SE"/>
        </w:rPr>
      </w:pPr>
      <w:r w:rsidRPr="005B0A88">
        <w:lastRenderedPageBreak/>
        <w:t xml:space="preserve">Table 6.5.3.1.5-1: </w:t>
      </w:r>
      <w:r w:rsidRPr="005B0A88">
        <w:rPr>
          <w:lang w:eastAsia="sv-SE"/>
        </w:rPr>
        <w:t xml:space="preserve">Cell specific test parameters for known FR1 </w:t>
      </w:r>
      <w:proofErr w:type="spellStart"/>
      <w:r w:rsidRPr="005B0A88">
        <w:rPr>
          <w:lang w:eastAsia="sv-SE"/>
        </w:rPr>
        <w:t>SCell</w:t>
      </w:r>
      <w:proofErr w:type="spellEnd"/>
      <w:r w:rsidRPr="005B0A88">
        <w:rPr>
          <w:lang w:eastAsia="sv-SE"/>
        </w:rPr>
        <w:t xml:space="preserve"> activation case, 160ms </w:t>
      </w:r>
      <w:proofErr w:type="spellStart"/>
      <w:r w:rsidRPr="005B0A88">
        <w:rPr>
          <w:lang w:eastAsia="sv-SE"/>
        </w:rPr>
        <w:t>SCell</w:t>
      </w:r>
      <w:proofErr w:type="spellEnd"/>
      <w:r w:rsidRPr="005B0A88">
        <w:rPr>
          <w:lang w:eastAsia="sv-SE"/>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
      <w:tr w:rsidR="00793865" w:rsidRPr="005B0A88" w14:paraId="4C9CACB8" w14:textId="77777777" w:rsidTr="0041428F">
        <w:trPr>
          <w:jc w:val="center"/>
        </w:trPr>
        <w:tc>
          <w:tcPr>
            <w:tcW w:w="3682" w:type="dxa"/>
            <w:gridSpan w:val="3"/>
            <w:vMerge w:val="restart"/>
            <w:tcBorders>
              <w:left w:val="single" w:sz="4" w:space="0" w:color="auto"/>
              <w:right w:val="single" w:sz="4" w:space="0" w:color="auto"/>
            </w:tcBorders>
            <w:vAlign w:val="center"/>
          </w:tcPr>
          <w:p w14:paraId="17EA6B93" w14:textId="77777777" w:rsidR="00793865" w:rsidRPr="005B0A88" w:rsidRDefault="00793865" w:rsidP="0041428F">
            <w:pPr>
              <w:pStyle w:val="TAH"/>
            </w:pPr>
            <w:r w:rsidRPr="005B0A88">
              <w:lastRenderedPageBreak/>
              <w:t>Parameter</w:t>
            </w:r>
          </w:p>
        </w:tc>
        <w:tc>
          <w:tcPr>
            <w:tcW w:w="993" w:type="dxa"/>
            <w:vMerge w:val="restart"/>
            <w:tcBorders>
              <w:left w:val="single" w:sz="4" w:space="0" w:color="auto"/>
              <w:right w:val="single" w:sz="4" w:space="0" w:color="auto"/>
            </w:tcBorders>
            <w:vAlign w:val="center"/>
          </w:tcPr>
          <w:p w14:paraId="172DA2A6" w14:textId="77777777" w:rsidR="00793865" w:rsidRPr="005B0A88" w:rsidRDefault="00793865" w:rsidP="0041428F">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4CC56F47" w14:textId="77777777" w:rsidR="00793865" w:rsidRPr="005B0A88" w:rsidRDefault="00793865" w:rsidP="0041428F">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4D4AE0BE" w14:textId="77777777" w:rsidR="00793865" w:rsidRPr="005B0A88" w:rsidRDefault="00793865" w:rsidP="0041428F">
            <w:pPr>
              <w:pStyle w:val="TAH"/>
              <w:rPr>
                <w:lang w:eastAsia="zh-CN"/>
              </w:rPr>
            </w:pPr>
            <w:r w:rsidRPr="005B0A88">
              <w:rPr>
                <w:lang w:eastAsia="zh-CN"/>
              </w:rPr>
              <w:t>Cell 2</w:t>
            </w:r>
          </w:p>
        </w:tc>
      </w:tr>
      <w:tr w:rsidR="00793865" w:rsidRPr="005B0A88" w14:paraId="354D3AF9" w14:textId="77777777" w:rsidTr="0041428F">
        <w:trPr>
          <w:jc w:val="center"/>
        </w:trPr>
        <w:tc>
          <w:tcPr>
            <w:tcW w:w="3682" w:type="dxa"/>
            <w:gridSpan w:val="3"/>
            <w:vMerge/>
            <w:tcBorders>
              <w:left w:val="single" w:sz="4" w:space="0" w:color="auto"/>
              <w:bottom w:val="single" w:sz="4" w:space="0" w:color="auto"/>
              <w:right w:val="single" w:sz="4" w:space="0" w:color="auto"/>
            </w:tcBorders>
            <w:vAlign w:val="center"/>
          </w:tcPr>
          <w:p w14:paraId="319AE490" w14:textId="77777777" w:rsidR="00793865" w:rsidRPr="005B0A88" w:rsidRDefault="00793865" w:rsidP="0041428F">
            <w:pPr>
              <w:pStyle w:val="TAH"/>
            </w:pPr>
          </w:p>
        </w:tc>
        <w:tc>
          <w:tcPr>
            <w:tcW w:w="993" w:type="dxa"/>
            <w:vMerge/>
            <w:tcBorders>
              <w:left w:val="single" w:sz="4" w:space="0" w:color="auto"/>
              <w:bottom w:val="single" w:sz="4" w:space="0" w:color="auto"/>
              <w:right w:val="single" w:sz="4" w:space="0" w:color="auto"/>
            </w:tcBorders>
            <w:vAlign w:val="center"/>
          </w:tcPr>
          <w:p w14:paraId="1E3F3A5D" w14:textId="77777777" w:rsidR="00793865" w:rsidRPr="005B0A88" w:rsidRDefault="00793865" w:rsidP="0041428F">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7AAEB149" w14:textId="77777777" w:rsidR="00793865" w:rsidRPr="005B0A88" w:rsidRDefault="00793865" w:rsidP="0041428F">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1AD443DE" w14:textId="77777777" w:rsidR="00793865" w:rsidRPr="005B0A88" w:rsidRDefault="00793865" w:rsidP="0041428F">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5C3C6959" w14:textId="77777777" w:rsidR="00793865" w:rsidRPr="005B0A88" w:rsidRDefault="00793865" w:rsidP="0041428F">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14A26309" w14:textId="77777777" w:rsidR="00793865" w:rsidRPr="005B0A88" w:rsidRDefault="00793865" w:rsidP="0041428F">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34BE12BB" w14:textId="77777777" w:rsidR="00793865" w:rsidRPr="005B0A88" w:rsidRDefault="00793865" w:rsidP="0041428F">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7AE16E31" w14:textId="77777777" w:rsidR="00793865" w:rsidRPr="005B0A88" w:rsidRDefault="00793865" w:rsidP="0041428F">
            <w:pPr>
              <w:pStyle w:val="TAH"/>
            </w:pPr>
            <w:r w:rsidRPr="005B0A88">
              <w:rPr>
                <w:lang w:eastAsia="zh-CN"/>
              </w:rPr>
              <w:t>T3</w:t>
            </w:r>
          </w:p>
        </w:tc>
      </w:tr>
      <w:tr w:rsidR="00793865" w:rsidRPr="005B0A88" w14:paraId="720E5D10" w14:textId="77777777" w:rsidTr="0041428F">
        <w:trPr>
          <w:trHeight w:val="105"/>
          <w:jc w:val="center"/>
        </w:trPr>
        <w:tc>
          <w:tcPr>
            <w:tcW w:w="2088" w:type="dxa"/>
            <w:vMerge w:val="restart"/>
            <w:tcBorders>
              <w:top w:val="single" w:sz="4" w:space="0" w:color="auto"/>
              <w:left w:val="single" w:sz="4" w:space="0" w:color="auto"/>
              <w:right w:val="single" w:sz="4" w:space="0" w:color="auto"/>
            </w:tcBorders>
            <w:vAlign w:val="center"/>
          </w:tcPr>
          <w:p w14:paraId="6EDC2EF5" w14:textId="77777777" w:rsidR="00793865" w:rsidRPr="005B0A88" w:rsidRDefault="00793865" w:rsidP="0041428F">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1002584E" w14:textId="77777777" w:rsidR="00793865" w:rsidRPr="005B0A88" w:rsidRDefault="00793865" w:rsidP="0041428F">
            <w:pPr>
              <w:pStyle w:val="TAL"/>
              <w:rPr>
                <w:rFonts w:eastAsiaTheme="minorEastAsia"/>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45026002"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072A04FF" w14:textId="77777777" w:rsidR="00793865" w:rsidRPr="005B0A88" w:rsidRDefault="00793865" w:rsidP="0041428F">
            <w:pPr>
              <w:pStyle w:val="TAC"/>
            </w:pPr>
            <w:r w:rsidRPr="005B0A88">
              <w:t>FDD</w:t>
            </w:r>
          </w:p>
        </w:tc>
      </w:tr>
      <w:tr w:rsidR="00793865" w:rsidRPr="005B0A88" w14:paraId="60E4B929" w14:textId="77777777" w:rsidTr="0041428F">
        <w:trPr>
          <w:trHeight w:val="105"/>
          <w:jc w:val="center"/>
        </w:trPr>
        <w:tc>
          <w:tcPr>
            <w:tcW w:w="2088" w:type="dxa"/>
            <w:vMerge/>
            <w:tcBorders>
              <w:left w:val="single" w:sz="4" w:space="0" w:color="auto"/>
              <w:bottom w:val="single" w:sz="4" w:space="0" w:color="auto"/>
              <w:right w:val="single" w:sz="4" w:space="0" w:color="auto"/>
            </w:tcBorders>
            <w:vAlign w:val="center"/>
          </w:tcPr>
          <w:p w14:paraId="2C151205" w14:textId="77777777" w:rsidR="00793865" w:rsidRPr="005B0A88" w:rsidRDefault="00793865" w:rsidP="0041428F">
            <w:pPr>
              <w:pStyle w:val="TAL"/>
            </w:pPr>
          </w:p>
        </w:tc>
        <w:tc>
          <w:tcPr>
            <w:tcW w:w="1594" w:type="dxa"/>
            <w:gridSpan w:val="2"/>
            <w:tcBorders>
              <w:left w:val="single" w:sz="4" w:space="0" w:color="auto"/>
              <w:bottom w:val="single" w:sz="4" w:space="0" w:color="auto"/>
              <w:right w:val="single" w:sz="4" w:space="0" w:color="auto"/>
            </w:tcBorders>
            <w:vAlign w:val="center"/>
          </w:tcPr>
          <w:p w14:paraId="3F61102D" w14:textId="77777777" w:rsidR="00793865" w:rsidRPr="005B0A88" w:rsidRDefault="00793865" w:rsidP="0041428F">
            <w:pPr>
              <w:pStyle w:val="TAL"/>
              <w:rPr>
                <w:rFonts w:eastAsiaTheme="minorEastAsia"/>
                <w:lang w:eastAsia="zh-CN"/>
              </w:rPr>
            </w:pPr>
            <w:r w:rsidRPr="005B0A88">
              <w:t>Config 2,</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09B65755"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33410835" w14:textId="77777777" w:rsidR="00793865" w:rsidRPr="005B0A88" w:rsidRDefault="00793865" w:rsidP="0041428F">
            <w:pPr>
              <w:pStyle w:val="TAC"/>
            </w:pPr>
            <w:r w:rsidRPr="005B0A88">
              <w:t>TDD</w:t>
            </w:r>
          </w:p>
        </w:tc>
      </w:tr>
      <w:tr w:rsidR="00793865" w:rsidRPr="005B0A88" w14:paraId="3F468DA5" w14:textId="77777777" w:rsidTr="0041428F">
        <w:trPr>
          <w:trHeight w:val="206"/>
          <w:jc w:val="center"/>
        </w:trPr>
        <w:tc>
          <w:tcPr>
            <w:tcW w:w="2088" w:type="dxa"/>
            <w:vMerge w:val="restart"/>
            <w:tcBorders>
              <w:top w:val="single" w:sz="4" w:space="0" w:color="auto"/>
              <w:left w:val="single" w:sz="4" w:space="0" w:color="auto"/>
              <w:right w:val="single" w:sz="4" w:space="0" w:color="auto"/>
            </w:tcBorders>
            <w:vAlign w:val="center"/>
          </w:tcPr>
          <w:p w14:paraId="41A046EA" w14:textId="77777777" w:rsidR="00793865" w:rsidRPr="005B0A88" w:rsidRDefault="00793865" w:rsidP="0041428F">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3CCD63DD" w14:textId="77777777" w:rsidR="00793865" w:rsidRPr="005B0A88" w:rsidRDefault="00793865" w:rsidP="0041428F">
            <w:pPr>
              <w:pStyle w:val="TAL"/>
              <w:rPr>
                <w:rFonts w:eastAsiaTheme="minorEastAsia"/>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2E7CDB7F"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06FD522F" w14:textId="77777777" w:rsidR="00793865" w:rsidRPr="005B0A88" w:rsidRDefault="00793865" w:rsidP="0041428F">
            <w:pPr>
              <w:pStyle w:val="TAC"/>
              <w:rPr>
                <w:rFonts w:eastAsiaTheme="minorEastAsia"/>
                <w:lang w:eastAsia="zh-CN"/>
              </w:rPr>
            </w:pPr>
            <w:r w:rsidRPr="005B0A88">
              <w:rPr>
                <w:rFonts w:eastAsiaTheme="minorEastAsia"/>
                <w:lang w:eastAsia="zh-CN"/>
              </w:rPr>
              <w:t>Not applicable</w:t>
            </w:r>
          </w:p>
        </w:tc>
      </w:tr>
      <w:tr w:rsidR="00793865" w:rsidRPr="005B0A88" w14:paraId="15EFB12E" w14:textId="77777777" w:rsidTr="0041428F">
        <w:trPr>
          <w:trHeight w:val="204"/>
          <w:jc w:val="center"/>
        </w:trPr>
        <w:tc>
          <w:tcPr>
            <w:tcW w:w="2088" w:type="dxa"/>
            <w:vMerge/>
            <w:tcBorders>
              <w:left w:val="single" w:sz="4" w:space="0" w:color="auto"/>
              <w:right w:val="single" w:sz="4" w:space="0" w:color="auto"/>
            </w:tcBorders>
            <w:vAlign w:val="center"/>
          </w:tcPr>
          <w:p w14:paraId="10B4D21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03ECFD26" w14:textId="77777777" w:rsidR="00793865" w:rsidRPr="005B0A88" w:rsidRDefault="00793865" w:rsidP="0041428F">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35B85C25"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7CB3B9E6" w14:textId="77777777" w:rsidR="00793865" w:rsidRPr="005B0A88" w:rsidRDefault="00793865" w:rsidP="0041428F">
            <w:pPr>
              <w:pStyle w:val="TAC"/>
              <w:rPr>
                <w:rFonts w:eastAsiaTheme="minorEastAsia"/>
                <w:lang w:eastAsia="zh-CN"/>
              </w:rPr>
            </w:pPr>
            <w:r w:rsidRPr="005B0A88">
              <w:t>TDDConf.1.1</w:t>
            </w:r>
          </w:p>
        </w:tc>
      </w:tr>
      <w:tr w:rsidR="00793865" w:rsidRPr="005B0A88" w14:paraId="19CC76D4" w14:textId="77777777" w:rsidTr="0041428F">
        <w:trPr>
          <w:trHeight w:val="204"/>
          <w:jc w:val="center"/>
        </w:trPr>
        <w:tc>
          <w:tcPr>
            <w:tcW w:w="2088" w:type="dxa"/>
            <w:vMerge/>
            <w:tcBorders>
              <w:left w:val="single" w:sz="4" w:space="0" w:color="auto"/>
              <w:right w:val="single" w:sz="4" w:space="0" w:color="auto"/>
            </w:tcBorders>
            <w:vAlign w:val="center"/>
          </w:tcPr>
          <w:p w14:paraId="276CF8A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1A8C927D" w14:textId="77777777" w:rsidR="00793865" w:rsidRPr="005B0A88" w:rsidRDefault="00793865" w:rsidP="0041428F">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right w:val="single" w:sz="4" w:space="0" w:color="auto"/>
            </w:tcBorders>
            <w:vAlign w:val="center"/>
          </w:tcPr>
          <w:p w14:paraId="1DDC7B23"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2E6CAA42" w14:textId="77777777" w:rsidR="00793865" w:rsidRPr="005B0A88" w:rsidRDefault="00793865" w:rsidP="0041428F">
            <w:pPr>
              <w:pStyle w:val="TAC"/>
            </w:pPr>
            <w:r w:rsidRPr="005B0A88">
              <w:t>TDDConf.2.1</w:t>
            </w:r>
          </w:p>
        </w:tc>
      </w:tr>
      <w:tr w:rsidR="00793865" w:rsidRPr="005B0A88" w14:paraId="6EAA68B8" w14:textId="77777777" w:rsidTr="0041428F">
        <w:trPr>
          <w:trHeight w:val="45"/>
          <w:jc w:val="center"/>
        </w:trPr>
        <w:tc>
          <w:tcPr>
            <w:tcW w:w="2088" w:type="dxa"/>
            <w:vMerge w:val="restart"/>
            <w:tcBorders>
              <w:top w:val="single" w:sz="4" w:space="0" w:color="auto"/>
              <w:left w:val="single" w:sz="4" w:space="0" w:color="auto"/>
              <w:right w:val="single" w:sz="4" w:space="0" w:color="auto"/>
            </w:tcBorders>
            <w:vAlign w:val="center"/>
          </w:tcPr>
          <w:p w14:paraId="53F7561E" w14:textId="77777777" w:rsidR="00793865" w:rsidRPr="005B0A88" w:rsidRDefault="00793865" w:rsidP="0041428F">
            <w:pPr>
              <w:pStyle w:val="TAL"/>
            </w:pPr>
            <w:proofErr w:type="spellStart"/>
            <w:r w:rsidRPr="005B0A88">
              <w:t>BW</w:t>
            </w:r>
            <w:r w:rsidRPr="005B0A88">
              <w:rPr>
                <w:vertAlign w:val="subscript"/>
              </w:rPr>
              <w:t>channel</w:t>
            </w:r>
            <w:proofErr w:type="spellEnd"/>
          </w:p>
        </w:tc>
        <w:tc>
          <w:tcPr>
            <w:tcW w:w="1594" w:type="dxa"/>
            <w:gridSpan w:val="2"/>
            <w:tcBorders>
              <w:top w:val="single" w:sz="4" w:space="0" w:color="auto"/>
              <w:left w:val="single" w:sz="4" w:space="0" w:color="auto"/>
              <w:right w:val="single" w:sz="4" w:space="0" w:color="auto"/>
            </w:tcBorders>
            <w:vAlign w:val="center"/>
          </w:tcPr>
          <w:p w14:paraId="52AF9217" w14:textId="77777777" w:rsidR="00793865" w:rsidRPr="005B0A88" w:rsidRDefault="00793865" w:rsidP="0041428F">
            <w:pPr>
              <w:pStyle w:val="TAL"/>
              <w:rPr>
                <w:rFonts w:eastAsiaTheme="minorEastAsia"/>
                <w:lang w:eastAsia="zh-CN"/>
              </w:rPr>
            </w:pPr>
            <w:r w:rsidRPr="005B0A88">
              <w:t>Config</w:t>
            </w:r>
            <w:r w:rsidRPr="005B0A88">
              <w:rPr>
                <w:szCs w:val="18"/>
              </w:rPr>
              <w:t xml:space="preserve"> 1,</w:t>
            </w:r>
            <w:r w:rsidRPr="005B0A88">
              <w:rPr>
                <w:rFonts w:eastAsiaTheme="minorEastAsia"/>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34846A5A" w14:textId="77777777" w:rsidR="00793865" w:rsidRPr="005B0A88" w:rsidRDefault="00793865" w:rsidP="0041428F">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56F0CB0C" w14:textId="77777777" w:rsidR="00793865" w:rsidRPr="005B0A88" w:rsidRDefault="00793865" w:rsidP="0041428F">
            <w:pPr>
              <w:pStyle w:val="TAC"/>
              <w:rPr>
                <w:rFonts w:eastAsiaTheme="minorEastAsia"/>
                <w:szCs w:val="18"/>
                <w:lang w:eastAsia="zh-CN"/>
              </w:rPr>
            </w:pPr>
            <w:r>
              <w:rPr>
                <w:szCs w:val="18"/>
              </w:rPr>
              <w:t>Note 7</w:t>
            </w:r>
          </w:p>
        </w:tc>
      </w:tr>
      <w:tr w:rsidR="00793865" w:rsidRPr="005B0A88" w14:paraId="7D29B206"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1A804120"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454F19DA" w14:textId="77777777" w:rsidR="00793865" w:rsidRPr="005B0A88" w:rsidRDefault="00793865" w:rsidP="0041428F">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bottom w:val="single" w:sz="4" w:space="0" w:color="auto"/>
              <w:right w:val="single" w:sz="4" w:space="0" w:color="auto"/>
            </w:tcBorders>
            <w:vAlign w:val="center"/>
          </w:tcPr>
          <w:p w14:paraId="069FA700"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35D66692" w14:textId="77777777" w:rsidR="00793865" w:rsidRPr="005B0A88" w:rsidRDefault="00793865" w:rsidP="0041428F">
            <w:pPr>
              <w:pStyle w:val="TAC"/>
              <w:rPr>
                <w:szCs w:val="18"/>
              </w:rPr>
            </w:pPr>
            <w:r>
              <w:rPr>
                <w:szCs w:val="18"/>
              </w:rPr>
              <w:t>Note 7</w:t>
            </w:r>
          </w:p>
        </w:tc>
      </w:tr>
      <w:tr w:rsidR="00793865" w:rsidRPr="005B0A88" w14:paraId="57F4C30B" w14:textId="77777777" w:rsidTr="0041428F">
        <w:trPr>
          <w:trHeight w:val="45"/>
          <w:jc w:val="center"/>
        </w:trPr>
        <w:tc>
          <w:tcPr>
            <w:tcW w:w="2088" w:type="dxa"/>
            <w:vMerge w:val="restart"/>
            <w:tcBorders>
              <w:left w:val="single" w:sz="4" w:space="0" w:color="auto"/>
              <w:right w:val="single" w:sz="4" w:space="0" w:color="auto"/>
            </w:tcBorders>
            <w:vAlign w:val="center"/>
          </w:tcPr>
          <w:p w14:paraId="439F78DB" w14:textId="77777777" w:rsidR="00793865" w:rsidRPr="005B0A88" w:rsidRDefault="00793865" w:rsidP="0041428F">
            <w:pPr>
              <w:pStyle w:val="TAL"/>
            </w:pPr>
            <w:proofErr w:type="spellStart"/>
            <w:r w:rsidRPr="00EC61C3">
              <w:rPr>
                <w:rFonts w:cs="Arial"/>
              </w:rPr>
              <w:t>BW</w:t>
            </w:r>
            <w:r>
              <w:rPr>
                <w:rFonts w:cs="Arial"/>
                <w:vertAlign w:val="subscript"/>
              </w:rPr>
              <w:t>occupied</w:t>
            </w:r>
            <w:proofErr w:type="spellEnd"/>
          </w:p>
        </w:tc>
        <w:tc>
          <w:tcPr>
            <w:tcW w:w="1594" w:type="dxa"/>
            <w:gridSpan w:val="2"/>
            <w:tcBorders>
              <w:top w:val="single" w:sz="4" w:space="0" w:color="auto"/>
              <w:left w:val="single" w:sz="4" w:space="0" w:color="auto"/>
              <w:right w:val="single" w:sz="4" w:space="0" w:color="auto"/>
            </w:tcBorders>
            <w:vAlign w:val="center"/>
          </w:tcPr>
          <w:p w14:paraId="57EC39F5" w14:textId="77777777" w:rsidR="00793865" w:rsidRPr="005B0A88" w:rsidRDefault="00793865" w:rsidP="0041428F">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1C784206" w14:textId="77777777" w:rsidR="00793865" w:rsidRPr="005B0A88" w:rsidRDefault="00793865" w:rsidP="0041428F">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4C89A7BC" w14:textId="77777777" w:rsidR="00793865" w:rsidRDefault="00793865" w:rsidP="0041428F">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793865" w:rsidRPr="005B0A88" w14:paraId="5D3C1D32" w14:textId="77777777" w:rsidTr="0041428F">
        <w:trPr>
          <w:trHeight w:val="45"/>
          <w:jc w:val="center"/>
        </w:trPr>
        <w:tc>
          <w:tcPr>
            <w:tcW w:w="2088" w:type="dxa"/>
            <w:vMerge/>
            <w:tcBorders>
              <w:left w:val="single" w:sz="4" w:space="0" w:color="auto"/>
              <w:right w:val="single" w:sz="4" w:space="0" w:color="auto"/>
            </w:tcBorders>
            <w:vAlign w:val="center"/>
          </w:tcPr>
          <w:p w14:paraId="63EB5E7A"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57945439" w14:textId="77777777" w:rsidR="00793865" w:rsidRPr="005B0A88" w:rsidRDefault="00793865" w:rsidP="0041428F">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706FE9BE"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10671277" w14:textId="77777777" w:rsidR="00793865" w:rsidRDefault="00793865" w:rsidP="0041428F">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793865" w:rsidRPr="005B0A88" w14:paraId="32FC2F21" w14:textId="77777777" w:rsidTr="0041428F">
        <w:trPr>
          <w:trHeight w:val="45"/>
          <w:jc w:val="center"/>
        </w:trPr>
        <w:tc>
          <w:tcPr>
            <w:tcW w:w="3682" w:type="dxa"/>
            <w:gridSpan w:val="3"/>
            <w:tcBorders>
              <w:left w:val="single" w:sz="4" w:space="0" w:color="auto"/>
              <w:right w:val="single" w:sz="4" w:space="0" w:color="auto"/>
            </w:tcBorders>
            <w:vAlign w:val="center"/>
          </w:tcPr>
          <w:p w14:paraId="6638E951" w14:textId="77777777" w:rsidR="00793865" w:rsidRPr="005B0A88" w:rsidRDefault="00793865" w:rsidP="0041428F">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305BC6AE"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4BE1DD86" w14:textId="77777777" w:rsidR="00793865" w:rsidRPr="005B0A88" w:rsidRDefault="00793865" w:rsidP="0041428F">
            <w:pPr>
              <w:pStyle w:val="TAC"/>
              <w:rPr>
                <w:rFonts w:eastAsiaTheme="minorEastAsia"/>
                <w:szCs w:val="18"/>
                <w:lang w:eastAsia="zh-CN"/>
              </w:rPr>
            </w:pPr>
            <w:r w:rsidRPr="005B0A88">
              <w:rPr>
                <w:lang w:eastAsia="zh-CN"/>
              </w:rPr>
              <w:t>DLBWP.0</w:t>
            </w:r>
            <w:r w:rsidRPr="005B0A88">
              <w:rPr>
                <w:rFonts w:eastAsiaTheme="minorEastAsia"/>
                <w:lang w:eastAsia="zh-CN"/>
              </w:rPr>
              <w:t>.2</w:t>
            </w:r>
          </w:p>
        </w:tc>
      </w:tr>
      <w:tr w:rsidR="00793865" w:rsidRPr="005B0A88" w14:paraId="7F55EBF3" w14:textId="77777777" w:rsidTr="0041428F">
        <w:trPr>
          <w:trHeight w:val="45"/>
          <w:jc w:val="center"/>
        </w:trPr>
        <w:tc>
          <w:tcPr>
            <w:tcW w:w="3682" w:type="dxa"/>
            <w:gridSpan w:val="3"/>
            <w:tcBorders>
              <w:left w:val="single" w:sz="4" w:space="0" w:color="auto"/>
              <w:right w:val="single" w:sz="4" w:space="0" w:color="auto"/>
            </w:tcBorders>
          </w:tcPr>
          <w:p w14:paraId="0FA8C97A" w14:textId="77777777" w:rsidR="00793865" w:rsidRPr="005B0A88" w:rsidRDefault="00793865" w:rsidP="0041428F">
            <w:pPr>
              <w:pStyle w:val="TAL"/>
              <w:rPr>
                <w:lang w:eastAsia="zh-CN"/>
              </w:rPr>
            </w:pPr>
            <w:r w:rsidRPr="005B0A88">
              <w:t>TCI state</w:t>
            </w:r>
          </w:p>
        </w:tc>
        <w:tc>
          <w:tcPr>
            <w:tcW w:w="993" w:type="dxa"/>
            <w:tcBorders>
              <w:left w:val="single" w:sz="4" w:space="0" w:color="auto"/>
              <w:right w:val="single" w:sz="4" w:space="0" w:color="auto"/>
            </w:tcBorders>
          </w:tcPr>
          <w:p w14:paraId="5946018B" w14:textId="77777777" w:rsidR="00793865" w:rsidRPr="005B0A88" w:rsidRDefault="00793865" w:rsidP="0041428F">
            <w:pPr>
              <w:pStyle w:val="TAC"/>
            </w:pPr>
          </w:p>
        </w:tc>
        <w:tc>
          <w:tcPr>
            <w:tcW w:w="4919" w:type="dxa"/>
            <w:gridSpan w:val="6"/>
            <w:tcBorders>
              <w:left w:val="single" w:sz="4" w:space="0" w:color="auto"/>
              <w:right w:val="single" w:sz="4" w:space="0" w:color="auto"/>
            </w:tcBorders>
          </w:tcPr>
          <w:p w14:paraId="6DB6227C" w14:textId="77777777" w:rsidR="00793865" w:rsidRPr="005B0A88" w:rsidRDefault="00793865" w:rsidP="0041428F">
            <w:pPr>
              <w:pStyle w:val="TAC"/>
              <w:rPr>
                <w:rFonts w:eastAsiaTheme="minorEastAsia" w:cs="v4.2.0"/>
                <w:lang w:eastAsia="zh-CN"/>
              </w:rPr>
            </w:pPr>
            <w:r w:rsidRPr="005B0A88">
              <w:t>TCI.State.0</w:t>
            </w:r>
          </w:p>
        </w:tc>
      </w:tr>
      <w:tr w:rsidR="00793865" w:rsidRPr="005B0A88" w14:paraId="51771AF1" w14:textId="77777777" w:rsidTr="0041428F">
        <w:trPr>
          <w:trHeight w:val="45"/>
          <w:jc w:val="center"/>
        </w:trPr>
        <w:tc>
          <w:tcPr>
            <w:tcW w:w="2088" w:type="dxa"/>
            <w:tcBorders>
              <w:left w:val="single" w:sz="4" w:space="0" w:color="auto"/>
              <w:bottom w:val="nil"/>
              <w:right w:val="single" w:sz="4" w:space="0" w:color="auto"/>
            </w:tcBorders>
          </w:tcPr>
          <w:p w14:paraId="1E49C1B1" w14:textId="77777777" w:rsidR="00793865" w:rsidRPr="005B0A88" w:rsidRDefault="00793865" w:rsidP="0041428F">
            <w:pPr>
              <w:pStyle w:val="TAL"/>
            </w:pPr>
            <w:r w:rsidRPr="005B0A88">
              <w:t xml:space="preserve">TRS Configuration </w:t>
            </w:r>
          </w:p>
        </w:tc>
        <w:tc>
          <w:tcPr>
            <w:tcW w:w="1594" w:type="dxa"/>
            <w:gridSpan w:val="2"/>
            <w:tcBorders>
              <w:left w:val="single" w:sz="4" w:space="0" w:color="auto"/>
              <w:right w:val="single" w:sz="4" w:space="0" w:color="auto"/>
            </w:tcBorders>
          </w:tcPr>
          <w:p w14:paraId="0E9852E2" w14:textId="77777777" w:rsidR="00793865" w:rsidRPr="005B0A88" w:rsidRDefault="00793865" w:rsidP="0041428F">
            <w:pPr>
              <w:pStyle w:val="TAL"/>
            </w:pPr>
            <w:r w:rsidRPr="005B0A88">
              <w:t>Config 1</w:t>
            </w:r>
          </w:p>
        </w:tc>
        <w:tc>
          <w:tcPr>
            <w:tcW w:w="993" w:type="dxa"/>
            <w:tcBorders>
              <w:left w:val="single" w:sz="4" w:space="0" w:color="auto"/>
              <w:right w:val="single" w:sz="4" w:space="0" w:color="auto"/>
            </w:tcBorders>
            <w:vAlign w:val="center"/>
          </w:tcPr>
          <w:p w14:paraId="04B068B2"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7EAD17CD" w14:textId="77777777" w:rsidR="00793865" w:rsidRPr="005B0A88" w:rsidRDefault="00793865" w:rsidP="0041428F">
            <w:pPr>
              <w:pStyle w:val="TAC"/>
            </w:pPr>
            <w:r w:rsidRPr="005B0A88">
              <w:rPr>
                <w:szCs w:val="18"/>
              </w:rPr>
              <w:t>TRS.1.1 FDD</w:t>
            </w:r>
          </w:p>
        </w:tc>
      </w:tr>
      <w:tr w:rsidR="00793865" w:rsidRPr="005B0A88" w14:paraId="76619216" w14:textId="77777777" w:rsidTr="0041428F">
        <w:trPr>
          <w:trHeight w:val="45"/>
          <w:jc w:val="center"/>
        </w:trPr>
        <w:tc>
          <w:tcPr>
            <w:tcW w:w="2088" w:type="dxa"/>
            <w:tcBorders>
              <w:top w:val="nil"/>
              <w:left w:val="single" w:sz="4" w:space="0" w:color="auto"/>
              <w:bottom w:val="nil"/>
              <w:right w:val="single" w:sz="4" w:space="0" w:color="auto"/>
            </w:tcBorders>
          </w:tcPr>
          <w:p w14:paraId="615178F9" w14:textId="77777777" w:rsidR="00793865" w:rsidRPr="005B0A88" w:rsidRDefault="00793865" w:rsidP="0041428F">
            <w:pPr>
              <w:pStyle w:val="TAL"/>
            </w:pPr>
          </w:p>
        </w:tc>
        <w:tc>
          <w:tcPr>
            <w:tcW w:w="1594" w:type="dxa"/>
            <w:gridSpan w:val="2"/>
            <w:tcBorders>
              <w:left w:val="single" w:sz="4" w:space="0" w:color="auto"/>
              <w:right w:val="single" w:sz="4" w:space="0" w:color="auto"/>
            </w:tcBorders>
          </w:tcPr>
          <w:p w14:paraId="0D9AD81B" w14:textId="77777777" w:rsidR="00793865" w:rsidRPr="005B0A88" w:rsidRDefault="00793865" w:rsidP="0041428F">
            <w:pPr>
              <w:pStyle w:val="TAL"/>
            </w:pPr>
            <w:r w:rsidRPr="005B0A88">
              <w:t>Config 2</w:t>
            </w:r>
          </w:p>
        </w:tc>
        <w:tc>
          <w:tcPr>
            <w:tcW w:w="993" w:type="dxa"/>
            <w:tcBorders>
              <w:left w:val="single" w:sz="4" w:space="0" w:color="auto"/>
              <w:right w:val="single" w:sz="4" w:space="0" w:color="auto"/>
            </w:tcBorders>
            <w:vAlign w:val="center"/>
          </w:tcPr>
          <w:p w14:paraId="086129A7"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128794BB" w14:textId="77777777" w:rsidR="00793865" w:rsidRPr="005B0A88" w:rsidRDefault="00793865" w:rsidP="0041428F">
            <w:pPr>
              <w:pStyle w:val="TAC"/>
              <w:rPr>
                <w:szCs w:val="18"/>
              </w:rPr>
            </w:pPr>
            <w:r w:rsidRPr="005B0A88">
              <w:rPr>
                <w:szCs w:val="18"/>
              </w:rPr>
              <w:t>TRS.1.1 TDD</w:t>
            </w:r>
          </w:p>
        </w:tc>
      </w:tr>
      <w:tr w:rsidR="00793865" w:rsidRPr="005B0A88" w14:paraId="08ECEDCC" w14:textId="77777777" w:rsidTr="0041428F">
        <w:trPr>
          <w:trHeight w:val="45"/>
          <w:jc w:val="center"/>
        </w:trPr>
        <w:tc>
          <w:tcPr>
            <w:tcW w:w="2088" w:type="dxa"/>
            <w:tcBorders>
              <w:top w:val="nil"/>
              <w:left w:val="single" w:sz="4" w:space="0" w:color="auto"/>
              <w:bottom w:val="single" w:sz="4" w:space="0" w:color="auto"/>
              <w:right w:val="single" w:sz="4" w:space="0" w:color="auto"/>
            </w:tcBorders>
          </w:tcPr>
          <w:p w14:paraId="182E5320" w14:textId="77777777" w:rsidR="00793865" w:rsidRPr="005B0A88" w:rsidRDefault="00793865" w:rsidP="0041428F">
            <w:pPr>
              <w:pStyle w:val="TAL"/>
            </w:pPr>
          </w:p>
        </w:tc>
        <w:tc>
          <w:tcPr>
            <w:tcW w:w="1594" w:type="dxa"/>
            <w:gridSpan w:val="2"/>
            <w:tcBorders>
              <w:left w:val="single" w:sz="4" w:space="0" w:color="auto"/>
              <w:right w:val="single" w:sz="4" w:space="0" w:color="auto"/>
            </w:tcBorders>
          </w:tcPr>
          <w:p w14:paraId="4437B34A" w14:textId="77777777" w:rsidR="00793865" w:rsidRPr="005B0A88" w:rsidRDefault="00793865" w:rsidP="0041428F">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27E5EE5C"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3AF5F60C" w14:textId="77777777" w:rsidR="00793865" w:rsidRPr="005B0A88" w:rsidRDefault="00793865" w:rsidP="0041428F">
            <w:pPr>
              <w:pStyle w:val="TAC"/>
              <w:rPr>
                <w:szCs w:val="18"/>
              </w:rPr>
            </w:pPr>
            <w:r w:rsidRPr="005B0A88">
              <w:rPr>
                <w:szCs w:val="18"/>
              </w:rPr>
              <w:t>TRS.1.2 TDD</w:t>
            </w:r>
          </w:p>
        </w:tc>
      </w:tr>
      <w:tr w:rsidR="00793865" w:rsidRPr="005B0A88" w14:paraId="2FA4731F" w14:textId="77777777" w:rsidTr="0041428F">
        <w:trPr>
          <w:trHeight w:val="45"/>
          <w:jc w:val="center"/>
        </w:trPr>
        <w:tc>
          <w:tcPr>
            <w:tcW w:w="2088" w:type="dxa"/>
            <w:vMerge w:val="restart"/>
            <w:tcBorders>
              <w:top w:val="single" w:sz="4" w:space="0" w:color="auto"/>
              <w:left w:val="single" w:sz="4" w:space="0" w:color="auto"/>
              <w:right w:val="single" w:sz="4" w:space="0" w:color="auto"/>
            </w:tcBorders>
            <w:vAlign w:val="center"/>
          </w:tcPr>
          <w:p w14:paraId="046B70DF" w14:textId="77777777" w:rsidR="00793865" w:rsidRPr="005B0A88" w:rsidRDefault="00793865" w:rsidP="0041428F">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28D5D29C" w14:textId="77777777" w:rsidR="00793865" w:rsidRPr="005B0A88" w:rsidRDefault="00793865" w:rsidP="0041428F">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2DFD7BF8"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7089B601" w14:textId="77777777" w:rsidR="00793865" w:rsidRPr="005B0A88" w:rsidRDefault="00793865" w:rsidP="0041428F">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6E182731" w14:textId="77777777" w:rsidR="00793865" w:rsidRPr="005B0A88" w:rsidRDefault="00793865" w:rsidP="0041428F">
            <w:pPr>
              <w:pStyle w:val="TAC"/>
              <w:rPr>
                <w:szCs w:val="18"/>
              </w:rPr>
            </w:pPr>
            <w:r w:rsidRPr="005B0A88">
              <w:rPr>
                <w:szCs w:val="18"/>
              </w:rPr>
              <w:t>-</w:t>
            </w:r>
          </w:p>
        </w:tc>
      </w:tr>
      <w:tr w:rsidR="00793865" w:rsidRPr="005B0A88" w14:paraId="3410C581" w14:textId="77777777" w:rsidTr="0041428F">
        <w:trPr>
          <w:trHeight w:val="45"/>
          <w:jc w:val="center"/>
        </w:trPr>
        <w:tc>
          <w:tcPr>
            <w:tcW w:w="2088" w:type="dxa"/>
            <w:vMerge/>
            <w:tcBorders>
              <w:left w:val="single" w:sz="4" w:space="0" w:color="auto"/>
              <w:right w:val="single" w:sz="4" w:space="0" w:color="auto"/>
            </w:tcBorders>
            <w:vAlign w:val="center"/>
          </w:tcPr>
          <w:p w14:paraId="52E12A87"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232954B6"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03A39187"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35129F7E" w14:textId="77777777" w:rsidR="00793865" w:rsidRPr="005B0A88" w:rsidRDefault="00793865" w:rsidP="0041428F">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267D6823" w14:textId="77777777" w:rsidR="00793865" w:rsidRPr="005B0A88" w:rsidRDefault="00793865" w:rsidP="0041428F">
            <w:pPr>
              <w:pStyle w:val="TAC"/>
              <w:rPr>
                <w:szCs w:val="18"/>
              </w:rPr>
            </w:pPr>
            <w:r w:rsidRPr="005B0A88">
              <w:rPr>
                <w:szCs w:val="18"/>
              </w:rPr>
              <w:t>-</w:t>
            </w:r>
          </w:p>
        </w:tc>
      </w:tr>
      <w:tr w:rsidR="00793865" w:rsidRPr="005B0A88" w14:paraId="77E05AC9"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0275C7F3"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7B845FD5"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205D752E"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3C65276C" w14:textId="77777777" w:rsidR="00793865" w:rsidRPr="005B0A88" w:rsidRDefault="00793865" w:rsidP="0041428F">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0FA63F8A" w14:textId="77777777" w:rsidR="00793865" w:rsidRPr="005B0A88" w:rsidRDefault="00793865" w:rsidP="0041428F">
            <w:pPr>
              <w:pStyle w:val="TAC"/>
              <w:rPr>
                <w:szCs w:val="18"/>
              </w:rPr>
            </w:pPr>
            <w:r w:rsidRPr="005B0A88">
              <w:rPr>
                <w:szCs w:val="18"/>
              </w:rPr>
              <w:t>-</w:t>
            </w:r>
          </w:p>
        </w:tc>
      </w:tr>
      <w:tr w:rsidR="00793865" w:rsidRPr="005B0A88" w14:paraId="6E10A823" w14:textId="77777777" w:rsidTr="0041428F">
        <w:trPr>
          <w:trHeight w:val="45"/>
          <w:jc w:val="center"/>
        </w:trPr>
        <w:tc>
          <w:tcPr>
            <w:tcW w:w="2088" w:type="dxa"/>
            <w:vMerge w:val="restart"/>
            <w:tcBorders>
              <w:left w:val="single" w:sz="4" w:space="0" w:color="auto"/>
              <w:right w:val="single" w:sz="4" w:space="0" w:color="auto"/>
            </w:tcBorders>
            <w:vAlign w:val="center"/>
          </w:tcPr>
          <w:p w14:paraId="7507C00F" w14:textId="77777777" w:rsidR="00793865" w:rsidRPr="005B0A88" w:rsidRDefault="00793865" w:rsidP="0041428F">
            <w:pPr>
              <w:pStyle w:val="TAL"/>
            </w:pPr>
            <w:r w:rsidRPr="005B0A88">
              <w:rPr>
                <w:rFonts w:eastAsiaTheme="minorEastAsia"/>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45600725" w14:textId="77777777" w:rsidR="00793865" w:rsidRPr="005B0A88" w:rsidRDefault="00793865" w:rsidP="0041428F">
            <w:pPr>
              <w:pStyle w:val="TAL"/>
            </w:pPr>
            <w:r w:rsidRPr="005B0A88">
              <w:t>Config 1</w:t>
            </w:r>
          </w:p>
        </w:tc>
        <w:tc>
          <w:tcPr>
            <w:tcW w:w="993" w:type="dxa"/>
            <w:vMerge w:val="restart"/>
            <w:tcBorders>
              <w:left w:val="single" w:sz="4" w:space="0" w:color="auto"/>
              <w:right w:val="single" w:sz="4" w:space="0" w:color="auto"/>
            </w:tcBorders>
            <w:vAlign w:val="center"/>
          </w:tcPr>
          <w:p w14:paraId="0FFEEE7C"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420FCEEF" w14:textId="77777777" w:rsidR="00793865" w:rsidRPr="005B0A88" w:rsidRDefault="00793865" w:rsidP="0041428F">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73827007" w14:textId="77777777" w:rsidR="00793865" w:rsidRPr="005B0A88" w:rsidRDefault="00793865" w:rsidP="0041428F">
            <w:pPr>
              <w:pStyle w:val="TAC"/>
              <w:rPr>
                <w:szCs w:val="18"/>
              </w:rPr>
            </w:pPr>
            <w:r w:rsidRPr="005B0A88">
              <w:rPr>
                <w:szCs w:val="18"/>
              </w:rPr>
              <w:t>-</w:t>
            </w:r>
          </w:p>
        </w:tc>
      </w:tr>
      <w:tr w:rsidR="00793865" w:rsidRPr="005B0A88" w14:paraId="176213CB" w14:textId="77777777" w:rsidTr="0041428F">
        <w:trPr>
          <w:trHeight w:val="45"/>
          <w:jc w:val="center"/>
        </w:trPr>
        <w:tc>
          <w:tcPr>
            <w:tcW w:w="2088" w:type="dxa"/>
            <w:vMerge/>
            <w:tcBorders>
              <w:left w:val="single" w:sz="4" w:space="0" w:color="auto"/>
              <w:right w:val="single" w:sz="4" w:space="0" w:color="auto"/>
            </w:tcBorders>
            <w:vAlign w:val="center"/>
          </w:tcPr>
          <w:p w14:paraId="100F40A0"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342F01FB"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0A6BDB72"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6CE4F0C" w14:textId="77777777" w:rsidR="00793865" w:rsidRPr="005B0A88" w:rsidRDefault="00793865" w:rsidP="0041428F">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13BB66C3" w14:textId="77777777" w:rsidR="00793865" w:rsidRPr="005B0A88" w:rsidRDefault="00793865" w:rsidP="0041428F">
            <w:pPr>
              <w:pStyle w:val="TAC"/>
              <w:rPr>
                <w:szCs w:val="18"/>
              </w:rPr>
            </w:pPr>
            <w:r w:rsidRPr="005B0A88">
              <w:rPr>
                <w:szCs w:val="18"/>
              </w:rPr>
              <w:t>-</w:t>
            </w:r>
          </w:p>
        </w:tc>
      </w:tr>
      <w:tr w:rsidR="00793865" w:rsidRPr="005B0A88" w14:paraId="1F6A7ED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289E1B21"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5483864C"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54C3EC1F"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7B464B48" w14:textId="77777777" w:rsidR="00793865" w:rsidRPr="005B0A88" w:rsidRDefault="00793865" w:rsidP="0041428F">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52C30A2F" w14:textId="77777777" w:rsidR="00793865" w:rsidRPr="005B0A88" w:rsidRDefault="00793865" w:rsidP="0041428F">
            <w:pPr>
              <w:pStyle w:val="TAC"/>
              <w:rPr>
                <w:szCs w:val="18"/>
              </w:rPr>
            </w:pPr>
            <w:r w:rsidRPr="005B0A88">
              <w:rPr>
                <w:szCs w:val="18"/>
              </w:rPr>
              <w:t>-</w:t>
            </w:r>
          </w:p>
        </w:tc>
      </w:tr>
      <w:tr w:rsidR="00793865" w:rsidRPr="005B0A88" w14:paraId="6DAC2449" w14:textId="77777777" w:rsidTr="0041428F">
        <w:trPr>
          <w:trHeight w:val="45"/>
          <w:jc w:val="center"/>
        </w:trPr>
        <w:tc>
          <w:tcPr>
            <w:tcW w:w="2088" w:type="dxa"/>
            <w:vMerge w:val="restart"/>
            <w:tcBorders>
              <w:left w:val="single" w:sz="4" w:space="0" w:color="auto"/>
              <w:right w:val="single" w:sz="4" w:space="0" w:color="auto"/>
            </w:tcBorders>
            <w:vAlign w:val="center"/>
          </w:tcPr>
          <w:p w14:paraId="53901EA5" w14:textId="77777777" w:rsidR="00793865" w:rsidRPr="005B0A88" w:rsidRDefault="00793865" w:rsidP="0041428F">
            <w:pPr>
              <w:pStyle w:val="TAL"/>
            </w:pPr>
            <w:r w:rsidRPr="005B0A88">
              <w:rPr>
                <w:rFonts w:eastAsiaTheme="minorEastAsia"/>
                <w:lang w:eastAsia="zh-CN"/>
              </w:rPr>
              <w:t xml:space="preserve">RMSI </w:t>
            </w:r>
            <w:r w:rsidRPr="005B0A88">
              <w:t xml:space="preserve">CORESET </w:t>
            </w:r>
            <w:r w:rsidRPr="005B0A88">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5AF49068" w14:textId="77777777" w:rsidR="00793865" w:rsidRPr="005B0A88" w:rsidRDefault="00793865" w:rsidP="0041428F">
            <w:pPr>
              <w:pStyle w:val="TAL"/>
            </w:pPr>
            <w:r w:rsidRPr="005B0A88">
              <w:t>Config 1</w:t>
            </w:r>
          </w:p>
        </w:tc>
        <w:tc>
          <w:tcPr>
            <w:tcW w:w="993" w:type="dxa"/>
            <w:vMerge w:val="restart"/>
            <w:tcBorders>
              <w:left w:val="single" w:sz="4" w:space="0" w:color="auto"/>
              <w:right w:val="single" w:sz="4" w:space="0" w:color="auto"/>
            </w:tcBorders>
            <w:vAlign w:val="center"/>
          </w:tcPr>
          <w:p w14:paraId="7354D845"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18F9BDE3" w14:textId="77777777" w:rsidR="00793865" w:rsidRPr="005B0A88" w:rsidRDefault="00793865" w:rsidP="0041428F">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3FF679D1" w14:textId="77777777" w:rsidR="00793865" w:rsidRPr="005B0A88" w:rsidRDefault="00793865" w:rsidP="0041428F">
            <w:pPr>
              <w:pStyle w:val="TAC"/>
              <w:rPr>
                <w:szCs w:val="18"/>
              </w:rPr>
            </w:pPr>
            <w:r w:rsidRPr="005B0A88">
              <w:rPr>
                <w:szCs w:val="18"/>
              </w:rPr>
              <w:t>-</w:t>
            </w:r>
          </w:p>
        </w:tc>
      </w:tr>
      <w:tr w:rsidR="00793865" w:rsidRPr="005B0A88" w14:paraId="14D1EA4C" w14:textId="77777777" w:rsidTr="0041428F">
        <w:trPr>
          <w:trHeight w:val="45"/>
          <w:jc w:val="center"/>
        </w:trPr>
        <w:tc>
          <w:tcPr>
            <w:tcW w:w="2088" w:type="dxa"/>
            <w:vMerge/>
            <w:tcBorders>
              <w:left w:val="single" w:sz="4" w:space="0" w:color="auto"/>
              <w:right w:val="single" w:sz="4" w:space="0" w:color="auto"/>
            </w:tcBorders>
            <w:vAlign w:val="center"/>
          </w:tcPr>
          <w:p w14:paraId="7FF8EAC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0B546BB4"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40B498E7"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B5ABED1" w14:textId="77777777" w:rsidR="00793865" w:rsidRPr="005B0A88" w:rsidRDefault="00793865" w:rsidP="0041428F">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13573D28" w14:textId="77777777" w:rsidR="00793865" w:rsidRPr="005B0A88" w:rsidRDefault="00793865" w:rsidP="0041428F">
            <w:pPr>
              <w:pStyle w:val="TAC"/>
              <w:rPr>
                <w:szCs w:val="18"/>
              </w:rPr>
            </w:pPr>
            <w:r w:rsidRPr="005B0A88">
              <w:rPr>
                <w:szCs w:val="18"/>
              </w:rPr>
              <w:t>-</w:t>
            </w:r>
          </w:p>
        </w:tc>
      </w:tr>
      <w:tr w:rsidR="00793865" w:rsidRPr="005B0A88" w14:paraId="2AD90AD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54161304"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6DE45D23"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6CD5FC00"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831889B" w14:textId="77777777" w:rsidR="00793865" w:rsidRPr="005B0A88" w:rsidRDefault="00793865" w:rsidP="0041428F">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4F527ED8" w14:textId="77777777" w:rsidR="00793865" w:rsidRPr="005B0A88" w:rsidRDefault="00793865" w:rsidP="0041428F">
            <w:pPr>
              <w:pStyle w:val="TAC"/>
              <w:rPr>
                <w:szCs w:val="18"/>
              </w:rPr>
            </w:pPr>
            <w:r w:rsidRPr="005B0A88">
              <w:rPr>
                <w:szCs w:val="18"/>
              </w:rPr>
              <w:t>-</w:t>
            </w:r>
          </w:p>
        </w:tc>
      </w:tr>
      <w:tr w:rsidR="00793865" w:rsidRPr="005B0A88" w14:paraId="06690D85" w14:textId="77777777" w:rsidTr="0041428F">
        <w:trPr>
          <w:trHeight w:val="45"/>
          <w:jc w:val="center"/>
        </w:trPr>
        <w:tc>
          <w:tcPr>
            <w:tcW w:w="2088" w:type="dxa"/>
            <w:vMerge w:val="restart"/>
            <w:tcBorders>
              <w:left w:val="single" w:sz="4" w:space="0" w:color="auto"/>
              <w:right w:val="single" w:sz="4" w:space="0" w:color="auto"/>
            </w:tcBorders>
            <w:vAlign w:val="center"/>
          </w:tcPr>
          <w:p w14:paraId="6380F8C6" w14:textId="77777777" w:rsidR="00793865" w:rsidRPr="005B0A88" w:rsidRDefault="00793865" w:rsidP="0041428F">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65D49FA4" w14:textId="77777777" w:rsidR="00793865" w:rsidRPr="005B0A88" w:rsidRDefault="00793865" w:rsidP="0041428F">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28FD3D02"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161A34D2" w14:textId="77777777" w:rsidR="00793865" w:rsidRPr="005B0A88" w:rsidRDefault="00793865" w:rsidP="0041428F">
            <w:pPr>
              <w:pStyle w:val="TAC"/>
              <w:rPr>
                <w:szCs w:val="18"/>
              </w:rPr>
            </w:pPr>
            <w:r>
              <w:rPr>
                <w:szCs w:val="18"/>
              </w:rPr>
              <w:t>OP.1</w:t>
            </w:r>
            <w:r>
              <w:rPr>
                <w:szCs w:val="16"/>
                <w:vertAlign w:val="superscript"/>
                <w:lang w:eastAsia="zh-CN"/>
              </w:rPr>
              <w:t xml:space="preserve"> Note 5</w:t>
            </w:r>
          </w:p>
        </w:tc>
      </w:tr>
      <w:tr w:rsidR="00793865" w:rsidRPr="005B0A88" w14:paraId="736FA64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073867C2"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19F1390C" w14:textId="77777777" w:rsidR="00793865" w:rsidRPr="005B0A88" w:rsidRDefault="00793865" w:rsidP="0041428F">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56264458"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1518CCA6" w14:textId="77777777" w:rsidR="00793865" w:rsidRPr="005B0A88" w:rsidRDefault="00793865" w:rsidP="0041428F">
            <w:pPr>
              <w:pStyle w:val="TAC"/>
              <w:rPr>
                <w:rFonts w:eastAsiaTheme="minorEastAsia"/>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793865" w:rsidRPr="005B0A88" w14:paraId="1B59B053" w14:textId="77777777" w:rsidTr="0041428F">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1D4A4DC1" w14:textId="77777777" w:rsidR="00793865" w:rsidRPr="005B0A88" w:rsidRDefault="00793865" w:rsidP="0041428F">
            <w:pPr>
              <w:pStyle w:val="TAL"/>
              <w:rPr>
                <w:rFonts w:eastAsiaTheme="minorEastAsia"/>
                <w:lang w:eastAsia="zh-CN"/>
              </w:rPr>
            </w:pPr>
            <w:r w:rsidRPr="005B0A88">
              <w:rPr>
                <w:rFonts w:eastAsiaTheme="minorEastAsia"/>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4695B0DE" w14:textId="77777777" w:rsidR="00793865" w:rsidRPr="005B0A88" w:rsidRDefault="00793865" w:rsidP="0041428F">
            <w:pPr>
              <w:pStyle w:val="TAL"/>
              <w:rPr>
                <w:rFonts w:eastAsiaTheme="minorEastAsia"/>
                <w:lang w:eastAsia="zh-CN"/>
              </w:rPr>
            </w:pPr>
            <w:r w:rsidRPr="005B0A88">
              <w:t>Config 1</w:t>
            </w:r>
            <w:r w:rsidRPr="005B0A88">
              <w:rPr>
                <w:rFonts w:eastAsiaTheme="minorEastAsia"/>
                <w:lang w:eastAsia="zh-CN"/>
              </w:rPr>
              <w:t>,2</w:t>
            </w:r>
          </w:p>
        </w:tc>
        <w:tc>
          <w:tcPr>
            <w:tcW w:w="993" w:type="dxa"/>
            <w:vMerge w:val="restart"/>
            <w:tcBorders>
              <w:top w:val="single" w:sz="4" w:space="0" w:color="auto"/>
              <w:left w:val="single" w:sz="4" w:space="0" w:color="auto"/>
              <w:right w:val="single" w:sz="4" w:space="0" w:color="auto"/>
            </w:tcBorders>
            <w:vAlign w:val="center"/>
          </w:tcPr>
          <w:p w14:paraId="77AF009F"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0FB7DB03" w14:textId="77777777" w:rsidR="00793865" w:rsidRPr="005B0A88" w:rsidRDefault="00793865" w:rsidP="0041428F">
            <w:pPr>
              <w:pStyle w:val="TAC"/>
              <w:rPr>
                <w:rFonts w:eastAsiaTheme="minorEastAsia"/>
                <w:lang w:eastAsia="zh-CN"/>
              </w:rPr>
            </w:pPr>
            <w:r w:rsidRPr="005B0A88">
              <w:rPr>
                <w:rFonts w:eastAsiaTheme="minorEastAsia"/>
                <w:lang w:eastAsia="zh-CN"/>
              </w:rPr>
              <w:t>SSB.1 FR1</w:t>
            </w:r>
          </w:p>
        </w:tc>
      </w:tr>
      <w:tr w:rsidR="00793865" w:rsidRPr="005B0A88" w14:paraId="7E573CCA" w14:textId="77777777" w:rsidTr="0041428F">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5ACE1666"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F3E3460" w14:textId="77777777" w:rsidR="00793865" w:rsidRPr="005B0A88" w:rsidRDefault="00793865" w:rsidP="0041428F">
            <w:pPr>
              <w:pStyle w:val="TAL"/>
              <w:rPr>
                <w:rFonts w:eastAsiaTheme="minorEastAsia"/>
                <w:lang w:eastAsia="zh-CN"/>
              </w:rPr>
            </w:pPr>
            <w:r w:rsidRPr="005B0A88">
              <w:t xml:space="preserve">Config </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006C213E"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4F43FD3F" w14:textId="77777777" w:rsidR="00793865" w:rsidRPr="005B0A88" w:rsidRDefault="00793865" w:rsidP="0041428F">
            <w:pPr>
              <w:pStyle w:val="TAC"/>
              <w:rPr>
                <w:rFonts w:eastAsiaTheme="minorEastAsia"/>
                <w:lang w:eastAsia="zh-CN"/>
              </w:rPr>
            </w:pPr>
            <w:r w:rsidRPr="005B0A88">
              <w:rPr>
                <w:rFonts w:eastAsiaTheme="minorEastAsia"/>
                <w:lang w:eastAsia="zh-CN"/>
              </w:rPr>
              <w:t>SSB.2 FR1</w:t>
            </w:r>
          </w:p>
        </w:tc>
      </w:tr>
      <w:tr w:rsidR="00793865" w:rsidRPr="005B0A88" w14:paraId="5D3C313A" w14:textId="77777777" w:rsidTr="0041428F">
        <w:trPr>
          <w:trHeight w:val="119"/>
          <w:jc w:val="center"/>
        </w:trPr>
        <w:tc>
          <w:tcPr>
            <w:tcW w:w="2110" w:type="dxa"/>
            <w:gridSpan w:val="2"/>
            <w:vMerge w:val="restart"/>
            <w:tcBorders>
              <w:left w:val="single" w:sz="4" w:space="0" w:color="auto"/>
              <w:right w:val="single" w:sz="4" w:space="0" w:color="auto"/>
            </w:tcBorders>
            <w:vAlign w:val="center"/>
          </w:tcPr>
          <w:p w14:paraId="73C4140E" w14:textId="77777777" w:rsidR="00793865" w:rsidRPr="005B0A88" w:rsidRDefault="00793865" w:rsidP="0041428F">
            <w:pPr>
              <w:pStyle w:val="TAL"/>
              <w:rPr>
                <w:rFonts w:eastAsiaTheme="minorEastAsia"/>
                <w:lang w:eastAsia="zh-CN"/>
              </w:rPr>
            </w:pPr>
            <w:r w:rsidRPr="005B0A88">
              <w:t>CSI-RS configuration for CSI reporting</w:t>
            </w:r>
          </w:p>
        </w:tc>
        <w:tc>
          <w:tcPr>
            <w:tcW w:w="1572" w:type="dxa"/>
            <w:tcBorders>
              <w:top w:val="single" w:sz="4" w:space="0" w:color="auto"/>
              <w:left w:val="single" w:sz="4" w:space="0" w:color="auto"/>
              <w:bottom w:val="single" w:sz="4" w:space="0" w:color="auto"/>
              <w:right w:val="single" w:sz="4" w:space="0" w:color="auto"/>
            </w:tcBorders>
            <w:vAlign w:val="center"/>
          </w:tcPr>
          <w:p w14:paraId="444254E5" w14:textId="77777777" w:rsidR="00793865" w:rsidRPr="005B0A88" w:rsidRDefault="00793865" w:rsidP="0041428F">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3FBFC01D"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3A39FA18" w14:textId="77777777" w:rsidR="00793865" w:rsidRPr="005B0A88" w:rsidRDefault="00793865" w:rsidP="0041428F">
            <w:pPr>
              <w:pStyle w:val="TAC"/>
              <w:rPr>
                <w:rFonts w:eastAsiaTheme="minorEastAsia"/>
                <w:lang w:eastAsia="zh-CN"/>
              </w:rPr>
            </w:pPr>
            <w:r w:rsidRPr="005B0A88">
              <w:t>CSI-RS.1.1 FDD</w:t>
            </w:r>
          </w:p>
        </w:tc>
      </w:tr>
      <w:tr w:rsidR="00793865" w:rsidRPr="005B0A88" w14:paraId="61A30387" w14:textId="77777777" w:rsidTr="0041428F">
        <w:trPr>
          <w:trHeight w:val="45"/>
          <w:jc w:val="center"/>
        </w:trPr>
        <w:tc>
          <w:tcPr>
            <w:tcW w:w="2110" w:type="dxa"/>
            <w:gridSpan w:val="2"/>
            <w:vMerge/>
            <w:tcBorders>
              <w:left w:val="single" w:sz="4" w:space="0" w:color="auto"/>
              <w:right w:val="single" w:sz="4" w:space="0" w:color="auto"/>
            </w:tcBorders>
            <w:vAlign w:val="center"/>
          </w:tcPr>
          <w:p w14:paraId="693954FC"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577E3C5C" w14:textId="77777777" w:rsidR="00793865" w:rsidRPr="005B0A88" w:rsidRDefault="00793865" w:rsidP="0041428F">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20DE7615"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1164C33F" w14:textId="77777777" w:rsidR="00793865" w:rsidRPr="005B0A88" w:rsidRDefault="00793865" w:rsidP="0041428F">
            <w:pPr>
              <w:pStyle w:val="TAC"/>
              <w:rPr>
                <w:rFonts w:eastAsiaTheme="minorEastAsia"/>
                <w:lang w:eastAsia="zh-CN"/>
              </w:rPr>
            </w:pPr>
            <w:r w:rsidRPr="005B0A88">
              <w:t>CSI-RS.1.1 TDD</w:t>
            </w:r>
          </w:p>
        </w:tc>
      </w:tr>
      <w:tr w:rsidR="00793865" w:rsidRPr="005B0A88" w14:paraId="3B9772E8" w14:textId="77777777" w:rsidTr="0041428F">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45CB425C"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1BDA7FA" w14:textId="77777777" w:rsidR="00793865" w:rsidRPr="005B0A88" w:rsidRDefault="00793865" w:rsidP="0041428F">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03E1F286"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0E21A3D9" w14:textId="77777777" w:rsidR="00793865" w:rsidRPr="005B0A88" w:rsidRDefault="00793865" w:rsidP="0041428F">
            <w:pPr>
              <w:pStyle w:val="TAC"/>
              <w:rPr>
                <w:rFonts w:eastAsiaTheme="minorEastAsia"/>
                <w:lang w:eastAsia="zh-CN"/>
              </w:rPr>
            </w:pPr>
            <w:r w:rsidRPr="005B0A88">
              <w:t>CSI-RS.2.1 TDD</w:t>
            </w:r>
          </w:p>
        </w:tc>
      </w:tr>
      <w:tr w:rsidR="00793865" w:rsidRPr="005B0A88" w14:paraId="6C4758E7" w14:textId="77777777" w:rsidTr="0041428F">
        <w:trPr>
          <w:trHeight w:val="45"/>
          <w:jc w:val="center"/>
        </w:trPr>
        <w:tc>
          <w:tcPr>
            <w:tcW w:w="3682" w:type="dxa"/>
            <w:gridSpan w:val="3"/>
            <w:tcBorders>
              <w:top w:val="single" w:sz="4" w:space="0" w:color="auto"/>
              <w:left w:val="single" w:sz="4" w:space="0" w:color="auto"/>
              <w:right w:val="single" w:sz="4" w:space="0" w:color="auto"/>
            </w:tcBorders>
            <w:vAlign w:val="center"/>
          </w:tcPr>
          <w:p w14:paraId="3C1FF52A" w14:textId="77777777" w:rsidR="00793865" w:rsidRPr="005B0A88" w:rsidRDefault="00793865" w:rsidP="0041428F">
            <w:pPr>
              <w:pStyle w:val="TAL"/>
              <w:rPr>
                <w:rFonts w:eastAsiaTheme="minorEastAsia"/>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310D1FA7"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5F8429E0" w14:textId="77777777" w:rsidR="00793865" w:rsidRPr="005B0A88" w:rsidRDefault="00793865" w:rsidP="0041428F">
            <w:pPr>
              <w:pStyle w:val="TAC"/>
              <w:rPr>
                <w:rFonts w:eastAsiaTheme="minorEastAsia"/>
                <w:lang w:eastAsia="zh-CN"/>
              </w:rPr>
            </w:pPr>
            <w:r w:rsidRPr="005B0A88">
              <w:rPr>
                <w:rFonts w:eastAsiaTheme="minorEastAsia"/>
                <w:lang w:eastAsia="zh-CN"/>
              </w:rPr>
              <w:t>SMTC.1</w:t>
            </w:r>
          </w:p>
        </w:tc>
      </w:tr>
      <w:tr w:rsidR="00793865" w:rsidRPr="005B0A88" w14:paraId="4B9A8D7A" w14:textId="77777777" w:rsidTr="0041428F">
        <w:trPr>
          <w:trHeight w:val="45"/>
          <w:jc w:val="center"/>
        </w:trPr>
        <w:tc>
          <w:tcPr>
            <w:tcW w:w="3682" w:type="dxa"/>
            <w:gridSpan w:val="3"/>
            <w:tcBorders>
              <w:top w:val="single" w:sz="4" w:space="0" w:color="auto"/>
              <w:left w:val="single" w:sz="4" w:space="0" w:color="auto"/>
              <w:right w:val="single" w:sz="4" w:space="0" w:color="auto"/>
            </w:tcBorders>
          </w:tcPr>
          <w:p w14:paraId="082A90A7" w14:textId="77777777" w:rsidR="00793865" w:rsidRPr="005B0A88" w:rsidRDefault="00793865" w:rsidP="0041428F">
            <w:pPr>
              <w:pStyle w:val="TAL"/>
            </w:pPr>
            <w:proofErr w:type="spellStart"/>
            <w:r w:rsidRPr="005B0A88">
              <w:t>reportConfigType</w:t>
            </w:r>
            <w:proofErr w:type="spellEnd"/>
          </w:p>
        </w:tc>
        <w:tc>
          <w:tcPr>
            <w:tcW w:w="993" w:type="dxa"/>
            <w:tcBorders>
              <w:top w:val="single" w:sz="4" w:space="0" w:color="auto"/>
              <w:left w:val="single" w:sz="4" w:space="0" w:color="auto"/>
              <w:right w:val="single" w:sz="4" w:space="0" w:color="auto"/>
            </w:tcBorders>
          </w:tcPr>
          <w:p w14:paraId="63FC1E86"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5A2BDBEF" w14:textId="77777777" w:rsidR="00793865" w:rsidRPr="005B0A88" w:rsidRDefault="00793865" w:rsidP="0041428F">
            <w:pPr>
              <w:pStyle w:val="TAC"/>
              <w:rPr>
                <w:rFonts w:eastAsiaTheme="minorEastAsia"/>
                <w:lang w:eastAsia="zh-CN"/>
              </w:rPr>
            </w:pPr>
            <w:r w:rsidRPr="005B0A88">
              <w:rPr>
                <w:rFonts w:eastAsiaTheme="minorEastAsia"/>
                <w:lang w:eastAsia="zh-CN"/>
              </w:rPr>
              <w:t>periodic</w:t>
            </w:r>
          </w:p>
        </w:tc>
        <w:tc>
          <w:tcPr>
            <w:tcW w:w="2462" w:type="dxa"/>
            <w:gridSpan w:val="3"/>
            <w:tcBorders>
              <w:top w:val="single" w:sz="4" w:space="0" w:color="auto"/>
              <w:left w:val="single" w:sz="4" w:space="0" w:color="auto"/>
              <w:right w:val="single" w:sz="4" w:space="0" w:color="auto"/>
            </w:tcBorders>
          </w:tcPr>
          <w:p w14:paraId="5FA1572F" w14:textId="77777777" w:rsidR="00793865" w:rsidRPr="005B0A88" w:rsidRDefault="00793865" w:rsidP="0041428F">
            <w:pPr>
              <w:pStyle w:val="TAC"/>
              <w:rPr>
                <w:rFonts w:eastAsiaTheme="minorEastAsia"/>
                <w:lang w:eastAsia="zh-CN"/>
              </w:rPr>
            </w:pPr>
            <w:r w:rsidRPr="005B0A88">
              <w:rPr>
                <w:rFonts w:eastAsiaTheme="minorEastAsia"/>
                <w:lang w:eastAsia="zh-CN"/>
              </w:rPr>
              <w:t>N/A</w:t>
            </w:r>
          </w:p>
        </w:tc>
      </w:tr>
      <w:tr w:rsidR="00793865" w:rsidRPr="005B0A88" w14:paraId="601FFF00" w14:textId="77777777" w:rsidTr="0041428F">
        <w:trPr>
          <w:trHeight w:val="45"/>
          <w:jc w:val="center"/>
        </w:trPr>
        <w:tc>
          <w:tcPr>
            <w:tcW w:w="3682" w:type="dxa"/>
            <w:gridSpan w:val="3"/>
            <w:tcBorders>
              <w:top w:val="single" w:sz="4" w:space="0" w:color="auto"/>
              <w:left w:val="single" w:sz="4" w:space="0" w:color="auto"/>
              <w:right w:val="single" w:sz="4" w:space="0" w:color="auto"/>
            </w:tcBorders>
          </w:tcPr>
          <w:p w14:paraId="03324E47" w14:textId="77777777" w:rsidR="00793865" w:rsidRPr="005B0A88" w:rsidRDefault="00793865" w:rsidP="0041428F">
            <w:pPr>
              <w:pStyle w:val="TAL"/>
            </w:pPr>
            <w:proofErr w:type="spellStart"/>
            <w:r w:rsidRPr="005B0A88">
              <w:t>reportQuantity</w:t>
            </w:r>
            <w:proofErr w:type="spellEnd"/>
          </w:p>
        </w:tc>
        <w:tc>
          <w:tcPr>
            <w:tcW w:w="993" w:type="dxa"/>
            <w:tcBorders>
              <w:top w:val="single" w:sz="4" w:space="0" w:color="auto"/>
              <w:left w:val="single" w:sz="4" w:space="0" w:color="auto"/>
              <w:bottom w:val="single" w:sz="4" w:space="0" w:color="auto"/>
              <w:right w:val="single" w:sz="4" w:space="0" w:color="auto"/>
            </w:tcBorders>
          </w:tcPr>
          <w:p w14:paraId="3BF19BD0"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3EF33FE0" w14:textId="77777777" w:rsidR="00793865" w:rsidRPr="005B0A88" w:rsidRDefault="00793865" w:rsidP="0041428F">
            <w:pPr>
              <w:pStyle w:val="TAC"/>
              <w:rPr>
                <w:rFonts w:eastAsiaTheme="minorEastAsia"/>
                <w:lang w:eastAsia="zh-CN"/>
              </w:rPr>
            </w:pPr>
            <w:r w:rsidRPr="005B0A88">
              <w:rPr>
                <w:rFonts w:eastAsiaTheme="minorEastAsia"/>
                <w:lang w:eastAsia="zh-CN"/>
              </w:rPr>
              <w:t>cri-RI-PMI-CQI</w:t>
            </w:r>
          </w:p>
        </w:tc>
        <w:tc>
          <w:tcPr>
            <w:tcW w:w="2462" w:type="dxa"/>
            <w:gridSpan w:val="3"/>
            <w:tcBorders>
              <w:top w:val="single" w:sz="4" w:space="0" w:color="auto"/>
              <w:left w:val="single" w:sz="4" w:space="0" w:color="auto"/>
              <w:right w:val="single" w:sz="4" w:space="0" w:color="auto"/>
            </w:tcBorders>
          </w:tcPr>
          <w:p w14:paraId="14E63F88" w14:textId="77777777" w:rsidR="00793865" w:rsidRPr="005B0A88" w:rsidRDefault="00793865" w:rsidP="0041428F">
            <w:pPr>
              <w:pStyle w:val="TAC"/>
              <w:rPr>
                <w:rFonts w:eastAsiaTheme="minorEastAsia"/>
                <w:lang w:eastAsia="zh-CN"/>
              </w:rPr>
            </w:pPr>
            <w:r w:rsidRPr="005B0A88">
              <w:rPr>
                <w:rFonts w:eastAsiaTheme="minorEastAsia"/>
                <w:lang w:eastAsia="zh-CN"/>
              </w:rPr>
              <w:t>N/A</w:t>
            </w:r>
          </w:p>
        </w:tc>
      </w:tr>
      <w:tr w:rsidR="00793865" w:rsidRPr="005B0A88" w14:paraId="15772BFE" w14:textId="77777777" w:rsidTr="0041428F">
        <w:trPr>
          <w:trHeight w:val="45"/>
          <w:jc w:val="center"/>
        </w:trPr>
        <w:tc>
          <w:tcPr>
            <w:tcW w:w="2088" w:type="dxa"/>
            <w:vMerge w:val="restart"/>
            <w:tcBorders>
              <w:top w:val="single" w:sz="4" w:space="0" w:color="auto"/>
              <w:left w:val="single" w:sz="4" w:space="0" w:color="auto"/>
              <w:right w:val="single" w:sz="4" w:space="0" w:color="auto"/>
            </w:tcBorders>
          </w:tcPr>
          <w:p w14:paraId="46867E7D" w14:textId="77777777" w:rsidR="00793865" w:rsidRPr="005B0A88" w:rsidRDefault="00793865" w:rsidP="0041428F">
            <w:pPr>
              <w:pStyle w:val="TAL"/>
            </w:pPr>
            <w:r w:rsidRPr="005B0A88">
              <w:t>CSI reporting periodicity</w:t>
            </w:r>
          </w:p>
        </w:tc>
        <w:tc>
          <w:tcPr>
            <w:tcW w:w="1594" w:type="dxa"/>
            <w:gridSpan w:val="2"/>
            <w:tcBorders>
              <w:top w:val="single" w:sz="4" w:space="0" w:color="auto"/>
              <w:left w:val="single" w:sz="4" w:space="0" w:color="auto"/>
              <w:right w:val="single" w:sz="4" w:space="0" w:color="auto"/>
            </w:tcBorders>
          </w:tcPr>
          <w:p w14:paraId="30AF52EF" w14:textId="77777777" w:rsidR="00793865" w:rsidRPr="005B0A88" w:rsidRDefault="00793865" w:rsidP="0041428F">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10D6647" w14:textId="77777777" w:rsidR="00793865" w:rsidRPr="005B0A88" w:rsidRDefault="00793865" w:rsidP="0041428F">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0A198844" w14:textId="77777777" w:rsidR="00793865" w:rsidRPr="005B0A88" w:rsidRDefault="00793865" w:rsidP="0041428F">
            <w:pPr>
              <w:pStyle w:val="TAC"/>
              <w:rPr>
                <w:rFonts w:eastAsiaTheme="minorEastAsia"/>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108D3D59" w14:textId="77777777" w:rsidR="00793865" w:rsidRPr="005B0A88" w:rsidRDefault="00793865" w:rsidP="0041428F">
            <w:pPr>
              <w:pStyle w:val="TAC"/>
              <w:rPr>
                <w:rFonts w:eastAsiaTheme="minorEastAsia"/>
                <w:sz w:val="16"/>
                <w:szCs w:val="16"/>
                <w:lang w:eastAsia="zh-CN"/>
              </w:rPr>
            </w:pPr>
            <w:r w:rsidRPr="005B0A88">
              <w:rPr>
                <w:rFonts w:eastAsiaTheme="minorEastAsia"/>
                <w:lang w:eastAsia="zh-CN"/>
              </w:rPr>
              <w:t>N/A</w:t>
            </w:r>
          </w:p>
        </w:tc>
      </w:tr>
      <w:tr w:rsidR="00793865" w:rsidRPr="005B0A88" w14:paraId="25304A4C" w14:textId="77777777" w:rsidTr="0041428F">
        <w:trPr>
          <w:trHeight w:val="45"/>
          <w:jc w:val="center"/>
        </w:trPr>
        <w:tc>
          <w:tcPr>
            <w:tcW w:w="2088" w:type="dxa"/>
            <w:vMerge/>
            <w:tcBorders>
              <w:left w:val="single" w:sz="4" w:space="0" w:color="auto"/>
              <w:bottom w:val="single" w:sz="4" w:space="0" w:color="auto"/>
              <w:right w:val="single" w:sz="4" w:space="0" w:color="auto"/>
            </w:tcBorders>
          </w:tcPr>
          <w:p w14:paraId="17DF6CA4"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tcPr>
          <w:p w14:paraId="7157A059" w14:textId="77777777" w:rsidR="00793865" w:rsidRPr="005B0A88" w:rsidRDefault="00793865" w:rsidP="0041428F">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49AF6F31" w14:textId="77777777" w:rsidR="00793865" w:rsidRPr="005B0A88" w:rsidDel="00D31616"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6A498430" w14:textId="77777777" w:rsidR="00793865" w:rsidRPr="005B0A88" w:rsidRDefault="00793865" w:rsidP="0041428F">
            <w:pPr>
              <w:pStyle w:val="TAC"/>
              <w:rPr>
                <w:rFonts w:eastAsiaTheme="minorEastAsia"/>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21611A07" w14:textId="77777777" w:rsidR="00793865" w:rsidRPr="005B0A88" w:rsidRDefault="00793865" w:rsidP="0041428F">
            <w:pPr>
              <w:pStyle w:val="TAC"/>
              <w:rPr>
                <w:rFonts w:eastAsiaTheme="minorEastAsia"/>
                <w:sz w:val="16"/>
                <w:szCs w:val="16"/>
                <w:lang w:eastAsia="zh-CN"/>
              </w:rPr>
            </w:pPr>
            <w:r w:rsidRPr="005B0A88">
              <w:rPr>
                <w:rFonts w:eastAsiaTheme="minorEastAsia"/>
                <w:lang w:eastAsia="zh-CN"/>
              </w:rPr>
              <w:t>N/A</w:t>
            </w:r>
          </w:p>
        </w:tc>
      </w:tr>
      <w:tr w:rsidR="00793865" w:rsidRPr="005B0A88" w14:paraId="35082CEE" w14:textId="77777777" w:rsidTr="0041428F">
        <w:trPr>
          <w:trHeight w:val="277"/>
          <w:jc w:val="center"/>
        </w:trPr>
        <w:tc>
          <w:tcPr>
            <w:tcW w:w="2088" w:type="dxa"/>
            <w:vMerge w:val="restart"/>
            <w:tcBorders>
              <w:top w:val="single" w:sz="4" w:space="0" w:color="auto"/>
              <w:left w:val="single" w:sz="4" w:space="0" w:color="auto"/>
              <w:right w:val="single" w:sz="4" w:space="0" w:color="auto"/>
            </w:tcBorders>
          </w:tcPr>
          <w:p w14:paraId="489F1196" w14:textId="77777777" w:rsidR="00793865" w:rsidRPr="005B0A88" w:rsidRDefault="00793865" w:rsidP="0041428F">
            <w:pPr>
              <w:pStyle w:val="TAL"/>
            </w:pPr>
            <w:r w:rsidRPr="005B0A88">
              <w:t>CSI reporting offset</w:t>
            </w:r>
          </w:p>
        </w:tc>
        <w:tc>
          <w:tcPr>
            <w:tcW w:w="1594" w:type="dxa"/>
            <w:gridSpan w:val="2"/>
            <w:tcBorders>
              <w:top w:val="single" w:sz="4" w:space="0" w:color="auto"/>
              <w:left w:val="single" w:sz="4" w:space="0" w:color="auto"/>
              <w:right w:val="single" w:sz="4" w:space="0" w:color="auto"/>
            </w:tcBorders>
          </w:tcPr>
          <w:p w14:paraId="19728861" w14:textId="77777777" w:rsidR="00793865" w:rsidRPr="005B0A88" w:rsidRDefault="00793865" w:rsidP="0041428F">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9E69F65" w14:textId="77777777" w:rsidR="00793865" w:rsidRPr="005B0A88" w:rsidRDefault="00793865" w:rsidP="0041428F">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7F7DBB55" w14:textId="77777777" w:rsidR="00793865" w:rsidRPr="005B0A88" w:rsidRDefault="00793865" w:rsidP="0041428F">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15889D53" w14:textId="77777777" w:rsidR="00793865" w:rsidRPr="005B0A88" w:rsidRDefault="00793865" w:rsidP="0041428F">
            <w:pPr>
              <w:pStyle w:val="TAC"/>
              <w:rPr>
                <w:lang w:eastAsia="zh-CN"/>
              </w:rPr>
            </w:pPr>
            <w:r w:rsidRPr="005B0A88">
              <w:rPr>
                <w:lang w:eastAsia="zh-CN"/>
              </w:rPr>
              <w:t>N/A</w:t>
            </w:r>
          </w:p>
        </w:tc>
      </w:tr>
      <w:tr w:rsidR="00793865" w:rsidRPr="005B0A88" w14:paraId="65DA3496" w14:textId="77777777" w:rsidTr="0041428F">
        <w:trPr>
          <w:trHeight w:val="277"/>
          <w:jc w:val="center"/>
        </w:trPr>
        <w:tc>
          <w:tcPr>
            <w:tcW w:w="2088" w:type="dxa"/>
            <w:vMerge/>
            <w:tcBorders>
              <w:left w:val="single" w:sz="4" w:space="0" w:color="auto"/>
              <w:right w:val="single" w:sz="4" w:space="0" w:color="auto"/>
            </w:tcBorders>
          </w:tcPr>
          <w:p w14:paraId="15B06DA5"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tcPr>
          <w:p w14:paraId="2C6B1BD9" w14:textId="77777777" w:rsidR="00793865" w:rsidRPr="005B0A88" w:rsidRDefault="00793865" w:rsidP="0041428F">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2418238F"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4D18E29D" w14:textId="77777777" w:rsidR="00793865" w:rsidRPr="005B0A88" w:rsidRDefault="00793865" w:rsidP="0041428F">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4EBA8DAE" w14:textId="77777777" w:rsidR="00793865" w:rsidRPr="005B0A88" w:rsidRDefault="00793865" w:rsidP="0041428F">
            <w:pPr>
              <w:pStyle w:val="TAC"/>
              <w:rPr>
                <w:lang w:eastAsia="zh-CN"/>
              </w:rPr>
            </w:pPr>
            <w:r w:rsidRPr="005B0A88">
              <w:rPr>
                <w:lang w:eastAsia="zh-CN"/>
              </w:rPr>
              <w:t>N/A</w:t>
            </w:r>
          </w:p>
        </w:tc>
      </w:tr>
      <w:tr w:rsidR="00793865" w:rsidRPr="005B0A88" w14:paraId="12C2AFC5"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7F20394D" w14:textId="77777777" w:rsidR="00793865" w:rsidRPr="005B0A88" w:rsidRDefault="00793865" w:rsidP="0041428F">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124344DF" w14:textId="77777777" w:rsidR="00793865" w:rsidRPr="005B0A88" w:rsidRDefault="00793865" w:rsidP="0041428F">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39B5E944" w14:textId="77777777" w:rsidR="00793865" w:rsidRPr="005B0A88" w:rsidRDefault="00793865" w:rsidP="0041428F">
            <w:pPr>
              <w:pStyle w:val="TAC"/>
            </w:pPr>
            <w:r w:rsidRPr="005B0A88">
              <w:t>0</w:t>
            </w:r>
          </w:p>
        </w:tc>
      </w:tr>
      <w:tr w:rsidR="00793865" w:rsidRPr="005B0A88" w14:paraId="18A9124A"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1DDD8C7" w14:textId="77777777" w:rsidR="00793865" w:rsidRPr="005B0A88" w:rsidRDefault="00793865" w:rsidP="0041428F">
            <w:pPr>
              <w:pStyle w:val="TAL"/>
            </w:pPr>
            <w:r w:rsidRPr="005B0A88">
              <w:t>EPRE ratio of PBCH DMRS to SSS</w:t>
            </w:r>
          </w:p>
        </w:tc>
        <w:tc>
          <w:tcPr>
            <w:tcW w:w="993" w:type="dxa"/>
            <w:vMerge/>
            <w:tcBorders>
              <w:left w:val="single" w:sz="4" w:space="0" w:color="auto"/>
              <w:right w:val="single" w:sz="4" w:space="0" w:color="auto"/>
            </w:tcBorders>
          </w:tcPr>
          <w:p w14:paraId="46D23DAF"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0A9531ED" w14:textId="77777777" w:rsidR="00793865" w:rsidRPr="005B0A88" w:rsidRDefault="00793865" w:rsidP="0041428F">
            <w:pPr>
              <w:pStyle w:val="TAC"/>
            </w:pPr>
          </w:p>
        </w:tc>
      </w:tr>
      <w:tr w:rsidR="00793865" w:rsidRPr="005B0A88" w14:paraId="2402243D"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92F5569" w14:textId="77777777" w:rsidR="00793865" w:rsidRPr="005B0A88" w:rsidRDefault="00793865" w:rsidP="0041428F">
            <w:pPr>
              <w:pStyle w:val="TAL"/>
            </w:pPr>
            <w:r w:rsidRPr="005B0A88">
              <w:t>EPRE ratio of PBCH to PBCH DMRS</w:t>
            </w:r>
          </w:p>
        </w:tc>
        <w:tc>
          <w:tcPr>
            <w:tcW w:w="993" w:type="dxa"/>
            <w:vMerge/>
            <w:tcBorders>
              <w:left w:val="single" w:sz="4" w:space="0" w:color="auto"/>
              <w:right w:val="single" w:sz="4" w:space="0" w:color="auto"/>
            </w:tcBorders>
          </w:tcPr>
          <w:p w14:paraId="17EC5D49"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61C37F93" w14:textId="77777777" w:rsidR="00793865" w:rsidRPr="005B0A88" w:rsidRDefault="00793865" w:rsidP="0041428F">
            <w:pPr>
              <w:pStyle w:val="TAC"/>
            </w:pPr>
          </w:p>
        </w:tc>
      </w:tr>
      <w:tr w:rsidR="00793865" w:rsidRPr="005B0A88" w14:paraId="5AB5FD57"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134F8FA" w14:textId="77777777" w:rsidR="00793865" w:rsidRPr="005B0A88" w:rsidRDefault="00793865" w:rsidP="0041428F">
            <w:pPr>
              <w:pStyle w:val="TAL"/>
            </w:pPr>
            <w:r w:rsidRPr="005B0A88">
              <w:t>EPRE ratio of PDCCH DMRS to SSS</w:t>
            </w:r>
          </w:p>
        </w:tc>
        <w:tc>
          <w:tcPr>
            <w:tcW w:w="993" w:type="dxa"/>
            <w:vMerge/>
            <w:tcBorders>
              <w:left w:val="single" w:sz="4" w:space="0" w:color="auto"/>
              <w:right w:val="single" w:sz="4" w:space="0" w:color="auto"/>
            </w:tcBorders>
          </w:tcPr>
          <w:p w14:paraId="684046DD"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04EB8766" w14:textId="77777777" w:rsidR="00793865" w:rsidRPr="005B0A88" w:rsidRDefault="00793865" w:rsidP="0041428F">
            <w:pPr>
              <w:pStyle w:val="TAC"/>
            </w:pPr>
          </w:p>
        </w:tc>
      </w:tr>
      <w:tr w:rsidR="00793865" w:rsidRPr="005B0A88" w14:paraId="5B85C28B"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2C4CFAB" w14:textId="77777777" w:rsidR="00793865" w:rsidRPr="005B0A88" w:rsidRDefault="00793865" w:rsidP="0041428F">
            <w:pPr>
              <w:pStyle w:val="TAL"/>
            </w:pPr>
            <w:r w:rsidRPr="005B0A88">
              <w:t>EPRE ratio of PDCCH to PDCCH DMRS</w:t>
            </w:r>
          </w:p>
        </w:tc>
        <w:tc>
          <w:tcPr>
            <w:tcW w:w="993" w:type="dxa"/>
            <w:vMerge/>
            <w:tcBorders>
              <w:left w:val="single" w:sz="4" w:space="0" w:color="auto"/>
              <w:right w:val="single" w:sz="4" w:space="0" w:color="auto"/>
            </w:tcBorders>
          </w:tcPr>
          <w:p w14:paraId="235F9D87"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262B05AF" w14:textId="77777777" w:rsidR="00793865" w:rsidRPr="005B0A88" w:rsidRDefault="00793865" w:rsidP="0041428F">
            <w:pPr>
              <w:pStyle w:val="TAC"/>
            </w:pPr>
          </w:p>
        </w:tc>
      </w:tr>
      <w:tr w:rsidR="00793865" w:rsidRPr="005B0A88" w14:paraId="35CE2C74"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58542A3" w14:textId="77777777" w:rsidR="00793865" w:rsidRPr="005B0A88" w:rsidRDefault="00793865" w:rsidP="0041428F">
            <w:pPr>
              <w:pStyle w:val="TAL"/>
            </w:pPr>
            <w:r w:rsidRPr="005B0A88">
              <w:t xml:space="preserve">EPRE ratio of PDSCH DMRS to SSS </w:t>
            </w:r>
          </w:p>
        </w:tc>
        <w:tc>
          <w:tcPr>
            <w:tcW w:w="993" w:type="dxa"/>
            <w:vMerge/>
            <w:tcBorders>
              <w:left w:val="single" w:sz="4" w:space="0" w:color="auto"/>
              <w:right w:val="single" w:sz="4" w:space="0" w:color="auto"/>
            </w:tcBorders>
          </w:tcPr>
          <w:p w14:paraId="545A2F85"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22DDE606" w14:textId="77777777" w:rsidR="00793865" w:rsidRPr="005B0A88" w:rsidRDefault="00793865" w:rsidP="0041428F">
            <w:pPr>
              <w:pStyle w:val="TAC"/>
            </w:pPr>
          </w:p>
        </w:tc>
      </w:tr>
      <w:tr w:rsidR="00793865" w:rsidRPr="005B0A88" w14:paraId="30CD1E79"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18C216D" w14:textId="77777777" w:rsidR="00793865" w:rsidRPr="005B0A88" w:rsidRDefault="00793865" w:rsidP="0041428F">
            <w:pPr>
              <w:pStyle w:val="TAL"/>
            </w:pPr>
            <w:r w:rsidRPr="005B0A88">
              <w:t xml:space="preserve">EPRE ratio of PDSCH to PDSCH </w:t>
            </w:r>
          </w:p>
        </w:tc>
        <w:tc>
          <w:tcPr>
            <w:tcW w:w="993" w:type="dxa"/>
            <w:vMerge/>
            <w:tcBorders>
              <w:left w:val="single" w:sz="4" w:space="0" w:color="auto"/>
              <w:right w:val="single" w:sz="4" w:space="0" w:color="auto"/>
            </w:tcBorders>
          </w:tcPr>
          <w:p w14:paraId="37EB30C9"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54BB4EDC" w14:textId="77777777" w:rsidR="00793865" w:rsidRPr="005B0A88" w:rsidRDefault="00793865" w:rsidP="0041428F">
            <w:pPr>
              <w:pStyle w:val="TAC"/>
            </w:pPr>
          </w:p>
        </w:tc>
      </w:tr>
      <w:tr w:rsidR="00793865" w:rsidRPr="005B0A88" w14:paraId="6EC8E824"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816C58C" w14:textId="77777777" w:rsidR="00793865" w:rsidRPr="005B0A88" w:rsidRDefault="00793865" w:rsidP="0041428F">
            <w:pPr>
              <w:pStyle w:val="TAL"/>
            </w:pPr>
            <w:r w:rsidRPr="005B0A88">
              <w:t xml:space="preserve">EPRE ratio of OCNG DMRS to </w:t>
            </w:r>
            <w:proofErr w:type="spellStart"/>
            <w:r w:rsidRPr="005B0A88">
              <w:t>SSS</w:t>
            </w:r>
            <w:r w:rsidRPr="005B0A88">
              <w:rPr>
                <w:vertAlign w:val="superscript"/>
              </w:rPr>
              <w:t>Note</w:t>
            </w:r>
            <w:proofErr w:type="spellEnd"/>
            <w:r w:rsidRPr="005B0A88">
              <w:rPr>
                <w:vertAlign w:val="superscript"/>
              </w:rPr>
              <w:t xml:space="preserve"> 1</w:t>
            </w:r>
          </w:p>
        </w:tc>
        <w:tc>
          <w:tcPr>
            <w:tcW w:w="993" w:type="dxa"/>
            <w:vMerge/>
            <w:tcBorders>
              <w:left w:val="single" w:sz="4" w:space="0" w:color="auto"/>
              <w:right w:val="single" w:sz="4" w:space="0" w:color="auto"/>
            </w:tcBorders>
          </w:tcPr>
          <w:p w14:paraId="2CA5718A"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62018144" w14:textId="77777777" w:rsidR="00793865" w:rsidRPr="005B0A88" w:rsidRDefault="00793865" w:rsidP="0041428F">
            <w:pPr>
              <w:pStyle w:val="TAC"/>
            </w:pPr>
          </w:p>
        </w:tc>
      </w:tr>
      <w:tr w:rsidR="00793865" w:rsidRPr="005B0A88" w14:paraId="37F5D2EA"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C7E9023" w14:textId="77777777" w:rsidR="00793865" w:rsidRPr="005B0A88" w:rsidRDefault="00793865" w:rsidP="0041428F">
            <w:pPr>
              <w:pStyle w:val="TAL"/>
            </w:pPr>
            <w:r w:rsidRPr="005B0A88">
              <w:t xml:space="preserve">EPRE ratio of OCNG to OCNG </w:t>
            </w:r>
            <w:proofErr w:type="spellStart"/>
            <w:r w:rsidRPr="005B0A88">
              <w:t>DMRS</w:t>
            </w:r>
            <w:r w:rsidRPr="005B0A88">
              <w:rPr>
                <w:vertAlign w:val="superscript"/>
              </w:rPr>
              <w:t>Note</w:t>
            </w:r>
            <w:proofErr w:type="spellEnd"/>
            <w:r w:rsidRPr="005B0A88">
              <w:rPr>
                <w:vertAlign w:val="superscript"/>
              </w:rPr>
              <w:t xml:space="preserve"> 1</w:t>
            </w:r>
          </w:p>
        </w:tc>
        <w:tc>
          <w:tcPr>
            <w:tcW w:w="993" w:type="dxa"/>
            <w:vMerge/>
            <w:tcBorders>
              <w:left w:val="single" w:sz="4" w:space="0" w:color="auto"/>
              <w:bottom w:val="single" w:sz="4" w:space="0" w:color="auto"/>
              <w:right w:val="single" w:sz="4" w:space="0" w:color="auto"/>
            </w:tcBorders>
          </w:tcPr>
          <w:p w14:paraId="0E6C474A" w14:textId="77777777" w:rsidR="00793865" w:rsidRPr="005B0A88" w:rsidRDefault="00793865" w:rsidP="0041428F">
            <w:pPr>
              <w:pStyle w:val="TAC"/>
            </w:pPr>
          </w:p>
        </w:tc>
        <w:tc>
          <w:tcPr>
            <w:tcW w:w="4919" w:type="dxa"/>
            <w:gridSpan w:val="6"/>
            <w:vMerge/>
            <w:tcBorders>
              <w:left w:val="single" w:sz="4" w:space="0" w:color="auto"/>
              <w:bottom w:val="single" w:sz="4" w:space="0" w:color="auto"/>
              <w:right w:val="single" w:sz="4" w:space="0" w:color="auto"/>
            </w:tcBorders>
          </w:tcPr>
          <w:p w14:paraId="6AF79AAD" w14:textId="77777777" w:rsidR="00793865" w:rsidRPr="005B0A88" w:rsidRDefault="00793865" w:rsidP="0041428F">
            <w:pPr>
              <w:pStyle w:val="TAC"/>
            </w:pPr>
          </w:p>
        </w:tc>
      </w:tr>
      <w:tr w:rsidR="00793865" w:rsidRPr="005B0A88" w14:paraId="59898090" w14:textId="77777777" w:rsidTr="0041428F">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6CA91C6B" w14:textId="77777777" w:rsidR="00793865" w:rsidRPr="005B0A88" w:rsidRDefault="00FD3205" w:rsidP="0041428F">
            <w:pPr>
              <w:pStyle w:val="TAL"/>
              <w:rPr>
                <w:rFonts w:eastAsia="Calibri"/>
                <w:szCs w:val="22"/>
              </w:rPr>
            </w:pPr>
            <m:oMath>
              <m:sSub>
                <m:sSubPr>
                  <m:ctrlPr>
                    <w:rPr>
                      <w:rFonts w:ascii="Cambria Math" w:hAnsi="Cambria Math"/>
                    </w:rPr>
                  </m:ctrlPr>
                </m:sSubPr>
                <m:e>
                  <m:r>
                    <m:rPr>
                      <m:nor/>
                    </m:rPr>
                    <m:t>N</m:t>
                  </m:r>
                </m:e>
                <m:sub>
                  <m:r>
                    <m:rPr>
                      <m:nor/>
                    </m:rPr>
                    <m:t>oc</m:t>
                  </m:r>
                </m:sub>
              </m:sSub>
            </m:oMath>
            <w:r w:rsidR="00793865"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2EB424AA" w14:textId="77777777" w:rsidR="00793865" w:rsidRPr="005B0A88" w:rsidRDefault="00793865" w:rsidP="0041428F">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4FEF67E5" w14:textId="77777777" w:rsidR="00793865" w:rsidRPr="005B0A88" w:rsidRDefault="00793865" w:rsidP="0041428F">
            <w:pPr>
              <w:pStyle w:val="TAC"/>
              <w:rPr>
                <w:rFonts w:eastAsiaTheme="minorEastAsia"/>
                <w:lang w:eastAsia="zh-CN"/>
              </w:rPr>
            </w:pPr>
            <w:r w:rsidRPr="005B0A88">
              <w:t>dBm/</w:t>
            </w:r>
            <w:r w:rsidRPr="005B0A88">
              <w:rPr>
                <w:rFonts w:eastAsiaTheme="minorEastAsia"/>
                <w:lang w:eastAsia="zh-CN"/>
              </w:rPr>
              <w:t>SCS</w:t>
            </w:r>
          </w:p>
        </w:tc>
        <w:tc>
          <w:tcPr>
            <w:tcW w:w="4919" w:type="dxa"/>
            <w:gridSpan w:val="6"/>
            <w:tcBorders>
              <w:top w:val="single" w:sz="4" w:space="0" w:color="auto"/>
              <w:left w:val="single" w:sz="4" w:space="0" w:color="auto"/>
              <w:right w:val="single" w:sz="4" w:space="0" w:color="auto"/>
            </w:tcBorders>
            <w:vAlign w:val="center"/>
          </w:tcPr>
          <w:p w14:paraId="2E71A9BD" w14:textId="77777777" w:rsidR="00793865" w:rsidRPr="005B0A88" w:rsidRDefault="00793865" w:rsidP="0041428F">
            <w:pPr>
              <w:pStyle w:val="TAC"/>
            </w:pPr>
            <w:r w:rsidRPr="005B0A88">
              <w:t>-104</w:t>
            </w:r>
          </w:p>
        </w:tc>
      </w:tr>
      <w:tr w:rsidR="00793865" w:rsidRPr="005B0A88" w14:paraId="434A97A6" w14:textId="77777777" w:rsidTr="0041428F">
        <w:trPr>
          <w:trHeight w:val="400"/>
          <w:jc w:val="center"/>
        </w:trPr>
        <w:tc>
          <w:tcPr>
            <w:tcW w:w="2110" w:type="dxa"/>
            <w:gridSpan w:val="2"/>
            <w:vMerge/>
            <w:tcBorders>
              <w:left w:val="single" w:sz="4" w:space="0" w:color="auto"/>
              <w:right w:val="single" w:sz="4" w:space="0" w:color="auto"/>
            </w:tcBorders>
            <w:vAlign w:val="center"/>
          </w:tcPr>
          <w:p w14:paraId="0B160A67" w14:textId="77777777" w:rsidR="00793865" w:rsidRPr="005B0A88" w:rsidRDefault="00793865" w:rsidP="0041428F">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6799CF15" w14:textId="77777777" w:rsidR="00793865" w:rsidRPr="005B0A88" w:rsidRDefault="00793865" w:rsidP="0041428F">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12AA4547"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293076CE" w14:textId="77777777" w:rsidR="00793865" w:rsidRPr="005B0A88" w:rsidRDefault="00793865" w:rsidP="0041428F">
            <w:pPr>
              <w:pStyle w:val="TAC"/>
            </w:pPr>
            <w:r w:rsidRPr="005B0A88">
              <w:t>-101</w:t>
            </w:r>
          </w:p>
        </w:tc>
      </w:tr>
      <w:tr w:rsidR="00793865" w:rsidRPr="005B0A88" w14:paraId="4D23DCBC" w14:textId="77777777" w:rsidTr="0041428F">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1FA89AD7" w14:textId="77777777" w:rsidR="00793865" w:rsidRPr="005B0A88" w:rsidRDefault="00FD3205" w:rsidP="0041428F">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2248F449" w14:textId="77777777" w:rsidR="00793865" w:rsidRPr="005B0A88" w:rsidRDefault="00793865" w:rsidP="0041428F">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3D0679D" w14:textId="77777777" w:rsidR="00793865" w:rsidRPr="005B0A88" w:rsidRDefault="00793865" w:rsidP="0041428F">
            <w:pPr>
              <w:pStyle w:val="TAC"/>
            </w:pPr>
            <w:r w:rsidRPr="005B0A88">
              <w:t>17</w:t>
            </w:r>
          </w:p>
        </w:tc>
      </w:tr>
      <w:tr w:rsidR="00793865" w:rsidRPr="005B0A88" w14:paraId="40F7EA57"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3D7E4F2" w14:textId="77777777" w:rsidR="00793865" w:rsidRPr="005B0A88" w:rsidRDefault="00FD3205" w:rsidP="0041428F">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3C771126" w14:textId="77777777" w:rsidR="00793865" w:rsidRPr="005B0A88" w:rsidRDefault="00793865" w:rsidP="0041428F">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ED9B4BF" w14:textId="77777777" w:rsidR="00793865" w:rsidRPr="005B0A88" w:rsidRDefault="00793865" w:rsidP="0041428F">
            <w:pPr>
              <w:pStyle w:val="TAC"/>
            </w:pPr>
            <w:r w:rsidRPr="005B0A88">
              <w:t>17</w:t>
            </w:r>
          </w:p>
        </w:tc>
      </w:tr>
      <w:tr w:rsidR="00793865" w:rsidRPr="005B0A88" w14:paraId="221090A0" w14:textId="77777777" w:rsidTr="0041428F">
        <w:trPr>
          <w:jc w:val="center"/>
        </w:trPr>
        <w:tc>
          <w:tcPr>
            <w:tcW w:w="2110" w:type="dxa"/>
            <w:gridSpan w:val="2"/>
            <w:vMerge w:val="restart"/>
            <w:tcBorders>
              <w:top w:val="single" w:sz="4" w:space="0" w:color="auto"/>
              <w:left w:val="single" w:sz="4" w:space="0" w:color="auto"/>
              <w:right w:val="single" w:sz="4" w:space="0" w:color="auto"/>
            </w:tcBorders>
            <w:vAlign w:val="center"/>
          </w:tcPr>
          <w:p w14:paraId="01E5D51D" w14:textId="77777777" w:rsidR="00793865" w:rsidRPr="005B0A88" w:rsidRDefault="00793865" w:rsidP="0041428F">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692D7447" w14:textId="77777777" w:rsidR="00793865" w:rsidRPr="005B0A88" w:rsidRDefault="00793865" w:rsidP="0041428F">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0FD2B139" w14:textId="77777777" w:rsidR="00793865" w:rsidRPr="005B0A88" w:rsidRDefault="00793865" w:rsidP="0041428F">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0E591A1" w14:textId="77777777" w:rsidR="00793865" w:rsidRPr="005B0A88" w:rsidRDefault="00793865" w:rsidP="0041428F">
            <w:pPr>
              <w:pStyle w:val="TAC"/>
            </w:pPr>
            <w:r w:rsidRPr="005B0A88">
              <w:t>-87</w:t>
            </w:r>
          </w:p>
        </w:tc>
      </w:tr>
      <w:tr w:rsidR="00793865" w:rsidRPr="005B0A88" w14:paraId="5C44310C" w14:textId="77777777" w:rsidTr="0041428F">
        <w:trPr>
          <w:jc w:val="center"/>
        </w:trPr>
        <w:tc>
          <w:tcPr>
            <w:tcW w:w="2110" w:type="dxa"/>
            <w:gridSpan w:val="2"/>
            <w:vMerge/>
            <w:tcBorders>
              <w:left w:val="single" w:sz="4" w:space="0" w:color="auto"/>
              <w:right w:val="single" w:sz="4" w:space="0" w:color="auto"/>
            </w:tcBorders>
            <w:vAlign w:val="center"/>
          </w:tcPr>
          <w:p w14:paraId="70891A5F" w14:textId="77777777" w:rsidR="00793865" w:rsidRPr="005B0A88" w:rsidRDefault="00793865" w:rsidP="0041428F">
            <w:pPr>
              <w:pStyle w:val="TAL"/>
            </w:pPr>
          </w:p>
        </w:tc>
        <w:tc>
          <w:tcPr>
            <w:tcW w:w="1572" w:type="dxa"/>
            <w:tcBorders>
              <w:top w:val="single" w:sz="4" w:space="0" w:color="auto"/>
              <w:left w:val="single" w:sz="4" w:space="0" w:color="auto"/>
              <w:right w:val="single" w:sz="4" w:space="0" w:color="auto"/>
            </w:tcBorders>
            <w:vAlign w:val="center"/>
          </w:tcPr>
          <w:p w14:paraId="56C59CF4" w14:textId="77777777" w:rsidR="00793865" w:rsidRPr="005B0A88" w:rsidRDefault="00793865" w:rsidP="0041428F">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762332F3"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F668D36" w14:textId="77777777" w:rsidR="00793865" w:rsidRPr="005B0A88" w:rsidRDefault="00793865" w:rsidP="0041428F">
            <w:pPr>
              <w:pStyle w:val="TAC"/>
            </w:pPr>
            <w:r w:rsidRPr="005B0A88">
              <w:t>-84</w:t>
            </w:r>
          </w:p>
        </w:tc>
      </w:tr>
      <w:tr w:rsidR="00793865" w:rsidRPr="005B0A88" w14:paraId="297A13B1" w14:textId="77777777" w:rsidTr="0041428F">
        <w:trPr>
          <w:jc w:val="center"/>
        </w:trPr>
        <w:tc>
          <w:tcPr>
            <w:tcW w:w="3682" w:type="dxa"/>
            <w:gridSpan w:val="3"/>
            <w:tcBorders>
              <w:top w:val="single" w:sz="4" w:space="0" w:color="auto"/>
              <w:left w:val="single" w:sz="4" w:space="0" w:color="auto"/>
              <w:right w:val="single" w:sz="4" w:space="0" w:color="auto"/>
            </w:tcBorders>
            <w:vAlign w:val="center"/>
          </w:tcPr>
          <w:p w14:paraId="3F1A90CC" w14:textId="77777777" w:rsidR="00793865" w:rsidRPr="005B0A88" w:rsidRDefault="00793865" w:rsidP="0041428F">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7931AA1D" w14:textId="77777777" w:rsidR="00793865" w:rsidRPr="005B0A88" w:rsidRDefault="00793865" w:rsidP="0041428F">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15809BC" w14:textId="77777777" w:rsidR="00793865" w:rsidRPr="005B0A88" w:rsidRDefault="00793865" w:rsidP="0041428F">
            <w:pPr>
              <w:pStyle w:val="TAC"/>
            </w:pPr>
            <w:r w:rsidRPr="005B0A88">
              <w:t>-87</w:t>
            </w:r>
          </w:p>
        </w:tc>
      </w:tr>
      <w:tr w:rsidR="00793865" w:rsidRPr="005B0A88" w14:paraId="761BA79B" w14:textId="77777777" w:rsidTr="0041428F">
        <w:trPr>
          <w:jc w:val="center"/>
        </w:trPr>
        <w:tc>
          <w:tcPr>
            <w:tcW w:w="2110" w:type="dxa"/>
            <w:gridSpan w:val="2"/>
            <w:vMerge w:val="restart"/>
            <w:tcBorders>
              <w:top w:val="single" w:sz="4" w:space="0" w:color="auto"/>
              <w:left w:val="single" w:sz="4" w:space="0" w:color="auto"/>
              <w:right w:val="single" w:sz="4" w:space="0" w:color="auto"/>
            </w:tcBorders>
            <w:vAlign w:val="center"/>
          </w:tcPr>
          <w:p w14:paraId="4B522F17" w14:textId="77777777" w:rsidR="00793865" w:rsidRPr="005B0A88" w:rsidRDefault="00793865" w:rsidP="0041428F">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2AE556C4" w14:textId="77777777" w:rsidR="00793865" w:rsidRPr="005B0A88" w:rsidRDefault="00793865" w:rsidP="0041428F">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3B3E716C" w14:textId="77777777" w:rsidR="00793865" w:rsidRPr="005B0A88" w:rsidRDefault="00793865" w:rsidP="0041428F">
            <w:pPr>
              <w:pStyle w:val="TAC"/>
            </w:pPr>
            <w:r w:rsidRPr="005B0A88">
              <w:t>dBm/</w:t>
            </w:r>
          </w:p>
          <w:p w14:paraId="65921C5E" w14:textId="77777777" w:rsidR="00793865" w:rsidRPr="005B0A88" w:rsidRDefault="00793865" w:rsidP="0041428F">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1571DB6" w14:textId="77777777" w:rsidR="00793865" w:rsidRPr="005B0A88" w:rsidRDefault="00793865" w:rsidP="0041428F">
            <w:pPr>
              <w:pStyle w:val="TAC"/>
            </w:pPr>
            <w:r w:rsidRPr="005B0A88">
              <w:rPr>
                <w:lang w:eastAsia="zh-CN"/>
              </w:rPr>
              <w:t>-58.96</w:t>
            </w:r>
          </w:p>
        </w:tc>
      </w:tr>
      <w:tr w:rsidR="00793865" w:rsidRPr="005B0A88" w14:paraId="09A11565" w14:textId="77777777" w:rsidTr="0041428F">
        <w:trPr>
          <w:jc w:val="center"/>
        </w:trPr>
        <w:tc>
          <w:tcPr>
            <w:tcW w:w="2110" w:type="dxa"/>
            <w:gridSpan w:val="2"/>
            <w:vMerge/>
            <w:tcBorders>
              <w:left w:val="single" w:sz="4" w:space="0" w:color="auto"/>
              <w:bottom w:val="single" w:sz="4" w:space="0" w:color="auto"/>
              <w:right w:val="single" w:sz="4" w:space="0" w:color="auto"/>
            </w:tcBorders>
            <w:vAlign w:val="center"/>
          </w:tcPr>
          <w:p w14:paraId="1DF9D302" w14:textId="77777777" w:rsidR="00793865" w:rsidRPr="005B0A88" w:rsidRDefault="00793865" w:rsidP="0041428F">
            <w:pPr>
              <w:pStyle w:val="TAL"/>
            </w:pPr>
          </w:p>
        </w:tc>
        <w:tc>
          <w:tcPr>
            <w:tcW w:w="1572" w:type="dxa"/>
            <w:tcBorders>
              <w:top w:val="single" w:sz="4" w:space="0" w:color="auto"/>
              <w:left w:val="single" w:sz="4" w:space="0" w:color="auto"/>
              <w:bottom w:val="single" w:sz="4" w:space="0" w:color="auto"/>
              <w:right w:val="single" w:sz="4" w:space="0" w:color="auto"/>
            </w:tcBorders>
          </w:tcPr>
          <w:p w14:paraId="1420A435" w14:textId="77777777" w:rsidR="00793865" w:rsidRPr="005B0A88" w:rsidRDefault="00793865" w:rsidP="0041428F">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43484CBC" w14:textId="77777777" w:rsidR="00793865" w:rsidRPr="005B0A88" w:rsidRDefault="00793865" w:rsidP="0041428F">
            <w:pPr>
              <w:pStyle w:val="TAC"/>
            </w:pPr>
            <w:r w:rsidRPr="005B0A88">
              <w:t>dBm/</w:t>
            </w:r>
          </w:p>
          <w:p w14:paraId="47B4AD13" w14:textId="77777777" w:rsidR="00793865" w:rsidRPr="005B0A88" w:rsidRDefault="00793865" w:rsidP="0041428F">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9609780" w14:textId="77777777" w:rsidR="00793865" w:rsidRPr="005B0A88" w:rsidRDefault="00793865" w:rsidP="0041428F">
            <w:pPr>
              <w:pStyle w:val="TAC"/>
            </w:pPr>
            <w:r w:rsidRPr="005B0A88">
              <w:rPr>
                <w:lang w:eastAsia="zh-CN"/>
              </w:rPr>
              <w:t>-52.87</w:t>
            </w:r>
          </w:p>
        </w:tc>
      </w:tr>
      <w:tr w:rsidR="00793865" w:rsidRPr="005B0A88" w14:paraId="4584346B"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3BE7BF7" w14:textId="77777777" w:rsidR="00793865" w:rsidRPr="005B0A88" w:rsidRDefault="00793865" w:rsidP="0041428F">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A67604" w14:textId="77777777" w:rsidR="00793865" w:rsidRPr="005B0A88" w:rsidRDefault="00793865" w:rsidP="0041428F">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60A55A4" w14:textId="77777777" w:rsidR="00793865" w:rsidRPr="005B0A88" w:rsidRDefault="00793865" w:rsidP="0041428F">
            <w:pPr>
              <w:pStyle w:val="TAC"/>
            </w:pPr>
            <w:r w:rsidRPr="005B0A88">
              <w:t>AWGN</w:t>
            </w:r>
          </w:p>
        </w:tc>
      </w:tr>
      <w:tr w:rsidR="00793865" w:rsidRPr="005B0A88" w14:paraId="0B7E67B0" w14:textId="77777777" w:rsidTr="0041428F">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BDBBD6A" w14:textId="77777777" w:rsidR="00793865" w:rsidRPr="005B0A88" w:rsidRDefault="00793865" w:rsidP="0041428F">
            <w:pPr>
              <w:pStyle w:val="TAN"/>
            </w:pPr>
            <w:r w:rsidRPr="005B0A88">
              <w:lastRenderedPageBreak/>
              <w:t>Note 1:</w:t>
            </w:r>
            <w:r w:rsidRPr="005B0A88">
              <w:tab/>
              <w:t xml:space="preserve">OCNG shall be used such that both cells are fully </w:t>
            </w:r>
            <w:proofErr w:type="gramStart"/>
            <w:r w:rsidRPr="005B0A88">
              <w:t>allocated</w:t>
            </w:r>
            <w:proofErr w:type="gramEnd"/>
            <w:r w:rsidRPr="005B0A88">
              <w:t xml:space="preserve"> and a constant total transmitted power spectral density is achieved for all OFDM symbols.</w:t>
            </w:r>
          </w:p>
          <w:p w14:paraId="37FE95D4" w14:textId="77777777" w:rsidR="00793865" w:rsidRPr="005B0A88" w:rsidRDefault="00793865" w:rsidP="0041428F">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42A09CAC">
                <v:shape id="_x0000_i1037" type="#_x0000_t75" style="width:21.75pt;height:14.25pt" o:ole="" fillcolor="window">
                  <v:imagedata r:id="rId15" o:title=""/>
                </v:shape>
                <o:OLEObject Type="Embed" ProgID="Equation.3" ShapeID="_x0000_i1037" DrawAspect="Content" ObjectID="_1712334499" r:id="rId36"/>
              </w:object>
            </w:r>
            <w:r w:rsidRPr="005B0A88">
              <w:t xml:space="preserve"> to be fulfilled</w:t>
            </w:r>
            <w:r>
              <w:t xml:space="preserve"> within </w:t>
            </w:r>
            <w:proofErr w:type="spellStart"/>
            <w:r w:rsidRPr="00EC61C3">
              <w:rPr>
                <w:rFonts w:cs="Arial"/>
              </w:rPr>
              <w:t>BW</w:t>
            </w:r>
            <w:r>
              <w:rPr>
                <w:rFonts w:cs="Arial"/>
                <w:vertAlign w:val="subscript"/>
              </w:rPr>
              <w:t>occupied</w:t>
            </w:r>
            <w:proofErr w:type="spellEnd"/>
            <w:r w:rsidRPr="005B0A88">
              <w:t>.</w:t>
            </w:r>
          </w:p>
          <w:p w14:paraId="3CC6A57B" w14:textId="77777777" w:rsidR="00793865" w:rsidRPr="005B0A88" w:rsidRDefault="00793865" w:rsidP="0041428F">
            <w:pPr>
              <w:pStyle w:val="TAN"/>
            </w:pPr>
            <w:r w:rsidRPr="005B0A88">
              <w:t>Note 3:</w:t>
            </w:r>
            <w:r w:rsidRPr="005B0A88">
              <w:tab/>
              <w:t>SS-RSRP and SCH_RP levels have been derived from other parameters for information purposes. They are not settable parameters themselves.</w:t>
            </w:r>
          </w:p>
          <w:p w14:paraId="2BC733C1" w14:textId="77777777" w:rsidR="00793865" w:rsidRDefault="00793865" w:rsidP="0041428F">
            <w:pPr>
              <w:pStyle w:val="TAN"/>
            </w:pPr>
            <w:r w:rsidRPr="005B0A88">
              <w:t>Note 4:</w:t>
            </w:r>
            <w:r w:rsidRPr="005B0A88">
              <w:tab/>
              <w:t xml:space="preserve">The uplink resources for CSI reporting are assigned to the UE prior to the start of </w:t>
            </w:r>
            <w:proofErr w:type="gramStart"/>
            <w:r w:rsidRPr="005B0A88">
              <w:t>time period</w:t>
            </w:r>
            <w:proofErr w:type="gramEnd"/>
            <w:r w:rsidRPr="005B0A88">
              <w:t xml:space="preserve"> T2.</w:t>
            </w:r>
          </w:p>
          <w:p w14:paraId="14194550" w14:textId="77777777" w:rsidR="00793865" w:rsidRDefault="00793865" w:rsidP="0041428F">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proofErr w:type="gramStart"/>
            <w:r>
              <w:t>F</w:t>
            </w:r>
            <w:r>
              <w:rPr>
                <w:vertAlign w:val="subscript"/>
              </w:rPr>
              <w:t>C,low</w:t>
            </w:r>
            <w:proofErr w:type="spellEnd"/>
            <w:proofErr w:type="gram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2884CB81" w14:textId="77777777" w:rsidR="00793865" w:rsidRDefault="00793865" w:rsidP="0041428F">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proofErr w:type="gramStart"/>
            <w:r>
              <w:t>F</w:t>
            </w:r>
            <w:r>
              <w:rPr>
                <w:vertAlign w:val="subscript"/>
              </w:rPr>
              <w:t>C,low</w:t>
            </w:r>
            <w:proofErr w:type="spellEnd"/>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097FEB9C" w14:textId="77777777" w:rsidR="00793865" w:rsidRPr="005B0A88" w:rsidRDefault="00793865" w:rsidP="0041428F">
            <w:pPr>
              <w:pStyle w:val="TAN"/>
            </w:pPr>
            <w:r w:rsidRPr="001C0E1B">
              <w:rPr>
                <w:szCs w:val="18"/>
              </w:rPr>
              <w:t xml:space="preserve">Note </w:t>
            </w:r>
            <w:r>
              <w:rPr>
                <w:szCs w:val="18"/>
                <w:lang w:eastAsia="zh-CN"/>
              </w:rPr>
              <w:t>7</w:t>
            </w:r>
            <w:r w:rsidRPr="001C0E1B">
              <w:rPr>
                <w:szCs w:val="18"/>
              </w:rPr>
              <w:t>:</w:t>
            </w:r>
            <w:r w:rsidRPr="001C0E1B">
              <w:rPr>
                <w:lang w:eastAsia="ja-JP"/>
              </w:rPr>
              <w:tab/>
            </w:r>
            <w:proofErr w:type="spellStart"/>
            <w:proofErr w:type="gram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proofErr w:type="gramEnd"/>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0B5C7E44" w14:textId="77777777" w:rsidR="00793865" w:rsidRPr="005B0A88" w:rsidRDefault="00793865" w:rsidP="00793865">
      <w:pPr>
        <w:rPr>
          <w:lang w:eastAsia="zh-TW"/>
        </w:rPr>
      </w:pPr>
    </w:p>
    <w:p w14:paraId="7664BA6F" w14:textId="3E8B2AC3" w:rsidR="00793865" w:rsidRPr="005B0A88" w:rsidDel="005E30BA" w:rsidRDefault="00793865" w:rsidP="00793865">
      <w:pPr>
        <w:rPr>
          <w:del w:id="311" w:author="Fernando Alonso Macias" w:date="2022-02-10T15:16:00Z"/>
        </w:rPr>
      </w:pPr>
      <w:del w:id="312" w:author="Fernando Alonso Macias" w:date="2022-02-10T15:16:00Z">
        <w:r w:rsidRPr="005B0A88" w:rsidDel="005E30BA">
          <w:delText>During T2 the UE shall send the first CSI report for SCell in a slot</w:delText>
        </w:r>
        <w:r w:rsidRPr="005B0A88" w:rsidDel="005E30BA">
          <w:rPr>
            <w:rStyle w:val="EQChar"/>
          </w:rPr>
          <w:delText xml:space="preserve"> </w:delText>
        </w:r>
      </w:del>
      <m:oMath>
        <m:r>
          <w:del w:id="313" w:author="Fernando Alonso Macias" w:date="2022-02-10T15:16:00Z">
            <m:rPr>
              <m:sty m:val="p"/>
            </m:rPr>
            <w:rPr>
              <w:rFonts w:ascii="Cambria Math" w:hAnsi="Cambria Math"/>
              <w:lang w:eastAsia="zh-CN"/>
            </w:rPr>
            <m:t>n+1+</m:t>
          </w:del>
        </m:r>
        <m:f>
          <m:fPr>
            <m:ctrlPr>
              <w:del w:id="314" w:author="Fernando Alonso Macias" w:date="2022-02-10T15:16:00Z">
                <w:rPr>
                  <w:rFonts w:ascii="Cambria Math" w:hAnsi="Cambria Math"/>
                  <w:lang w:eastAsia="zh-CN"/>
                </w:rPr>
              </w:del>
            </m:ctrlPr>
          </m:fPr>
          <m:num>
            <m:sSub>
              <m:sSubPr>
                <m:ctrlPr>
                  <w:del w:id="315" w:author="Fernando Alonso Macias" w:date="2022-02-10T15:16:00Z">
                    <w:rPr>
                      <w:rFonts w:ascii="Cambria Math" w:hAnsi="Cambria Math"/>
                      <w:lang w:eastAsia="zh-CN"/>
                    </w:rPr>
                  </w:del>
                </m:ctrlPr>
              </m:sSubPr>
              <m:e>
                <m:r>
                  <w:del w:id="316" w:author="Fernando Alonso Macias" w:date="2022-02-10T15:16:00Z">
                    <m:rPr>
                      <m:sty m:val="p"/>
                    </m:rPr>
                    <w:rPr>
                      <w:rFonts w:ascii="Cambria Math" w:hAnsi="Cambria Math"/>
                      <w:lang w:eastAsia="zh-CN"/>
                    </w:rPr>
                    <m:t>T</m:t>
                  </w:del>
                </m:r>
              </m:e>
              <m:sub>
                <m:r>
                  <w:del w:id="317" w:author="Fernando Alonso Macias" w:date="2022-02-10T15:16:00Z">
                    <m:rPr>
                      <m:sty m:val="p"/>
                    </m:rPr>
                    <w:rPr>
                      <w:rFonts w:ascii="Cambria Math" w:hAnsi="Cambria Math"/>
                      <w:lang w:eastAsia="zh-CN"/>
                    </w:rPr>
                    <m:t>HARQ</m:t>
                  </w:del>
                </m:r>
              </m:sub>
            </m:sSub>
            <m:r>
              <w:del w:id="318" w:author="Fernando Alonso Macias" w:date="2022-02-10T15:16:00Z">
                <w:rPr>
                  <w:rFonts w:ascii="Cambria Math" w:hAnsi="Cambria Math"/>
                  <w:lang w:eastAsia="zh-CN"/>
                </w:rPr>
                <m:t>+3</m:t>
              </w:del>
            </m:r>
            <m:r>
              <w:del w:id="319" w:author="Fernando Alonso Macias" w:date="2022-02-10T15:16:00Z">
                <m:rPr>
                  <m:sty m:val="p"/>
                </m:rPr>
                <w:rPr>
                  <w:rFonts w:ascii="Cambria Math" w:hAnsi="Cambria Math"/>
                  <w:lang w:eastAsia="zh-CN"/>
                </w:rPr>
                <m:t>ms</m:t>
              </w:del>
            </m:r>
          </m:num>
          <m:den>
            <m:r>
              <w:del w:id="320" w:author="Fernando Alonso Macias" w:date="2022-02-10T15:16:00Z">
                <w:rPr>
                  <w:rFonts w:ascii="Cambria Math" w:hAnsi="Cambria Math"/>
                  <w:lang w:eastAsia="zh-CN"/>
                </w:rPr>
                <m:t>NR slot length</m:t>
              </w:del>
            </m:r>
          </m:den>
        </m:f>
      </m:oMath>
      <w:del w:id="321" w:author="Fernando Alonso Macias" w:date="2022-02-10T15:16:00Z">
        <w:r w:rsidRPr="005B0A88" w:rsidDel="005E30BA">
          <w:delText xml:space="preserve">, </w:delText>
        </w:r>
        <w:r w:rsidRPr="005B0A88" w:rsidDel="005E30BA">
          <w:rPr>
            <w:lang w:eastAsia="zh-CN"/>
          </w:rPr>
          <w:delText>UE is allowed to postpone CSI report to next available uplink resource if an available uplink resource is subject to interruption</w:delText>
        </w:r>
        <w:r w:rsidRPr="005B0A88" w:rsidDel="005E30BA">
          <w:delText>.</w:delText>
        </w:r>
      </w:del>
    </w:p>
    <w:p w14:paraId="11513C52" w14:textId="77777777" w:rsidR="00793865" w:rsidRPr="005B0A88" w:rsidRDefault="00793865" w:rsidP="00793865">
      <w:pPr>
        <w:rPr>
          <w:lang w:eastAsia="ko-KR"/>
        </w:rPr>
      </w:pPr>
      <w:r w:rsidRPr="005B0A88">
        <w:t xml:space="preserve">During T2 the UE shall start sending CSI reports for </w:t>
      </w:r>
      <w:proofErr w:type="spellStart"/>
      <w:r w:rsidRPr="005B0A88">
        <w:t>SCell</w:t>
      </w:r>
      <w:proofErr w:type="spellEnd"/>
      <w:r w:rsidRPr="005B0A88">
        <w:t xml:space="preserve">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xml:space="preserve">, </w:t>
      </w:r>
      <w:proofErr w:type="spellStart"/>
      <w:r w:rsidRPr="005B0A88">
        <w:t>T</w:t>
      </w:r>
      <w:r w:rsidRPr="005B0A88">
        <w:rPr>
          <w:vertAlign w:val="subscript"/>
        </w:rPr>
        <w:t>activation_time</w:t>
      </w:r>
      <w:proofErr w:type="spellEnd"/>
      <w:r w:rsidRPr="005B0A88">
        <w:rPr>
          <w:vertAlign w:val="subscript"/>
        </w:rPr>
        <w:t xml:space="preserve"> </w:t>
      </w:r>
      <w:r w:rsidRPr="005B0A88">
        <w:t xml:space="preserve">= </w:t>
      </w:r>
      <w:proofErr w:type="spellStart"/>
      <w:r w:rsidRPr="005B0A88">
        <w:t>T</w:t>
      </w:r>
      <w:r w:rsidRPr="005B0A88">
        <w:rPr>
          <w:vertAlign w:val="subscript"/>
        </w:rPr>
        <w:t>FirstSSB</w:t>
      </w:r>
      <w:proofErr w:type="spellEnd"/>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7483E356" w14:textId="77777777" w:rsidR="00793865" w:rsidRPr="005B0A88" w:rsidRDefault="00793865" w:rsidP="00793865">
      <w:r w:rsidRPr="005B0A88">
        <w:t xml:space="preserve">During T2 interruption of </w:t>
      </w:r>
      <w:proofErr w:type="spellStart"/>
      <w:r w:rsidRPr="005B0A88">
        <w:t>PCell</w:t>
      </w:r>
      <w:proofErr w:type="spellEnd"/>
      <w:r w:rsidRPr="005B0A88">
        <w:t>/</w:t>
      </w:r>
      <w:proofErr w:type="spellStart"/>
      <w:r w:rsidRPr="005B0A88">
        <w:t>PSCell</w:t>
      </w:r>
      <w:proofErr w:type="spellEnd"/>
      <w:r w:rsidRPr="005B0A88">
        <w:t xml:space="preserve"> during </w:t>
      </w:r>
      <w:proofErr w:type="spellStart"/>
      <w:r w:rsidRPr="005B0A88">
        <w:t>SCell</w:t>
      </w:r>
      <w:proofErr w:type="spellEnd"/>
      <w:r w:rsidRPr="005B0A88">
        <w:t xml:space="preserve">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02B55A60" w14:textId="6A30EED1" w:rsidR="00793865" w:rsidRDefault="00793865" w:rsidP="00793865">
      <w:pPr>
        <w:rPr>
          <w:ins w:id="322" w:author="Fernando Alonso Macias" w:date="2022-02-24T14:48:00Z"/>
        </w:rPr>
      </w:pPr>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7246B3AB" w14:textId="6A9C5188" w:rsidR="002F11F4" w:rsidRDefault="002F11F4" w:rsidP="00793865">
      <w:pPr>
        <w:rPr>
          <w:ins w:id="323" w:author="Fernando Alonso Macias" w:date="2022-02-24T14:49:00Z"/>
        </w:rPr>
      </w:pPr>
      <w:ins w:id="324" w:author="Fernando Alonso Macias" w:date="2022-02-24T14:49:00Z">
        <w:r w:rsidRPr="00D4035F">
          <w:rPr>
            <w:noProof/>
          </w:rPr>
          <mc:AlternateContent>
            <mc:Choice Requires="wpg">
              <w:drawing>
                <wp:anchor distT="0" distB="0" distL="114300" distR="114300" simplePos="0" relativeHeight="251665408" behindDoc="0" locked="0" layoutInCell="1" allowOverlap="1" wp14:anchorId="09F0C1B9" wp14:editId="74449E96">
                  <wp:simplePos x="0" y="0"/>
                  <wp:positionH relativeFrom="column">
                    <wp:posOffset>0</wp:posOffset>
                  </wp:positionH>
                  <wp:positionV relativeFrom="paragraph">
                    <wp:posOffset>-635</wp:posOffset>
                  </wp:positionV>
                  <wp:extent cx="6490640" cy="2498200"/>
                  <wp:effectExtent l="0" t="0" r="5715" b="0"/>
                  <wp:wrapNone/>
                  <wp:docPr id="534" name="组合 92"/>
                  <wp:cNvGraphicFramePr/>
                  <a:graphic xmlns:a="http://schemas.openxmlformats.org/drawingml/2006/main">
                    <a:graphicData uri="http://schemas.microsoft.com/office/word/2010/wordprocessingGroup">
                      <wpg:wgp>
                        <wpg:cNvGrpSpPr/>
                        <wpg:grpSpPr>
                          <a:xfrm>
                            <a:off x="0" y="0"/>
                            <a:ext cx="6490640" cy="2498200"/>
                            <a:chOff x="0" y="27536"/>
                            <a:chExt cx="11545878" cy="3801791"/>
                          </a:xfrm>
                        </wpg:grpSpPr>
                        <wps:wsp>
                          <wps:cNvPr id="535" name="矩形 3"/>
                          <wps:cNvSpPr/>
                          <wps:spPr>
                            <a:xfrm>
                              <a:off x="0"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952CD2" w14:textId="7649E686" w:rsidR="002F11F4" w:rsidRPr="00CB24E9" w:rsidRDefault="002F11F4">
                                <w:pPr>
                                  <w:ind w:left="-90"/>
                                  <w:rPr>
                                    <w:rFonts w:asciiTheme="minorHAnsi" w:hAnsi="Calibri" w:cstheme="minorBidi"/>
                                    <w:color w:val="000000" w:themeColor="text1"/>
                                    <w:kern w:val="24"/>
                                    <w:rPrChange w:id="325" w:author="Fernando Alonso Macias" w:date="2022-02-24T14:35:00Z">
                                      <w:rPr>
                                        <w:rFonts w:asciiTheme="minorHAnsi" w:hAnsi="Calibri" w:cstheme="minorBidi"/>
                                        <w:color w:val="000000" w:themeColor="text1"/>
                                        <w:kern w:val="24"/>
                                        <w:sz w:val="36"/>
                                        <w:szCs w:val="36"/>
                                      </w:rPr>
                                    </w:rPrChange>
                                  </w:rPr>
                                  <w:pPrChange w:id="326" w:author="Fernando Alonso Macias" w:date="2022-02-24T14:37:00Z">
                                    <w:pPr>
                                      <w:jc w:val="center"/>
                                    </w:pPr>
                                  </w:pPrChange>
                                </w:pPr>
                                <w:ins w:id="327" w:author="Fernando Alonso Macias" w:date="2022-02-24T14:49:00Z">
                                  <w:r>
                                    <w:rPr>
                                      <w:rFonts w:asciiTheme="minorHAnsi" w:hAnsi="Calibri" w:cstheme="minorBidi"/>
                                      <w:color w:val="000000" w:themeColor="text1"/>
                                      <w:kern w:val="24"/>
                                    </w:rPr>
                                    <w:t>n</w:t>
                                  </w:r>
                                </w:ins>
                                <w:del w:id="328" w:author="Fernando Alonso Macias" w:date="2022-02-24T14:49:00Z">
                                  <w:r w:rsidRPr="00CB24E9" w:rsidDel="002F11F4">
                                    <w:rPr>
                                      <w:rFonts w:asciiTheme="minorHAnsi" w:hAnsi="Calibri" w:cstheme="minorBidi"/>
                                      <w:color w:val="000000" w:themeColor="text1"/>
                                      <w:kern w:val="24"/>
                                      <w:rPrChange w:id="329" w:author="Fernando Alonso Macias" w:date="2022-02-24T14:35:00Z">
                                        <w:rPr>
                                          <w:rFonts w:asciiTheme="minorHAnsi" w:hAnsi="Calibri" w:cstheme="minorBidi"/>
                                          <w:color w:val="000000" w:themeColor="text1"/>
                                          <w:kern w:val="24"/>
                                          <w:sz w:val="36"/>
                                          <w:szCs w:val="36"/>
                                        </w:rPr>
                                      </w:rPrChange>
                                    </w:rPr>
                                    <w:delText>m</w:delText>
                                  </w:r>
                                </w:del>
                              </w:p>
                            </w:txbxContent>
                          </wps:txbx>
                          <wps:bodyPr rtlCol="0" anchor="ctr"/>
                        </wps:wsp>
                        <wps:wsp>
                          <wps:cNvPr id="536" name="矩形 4"/>
                          <wps:cNvSpPr/>
                          <wps:spPr>
                            <a:xfrm>
                              <a:off x="360000"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7" name="矩形 7"/>
                          <wps:cNvSpPr/>
                          <wps:spPr>
                            <a:xfrm>
                              <a:off x="1122957"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8" name="矩形 8"/>
                          <wps:cNvSpPr/>
                          <wps:spPr>
                            <a:xfrm>
                              <a:off x="148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9" name="矩形 9"/>
                          <wps:cNvSpPr/>
                          <wps:spPr>
                            <a:xfrm>
                              <a:off x="184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0" name="矩形 10"/>
                          <wps:cNvSpPr/>
                          <wps:spPr>
                            <a:xfrm>
                              <a:off x="220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1" name="矩形 11"/>
                          <wps:cNvSpPr/>
                          <wps:spPr>
                            <a:xfrm>
                              <a:off x="256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2" name="矩形 12"/>
                          <wps:cNvSpPr/>
                          <wps:spPr>
                            <a:xfrm>
                              <a:off x="292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3" name="矩形 13"/>
                          <wps:cNvSpPr/>
                          <wps:spPr>
                            <a:xfrm>
                              <a:off x="328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4" name="矩形 14"/>
                          <wps:cNvSpPr/>
                          <wps:spPr>
                            <a:xfrm>
                              <a:off x="364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5" name="文本框 16"/>
                          <wps:cNvSpPr txBox="1"/>
                          <wps:spPr>
                            <a:xfrm>
                              <a:off x="3921755" y="1740711"/>
                              <a:ext cx="441199" cy="364269"/>
                            </a:xfrm>
                            <a:prstGeom prst="rect">
                              <a:avLst/>
                            </a:prstGeom>
                            <a:noFill/>
                          </wps:spPr>
                          <wps:txbx>
                            <w:txbxContent>
                              <w:p w14:paraId="73E52C55" w14:textId="77777777" w:rsidR="002F11F4" w:rsidRPr="002F11F4" w:rsidRDefault="002F11F4">
                                <w:pPr>
                                  <w:ind w:left="-180" w:right="104"/>
                                  <w:rPr>
                                    <w:rFonts w:ascii="Cambria Math" w:hAnsi="Cambria Math" w:cstheme="minorBidi"/>
                                    <w:i/>
                                    <w:iCs/>
                                    <w:color w:val="000000" w:themeColor="text1"/>
                                    <w:kern w:val="24"/>
                                    <w:rPrChange w:id="330" w:author="Fernando Alonso Macias" w:date="2022-02-24T14:40:00Z">
                                      <w:rPr>
                                        <w:rFonts w:ascii="Cambria Math" w:hAnsi="Cambria Math" w:cstheme="minorBidi"/>
                                        <w:i/>
                                        <w:iCs/>
                                        <w:color w:val="000000" w:themeColor="text1"/>
                                        <w:kern w:val="24"/>
                                        <w:sz w:val="36"/>
                                        <w:szCs w:val="36"/>
                                      </w:rPr>
                                    </w:rPrChange>
                                  </w:rPr>
                                  <w:pPrChange w:id="331" w:author="Fernando Alonso Macias" w:date="2022-02-24T14:41:00Z">
                                    <w:pPr/>
                                  </w:pPrChange>
                                </w:pPr>
                                <m:oMathPara>
                                  <m:oMathParaPr>
                                    <m:jc m:val="centerGroup"/>
                                  </m:oMathParaPr>
                                  <m:oMath>
                                    <m:r>
                                      <w:rPr>
                                        <w:rFonts w:ascii="Cambria Math" w:hAnsi="Cambria Math" w:cstheme="minorBidi"/>
                                        <w:color w:val="000000" w:themeColor="text1"/>
                                        <w:kern w:val="24"/>
                                        <w:rPrChange w:id="332" w:author="Fernando Alonso Macias" w:date="2022-02-24T14:40:00Z">
                                          <w:rPr>
                                            <w:rFonts w:ascii="Cambria Math" w:hAnsi="Cambria Math" w:cstheme="minorBidi"/>
                                            <w:color w:val="000000" w:themeColor="text1"/>
                                            <w:kern w:val="24"/>
                                            <w:sz w:val="36"/>
                                            <w:szCs w:val="36"/>
                                          </w:rPr>
                                        </w:rPrChange>
                                      </w:rPr>
                                      <m:t>⋯</m:t>
                                    </m:r>
                                  </m:oMath>
                                </m:oMathPara>
                              </w:p>
                            </w:txbxContent>
                          </wps:txbx>
                          <wps:bodyPr wrap="square" rtlCol="0">
                            <a:noAutofit/>
                          </wps:bodyPr>
                        </wps:wsp>
                        <wps:wsp>
                          <wps:cNvPr id="546" name="矩形 17"/>
                          <wps:cNvSpPr/>
                          <wps:spPr>
                            <a:xfrm>
                              <a:off x="436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7" name="矩形 18"/>
                          <wps:cNvSpPr/>
                          <wps:spPr>
                            <a:xfrm>
                              <a:off x="472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8" name="矩形 19"/>
                          <wps:cNvSpPr/>
                          <wps:spPr>
                            <a:xfrm>
                              <a:off x="508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9" name="矩形 20"/>
                          <wps:cNvSpPr/>
                          <wps:spPr>
                            <a:xfrm>
                              <a:off x="544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0" name="矩形 21"/>
                          <wps:cNvSpPr/>
                          <wps:spPr>
                            <a:xfrm>
                              <a:off x="580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1" name="矩形 22"/>
                          <wps:cNvSpPr/>
                          <wps:spPr>
                            <a:xfrm>
                              <a:off x="616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2" name="矩形 23"/>
                          <wps:cNvSpPr/>
                          <wps:spPr>
                            <a:xfrm>
                              <a:off x="652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3" name="矩形 24"/>
                          <wps:cNvSpPr/>
                          <wps:spPr>
                            <a:xfrm>
                              <a:off x="6881002"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4" name="矩形 26"/>
                          <wps:cNvSpPr/>
                          <wps:spPr>
                            <a:xfrm>
                              <a:off x="7601002"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5" name="矩形 27"/>
                          <wps:cNvSpPr/>
                          <wps:spPr>
                            <a:xfrm>
                              <a:off x="7961002"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6" name="矩形 28"/>
                          <wps:cNvSpPr/>
                          <wps:spPr>
                            <a:xfrm>
                              <a:off x="8319047"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7" name="矩形 29"/>
                          <wps:cNvSpPr/>
                          <wps:spPr>
                            <a:xfrm>
                              <a:off x="8679047"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8" name="直接箭头连接符 31"/>
                          <wps:cNvCnPr/>
                          <wps:spPr>
                            <a:xfrm>
                              <a:off x="180000" y="2105467"/>
                              <a:ext cx="0" cy="1084844"/>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9" name="直接箭头连接符 40"/>
                          <wps:cNvCnPr/>
                          <wps:spPr>
                            <a:xfrm>
                              <a:off x="1302957" y="2105467"/>
                              <a:ext cx="0" cy="45658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0" name="直接箭头连接符 43"/>
                          <wps:cNvCnPr/>
                          <wps:spPr>
                            <a:xfrm>
                              <a:off x="180000" y="2874570"/>
                              <a:ext cx="8319047" cy="0"/>
                            </a:xfrm>
                            <a:prstGeom prst="straightConnector1">
                              <a:avLst/>
                            </a:prstGeom>
                            <a:ln>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1" name="直接箭头连接符 63"/>
                          <wps:cNvCnPr/>
                          <wps:spPr>
                            <a:xfrm>
                              <a:off x="1662957" y="1086422"/>
                              <a:ext cx="6118045" cy="0"/>
                            </a:xfrm>
                            <a:prstGeom prst="straightConnector1">
                              <a:avLst/>
                            </a:prstGeom>
                            <a:ln>
                              <a:solidFill>
                                <a:schemeClr val="accent2"/>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2" name="文本框 70"/>
                          <wps:cNvSpPr txBox="1"/>
                          <wps:spPr>
                            <a:xfrm>
                              <a:off x="2883131" y="1259292"/>
                              <a:ext cx="2520071" cy="395379"/>
                            </a:xfrm>
                            <a:prstGeom prst="rect">
                              <a:avLst/>
                            </a:prstGeom>
                            <a:solidFill>
                              <a:schemeClr val="bg1"/>
                            </a:solidFill>
                          </wps:spPr>
                          <wps:txbx>
                            <w:txbxContent>
                              <w:p w14:paraId="39E2B3FD" w14:textId="77777777" w:rsidR="002F11F4" w:rsidRPr="00CB24E9" w:rsidRDefault="002F11F4" w:rsidP="002F11F4">
                                <w:pPr>
                                  <w:jc w:val="center"/>
                                  <w:rPr>
                                    <w:rFonts w:asciiTheme="minorHAnsi" w:hAnsi="Calibri" w:cstheme="minorBidi"/>
                                    <w:color w:val="000000" w:themeColor="text1"/>
                                    <w:kern w:val="24"/>
                                    <w:sz w:val="16"/>
                                    <w:szCs w:val="16"/>
                                    <w:rPrChange w:id="333" w:author="Fernando Alonso Macias" w:date="2022-02-24T14:38: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334" w:author="Fernando Alonso Macias" w:date="2022-02-24T14:38:00Z">
                                      <w:rPr>
                                        <w:rFonts w:asciiTheme="minorHAnsi" w:hAnsi="Calibri" w:cstheme="minorBidi"/>
                                        <w:color w:val="000000" w:themeColor="text1"/>
                                        <w:kern w:val="24"/>
                                      </w:rPr>
                                    </w:rPrChange>
                                  </w:rPr>
                                  <w:t>Interruption time</w:t>
                                </w:r>
                                <w:del w:id="335" w:author="Fernando Alonso Macias" w:date="2022-02-24T14:39:00Z">
                                  <w:r w:rsidRPr="00CB24E9" w:rsidDel="002F11F4">
                                    <w:rPr>
                                      <w:rFonts w:asciiTheme="minorHAnsi" w:hAnsi="Calibri" w:cstheme="minorBidi"/>
                                      <w:color w:val="000000" w:themeColor="text1"/>
                                      <w:kern w:val="24"/>
                                      <w:sz w:val="16"/>
                                      <w:szCs w:val="16"/>
                                      <w:rPrChange w:id="336" w:author="Fernando Alonso Macias" w:date="2022-02-24T14:38:00Z">
                                        <w:rPr>
                                          <w:rFonts w:asciiTheme="minorHAnsi" w:hAnsi="Calibri" w:cstheme="minorBidi"/>
                                          <w:color w:val="000000" w:themeColor="text1"/>
                                          <w:kern w:val="24"/>
                                        </w:rPr>
                                      </w:rPrChange>
                                    </w:rPr>
                                    <w:delText xml:space="preserve"> period</w:delText>
                                  </w:r>
                                </w:del>
                              </w:p>
                            </w:txbxContent>
                          </wps:txbx>
                          <wps:bodyPr wrap="square" rtlCol="0">
                            <a:noAutofit/>
                          </wps:bodyPr>
                        </wps:wsp>
                        <wps:wsp>
                          <wps:cNvPr id="563" name="文本框 71"/>
                          <wps:cNvSpPr txBox="1"/>
                          <wps:spPr>
                            <a:xfrm>
                              <a:off x="3761039" y="890844"/>
                              <a:ext cx="1886652" cy="371975"/>
                            </a:xfrm>
                            <a:prstGeom prst="rect">
                              <a:avLst/>
                            </a:prstGeom>
                            <a:solidFill>
                              <a:schemeClr val="bg1"/>
                            </a:solidFill>
                          </wps:spPr>
                          <wps:txbx>
                            <w:txbxContent>
                              <w:p w14:paraId="491FB52B" w14:textId="77777777" w:rsidR="002F11F4" w:rsidRPr="00CB24E9" w:rsidRDefault="002F11F4" w:rsidP="002F11F4">
                                <w:pPr>
                                  <w:jc w:val="center"/>
                                  <w:rPr>
                                    <w:rFonts w:asciiTheme="minorHAnsi" w:hAnsi="Calibri" w:cstheme="minorBidi"/>
                                    <w:color w:val="943634" w:themeColor="accent2" w:themeShade="BF"/>
                                    <w:kern w:val="24"/>
                                    <w:sz w:val="16"/>
                                    <w:szCs w:val="16"/>
                                    <w:rPrChange w:id="337" w:author="Fernando Alonso Macias" w:date="2022-02-24T14:37:00Z">
                                      <w:rPr>
                                        <w:rFonts w:asciiTheme="minorHAnsi" w:hAnsi="Calibri" w:cstheme="minorBidi"/>
                                        <w:color w:val="943634" w:themeColor="accent2" w:themeShade="BF"/>
                                        <w:kern w:val="24"/>
                                      </w:rPr>
                                    </w:rPrChange>
                                  </w:rPr>
                                </w:pPr>
                                <w:r w:rsidRPr="00CB24E9">
                                  <w:rPr>
                                    <w:rFonts w:asciiTheme="minorHAnsi" w:hAnsi="Calibri" w:cstheme="minorBidi"/>
                                    <w:color w:val="943634" w:themeColor="accent2" w:themeShade="BF"/>
                                    <w:kern w:val="24"/>
                                    <w:sz w:val="16"/>
                                    <w:szCs w:val="16"/>
                                    <w:rPrChange w:id="338" w:author="Fernando Alonso Macias" w:date="2022-02-24T14:37:00Z">
                                      <w:rPr>
                                        <w:rFonts w:asciiTheme="minorHAnsi" w:hAnsi="Calibri" w:cstheme="minorBidi"/>
                                        <w:color w:val="943634" w:themeColor="accent2" w:themeShade="BF"/>
                                        <w:kern w:val="24"/>
                                      </w:rPr>
                                    </w:rPrChange>
                                  </w:rPr>
                                  <w:t>DTX Monitoring time</w:t>
                                </w:r>
                                <w:del w:id="339" w:author="Fernando Alonso Macias" w:date="2022-02-24T14:39:00Z">
                                  <w:r w:rsidRPr="00CB24E9" w:rsidDel="002F11F4">
                                    <w:rPr>
                                      <w:rFonts w:asciiTheme="minorHAnsi" w:hAnsi="Calibri" w:cstheme="minorBidi"/>
                                      <w:color w:val="943634" w:themeColor="accent2" w:themeShade="BF"/>
                                      <w:kern w:val="24"/>
                                      <w:sz w:val="16"/>
                                      <w:szCs w:val="16"/>
                                      <w:rPrChange w:id="340" w:author="Fernando Alonso Macias" w:date="2022-02-24T14:37:00Z">
                                        <w:rPr>
                                          <w:rFonts w:asciiTheme="minorHAnsi" w:hAnsi="Calibri" w:cstheme="minorBidi"/>
                                          <w:color w:val="943634" w:themeColor="accent2" w:themeShade="BF"/>
                                          <w:kern w:val="24"/>
                                        </w:rPr>
                                      </w:rPrChange>
                                    </w:rPr>
                                    <w:delText xml:space="preserve"> period</w:delText>
                                  </w:r>
                                </w:del>
                              </w:p>
                            </w:txbxContent>
                          </wps:txbx>
                          <wps:bodyPr wrap="square" rtlCol="0">
                            <a:noAutofit/>
                          </wps:bodyPr>
                        </wps:wsp>
                        <wps:wsp>
                          <wps:cNvPr id="564" name="文本框 73"/>
                          <wps:cNvSpPr txBox="1"/>
                          <wps:spPr>
                            <a:xfrm>
                              <a:off x="3850633" y="2683238"/>
                              <a:ext cx="1550900" cy="690941"/>
                            </a:xfrm>
                            <a:prstGeom prst="rect">
                              <a:avLst/>
                            </a:prstGeom>
                            <a:solidFill>
                              <a:schemeClr val="bg1"/>
                            </a:solidFill>
                          </wps:spPr>
                          <wps:txbx>
                            <w:txbxContent>
                              <w:p w14:paraId="60761EAB" w14:textId="77777777" w:rsidR="002F11F4" w:rsidRPr="00CB24E9" w:rsidRDefault="002F11F4" w:rsidP="002F11F4">
                                <w:pPr>
                                  <w:jc w:val="center"/>
                                  <w:rPr>
                                    <w:rFonts w:asciiTheme="minorHAnsi" w:hAnsi="Calibri" w:cstheme="minorBidi"/>
                                    <w:color w:val="000000" w:themeColor="text1"/>
                                    <w:kern w:val="24"/>
                                    <w:sz w:val="16"/>
                                    <w:szCs w:val="16"/>
                                    <w:rPrChange w:id="341" w:author="Fernando Alonso Macias" w:date="2022-02-24T14:33: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342" w:author="Fernando Alonso Macias" w:date="2022-02-24T14:33:00Z">
                                      <w:rPr>
                                        <w:rFonts w:asciiTheme="minorHAnsi" w:hAnsi="Calibri" w:cstheme="minorBidi"/>
                                        <w:color w:val="000000" w:themeColor="text1"/>
                                        <w:kern w:val="24"/>
                                      </w:rPr>
                                    </w:rPrChange>
                                  </w:rPr>
                                  <w:t>Activation time</w:t>
                                </w:r>
                                <w:del w:id="343" w:author="Fernando Alonso Macias" w:date="2022-02-24T14:39:00Z">
                                  <w:r w:rsidRPr="00CB24E9" w:rsidDel="002F11F4">
                                    <w:rPr>
                                      <w:rFonts w:asciiTheme="minorHAnsi" w:hAnsi="Calibri" w:cstheme="minorBidi"/>
                                      <w:color w:val="000000" w:themeColor="text1"/>
                                      <w:kern w:val="24"/>
                                      <w:sz w:val="16"/>
                                      <w:szCs w:val="16"/>
                                      <w:rPrChange w:id="344" w:author="Fernando Alonso Macias" w:date="2022-02-24T14:33:00Z">
                                        <w:rPr>
                                          <w:rFonts w:asciiTheme="minorHAnsi" w:hAnsi="Calibri" w:cstheme="minorBidi"/>
                                          <w:color w:val="000000" w:themeColor="text1"/>
                                          <w:kern w:val="24"/>
                                        </w:rPr>
                                      </w:rPrChange>
                                    </w:rPr>
                                    <w:delText xml:space="preserve"> period</w:delText>
                                  </w:r>
                                </w:del>
                              </w:p>
                            </w:txbxContent>
                          </wps:txbx>
                          <wps:bodyPr wrap="square" rtlCol="0">
                            <a:spAutoFit/>
                          </wps:bodyPr>
                        </wps:wsp>
                        <wps:wsp>
                          <wps:cNvPr id="565" name="文本框 74"/>
                          <wps:cNvSpPr txBox="1"/>
                          <wps:spPr>
                            <a:xfrm>
                              <a:off x="5" y="3129170"/>
                              <a:ext cx="561982" cy="372030"/>
                            </a:xfrm>
                            <a:prstGeom prst="rect">
                              <a:avLst/>
                            </a:prstGeom>
                            <a:noFill/>
                          </wps:spPr>
                          <wps:txbx>
                            <w:txbxContent>
                              <w:p w14:paraId="2E835D1D" w14:textId="77777777" w:rsidR="002F11F4" w:rsidRPr="00CB24E9" w:rsidRDefault="002F11F4" w:rsidP="002F11F4">
                                <w:pPr>
                                  <w:rPr>
                                    <w:rFonts w:asciiTheme="minorHAnsi" w:hAnsi="Calibri" w:cstheme="minorBidi"/>
                                    <w:b/>
                                    <w:bCs/>
                                    <w:color w:val="943634" w:themeColor="accent2" w:themeShade="BF"/>
                                    <w:kern w:val="24"/>
                                    <w:sz w:val="16"/>
                                    <w:szCs w:val="16"/>
                                    <w:rPrChange w:id="345" w:author="Fernando Alonso Macias" w:date="2022-02-24T14:34: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346" w:author="Fernando Alonso Macias" w:date="2022-02-24T14:34:00Z">
                                      <w:rPr>
                                        <w:rFonts w:asciiTheme="minorHAnsi" w:hAnsi="Calibri" w:cstheme="minorBidi"/>
                                        <w:b/>
                                        <w:bCs/>
                                        <w:color w:val="943634" w:themeColor="accent2" w:themeShade="BF"/>
                                        <w:kern w:val="24"/>
                                      </w:rPr>
                                    </w:rPrChange>
                                  </w:rPr>
                                  <w:t>1)</w:t>
                                </w:r>
                              </w:p>
                            </w:txbxContent>
                          </wps:txbx>
                          <wps:bodyPr wrap="square" rtlCol="0">
                            <a:noAutofit/>
                          </wps:bodyPr>
                        </wps:wsp>
                        <wps:wsp>
                          <wps:cNvPr id="566" name="文本框 75"/>
                          <wps:cNvSpPr txBox="1"/>
                          <wps:spPr>
                            <a:xfrm>
                              <a:off x="1135762" y="2477646"/>
                              <a:ext cx="542153" cy="501308"/>
                            </a:xfrm>
                            <a:prstGeom prst="rect">
                              <a:avLst/>
                            </a:prstGeom>
                            <a:noFill/>
                          </wps:spPr>
                          <wps:txbx>
                            <w:txbxContent>
                              <w:p w14:paraId="0097F6F5" w14:textId="77777777" w:rsidR="002F11F4" w:rsidRPr="00CB24E9" w:rsidRDefault="002F11F4" w:rsidP="002F11F4">
                                <w:pPr>
                                  <w:rPr>
                                    <w:rFonts w:asciiTheme="minorHAnsi" w:hAnsi="Calibri" w:cstheme="minorBidi"/>
                                    <w:b/>
                                    <w:bCs/>
                                    <w:color w:val="943634" w:themeColor="accent2" w:themeShade="BF"/>
                                    <w:kern w:val="24"/>
                                    <w:sz w:val="16"/>
                                    <w:szCs w:val="16"/>
                                    <w:rPrChange w:id="347" w:author="Fernando Alonso Macias" w:date="2022-02-24T14:33: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348" w:author="Fernando Alonso Macias" w:date="2022-02-24T14:33:00Z">
                                      <w:rPr>
                                        <w:rFonts w:asciiTheme="minorHAnsi" w:hAnsi="Calibri" w:cstheme="minorBidi"/>
                                        <w:b/>
                                        <w:bCs/>
                                        <w:color w:val="943634" w:themeColor="accent2" w:themeShade="BF"/>
                                        <w:kern w:val="24"/>
                                      </w:rPr>
                                    </w:rPrChange>
                                  </w:rPr>
                                  <w:t>2)</w:t>
                                </w:r>
                              </w:p>
                            </w:txbxContent>
                          </wps:txbx>
                          <wps:bodyPr wrap="square" rtlCol="0">
                            <a:spAutoFit/>
                          </wps:bodyPr>
                        </wps:wsp>
                        <wps:wsp>
                          <wps:cNvPr id="567" name="文本框 78"/>
                          <wps:cNvSpPr txBox="1"/>
                          <wps:spPr>
                            <a:xfrm>
                              <a:off x="6225904" y="3130552"/>
                              <a:ext cx="4658726" cy="698775"/>
                            </a:xfrm>
                            <a:prstGeom prst="rect">
                              <a:avLst/>
                            </a:prstGeom>
                            <a:solidFill>
                              <a:schemeClr val="bg1"/>
                            </a:solidFill>
                          </wps:spPr>
                          <wps:txbx>
                            <w:txbxContent>
                              <w:p w14:paraId="60E9CB2D" w14:textId="5AB399AC" w:rsidR="002F11F4" w:rsidRPr="00CB24E9" w:rsidRDefault="00144CB1" w:rsidP="002F11F4">
                                <w:pPr>
                                  <w:jc w:val="center"/>
                                  <w:rPr>
                                    <w:rFonts w:ascii="Cambria Math" w:hAnsi="Cambria Math" w:cstheme="minorBidi"/>
                                    <w:i/>
                                    <w:iCs/>
                                    <w:color w:val="000000" w:themeColor="text1"/>
                                    <w:kern w:val="24"/>
                                    <w:sz w:val="16"/>
                                    <w:szCs w:val="16"/>
                                    <w:rPrChange w:id="349" w:author="Fernando Alonso Macias" w:date="2022-02-24T14:30:00Z">
                                      <w:rPr>
                                        <w:rFonts w:ascii="Cambria Math" w:hAnsi="Cambria Math" w:cstheme="minorBidi"/>
                                        <w:i/>
                                        <w:iCs/>
                                        <w:color w:val="000000" w:themeColor="text1"/>
                                        <w:kern w:val="24"/>
                                      </w:rPr>
                                    </w:rPrChange>
                                  </w:rPr>
                                </w:pPr>
                                <m:oMathPara>
                                  <m:oMathParaPr>
                                    <m:jc m:val="centerGroup"/>
                                  </m:oMathParaPr>
                                  <m:oMath>
                                    <m:r>
                                      <w:ins w:id="350" w:author="Fernando Alonso Macias" w:date="2022-02-24T14:49:00Z">
                                        <w:rPr>
                                          <w:rFonts w:ascii="Cambria Math" w:hAnsi="Cambria Math" w:cstheme="minorBidi"/>
                                          <w:color w:val="000000" w:themeColor="text1"/>
                                          <w:kern w:val="24"/>
                                          <w:sz w:val="16"/>
                                          <w:szCs w:val="16"/>
                                        </w:rPr>
                                        <m:t>n</m:t>
                                      </w:ins>
                                    </m:r>
                                    <m:r>
                                      <w:del w:id="351" w:author="Fernando Alonso Macias" w:date="2022-02-24T14:49:00Z">
                                        <w:rPr>
                                          <w:rFonts w:ascii="Cambria Math" w:hAnsi="Cambria Math" w:cstheme="minorBidi"/>
                                          <w:color w:val="000000" w:themeColor="text1"/>
                                          <w:kern w:val="24"/>
                                          <w:sz w:val="16"/>
                                          <w:szCs w:val="16"/>
                                          <w:rPrChange w:id="352" w:author="Fernando Alonso Macias" w:date="2022-02-24T14:30: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353" w:author="Fernando Alonso Macias" w:date="2022-02-24T14:30:00Z">
                                          <w:rPr>
                                            <w:rFonts w:ascii="Cambria Math" w:hAnsi="Cambria Math" w:cstheme="minorBidi"/>
                                            <w:color w:val="000000" w:themeColor="text1"/>
                                            <w:kern w:val="24"/>
                                          </w:rPr>
                                        </w:rPrChange>
                                      </w:rPr>
                                      <m:t>+</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54"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355" w:author="Fernando Alonso Macias" w:date="2022-02-24T14:30: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356"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57"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358" w:author="Fernando Alonso Macias" w:date="2022-02-24T14:30:00Z">
                                                  <w:rPr>
                                                    <w:rFonts w:ascii="Cambria Math" w:hAnsi="Cambria Math" w:cstheme="minorBidi"/>
                                                    <w:color w:val="000000" w:themeColor="text1"/>
                                                    <w:kern w:val="24"/>
                                                  </w:rPr>
                                                </w:rPrChange>
                                              </w:rPr>
                                              <m:t>activation_time</m:t>
                                            </m:r>
                                          </m:sub>
                                        </m:sSub>
                                        <m:r>
                                          <w:rPr>
                                            <w:rFonts w:ascii="Cambria Math" w:hAnsi="Cambria Math" w:cstheme="minorBidi"/>
                                            <w:color w:val="000000" w:themeColor="text1"/>
                                            <w:kern w:val="24"/>
                                            <w:sz w:val="16"/>
                                            <w:szCs w:val="16"/>
                                            <w:rPrChange w:id="359"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60"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361" w:author="Fernando Alonso Macias" w:date="2022-02-24T14:30:00Z">
                                                  <w:rPr>
                                                    <w:rFonts w:ascii="Cambria Math" w:hAnsi="Cambria Math" w:cstheme="minorBidi"/>
                                                    <w:color w:val="000000" w:themeColor="text1"/>
                                                    <w:kern w:val="24"/>
                                                  </w:rPr>
                                                </w:rPrChange>
                                              </w:rPr>
                                              <m:t>CSI_Reporting</m:t>
                                            </m:r>
                                          </m:sub>
                                        </m:sSub>
                                      </m:num>
                                      <m:den>
                                        <m:r>
                                          <m:rPr>
                                            <m:sty m:val="p"/>
                                          </m:rPr>
                                          <w:rPr>
                                            <w:rFonts w:ascii="Cambria Math" w:hAnsi="Cambria Math" w:cstheme="minorBidi"/>
                                            <w:color w:val="000000" w:themeColor="text1"/>
                                            <w:kern w:val="24"/>
                                            <w:sz w:val="16"/>
                                            <w:szCs w:val="16"/>
                                            <w:rPrChange w:id="362" w:author="Fernando Alonso Macias" w:date="2022-02-24T14:30:00Z">
                                              <w:rPr>
                                                <w:rFonts w:ascii="Cambria Math" w:hAnsi="Cambria Math" w:cstheme="minorBidi"/>
                                                <w:color w:val="000000" w:themeColor="text1"/>
                                                <w:kern w:val="24"/>
                                              </w:rPr>
                                            </w:rPrChange>
                                          </w:rPr>
                                          <m:t>NR slot length</m:t>
                                        </m:r>
                                      </m:den>
                                    </m:f>
                                  </m:oMath>
                                </m:oMathPara>
                              </w:p>
                            </w:txbxContent>
                          </wps:txbx>
                          <wps:bodyPr wrap="square" rtlCol="0">
                            <a:spAutoFit/>
                          </wps:bodyPr>
                        </wps:wsp>
                        <wps:wsp>
                          <wps:cNvPr id="568" name="文本框 79"/>
                          <wps:cNvSpPr txBox="1"/>
                          <wps:spPr>
                            <a:xfrm>
                              <a:off x="605658" y="195322"/>
                              <a:ext cx="2108907" cy="877446"/>
                            </a:xfrm>
                            <a:prstGeom prst="rect">
                              <a:avLst/>
                            </a:prstGeom>
                            <a:solidFill>
                              <a:schemeClr val="bg1"/>
                            </a:solidFill>
                          </wps:spPr>
                          <wps:txbx>
                            <w:txbxContent>
                              <w:p w14:paraId="042463B4" w14:textId="268874D3" w:rsidR="002F11F4" w:rsidRPr="00CB24E9" w:rsidRDefault="002F11F4" w:rsidP="002F11F4">
                                <w:pPr>
                                  <w:jc w:val="center"/>
                                  <w:rPr>
                                    <w:rFonts w:ascii="Cambria Math" w:hAnsi="Cambria Math" w:cstheme="minorBidi"/>
                                    <w:i/>
                                    <w:iCs/>
                                    <w:color w:val="000000" w:themeColor="text1"/>
                                    <w:kern w:val="24"/>
                                    <w:sz w:val="16"/>
                                    <w:szCs w:val="16"/>
                                    <w:rPrChange w:id="363" w:author="Fernando Alonso Macias" w:date="2022-02-24T14:34:00Z">
                                      <w:rPr>
                                        <w:rFonts w:ascii="Cambria Math" w:hAnsi="Cambria Math" w:cstheme="minorBidi"/>
                                        <w:i/>
                                        <w:iCs/>
                                        <w:color w:val="000000" w:themeColor="text1"/>
                                        <w:kern w:val="24"/>
                                      </w:rPr>
                                    </w:rPrChange>
                                  </w:rPr>
                                </w:pPr>
                                <m:oMathPara>
                                  <m:oMathParaPr>
                                    <m:jc m:val="centerGroup"/>
                                  </m:oMathParaPr>
                                  <m:oMath>
                                    <m:r>
                                      <w:ins w:id="364" w:author="Fernando Alonso Macias" w:date="2022-02-24T14:49:00Z">
                                        <w:rPr>
                                          <w:rFonts w:ascii="Cambria Math" w:hAnsi="Cambria Math" w:cstheme="minorBidi"/>
                                          <w:color w:val="000000" w:themeColor="text1"/>
                                          <w:kern w:val="24"/>
                                          <w:sz w:val="16"/>
                                          <w:szCs w:val="16"/>
                                        </w:rPr>
                                        <m:t>n</m:t>
                                      </w:ins>
                                    </m:r>
                                    <m:r>
                                      <w:del w:id="365" w:author="Fernando Alonso Macias" w:date="2022-02-24T14:49:00Z">
                                        <w:rPr>
                                          <w:rFonts w:ascii="Cambria Math" w:hAnsi="Cambria Math" w:cstheme="minorBidi"/>
                                          <w:color w:val="000000" w:themeColor="text1"/>
                                          <w:kern w:val="24"/>
                                          <w:sz w:val="16"/>
                                          <w:szCs w:val="16"/>
                                          <w:rPrChange w:id="366" w:author="Fernando Alonso Macias" w:date="2022-02-24T14:34: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367" w:author="Fernando Alonso Macias" w:date="2022-02-24T14:34:00Z">
                                          <w:rPr>
                                            <w:rFonts w:ascii="Cambria Math" w:hAnsi="Cambria Math" w:cstheme="minorBidi"/>
                                            <w:color w:val="000000" w:themeColor="text1"/>
                                            <w:kern w:val="24"/>
                                          </w:rPr>
                                        </w:rPrChange>
                                      </w:rPr>
                                      <m:t>+1+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68" w:author="Fernando Alonso Macias" w:date="2022-02-24T14:34: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369" w:author="Fernando Alonso Macias" w:date="2022-02-24T14:34: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370" w:author="Fernando Alonso Macias" w:date="2022-02-24T14:34:00Z">
                                              <w:rPr>
                                                <w:rFonts w:ascii="Cambria Math" w:hAnsi="Cambria Math" w:cstheme="minorBidi"/>
                                                <w:color w:val="000000" w:themeColor="text1"/>
                                                <w:kern w:val="24"/>
                                              </w:rPr>
                                            </w:rPrChange>
                                          </w:rPr>
                                          <m:t>NR slot length</m:t>
                                        </m:r>
                                      </m:den>
                                    </m:f>
                                  </m:oMath>
                                </m:oMathPara>
                              </w:p>
                            </w:txbxContent>
                          </wps:txbx>
                          <wps:bodyPr wrap="square" rtlCol="0">
                            <a:spAutoFit/>
                          </wps:bodyPr>
                        </wps:wsp>
                        <wps:wsp>
                          <wps:cNvPr id="569" name="文本框 80"/>
                          <wps:cNvSpPr txBox="1"/>
                          <wps:spPr>
                            <a:xfrm>
                              <a:off x="3706626" y="27536"/>
                              <a:ext cx="4612421" cy="579976"/>
                            </a:xfrm>
                            <a:prstGeom prst="rect">
                              <a:avLst/>
                            </a:prstGeom>
                            <a:solidFill>
                              <a:schemeClr val="bg1"/>
                            </a:solidFill>
                          </wps:spPr>
                          <wps:txbx>
                            <w:txbxContent>
                              <w:p w14:paraId="0311B3FB" w14:textId="56C4472F" w:rsidR="002F11F4" w:rsidRPr="00CB24E9" w:rsidRDefault="00144CB1" w:rsidP="002F11F4">
                                <w:pPr>
                                  <w:jc w:val="center"/>
                                  <w:rPr>
                                    <w:rFonts w:ascii="Cambria Math" w:hAnsi="Cambria Math" w:cstheme="minorBidi"/>
                                    <w:i/>
                                    <w:iCs/>
                                    <w:color w:val="000000" w:themeColor="text1"/>
                                    <w:kern w:val="24"/>
                                    <w:sz w:val="16"/>
                                    <w:szCs w:val="16"/>
                                    <w:rPrChange w:id="371" w:author="Fernando Alonso Macias" w:date="2022-02-24T14:31:00Z">
                                      <w:rPr>
                                        <w:rFonts w:ascii="Cambria Math" w:hAnsi="Cambria Math" w:cstheme="minorBidi"/>
                                        <w:i/>
                                        <w:iCs/>
                                        <w:color w:val="000000" w:themeColor="text1"/>
                                        <w:kern w:val="24"/>
                                      </w:rPr>
                                    </w:rPrChange>
                                  </w:rPr>
                                </w:pPr>
                                <m:oMathPara>
                                  <m:oMathParaPr>
                                    <m:jc m:val="centerGroup"/>
                                  </m:oMathParaPr>
                                  <m:oMath>
                                    <m:r>
                                      <w:ins w:id="372" w:author="Fernando Alonso Macias" w:date="2022-02-24T14:49:00Z">
                                        <w:rPr>
                                          <w:rFonts w:ascii="Cambria Math" w:hAnsi="Cambria Math" w:cstheme="minorBidi"/>
                                          <w:color w:val="000000" w:themeColor="text1"/>
                                          <w:kern w:val="24"/>
                                          <w:sz w:val="16"/>
                                          <w:szCs w:val="16"/>
                                        </w:rPr>
                                        <m:t>n</m:t>
                                      </w:ins>
                                    </m:r>
                                    <m:r>
                                      <w:del w:id="373" w:author="Fernando Alonso Macias" w:date="2022-02-24T14:49:00Z">
                                        <w:rPr>
                                          <w:rFonts w:ascii="Cambria Math" w:hAnsi="Cambria Math" w:cstheme="minorBidi"/>
                                          <w:color w:val="000000" w:themeColor="text1"/>
                                          <w:kern w:val="24"/>
                                          <w:sz w:val="16"/>
                                          <w:szCs w:val="16"/>
                                          <w:rPrChange w:id="374" w:author="Fernando Alonso Macias" w:date="2022-02-24T14:31: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375" w:author="Fernando Alonso Macias" w:date="2022-02-24T14:31:00Z">
                                          <w:rPr>
                                            <w:rFonts w:ascii="Cambria Math" w:hAnsi="Cambria Math" w:cstheme="minorBidi"/>
                                            <w:color w:val="000000" w:themeColor="text1"/>
                                            <w:kern w:val="24"/>
                                          </w:rPr>
                                        </w:rPrChange>
                                      </w:rPr>
                                      <m:t>+1+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76"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377"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378"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379"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380"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81"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382"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383"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384"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85"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386" w:author="Fernando Alonso Macias" w:date="2022-02-24T14:31:00Z">
                                              <w:rPr>
                                                <w:rFonts w:ascii="Cambria Math" w:hAnsi="Cambria Math" w:cstheme="minorBidi"/>
                                                <w:color w:val="000000" w:themeColor="text1"/>
                                                <w:kern w:val="24"/>
                                              </w:rPr>
                                            </w:rPrChange>
                                          </w:rPr>
                                          <m:t>interruption</m:t>
                                        </m:r>
                                      </m:sub>
                                    </m:sSub>
                                  </m:oMath>
                                </m:oMathPara>
                              </w:p>
                            </w:txbxContent>
                          </wps:txbx>
                          <wps:bodyPr wrap="square" rtlCol="0">
                            <a:noAutofit/>
                          </wps:bodyPr>
                        </wps:wsp>
                        <wps:wsp>
                          <wps:cNvPr id="570" name="文本框 81"/>
                          <wps:cNvSpPr txBox="1"/>
                          <wps:spPr>
                            <a:xfrm>
                              <a:off x="6731309" y="457060"/>
                              <a:ext cx="4814569" cy="516441"/>
                            </a:xfrm>
                            <a:prstGeom prst="rect">
                              <a:avLst/>
                            </a:prstGeom>
                            <a:solidFill>
                              <a:schemeClr val="bg1"/>
                            </a:solidFill>
                          </wps:spPr>
                          <wps:txbx>
                            <w:txbxContent>
                              <w:p w14:paraId="59325184" w14:textId="26A8670D" w:rsidR="002F11F4" w:rsidRPr="00CB24E9" w:rsidRDefault="00144CB1" w:rsidP="002F11F4">
                                <w:pPr>
                                  <w:jc w:val="center"/>
                                  <w:rPr>
                                    <w:rFonts w:ascii="Cambria Math" w:hAnsi="Cambria Math" w:cstheme="minorBidi"/>
                                    <w:i/>
                                    <w:iCs/>
                                    <w:color w:val="000000" w:themeColor="text1"/>
                                    <w:kern w:val="24"/>
                                    <w:sz w:val="16"/>
                                    <w:szCs w:val="16"/>
                                    <w:rPrChange w:id="387" w:author="Fernando Alonso Macias" w:date="2022-02-24T14:31:00Z">
                                      <w:rPr>
                                        <w:rFonts w:ascii="Cambria Math" w:hAnsi="Cambria Math" w:cstheme="minorBidi"/>
                                        <w:i/>
                                        <w:iCs/>
                                        <w:color w:val="000000" w:themeColor="text1"/>
                                        <w:kern w:val="24"/>
                                      </w:rPr>
                                    </w:rPrChange>
                                  </w:rPr>
                                </w:pPr>
                                <m:oMathPara>
                                  <m:oMathParaPr>
                                    <m:jc m:val="centerGroup"/>
                                  </m:oMathParaPr>
                                  <m:oMath>
                                    <m:r>
                                      <w:ins w:id="388" w:author="Fernando Alonso Macias" w:date="2022-02-24T14:49:00Z">
                                        <w:rPr>
                                          <w:rFonts w:ascii="Cambria Math" w:hAnsi="Cambria Math" w:cstheme="minorBidi"/>
                                          <w:color w:val="000000" w:themeColor="text1"/>
                                          <w:kern w:val="24"/>
                                          <w:sz w:val="16"/>
                                          <w:szCs w:val="16"/>
                                        </w:rPr>
                                        <m:t>n</m:t>
                                      </w:ins>
                                    </m:r>
                                    <m:r>
                                      <w:del w:id="389" w:author="Fernando Alonso Macias" w:date="2022-02-24T14:49:00Z">
                                        <w:rPr>
                                          <w:rFonts w:ascii="Cambria Math" w:hAnsi="Cambria Math" w:cstheme="minorBidi"/>
                                          <w:color w:val="000000" w:themeColor="text1"/>
                                          <w:kern w:val="24"/>
                                          <w:sz w:val="16"/>
                                          <w:szCs w:val="16"/>
                                          <w:rPrChange w:id="390" w:author="Fernando Alonso Macias" w:date="2022-02-24T14:31: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391" w:author="Fernando Alonso Macias" w:date="2022-02-24T14:31:00Z">
                                          <w:rPr>
                                            <w:rFonts w:ascii="Cambria Math" w:hAnsi="Cambria Math" w:cstheme="minorBidi"/>
                                            <w:color w:val="000000" w:themeColor="text1"/>
                                            <w:kern w:val="24"/>
                                          </w:rPr>
                                        </w:rPrChange>
                                      </w:rPr>
                                      <m:t>+1+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92"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393"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394"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395"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396"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97"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398"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399"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400"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01"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402" w:author="Fernando Alonso Macias" w:date="2022-02-24T14:31:00Z">
                                              <w:rPr>
                                                <w:rFonts w:ascii="Cambria Math" w:hAnsi="Cambria Math" w:cstheme="minorBidi"/>
                                                <w:color w:val="000000" w:themeColor="text1"/>
                                                <w:kern w:val="24"/>
                                              </w:rPr>
                                            </w:rPrChange>
                                          </w:rPr>
                                          <m:t>interruption</m:t>
                                        </m:r>
                                      </m:sub>
                                    </m:sSub>
                                    <m:r>
                                      <w:rPr>
                                        <w:rFonts w:ascii="Cambria Math" w:hAnsi="Cambria Math" w:cstheme="minorBidi"/>
                                        <w:color w:val="000000" w:themeColor="text1"/>
                                        <w:kern w:val="24"/>
                                        <w:sz w:val="16"/>
                                        <w:szCs w:val="16"/>
                                        <w:rPrChange w:id="403" w:author="Fernando Alonso Macias" w:date="2022-02-24T14:31:00Z">
                                          <w:rPr>
                                            <w:rFonts w:ascii="Cambria Math" w:hAnsi="Cambria Math" w:cstheme="minorBidi"/>
                                            <w:color w:val="000000" w:themeColor="text1"/>
                                            <w:kern w:val="24"/>
                                          </w:rPr>
                                        </w:rPrChange>
                                      </w:rPr>
                                      <m:t>+</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04"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05" w:author="Fernando Alonso Macias" w:date="2022-02-24T14:31: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406" w:author="Fernando Alonso Macias" w:date="2022-02-24T14:31:00Z">
                                              <w:rPr>
                                                <w:rFonts w:ascii="Cambria Math" w:hAnsi="Cambria Math" w:cstheme="minorBidi"/>
                                                <w:color w:val="000000" w:themeColor="text1"/>
                                                <w:kern w:val="24"/>
                                              </w:rPr>
                                            </w:rPrChange>
                                          </w:rPr>
                                          <m:t>NR slot length</m:t>
                                        </m:r>
                                      </m:den>
                                    </m:f>
                                  </m:oMath>
                                </m:oMathPara>
                              </w:p>
                            </w:txbxContent>
                          </wps:txbx>
                          <wps:bodyPr wrap="square" rtlCol="0">
                            <a:noAutofit/>
                          </wps:bodyPr>
                        </wps:wsp>
                        <wps:wsp>
                          <wps:cNvPr id="571" name="文本框 82"/>
                          <wps:cNvSpPr txBox="1"/>
                          <wps:spPr>
                            <a:xfrm>
                              <a:off x="142249" y="959129"/>
                              <a:ext cx="1411963" cy="695541"/>
                            </a:xfrm>
                            <a:prstGeom prst="rect">
                              <a:avLst/>
                            </a:prstGeom>
                            <a:solidFill>
                              <a:schemeClr val="bg1"/>
                            </a:solidFill>
                          </wps:spPr>
                          <wps:txbx>
                            <w:txbxContent>
                              <w:p w14:paraId="7A6E0AAC" w14:textId="77777777" w:rsidR="002F11F4" w:rsidRPr="00CB24E9" w:rsidRDefault="00FD3205" w:rsidP="002F11F4">
                                <w:pPr>
                                  <w:jc w:val="center"/>
                                  <w:rPr>
                                    <w:rFonts w:ascii="Cambria Math" w:hAnsi="+mn-cs" w:cstheme="minorBidi"/>
                                    <w:i/>
                                    <w:iCs/>
                                    <w:color w:val="000000" w:themeColor="text1"/>
                                    <w:kern w:val="24"/>
                                    <w:sz w:val="16"/>
                                    <w:szCs w:val="16"/>
                                    <w:rPrChange w:id="407" w:author="Fernando Alonso Macias" w:date="2022-02-24T14:35:00Z">
                                      <w:rPr>
                                        <w:rFonts w:ascii="Cambria Math" w:hAnsi="+mn-cs" w:cstheme="minorBidi"/>
                                        <w:i/>
                                        <w:iCs/>
                                        <w:color w:val="000000" w:themeColor="text1"/>
                                        <w:kern w:val="24"/>
                                      </w:rPr>
                                    </w:rPrChange>
                                  </w:rPr>
                                </w:pPr>
                                <m:oMathPara>
                                  <m:oMathParaPr>
                                    <m:jc m:val="centerGroup"/>
                                  </m:oMathParaPr>
                                  <m:oMath>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08" w:author="Fernando Alonso Macias" w:date="2022-02-24T14:35: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09" w:author="Fernando Alonso Macias" w:date="2022-02-24T14:35: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410" w:author="Fernando Alonso Macias" w:date="2022-02-24T14:35:00Z">
                                              <w:rPr>
                                                <w:rFonts w:ascii="Cambria Math" w:hAnsi="Cambria Math" w:cstheme="minorBidi"/>
                                                <w:color w:val="000000" w:themeColor="text1"/>
                                                <w:kern w:val="24"/>
                                              </w:rPr>
                                            </w:rPrChange>
                                          </w:rPr>
                                          <m:t>NR slot length</m:t>
                                        </m:r>
                                      </m:den>
                                    </m:f>
                                  </m:oMath>
                                </m:oMathPara>
                              </w:p>
                            </w:txbxContent>
                          </wps:txbx>
                          <wps:bodyPr wrap="square" rtlCol="0">
                            <a:spAutoFit/>
                          </wps:bodyPr>
                        </wps:wsp>
                        <wps:wsp>
                          <wps:cNvPr id="572" name="肘形连接符 84"/>
                          <wps:cNvCnPr/>
                          <wps:spPr>
                            <a:xfrm rot="5400000">
                              <a:off x="609939" y="1448023"/>
                              <a:ext cx="227506" cy="367383"/>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573" name="肘形连接符 86"/>
                          <wps:cNvCnPr/>
                          <wps:spPr>
                            <a:xfrm rot="16200000" flipV="1">
                              <a:off x="991417" y="1433927"/>
                              <a:ext cx="227506" cy="395574"/>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574" name="肘形连接符 88"/>
                          <wps:cNvCnPr/>
                          <wps:spPr>
                            <a:xfrm rot="5400000">
                              <a:off x="2791691" y="393918"/>
                              <a:ext cx="222816" cy="2480283"/>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575" name="肘形连接符 89"/>
                          <wps:cNvCnPr/>
                          <wps:spPr>
                            <a:xfrm rot="16200000" flipH="1">
                              <a:off x="5311690" y="354200"/>
                              <a:ext cx="222816" cy="2559717"/>
                            </a:xfrm>
                            <a:prstGeom prst="bentConnector3">
                              <a:avLst>
                                <a:gd name="adj1" fmla="val 50000"/>
                              </a:avLst>
                            </a:prstGeom>
                          </wps:spPr>
                          <wps:style>
                            <a:lnRef idx="1">
                              <a:schemeClr val="dk1"/>
                            </a:lnRef>
                            <a:fillRef idx="0">
                              <a:schemeClr val="dk1"/>
                            </a:fillRef>
                            <a:effectRef idx="0">
                              <a:schemeClr val="dk1"/>
                            </a:effectRef>
                            <a:fontRef idx="minor">
                              <a:schemeClr val="tx1"/>
                            </a:fontRef>
                          </wps:style>
                          <wps:bodyPr/>
                        </wps:wsp>
                        <wps:wsp>
                          <wps:cNvPr id="576" name="直接箭头连接符 51"/>
                          <wps:cNvCnPr/>
                          <wps:spPr>
                            <a:xfrm flipH="1" flipV="1">
                              <a:off x="1660077" y="795791"/>
                              <a:ext cx="2880" cy="949676"/>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7" name="直接箭头连接符 60"/>
                          <wps:cNvCnPr/>
                          <wps:spPr>
                            <a:xfrm flipV="1">
                              <a:off x="7781001" y="890844"/>
                              <a:ext cx="0" cy="854623"/>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8" name="直接箭头连接符 57"/>
                          <wps:cNvCnPr/>
                          <wps:spPr>
                            <a:xfrm flipV="1">
                              <a:off x="6702643" y="457058"/>
                              <a:ext cx="55" cy="1288402"/>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9" name="直接箭头连接符 34"/>
                          <wps:cNvCnPr/>
                          <wps:spPr>
                            <a:xfrm>
                              <a:off x="8499047" y="2105467"/>
                              <a:ext cx="0" cy="108951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9F0C1B9" id="_x0000_s1074" style="position:absolute;margin-left:0;margin-top:-.05pt;width:511.05pt;height:196.7pt;z-index:251665408;mso-width-relative:margin;mso-height-relative:margin" coordorigin=",275" coordsize="115458,38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">
                  <v:rect id="矩形 3" o:spid="_x0000_s1075" style="position:absolute;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" fillcolor="white [3212]" strokecolor="black [3213]" strokeweight="2pt">
                    <v:textbox>
                      <w:txbxContent>
                        <w:p w14:paraId="16952CD2" w14:textId="7649E686" w:rsidR="002F11F4" w:rsidRPr="00CB24E9" w:rsidRDefault="002F11F4">
                          <w:pPr>
                            <w:ind w:left="-90"/>
                            <w:rPr>
                              <w:rFonts w:asciiTheme="minorHAnsi" w:hAnsi="Calibri" w:cstheme="minorBidi"/>
                              <w:color w:val="000000" w:themeColor="text1"/>
                              <w:kern w:val="24"/>
                              <w:rPrChange w:id="411" w:author="Fernando Alonso Macias" w:date="2022-02-24T14:35:00Z">
                                <w:rPr>
                                  <w:rFonts w:asciiTheme="minorHAnsi" w:hAnsi="Calibri" w:cstheme="minorBidi"/>
                                  <w:color w:val="000000" w:themeColor="text1"/>
                                  <w:kern w:val="24"/>
                                  <w:sz w:val="36"/>
                                  <w:szCs w:val="36"/>
                                </w:rPr>
                              </w:rPrChange>
                            </w:rPr>
                            <w:pPrChange w:id="412" w:author="Fernando Alonso Macias" w:date="2022-02-24T14:37:00Z">
                              <w:pPr>
                                <w:jc w:val="center"/>
                              </w:pPr>
                            </w:pPrChange>
                          </w:pPr>
                          <w:ins w:id="413" w:author="Fernando Alonso Macias" w:date="2022-02-24T14:49:00Z">
                            <w:r>
                              <w:rPr>
                                <w:rFonts w:asciiTheme="minorHAnsi" w:hAnsi="Calibri" w:cstheme="minorBidi"/>
                                <w:color w:val="000000" w:themeColor="text1"/>
                                <w:kern w:val="24"/>
                              </w:rPr>
                              <w:t>n</w:t>
                            </w:r>
                          </w:ins>
                          <w:del w:id="414" w:author="Fernando Alonso Macias" w:date="2022-02-24T14:49:00Z">
                            <w:r w:rsidRPr="00CB24E9" w:rsidDel="002F11F4">
                              <w:rPr>
                                <w:rFonts w:asciiTheme="minorHAnsi" w:hAnsi="Calibri" w:cstheme="minorBidi"/>
                                <w:color w:val="000000" w:themeColor="text1"/>
                                <w:kern w:val="24"/>
                                <w:rPrChange w:id="415" w:author="Fernando Alonso Macias" w:date="2022-02-24T14:35:00Z">
                                  <w:rPr>
                                    <w:rFonts w:asciiTheme="minorHAnsi" w:hAnsi="Calibri" w:cstheme="minorBidi"/>
                                    <w:color w:val="000000" w:themeColor="text1"/>
                                    <w:kern w:val="24"/>
                                    <w:sz w:val="36"/>
                                    <w:szCs w:val="36"/>
                                  </w:rPr>
                                </w:rPrChange>
                              </w:rPr>
                              <w:delText>m</w:delText>
                            </w:r>
                          </w:del>
                        </w:p>
                      </w:txbxContent>
                    </v:textbox>
                  </v:rect>
                  <v:rect id="矩形 4" o:spid="_x0000_s1076" style="position:absolute;left:360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" fillcolor="#95b3d7 [1940]" strokecolor="black [3213]" strokeweight="2pt"/>
                  <v:rect id="矩形 7" o:spid="_x0000_s1077" style="position:absolute;left:11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" fillcolor="#95b3d7 [1940]" strokecolor="black [3213]" strokeweight="2pt"/>
                  <v:rect id="矩形 8" o:spid="_x0000_s1078" style="position:absolute;left:148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" fillcolor="#d99594 [1941]" strokecolor="black [3213]" strokeweight="2pt"/>
                  <v:rect id="矩形 9" o:spid="_x0000_s1079" style="position:absolute;left:184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" fillcolor="#d99594 [1941]" strokecolor="black [3213]" strokeweight="2pt"/>
                  <v:rect id="矩形 10" o:spid="_x0000_s1080" style="position:absolute;left:220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" fillcolor="#d99594 [1941]" strokecolor="black [3213]" strokeweight="2pt"/>
                  <v:rect id="矩形 11" o:spid="_x0000_s1081" style="position:absolute;left:256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" fillcolor="#d99594 [1941]" strokecolor="black [3213]" strokeweight="2pt"/>
                  <v:rect id="矩形 12" o:spid="_x0000_s1082" style="position:absolute;left:29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" fillcolor="#d99594 [1941]" strokecolor="black [3213]" strokeweight="2pt"/>
                  <v:rect id="矩形 13" o:spid="_x0000_s1083" style="position:absolute;left:328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" fillcolor="#d99594 [1941]" strokecolor="black [3213]" strokeweight="2pt"/>
                  <v:rect id="矩形 14" o:spid="_x0000_s1084" style="position:absolute;left:364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" fillcolor="#d99594 [1941]" strokecolor="black [3213]" strokeweight="2pt"/>
                  <v:shape id="_x0000_s1085" type="#_x0000_t202" style="position:absolute;left:39217;top:17407;width:4412;height:3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" filled="f" stroked="f">
                    <v:textbox>
                      <w:txbxContent>
                        <w:p w14:paraId="73E52C55" w14:textId="77777777" w:rsidR="002F11F4" w:rsidRPr="002F11F4" w:rsidRDefault="002F11F4">
                          <w:pPr>
                            <w:ind w:left="-180" w:right="104"/>
                            <w:rPr>
                              <w:rFonts w:ascii="Cambria Math" w:hAnsi="Cambria Math" w:cstheme="minorBidi"/>
                              <w:i/>
                              <w:iCs/>
                              <w:color w:val="000000" w:themeColor="text1"/>
                              <w:kern w:val="24"/>
                              <w:rPrChange w:id="416" w:author="Fernando Alonso Macias" w:date="2022-02-24T14:40:00Z">
                                <w:rPr>
                                  <w:rFonts w:ascii="Cambria Math" w:hAnsi="Cambria Math" w:cstheme="minorBidi"/>
                                  <w:i/>
                                  <w:iCs/>
                                  <w:color w:val="000000" w:themeColor="text1"/>
                                  <w:kern w:val="24"/>
                                  <w:sz w:val="36"/>
                                  <w:szCs w:val="36"/>
                                </w:rPr>
                              </w:rPrChange>
                            </w:rPr>
                            <w:pPrChange w:id="417" w:author="Fernando Alonso Macias" w:date="2022-02-24T14:41:00Z">
                              <w:pPr/>
                            </w:pPrChange>
                          </w:pPr>
                          <m:oMathPara>
                            <m:oMathParaPr>
                              <m:jc m:val="centerGroup"/>
                            </m:oMathParaPr>
                            <m:oMath>
                              <m:r>
                                <w:rPr>
                                  <w:rFonts w:ascii="Cambria Math" w:hAnsi="Cambria Math" w:cstheme="minorBidi"/>
                                  <w:color w:val="000000" w:themeColor="text1"/>
                                  <w:kern w:val="24"/>
                                  <w:rPrChange w:id="418" w:author="Fernando Alonso Macias" w:date="2022-02-24T14:40:00Z">
                                    <w:rPr>
                                      <w:rFonts w:ascii="Cambria Math" w:hAnsi="Cambria Math" w:cstheme="minorBidi"/>
                                      <w:color w:val="000000" w:themeColor="text1"/>
                                      <w:kern w:val="24"/>
                                      <w:sz w:val="36"/>
                                      <w:szCs w:val="36"/>
                                    </w:rPr>
                                  </w:rPrChange>
                                </w:rPr>
                                <m:t>⋯</m:t>
                              </m:r>
                            </m:oMath>
                          </m:oMathPara>
                        </w:p>
                      </w:txbxContent>
                    </v:textbox>
                  </v:shape>
                  <v:rect id="矩形 17" o:spid="_x0000_s1086" style="position:absolute;left:436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" fillcolor="#d99594 [1941]" strokecolor="black [3213]" strokeweight="2pt"/>
                  <v:rect id="矩形 18" o:spid="_x0000_s1087" style="position:absolute;left:47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" fillcolor="#d99594 [1941]" strokecolor="black [3213]" strokeweight="2pt"/>
                  <v:rect id="矩形 19" o:spid="_x0000_s1088" style="position:absolute;left:508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" fillcolor="#d99594 [1941]" strokecolor="black [3213]" strokeweight="2pt"/>
                  <v:rect id="矩形 20" o:spid="_x0000_s1089" style="position:absolute;left:544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" fillcolor="#d99594 [1941]" strokecolor="black [3213]" strokeweight="2pt"/>
                  <v:rect id="矩形 21" o:spid="_x0000_s1090" style="position:absolute;left:580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" fillcolor="#d99594 [1941]" strokecolor="black [3213]" strokeweight="2pt"/>
                  <v:rect id="矩形 22" o:spid="_x0000_s1091" style="position:absolute;left:616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" fillcolor="#d99594 [1941]" strokecolor="black [3213]" strokeweight="2pt"/>
                  <v:rect id="矩形 23" o:spid="_x0000_s1092" style="position:absolute;left:65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" fillcolor="#d99594 [1941]" strokecolor="black [3213]" strokeweight="2pt"/>
                  <v:rect id="矩形 24" o:spid="_x0000_s1093" style="position:absolute;left:6881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" fillcolor="#95b3d7 [1940]" strokecolor="black [3213]" strokeweight="2pt"/>
                  <v:rect id="矩形 26" o:spid="_x0000_s1094" style="position:absolute;left:7601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" fillcolor="#95b3d7 [1940]" strokecolor="black [3213]" strokeweight="2pt"/>
                  <v:rect id="矩形 27" o:spid="_x0000_s1095" style="position:absolute;left:7961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" fillcolor="white [3212]" strokecolor="black [3213]" strokeweight="2pt"/>
                  <v:rect id="矩形 28" o:spid="_x0000_s1096" style="position:absolute;left:8319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" fillcolor="white [3212]" strokecolor="black [3213]" strokeweight="2pt"/>
                  <v:rect id="矩形 29" o:spid="_x0000_s1097" style="position:absolute;left:8679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" fillcolor="white [3212]" strokecolor="black [3213]" strokeweight="2pt"/>
                  <v:shape id="直接箭头连接符 31" o:spid="_x0000_s1098" type="#_x0000_t32" style="position:absolute;left:1800;top:21054;width:0;height:108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" strokecolor="black [3213]" strokeweight="1.5pt">
                    <v:stroke endarrow="block"/>
                  </v:shape>
                  <v:shape id="直接箭头连接符 40" o:spid="_x0000_s1099" type="#_x0000_t32" style="position:absolute;left:13029;top:21054;width:0;height:45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" strokecolor="black [3213]" strokeweight="1.5pt">
                    <v:stroke endarrow="block"/>
                  </v:shape>
                  <v:shape id="直接箭头连接符 43" o:spid="_x0000_s1100" type="#_x0000_t32" style="position:absolute;left:1800;top:28745;width:83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" strokecolor="black [3213]">
                    <v:stroke dashstyle="dash" startarrow="block" endarrow="block"/>
                  </v:shape>
                  <v:shape id="直接箭头连接符 63" o:spid="_x0000_s1101" type="#_x0000_t32" style="position:absolute;left:16629;top:10864;width:61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" strokecolor="#c0504d [3205]">
                    <v:stroke dashstyle="dash" startarrow="block" endarrow="block"/>
                  </v:shape>
                  <v:shape id="文本框 70" o:spid="_x0000_s1102" type="#_x0000_t202" style="position:absolute;left:28831;top:12592;width:25201;height:3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" fillcolor="white [3212]" stroked="f">
                    <v:textbox>
                      <w:txbxContent>
                        <w:p w14:paraId="39E2B3FD" w14:textId="77777777" w:rsidR="002F11F4" w:rsidRPr="00CB24E9" w:rsidRDefault="002F11F4" w:rsidP="002F11F4">
                          <w:pPr>
                            <w:jc w:val="center"/>
                            <w:rPr>
                              <w:rFonts w:asciiTheme="minorHAnsi" w:hAnsi="Calibri" w:cstheme="minorBidi"/>
                              <w:color w:val="000000" w:themeColor="text1"/>
                              <w:kern w:val="24"/>
                              <w:sz w:val="16"/>
                              <w:szCs w:val="16"/>
                              <w:rPrChange w:id="419" w:author="Fernando Alonso Macias" w:date="2022-02-24T14:38: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420" w:author="Fernando Alonso Macias" w:date="2022-02-24T14:38:00Z">
                                <w:rPr>
                                  <w:rFonts w:asciiTheme="minorHAnsi" w:hAnsi="Calibri" w:cstheme="minorBidi"/>
                                  <w:color w:val="000000" w:themeColor="text1"/>
                                  <w:kern w:val="24"/>
                                </w:rPr>
                              </w:rPrChange>
                            </w:rPr>
                            <w:t>Interruption time</w:t>
                          </w:r>
                          <w:del w:id="421" w:author="Fernando Alonso Macias" w:date="2022-02-24T14:39:00Z">
                            <w:r w:rsidRPr="00CB24E9" w:rsidDel="002F11F4">
                              <w:rPr>
                                <w:rFonts w:asciiTheme="minorHAnsi" w:hAnsi="Calibri" w:cstheme="minorBidi"/>
                                <w:color w:val="000000" w:themeColor="text1"/>
                                <w:kern w:val="24"/>
                                <w:sz w:val="16"/>
                                <w:szCs w:val="16"/>
                                <w:rPrChange w:id="422" w:author="Fernando Alonso Macias" w:date="2022-02-24T14:38:00Z">
                                  <w:rPr>
                                    <w:rFonts w:asciiTheme="minorHAnsi" w:hAnsi="Calibri" w:cstheme="minorBidi"/>
                                    <w:color w:val="000000" w:themeColor="text1"/>
                                    <w:kern w:val="24"/>
                                  </w:rPr>
                                </w:rPrChange>
                              </w:rPr>
                              <w:delText xml:space="preserve"> period</w:delText>
                            </w:r>
                          </w:del>
                        </w:p>
                      </w:txbxContent>
                    </v:textbox>
                  </v:shape>
                  <v:shape id="文本框 71" o:spid="_x0000_s1103" type="#_x0000_t202" style="position:absolute;left:37610;top:8908;width:18866;height:3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" fillcolor="white [3212]" stroked="f">
                    <v:textbox>
                      <w:txbxContent>
                        <w:p w14:paraId="491FB52B" w14:textId="77777777" w:rsidR="002F11F4" w:rsidRPr="00CB24E9" w:rsidRDefault="002F11F4" w:rsidP="002F11F4">
                          <w:pPr>
                            <w:jc w:val="center"/>
                            <w:rPr>
                              <w:rFonts w:asciiTheme="minorHAnsi" w:hAnsi="Calibri" w:cstheme="minorBidi"/>
                              <w:color w:val="943634" w:themeColor="accent2" w:themeShade="BF"/>
                              <w:kern w:val="24"/>
                              <w:sz w:val="16"/>
                              <w:szCs w:val="16"/>
                              <w:rPrChange w:id="423" w:author="Fernando Alonso Macias" w:date="2022-02-24T14:37:00Z">
                                <w:rPr>
                                  <w:rFonts w:asciiTheme="minorHAnsi" w:hAnsi="Calibri" w:cstheme="minorBidi"/>
                                  <w:color w:val="943634" w:themeColor="accent2" w:themeShade="BF"/>
                                  <w:kern w:val="24"/>
                                </w:rPr>
                              </w:rPrChange>
                            </w:rPr>
                          </w:pPr>
                          <w:r w:rsidRPr="00CB24E9">
                            <w:rPr>
                              <w:rFonts w:asciiTheme="minorHAnsi" w:hAnsi="Calibri" w:cstheme="minorBidi"/>
                              <w:color w:val="943634" w:themeColor="accent2" w:themeShade="BF"/>
                              <w:kern w:val="24"/>
                              <w:sz w:val="16"/>
                              <w:szCs w:val="16"/>
                              <w:rPrChange w:id="424" w:author="Fernando Alonso Macias" w:date="2022-02-24T14:37:00Z">
                                <w:rPr>
                                  <w:rFonts w:asciiTheme="minorHAnsi" w:hAnsi="Calibri" w:cstheme="minorBidi"/>
                                  <w:color w:val="943634" w:themeColor="accent2" w:themeShade="BF"/>
                                  <w:kern w:val="24"/>
                                </w:rPr>
                              </w:rPrChange>
                            </w:rPr>
                            <w:t>DTX Monitoring time</w:t>
                          </w:r>
                          <w:del w:id="425" w:author="Fernando Alonso Macias" w:date="2022-02-24T14:39:00Z">
                            <w:r w:rsidRPr="00CB24E9" w:rsidDel="002F11F4">
                              <w:rPr>
                                <w:rFonts w:asciiTheme="minorHAnsi" w:hAnsi="Calibri" w:cstheme="minorBidi"/>
                                <w:color w:val="943634" w:themeColor="accent2" w:themeShade="BF"/>
                                <w:kern w:val="24"/>
                                <w:sz w:val="16"/>
                                <w:szCs w:val="16"/>
                                <w:rPrChange w:id="426" w:author="Fernando Alonso Macias" w:date="2022-02-24T14:37:00Z">
                                  <w:rPr>
                                    <w:rFonts w:asciiTheme="minorHAnsi" w:hAnsi="Calibri" w:cstheme="minorBidi"/>
                                    <w:color w:val="943634" w:themeColor="accent2" w:themeShade="BF"/>
                                    <w:kern w:val="24"/>
                                  </w:rPr>
                                </w:rPrChange>
                              </w:rPr>
                              <w:delText xml:space="preserve"> period</w:delText>
                            </w:r>
                          </w:del>
                        </w:p>
                      </w:txbxContent>
                    </v:textbox>
                  </v:shape>
                  <v:shape id="文本框 73" o:spid="_x0000_s1104" type="#_x0000_t202" style="position:absolute;left:38506;top:26832;width:15509;height:6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" fillcolor="white [3212]" stroked="f">
                    <v:textbox style="mso-fit-shape-to-text:t">
                      <w:txbxContent>
                        <w:p w14:paraId="60761EAB" w14:textId="77777777" w:rsidR="002F11F4" w:rsidRPr="00CB24E9" w:rsidRDefault="002F11F4" w:rsidP="002F11F4">
                          <w:pPr>
                            <w:jc w:val="center"/>
                            <w:rPr>
                              <w:rFonts w:asciiTheme="minorHAnsi" w:hAnsi="Calibri" w:cstheme="minorBidi"/>
                              <w:color w:val="000000" w:themeColor="text1"/>
                              <w:kern w:val="24"/>
                              <w:sz w:val="16"/>
                              <w:szCs w:val="16"/>
                              <w:rPrChange w:id="427" w:author="Fernando Alonso Macias" w:date="2022-02-24T14:33: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428" w:author="Fernando Alonso Macias" w:date="2022-02-24T14:33:00Z">
                                <w:rPr>
                                  <w:rFonts w:asciiTheme="minorHAnsi" w:hAnsi="Calibri" w:cstheme="minorBidi"/>
                                  <w:color w:val="000000" w:themeColor="text1"/>
                                  <w:kern w:val="24"/>
                                </w:rPr>
                              </w:rPrChange>
                            </w:rPr>
                            <w:t>Activation time</w:t>
                          </w:r>
                          <w:del w:id="429" w:author="Fernando Alonso Macias" w:date="2022-02-24T14:39:00Z">
                            <w:r w:rsidRPr="00CB24E9" w:rsidDel="002F11F4">
                              <w:rPr>
                                <w:rFonts w:asciiTheme="minorHAnsi" w:hAnsi="Calibri" w:cstheme="minorBidi"/>
                                <w:color w:val="000000" w:themeColor="text1"/>
                                <w:kern w:val="24"/>
                                <w:sz w:val="16"/>
                                <w:szCs w:val="16"/>
                                <w:rPrChange w:id="430" w:author="Fernando Alonso Macias" w:date="2022-02-24T14:33:00Z">
                                  <w:rPr>
                                    <w:rFonts w:asciiTheme="minorHAnsi" w:hAnsi="Calibri" w:cstheme="minorBidi"/>
                                    <w:color w:val="000000" w:themeColor="text1"/>
                                    <w:kern w:val="24"/>
                                  </w:rPr>
                                </w:rPrChange>
                              </w:rPr>
                              <w:delText xml:space="preserve"> period</w:delText>
                            </w:r>
                          </w:del>
                        </w:p>
                      </w:txbxContent>
                    </v:textbox>
                  </v:shape>
                  <v:shape id="文本框 74" o:spid="_x0000_s1105" type="#_x0000_t202" style="position:absolute;top:31291;width:5619;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" filled="f" stroked="f">
                    <v:textbox>
                      <w:txbxContent>
                        <w:p w14:paraId="2E835D1D" w14:textId="77777777" w:rsidR="002F11F4" w:rsidRPr="00CB24E9" w:rsidRDefault="002F11F4" w:rsidP="002F11F4">
                          <w:pPr>
                            <w:rPr>
                              <w:rFonts w:asciiTheme="minorHAnsi" w:hAnsi="Calibri" w:cstheme="minorBidi"/>
                              <w:b/>
                              <w:bCs/>
                              <w:color w:val="943634" w:themeColor="accent2" w:themeShade="BF"/>
                              <w:kern w:val="24"/>
                              <w:sz w:val="16"/>
                              <w:szCs w:val="16"/>
                              <w:rPrChange w:id="431" w:author="Fernando Alonso Macias" w:date="2022-02-24T14:34: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432" w:author="Fernando Alonso Macias" w:date="2022-02-24T14:34:00Z">
                                <w:rPr>
                                  <w:rFonts w:asciiTheme="minorHAnsi" w:hAnsi="Calibri" w:cstheme="minorBidi"/>
                                  <w:b/>
                                  <w:bCs/>
                                  <w:color w:val="943634" w:themeColor="accent2" w:themeShade="BF"/>
                                  <w:kern w:val="24"/>
                                </w:rPr>
                              </w:rPrChange>
                            </w:rPr>
                            <w:t>1)</w:t>
                          </w:r>
                        </w:p>
                      </w:txbxContent>
                    </v:textbox>
                  </v:shape>
                  <v:shape id="文本框 75" o:spid="_x0000_s1106" type="#_x0000_t202" style="position:absolute;left:11357;top:24776;width:5422;height:5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" filled="f" stroked="f">
                    <v:textbox style="mso-fit-shape-to-text:t">
                      <w:txbxContent>
                        <w:p w14:paraId="0097F6F5" w14:textId="77777777" w:rsidR="002F11F4" w:rsidRPr="00CB24E9" w:rsidRDefault="002F11F4" w:rsidP="002F11F4">
                          <w:pPr>
                            <w:rPr>
                              <w:rFonts w:asciiTheme="minorHAnsi" w:hAnsi="Calibri" w:cstheme="minorBidi"/>
                              <w:b/>
                              <w:bCs/>
                              <w:color w:val="943634" w:themeColor="accent2" w:themeShade="BF"/>
                              <w:kern w:val="24"/>
                              <w:sz w:val="16"/>
                              <w:szCs w:val="16"/>
                              <w:rPrChange w:id="433" w:author="Fernando Alonso Macias" w:date="2022-02-24T14:33: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434" w:author="Fernando Alonso Macias" w:date="2022-02-24T14:33:00Z">
                                <w:rPr>
                                  <w:rFonts w:asciiTheme="minorHAnsi" w:hAnsi="Calibri" w:cstheme="minorBidi"/>
                                  <w:b/>
                                  <w:bCs/>
                                  <w:color w:val="943634" w:themeColor="accent2" w:themeShade="BF"/>
                                  <w:kern w:val="24"/>
                                </w:rPr>
                              </w:rPrChange>
                            </w:rPr>
                            <w:t>2)</w:t>
                          </w:r>
                        </w:p>
                      </w:txbxContent>
                    </v:textbox>
                  </v:shape>
                  <v:shape id="文本框 78" o:spid="_x0000_s1107" type="#_x0000_t202" style="position:absolute;left:62259;top:31305;width:46587;height:6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" fillcolor="white [3212]" stroked="f">
                    <v:textbox style="mso-fit-shape-to-text:t">
                      <w:txbxContent>
                        <w:p w14:paraId="60E9CB2D" w14:textId="5AB399AC" w:rsidR="002F11F4" w:rsidRPr="00CB24E9" w:rsidRDefault="00144CB1" w:rsidP="002F11F4">
                          <w:pPr>
                            <w:jc w:val="center"/>
                            <w:rPr>
                              <w:rFonts w:ascii="Cambria Math" w:hAnsi="Cambria Math" w:cstheme="minorBidi"/>
                              <w:i/>
                              <w:iCs/>
                              <w:color w:val="000000" w:themeColor="text1"/>
                              <w:kern w:val="24"/>
                              <w:sz w:val="16"/>
                              <w:szCs w:val="16"/>
                              <w:rPrChange w:id="435" w:author="Fernando Alonso Macias" w:date="2022-02-24T14:30:00Z">
                                <w:rPr>
                                  <w:rFonts w:ascii="Cambria Math" w:hAnsi="Cambria Math" w:cstheme="minorBidi"/>
                                  <w:i/>
                                  <w:iCs/>
                                  <w:color w:val="000000" w:themeColor="text1"/>
                                  <w:kern w:val="24"/>
                                </w:rPr>
                              </w:rPrChange>
                            </w:rPr>
                          </w:pPr>
                          <m:oMathPara>
                            <m:oMathParaPr>
                              <m:jc m:val="centerGroup"/>
                            </m:oMathParaPr>
                            <m:oMath>
                              <m:r>
                                <w:ins w:id="436" w:author="Fernando Alonso Macias" w:date="2022-02-24T14:49:00Z">
                                  <w:rPr>
                                    <w:rFonts w:ascii="Cambria Math" w:hAnsi="Cambria Math" w:cstheme="minorBidi"/>
                                    <w:color w:val="000000" w:themeColor="text1"/>
                                    <w:kern w:val="24"/>
                                    <w:sz w:val="16"/>
                                    <w:szCs w:val="16"/>
                                  </w:rPr>
                                  <m:t>n</m:t>
                                </w:ins>
                              </m:r>
                              <m:r>
                                <w:del w:id="437" w:author="Fernando Alonso Macias" w:date="2022-02-24T14:49:00Z">
                                  <w:rPr>
                                    <w:rFonts w:ascii="Cambria Math" w:hAnsi="Cambria Math" w:cstheme="minorBidi"/>
                                    <w:color w:val="000000" w:themeColor="text1"/>
                                    <w:kern w:val="24"/>
                                    <w:sz w:val="16"/>
                                    <w:szCs w:val="16"/>
                                    <w:rPrChange w:id="438" w:author="Fernando Alonso Macias" w:date="2022-02-24T14:30: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439" w:author="Fernando Alonso Macias" w:date="2022-02-24T14:30:00Z">
                                    <w:rPr>
                                      <w:rFonts w:ascii="Cambria Math" w:hAnsi="Cambria Math" w:cstheme="minorBidi"/>
                                      <w:color w:val="000000" w:themeColor="text1"/>
                                      <w:kern w:val="24"/>
                                    </w:rPr>
                                  </w:rPrChange>
                                </w:rPr>
                                <m:t>+</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40"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41" w:author="Fernando Alonso Macias" w:date="2022-02-24T14:30: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442"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43"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44" w:author="Fernando Alonso Macias" w:date="2022-02-24T14:30:00Z">
                                            <w:rPr>
                                              <w:rFonts w:ascii="Cambria Math" w:hAnsi="Cambria Math" w:cstheme="minorBidi"/>
                                              <w:color w:val="000000" w:themeColor="text1"/>
                                              <w:kern w:val="24"/>
                                            </w:rPr>
                                          </w:rPrChange>
                                        </w:rPr>
                                        <m:t>activation_time</m:t>
                                      </m:r>
                                    </m:sub>
                                  </m:sSub>
                                  <m:r>
                                    <w:rPr>
                                      <w:rFonts w:ascii="Cambria Math" w:hAnsi="Cambria Math" w:cstheme="minorBidi"/>
                                      <w:color w:val="000000" w:themeColor="text1"/>
                                      <w:kern w:val="24"/>
                                      <w:sz w:val="16"/>
                                      <w:szCs w:val="16"/>
                                      <w:rPrChange w:id="445"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46"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47" w:author="Fernando Alonso Macias" w:date="2022-02-24T14:30:00Z">
                                            <w:rPr>
                                              <w:rFonts w:ascii="Cambria Math" w:hAnsi="Cambria Math" w:cstheme="minorBidi"/>
                                              <w:color w:val="000000" w:themeColor="text1"/>
                                              <w:kern w:val="24"/>
                                            </w:rPr>
                                          </w:rPrChange>
                                        </w:rPr>
                                        <m:t>CSI_Reporting</m:t>
                                      </m:r>
                                    </m:sub>
                                  </m:sSub>
                                </m:num>
                                <m:den>
                                  <m:r>
                                    <m:rPr>
                                      <m:sty m:val="p"/>
                                    </m:rPr>
                                    <w:rPr>
                                      <w:rFonts w:ascii="Cambria Math" w:hAnsi="Cambria Math" w:cstheme="minorBidi"/>
                                      <w:color w:val="000000" w:themeColor="text1"/>
                                      <w:kern w:val="24"/>
                                      <w:sz w:val="16"/>
                                      <w:szCs w:val="16"/>
                                      <w:rPrChange w:id="448" w:author="Fernando Alonso Macias" w:date="2022-02-24T14:30:00Z">
                                        <w:rPr>
                                          <w:rFonts w:ascii="Cambria Math" w:hAnsi="Cambria Math" w:cstheme="minorBidi"/>
                                          <w:color w:val="000000" w:themeColor="text1"/>
                                          <w:kern w:val="24"/>
                                        </w:rPr>
                                      </w:rPrChange>
                                    </w:rPr>
                                    <m:t>NR slot length</m:t>
                                  </m:r>
                                </m:den>
                              </m:f>
                            </m:oMath>
                          </m:oMathPara>
                        </w:p>
                      </w:txbxContent>
                    </v:textbox>
                  </v:shape>
                  <v:shape id="文本框 79" o:spid="_x0000_s1108" type="#_x0000_t202" style="position:absolute;left:6056;top:1953;width:21089;height:8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" fillcolor="white [3212]" stroked="f">
                    <v:textbox style="mso-fit-shape-to-text:t">
                      <w:txbxContent>
                        <w:p w14:paraId="042463B4" w14:textId="268874D3" w:rsidR="002F11F4" w:rsidRPr="00CB24E9" w:rsidRDefault="002F11F4" w:rsidP="002F11F4">
                          <w:pPr>
                            <w:jc w:val="center"/>
                            <w:rPr>
                              <w:rFonts w:ascii="Cambria Math" w:hAnsi="Cambria Math" w:cstheme="minorBidi"/>
                              <w:i/>
                              <w:iCs/>
                              <w:color w:val="000000" w:themeColor="text1"/>
                              <w:kern w:val="24"/>
                              <w:sz w:val="16"/>
                              <w:szCs w:val="16"/>
                              <w:rPrChange w:id="449" w:author="Fernando Alonso Macias" w:date="2022-02-24T14:34:00Z">
                                <w:rPr>
                                  <w:rFonts w:ascii="Cambria Math" w:hAnsi="Cambria Math" w:cstheme="minorBidi"/>
                                  <w:i/>
                                  <w:iCs/>
                                  <w:color w:val="000000" w:themeColor="text1"/>
                                  <w:kern w:val="24"/>
                                </w:rPr>
                              </w:rPrChange>
                            </w:rPr>
                          </w:pPr>
                          <m:oMathPara>
                            <m:oMathParaPr>
                              <m:jc m:val="centerGroup"/>
                            </m:oMathParaPr>
                            <m:oMath>
                              <m:r>
                                <w:ins w:id="450" w:author="Fernando Alonso Macias" w:date="2022-02-24T14:49:00Z">
                                  <w:rPr>
                                    <w:rFonts w:ascii="Cambria Math" w:hAnsi="Cambria Math" w:cstheme="minorBidi"/>
                                    <w:color w:val="000000" w:themeColor="text1"/>
                                    <w:kern w:val="24"/>
                                    <w:sz w:val="16"/>
                                    <w:szCs w:val="16"/>
                                  </w:rPr>
                                  <m:t>n</m:t>
                                </w:ins>
                              </m:r>
                              <m:r>
                                <w:del w:id="451" w:author="Fernando Alonso Macias" w:date="2022-02-24T14:49:00Z">
                                  <w:rPr>
                                    <w:rFonts w:ascii="Cambria Math" w:hAnsi="Cambria Math" w:cstheme="minorBidi"/>
                                    <w:color w:val="000000" w:themeColor="text1"/>
                                    <w:kern w:val="24"/>
                                    <w:sz w:val="16"/>
                                    <w:szCs w:val="16"/>
                                    <w:rPrChange w:id="452" w:author="Fernando Alonso Macias" w:date="2022-02-24T14:34: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453" w:author="Fernando Alonso Macias" w:date="2022-02-24T14:34:00Z">
                                    <w:rPr>
                                      <w:rFonts w:ascii="Cambria Math" w:hAnsi="Cambria Math" w:cstheme="minorBidi"/>
                                      <w:color w:val="000000" w:themeColor="text1"/>
                                      <w:kern w:val="24"/>
                                    </w:rPr>
                                  </w:rPrChange>
                                </w:rPr>
                                <m:t>+1+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54" w:author="Fernando Alonso Macias" w:date="2022-02-24T14:34: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55" w:author="Fernando Alonso Macias" w:date="2022-02-24T14:34: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456" w:author="Fernando Alonso Macias" w:date="2022-02-24T14:34:00Z">
                                        <w:rPr>
                                          <w:rFonts w:ascii="Cambria Math" w:hAnsi="Cambria Math" w:cstheme="minorBidi"/>
                                          <w:color w:val="000000" w:themeColor="text1"/>
                                          <w:kern w:val="24"/>
                                        </w:rPr>
                                      </w:rPrChange>
                                    </w:rPr>
                                    <m:t>NR slot length</m:t>
                                  </m:r>
                                </m:den>
                              </m:f>
                            </m:oMath>
                          </m:oMathPara>
                        </w:p>
                      </w:txbxContent>
                    </v:textbox>
                  </v:shape>
                  <v:shape id="文本框 80" o:spid="_x0000_s1109" type="#_x0000_t202" style="position:absolute;left:37066;top:275;width:46124;height:5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" fillcolor="white [3212]" stroked="f">
                    <v:textbox>
                      <w:txbxContent>
                        <w:p w14:paraId="0311B3FB" w14:textId="56C4472F" w:rsidR="002F11F4" w:rsidRPr="00CB24E9" w:rsidRDefault="00144CB1" w:rsidP="002F11F4">
                          <w:pPr>
                            <w:jc w:val="center"/>
                            <w:rPr>
                              <w:rFonts w:ascii="Cambria Math" w:hAnsi="Cambria Math" w:cstheme="minorBidi"/>
                              <w:i/>
                              <w:iCs/>
                              <w:color w:val="000000" w:themeColor="text1"/>
                              <w:kern w:val="24"/>
                              <w:sz w:val="16"/>
                              <w:szCs w:val="16"/>
                              <w:rPrChange w:id="457" w:author="Fernando Alonso Macias" w:date="2022-02-24T14:31:00Z">
                                <w:rPr>
                                  <w:rFonts w:ascii="Cambria Math" w:hAnsi="Cambria Math" w:cstheme="minorBidi"/>
                                  <w:i/>
                                  <w:iCs/>
                                  <w:color w:val="000000" w:themeColor="text1"/>
                                  <w:kern w:val="24"/>
                                </w:rPr>
                              </w:rPrChange>
                            </w:rPr>
                          </w:pPr>
                          <m:oMathPara>
                            <m:oMathParaPr>
                              <m:jc m:val="centerGroup"/>
                            </m:oMathParaPr>
                            <m:oMath>
                              <m:r>
                                <w:ins w:id="458" w:author="Fernando Alonso Macias" w:date="2022-02-24T14:49:00Z">
                                  <w:rPr>
                                    <w:rFonts w:ascii="Cambria Math" w:hAnsi="Cambria Math" w:cstheme="minorBidi"/>
                                    <w:color w:val="000000" w:themeColor="text1"/>
                                    <w:kern w:val="24"/>
                                    <w:sz w:val="16"/>
                                    <w:szCs w:val="16"/>
                                  </w:rPr>
                                  <m:t>n</m:t>
                                </w:ins>
                              </m:r>
                              <m:r>
                                <w:del w:id="459" w:author="Fernando Alonso Macias" w:date="2022-02-24T14:49:00Z">
                                  <w:rPr>
                                    <w:rFonts w:ascii="Cambria Math" w:hAnsi="Cambria Math" w:cstheme="minorBidi"/>
                                    <w:color w:val="000000" w:themeColor="text1"/>
                                    <w:kern w:val="24"/>
                                    <w:sz w:val="16"/>
                                    <w:szCs w:val="16"/>
                                    <w:rPrChange w:id="460" w:author="Fernando Alonso Macias" w:date="2022-02-24T14:31: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461" w:author="Fernando Alonso Macias" w:date="2022-02-24T14:31:00Z">
                                    <w:rPr>
                                      <w:rFonts w:ascii="Cambria Math" w:hAnsi="Cambria Math" w:cstheme="minorBidi"/>
                                      <w:color w:val="000000" w:themeColor="text1"/>
                                      <w:kern w:val="24"/>
                                    </w:rPr>
                                  </w:rPrChange>
                                </w:rPr>
                                <m:t>+1+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62"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63"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464"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465"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466"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67"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68"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469"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470"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71"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472" w:author="Fernando Alonso Macias" w:date="2022-02-24T14:31:00Z">
                                        <w:rPr>
                                          <w:rFonts w:ascii="Cambria Math" w:hAnsi="Cambria Math" w:cstheme="minorBidi"/>
                                          <w:color w:val="000000" w:themeColor="text1"/>
                                          <w:kern w:val="24"/>
                                        </w:rPr>
                                      </w:rPrChange>
                                    </w:rPr>
                                    <m:t>interruption</m:t>
                                  </m:r>
                                </m:sub>
                              </m:sSub>
                            </m:oMath>
                          </m:oMathPara>
                        </w:p>
                      </w:txbxContent>
                    </v:textbox>
                  </v:shape>
                  <v:shape id="文本框 81" o:spid="_x0000_s1110" type="#_x0000_t202" style="position:absolute;left:67313;top:4570;width:48145;height:5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" fillcolor="white [3212]" stroked="f">
                    <v:textbox>
                      <w:txbxContent>
                        <w:p w14:paraId="59325184" w14:textId="26A8670D" w:rsidR="002F11F4" w:rsidRPr="00CB24E9" w:rsidRDefault="00144CB1" w:rsidP="002F11F4">
                          <w:pPr>
                            <w:jc w:val="center"/>
                            <w:rPr>
                              <w:rFonts w:ascii="Cambria Math" w:hAnsi="Cambria Math" w:cstheme="minorBidi"/>
                              <w:i/>
                              <w:iCs/>
                              <w:color w:val="000000" w:themeColor="text1"/>
                              <w:kern w:val="24"/>
                              <w:sz w:val="16"/>
                              <w:szCs w:val="16"/>
                              <w:rPrChange w:id="473" w:author="Fernando Alonso Macias" w:date="2022-02-24T14:31:00Z">
                                <w:rPr>
                                  <w:rFonts w:ascii="Cambria Math" w:hAnsi="Cambria Math" w:cstheme="minorBidi"/>
                                  <w:i/>
                                  <w:iCs/>
                                  <w:color w:val="000000" w:themeColor="text1"/>
                                  <w:kern w:val="24"/>
                                </w:rPr>
                              </w:rPrChange>
                            </w:rPr>
                          </w:pPr>
                          <m:oMathPara>
                            <m:oMathParaPr>
                              <m:jc m:val="centerGroup"/>
                            </m:oMathParaPr>
                            <m:oMath>
                              <m:r>
                                <w:ins w:id="474" w:author="Fernando Alonso Macias" w:date="2022-02-24T14:49:00Z">
                                  <w:rPr>
                                    <w:rFonts w:ascii="Cambria Math" w:hAnsi="Cambria Math" w:cstheme="minorBidi"/>
                                    <w:color w:val="000000" w:themeColor="text1"/>
                                    <w:kern w:val="24"/>
                                    <w:sz w:val="16"/>
                                    <w:szCs w:val="16"/>
                                  </w:rPr>
                                  <m:t>n</m:t>
                                </w:ins>
                              </m:r>
                              <m:r>
                                <w:del w:id="475" w:author="Fernando Alonso Macias" w:date="2022-02-24T14:49:00Z">
                                  <w:rPr>
                                    <w:rFonts w:ascii="Cambria Math" w:hAnsi="Cambria Math" w:cstheme="minorBidi"/>
                                    <w:color w:val="000000" w:themeColor="text1"/>
                                    <w:kern w:val="24"/>
                                    <w:sz w:val="16"/>
                                    <w:szCs w:val="16"/>
                                    <w:rPrChange w:id="476" w:author="Fernando Alonso Macias" w:date="2022-02-24T14:31: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477" w:author="Fernando Alonso Macias" w:date="2022-02-24T14:31:00Z">
                                    <w:rPr>
                                      <w:rFonts w:ascii="Cambria Math" w:hAnsi="Cambria Math" w:cstheme="minorBidi"/>
                                      <w:color w:val="000000" w:themeColor="text1"/>
                                      <w:kern w:val="24"/>
                                    </w:rPr>
                                  </w:rPrChange>
                                </w:rPr>
                                <m:t>+1+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78"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79"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480"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481"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482"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83"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84"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485"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486"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87"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488" w:author="Fernando Alonso Macias" w:date="2022-02-24T14:31:00Z">
                                        <w:rPr>
                                          <w:rFonts w:ascii="Cambria Math" w:hAnsi="Cambria Math" w:cstheme="minorBidi"/>
                                          <w:color w:val="000000" w:themeColor="text1"/>
                                          <w:kern w:val="24"/>
                                        </w:rPr>
                                      </w:rPrChange>
                                    </w:rPr>
                                    <m:t>interruption</m:t>
                                  </m:r>
                                </m:sub>
                              </m:sSub>
                              <m:r>
                                <w:rPr>
                                  <w:rFonts w:ascii="Cambria Math" w:hAnsi="Cambria Math" w:cstheme="minorBidi"/>
                                  <w:color w:val="000000" w:themeColor="text1"/>
                                  <w:kern w:val="24"/>
                                  <w:sz w:val="16"/>
                                  <w:szCs w:val="16"/>
                                  <w:rPrChange w:id="489" w:author="Fernando Alonso Macias" w:date="2022-02-24T14:31:00Z">
                                    <w:rPr>
                                      <w:rFonts w:ascii="Cambria Math" w:hAnsi="Cambria Math" w:cstheme="minorBidi"/>
                                      <w:color w:val="000000" w:themeColor="text1"/>
                                      <w:kern w:val="24"/>
                                    </w:rPr>
                                  </w:rPrChange>
                                </w:rPr>
                                <m:t>+</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90"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91" w:author="Fernando Alonso Macias" w:date="2022-02-24T14:31: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492" w:author="Fernando Alonso Macias" w:date="2022-02-24T14:31:00Z">
                                        <w:rPr>
                                          <w:rFonts w:ascii="Cambria Math" w:hAnsi="Cambria Math" w:cstheme="minorBidi"/>
                                          <w:color w:val="000000" w:themeColor="text1"/>
                                          <w:kern w:val="24"/>
                                        </w:rPr>
                                      </w:rPrChange>
                                    </w:rPr>
                                    <m:t>NR slot length</m:t>
                                  </m:r>
                                </m:den>
                              </m:f>
                            </m:oMath>
                          </m:oMathPara>
                        </w:p>
                      </w:txbxContent>
                    </v:textbox>
                  </v:shape>
                  <v:shape id="文本框 82" o:spid="_x0000_s1111" type="#_x0000_t202" style="position:absolute;left:1422;top:9591;width:14120;height: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" fillcolor="white [3212]" stroked="f">
                    <v:textbox style="mso-fit-shape-to-text:t">
                      <w:txbxContent>
                        <w:p w14:paraId="7A6E0AAC" w14:textId="77777777" w:rsidR="002F11F4" w:rsidRPr="00CB24E9" w:rsidRDefault="00FD3205" w:rsidP="002F11F4">
                          <w:pPr>
                            <w:jc w:val="center"/>
                            <w:rPr>
                              <w:rFonts w:ascii="Cambria Math" w:hAnsi="+mn-cs" w:cstheme="minorBidi"/>
                              <w:i/>
                              <w:iCs/>
                              <w:color w:val="000000" w:themeColor="text1"/>
                              <w:kern w:val="24"/>
                              <w:sz w:val="16"/>
                              <w:szCs w:val="16"/>
                              <w:rPrChange w:id="493" w:author="Fernando Alonso Macias" w:date="2022-02-24T14:35:00Z">
                                <w:rPr>
                                  <w:rFonts w:ascii="Cambria Math" w:hAnsi="+mn-cs" w:cstheme="minorBidi"/>
                                  <w:i/>
                                  <w:iCs/>
                                  <w:color w:val="000000" w:themeColor="text1"/>
                                  <w:kern w:val="24"/>
                                </w:rPr>
                              </w:rPrChange>
                            </w:rPr>
                          </w:pPr>
                          <m:oMathPara>
                            <m:oMathParaPr>
                              <m:jc m:val="centerGroup"/>
                            </m:oMathParaPr>
                            <m:oMath>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94" w:author="Fernando Alonso Macias" w:date="2022-02-24T14:35: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95" w:author="Fernando Alonso Macias" w:date="2022-02-24T14:35: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496" w:author="Fernando Alonso Macias" w:date="2022-02-24T14:35:00Z">
                                        <w:rPr>
                                          <w:rFonts w:ascii="Cambria Math" w:hAnsi="Cambria Math" w:cstheme="minorBidi"/>
                                          <w:color w:val="000000" w:themeColor="text1"/>
                                          <w:kern w:val="24"/>
                                        </w:rPr>
                                      </w:rPrChange>
                                    </w:rPr>
                                    <m:t>NR slot length</m:t>
                                  </m:r>
                                </m:den>
                              </m:f>
                            </m:oMath>
                          </m:oMathPara>
                        </w:p>
                      </w:txbxContent>
                    </v:textbox>
                  </v:shape>
                  <v:shape id="肘形连接符 84" o:spid="_x0000_s1112" type="#_x0000_t34" style="position:absolute;left:6099;top:14480;width:2275;height:367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" strokecolor="black [3040]"/>
                  <v:shape id="肘形连接符 86" o:spid="_x0000_s1113" type="#_x0000_t34" style="position:absolute;left:9913;top:14339;width:2275;height:395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" strokecolor="black [3040]"/>
                  <v:shape id="肘形连接符 88" o:spid="_x0000_s1114" type="#_x0000_t34" style="position:absolute;left:27917;top:3938;width:2228;height:2480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" strokecolor="black [3040]"/>
                  <v:shape id="肘形连接符 89" o:spid="_x0000_s1115" type="#_x0000_t34" style="position:absolute;left:53117;top:3541;width:2228;height:2559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" strokecolor="black [3040]"/>
                  <v:shape id="直接箭头连接符 51" o:spid="_x0000_s1116" type="#_x0000_t32" style="position:absolute;left:16600;top:7957;width:29;height:949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" strokecolor="black [3213]" strokeweight="1.5pt">
                    <v:stroke endarrow="block"/>
                  </v:shape>
                  <v:shape id="直接箭头连接符 60" o:spid="_x0000_s1117" type="#_x0000_t32" style="position:absolute;left:77810;top:8908;width:0;height:85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" strokecolor="black [3213]" strokeweight="1.5pt">
                    <v:stroke endarrow="block"/>
                  </v:shape>
                  <v:shape id="直接箭头连接符 57" o:spid="_x0000_s1118" type="#_x0000_t32" style="position:absolute;left:67026;top:4570;width:0;height:128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" strokecolor="black [3213]" strokeweight="1.5pt">
                    <v:stroke endarrow="block"/>
                  </v:shape>
                  <v:shape id="直接箭头连接符 34" o:spid="_x0000_s1119" type="#_x0000_t32" style="position:absolute;left:84990;top:21054;width:0;height:108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" strokecolor="black [3213]" strokeweight="1.5pt">
                    <v:stroke endarrow="block"/>
                  </v:shape>
                </v:group>
              </w:pict>
            </mc:Fallback>
          </mc:AlternateContent>
        </w:r>
      </w:ins>
    </w:p>
    <w:p w14:paraId="0C97C15B" w14:textId="657DA173" w:rsidR="002F11F4" w:rsidRDefault="002F11F4" w:rsidP="00793865">
      <w:pPr>
        <w:rPr>
          <w:ins w:id="497" w:author="Fernando Alonso Macias" w:date="2022-02-24T14:49:00Z"/>
        </w:rPr>
      </w:pPr>
    </w:p>
    <w:p w14:paraId="1FA79A09" w14:textId="03638141" w:rsidR="002F11F4" w:rsidRDefault="002F11F4" w:rsidP="00793865">
      <w:pPr>
        <w:rPr>
          <w:ins w:id="498" w:author="Fernando Alonso Macias" w:date="2022-02-24T14:49:00Z"/>
        </w:rPr>
      </w:pPr>
    </w:p>
    <w:p w14:paraId="1B623A76" w14:textId="2F6BB93E" w:rsidR="002F11F4" w:rsidRDefault="002F11F4" w:rsidP="00793865">
      <w:pPr>
        <w:rPr>
          <w:ins w:id="499" w:author="Fernando Alonso Macias" w:date="2022-02-24T14:49:00Z"/>
        </w:rPr>
      </w:pPr>
    </w:p>
    <w:p w14:paraId="52AE53E4" w14:textId="1B1021EF" w:rsidR="002F11F4" w:rsidRDefault="002F11F4" w:rsidP="00793865">
      <w:pPr>
        <w:rPr>
          <w:ins w:id="500" w:author="Fernando Alonso Macias" w:date="2022-02-24T14:49:00Z"/>
        </w:rPr>
      </w:pPr>
    </w:p>
    <w:p w14:paraId="54F29B26" w14:textId="77777777" w:rsidR="002F11F4" w:rsidRDefault="002F11F4" w:rsidP="00793865">
      <w:pPr>
        <w:rPr>
          <w:ins w:id="501" w:author="Fernando Alonso Macias" w:date="2022-02-24T14:48:00Z"/>
        </w:rPr>
      </w:pPr>
    </w:p>
    <w:p w14:paraId="51607DCB" w14:textId="63295C65" w:rsidR="002F11F4" w:rsidRDefault="002F11F4" w:rsidP="00793865">
      <w:pPr>
        <w:rPr>
          <w:ins w:id="502" w:author="Fernando Alonso Macias" w:date="2022-02-24T14:48:00Z"/>
        </w:rPr>
      </w:pPr>
    </w:p>
    <w:p w14:paraId="44CA82E8" w14:textId="02AA5321" w:rsidR="002F11F4" w:rsidRDefault="002F11F4" w:rsidP="00793865">
      <w:pPr>
        <w:rPr>
          <w:ins w:id="503" w:author="Fernando Alonso Macias" w:date="2022-02-24T14:48:00Z"/>
        </w:rPr>
      </w:pPr>
    </w:p>
    <w:p w14:paraId="5B43C259" w14:textId="2F312DBD" w:rsidR="002F11F4" w:rsidRDefault="002F11F4" w:rsidP="00793865">
      <w:pPr>
        <w:rPr>
          <w:ins w:id="504" w:author="Fernando Alonso Macias" w:date="2022-02-24T14:48:00Z"/>
        </w:rPr>
      </w:pPr>
    </w:p>
    <w:p w14:paraId="0CB487E6" w14:textId="77777777" w:rsidR="002F11F4" w:rsidRPr="005B0A88" w:rsidRDefault="002F11F4" w:rsidP="00793865"/>
    <w:p w14:paraId="0258B95F" w14:textId="05178F20" w:rsidR="00793865" w:rsidRPr="005B0A88" w:rsidDel="00144CB1" w:rsidRDefault="00793865" w:rsidP="00793865">
      <w:pPr>
        <w:pStyle w:val="TH"/>
        <w:rPr>
          <w:del w:id="505" w:author="Fernando Alonso Macias" w:date="2022-02-24T14:49:00Z"/>
        </w:rPr>
      </w:pPr>
      <w:del w:id="506" w:author="Fernando Alonso Macias" w:date="2022-02-24T14:49:00Z">
        <w:r w:rsidRPr="005B0A88" w:rsidDel="00144CB1">
          <w:rPr>
            <w:b w:val="0"/>
            <w:noProof/>
          </w:rPr>
          <w:drawing>
            <wp:inline distT="0" distB="0" distL="0" distR="0" wp14:anchorId="1FF8E1FF" wp14:editId="797F783A">
              <wp:extent cx="6124575" cy="2126615"/>
              <wp:effectExtent l="0" t="0" r="0" b="0"/>
              <wp:docPr id="181" name="图片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 descr="Chart, waterfall chart&#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del>
    </w:p>
    <w:p w14:paraId="20CC103D" w14:textId="77777777" w:rsidR="00793865" w:rsidRPr="005B0A88" w:rsidRDefault="00793865" w:rsidP="00793865">
      <w:pPr>
        <w:pStyle w:val="TF"/>
      </w:pPr>
      <w:r w:rsidRPr="005B0A88">
        <w:t>Figure 6.5.3.1.5-1: Procedure derivation for Activation</w:t>
      </w:r>
    </w:p>
    <w:p w14:paraId="4F97AA67" w14:textId="77777777" w:rsidR="00793865" w:rsidRPr="005B0A88" w:rsidRDefault="00793865" w:rsidP="00793865"/>
    <w:p w14:paraId="08711719" w14:textId="77777777" w:rsidR="00793865" w:rsidRPr="005B0A88" w:rsidRDefault="00793865" w:rsidP="00793865">
      <w:pPr>
        <w:pStyle w:val="B1"/>
      </w:pPr>
      <w:r w:rsidRPr="005B0A88">
        <w:t>1)</w:t>
      </w:r>
      <w:r w:rsidRPr="005B0A88">
        <w:tab/>
        <w:t xml:space="preserve">Activation command for </w:t>
      </w:r>
      <w:proofErr w:type="spellStart"/>
      <w:r w:rsidRPr="005B0A88">
        <w:t>SCell</w:t>
      </w:r>
      <w:proofErr w:type="spellEnd"/>
    </w:p>
    <w:p w14:paraId="758FE036" w14:textId="77777777" w:rsidR="00793865" w:rsidRPr="005B0A88" w:rsidRDefault="00793865" w:rsidP="00793865">
      <w:pPr>
        <w:pStyle w:val="B1"/>
      </w:pPr>
      <w:r w:rsidRPr="005B0A88">
        <w:t>2)</w:t>
      </w:r>
      <w:r w:rsidRPr="005B0A88">
        <w:tab/>
        <w:t>ACK for MAC-CE for SCell1 activation</w:t>
      </w:r>
    </w:p>
    <w:p w14:paraId="2B99786C" w14:textId="1A37EE91" w:rsidR="00793865" w:rsidRPr="005B0A88" w:rsidDel="005E30BA" w:rsidRDefault="00793865" w:rsidP="00793865">
      <w:pPr>
        <w:pStyle w:val="B1"/>
        <w:rPr>
          <w:del w:id="507" w:author="Fernando Alonso Macias" w:date="2022-02-10T15:17:00Z"/>
        </w:rPr>
      </w:pPr>
      <w:del w:id="508" w:author="Fernando Alonso Macias" w:date="2022-02-10T15:17:00Z">
        <w:r w:rsidRPr="005B0A88" w:rsidDel="005E30BA">
          <w:delText>3)</w:delText>
        </w:r>
        <w:r w:rsidRPr="005B0A88" w:rsidDel="005E30BA">
          <w:tab/>
          <w:delText xml:space="preserve">First CSI report timing (could be invalid CQI) </w:delText>
        </w:r>
      </w:del>
    </w:p>
    <w:p w14:paraId="39AD8400" w14:textId="77777777" w:rsidR="00793865" w:rsidRPr="005B0A88" w:rsidRDefault="00793865" w:rsidP="00793865">
      <w:r w:rsidRPr="005B0A88">
        <w:t xml:space="preserve">During T3 the UE shall stop sending CSI reports for </w:t>
      </w:r>
      <w:proofErr w:type="spellStart"/>
      <w:r w:rsidRPr="005B0A88">
        <w:t>SCell</w:t>
      </w:r>
      <w:proofErr w:type="spellEnd"/>
      <w:r w:rsidRPr="005B0A88">
        <w:t xml:space="preserve">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50ADD9C0" w14:textId="77777777" w:rsidR="00793865" w:rsidRPr="005B0A88" w:rsidRDefault="00793865" w:rsidP="00793865">
      <w:r w:rsidRPr="005B0A88">
        <w:t xml:space="preserve">During T3 interruption of </w:t>
      </w:r>
      <w:proofErr w:type="spellStart"/>
      <w:r w:rsidRPr="005B0A88">
        <w:t>PCell</w:t>
      </w:r>
      <w:proofErr w:type="spellEnd"/>
      <w:r w:rsidRPr="005B0A88">
        <w:t xml:space="preserve"> during </w:t>
      </w:r>
      <w:proofErr w:type="spellStart"/>
      <w:r w:rsidRPr="005B0A88">
        <w:t>SCell</w:t>
      </w:r>
      <w:proofErr w:type="spellEnd"/>
      <w:r w:rsidRPr="005B0A88">
        <w:t xml:space="preserve">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38878E37" w14:textId="77777777" w:rsidR="00793865" w:rsidRPr="005B0A88" w:rsidRDefault="00793865" w:rsidP="00793865">
      <w:r w:rsidRPr="005B0A88">
        <w:t xml:space="preserve">Figures </w:t>
      </w:r>
      <w:r w:rsidRPr="005B0A88">
        <w:rPr>
          <w:lang w:eastAsia="sv-SE"/>
        </w:rPr>
        <w:t>6.5.3.1.5</w:t>
      </w:r>
      <w:r w:rsidRPr="005B0A88">
        <w:t xml:space="preserve">-2 shows the derivation of the Test procedure requirement for NR </w:t>
      </w:r>
      <w:proofErr w:type="spellStart"/>
      <w:r w:rsidRPr="005B0A88">
        <w:t>PSCell</w:t>
      </w:r>
      <w:proofErr w:type="spellEnd"/>
      <w:r w:rsidRPr="005B0A88">
        <w:t xml:space="preserve"> DTX during T3, based on the core requirements for interruption.</w:t>
      </w:r>
    </w:p>
    <w:p w14:paraId="4367AA4C" w14:textId="77777777" w:rsidR="00793865" w:rsidRPr="005B0A88" w:rsidRDefault="00793865" w:rsidP="00793865">
      <w:pPr>
        <w:pStyle w:val="TH"/>
      </w:pPr>
      <w:r w:rsidRPr="005B0A88">
        <w:rPr>
          <w:noProof/>
        </w:rPr>
        <w:drawing>
          <wp:inline distT="0" distB="0" distL="0" distR="0" wp14:anchorId="4566F776" wp14:editId="1A304E80">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7AFD0909" w14:textId="77777777" w:rsidR="00793865" w:rsidRPr="005B0A88" w:rsidRDefault="00793865" w:rsidP="00793865">
      <w:pPr>
        <w:pStyle w:val="TH"/>
        <w:rPr>
          <w:rStyle w:val="TFChar"/>
        </w:rPr>
      </w:pPr>
      <w:r w:rsidRPr="005B0A88">
        <w:rPr>
          <w:rStyle w:val="TFChar"/>
        </w:rPr>
        <w:t>Figure 6.5.3.1.5-2: Procedure derivation for Deactivation</w:t>
      </w:r>
    </w:p>
    <w:p w14:paraId="58509FE5" w14:textId="77777777" w:rsidR="00793865" w:rsidRPr="005B0A88" w:rsidRDefault="00793865" w:rsidP="00793865"/>
    <w:p w14:paraId="2812F753" w14:textId="77777777" w:rsidR="00793865" w:rsidRPr="005B0A88" w:rsidRDefault="00793865" w:rsidP="00793865">
      <w:pPr>
        <w:pStyle w:val="B1"/>
      </w:pPr>
      <w:r w:rsidRPr="005B0A88">
        <w:t>1)</w:t>
      </w:r>
      <w:r w:rsidRPr="005B0A88">
        <w:tab/>
        <w:t xml:space="preserve">Deactivation command for </w:t>
      </w:r>
      <w:proofErr w:type="spellStart"/>
      <w:r w:rsidRPr="005B0A88">
        <w:t>SCell</w:t>
      </w:r>
      <w:proofErr w:type="spellEnd"/>
    </w:p>
    <w:p w14:paraId="7AA6EA8A" w14:textId="77777777" w:rsidR="00793865" w:rsidRPr="005B0A88" w:rsidRDefault="00793865" w:rsidP="00793865">
      <w:pPr>
        <w:pStyle w:val="B1"/>
      </w:pPr>
      <w:r w:rsidRPr="005B0A88">
        <w:t>2)</w:t>
      </w:r>
      <w:r w:rsidRPr="005B0A88">
        <w:tab/>
        <w:t xml:space="preserve">Latest slot stop sending CSI reports for </w:t>
      </w:r>
      <w:proofErr w:type="spellStart"/>
      <w:r w:rsidRPr="005B0A88">
        <w:t>SCell</w:t>
      </w:r>
      <w:proofErr w:type="spellEnd"/>
    </w:p>
    <w:p w14:paraId="7080A398" w14:textId="77777777" w:rsidR="00793865" w:rsidRPr="005B0A88" w:rsidRDefault="00793865" w:rsidP="00793865">
      <w:r w:rsidRPr="005B0A88">
        <w:t xml:space="preserve">The interruption </w:t>
      </w:r>
      <w:r w:rsidRPr="005B0A88">
        <w:rPr>
          <w:rFonts w:eastAsia="SimSun"/>
        </w:rPr>
        <w:t xml:space="preserve">on any activated serving cell </w:t>
      </w:r>
      <w:r w:rsidRPr="005B0A88">
        <w:t xml:space="preserve">shall not be more than the values specified for </w:t>
      </w:r>
      <w:r w:rsidRPr="005B0A88">
        <w:rPr>
          <w:rFonts w:eastAsia="SimSun"/>
        </w:rPr>
        <w:t>SA</w:t>
      </w:r>
      <w:r w:rsidRPr="005B0A88">
        <w:t xml:space="preserve"> in TS 38.133 [6] clause 8.2.</w:t>
      </w:r>
      <w:r w:rsidRPr="005B0A88">
        <w:rPr>
          <w:rFonts w:eastAsia="SimSun"/>
        </w:rPr>
        <w:t>2</w:t>
      </w:r>
      <w:r w:rsidRPr="005B0A88">
        <w:t>.2.</w:t>
      </w:r>
      <w:r w:rsidRPr="005B0A88">
        <w:rPr>
          <w:rFonts w:eastAsia="SimSun"/>
        </w:rPr>
        <w:t>2</w:t>
      </w:r>
      <w:r w:rsidRPr="005B0A88">
        <w:t>.</w:t>
      </w:r>
    </w:p>
    <w:p w14:paraId="1210FAFA" w14:textId="77777777" w:rsidR="00793865" w:rsidRPr="005B0A88" w:rsidRDefault="00793865" w:rsidP="00793865">
      <w:proofErr w:type="gramStart"/>
      <w:r w:rsidRPr="005B0A88">
        <w:t>All of</w:t>
      </w:r>
      <w:proofErr w:type="gramEnd"/>
      <w:r w:rsidRPr="005B0A88">
        <w:t xml:space="preserve"> the above test requirements shall be fulfilled in order for the observed </w:t>
      </w:r>
      <w:proofErr w:type="spellStart"/>
      <w:r w:rsidRPr="005B0A88">
        <w:t>SCell</w:t>
      </w:r>
      <w:proofErr w:type="spellEnd"/>
      <w:r w:rsidRPr="005B0A88">
        <w:t xml:space="preserve"> activation delay and </w:t>
      </w:r>
      <w:proofErr w:type="spellStart"/>
      <w:r w:rsidRPr="005B0A88">
        <w:t>SCell</w:t>
      </w:r>
      <w:proofErr w:type="spellEnd"/>
      <w:r w:rsidRPr="005B0A88">
        <w:t xml:space="preserve"> deactivation delay to be counted as correct. The rate of correct observed </w:t>
      </w:r>
      <w:proofErr w:type="spellStart"/>
      <w:r w:rsidRPr="005B0A88">
        <w:t>SCell</w:t>
      </w:r>
      <w:proofErr w:type="spellEnd"/>
      <w:r w:rsidRPr="005B0A88">
        <w:t xml:space="preserve"> activation delay and </w:t>
      </w:r>
      <w:proofErr w:type="spellStart"/>
      <w:r w:rsidRPr="005B0A88">
        <w:t>SCell</w:t>
      </w:r>
      <w:proofErr w:type="spellEnd"/>
      <w:r w:rsidRPr="005B0A88">
        <w:t xml:space="preserve"> deactivation delay during repeated tests shall be at least 90%.</w:t>
      </w:r>
    </w:p>
    <w:p w14:paraId="30790CEE" w14:textId="77777777" w:rsidR="00793865" w:rsidRPr="005B0A88" w:rsidRDefault="00793865" w:rsidP="00793865">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2EF1E492" w14:textId="77777777" w:rsidR="00793865" w:rsidRPr="005B0A88" w:rsidRDefault="00793865" w:rsidP="00793865">
      <w:pPr>
        <w:pStyle w:val="Heading4"/>
        <w:rPr>
          <w:lang w:eastAsia="zh-TW"/>
        </w:rPr>
      </w:pPr>
      <w:r w:rsidRPr="005B0A88">
        <w:rPr>
          <w:lang w:eastAsia="sv-SE"/>
        </w:rPr>
        <w:t>6.5.3.2</w:t>
      </w:r>
      <w:r w:rsidRPr="005B0A88">
        <w:rPr>
          <w:lang w:eastAsia="sv-SE"/>
        </w:rPr>
        <w:tab/>
      </w:r>
      <w:r w:rsidRPr="005B0A88">
        <w:rPr>
          <w:lang w:eastAsia="zh-TW"/>
        </w:rPr>
        <w:t xml:space="preserve">NR SA FR1 </w:t>
      </w:r>
      <w:proofErr w:type="spellStart"/>
      <w:r w:rsidRPr="005B0A88">
        <w:rPr>
          <w:lang w:eastAsia="zh-TW"/>
        </w:rPr>
        <w:t>SCell</w:t>
      </w:r>
      <w:proofErr w:type="spellEnd"/>
      <w:r w:rsidRPr="005B0A88">
        <w:rPr>
          <w:lang w:eastAsia="zh-TW"/>
        </w:rPr>
        <w:t xml:space="preserve"> activation and deactivation of known </w:t>
      </w:r>
      <w:proofErr w:type="spellStart"/>
      <w:r w:rsidRPr="005B0A88">
        <w:rPr>
          <w:lang w:eastAsia="zh-TW"/>
        </w:rPr>
        <w:t>SCell</w:t>
      </w:r>
      <w:proofErr w:type="spellEnd"/>
      <w:r w:rsidRPr="005B0A88">
        <w:rPr>
          <w:lang w:eastAsia="zh-TW"/>
        </w:rPr>
        <w:t xml:space="preserve"> in non-DRX for 320ms </w:t>
      </w:r>
      <w:proofErr w:type="spellStart"/>
      <w:r w:rsidRPr="005B0A88">
        <w:rPr>
          <w:lang w:eastAsia="zh-TW"/>
        </w:rPr>
        <w:t>SCell</w:t>
      </w:r>
      <w:proofErr w:type="spellEnd"/>
      <w:r w:rsidRPr="005B0A88">
        <w:rPr>
          <w:lang w:eastAsia="zh-TW"/>
        </w:rPr>
        <w:t xml:space="preserve"> measurement cycle</w:t>
      </w:r>
    </w:p>
    <w:p w14:paraId="10DA9447" w14:textId="77777777" w:rsidR="00793865" w:rsidRPr="005B0A88" w:rsidRDefault="00793865" w:rsidP="00793865">
      <w:pPr>
        <w:pStyle w:val="H6"/>
      </w:pPr>
      <w:r w:rsidRPr="005B0A88">
        <w:t>6.5.3.2.1</w:t>
      </w:r>
      <w:r w:rsidRPr="005B0A88">
        <w:tab/>
        <w:t>Test purpose</w:t>
      </w:r>
    </w:p>
    <w:p w14:paraId="2C77161A"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w:t>
      </w:r>
      <w:proofErr w:type="spellStart"/>
      <w:r w:rsidRPr="005B0A88">
        <w:rPr>
          <w:lang w:eastAsia="sv-SE"/>
        </w:rPr>
        <w:t>SCell</w:t>
      </w:r>
      <w:proofErr w:type="spellEnd"/>
      <w:r w:rsidRPr="005B0A88">
        <w:rPr>
          <w:lang w:eastAsia="sv-SE"/>
        </w:rPr>
        <w:t xml:space="preserve"> activation and deactivation times are within the requirements in TS 38.133 [6] clause 8.3, when the </w:t>
      </w:r>
      <w:proofErr w:type="spellStart"/>
      <w:r w:rsidRPr="005B0A88">
        <w:rPr>
          <w:lang w:eastAsia="sv-SE"/>
        </w:rPr>
        <w:t>SCell</w:t>
      </w:r>
      <w:proofErr w:type="spellEnd"/>
      <w:r w:rsidRPr="005B0A88">
        <w:rPr>
          <w:lang w:eastAsia="sv-SE"/>
        </w:rPr>
        <w:t xml:space="preserve"> in FR1 is known by the UE at the time of activation.</w:t>
      </w:r>
    </w:p>
    <w:p w14:paraId="6F97A0A9" w14:textId="77777777" w:rsidR="00793865" w:rsidRPr="005B0A88" w:rsidRDefault="00793865" w:rsidP="00793865">
      <w:pPr>
        <w:pStyle w:val="H6"/>
      </w:pPr>
      <w:r w:rsidRPr="005B0A88">
        <w:t>6.5.3.2.2</w:t>
      </w:r>
      <w:r w:rsidRPr="005B0A88">
        <w:tab/>
        <w:t>Test applicability</w:t>
      </w:r>
    </w:p>
    <w:p w14:paraId="26FB5C99"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141C0DF6" w14:textId="77777777" w:rsidR="00793865" w:rsidRPr="005B0A88" w:rsidRDefault="00793865" w:rsidP="00793865">
      <w:pPr>
        <w:pStyle w:val="H6"/>
        <w:rPr>
          <w:lang w:eastAsia="sv-SE"/>
        </w:rPr>
      </w:pPr>
      <w:r w:rsidRPr="005B0A88">
        <w:rPr>
          <w:lang w:eastAsia="sv-SE"/>
        </w:rPr>
        <w:t>6.5.3.2.3</w:t>
      </w:r>
      <w:r w:rsidRPr="005B0A88">
        <w:rPr>
          <w:lang w:eastAsia="sv-SE"/>
        </w:rPr>
        <w:tab/>
        <w:t>Minimum conformance requirements</w:t>
      </w:r>
    </w:p>
    <w:p w14:paraId="13504892" w14:textId="77777777" w:rsidR="00793865" w:rsidRPr="005B0A88" w:rsidRDefault="00793865" w:rsidP="00793865">
      <w:r w:rsidRPr="005B0A88">
        <w:rPr>
          <w:rFonts w:cs="v4.2.0"/>
        </w:rPr>
        <w:t>The minimum conformance requirements are defined in clause 6.5.3.0.1.</w:t>
      </w:r>
    </w:p>
    <w:p w14:paraId="09FCD758" w14:textId="77777777" w:rsidR="00793865" w:rsidRPr="005B0A88" w:rsidRDefault="00793865" w:rsidP="00793865">
      <w:r w:rsidRPr="005B0A88">
        <w:t>The normative reference for this requirement is TS 38.133 [6] clause A.6.5.3.2.</w:t>
      </w:r>
    </w:p>
    <w:p w14:paraId="43DDF754" w14:textId="77777777" w:rsidR="00793865" w:rsidRPr="005B0A88" w:rsidRDefault="00793865" w:rsidP="00793865">
      <w:pPr>
        <w:pStyle w:val="H6"/>
        <w:rPr>
          <w:lang w:eastAsia="sv-SE"/>
        </w:rPr>
      </w:pPr>
      <w:r w:rsidRPr="005B0A88">
        <w:rPr>
          <w:lang w:eastAsia="sv-SE"/>
        </w:rPr>
        <w:t>6.5.3.2.4</w:t>
      </w:r>
      <w:r w:rsidRPr="005B0A88">
        <w:rPr>
          <w:lang w:eastAsia="sv-SE"/>
        </w:rPr>
        <w:tab/>
        <w:t>Test description</w:t>
      </w:r>
    </w:p>
    <w:p w14:paraId="3566195F" w14:textId="77777777" w:rsidR="00793865" w:rsidRPr="005B0A88" w:rsidRDefault="00793865" w:rsidP="00793865">
      <w:pPr>
        <w:pStyle w:val="H6"/>
        <w:rPr>
          <w:lang w:eastAsia="sv-SE"/>
        </w:rPr>
      </w:pPr>
      <w:r w:rsidRPr="005B0A88">
        <w:rPr>
          <w:lang w:eastAsia="sv-SE"/>
        </w:rPr>
        <w:t>6.5.3.2.4.1</w:t>
      </w:r>
      <w:r w:rsidRPr="005B0A88">
        <w:rPr>
          <w:lang w:eastAsia="sv-SE"/>
        </w:rPr>
        <w:tab/>
        <w:t>Initial conditions</w:t>
      </w:r>
    </w:p>
    <w:p w14:paraId="28E832C5" w14:textId="77777777" w:rsidR="00793865" w:rsidRPr="005B0A88" w:rsidRDefault="00793865" w:rsidP="00793865">
      <w:pPr>
        <w:rPr>
          <w:lang w:eastAsia="zh-TW"/>
        </w:rPr>
      </w:pPr>
      <w:r w:rsidRPr="005B0A88">
        <w:rPr>
          <w:lang w:eastAsia="zh-TW"/>
        </w:rPr>
        <w:t>Same initial conditions as described in section 6.5.3.1.4.1 with following exception:</w:t>
      </w:r>
    </w:p>
    <w:p w14:paraId="6EF08090" w14:textId="77777777" w:rsidR="00793865" w:rsidRPr="005B0A88" w:rsidRDefault="00793865" w:rsidP="00793865">
      <w:pPr>
        <w:pStyle w:val="B1"/>
        <w:rPr>
          <w:lang w:eastAsia="zh-TW"/>
        </w:rPr>
      </w:pPr>
      <w:r w:rsidRPr="005B0A88">
        <w:rPr>
          <w:lang w:eastAsia="zh-TW"/>
        </w:rPr>
        <w:t>-</w:t>
      </w:r>
      <w:r w:rsidRPr="005B0A88">
        <w:rPr>
          <w:lang w:eastAsia="zh-TW"/>
        </w:rPr>
        <w:tab/>
        <w:t>The supported test configurations is replaced by Table 6.5.3.2.4.1-1.</w:t>
      </w:r>
    </w:p>
    <w:p w14:paraId="1B80FBB7" w14:textId="77777777" w:rsidR="00793865" w:rsidRPr="005B0A88" w:rsidRDefault="00793865" w:rsidP="00793865">
      <w:pPr>
        <w:pStyle w:val="B1"/>
        <w:rPr>
          <w:lang w:eastAsia="zh-TW"/>
        </w:rPr>
      </w:pPr>
      <w:r w:rsidRPr="005B0A88">
        <w:rPr>
          <w:lang w:eastAsia="zh-TW"/>
        </w:rPr>
        <w:t>-</w:t>
      </w:r>
      <w:r w:rsidRPr="005B0A88">
        <w:rPr>
          <w:lang w:eastAsia="zh-TW"/>
        </w:rPr>
        <w:tab/>
        <w:t>The listed parameter values in Tables 6.5.3.2.4.1-2 will replace the values of corresponding parameters in Tables 6.5.3.1.4.1-3.</w:t>
      </w:r>
    </w:p>
    <w:p w14:paraId="3E45686F" w14:textId="77777777" w:rsidR="00793865" w:rsidRPr="005B0A88" w:rsidRDefault="00793865" w:rsidP="00793865">
      <w:pPr>
        <w:pStyle w:val="TH"/>
      </w:pPr>
      <w:r w:rsidRPr="005B0A88">
        <w:t xml:space="preserve">Table </w:t>
      </w:r>
      <w:r w:rsidRPr="005B0A88">
        <w:rPr>
          <w:lang w:eastAsia="zh-TW"/>
        </w:rPr>
        <w:t>6.5.3.2.4.1-1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2480B354" w14:textId="77777777" w:rsidTr="0041428F">
        <w:trPr>
          <w:jc w:val="center"/>
        </w:trPr>
        <w:tc>
          <w:tcPr>
            <w:tcW w:w="1418" w:type="dxa"/>
            <w:shd w:val="clear" w:color="auto" w:fill="auto"/>
          </w:tcPr>
          <w:p w14:paraId="07C432B5" w14:textId="77777777" w:rsidR="00793865" w:rsidRPr="005B0A88" w:rsidRDefault="00793865" w:rsidP="0041428F">
            <w:pPr>
              <w:pStyle w:val="TAH"/>
            </w:pPr>
            <w:r w:rsidRPr="005B0A88">
              <w:t>Test Case ID</w:t>
            </w:r>
          </w:p>
        </w:tc>
        <w:tc>
          <w:tcPr>
            <w:tcW w:w="7371" w:type="dxa"/>
            <w:shd w:val="clear" w:color="auto" w:fill="auto"/>
          </w:tcPr>
          <w:p w14:paraId="0CDA0F11" w14:textId="77777777" w:rsidR="00793865" w:rsidRPr="005B0A88" w:rsidRDefault="00793865" w:rsidP="0041428F">
            <w:pPr>
              <w:pStyle w:val="TAH"/>
            </w:pPr>
            <w:r w:rsidRPr="005B0A88">
              <w:t>Description</w:t>
            </w:r>
          </w:p>
        </w:tc>
      </w:tr>
      <w:tr w:rsidR="00793865" w:rsidRPr="005B0A88" w14:paraId="499702D6" w14:textId="77777777" w:rsidTr="0041428F">
        <w:trPr>
          <w:jc w:val="center"/>
        </w:trPr>
        <w:tc>
          <w:tcPr>
            <w:tcW w:w="1418" w:type="dxa"/>
            <w:shd w:val="clear" w:color="auto" w:fill="auto"/>
          </w:tcPr>
          <w:p w14:paraId="786C612C" w14:textId="77777777" w:rsidR="00793865" w:rsidRPr="005B0A88" w:rsidRDefault="00793865" w:rsidP="0041428F">
            <w:pPr>
              <w:pStyle w:val="TAL"/>
            </w:pPr>
            <w:r w:rsidRPr="005B0A88">
              <w:t>6.5.3.2-1</w:t>
            </w:r>
          </w:p>
        </w:tc>
        <w:tc>
          <w:tcPr>
            <w:tcW w:w="7371" w:type="dxa"/>
            <w:shd w:val="clear" w:color="auto" w:fill="auto"/>
          </w:tcPr>
          <w:p w14:paraId="70D8D602"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FDD duplex mode</w:t>
            </w:r>
          </w:p>
        </w:tc>
      </w:tr>
      <w:tr w:rsidR="00793865" w:rsidRPr="005B0A88" w14:paraId="7AE8F63D" w14:textId="77777777" w:rsidTr="0041428F">
        <w:trPr>
          <w:jc w:val="center"/>
        </w:trPr>
        <w:tc>
          <w:tcPr>
            <w:tcW w:w="1418" w:type="dxa"/>
            <w:shd w:val="clear" w:color="auto" w:fill="auto"/>
          </w:tcPr>
          <w:p w14:paraId="4154AC2D" w14:textId="77777777" w:rsidR="00793865" w:rsidRPr="005B0A88" w:rsidRDefault="00793865" w:rsidP="0041428F">
            <w:pPr>
              <w:pStyle w:val="TAL"/>
            </w:pPr>
            <w:r w:rsidRPr="005B0A88">
              <w:t>6.5.3.2-2</w:t>
            </w:r>
          </w:p>
        </w:tc>
        <w:tc>
          <w:tcPr>
            <w:tcW w:w="7371" w:type="dxa"/>
            <w:shd w:val="clear" w:color="auto" w:fill="auto"/>
          </w:tcPr>
          <w:p w14:paraId="685E0B6B"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TDD duplex mode</w:t>
            </w:r>
          </w:p>
        </w:tc>
      </w:tr>
      <w:tr w:rsidR="00793865" w:rsidRPr="005B0A88" w14:paraId="45BFABB6" w14:textId="77777777" w:rsidTr="0041428F">
        <w:trPr>
          <w:jc w:val="center"/>
        </w:trPr>
        <w:tc>
          <w:tcPr>
            <w:tcW w:w="1418" w:type="dxa"/>
            <w:shd w:val="clear" w:color="auto" w:fill="auto"/>
          </w:tcPr>
          <w:p w14:paraId="563B715A" w14:textId="77777777" w:rsidR="00793865" w:rsidRPr="005B0A88" w:rsidRDefault="00793865" w:rsidP="0041428F">
            <w:pPr>
              <w:pStyle w:val="TAL"/>
            </w:pPr>
            <w:r w:rsidRPr="005B0A88">
              <w:t>6.5.3.2-3</w:t>
            </w:r>
          </w:p>
        </w:tc>
        <w:tc>
          <w:tcPr>
            <w:tcW w:w="7371" w:type="dxa"/>
            <w:shd w:val="clear" w:color="auto" w:fill="auto"/>
          </w:tcPr>
          <w:p w14:paraId="417878D0" w14:textId="77777777" w:rsidR="00793865" w:rsidRPr="005B0A88" w:rsidRDefault="00793865" w:rsidP="0041428F">
            <w:pPr>
              <w:pStyle w:val="TAL"/>
            </w:pPr>
            <w:r w:rsidRPr="005B0A88">
              <w:t xml:space="preserve">NR 30 kHz SSB SCS, </w:t>
            </w:r>
            <w:r w:rsidRPr="00E87868">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6BB89D57" w14:textId="77777777" w:rsidTr="0041428F">
        <w:trPr>
          <w:jc w:val="center"/>
        </w:trPr>
        <w:tc>
          <w:tcPr>
            <w:tcW w:w="8789" w:type="dxa"/>
            <w:gridSpan w:val="2"/>
            <w:shd w:val="clear" w:color="auto" w:fill="auto"/>
          </w:tcPr>
          <w:p w14:paraId="652B5163"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49DE2EDC"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proofErr w:type="spellStart"/>
            <w:r w:rsidRPr="006F4D85">
              <w:rPr>
                <w:lang w:val="en-US"/>
              </w:rPr>
              <w:t>BW</w:t>
            </w:r>
            <w:r w:rsidRPr="006F4D85">
              <w:rPr>
                <w:vertAlign w:val="subscript"/>
                <w:lang w:val="en-US"/>
              </w:rPr>
              <w:t>channel</w:t>
            </w:r>
            <w:proofErr w:type="spellEnd"/>
            <w:r>
              <w:t>)</w:t>
            </w:r>
            <w:r w:rsidRPr="007A1679">
              <w:rPr>
                <w:lang w:eastAsia="ko-KR"/>
              </w:rPr>
              <w:t xml:space="preserve"> defined in each test configuration</w:t>
            </w:r>
            <w:r>
              <w:rPr>
                <w:lang w:eastAsia="ko-KR"/>
              </w:rPr>
              <w:t>.</w:t>
            </w:r>
          </w:p>
        </w:tc>
      </w:tr>
    </w:tbl>
    <w:p w14:paraId="2478F045" w14:textId="77777777" w:rsidR="00793865" w:rsidRPr="005B0A88" w:rsidRDefault="00793865" w:rsidP="00793865">
      <w:pPr>
        <w:rPr>
          <w:lang w:eastAsia="sv-SE"/>
        </w:rPr>
      </w:pPr>
    </w:p>
    <w:p w14:paraId="4EA63CA4" w14:textId="77777777" w:rsidR="00793865" w:rsidRPr="005B0A88" w:rsidRDefault="00793865" w:rsidP="00793865">
      <w:pPr>
        <w:pStyle w:val="TH"/>
        <w:rPr>
          <w:lang w:eastAsia="zh-TW"/>
        </w:rPr>
      </w:pPr>
      <w:r w:rsidRPr="005B0A88">
        <w:rPr>
          <w:lang w:eastAsia="zh-TW"/>
        </w:rPr>
        <w:t xml:space="preserve">Table 6.5.3.2.4.1-2: General test parameters for known FR1 </w:t>
      </w:r>
      <w:proofErr w:type="spellStart"/>
      <w:r w:rsidRPr="005B0A88">
        <w:rPr>
          <w:lang w:eastAsia="zh-TW"/>
        </w:rPr>
        <w:t>SCell</w:t>
      </w:r>
      <w:proofErr w:type="spellEnd"/>
      <w:r w:rsidRPr="005B0A88">
        <w:rPr>
          <w:lang w:eastAsia="zh-TW"/>
        </w:rPr>
        <w:t xml:space="preserve"> activation case, 320ms </w:t>
      </w:r>
      <w:proofErr w:type="spellStart"/>
      <w:r w:rsidRPr="005B0A88">
        <w:rPr>
          <w:lang w:eastAsia="zh-TW"/>
        </w:rPr>
        <w:t>SCell</w:t>
      </w:r>
      <w:proofErr w:type="spellEnd"/>
      <w:r w:rsidRPr="005B0A88">
        <w:rPr>
          <w:lang w:eastAsia="zh-TW"/>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93865" w:rsidRPr="005B0A88" w14:paraId="40E78D12"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5A71348C" w14:textId="77777777" w:rsidR="00793865" w:rsidRPr="005B0A88" w:rsidRDefault="00793865" w:rsidP="0041428F">
            <w:pPr>
              <w:pStyle w:val="TAH"/>
              <w:rPr>
                <w:lang w:eastAsia="zh-TW"/>
              </w:rPr>
            </w:pPr>
            <w:r w:rsidRPr="005B0A8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43F9B7F3" w14:textId="77777777" w:rsidR="00793865" w:rsidRPr="005B0A88" w:rsidRDefault="00793865" w:rsidP="0041428F">
            <w:pPr>
              <w:pStyle w:val="TAH"/>
              <w:rPr>
                <w:lang w:eastAsia="zh-TW"/>
              </w:rPr>
            </w:pPr>
            <w:r w:rsidRPr="005B0A8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5E12BDFE" w14:textId="77777777" w:rsidR="00793865" w:rsidRPr="005B0A88" w:rsidRDefault="00793865" w:rsidP="0041428F">
            <w:pPr>
              <w:pStyle w:val="TAH"/>
              <w:rPr>
                <w:lang w:eastAsia="zh-TW"/>
              </w:rPr>
            </w:pPr>
            <w:r w:rsidRPr="005B0A8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100F9583" w14:textId="77777777" w:rsidR="00793865" w:rsidRPr="005B0A88" w:rsidRDefault="00793865" w:rsidP="0041428F">
            <w:pPr>
              <w:pStyle w:val="TAH"/>
              <w:rPr>
                <w:lang w:eastAsia="zh-TW"/>
              </w:rPr>
            </w:pPr>
            <w:r w:rsidRPr="005B0A88">
              <w:rPr>
                <w:lang w:eastAsia="zh-TW"/>
              </w:rPr>
              <w:t>Comment</w:t>
            </w:r>
          </w:p>
        </w:tc>
      </w:tr>
      <w:tr w:rsidR="00793865" w:rsidRPr="005B0A88" w14:paraId="5188FB2B"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0E1BB426" w14:textId="77777777" w:rsidR="00793865" w:rsidRPr="005B0A88" w:rsidRDefault="00793865" w:rsidP="0041428F">
            <w:pPr>
              <w:pStyle w:val="TAL"/>
              <w:rPr>
                <w:lang w:eastAsia="zh-TW"/>
              </w:rPr>
            </w:pPr>
            <w:proofErr w:type="spellStart"/>
            <w:r w:rsidRPr="005B0A88">
              <w:rPr>
                <w:lang w:eastAsia="zh-TW"/>
              </w:rPr>
              <w:t>SCell</w:t>
            </w:r>
            <w:proofErr w:type="spellEnd"/>
            <w:r w:rsidRPr="005B0A88">
              <w:rPr>
                <w:lang w:eastAsia="zh-TW"/>
              </w:rPr>
              <w:t xml:space="preserve"> measurement cycle (</w:t>
            </w:r>
            <w:proofErr w:type="spellStart"/>
            <w:r w:rsidRPr="005B0A88">
              <w:rPr>
                <w:lang w:eastAsia="zh-TW"/>
              </w:rPr>
              <w:t>measCycleSCell</w:t>
            </w:r>
            <w:proofErr w:type="spellEnd"/>
            <w:r w:rsidRPr="005B0A88">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tcPr>
          <w:p w14:paraId="57DAC9A7" w14:textId="77777777" w:rsidR="00793865" w:rsidRPr="005B0A88" w:rsidRDefault="00793865" w:rsidP="0041428F">
            <w:pPr>
              <w:pStyle w:val="TAC"/>
              <w:rPr>
                <w:lang w:eastAsia="zh-TW"/>
              </w:rPr>
            </w:pPr>
            <w:proofErr w:type="spellStart"/>
            <w:r w:rsidRPr="005B0A88">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F77002E" w14:textId="77777777" w:rsidR="00793865" w:rsidRPr="005B0A88" w:rsidRDefault="00793865" w:rsidP="0041428F">
            <w:pPr>
              <w:pStyle w:val="TAC"/>
              <w:rPr>
                <w:lang w:eastAsia="zh-TW"/>
              </w:rPr>
            </w:pPr>
            <w:r w:rsidRPr="005B0A88">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134ECFDD" w14:textId="77777777" w:rsidR="00793865" w:rsidRPr="005B0A88" w:rsidRDefault="00793865" w:rsidP="0041428F">
            <w:pPr>
              <w:pStyle w:val="TAL"/>
              <w:rPr>
                <w:lang w:eastAsia="zh-TW"/>
              </w:rPr>
            </w:pPr>
          </w:p>
        </w:tc>
      </w:tr>
    </w:tbl>
    <w:p w14:paraId="0F188F12" w14:textId="77777777" w:rsidR="00793865" w:rsidRPr="005B0A88" w:rsidRDefault="00793865" w:rsidP="00793865"/>
    <w:p w14:paraId="3C354EFA" w14:textId="77777777" w:rsidR="00793865" w:rsidRPr="005B0A88" w:rsidRDefault="00793865" w:rsidP="00793865">
      <w:pPr>
        <w:pStyle w:val="H6"/>
        <w:rPr>
          <w:lang w:eastAsia="sv-SE"/>
        </w:rPr>
      </w:pPr>
      <w:r w:rsidRPr="005B0A88">
        <w:rPr>
          <w:lang w:eastAsia="sv-SE"/>
        </w:rPr>
        <w:t>6.5.3.2.4.2</w:t>
      </w:r>
      <w:r w:rsidRPr="005B0A88">
        <w:rPr>
          <w:lang w:eastAsia="sv-SE"/>
        </w:rPr>
        <w:tab/>
        <w:t>Test procedure</w:t>
      </w:r>
    </w:p>
    <w:p w14:paraId="64239174" w14:textId="77777777" w:rsidR="00793865" w:rsidRPr="005B0A88" w:rsidRDefault="00793865" w:rsidP="00793865">
      <w:pPr>
        <w:rPr>
          <w:lang w:eastAsia="zh-TW"/>
        </w:rPr>
      </w:pPr>
      <w:r w:rsidRPr="005B0A88">
        <w:rPr>
          <w:lang w:eastAsia="zh-TW"/>
        </w:rPr>
        <w:t>Same test procedure as described in section 6.5.3.1.4.2.</w:t>
      </w:r>
    </w:p>
    <w:p w14:paraId="438FF7AA" w14:textId="77777777" w:rsidR="00793865" w:rsidRPr="005B0A88" w:rsidRDefault="00793865" w:rsidP="00793865">
      <w:pPr>
        <w:pStyle w:val="H6"/>
        <w:rPr>
          <w:lang w:eastAsia="sv-SE"/>
        </w:rPr>
      </w:pPr>
      <w:r w:rsidRPr="005B0A88">
        <w:rPr>
          <w:lang w:eastAsia="sv-SE"/>
        </w:rPr>
        <w:t>6.5.3.2.4.3</w:t>
      </w:r>
      <w:r w:rsidRPr="005B0A88">
        <w:rPr>
          <w:lang w:eastAsia="sv-SE"/>
        </w:rPr>
        <w:tab/>
        <w:t>Message contents</w:t>
      </w:r>
    </w:p>
    <w:p w14:paraId="051D1D83" w14:textId="77777777" w:rsidR="00793865" w:rsidRPr="005B0A88" w:rsidRDefault="00793865" w:rsidP="00793865">
      <w:pPr>
        <w:rPr>
          <w:lang w:eastAsia="zh-TW"/>
        </w:rPr>
      </w:pPr>
      <w:r w:rsidRPr="005B0A88">
        <w:rPr>
          <w:lang w:eastAsia="zh-TW"/>
        </w:rPr>
        <w:t>Same message contents as described in section 6.5.3.1.4.3 with following exception:</w:t>
      </w:r>
    </w:p>
    <w:p w14:paraId="4901DB85" w14:textId="77777777" w:rsidR="00793865" w:rsidRPr="005B0A88" w:rsidRDefault="00793865" w:rsidP="003D35EE">
      <w:pPr>
        <w:pStyle w:val="B1"/>
        <w:numPr>
          <w:ilvl w:val="0"/>
          <w:numId w:val="31"/>
        </w:numPr>
        <w:rPr>
          <w:lang w:eastAsia="zh-TW"/>
        </w:rPr>
      </w:pPr>
      <w:r w:rsidRPr="005B0A88">
        <w:t>Table 6.5.3.1.4.3-3 is replaced by Table 6.5.3.2.4.3-1.</w:t>
      </w:r>
    </w:p>
    <w:p w14:paraId="674F483E" w14:textId="77777777" w:rsidR="00793865" w:rsidRPr="005B0A88" w:rsidRDefault="00793865" w:rsidP="00793865">
      <w:pPr>
        <w:pStyle w:val="TH"/>
        <w:rPr>
          <w:i/>
        </w:rPr>
      </w:pPr>
      <w:r w:rsidRPr="005B0A88">
        <w:t xml:space="preserve">Table 6.5.3.2.4.3-1: </w:t>
      </w:r>
      <w:proofErr w:type="spellStart"/>
      <w:r w:rsidRPr="005B0A88">
        <w:t>MeasObjectNR</w:t>
      </w:r>
      <w:proofErr w:type="spellEnd"/>
      <w:r w:rsidRPr="005B0A88">
        <w:t xml:space="preserve"> for </w:t>
      </w:r>
      <w:proofErr w:type="spellStart"/>
      <w:r w:rsidRPr="005B0A8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93865" w:rsidRPr="005B0A88" w14:paraId="1C94330A" w14:textId="77777777" w:rsidTr="0041428F">
        <w:tc>
          <w:tcPr>
            <w:tcW w:w="9747" w:type="dxa"/>
            <w:gridSpan w:val="4"/>
          </w:tcPr>
          <w:p w14:paraId="679364F0" w14:textId="77777777" w:rsidR="00793865" w:rsidRPr="005B0A88" w:rsidRDefault="00793865" w:rsidP="0041428F">
            <w:pPr>
              <w:pStyle w:val="TAH"/>
              <w:jc w:val="left"/>
              <w:rPr>
                <w:b w:val="0"/>
              </w:rPr>
            </w:pPr>
            <w:r w:rsidRPr="005B0A88">
              <w:rPr>
                <w:b w:val="0"/>
              </w:rPr>
              <w:t xml:space="preserve">Derivation Path: Table H.3.1-3 with condition Deactivated </w:t>
            </w:r>
            <w:proofErr w:type="spellStart"/>
            <w:r w:rsidRPr="005B0A88">
              <w:rPr>
                <w:b w:val="0"/>
              </w:rPr>
              <w:t>SCell</w:t>
            </w:r>
            <w:proofErr w:type="spellEnd"/>
            <w:r w:rsidRPr="005B0A88" w:rsidDel="001616E2">
              <w:rPr>
                <w:b w:val="0"/>
              </w:rPr>
              <w:t xml:space="preserve"> </w:t>
            </w:r>
            <w:r w:rsidRPr="005B0A88">
              <w:rPr>
                <w:b w:val="0"/>
              </w:rPr>
              <w:t>and Synchronous cells</w:t>
            </w:r>
          </w:p>
        </w:tc>
      </w:tr>
      <w:tr w:rsidR="00793865" w:rsidRPr="005B0A88" w14:paraId="722B1FDC" w14:textId="77777777" w:rsidTr="0041428F">
        <w:tc>
          <w:tcPr>
            <w:tcW w:w="4535" w:type="dxa"/>
          </w:tcPr>
          <w:p w14:paraId="7C76D707" w14:textId="77777777" w:rsidR="00793865" w:rsidRPr="005B0A88" w:rsidRDefault="00793865" w:rsidP="0041428F">
            <w:pPr>
              <w:pStyle w:val="TAH"/>
            </w:pPr>
            <w:r w:rsidRPr="005B0A88">
              <w:t>Information Element</w:t>
            </w:r>
          </w:p>
        </w:tc>
        <w:tc>
          <w:tcPr>
            <w:tcW w:w="2267" w:type="dxa"/>
          </w:tcPr>
          <w:p w14:paraId="762423EC" w14:textId="77777777" w:rsidR="00793865" w:rsidRPr="005B0A88" w:rsidRDefault="00793865" w:rsidP="0041428F">
            <w:pPr>
              <w:pStyle w:val="TAH"/>
            </w:pPr>
            <w:r w:rsidRPr="005B0A88">
              <w:t>Value/remark</w:t>
            </w:r>
          </w:p>
        </w:tc>
        <w:tc>
          <w:tcPr>
            <w:tcW w:w="1273" w:type="dxa"/>
          </w:tcPr>
          <w:p w14:paraId="638302A7" w14:textId="77777777" w:rsidR="00793865" w:rsidRPr="005B0A88" w:rsidRDefault="00793865" w:rsidP="0041428F">
            <w:pPr>
              <w:pStyle w:val="TAH"/>
            </w:pPr>
            <w:r w:rsidRPr="005B0A88">
              <w:t>Comment</w:t>
            </w:r>
          </w:p>
        </w:tc>
        <w:tc>
          <w:tcPr>
            <w:tcW w:w="1672" w:type="dxa"/>
          </w:tcPr>
          <w:p w14:paraId="3409AC7E" w14:textId="77777777" w:rsidR="00793865" w:rsidRPr="005B0A88" w:rsidRDefault="00793865" w:rsidP="0041428F">
            <w:pPr>
              <w:pStyle w:val="TAH"/>
            </w:pPr>
            <w:r w:rsidRPr="005B0A88">
              <w:t>Condition</w:t>
            </w:r>
          </w:p>
        </w:tc>
      </w:tr>
      <w:tr w:rsidR="00793865" w:rsidRPr="005B0A88" w14:paraId="40DD9E1B" w14:textId="77777777" w:rsidTr="0041428F">
        <w:tc>
          <w:tcPr>
            <w:tcW w:w="4535" w:type="dxa"/>
          </w:tcPr>
          <w:p w14:paraId="7B721CB3" w14:textId="77777777" w:rsidR="00793865" w:rsidRPr="005B0A88" w:rsidRDefault="00793865" w:rsidP="0041428F">
            <w:pPr>
              <w:pStyle w:val="TAL"/>
            </w:pPr>
            <w:proofErr w:type="spellStart"/>
            <w:proofErr w:type="gramStart"/>
            <w:r w:rsidRPr="005B0A88">
              <w:t>MeasObjectNR</w:t>
            </w:r>
            <w:proofErr w:type="spellEnd"/>
            <w:r w:rsidRPr="005B0A88">
              <w:t>::</w:t>
            </w:r>
            <w:proofErr w:type="gramEnd"/>
            <w:r w:rsidRPr="005B0A88">
              <w:t xml:space="preserve">= </w:t>
            </w:r>
            <w:r w:rsidRPr="005B0A88">
              <w:rPr>
                <w:snapToGrid w:val="0"/>
              </w:rPr>
              <w:t xml:space="preserve">SEQUENCE </w:t>
            </w:r>
            <w:r w:rsidRPr="005B0A88">
              <w:t>{</w:t>
            </w:r>
          </w:p>
        </w:tc>
        <w:tc>
          <w:tcPr>
            <w:tcW w:w="2267" w:type="dxa"/>
          </w:tcPr>
          <w:p w14:paraId="63C400E0" w14:textId="77777777" w:rsidR="00793865" w:rsidRPr="005B0A88" w:rsidRDefault="00793865" w:rsidP="0041428F">
            <w:pPr>
              <w:pStyle w:val="TAL"/>
            </w:pPr>
          </w:p>
        </w:tc>
        <w:tc>
          <w:tcPr>
            <w:tcW w:w="1273" w:type="dxa"/>
          </w:tcPr>
          <w:p w14:paraId="71628955" w14:textId="77777777" w:rsidR="00793865" w:rsidRPr="005B0A88" w:rsidRDefault="00793865" w:rsidP="0041428F">
            <w:pPr>
              <w:pStyle w:val="TAL"/>
            </w:pPr>
          </w:p>
        </w:tc>
        <w:tc>
          <w:tcPr>
            <w:tcW w:w="1672" w:type="dxa"/>
          </w:tcPr>
          <w:p w14:paraId="6C3B7AA9" w14:textId="77777777" w:rsidR="00793865" w:rsidRPr="005B0A88" w:rsidRDefault="00793865" w:rsidP="0041428F">
            <w:pPr>
              <w:pStyle w:val="TAL"/>
            </w:pPr>
          </w:p>
        </w:tc>
      </w:tr>
      <w:tr w:rsidR="00793865" w:rsidRPr="005B0A88" w14:paraId="55D75460" w14:textId="77777777" w:rsidTr="0041428F">
        <w:tc>
          <w:tcPr>
            <w:tcW w:w="4535" w:type="dxa"/>
            <w:tcBorders>
              <w:top w:val="single" w:sz="4" w:space="0" w:color="auto"/>
              <w:left w:val="single" w:sz="4" w:space="0" w:color="auto"/>
              <w:bottom w:val="single" w:sz="4" w:space="0" w:color="auto"/>
              <w:right w:val="single" w:sz="4" w:space="0" w:color="auto"/>
            </w:tcBorders>
          </w:tcPr>
          <w:p w14:paraId="11073D44" w14:textId="77777777" w:rsidR="00793865" w:rsidRPr="005B0A88" w:rsidRDefault="00793865" w:rsidP="0041428F">
            <w:pPr>
              <w:pStyle w:val="TAL"/>
            </w:pPr>
            <w:r w:rsidRPr="005B0A88">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DC609CE" w14:textId="77777777" w:rsidR="00793865" w:rsidRPr="005B0A88" w:rsidRDefault="00793865" w:rsidP="0041428F">
            <w:pPr>
              <w:pStyle w:val="TAL"/>
            </w:pPr>
            <w:r w:rsidRPr="005B0A88">
              <w:t>sf320</w:t>
            </w:r>
          </w:p>
        </w:tc>
        <w:tc>
          <w:tcPr>
            <w:tcW w:w="1273" w:type="dxa"/>
            <w:tcBorders>
              <w:top w:val="single" w:sz="4" w:space="0" w:color="auto"/>
              <w:left w:val="single" w:sz="4" w:space="0" w:color="auto"/>
              <w:bottom w:val="single" w:sz="4" w:space="0" w:color="auto"/>
              <w:right w:val="single" w:sz="4" w:space="0" w:color="auto"/>
            </w:tcBorders>
          </w:tcPr>
          <w:p w14:paraId="11731535" w14:textId="77777777" w:rsidR="00793865" w:rsidRPr="005B0A88" w:rsidRDefault="00793865" w:rsidP="0041428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7013EEA" w14:textId="77777777" w:rsidR="00793865" w:rsidRPr="005B0A88" w:rsidRDefault="00793865" w:rsidP="0041428F">
            <w:pPr>
              <w:keepNext/>
              <w:keepLines/>
              <w:spacing w:after="0"/>
              <w:rPr>
                <w:rFonts w:ascii="Arial" w:hAnsi="Arial"/>
                <w:sz w:val="18"/>
              </w:rPr>
            </w:pPr>
          </w:p>
        </w:tc>
      </w:tr>
      <w:tr w:rsidR="00793865" w:rsidRPr="005B0A88" w14:paraId="61617973" w14:textId="77777777" w:rsidTr="0041428F">
        <w:tc>
          <w:tcPr>
            <w:tcW w:w="4535" w:type="dxa"/>
          </w:tcPr>
          <w:p w14:paraId="40CCB7A6" w14:textId="77777777" w:rsidR="00793865" w:rsidRPr="005B0A88" w:rsidRDefault="00793865" w:rsidP="0041428F">
            <w:pPr>
              <w:pStyle w:val="TAL"/>
            </w:pPr>
            <w:r w:rsidRPr="005B0A88">
              <w:t>}</w:t>
            </w:r>
          </w:p>
        </w:tc>
        <w:tc>
          <w:tcPr>
            <w:tcW w:w="2267" w:type="dxa"/>
          </w:tcPr>
          <w:p w14:paraId="08AE2DCE" w14:textId="77777777" w:rsidR="00793865" w:rsidRPr="005B0A88" w:rsidRDefault="00793865" w:rsidP="0041428F">
            <w:pPr>
              <w:pStyle w:val="TAL"/>
            </w:pPr>
          </w:p>
        </w:tc>
        <w:tc>
          <w:tcPr>
            <w:tcW w:w="1273" w:type="dxa"/>
          </w:tcPr>
          <w:p w14:paraId="1D1FEACA" w14:textId="77777777" w:rsidR="00793865" w:rsidRPr="005B0A88" w:rsidRDefault="00793865" w:rsidP="0041428F">
            <w:pPr>
              <w:pStyle w:val="TAL"/>
            </w:pPr>
          </w:p>
        </w:tc>
        <w:tc>
          <w:tcPr>
            <w:tcW w:w="1672" w:type="dxa"/>
          </w:tcPr>
          <w:p w14:paraId="6C7F0EA3" w14:textId="77777777" w:rsidR="00793865" w:rsidRPr="005B0A88" w:rsidRDefault="00793865" w:rsidP="0041428F">
            <w:pPr>
              <w:pStyle w:val="TAL"/>
            </w:pPr>
          </w:p>
        </w:tc>
      </w:tr>
    </w:tbl>
    <w:p w14:paraId="737D22E4" w14:textId="77777777" w:rsidR="00793865" w:rsidRPr="005B0A88" w:rsidRDefault="00793865" w:rsidP="00793865">
      <w:pPr>
        <w:rPr>
          <w:lang w:eastAsia="zh-TW"/>
        </w:rPr>
      </w:pPr>
    </w:p>
    <w:p w14:paraId="22B0772C" w14:textId="77777777" w:rsidR="00793865" w:rsidRPr="005B0A88" w:rsidRDefault="00793865" w:rsidP="00793865">
      <w:pPr>
        <w:pStyle w:val="H6"/>
        <w:rPr>
          <w:lang w:eastAsia="sv-SE"/>
        </w:rPr>
      </w:pPr>
      <w:r w:rsidRPr="005B0A88">
        <w:rPr>
          <w:lang w:eastAsia="sv-SE"/>
        </w:rPr>
        <w:t>6.5.3.2.5</w:t>
      </w:r>
      <w:r w:rsidRPr="005B0A88">
        <w:rPr>
          <w:lang w:eastAsia="sv-SE"/>
        </w:rPr>
        <w:tab/>
        <w:t>Test requirement</w:t>
      </w:r>
    </w:p>
    <w:p w14:paraId="66D88DA7" w14:textId="77777777" w:rsidR="00793865" w:rsidRPr="005B0A88" w:rsidRDefault="00793865" w:rsidP="00793865">
      <w:pPr>
        <w:rPr>
          <w:rFonts w:eastAsia="PMingLiU"/>
          <w:lang w:eastAsia="zh-TW"/>
        </w:rPr>
      </w:pPr>
      <w:r w:rsidRPr="005B0A88">
        <w:rPr>
          <w:lang w:eastAsia="zh-TW"/>
        </w:rPr>
        <w:t xml:space="preserve">Same test requirement as described in section 6.5.3.1.5, except </w:t>
      </w:r>
      <w:proofErr w:type="spellStart"/>
      <w:r w:rsidRPr="005B0A88">
        <w:t>T</w:t>
      </w:r>
      <w:r w:rsidRPr="005B0A88">
        <w:rPr>
          <w:vertAlign w:val="subscript"/>
        </w:rPr>
        <w:t>activation_time</w:t>
      </w:r>
      <w:proofErr w:type="spellEnd"/>
      <w:r w:rsidRPr="005B0A88">
        <w:t xml:space="preserve"> will be replaced with the value</w:t>
      </w:r>
      <w:r w:rsidRPr="005B0A88">
        <w:rPr>
          <w:rStyle w:val="EQChar"/>
        </w:rPr>
        <w:t xml:space="preserve"> </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T</w:t>
      </w:r>
      <w:r w:rsidRPr="005B0A88">
        <w:rPr>
          <w:rStyle w:val="EQChar"/>
          <w:vertAlign w:val="subscript"/>
        </w:rPr>
        <w:t>FirstSSB_MAX</w:t>
      </w:r>
      <w:r w:rsidRPr="005B0A88">
        <w:rPr>
          <w:rStyle w:val="EQChar"/>
        </w:rPr>
        <w:t xml:space="preserve"> + T</w:t>
      </w:r>
      <w:r w:rsidRPr="005B0A88">
        <w:rPr>
          <w:rStyle w:val="EQChar"/>
          <w:vertAlign w:val="subscript"/>
        </w:rPr>
        <w:t>rs</w:t>
      </w:r>
      <w:r w:rsidRPr="005B0A88">
        <w:rPr>
          <w:rStyle w:val="EQChar"/>
        </w:rPr>
        <w:t xml:space="preserve"> + 5ms</w:t>
      </w:r>
      <w:r w:rsidRPr="005B0A88">
        <w:rPr>
          <w:rStyle w:val="EQChar"/>
        </w:rPr>
        <w:fldChar w:fldCharType="end"/>
      </w:r>
      <w:r w:rsidRPr="005B0A88">
        <w:t>.</w:t>
      </w:r>
    </w:p>
    <w:p w14:paraId="1CBF2220" w14:textId="77777777" w:rsidR="00793865" w:rsidRPr="005B0A88" w:rsidRDefault="00793865" w:rsidP="00793865">
      <w:pPr>
        <w:pStyle w:val="Heading4"/>
        <w:rPr>
          <w:lang w:eastAsia="sv-SE"/>
        </w:rPr>
      </w:pPr>
      <w:r w:rsidRPr="005B0A88">
        <w:rPr>
          <w:lang w:eastAsia="sv-SE"/>
        </w:rPr>
        <w:t>6.5.3.3</w:t>
      </w:r>
      <w:r w:rsidRPr="005B0A88">
        <w:rPr>
          <w:lang w:eastAsia="sv-SE"/>
        </w:rPr>
        <w:tab/>
        <w:t xml:space="preserve">NR SA FR1 </w:t>
      </w:r>
      <w:proofErr w:type="spellStart"/>
      <w:r w:rsidRPr="005B0A88">
        <w:rPr>
          <w:lang w:eastAsia="sv-SE"/>
        </w:rPr>
        <w:t>SCell</w:t>
      </w:r>
      <w:proofErr w:type="spellEnd"/>
      <w:r w:rsidRPr="005B0A88">
        <w:rPr>
          <w:lang w:eastAsia="sv-SE"/>
        </w:rPr>
        <w:t xml:space="preserve"> activation and deactivation of unknown </w:t>
      </w:r>
      <w:proofErr w:type="spellStart"/>
      <w:r w:rsidRPr="005B0A88">
        <w:rPr>
          <w:lang w:eastAsia="sv-SE"/>
        </w:rPr>
        <w:t>SCell</w:t>
      </w:r>
      <w:proofErr w:type="spellEnd"/>
      <w:r w:rsidRPr="005B0A88">
        <w:rPr>
          <w:lang w:eastAsia="sv-SE"/>
        </w:rPr>
        <w:t xml:space="preserve"> in non-DRX</w:t>
      </w:r>
    </w:p>
    <w:p w14:paraId="6B8CF306" w14:textId="77777777" w:rsidR="00793865" w:rsidRPr="005B0A88" w:rsidRDefault="00793865" w:rsidP="00793865">
      <w:pPr>
        <w:pStyle w:val="H6"/>
      </w:pPr>
      <w:r w:rsidRPr="005B0A88">
        <w:t>6.5.3.3.1</w:t>
      </w:r>
      <w:r w:rsidRPr="005B0A88">
        <w:tab/>
        <w:t>Test purpose</w:t>
      </w:r>
    </w:p>
    <w:p w14:paraId="19541F60"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w:t>
      </w:r>
      <w:proofErr w:type="spellStart"/>
      <w:r w:rsidRPr="005B0A88">
        <w:rPr>
          <w:lang w:eastAsia="sv-SE"/>
        </w:rPr>
        <w:t>SCell</w:t>
      </w:r>
      <w:proofErr w:type="spellEnd"/>
      <w:r w:rsidRPr="005B0A88">
        <w:rPr>
          <w:lang w:eastAsia="sv-SE"/>
        </w:rPr>
        <w:t xml:space="preserve"> activation and deactivation times are within the requirements stated in TS 38.133 [6] clause 8.3, when the </w:t>
      </w:r>
      <w:proofErr w:type="spellStart"/>
      <w:r w:rsidRPr="005B0A88">
        <w:rPr>
          <w:lang w:eastAsia="sv-SE"/>
        </w:rPr>
        <w:t>SCell</w:t>
      </w:r>
      <w:proofErr w:type="spellEnd"/>
      <w:r w:rsidRPr="005B0A88">
        <w:rPr>
          <w:lang w:eastAsia="sv-SE"/>
        </w:rPr>
        <w:t xml:space="preserve"> in FR1 is </w:t>
      </w:r>
      <w:r w:rsidRPr="005B0A88">
        <w:rPr>
          <w:lang w:eastAsia="zh-TW"/>
        </w:rPr>
        <w:t>un</w:t>
      </w:r>
      <w:r w:rsidRPr="005B0A88">
        <w:rPr>
          <w:lang w:eastAsia="sv-SE"/>
        </w:rPr>
        <w:t>known by the UE at the time of activation.</w:t>
      </w:r>
    </w:p>
    <w:p w14:paraId="4B445275" w14:textId="77777777" w:rsidR="00793865" w:rsidRPr="005B0A88" w:rsidRDefault="00793865" w:rsidP="00793865">
      <w:pPr>
        <w:pStyle w:val="H6"/>
      </w:pPr>
      <w:r w:rsidRPr="005B0A88">
        <w:t>6.5.3.3.2</w:t>
      </w:r>
      <w:r w:rsidRPr="005B0A88">
        <w:tab/>
        <w:t>Test applicability</w:t>
      </w:r>
    </w:p>
    <w:p w14:paraId="171C2F45"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2F4E1899" w14:textId="77777777" w:rsidR="00793865" w:rsidRPr="005B0A88" w:rsidRDefault="00793865" w:rsidP="00793865">
      <w:pPr>
        <w:pStyle w:val="H6"/>
        <w:rPr>
          <w:lang w:eastAsia="sv-SE"/>
        </w:rPr>
      </w:pPr>
      <w:r w:rsidRPr="005B0A88">
        <w:rPr>
          <w:lang w:eastAsia="sv-SE"/>
        </w:rPr>
        <w:t>6.5.3.3.3</w:t>
      </w:r>
      <w:r w:rsidRPr="005B0A88">
        <w:rPr>
          <w:lang w:eastAsia="sv-SE"/>
        </w:rPr>
        <w:tab/>
        <w:t>Minimum conformance requirements</w:t>
      </w:r>
    </w:p>
    <w:p w14:paraId="621277B4" w14:textId="77777777" w:rsidR="00793865" w:rsidRPr="005B0A88" w:rsidRDefault="00793865" w:rsidP="00793865">
      <w:r w:rsidRPr="005B0A88">
        <w:rPr>
          <w:rFonts w:cs="v4.2.0"/>
        </w:rPr>
        <w:t>The minimum conformance requirements are defined in clause 6.5.3.0.1.</w:t>
      </w:r>
    </w:p>
    <w:p w14:paraId="79871139" w14:textId="77777777" w:rsidR="00793865" w:rsidRPr="005B0A88" w:rsidRDefault="00793865" w:rsidP="00793865">
      <w:r w:rsidRPr="005B0A88">
        <w:t>The normative reference for this requirement is TS 38.133 [6] clause A.6.5.3.3.</w:t>
      </w:r>
    </w:p>
    <w:p w14:paraId="4DACB9EF" w14:textId="77777777" w:rsidR="00793865" w:rsidRPr="005B0A88" w:rsidRDefault="00793865" w:rsidP="00793865">
      <w:pPr>
        <w:pStyle w:val="H6"/>
        <w:rPr>
          <w:lang w:eastAsia="sv-SE"/>
        </w:rPr>
      </w:pPr>
      <w:r w:rsidRPr="005B0A88">
        <w:rPr>
          <w:lang w:eastAsia="sv-SE"/>
        </w:rPr>
        <w:t>6.5.3.3.4</w:t>
      </w:r>
      <w:r w:rsidRPr="005B0A88">
        <w:rPr>
          <w:lang w:eastAsia="sv-SE"/>
        </w:rPr>
        <w:tab/>
        <w:t>Test description</w:t>
      </w:r>
    </w:p>
    <w:p w14:paraId="7665D3F9" w14:textId="77777777" w:rsidR="00793865" w:rsidRPr="005B0A88" w:rsidRDefault="00793865" w:rsidP="00793865">
      <w:pPr>
        <w:pStyle w:val="H6"/>
        <w:rPr>
          <w:lang w:eastAsia="sv-SE"/>
        </w:rPr>
      </w:pPr>
      <w:r w:rsidRPr="005B0A88">
        <w:rPr>
          <w:lang w:eastAsia="sv-SE"/>
        </w:rPr>
        <w:t>6.5.3.3.4.1</w:t>
      </w:r>
      <w:r w:rsidRPr="005B0A88">
        <w:rPr>
          <w:lang w:eastAsia="sv-SE"/>
        </w:rPr>
        <w:tab/>
        <w:t>Initial conditions</w:t>
      </w:r>
    </w:p>
    <w:p w14:paraId="3B81E29B" w14:textId="77777777" w:rsidR="00793865" w:rsidRPr="005B0A88" w:rsidRDefault="00793865" w:rsidP="00793865">
      <w:pPr>
        <w:rPr>
          <w:lang w:eastAsia="sv-SE"/>
        </w:rPr>
      </w:pPr>
      <w:r w:rsidRPr="005B0A88">
        <w:rPr>
          <w:lang w:eastAsia="sv-SE"/>
        </w:rPr>
        <w:t>Same initial conditions as described in section 6.5.3.1.4.1 with following exception:</w:t>
      </w:r>
    </w:p>
    <w:p w14:paraId="00DF2490" w14:textId="77777777" w:rsidR="00793865" w:rsidRPr="005B0A88" w:rsidRDefault="00793865" w:rsidP="00793865">
      <w:pPr>
        <w:pStyle w:val="B1"/>
        <w:rPr>
          <w:lang w:eastAsia="zh-TW"/>
        </w:rPr>
      </w:pPr>
      <w:r w:rsidRPr="005B0A88">
        <w:rPr>
          <w:lang w:eastAsia="sv-SE"/>
        </w:rPr>
        <w:t>-</w:t>
      </w:r>
      <w:r w:rsidRPr="005B0A88">
        <w:rPr>
          <w:lang w:eastAsia="sv-SE"/>
        </w:rPr>
        <w:tab/>
        <w:t>The supported test configurations</w:t>
      </w:r>
      <w:r w:rsidRPr="005B0A88">
        <w:rPr>
          <w:lang w:eastAsia="zh-TW"/>
        </w:rPr>
        <w:t xml:space="preserve"> is</w:t>
      </w:r>
      <w:r w:rsidRPr="005B0A88">
        <w:rPr>
          <w:lang w:eastAsia="sv-SE"/>
        </w:rPr>
        <w:t xml:space="preserve"> replaced by Table 6.5.3.3.4.1-1.</w:t>
      </w:r>
    </w:p>
    <w:p w14:paraId="0B8A4A09" w14:textId="77777777" w:rsidR="00793865" w:rsidRPr="005B0A88" w:rsidRDefault="00793865" w:rsidP="00793865">
      <w:pPr>
        <w:pStyle w:val="B1"/>
        <w:rPr>
          <w:lang w:eastAsia="zh-TW"/>
        </w:rPr>
      </w:pPr>
      <w:r w:rsidRPr="005B0A88">
        <w:rPr>
          <w:lang w:eastAsia="sv-SE"/>
        </w:rPr>
        <w:t>-</w:t>
      </w:r>
      <w:r w:rsidRPr="005B0A88">
        <w:rPr>
          <w:lang w:eastAsia="sv-SE"/>
        </w:rPr>
        <w:tab/>
        <w:t>The listed parameter values in Tables 6.5.3.3.4.1-</w:t>
      </w:r>
      <w:r w:rsidRPr="005B0A88">
        <w:rPr>
          <w:lang w:eastAsia="zh-TW"/>
        </w:rPr>
        <w:t>2</w:t>
      </w:r>
      <w:r w:rsidRPr="005B0A88">
        <w:rPr>
          <w:lang w:eastAsia="sv-SE"/>
        </w:rPr>
        <w:t xml:space="preserve"> will replace the values of corresponding parameters in Tables 6.5.3.1.4.1-</w:t>
      </w:r>
      <w:r w:rsidRPr="005B0A88">
        <w:rPr>
          <w:lang w:eastAsia="zh-TW"/>
        </w:rPr>
        <w:t>3.</w:t>
      </w:r>
    </w:p>
    <w:p w14:paraId="5346E4B5" w14:textId="77777777" w:rsidR="00793865" w:rsidRPr="005B0A88" w:rsidRDefault="00793865" w:rsidP="00793865">
      <w:pPr>
        <w:pStyle w:val="TH"/>
      </w:pPr>
      <w:r w:rsidRPr="005B0A88">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01C73072" w14:textId="77777777" w:rsidTr="0041428F">
        <w:trPr>
          <w:jc w:val="center"/>
        </w:trPr>
        <w:tc>
          <w:tcPr>
            <w:tcW w:w="1418" w:type="dxa"/>
            <w:shd w:val="clear" w:color="auto" w:fill="auto"/>
          </w:tcPr>
          <w:p w14:paraId="61C0C3E3" w14:textId="77777777" w:rsidR="00793865" w:rsidRPr="005B0A88" w:rsidRDefault="00793865" w:rsidP="0041428F">
            <w:pPr>
              <w:pStyle w:val="TAH"/>
            </w:pPr>
            <w:r w:rsidRPr="005B0A88">
              <w:t>Test Case ID</w:t>
            </w:r>
          </w:p>
        </w:tc>
        <w:tc>
          <w:tcPr>
            <w:tcW w:w="7371" w:type="dxa"/>
            <w:shd w:val="clear" w:color="auto" w:fill="auto"/>
          </w:tcPr>
          <w:p w14:paraId="3B27D29A" w14:textId="77777777" w:rsidR="00793865" w:rsidRPr="005B0A88" w:rsidRDefault="00793865" w:rsidP="0041428F">
            <w:pPr>
              <w:pStyle w:val="TAH"/>
            </w:pPr>
            <w:r w:rsidRPr="005B0A88">
              <w:t>Description</w:t>
            </w:r>
          </w:p>
        </w:tc>
      </w:tr>
      <w:tr w:rsidR="00793865" w:rsidRPr="005B0A88" w14:paraId="261ABDA9" w14:textId="77777777" w:rsidTr="0041428F">
        <w:trPr>
          <w:jc w:val="center"/>
        </w:trPr>
        <w:tc>
          <w:tcPr>
            <w:tcW w:w="1418" w:type="dxa"/>
            <w:shd w:val="clear" w:color="auto" w:fill="auto"/>
          </w:tcPr>
          <w:p w14:paraId="519A385D" w14:textId="77777777" w:rsidR="00793865" w:rsidRPr="005B0A88" w:rsidRDefault="00793865" w:rsidP="0041428F">
            <w:pPr>
              <w:pStyle w:val="TAL"/>
            </w:pPr>
            <w:r w:rsidRPr="005B0A88">
              <w:t>6.5.3.3-1</w:t>
            </w:r>
          </w:p>
        </w:tc>
        <w:tc>
          <w:tcPr>
            <w:tcW w:w="7371" w:type="dxa"/>
            <w:shd w:val="clear" w:color="auto" w:fill="auto"/>
          </w:tcPr>
          <w:p w14:paraId="24713569"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FDD duplex mode</w:t>
            </w:r>
          </w:p>
        </w:tc>
      </w:tr>
      <w:tr w:rsidR="00793865" w:rsidRPr="005B0A88" w14:paraId="339A6A10" w14:textId="77777777" w:rsidTr="0041428F">
        <w:trPr>
          <w:jc w:val="center"/>
        </w:trPr>
        <w:tc>
          <w:tcPr>
            <w:tcW w:w="1418" w:type="dxa"/>
            <w:shd w:val="clear" w:color="auto" w:fill="auto"/>
          </w:tcPr>
          <w:p w14:paraId="6AEABEEE" w14:textId="77777777" w:rsidR="00793865" w:rsidRPr="005B0A88" w:rsidRDefault="00793865" w:rsidP="0041428F">
            <w:pPr>
              <w:pStyle w:val="TAL"/>
            </w:pPr>
            <w:r w:rsidRPr="005B0A88">
              <w:t>6.5.3.3-2</w:t>
            </w:r>
          </w:p>
        </w:tc>
        <w:tc>
          <w:tcPr>
            <w:tcW w:w="7371" w:type="dxa"/>
            <w:shd w:val="clear" w:color="auto" w:fill="auto"/>
          </w:tcPr>
          <w:p w14:paraId="4AAB95B0"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TDD duplex mode</w:t>
            </w:r>
          </w:p>
        </w:tc>
      </w:tr>
      <w:tr w:rsidR="00793865" w:rsidRPr="005B0A88" w14:paraId="35F162DA" w14:textId="77777777" w:rsidTr="0041428F">
        <w:trPr>
          <w:jc w:val="center"/>
        </w:trPr>
        <w:tc>
          <w:tcPr>
            <w:tcW w:w="1418" w:type="dxa"/>
            <w:shd w:val="clear" w:color="auto" w:fill="auto"/>
          </w:tcPr>
          <w:p w14:paraId="45E3BB95" w14:textId="77777777" w:rsidR="00793865" w:rsidRPr="005B0A88" w:rsidRDefault="00793865" w:rsidP="0041428F">
            <w:pPr>
              <w:pStyle w:val="TAL"/>
            </w:pPr>
            <w:r w:rsidRPr="005B0A88">
              <w:t>6.5.3.3-3</w:t>
            </w:r>
          </w:p>
        </w:tc>
        <w:tc>
          <w:tcPr>
            <w:tcW w:w="7371" w:type="dxa"/>
            <w:shd w:val="clear" w:color="auto" w:fill="auto"/>
          </w:tcPr>
          <w:p w14:paraId="4CA01FD1" w14:textId="77777777" w:rsidR="00793865" w:rsidRPr="005B0A88" w:rsidRDefault="00793865" w:rsidP="0041428F">
            <w:pPr>
              <w:pStyle w:val="TAL"/>
            </w:pPr>
            <w:r w:rsidRPr="005B0A88">
              <w:t xml:space="preserve">NR 30 kHz SSB SCS, </w:t>
            </w:r>
            <w:r w:rsidRPr="00E87868">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7193B530" w14:textId="77777777" w:rsidTr="0041428F">
        <w:trPr>
          <w:jc w:val="center"/>
        </w:trPr>
        <w:tc>
          <w:tcPr>
            <w:tcW w:w="8789" w:type="dxa"/>
            <w:gridSpan w:val="2"/>
            <w:shd w:val="clear" w:color="auto" w:fill="auto"/>
          </w:tcPr>
          <w:p w14:paraId="086A1B71"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69AB7426"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proofErr w:type="spellStart"/>
            <w:r w:rsidRPr="006F4D85">
              <w:rPr>
                <w:lang w:val="en-US"/>
              </w:rPr>
              <w:t>BW</w:t>
            </w:r>
            <w:r w:rsidRPr="006F4D85">
              <w:rPr>
                <w:vertAlign w:val="subscript"/>
                <w:lang w:val="en-US"/>
              </w:rPr>
              <w:t>channel</w:t>
            </w:r>
            <w:proofErr w:type="spellEnd"/>
            <w:r>
              <w:t>)</w:t>
            </w:r>
            <w:r w:rsidRPr="007A1679">
              <w:rPr>
                <w:lang w:eastAsia="ko-KR"/>
              </w:rPr>
              <w:t xml:space="preserve"> defined in each test configuration</w:t>
            </w:r>
            <w:r>
              <w:rPr>
                <w:lang w:eastAsia="ko-KR"/>
              </w:rPr>
              <w:t>.</w:t>
            </w:r>
          </w:p>
        </w:tc>
      </w:tr>
    </w:tbl>
    <w:p w14:paraId="4A9AD50B" w14:textId="77777777" w:rsidR="00793865" w:rsidRPr="005B0A88" w:rsidRDefault="00793865" w:rsidP="00793865">
      <w:pPr>
        <w:rPr>
          <w:lang w:eastAsia="sv-SE"/>
        </w:rPr>
      </w:pPr>
    </w:p>
    <w:p w14:paraId="30EBE256" w14:textId="77777777" w:rsidR="00793865" w:rsidRPr="005B0A88" w:rsidRDefault="00793865" w:rsidP="00793865">
      <w:pPr>
        <w:pStyle w:val="TH"/>
        <w:rPr>
          <w:lang w:eastAsia="ko-KR"/>
        </w:rPr>
      </w:pPr>
      <w:r w:rsidRPr="005B0A88">
        <w:rPr>
          <w:lang w:eastAsia="ko-KR"/>
        </w:rPr>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2</w:t>
      </w:r>
      <w:r w:rsidRPr="005B0A88">
        <w:rPr>
          <w:lang w:eastAsia="ko-KR"/>
        </w:rPr>
        <w:t xml:space="preserve">: General test parameters for unknown FR1 </w:t>
      </w:r>
      <w:proofErr w:type="spellStart"/>
      <w:r w:rsidRPr="005B0A88">
        <w:rPr>
          <w:lang w:eastAsia="ko-KR"/>
        </w:rPr>
        <w:t>SCell</w:t>
      </w:r>
      <w:proofErr w:type="spellEnd"/>
      <w:r w:rsidRPr="005B0A88">
        <w:rPr>
          <w:lang w:eastAsia="ko-KR"/>
        </w:rPr>
        <w:t xml:space="preserve"> activation case, 160ms </w:t>
      </w:r>
      <w:proofErr w:type="spellStart"/>
      <w:r w:rsidRPr="005B0A88">
        <w:rPr>
          <w:lang w:eastAsia="ko-KR"/>
        </w:rPr>
        <w:t>SCell</w:t>
      </w:r>
      <w:proofErr w:type="spellEnd"/>
      <w:r w:rsidRPr="005B0A88">
        <w:rPr>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93865" w:rsidRPr="005B0A88" w14:paraId="30497D40" w14:textId="77777777" w:rsidTr="0041428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456C0D3" w14:textId="77777777" w:rsidR="00793865" w:rsidRPr="005B0A88" w:rsidRDefault="00793865" w:rsidP="0041428F">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6F3058B5" w14:textId="77777777" w:rsidR="00793865" w:rsidRPr="005B0A88" w:rsidRDefault="00793865" w:rsidP="0041428F">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2CC813D6" w14:textId="77777777" w:rsidR="00793865" w:rsidRPr="005B0A88" w:rsidRDefault="00793865" w:rsidP="0041428F">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12ADCACB" w14:textId="77777777" w:rsidR="00793865" w:rsidRPr="005B0A88" w:rsidRDefault="00793865" w:rsidP="0041428F">
            <w:pPr>
              <w:pStyle w:val="TAH"/>
              <w:rPr>
                <w:lang w:eastAsia="ja-JP"/>
              </w:rPr>
            </w:pPr>
            <w:r w:rsidRPr="005B0A88">
              <w:t>Comment</w:t>
            </w:r>
          </w:p>
        </w:tc>
      </w:tr>
      <w:tr w:rsidR="00793865" w:rsidRPr="005B0A88" w14:paraId="5CE098BB" w14:textId="77777777" w:rsidTr="0041428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E56E03D" w14:textId="77777777" w:rsidR="00793865" w:rsidRPr="005B0A88" w:rsidRDefault="00793865" w:rsidP="0041428F">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52B6C" w14:textId="77777777" w:rsidR="00793865" w:rsidRPr="005B0A88" w:rsidRDefault="00793865" w:rsidP="0041428F">
            <w:pPr>
              <w:pStyle w:val="TAC"/>
              <w:rPr>
                <w:lang w:eastAsia="ja-JP"/>
              </w:rPr>
            </w:pPr>
            <w:proofErr w:type="spellStart"/>
            <w:r w:rsidRPr="005B0A8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3BFAEF8" w14:textId="77777777" w:rsidR="00793865" w:rsidRPr="005B0A88" w:rsidRDefault="00793865" w:rsidP="0041428F">
            <w:pPr>
              <w:pStyle w:val="TAC"/>
              <w:rPr>
                <w:lang w:eastAsia="ja-JP"/>
              </w:rPr>
            </w:pPr>
            <w:r w:rsidRPr="005B0A8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5BA826AD" w14:textId="77777777" w:rsidR="00793865" w:rsidRPr="005B0A88" w:rsidRDefault="00793865" w:rsidP="0041428F">
            <w:pPr>
              <w:pStyle w:val="TAL"/>
              <w:rPr>
                <w:lang w:eastAsia="ja-JP"/>
              </w:rPr>
            </w:pPr>
            <w:r w:rsidRPr="005B0A88">
              <w:t xml:space="preserve">During this time the </w:t>
            </w:r>
            <w:proofErr w:type="spellStart"/>
            <w:r w:rsidRPr="005B0A88">
              <w:t>PSCell</w:t>
            </w:r>
            <w:proofErr w:type="spellEnd"/>
            <w:r w:rsidRPr="005B0A88">
              <w:t xml:space="preserve"> shall be known and the </w:t>
            </w:r>
            <w:proofErr w:type="spellStart"/>
            <w:r w:rsidRPr="005B0A88">
              <w:t>SCell</w:t>
            </w:r>
            <w:proofErr w:type="spellEnd"/>
            <w:r w:rsidRPr="005B0A88">
              <w:t xml:space="preserve"> configured, but not detected.</w:t>
            </w:r>
          </w:p>
        </w:tc>
      </w:tr>
    </w:tbl>
    <w:p w14:paraId="2F502EA1" w14:textId="77777777" w:rsidR="00793865" w:rsidRPr="005B0A88" w:rsidRDefault="00793865" w:rsidP="00793865"/>
    <w:p w14:paraId="32199129" w14:textId="77777777" w:rsidR="00793865" w:rsidRPr="005B0A88" w:rsidRDefault="00793865" w:rsidP="00793865">
      <w:pPr>
        <w:pStyle w:val="H6"/>
        <w:rPr>
          <w:lang w:eastAsia="sv-SE"/>
        </w:rPr>
      </w:pPr>
      <w:r w:rsidRPr="005B0A88">
        <w:rPr>
          <w:lang w:eastAsia="sv-SE"/>
        </w:rPr>
        <w:t>6.5.3.3.4.2</w:t>
      </w:r>
      <w:r w:rsidRPr="005B0A88">
        <w:rPr>
          <w:lang w:eastAsia="sv-SE"/>
        </w:rPr>
        <w:tab/>
        <w:t>Test procedure</w:t>
      </w:r>
    </w:p>
    <w:p w14:paraId="19E28DFD" w14:textId="77777777" w:rsidR="00793865" w:rsidRPr="005B0A88" w:rsidRDefault="00793865" w:rsidP="00793865">
      <w:pPr>
        <w:rPr>
          <w:lang w:eastAsia="zh-TW"/>
        </w:rPr>
      </w:pPr>
      <w:r w:rsidRPr="005B0A88">
        <w:rPr>
          <w:lang w:eastAsia="zh-TW"/>
        </w:rPr>
        <w:t>Same test procedure as described in section 6.5.3.1.4.2, except step3 and step 5 are replaced by following steps:</w:t>
      </w:r>
    </w:p>
    <w:p w14:paraId="236DF050" w14:textId="33A8420D" w:rsidR="00793865" w:rsidRPr="005B0A88" w:rsidRDefault="00793865" w:rsidP="00793865">
      <w:pPr>
        <w:pStyle w:val="B1"/>
      </w:pPr>
      <w:r w:rsidRPr="005B0A88">
        <w:rPr>
          <w:lang w:eastAsia="zh-TW"/>
        </w:rPr>
        <w:t>3.</w:t>
      </w:r>
      <w:r w:rsidRPr="005B0A88">
        <w:rPr>
          <w:lang w:eastAsia="zh-TW"/>
        </w:rPr>
        <w:tab/>
      </w:r>
      <w:ins w:id="509" w:author="Fernando Alonso Macias" w:date="2022-02-11T16:28:00Z">
        <w:r w:rsidR="00FF3A30">
          <w:rPr>
            <w:lang w:eastAsia="zh-TW"/>
          </w:rPr>
          <w:t>T1 starts. Immediately after, t</w:t>
        </w:r>
      </w:ins>
      <w:del w:id="510" w:author="Fernando Alonso Macias" w:date="2022-02-11T16:28:00Z">
        <w:r w:rsidRPr="005B0A88" w:rsidDel="00FF3A30">
          <w:delText>T</w:delText>
        </w:r>
      </w:del>
      <w:proofErr w:type="gramStart"/>
      <w:r w:rsidRPr="005B0A88">
        <w:t>he</w:t>
      </w:r>
      <w:proofErr w:type="gramEnd"/>
      <w:r w:rsidRPr="005B0A88">
        <w:t xml:space="preserve"> SS shall configure </w:t>
      </w:r>
      <w:proofErr w:type="spellStart"/>
      <w:r w:rsidRPr="005B0A88">
        <w:t>SCell</w:t>
      </w:r>
      <w:proofErr w:type="spellEnd"/>
      <w:r w:rsidRPr="005B0A88">
        <w:t xml:space="preserve"> (Cell 2) on the SCC as per TS 38.508-1 [14] clause 7.5.1. The </w:t>
      </w:r>
      <w:proofErr w:type="spellStart"/>
      <w:r w:rsidRPr="005B0A88">
        <w:t>SCell</w:t>
      </w:r>
      <w:proofErr w:type="spellEnd"/>
      <w:r w:rsidRPr="005B0A88">
        <w:t xml:space="preserve"> (Cell 2) shall be powered OFF till T2 starts.</w:t>
      </w:r>
    </w:p>
    <w:p w14:paraId="4BA8F8E4" w14:textId="77777777" w:rsidR="00793865" w:rsidRPr="005B0A88" w:rsidRDefault="00793865" w:rsidP="00793865">
      <w:pPr>
        <w:pStyle w:val="B1"/>
      </w:pPr>
      <w:r w:rsidRPr="005B0A88">
        <w:t>5.</w:t>
      </w:r>
      <w:r w:rsidRPr="005B0A88">
        <w:tab/>
        <w:t xml:space="preserve">The SS activates SCC by sending the activation MAC-CE (Refer TS 38.321 [12], clauses 5.9, 6.1.3.10) in a slot # denoted n. If the SS receives ACK for MAC-CE sent by the UE, power ON the </w:t>
      </w:r>
      <w:proofErr w:type="spellStart"/>
      <w:r w:rsidRPr="005B0A88">
        <w:t>SCell</w:t>
      </w:r>
      <w:proofErr w:type="spellEnd"/>
      <w:r w:rsidRPr="005B0A88">
        <w:t xml:space="preserve"> (Cell2), T2 starts in slot</w:t>
      </w:r>
      <w:r w:rsidRPr="005B0A88">
        <w:rPr>
          <w:lang w:eastAsia="zh-TW"/>
        </w:rPr>
        <w:t xml:space="preserve"> </w:t>
      </w:r>
      <w:r w:rsidRPr="005B0A88">
        <w:t>n, and the test proceeds to step 6, otherwise go to step 9.</w:t>
      </w:r>
    </w:p>
    <w:p w14:paraId="2C6115C6" w14:textId="77777777" w:rsidR="00793865" w:rsidRPr="005B0A88" w:rsidRDefault="00793865" w:rsidP="00793865">
      <w:pPr>
        <w:rPr>
          <w:lang w:eastAsia="zh-CN"/>
        </w:rPr>
      </w:pPr>
      <w:r w:rsidRPr="005B0A88">
        <w:rPr>
          <w:lang w:eastAsia="zh-CN"/>
        </w:rPr>
        <w:t>and,</w:t>
      </w:r>
    </w:p>
    <w:p w14:paraId="238D29B1" w14:textId="77777777" w:rsidR="00793865" w:rsidRPr="005B0A88" w:rsidRDefault="00793865" w:rsidP="00793865">
      <w:pPr>
        <w:pStyle w:val="B1"/>
        <w:rPr>
          <w:lang w:eastAsia="zh-CN"/>
        </w:rPr>
      </w:pPr>
      <w:r w:rsidRPr="005B0A88">
        <w:rPr>
          <w:lang w:eastAsia="zh-CN"/>
        </w:rPr>
        <w:t>-</w:t>
      </w:r>
      <w:r w:rsidRPr="005B0A88">
        <w:rPr>
          <w:lang w:eastAsia="zh-CN"/>
        </w:rPr>
        <w:tab/>
        <w:t>step 3a is removed.</w:t>
      </w:r>
    </w:p>
    <w:p w14:paraId="79854031" w14:textId="77777777" w:rsidR="00793865" w:rsidRPr="005B0A88" w:rsidRDefault="00793865" w:rsidP="00793865">
      <w:pPr>
        <w:pStyle w:val="H6"/>
        <w:rPr>
          <w:lang w:eastAsia="sv-SE"/>
        </w:rPr>
      </w:pPr>
      <w:r w:rsidRPr="005B0A88">
        <w:rPr>
          <w:lang w:eastAsia="sv-SE"/>
        </w:rPr>
        <w:t>6.5.3.3.4.3</w:t>
      </w:r>
      <w:r w:rsidRPr="005B0A88">
        <w:rPr>
          <w:lang w:eastAsia="sv-SE"/>
        </w:rPr>
        <w:tab/>
        <w:t>Message contents</w:t>
      </w:r>
    </w:p>
    <w:p w14:paraId="07FC904A" w14:textId="77777777" w:rsidR="00793865" w:rsidRPr="005B0A88" w:rsidRDefault="00793865" w:rsidP="00793865">
      <w:pPr>
        <w:rPr>
          <w:lang w:eastAsia="sv-SE"/>
        </w:rPr>
      </w:pPr>
      <w:r w:rsidRPr="005B0A88">
        <w:rPr>
          <w:lang w:eastAsia="sv-SE"/>
        </w:rPr>
        <w:t>Message contents are according to TS 38.508-1 [14] clause 7.3 with the following exceptions:</w:t>
      </w:r>
    </w:p>
    <w:p w14:paraId="7F381D5A" w14:textId="77777777" w:rsidR="00793865" w:rsidRPr="005B0A88" w:rsidRDefault="00793865" w:rsidP="00793865">
      <w:pPr>
        <w:pStyle w:val="TH"/>
      </w:pPr>
      <w:r w:rsidRPr="005B0A88">
        <w:t xml:space="preserve">Table </w:t>
      </w:r>
      <w:r w:rsidRPr="005B0A88">
        <w:rPr>
          <w:lang w:eastAsia="sv-SE"/>
        </w:rPr>
        <w:t>6.5.3.3.4.3</w:t>
      </w:r>
      <w:r w:rsidRPr="005B0A88">
        <w:t xml:space="preserve">-1: </w:t>
      </w:r>
      <w:proofErr w:type="spellStart"/>
      <w:r w:rsidRPr="005B0A88">
        <w:rPr>
          <w:i/>
        </w:rPr>
        <w:t>RRCReconfiguration</w:t>
      </w:r>
      <w:proofErr w:type="spellEnd"/>
      <w:r w:rsidRPr="005B0A88">
        <w:rPr>
          <w:i/>
        </w:rPr>
        <w:t xml:space="preserve"> </w:t>
      </w:r>
      <w:r w:rsidRPr="005B0A88">
        <w:t xml:space="preserve">in step 3: </w:t>
      </w:r>
      <w:proofErr w:type="spellStart"/>
      <w:r w:rsidRPr="005B0A88">
        <w:t>SCell</w:t>
      </w:r>
      <w:proofErr w:type="spellEnd"/>
      <w:r w:rsidRPr="005B0A88">
        <w:t xml:space="preserve">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865" w:rsidRPr="005B0A88" w14:paraId="55FBB6E2" w14:textId="77777777" w:rsidTr="0041428F">
        <w:trPr>
          <w:gridBefore w:val="1"/>
          <w:wBefore w:w="9" w:type="dxa"/>
        </w:trPr>
        <w:tc>
          <w:tcPr>
            <w:tcW w:w="9738" w:type="dxa"/>
            <w:gridSpan w:val="4"/>
          </w:tcPr>
          <w:p w14:paraId="26CB07EC" w14:textId="77777777" w:rsidR="00793865" w:rsidRPr="005B0A88" w:rsidRDefault="00793865" w:rsidP="0041428F">
            <w:pPr>
              <w:pStyle w:val="TAL"/>
            </w:pPr>
            <w:r w:rsidRPr="005B0A88">
              <w:t xml:space="preserve">Derivation Path: TS 38.508-1 [14], Table 4.6.1-13 with condition </w:t>
            </w:r>
            <w:proofErr w:type="spellStart"/>
            <w:r w:rsidRPr="005B0A88">
              <w:t>SCell_add</w:t>
            </w:r>
            <w:proofErr w:type="spellEnd"/>
          </w:p>
        </w:tc>
      </w:tr>
      <w:tr w:rsidR="00793865" w:rsidRPr="005B0A88" w14:paraId="4EEC45C4" w14:textId="77777777" w:rsidTr="0041428F">
        <w:tblPrEx>
          <w:tblCellMar>
            <w:left w:w="108" w:type="dxa"/>
            <w:right w:w="108" w:type="dxa"/>
          </w:tblCellMar>
        </w:tblPrEx>
        <w:tc>
          <w:tcPr>
            <w:tcW w:w="4535" w:type="dxa"/>
            <w:gridSpan w:val="2"/>
          </w:tcPr>
          <w:p w14:paraId="34A3E740" w14:textId="77777777" w:rsidR="00793865" w:rsidRPr="005B0A88" w:rsidRDefault="00793865" w:rsidP="0041428F">
            <w:pPr>
              <w:pStyle w:val="TAH"/>
            </w:pPr>
            <w:r w:rsidRPr="005B0A88">
              <w:t>Information Element</w:t>
            </w:r>
          </w:p>
        </w:tc>
        <w:tc>
          <w:tcPr>
            <w:tcW w:w="2267" w:type="dxa"/>
          </w:tcPr>
          <w:p w14:paraId="0EEB525A" w14:textId="77777777" w:rsidR="00793865" w:rsidRPr="005B0A88" w:rsidRDefault="00793865" w:rsidP="0041428F">
            <w:pPr>
              <w:pStyle w:val="TAH"/>
            </w:pPr>
            <w:r w:rsidRPr="005B0A88">
              <w:t>Value/remark</w:t>
            </w:r>
          </w:p>
        </w:tc>
        <w:tc>
          <w:tcPr>
            <w:tcW w:w="1700" w:type="dxa"/>
          </w:tcPr>
          <w:p w14:paraId="74C300D6" w14:textId="77777777" w:rsidR="00793865" w:rsidRPr="005B0A88" w:rsidRDefault="00793865" w:rsidP="0041428F">
            <w:pPr>
              <w:pStyle w:val="TAH"/>
            </w:pPr>
            <w:r w:rsidRPr="005B0A88">
              <w:t>Comment</w:t>
            </w:r>
          </w:p>
        </w:tc>
        <w:tc>
          <w:tcPr>
            <w:tcW w:w="1245" w:type="dxa"/>
          </w:tcPr>
          <w:p w14:paraId="78041025" w14:textId="77777777" w:rsidR="00793865" w:rsidRPr="005B0A88" w:rsidRDefault="00793865" w:rsidP="0041428F">
            <w:pPr>
              <w:pStyle w:val="TAH"/>
            </w:pPr>
            <w:r w:rsidRPr="005B0A88">
              <w:t>Condition</w:t>
            </w:r>
          </w:p>
        </w:tc>
      </w:tr>
      <w:tr w:rsidR="00793865" w:rsidRPr="005B0A88" w14:paraId="229C7F73" w14:textId="77777777" w:rsidTr="0041428F">
        <w:tblPrEx>
          <w:tblCellMar>
            <w:left w:w="108" w:type="dxa"/>
            <w:right w:w="108" w:type="dxa"/>
          </w:tblCellMar>
        </w:tblPrEx>
        <w:tc>
          <w:tcPr>
            <w:tcW w:w="4535" w:type="dxa"/>
            <w:gridSpan w:val="2"/>
          </w:tcPr>
          <w:p w14:paraId="593D4073" w14:textId="77777777" w:rsidR="00793865" w:rsidRPr="005B0A88" w:rsidRDefault="00793865" w:rsidP="0041428F">
            <w:pPr>
              <w:pStyle w:val="TAL"/>
            </w:pPr>
            <w:proofErr w:type="spellStart"/>
            <w:proofErr w:type="gramStart"/>
            <w:r w:rsidRPr="005B0A88">
              <w:t>RRCReconfiguration</w:t>
            </w:r>
            <w:proofErr w:type="spellEnd"/>
            <w:r w:rsidRPr="005B0A88">
              <w:t xml:space="preserve"> ::=</w:t>
            </w:r>
            <w:proofErr w:type="gramEnd"/>
            <w:r w:rsidRPr="005B0A88">
              <w:t xml:space="preserve"> SEQUENCE {</w:t>
            </w:r>
          </w:p>
        </w:tc>
        <w:tc>
          <w:tcPr>
            <w:tcW w:w="2267" w:type="dxa"/>
          </w:tcPr>
          <w:p w14:paraId="1DDE6A39" w14:textId="77777777" w:rsidR="00793865" w:rsidRPr="005B0A88" w:rsidRDefault="00793865" w:rsidP="0041428F">
            <w:pPr>
              <w:pStyle w:val="TAL"/>
            </w:pPr>
          </w:p>
        </w:tc>
        <w:tc>
          <w:tcPr>
            <w:tcW w:w="1700" w:type="dxa"/>
          </w:tcPr>
          <w:p w14:paraId="789DDC81" w14:textId="77777777" w:rsidR="00793865" w:rsidRPr="005B0A88" w:rsidRDefault="00793865" w:rsidP="0041428F">
            <w:pPr>
              <w:pStyle w:val="TAL"/>
            </w:pPr>
          </w:p>
        </w:tc>
        <w:tc>
          <w:tcPr>
            <w:tcW w:w="1245" w:type="dxa"/>
          </w:tcPr>
          <w:p w14:paraId="5B212BDC" w14:textId="77777777" w:rsidR="00793865" w:rsidRPr="005B0A88" w:rsidRDefault="00793865" w:rsidP="0041428F">
            <w:pPr>
              <w:pStyle w:val="TAL"/>
            </w:pPr>
          </w:p>
        </w:tc>
      </w:tr>
      <w:tr w:rsidR="00793865" w:rsidRPr="005B0A88" w14:paraId="60D4C731" w14:textId="77777777" w:rsidTr="0041428F">
        <w:tblPrEx>
          <w:tblCellMar>
            <w:left w:w="108" w:type="dxa"/>
            <w:right w:w="108" w:type="dxa"/>
          </w:tblCellMar>
        </w:tblPrEx>
        <w:tc>
          <w:tcPr>
            <w:tcW w:w="4535" w:type="dxa"/>
            <w:gridSpan w:val="2"/>
          </w:tcPr>
          <w:p w14:paraId="68D22129" w14:textId="77777777" w:rsidR="00793865" w:rsidRPr="005B0A88" w:rsidRDefault="00793865" w:rsidP="0041428F">
            <w:pPr>
              <w:pStyle w:val="TAL"/>
            </w:pPr>
            <w:r w:rsidRPr="005B0A88">
              <w:t xml:space="preserve">  </w:t>
            </w:r>
            <w:proofErr w:type="spellStart"/>
            <w:r w:rsidRPr="005B0A88">
              <w:t>criticalExtensions</w:t>
            </w:r>
            <w:proofErr w:type="spellEnd"/>
            <w:r w:rsidRPr="005B0A88">
              <w:t xml:space="preserve"> CHOICE {</w:t>
            </w:r>
          </w:p>
        </w:tc>
        <w:tc>
          <w:tcPr>
            <w:tcW w:w="2267" w:type="dxa"/>
          </w:tcPr>
          <w:p w14:paraId="604F1F8C" w14:textId="77777777" w:rsidR="00793865" w:rsidRPr="005B0A88" w:rsidRDefault="00793865" w:rsidP="0041428F">
            <w:pPr>
              <w:pStyle w:val="TAL"/>
            </w:pPr>
          </w:p>
        </w:tc>
        <w:tc>
          <w:tcPr>
            <w:tcW w:w="1700" w:type="dxa"/>
          </w:tcPr>
          <w:p w14:paraId="567A2F26" w14:textId="77777777" w:rsidR="00793865" w:rsidRPr="005B0A88" w:rsidRDefault="00793865" w:rsidP="0041428F">
            <w:pPr>
              <w:pStyle w:val="TAL"/>
            </w:pPr>
          </w:p>
        </w:tc>
        <w:tc>
          <w:tcPr>
            <w:tcW w:w="1245" w:type="dxa"/>
          </w:tcPr>
          <w:p w14:paraId="286FB739" w14:textId="77777777" w:rsidR="00793865" w:rsidRPr="005B0A88" w:rsidRDefault="00793865" w:rsidP="0041428F">
            <w:pPr>
              <w:pStyle w:val="TAL"/>
            </w:pPr>
          </w:p>
        </w:tc>
      </w:tr>
      <w:tr w:rsidR="00793865" w:rsidRPr="005B0A88" w14:paraId="69EEC905" w14:textId="77777777" w:rsidTr="0041428F">
        <w:tblPrEx>
          <w:tblCellMar>
            <w:left w:w="108" w:type="dxa"/>
            <w:right w:w="108" w:type="dxa"/>
          </w:tblCellMar>
        </w:tblPrEx>
        <w:tc>
          <w:tcPr>
            <w:tcW w:w="4535" w:type="dxa"/>
            <w:gridSpan w:val="2"/>
            <w:tcBorders>
              <w:bottom w:val="single" w:sz="4" w:space="0" w:color="auto"/>
            </w:tcBorders>
          </w:tcPr>
          <w:p w14:paraId="5DEA9990" w14:textId="77777777" w:rsidR="00793865" w:rsidRPr="005B0A88" w:rsidRDefault="00793865" w:rsidP="0041428F">
            <w:pPr>
              <w:pStyle w:val="TAL"/>
            </w:pPr>
            <w:r w:rsidRPr="005B0A88">
              <w:t xml:space="preserve">    </w:t>
            </w:r>
            <w:proofErr w:type="spellStart"/>
            <w:proofErr w:type="gramStart"/>
            <w:r w:rsidRPr="005B0A88">
              <w:t>rrcReconfiguration</w:t>
            </w:r>
            <w:proofErr w:type="spellEnd"/>
            <w:r w:rsidRPr="005B0A88">
              <w:t xml:space="preserve"> ::=</w:t>
            </w:r>
            <w:proofErr w:type="gramEnd"/>
            <w:r w:rsidRPr="005B0A88">
              <w:t xml:space="preserve"> SEQUENCE {</w:t>
            </w:r>
          </w:p>
        </w:tc>
        <w:tc>
          <w:tcPr>
            <w:tcW w:w="2267" w:type="dxa"/>
          </w:tcPr>
          <w:p w14:paraId="0C11FF55" w14:textId="77777777" w:rsidR="00793865" w:rsidRPr="005B0A88" w:rsidRDefault="00793865" w:rsidP="0041428F">
            <w:pPr>
              <w:pStyle w:val="TAL"/>
            </w:pPr>
          </w:p>
        </w:tc>
        <w:tc>
          <w:tcPr>
            <w:tcW w:w="1700" w:type="dxa"/>
          </w:tcPr>
          <w:p w14:paraId="297D2770" w14:textId="77777777" w:rsidR="00793865" w:rsidRPr="005B0A88" w:rsidRDefault="00793865" w:rsidP="0041428F">
            <w:pPr>
              <w:pStyle w:val="TAL"/>
            </w:pPr>
          </w:p>
        </w:tc>
        <w:tc>
          <w:tcPr>
            <w:tcW w:w="1245" w:type="dxa"/>
          </w:tcPr>
          <w:p w14:paraId="415EB912" w14:textId="77777777" w:rsidR="00793865" w:rsidRPr="005B0A88" w:rsidRDefault="00793865" w:rsidP="0041428F">
            <w:pPr>
              <w:pStyle w:val="TAL"/>
            </w:pPr>
          </w:p>
        </w:tc>
      </w:tr>
      <w:tr w:rsidR="00793865" w:rsidRPr="005B0A88" w14:paraId="2F14E044" w14:textId="77777777" w:rsidTr="0041428F">
        <w:tblPrEx>
          <w:tblCellMar>
            <w:left w:w="108" w:type="dxa"/>
            <w:right w:w="108" w:type="dxa"/>
          </w:tblCellMar>
        </w:tblPrEx>
        <w:tc>
          <w:tcPr>
            <w:tcW w:w="4535" w:type="dxa"/>
            <w:gridSpan w:val="2"/>
            <w:tcBorders>
              <w:bottom w:val="single" w:sz="4" w:space="0" w:color="auto"/>
            </w:tcBorders>
          </w:tcPr>
          <w:p w14:paraId="08A2AAB9" w14:textId="77777777" w:rsidR="00793865" w:rsidRPr="005B0A88" w:rsidRDefault="00793865" w:rsidP="0041428F">
            <w:pPr>
              <w:pStyle w:val="TAL"/>
              <w:rPr>
                <w:lang w:eastAsia="zh-CN"/>
              </w:rPr>
            </w:pPr>
            <w:r w:rsidRPr="005B0A88">
              <w:rPr>
                <w:lang w:eastAsia="zh-CN"/>
              </w:rPr>
              <w:t xml:space="preserve">      </w:t>
            </w:r>
            <w:proofErr w:type="spellStart"/>
            <w:r w:rsidRPr="005B0A88">
              <w:t>nonCriticalExtension</w:t>
            </w:r>
            <w:proofErr w:type="spellEnd"/>
            <w:r w:rsidRPr="005B0A88">
              <w:t xml:space="preserve"> SEQUENCE {</w:t>
            </w:r>
          </w:p>
        </w:tc>
        <w:tc>
          <w:tcPr>
            <w:tcW w:w="2267" w:type="dxa"/>
          </w:tcPr>
          <w:p w14:paraId="637C2FE1" w14:textId="77777777" w:rsidR="00793865" w:rsidRPr="005B0A88" w:rsidRDefault="00793865" w:rsidP="0041428F">
            <w:pPr>
              <w:pStyle w:val="TAL"/>
            </w:pPr>
          </w:p>
        </w:tc>
        <w:tc>
          <w:tcPr>
            <w:tcW w:w="1700" w:type="dxa"/>
          </w:tcPr>
          <w:p w14:paraId="2E45BF2E" w14:textId="77777777" w:rsidR="00793865" w:rsidRPr="005B0A88" w:rsidRDefault="00793865" w:rsidP="0041428F">
            <w:pPr>
              <w:pStyle w:val="TAL"/>
              <w:rPr>
                <w:lang w:eastAsia="zh-CN"/>
              </w:rPr>
            </w:pPr>
          </w:p>
        </w:tc>
        <w:tc>
          <w:tcPr>
            <w:tcW w:w="1245" w:type="dxa"/>
          </w:tcPr>
          <w:p w14:paraId="44C40587" w14:textId="77777777" w:rsidR="00793865" w:rsidRPr="005B0A88" w:rsidRDefault="00793865" w:rsidP="0041428F">
            <w:pPr>
              <w:pStyle w:val="TAL"/>
            </w:pPr>
          </w:p>
        </w:tc>
      </w:tr>
      <w:tr w:rsidR="00793865" w:rsidRPr="005B0A88" w14:paraId="382D2540" w14:textId="77777777" w:rsidTr="0041428F">
        <w:tblPrEx>
          <w:tblCellMar>
            <w:left w:w="108" w:type="dxa"/>
            <w:right w:w="108" w:type="dxa"/>
          </w:tblCellMar>
        </w:tblPrEx>
        <w:tc>
          <w:tcPr>
            <w:tcW w:w="4535" w:type="dxa"/>
            <w:gridSpan w:val="2"/>
            <w:tcBorders>
              <w:bottom w:val="single" w:sz="4" w:space="0" w:color="auto"/>
            </w:tcBorders>
          </w:tcPr>
          <w:p w14:paraId="4EEC4A79" w14:textId="77777777" w:rsidR="00793865" w:rsidRPr="005B0A88" w:rsidRDefault="00793865" w:rsidP="0041428F">
            <w:pPr>
              <w:pStyle w:val="TAL"/>
              <w:rPr>
                <w:lang w:eastAsia="zh-CN"/>
              </w:rPr>
            </w:pPr>
            <w:r w:rsidRPr="005B0A88">
              <w:rPr>
                <w:lang w:eastAsia="zh-CN"/>
              </w:rPr>
              <w:t xml:space="preserve">        </w:t>
            </w:r>
            <w:proofErr w:type="spellStart"/>
            <w:r w:rsidRPr="005B0A88">
              <w:t>masterCellGroup</w:t>
            </w:r>
            <w:proofErr w:type="spellEnd"/>
          </w:p>
        </w:tc>
        <w:tc>
          <w:tcPr>
            <w:tcW w:w="2267" w:type="dxa"/>
          </w:tcPr>
          <w:p w14:paraId="59F1DF85" w14:textId="77777777" w:rsidR="00793865" w:rsidRPr="005B0A88" w:rsidRDefault="00793865" w:rsidP="0041428F">
            <w:pPr>
              <w:pStyle w:val="TAL"/>
            </w:pPr>
            <w:proofErr w:type="spellStart"/>
            <w:r w:rsidRPr="005B0A88">
              <w:t>CellGroupConfig</w:t>
            </w:r>
            <w:proofErr w:type="spellEnd"/>
          </w:p>
        </w:tc>
        <w:tc>
          <w:tcPr>
            <w:tcW w:w="1700" w:type="dxa"/>
          </w:tcPr>
          <w:p w14:paraId="2F18C9CF" w14:textId="77777777" w:rsidR="00793865" w:rsidRPr="005B0A88" w:rsidRDefault="00793865" w:rsidP="0041428F">
            <w:pPr>
              <w:pStyle w:val="TAL"/>
              <w:rPr>
                <w:lang w:eastAsia="zh-CN"/>
              </w:rPr>
            </w:pPr>
            <w:r w:rsidRPr="005B0A88">
              <w:rPr>
                <w:lang w:eastAsia="zh-CN"/>
              </w:rPr>
              <w:t>Table 6.5.3.3.4.3-2</w:t>
            </w:r>
          </w:p>
        </w:tc>
        <w:tc>
          <w:tcPr>
            <w:tcW w:w="1245" w:type="dxa"/>
          </w:tcPr>
          <w:p w14:paraId="6502D187" w14:textId="77777777" w:rsidR="00793865" w:rsidRPr="005B0A88" w:rsidRDefault="00793865" w:rsidP="0041428F">
            <w:pPr>
              <w:pStyle w:val="TAL"/>
            </w:pPr>
          </w:p>
        </w:tc>
      </w:tr>
      <w:tr w:rsidR="00793865" w:rsidRPr="005B0A88" w14:paraId="12900713" w14:textId="77777777" w:rsidTr="0041428F">
        <w:tblPrEx>
          <w:tblCellMar>
            <w:left w:w="108" w:type="dxa"/>
            <w:right w:w="108" w:type="dxa"/>
          </w:tblCellMar>
        </w:tblPrEx>
        <w:tc>
          <w:tcPr>
            <w:tcW w:w="4535" w:type="dxa"/>
            <w:gridSpan w:val="2"/>
            <w:tcBorders>
              <w:bottom w:val="single" w:sz="4" w:space="0" w:color="auto"/>
            </w:tcBorders>
          </w:tcPr>
          <w:p w14:paraId="36FACFBC" w14:textId="77777777" w:rsidR="00793865" w:rsidRPr="005B0A88" w:rsidRDefault="00793865" w:rsidP="0041428F">
            <w:pPr>
              <w:pStyle w:val="TAL"/>
              <w:rPr>
                <w:lang w:eastAsia="zh-CN"/>
              </w:rPr>
            </w:pPr>
            <w:r w:rsidRPr="005B0A88">
              <w:rPr>
                <w:lang w:eastAsia="zh-CN"/>
              </w:rPr>
              <w:t xml:space="preserve">      }</w:t>
            </w:r>
          </w:p>
        </w:tc>
        <w:tc>
          <w:tcPr>
            <w:tcW w:w="2267" w:type="dxa"/>
          </w:tcPr>
          <w:p w14:paraId="4F001DB6" w14:textId="77777777" w:rsidR="00793865" w:rsidRPr="005B0A88" w:rsidRDefault="00793865" w:rsidP="0041428F">
            <w:pPr>
              <w:pStyle w:val="TAL"/>
            </w:pPr>
          </w:p>
        </w:tc>
        <w:tc>
          <w:tcPr>
            <w:tcW w:w="1700" w:type="dxa"/>
          </w:tcPr>
          <w:p w14:paraId="5280B4B8" w14:textId="77777777" w:rsidR="00793865" w:rsidRPr="005B0A88" w:rsidRDefault="00793865" w:rsidP="0041428F">
            <w:pPr>
              <w:pStyle w:val="TAL"/>
              <w:rPr>
                <w:lang w:eastAsia="zh-CN"/>
              </w:rPr>
            </w:pPr>
          </w:p>
        </w:tc>
        <w:tc>
          <w:tcPr>
            <w:tcW w:w="1245" w:type="dxa"/>
          </w:tcPr>
          <w:p w14:paraId="2EA1DC5F" w14:textId="77777777" w:rsidR="00793865" w:rsidRPr="005B0A88" w:rsidRDefault="00793865" w:rsidP="0041428F">
            <w:pPr>
              <w:pStyle w:val="TAL"/>
            </w:pPr>
          </w:p>
        </w:tc>
      </w:tr>
      <w:tr w:rsidR="00793865" w:rsidRPr="005B0A88" w14:paraId="12BEB16F" w14:textId="77777777" w:rsidTr="0041428F">
        <w:tblPrEx>
          <w:tblCellMar>
            <w:left w:w="108" w:type="dxa"/>
            <w:right w:w="108" w:type="dxa"/>
          </w:tblCellMar>
        </w:tblPrEx>
        <w:tc>
          <w:tcPr>
            <w:tcW w:w="4535" w:type="dxa"/>
            <w:gridSpan w:val="2"/>
            <w:tcBorders>
              <w:bottom w:val="single" w:sz="4" w:space="0" w:color="auto"/>
            </w:tcBorders>
          </w:tcPr>
          <w:p w14:paraId="3A6C2038" w14:textId="77777777" w:rsidR="00793865" w:rsidRPr="005B0A88" w:rsidRDefault="00793865" w:rsidP="0041428F">
            <w:pPr>
              <w:pStyle w:val="TAL"/>
            </w:pPr>
            <w:r w:rsidRPr="005B0A88">
              <w:t xml:space="preserve">    }</w:t>
            </w:r>
          </w:p>
        </w:tc>
        <w:tc>
          <w:tcPr>
            <w:tcW w:w="2267" w:type="dxa"/>
          </w:tcPr>
          <w:p w14:paraId="611CE6A6" w14:textId="77777777" w:rsidR="00793865" w:rsidRPr="005B0A88" w:rsidRDefault="00793865" w:rsidP="0041428F">
            <w:pPr>
              <w:pStyle w:val="TAL"/>
            </w:pPr>
          </w:p>
        </w:tc>
        <w:tc>
          <w:tcPr>
            <w:tcW w:w="1700" w:type="dxa"/>
          </w:tcPr>
          <w:p w14:paraId="2CC95422" w14:textId="77777777" w:rsidR="00793865" w:rsidRPr="005B0A88" w:rsidRDefault="00793865" w:rsidP="0041428F">
            <w:pPr>
              <w:pStyle w:val="TAL"/>
            </w:pPr>
          </w:p>
        </w:tc>
        <w:tc>
          <w:tcPr>
            <w:tcW w:w="1245" w:type="dxa"/>
          </w:tcPr>
          <w:p w14:paraId="42AD706C" w14:textId="77777777" w:rsidR="00793865" w:rsidRPr="005B0A88" w:rsidRDefault="00793865" w:rsidP="0041428F">
            <w:pPr>
              <w:pStyle w:val="TAL"/>
            </w:pPr>
          </w:p>
        </w:tc>
      </w:tr>
      <w:tr w:rsidR="00793865" w:rsidRPr="005B0A88" w14:paraId="0D029724" w14:textId="77777777" w:rsidTr="0041428F">
        <w:tblPrEx>
          <w:tblCellMar>
            <w:left w:w="108" w:type="dxa"/>
            <w:right w:w="108" w:type="dxa"/>
          </w:tblCellMar>
        </w:tblPrEx>
        <w:tc>
          <w:tcPr>
            <w:tcW w:w="4535" w:type="dxa"/>
            <w:gridSpan w:val="2"/>
            <w:tcBorders>
              <w:bottom w:val="single" w:sz="4" w:space="0" w:color="auto"/>
            </w:tcBorders>
          </w:tcPr>
          <w:p w14:paraId="38A9ACC4" w14:textId="77777777" w:rsidR="00793865" w:rsidRPr="005B0A88" w:rsidRDefault="00793865" w:rsidP="0041428F">
            <w:pPr>
              <w:pStyle w:val="TAL"/>
            </w:pPr>
            <w:r w:rsidRPr="005B0A88">
              <w:t xml:space="preserve">  }</w:t>
            </w:r>
          </w:p>
        </w:tc>
        <w:tc>
          <w:tcPr>
            <w:tcW w:w="2267" w:type="dxa"/>
          </w:tcPr>
          <w:p w14:paraId="6055B2F1" w14:textId="77777777" w:rsidR="00793865" w:rsidRPr="005B0A88" w:rsidRDefault="00793865" w:rsidP="0041428F">
            <w:pPr>
              <w:pStyle w:val="TAL"/>
            </w:pPr>
          </w:p>
        </w:tc>
        <w:tc>
          <w:tcPr>
            <w:tcW w:w="1700" w:type="dxa"/>
          </w:tcPr>
          <w:p w14:paraId="52BEBC4A" w14:textId="77777777" w:rsidR="00793865" w:rsidRPr="005B0A88" w:rsidRDefault="00793865" w:rsidP="0041428F">
            <w:pPr>
              <w:pStyle w:val="TAL"/>
            </w:pPr>
          </w:p>
        </w:tc>
        <w:tc>
          <w:tcPr>
            <w:tcW w:w="1245" w:type="dxa"/>
          </w:tcPr>
          <w:p w14:paraId="7A4A3C92" w14:textId="77777777" w:rsidR="00793865" w:rsidRPr="005B0A88" w:rsidRDefault="00793865" w:rsidP="0041428F">
            <w:pPr>
              <w:pStyle w:val="TAL"/>
            </w:pPr>
          </w:p>
        </w:tc>
      </w:tr>
      <w:tr w:rsidR="00793865" w:rsidRPr="005B0A88" w14:paraId="705FA5DF" w14:textId="77777777" w:rsidTr="0041428F">
        <w:tblPrEx>
          <w:tblCellMar>
            <w:left w:w="108" w:type="dxa"/>
            <w:right w:w="108" w:type="dxa"/>
          </w:tblCellMar>
        </w:tblPrEx>
        <w:tc>
          <w:tcPr>
            <w:tcW w:w="4535" w:type="dxa"/>
            <w:gridSpan w:val="2"/>
            <w:tcBorders>
              <w:bottom w:val="single" w:sz="4" w:space="0" w:color="auto"/>
            </w:tcBorders>
          </w:tcPr>
          <w:p w14:paraId="376CFB59" w14:textId="77777777" w:rsidR="00793865" w:rsidRPr="005B0A88" w:rsidRDefault="00793865" w:rsidP="0041428F">
            <w:pPr>
              <w:pStyle w:val="TAL"/>
            </w:pPr>
            <w:r w:rsidRPr="005B0A88">
              <w:t>}</w:t>
            </w:r>
          </w:p>
        </w:tc>
        <w:tc>
          <w:tcPr>
            <w:tcW w:w="2267" w:type="dxa"/>
          </w:tcPr>
          <w:p w14:paraId="6AF352CE" w14:textId="77777777" w:rsidR="00793865" w:rsidRPr="005B0A88" w:rsidRDefault="00793865" w:rsidP="0041428F">
            <w:pPr>
              <w:pStyle w:val="TAL"/>
            </w:pPr>
          </w:p>
        </w:tc>
        <w:tc>
          <w:tcPr>
            <w:tcW w:w="1700" w:type="dxa"/>
          </w:tcPr>
          <w:p w14:paraId="13BCA1FF" w14:textId="77777777" w:rsidR="00793865" w:rsidRPr="005B0A88" w:rsidRDefault="00793865" w:rsidP="0041428F">
            <w:pPr>
              <w:pStyle w:val="TAL"/>
            </w:pPr>
          </w:p>
        </w:tc>
        <w:tc>
          <w:tcPr>
            <w:tcW w:w="1245" w:type="dxa"/>
          </w:tcPr>
          <w:p w14:paraId="469F8289" w14:textId="77777777" w:rsidR="00793865" w:rsidRPr="005B0A88" w:rsidRDefault="00793865" w:rsidP="0041428F">
            <w:pPr>
              <w:pStyle w:val="TAL"/>
            </w:pPr>
          </w:p>
        </w:tc>
      </w:tr>
    </w:tbl>
    <w:p w14:paraId="206B4FA1" w14:textId="77777777" w:rsidR="00793865" w:rsidRPr="005B0A88" w:rsidRDefault="00793865" w:rsidP="00793865">
      <w:pPr>
        <w:rPr>
          <w:lang w:eastAsia="sv-SE"/>
        </w:rPr>
      </w:pPr>
    </w:p>
    <w:p w14:paraId="4FDA9174" w14:textId="77777777" w:rsidR="00793865" w:rsidRPr="005B0A88" w:rsidRDefault="00793865" w:rsidP="00793865">
      <w:pPr>
        <w:pStyle w:val="TH"/>
        <w:rPr>
          <w:lang w:eastAsia="zh-CN"/>
        </w:rPr>
      </w:pPr>
      <w:r w:rsidRPr="005B0A88">
        <w:t xml:space="preserve">Table 6.5.3.3.4.3-2: </w:t>
      </w:r>
      <w:proofErr w:type="spellStart"/>
      <w:r w:rsidRPr="005B0A88">
        <w:t>CellGroupConfig</w:t>
      </w:r>
      <w:proofErr w:type="spellEnd"/>
      <w:r w:rsidRPr="005B0A88">
        <w:t xml:space="preserve"> </w:t>
      </w:r>
      <w:r w:rsidRPr="005B0A88">
        <w:rPr>
          <w:lang w:eastAsia="zh-CN"/>
        </w:rPr>
        <w:t>(</w:t>
      </w:r>
      <w:r w:rsidRPr="005B0A88">
        <w:t xml:space="preserve">Table </w:t>
      </w:r>
      <w:r w:rsidRPr="005B0A88">
        <w:rPr>
          <w:lang w:eastAsia="sv-SE"/>
        </w:rPr>
        <w:t>6.5.3.3.4.3</w:t>
      </w:r>
      <w:r w:rsidRPr="005B0A88">
        <w:t>-1</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31D7C880" w14:textId="77777777" w:rsidTr="0041428F">
        <w:tc>
          <w:tcPr>
            <w:tcW w:w="9747" w:type="dxa"/>
            <w:gridSpan w:val="4"/>
          </w:tcPr>
          <w:p w14:paraId="0F0AF14D" w14:textId="77777777" w:rsidR="00793865" w:rsidRPr="005B0A88" w:rsidRDefault="00793865" w:rsidP="0041428F">
            <w:pPr>
              <w:pStyle w:val="TAH"/>
              <w:jc w:val="left"/>
              <w:rPr>
                <w:b w:val="0"/>
              </w:rPr>
            </w:pPr>
            <w:r w:rsidRPr="005B0A88">
              <w:rPr>
                <w:b w:val="0"/>
              </w:rPr>
              <w:t xml:space="preserve">Derivation Path: TS 38.508-1 [14], Table 4.6.3-19 with condition </w:t>
            </w:r>
            <w:proofErr w:type="spellStart"/>
            <w:r w:rsidRPr="005B0A88">
              <w:rPr>
                <w:b w:val="0"/>
              </w:rPr>
              <w:t>SCell_add</w:t>
            </w:r>
            <w:proofErr w:type="spellEnd"/>
          </w:p>
        </w:tc>
      </w:tr>
      <w:tr w:rsidR="00793865" w:rsidRPr="005B0A88" w14:paraId="6D9609E6" w14:textId="77777777" w:rsidTr="0041428F">
        <w:tc>
          <w:tcPr>
            <w:tcW w:w="4535" w:type="dxa"/>
          </w:tcPr>
          <w:p w14:paraId="3E33B2D0" w14:textId="77777777" w:rsidR="00793865" w:rsidRPr="005B0A88" w:rsidRDefault="00793865" w:rsidP="0041428F">
            <w:pPr>
              <w:pStyle w:val="TAH"/>
            </w:pPr>
            <w:r w:rsidRPr="005B0A88">
              <w:t>Information Element</w:t>
            </w:r>
          </w:p>
        </w:tc>
        <w:tc>
          <w:tcPr>
            <w:tcW w:w="2267" w:type="dxa"/>
          </w:tcPr>
          <w:p w14:paraId="605FA702" w14:textId="77777777" w:rsidR="00793865" w:rsidRPr="005B0A88" w:rsidRDefault="00793865" w:rsidP="0041428F">
            <w:pPr>
              <w:pStyle w:val="TAH"/>
            </w:pPr>
            <w:r w:rsidRPr="005B0A88">
              <w:t>Value/remark</w:t>
            </w:r>
          </w:p>
        </w:tc>
        <w:tc>
          <w:tcPr>
            <w:tcW w:w="1700" w:type="dxa"/>
          </w:tcPr>
          <w:p w14:paraId="5096E293" w14:textId="77777777" w:rsidR="00793865" w:rsidRPr="005B0A88" w:rsidRDefault="00793865" w:rsidP="0041428F">
            <w:pPr>
              <w:pStyle w:val="TAH"/>
            </w:pPr>
            <w:r w:rsidRPr="005B0A88">
              <w:t>Comment</w:t>
            </w:r>
          </w:p>
        </w:tc>
        <w:tc>
          <w:tcPr>
            <w:tcW w:w="1245" w:type="dxa"/>
          </w:tcPr>
          <w:p w14:paraId="477EFBFE" w14:textId="77777777" w:rsidR="00793865" w:rsidRPr="005B0A88" w:rsidRDefault="00793865" w:rsidP="0041428F">
            <w:pPr>
              <w:pStyle w:val="TAH"/>
            </w:pPr>
            <w:r w:rsidRPr="005B0A88">
              <w:t>Condition</w:t>
            </w:r>
          </w:p>
        </w:tc>
      </w:tr>
      <w:tr w:rsidR="00793865" w:rsidRPr="005B0A88" w14:paraId="14ADC30D" w14:textId="77777777" w:rsidTr="0041428F">
        <w:tc>
          <w:tcPr>
            <w:tcW w:w="4535" w:type="dxa"/>
          </w:tcPr>
          <w:p w14:paraId="3006B976" w14:textId="77777777" w:rsidR="00793865" w:rsidRPr="005B0A88" w:rsidRDefault="00793865" w:rsidP="0041428F">
            <w:pPr>
              <w:pStyle w:val="TAL"/>
            </w:pPr>
            <w:proofErr w:type="spellStart"/>
            <w:proofErr w:type="gramStart"/>
            <w:r w:rsidRPr="005B0A88">
              <w:t>CellGroupConfig</w:t>
            </w:r>
            <w:proofErr w:type="spellEnd"/>
            <w:r w:rsidRPr="005B0A88">
              <w:t xml:space="preserve"> ::=</w:t>
            </w:r>
            <w:proofErr w:type="gramEnd"/>
            <w:r w:rsidRPr="005B0A88">
              <w:t xml:space="preserve"> </w:t>
            </w:r>
            <w:r w:rsidRPr="005B0A88">
              <w:rPr>
                <w:snapToGrid w:val="0"/>
              </w:rPr>
              <w:t xml:space="preserve">SEQUENCE </w:t>
            </w:r>
            <w:r w:rsidRPr="005B0A88">
              <w:t>{</w:t>
            </w:r>
          </w:p>
        </w:tc>
        <w:tc>
          <w:tcPr>
            <w:tcW w:w="2267" w:type="dxa"/>
          </w:tcPr>
          <w:p w14:paraId="0D05B5EB" w14:textId="77777777" w:rsidR="00793865" w:rsidRPr="005B0A88" w:rsidRDefault="00793865" w:rsidP="0041428F">
            <w:pPr>
              <w:pStyle w:val="TAL"/>
            </w:pPr>
          </w:p>
        </w:tc>
        <w:tc>
          <w:tcPr>
            <w:tcW w:w="1700" w:type="dxa"/>
          </w:tcPr>
          <w:p w14:paraId="2F20A7E1" w14:textId="77777777" w:rsidR="00793865" w:rsidRPr="005B0A88" w:rsidRDefault="00793865" w:rsidP="0041428F">
            <w:pPr>
              <w:pStyle w:val="TAL"/>
            </w:pPr>
          </w:p>
        </w:tc>
        <w:tc>
          <w:tcPr>
            <w:tcW w:w="1245" w:type="dxa"/>
          </w:tcPr>
          <w:p w14:paraId="12D51C5C" w14:textId="77777777" w:rsidR="00793865" w:rsidRPr="005B0A88" w:rsidRDefault="00793865" w:rsidP="0041428F">
            <w:pPr>
              <w:pStyle w:val="TAL"/>
            </w:pPr>
          </w:p>
        </w:tc>
      </w:tr>
      <w:tr w:rsidR="00793865" w:rsidRPr="005B0A88" w14:paraId="6FE77048" w14:textId="77777777" w:rsidTr="0041428F">
        <w:tc>
          <w:tcPr>
            <w:tcW w:w="4535" w:type="dxa"/>
          </w:tcPr>
          <w:p w14:paraId="69208417" w14:textId="77777777" w:rsidR="00793865" w:rsidRPr="005B0A88" w:rsidRDefault="00793865" w:rsidP="0041428F">
            <w:pPr>
              <w:pStyle w:val="TAL"/>
            </w:pPr>
            <w:r w:rsidRPr="005B0A88">
              <w:t xml:space="preserve">  </w:t>
            </w:r>
            <w:proofErr w:type="spellStart"/>
            <w:r w:rsidRPr="005B0A88">
              <w:t>spCellConfig</w:t>
            </w:r>
            <w:proofErr w:type="spellEnd"/>
            <w:r w:rsidRPr="005B0A88">
              <w:t xml:space="preserve"> SEQUENCE {</w:t>
            </w:r>
          </w:p>
        </w:tc>
        <w:tc>
          <w:tcPr>
            <w:tcW w:w="2267" w:type="dxa"/>
          </w:tcPr>
          <w:p w14:paraId="1F78534E" w14:textId="77777777" w:rsidR="00793865" w:rsidRPr="005B0A88" w:rsidRDefault="00793865" w:rsidP="0041428F">
            <w:pPr>
              <w:pStyle w:val="TAL"/>
            </w:pPr>
          </w:p>
        </w:tc>
        <w:tc>
          <w:tcPr>
            <w:tcW w:w="1700" w:type="dxa"/>
          </w:tcPr>
          <w:p w14:paraId="66208EDB" w14:textId="77777777" w:rsidR="00793865" w:rsidRPr="005B0A88" w:rsidRDefault="00793865" w:rsidP="0041428F">
            <w:pPr>
              <w:pStyle w:val="TAL"/>
            </w:pPr>
          </w:p>
        </w:tc>
        <w:tc>
          <w:tcPr>
            <w:tcW w:w="1245" w:type="dxa"/>
          </w:tcPr>
          <w:p w14:paraId="0A155841" w14:textId="77777777" w:rsidR="00793865" w:rsidRPr="005B0A88" w:rsidRDefault="00793865" w:rsidP="0041428F">
            <w:pPr>
              <w:pStyle w:val="TAL"/>
            </w:pPr>
          </w:p>
        </w:tc>
      </w:tr>
      <w:tr w:rsidR="00793865" w:rsidRPr="005B0A88" w14:paraId="5958DAB8" w14:textId="77777777" w:rsidTr="0041428F">
        <w:tc>
          <w:tcPr>
            <w:tcW w:w="4535" w:type="dxa"/>
            <w:tcBorders>
              <w:top w:val="single" w:sz="4" w:space="0" w:color="auto"/>
              <w:left w:val="single" w:sz="4" w:space="0" w:color="auto"/>
              <w:bottom w:val="nil"/>
              <w:right w:val="single" w:sz="4" w:space="0" w:color="auto"/>
            </w:tcBorders>
          </w:tcPr>
          <w:p w14:paraId="1CCB5C9D" w14:textId="77777777" w:rsidR="00793865" w:rsidRPr="005B0A88" w:rsidRDefault="00793865" w:rsidP="0041428F">
            <w:pPr>
              <w:pStyle w:val="TAL"/>
            </w:pPr>
            <w:r w:rsidRPr="005B0A88">
              <w:t xml:space="preserve">    </w:t>
            </w:r>
            <w:proofErr w:type="spellStart"/>
            <w:r w:rsidRPr="005B0A8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40ACC096" w14:textId="77777777" w:rsidR="00793865" w:rsidRPr="005B0A88" w:rsidRDefault="00793865" w:rsidP="0041428F">
            <w:pPr>
              <w:pStyle w:val="TAL"/>
            </w:pPr>
            <w:proofErr w:type="spellStart"/>
            <w:r w:rsidRPr="005B0A8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3E651442" w14:textId="77777777" w:rsidR="00793865" w:rsidRPr="005B0A88" w:rsidRDefault="00793865" w:rsidP="0041428F">
            <w:pPr>
              <w:pStyle w:val="TAL"/>
            </w:pPr>
            <w:r w:rsidRPr="005B0A88">
              <w:t>Table 6.5.3.3.4.3-3</w:t>
            </w:r>
          </w:p>
        </w:tc>
        <w:tc>
          <w:tcPr>
            <w:tcW w:w="1245" w:type="dxa"/>
            <w:tcBorders>
              <w:top w:val="single" w:sz="4" w:space="0" w:color="auto"/>
              <w:left w:val="single" w:sz="4" w:space="0" w:color="auto"/>
              <w:bottom w:val="single" w:sz="4" w:space="0" w:color="auto"/>
              <w:right w:val="single" w:sz="4" w:space="0" w:color="auto"/>
            </w:tcBorders>
          </w:tcPr>
          <w:p w14:paraId="46C6F2AE" w14:textId="77777777" w:rsidR="00793865" w:rsidRPr="005B0A88" w:rsidRDefault="00793865" w:rsidP="0041428F">
            <w:pPr>
              <w:pStyle w:val="TAL"/>
            </w:pPr>
          </w:p>
        </w:tc>
      </w:tr>
      <w:tr w:rsidR="00793865" w:rsidRPr="005B0A88" w14:paraId="25F16675" w14:textId="77777777" w:rsidTr="0041428F">
        <w:tc>
          <w:tcPr>
            <w:tcW w:w="4535" w:type="dxa"/>
          </w:tcPr>
          <w:p w14:paraId="40CBB90F" w14:textId="77777777" w:rsidR="00793865" w:rsidRPr="005B0A88" w:rsidRDefault="00793865" w:rsidP="0041428F">
            <w:pPr>
              <w:pStyle w:val="TAL"/>
            </w:pPr>
            <w:r w:rsidRPr="005B0A88">
              <w:t xml:space="preserve">  }</w:t>
            </w:r>
          </w:p>
        </w:tc>
        <w:tc>
          <w:tcPr>
            <w:tcW w:w="2267" w:type="dxa"/>
          </w:tcPr>
          <w:p w14:paraId="628743B9" w14:textId="77777777" w:rsidR="00793865" w:rsidRPr="005B0A88" w:rsidRDefault="00793865" w:rsidP="0041428F">
            <w:pPr>
              <w:pStyle w:val="TAL"/>
            </w:pPr>
          </w:p>
        </w:tc>
        <w:tc>
          <w:tcPr>
            <w:tcW w:w="1700" w:type="dxa"/>
          </w:tcPr>
          <w:p w14:paraId="7A3DF0C9" w14:textId="77777777" w:rsidR="00793865" w:rsidRPr="005B0A88" w:rsidRDefault="00793865" w:rsidP="0041428F">
            <w:pPr>
              <w:pStyle w:val="TAL"/>
            </w:pPr>
          </w:p>
        </w:tc>
        <w:tc>
          <w:tcPr>
            <w:tcW w:w="1245" w:type="dxa"/>
          </w:tcPr>
          <w:p w14:paraId="354B5465" w14:textId="77777777" w:rsidR="00793865" w:rsidRPr="005B0A88" w:rsidRDefault="00793865" w:rsidP="0041428F">
            <w:pPr>
              <w:pStyle w:val="TAL"/>
            </w:pPr>
          </w:p>
        </w:tc>
      </w:tr>
      <w:tr w:rsidR="00793865" w:rsidRPr="005B0A88" w14:paraId="51C0DF78" w14:textId="77777777" w:rsidTr="0041428F">
        <w:tc>
          <w:tcPr>
            <w:tcW w:w="4535" w:type="dxa"/>
          </w:tcPr>
          <w:p w14:paraId="38F46016" w14:textId="77777777" w:rsidR="00793865" w:rsidRPr="005B0A88" w:rsidRDefault="00793865" w:rsidP="0041428F">
            <w:pPr>
              <w:pStyle w:val="TAL"/>
            </w:pPr>
            <w:r w:rsidRPr="005B0A88">
              <w:t xml:space="preserve">  </w:t>
            </w:r>
            <w:proofErr w:type="spellStart"/>
            <w:r w:rsidRPr="005B0A88">
              <w:t>sCellToAddModList</w:t>
            </w:r>
            <w:proofErr w:type="spellEnd"/>
            <w:r w:rsidRPr="005B0A88">
              <w:t xml:space="preserve"> SEQUENCE (SIZE (</w:t>
            </w:r>
            <w:proofErr w:type="gramStart"/>
            <w:r w:rsidRPr="005B0A88">
              <w:t>1..</w:t>
            </w:r>
            <w:proofErr w:type="gramEnd"/>
            <w:r w:rsidRPr="005B0A88">
              <w:t xml:space="preserve">maxNrofSCells)) OF </w:t>
            </w:r>
            <w:proofErr w:type="spellStart"/>
            <w:r w:rsidRPr="005B0A88">
              <w:t>SCellConfig</w:t>
            </w:r>
            <w:proofErr w:type="spellEnd"/>
            <w:r w:rsidRPr="005B0A88">
              <w:t xml:space="preserve"> {</w:t>
            </w:r>
          </w:p>
        </w:tc>
        <w:tc>
          <w:tcPr>
            <w:tcW w:w="2267" w:type="dxa"/>
          </w:tcPr>
          <w:p w14:paraId="1216EDB5" w14:textId="77777777" w:rsidR="00793865" w:rsidRPr="005B0A88" w:rsidRDefault="00793865" w:rsidP="0041428F">
            <w:pPr>
              <w:pStyle w:val="TAL"/>
            </w:pPr>
            <w:r w:rsidRPr="005B0A88">
              <w:t>1 entry</w:t>
            </w:r>
          </w:p>
        </w:tc>
        <w:tc>
          <w:tcPr>
            <w:tcW w:w="1700" w:type="dxa"/>
          </w:tcPr>
          <w:p w14:paraId="14A9F7B2" w14:textId="77777777" w:rsidR="00793865" w:rsidRPr="005B0A88" w:rsidRDefault="00793865" w:rsidP="0041428F">
            <w:pPr>
              <w:pStyle w:val="TAL"/>
            </w:pPr>
          </w:p>
        </w:tc>
        <w:tc>
          <w:tcPr>
            <w:tcW w:w="1245" w:type="dxa"/>
          </w:tcPr>
          <w:p w14:paraId="57903151" w14:textId="77777777" w:rsidR="00793865" w:rsidRPr="005B0A88" w:rsidRDefault="00793865" w:rsidP="0041428F">
            <w:pPr>
              <w:pStyle w:val="TAL"/>
            </w:pPr>
          </w:p>
        </w:tc>
      </w:tr>
      <w:tr w:rsidR="00793865" w:rsidRPr="005B0A88" w14:paraId="68A52AD9" w14:textId="77777777" w:rsidTr="0041428F">
        <w:tc>
          <w:tcPr>
            <w:tcW w:w="4535" w:type="dxa"/>
          </w:tcPr>
          <w:p w14:paraId="6F49DFC6" w14:textId="77777777" w:rsidR="00793865" w:rsidRPr="005B0A88" w:rsidRDefault="00793865" w:rsidP="0041428F">
            <w:pPr>
              <w:pStyle w:val="TAL"/>
            </w:pPr>
            <w:r w:rsidRPr="005B0A88">
              <w:t xml:space="preserve">    </w:t>
            </w:r>
            <w:proofErr w:type="spellStart"/>
            <w:proofErr w:type="gramStart"/>
            <w:r w:rsidRPr="005B0A88">
              <w:t>SCellConfig</w:t>
            </w:r>
            <w:proofErr w:type="spellEnd"/>
            <w:r w:rsidRPr="005B0A88">
              <w:t>[</w:t>
            </w:r>
            <w:proofErr w:type="gramEnd"/>
            <w:r w:rsidRPr="005B0A88">
              <w:t>1] SEQUENCE {</w:t>
            </w:r>
          </w:p>
        </w:tc>
        <w:tc>
          <w:tcPr>
            <w:tcW w:w="2267" w:type="dxa"/>
          </w:tcPr>
          <w:p w14:paraId="001A9F54" w14:textId="77777777" w:rsidR="00793865" w:rsidRPr="005B0A88" w:rsidRDefault="00793865" w:rsidP="0041428F">
            <w:pPr>
              <w:pStyle w:val="TAL"/>
            </w:pPr>
          </w:p>
        </w:tc>
        <w:tc>
          <w:tcPr>
            <w:tcW w:w="1700" w:type="dxa"/>
          </w:tcPr>
          <w:p w14:paraId="185EF850" w14:textId="77777777" w:rsidR="00793865" w:rsidRPr="005B0A88" w:rsidRDefault="00793865" w:rsidP="0041428F">
            <w:pPr>
              <w:pStyle w:val="TAL"/>
            </w:pPr>
            <w:r w:rsidRPr="005B0A88">
              <w:t>entry 1</w:t>
            </w:r>
          </w:p>
        </w:tc>
        <w:tc>
          <w:tcPr>
            <w:tcW w:w="1245" w:type="dxa"/>
          </w:tcPr>
          <w:p w14:paraId="0E68E1A5" w14:textId="77777777" w:rsidR="00793865" w:rsidRPr="005B0A88" w:rsidRDefault="00793865" w:rsidP="0041428F">
            <w:pPr>
              <w:pStyle w:val="TAL"/>
            </w:pPr>
          </w:p>
        </w:tc>
      </w:tr>
      <w:tr w:rsidR="00793865" w:rsidRPr="005B0A88" w14:paraId="0A43E2D4" w14:textId="77777777" w:rsidTr="0041428F">
        <w:tc>
          <w:tcPr>
            <w:tcW w:w="4535" w:type="dxa"/>
          </w:tcPr>
          <w:p w14:paraId="2369A3CD" w14:textId="77777777" w:rsidR="00793865" w:rsidRPr="005B0A88" w:rsidRDefault="00793865" w:rsidP="0041428F">
            <w:pPr>
              <w:pStyle w:val="TAL"/>
            </w:pPr>
            <w:r w:rsidRPr="005B0A88">
              <w:t xml:space="preserve">      </w:t>
            </w:r>
            <w:proofErr w:type="spellStart"/>
            <w:r w:rsidRPr="005B0A88">
              <w:t>sCellConfigDedicated</w:t>
            </w:r>
            <w:proofErr w:type="spellEnd"/>
          </w:p>
        </w:tc>
        <w:tc>
          <w:tcPr>
            <w:tcW w:w="2267" w:type="dxa"/>
          </w:tcPr>
          <w:p w14:paraId="26BDBAC7" w14:textId="77777777" w:rsidR="00793865" w:rsidRPr="005B0A88" w:rsidRDefault="00793865" w:rsidP="0041428F">
            <w:pPr>
              <w:pStyle w:val="TAL"/>
            </w:pPr>
            <w:proofErr w:type="spellStart"/>
            <w:r w:rsidRPr="005B0A88">
              <w:t>ServingCellConfig-SCell</w:t>
            </w:r>
            <w:proofErr w:type="spellEnd"/>
          </w:p>
        </w:tc>
        <w:tc>
          <w:tcPr>
            <w:tcW w:w="1700" w:type="dxa"/>
          </w:tcPr>
          <w:p w14:paraId="57B32CD3" w14:textId="77777777" w:rsidR="00793865" w:rsidRPr="005B0A88" w:rsidRDefault="00793865" w:rsidP="0041428F">
            <w:pPr>
              <w:pStyle w:val="TAL"/>
            </w:pPr>
            <w:r w:rsidRPr="005B0A88">
              <w:t>Table 6.5.3.3.4.3-4</w:t>
            </w:r>
          </w:p>
        </w:tc>
        <w:tc>
          <w:tcPr>
            <w:tcW w:w="1245" w:type="dxa"/>
          </w:tcPr>
          <w:p w14:paraId="0FCB6DE7" w14:textId="77777777" w:rsidR="00793865" w:rsidRPr="005B0A88" w:rsidRDefault="00793865" w:rsidP="0041428F">
            <w:pPr>
              <w:pStyle w:val="TAL"/>
            </w:pPr>
          </w:p>
        </w:tc>
      </w:tr>
      <w:tr w:rsidR="00793865" w:rsidRPr="005B0A88" w14:paraId="23ABBAF6" w14:textId="77777777" w:rsidTr="0041428F">
        <w:tc>
          <w:tcPr>
            <w:tcW w:w="4535" w:type="dxa"/>
          </w:tcPr>
          <w:p w14:paraId="6961A36C" w14:textId="77777777" w:rsidR="00793865" w:rsidRPr="005B0A88" w:rsidRDefault="00793865" w:rsidP="0041428F">
            <w:pPr>
              <w:pStyle w:val="TAL"/>
            </w:pPr>
            <w:r w:rsidRPr="005B0A88">
              <w:t xml:space="preserve">    }</w:t>
            </w:r>
          </w:p>
        </w:tc>
        <w:tc>
          <w:tcPr>
            <w:tcW w:w="2267" w:type="dxa"/>
          </w:tcPr>
          <w:p w14:paraId="61C76037" w14:textId="77777777" w:rsidR="00793865" w:rsidRPr="005B0A88" w:rsidRDefault="00793865" w:rsidP="0041428F">
            <w:pPr>
              <w:pStyle w:val="TAL"/>
            </w:pPr>
          </w:p>
        </w:tc>
        <w:tc>
          <w:tcPr>
            <w:tcW w:w="1700" w:type="dxa"/>
          </w:tcPr>
          <w:p w14:paraId="38C31318" w14:textId="77777777" w:rsidR="00793865" w:rsidRPr="005B0A88" w:rsidRDefault="00793865" w:rsidP="0041428F">
            <w:pPr>
              <w:pStyle w:val="TAL"/>
            </w:pPr>
          </w:p>
        </w:tc>
        <w:tc>
          <w:tcPr>
            <w:tcW w:w="1245" w:type="dxa"/>
          </w:tcPr>
          <w:p w14:paraId="2EC055E3" w14:textId="77777777" w:rsidR="00793865" w:rsidRPr="005B0A88" w:rsidRDefault="00793865" w:rsidP="0041428F">
            <w:pPr>
              <w:pStyle w:val="TAL"/>
            </w:pPr>
          </w:p>
        </w:tc>
      </w:tr>
      <w:tr w:rsidR="00793865" w:rsidRPr="005B0A88" w14:paraId="71B22FA4" w14:textId="77777777" w:rsidTr="0041428F">
        <w:tc>
          <w:tcPr>
            <w:tcW w:w="4535" w:type="dxa"/>
          </w:tcPr>
          <w:p w14:paraId="0E302C83" w14:textId="77777777" w:rsidR="00793865" w:rsidRPr="005B0A88" w:rsidRDefault="00793865" w:rsidP="0041428F">
            <w:pPr>
              <w:pStyle w:val="TAL"/>
            </w:pPr>
            <w:r w:rsidRPr="005B0A88">
              <w:t xml:space="preserve">  }</w:t>
            </w:r>
          </w:p>
        </w:tc>
        <w:tc>
          <w:tcPr>
            <w:tcW w:w="2267" w:type="dxa"/>
          </w:tcPr>
          <w:p w14:paraId="69285975" w14:textId="77777777" w:rsidR="00793865" w:rsidRPr="005B0A88" w:rsidRDefault="00793865" w:rsidP="0041428F">
            <w:pPr>
              <w:pStyle w:val="TAL"/>
            </w:pPr>
          </w:p>
        </w:tc>
        <w:tc>
          <w:tcPr>
            <w:tcW w:w="1700" w:type="dxa"/>
          </w:tcPr>
          <w:p w14:paraId="4BFCBC5D" w14:textId="77777777" w:rsidR="00793865" w:rsidRPr="005B0A88" w:rsidRDefault="00793865" w:rsidP="0041428F">
            <w:pPr>
              <w:pStyle w:val="TAL"/>
            </w:pPr>
          </w:p>
        </w:tc>
        <w:tc>
          <w:tcPr>
            <w:tcW w:w="1245" w:type="dxa"/>
          </w:tcPr>
          <w:p w14:paraId="39D313FA" w14:textId="77777777" w:rsidR="00793865" w:rsidRPr="005B0A88" w:rsidRDefault="00793865" w:rsidP="0041428F">
            <w:pPr>
              <w:pStyle w:val="TAL"/>
            </w:pPr>
          </w:p>
        </w:tc>
      </w:tr>
      <w:tr w:rsidR="00793865" w:rsidRPr="005B0A88" w14:paraId="7EA5F1AC" w14:textId="77777777" w:rsidTr="0041428F">
        <w:tc>
          <w:tcPr>
            <w:tcW w:w="4535" w:type="dxa"/>
          </w:tcPr>
          <w:p w14:paraId="5BDA8DE7" w14:textId="77777777" w:rsidR="00793865" w:rsidRPr="005B0A88" w:rsidRDefault="00793865" w:rsidP="0041428F">
            <w:pPr>
              <w:pStyle w:val="TAL"/>
            </w:pPr>
            <w:r w:rsidRPr="005B0A88">
              <w:t>}</w:t>
            </w:r>
          </w:p>
        </w:tc>
        <w:tc>
          <w:tcPr>
            <w:tcW w:w="2267" w:type="dxa"/>
          </w:tcPr>
          <w:p w14:paraId="6A82C356" w14:textId="77777777" w:rsidR="00793865" w:rsidRPr="005B0A88" w:rsidRDefault="00793865" w:rsidP="0041428F">
            <w:pPr>
              <w:pStyle w:val="TAL"/>
            </w:pPr>
          </w:p>
        </w:tc>
        <w:tc>
          <w:tcPr>
            <w:tcW w:w="1700" w:type="dxa"/>
          </w:tcPr>
          <w:p w14:paraId="358CB414" w14:textId="77777777" w:rsidR="00793865" w:rsidRPr="005B0A88" w:rsidRDefault="00793865" w:rsidP="0041428F">
            <w:pPr>
              <w:pStyle w:val="TAL"/>
            </w:pPr>
          </w:p>
        </w:tc>
        <w:tc>
          <w:tcPr>
            <w:tcW w:w="1245" w:type="dxa"/>
          </w:tcPr>
          <w:p w14:paraId="71E52413" w14:textId="77777777" w:rsidR="00793865" w:rsidRPr="005B0A88" w:rsidRDefault="00793865" w:rsidP="0041428F">
            <w:pPr>
              <w:pStyle w:val="TAL"/>
            </w:pPr>
          </w:p>
        </w:tc>
      </w:tr>
    </w:tbl>
    <w:p w14:paraId="3F354E98" w14:textId="77777777" w:rsidR="00793865" w:rsidRPr="005B0A88" w:rsidRDefault="00793865" w:rsidP="00793865"/>
    <w:p w14:paraId="7B14E17A" w14:textId="77777777" w:rsidR="00793865" w:rsidRPr="005B0A88" w:rsidRDefault="00793865" w:rsidP="00793865">
      <w:pPr>
        <w:pStyle w:val="TH"/>
      </w:pPr>
      <w:r w:rsidRPr="005B0A88">
        <w:t xml:space="preserve">Table 6.5.3.3.4.3-3: </w:t>
      </w:r>
      <w:proofErr w:type="spellStart"/>
      <w:r w:rsidRPr="005B0A88">
        <w:t>ServingCellConfig-SpCell</w:t>
      </w:r>
      <w:proofErr w:type="spellEnd"/>
      <w:r w:rsidRPr="005B0A8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03AA7A4B" w14:textId="77777777" w:rsidTr="0041428F">
        <w:tc>
          <w:tcPr>
            <w:tcW w:w="9747" w:type="dxa"/>
            <w:gridSpan w:val="4"/>
          </w:tcPr>
          <w:p w14:paraId="6B1AF15D" w14:textId="77777777" w:rsidR="00793865" w:rsidRPr="005B0A88" w:rsidRDefault="00793865" w:rsidP="0041428F">
            <w:pPr>
              <w:pStyle w:val="TAH"/>
              <w:jc w:val="left"/>
              <w:rPr>
                <w:b w:val="0"/>
              </w:rPr>
            </w:pPr>
            <w:r w:rsidRPr="005B0A88">
              <w:rPr>
                <w:b w:val="0"/>
              </w:rPr>
              <w:t>Derivation Path: TS 38.508-1 [14], Table 4.6.3-167</w:t>
            </w:r>
          </w:p>
        </w:tc>
      </w:tr>
      <w:tr w:rsidR="00793865" w:rsidRPr="005B0A88" w14:paraId="7F30E5F6" w14:textId="77777777" w:rsidTr="0041428F">
        <w:tc>
          <w:tcPr>
            <w:tcW w:w="4535" w:type="dxa"/>
          </w:tcPr>
          <w:p w14:paraId="3E224C50" w14:textId="77777777" w:rsidR="00793865" w:rsidRPr="005B0A88" w:rsidRDefault="00793865" w:rsidP="0041428F">
            <w:pPr>
              <w:pStyle w:val="TAH"/>
            </w:pPr>
            <w:r w:rsidRPr="005B0A88">
              <w:t>Information Element</w:t>
            </w:r>
          </w:p>
        </w:tc>
        <w:tc>
          <w:tcPr>
            <w:tcW w:w="2267" w:type="dxa"/>
          </w:tcPr>
          <w:p w14:paraId="44D67453" w14:textId="77777777" w:rsidR="00793865" w:rsidRPr="005B0A88" w:rsidRDefault="00793865" w:rsidP="0041428F">
            <w:pPr>
              <w:pStyle w:val="TAH"/>
            </w:pPr>
            <w:r w:rsidRPr="005B0A88">
              <w:t>Value/remark</w:t>
            </w:r>
          </w:p>
        </w:tc>
        <w:tc>
          <w:tcPr>
            <w:tcW w:w="1700" w:type="dxa"/>
          </w:tcPr>
          <w:p w14:paraId="72397721" w14:textId="77777777" w:rsidR="00793865" w:rsidRPr="005B0A88" w:rsidRDefault="00793865" w:rsidP="0041428F">
            <w:pPr>
              <w:pStyle w:val="TAH"/>
            </w:pPr>
            <w:r w:rsidRPr="005B0A88">
              <w:t>Comment</w:t>
            </w:r>
          </w:p>
        </w:tc>
        <w:tc>
          <w:tcPr>
            <w:tcW w:w="1245" w:type="dxa"/>
          </w:tcPr>
          <w:p w14:paraId="219C2B2B" w14:textId="77777777" w:rsidR="00793865" w:rsidRPr="005B0A88" w:rsidRDefault="00793865" w:rsidP="0041428F">
            <w:pPr>
              <w:pStyle w:val="TAH"/>
            </w:pPr>
            <w:r w:rsidRPr="005B0A88">
              <w:t>Condition</w:t>
            </w:r>
          </w:p>
        </w:tc>
      </w:tr>
      <w:tr w:rsidR="00793865" w:rsidRPr="005B0A88" w14:paraId="6AA89E43" w14:textId="77777777" w:rsidTr="0041428F">
        <w:tc>
          <w:tcPr>
            <w:tcW w:w="4535" w:type="dxa"/>
          </w:tcPr>
          <w:p w14:paraId="11F30A4D" w14:textId="77777777" w:rsidR="00793865" w:rsidRPr="005B0A88" w:rsidRDefault="00793865" w:rsidP="0041428F">
            <w:pPr>
              <w:pStyle w:val="TAL"/>
            </w:pPr>
            <w:proofErr w:type="spellStart"/>
            <w:proofErr w:type="gramStart"/>
            <w:r w:rsidRPr="005B0A88">
              <w:t>ServingCellConfig</w:t>
            </w:r>
            <w:proofErr w:type="spellEnd"/>
            <w:r w:rsidRPr="005B0A88">
              <w:t xml:space="preserve"> ::=</w:t>
            </w:r>
            <w:proofErr w:type="gramEnd"/>
            <w:r w:rsidRPr="005B0A88">
              <w:t xml:space="preserve"> SEQUENCE {</w:t>
            </w:r>
          </w:p>
        </w:tc>
        <w:tc>
          <w:tcPr>
            <w:tcW w:w="2267" w:type="dxa"/>
          </w:tcPr>
          <w:p w14:paraId="33DEF03C" w14:textId="77777777" w:rsidR="00793865" w:rsidRPr="005B0A88" w:rsidRDefault="00793865" w:rsidP="0041428F">
            <w:pPr>
              <w:pStyle w:val="TAL"/>
            </w:pPr>
          </w:p>
        </w:tc>
        <w:tc>
          <w:tcPr>
            <w:tcW w:w="1700" w:type="dxa"/>
          </w:tcPr>
          <w:p w14:paraId="0AB2F37C" w14:textId="77777777" w:rsidR="00793865" w:rsidRPr="005B0A88" w:rsidRDefault="00793865" w:rsidP="0041428F">
            <w:pPr>
              <w:pStyle w:val="TAL"/>
            </w:pPr>
          </w:p>
        </w:tc>
        <w:tc>
          <w:tcPr>
            <w:tcW w:w="1245" w:type="dxa"/>
          </w:tcPr>
          <w:p w14:paraId="0E338CAE" w14:textId="77777777" w:rsidR="00793865" w:rsidRPr="005B0A88" w:rsidRDefault="00793865" w:rsidP="0041428F">
            <w:pPr>
              <w:pStyle w:val="TAL"/>
            </w:pPr>
          </w:p>
        </w:tc>
      </w:tr>
      <w:tr w:rsidR="00793865" w:rsidRPr="005B0A88" w14:paraId="07054656" w14:textId="77777777" w:rsidTr="0041428F">
        <w:tc>
          <w:tcPr>
            <w:tcW w:w="4535" w:type="dxa"/>
          </w:tcPr>
          <w:p w14:paraId="61CC733D"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7B6DD182"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3F0B6D13" w14:textId="77777777" w:rsidR="00793865" w:rsidRPr="005B0A88" w:rsidRDefault="00793865" w:rsidP="0041428F">
            <w:pPr>
              <w:pStyle w:val="TAL"/>
            </w:pPr>
          </w:p>
        </w:tc>
        <w:tc>
          <w:tcPr>
            <w:tcW w:w="1245" w:type="dxa"/>
          </w:tcPr>
          <w:p w14:paraId="34644DB1" w14:textId="77777777" w:rsidR="00793865" w:rsidRPr="005B0A88" w:rsidRDefault="00793865" w:rsidP="0041428F">
            <w:pPr>
              <w:pStyle w:val="TAL"/>
            </w:pPr>
          </w:p>
        </w:tc>
      </w:tr>
      <w:tr w:rsidR="00793865" w:rsidRPr="005B0A88" w14:paraId="65872598" w14:textId="77777777" w:rsidTr="0041428F">
        <w:tc>
          <w:tcPr>
            <w:tcW w:w="4535" w:type="dxa"/>
            <w:tcBorders>
              <w:bottom w:val="single" w:sz="4" w:space="0" w:color="auto"/>
            </w:tcBorders>
          </w:tcPr>
          <w:p w14:paraId="70680C35" w14:textId="77777777" w:rsidR="00793865" w:rsidRPr="005B0A88" w:rsidRDefault="00793865" w:rsidP="0041428F">
            <w:pPr>
              <w:pStyle w:val="TAL"/>
            </w:pPr>
            <w:r w:rsidRPr="005B0A88">
              <w:t>}</w:t>
            </w:r>
          </w:p>
        </w:tc>
        <w:tc>
          <w:tcPr>
            <w:tcW w:w="2267" w:type="dxa"/>
          </w:tcPr>
          <w:p w14:paraId="62A94B95" w14:textId="77777777" w:rsidR="00793865" w:rsidRPr="005B0A88" w:rsidRDefault="00793865" w:rsidP="0041428F">
            <w:pPr>
              <w:pStyle w:val="TAL"/>
            </w:pPr>
          </w:p>
        </w:tc>
        <w:tc>
          <w:tcPr>
            <w:tcW w:w="1700" w:type="dxa"/>
          </w:tcPr>
          <w:p w14:paraId="13C57690" w14:textId="77777777" w:rsidR="00793865" w:rsidRPr="005B0A88" w:rsidRDefault="00793865" w:rsidP="0041428F">
            <w:pPr>
              <w:pStyle w:val="TAL"/>
            </w:pPr>
          </w:p>
        </w:tc>
        <w:tc>
          <w:tcPr>
            <w:tcW w:w="1245" w:type="dxa"/>
          </w:tcPr>
          <w:p w14:paraId="19622737" w14:textId="77777777" w:rsidR="00793865" w:rsidRPr="005B0A88" w:rsidRDefault="00793865" w:rsidP="0041428F">
            <w:pPr>
              <w:pStyle w:val="TAL"/>
            </w:pPr>
          </w:p>
        </w:tc>
      </w:tr>
    </w:tbl>
    <w:p w14:paraId="0CBA3667" w14:textId="77777777" w:rsidR="00793865" w:rsidRPr="005B0A88" w:rsidRDefault="00793865" w:rsidP="00793865"/>
    <w:p w14:paraId="5EC5BC65" w14:textId="77777777" w:rsidR="00793865" w:rsidRPr="005B0A88" w:rsidRDefault="00793865" w:rsidP="00793865">
      <w:pPr>
        <w:pStyle w:val="TH"/>
      </w:pPr>
      <w:r w:rsidRPr="005B0A88">
        <w:t xml:space="preserve">Table 6.5.3.3.4.3-4: </w:t>
      </w:r>
      <w:proofErr w:type="spellStart"/>
      <w:r w:rsidRPr="005B0A88">
        <w:t>ServingCellConfig-SCell</w:t>
      </w:r>
      <w:proofErr w:type="spellEnd"/>
      <w:r w:rsidRPr="005B0A8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49DC403C" w14:textId="77777777" w:rsidTr="0041428F">
        <w:tc>
          <w:tcPr>
            <w:tcW w:w="9747" w:type="dxa"/>
            <w:gridSpan w:val="4"/>
          </w:tcPr>
          <w:p w14:paraId="62D96A9F" w14:textId="77777777" w:rsidR="00793865" w:rsidRPr="005B0A88" w:rsidRDefault="00793865" w:rsidP="0041428F">
            <w:pPr>
              <w:pStyle w:val="TAH"/>
              <w:jc w:val="left"/>
              <w:rPr>
                <w:b w:val="0"/>
              </w:rPr>
            </w:pPr>
            <w:r w:rsidRPr="005B0A88">
              <w:rPr>
                <w:b w:val="0"/>
              </w:rPr>
              <w:t xml:space="preserve">Derivation Path: TS 38.508-1 [14], Table 4.6.3-167 with condition </w:t>
            </w:r>
            <w:proofErr w:type="spellStart"/>
            <w:r w:rsidRPr="005B0A88">
              <w:rPr>
                <w:b w:val="0"/>
              </w:rPr>
              <w:t>No_UL</w:t>
            </w:r>
            <w:proofErr w:type="spellEnd"/>
          </w:p>
        </w:tc>
      </w:tr>
      <w:tr w:rsidR="00793865" w:rsidRPr="005B0A88" w14:paraId="2E8323CE" w14:textId="77777777" w:rsidTr="0041428F">
        <w:tc>
          <w:tcPr>
            <w:tcW w:w="4535" w:type="dxa"/>
          </w:tcPr>
          <w:p w14:paraId="21991BE9" w14:textId="77777777" w:rsidR="00793865" w:rsidRPr="005B0A88" w:rsidRDefault="00793865" w:rsidP="0041428F">
            <w:pPr>
              <w:pStyle w:val="TAH"/>
            </w:pPr>
            <w:r w:rsidRPr="005B0A88">
              <w:t>Information Element</w:t>
            </w:r>
          </w:p>
        </w:tc>
        <w:tc>
          <w:tcPr>
            <w:tcW w:w="2267" w:type="dxa"/>
          </w:tcPr>
          <w:p w14:paraId="09D07285" w14:textId="77777777" w:rsidR="00793865" w:rsidRPr="005B0A88" w:rsidRDefault="00793865" w:rsidP="0041428F">
            <w:pPr>
              <w:pStyle w:val="TAH"/>
            </w:pPr>
            <w:r w:rsidRPr="005B0A88">
              <w:t>Value/remark</w:t>
            </w:r>
          </w:p>
        </w:tc>
        <w:tc>
          <w:tcPr>
            <w:tcW w:w="1700" w:type="dxa"/>
          </w:tcPr>
          <w:p w14:paraId="1CC606A0" w14:textId="77777777" w:rsidR="00793865" w:rsidRPr="005B0A88" w:rsidRDefault="00793865" w:rsidP="0041428F">
            <w:pPr>
              <w:pStyle w:val="TAH"/>
            </w:pPr>
            <w:r w:rsidRPr="005B0A88">
              <w:t>Comment</w:t>
            </w:r>
          </w:p>
        </w:tc>
        <w:tc>
          <w:tcPr>
            <w:tcW w:w="1245" w:type="dxa"/>
          </w:tcPr>
          <w:p w14:paraId="73F8E557" w14:textId="77777777" w:rsidR="00793865" w:rsidRPr="005B0A88" w:rsidRDefault="00793865" w:rsidP="0041428F">
            <w:pPr>
              <w:pStyle w:val="TAH"/>
            </w:pPr>
            <w:r w:rsidRPr="005B0A88">
              <w:t>Condition</w:t>
            </w:r>
          </w:p>
        </w:tc>
      </w:tr>
      <w:tr w:rsidR="00793865" w:rsidRPr="005B0A88" w14:paraId="5DA6024B" w14:textId="77777777" w:rsidTr="0041428F">
        <w:tc>
          <w:tcPr>
            <w:tcW w:w="4535" w:type="dxa"/>
          </w:tcPr>
          <w:p w14:paraId="78017092" w14:textId="77777777" w:rsidR="00793865" w:rsidRPr="005B0A88" w:rsidRDefault="00793865" w:rsidP="0041428F">
            <w:pPr>
              <w:pStyle w:val="TAL"/>
            </w:pPr>
            <w:proofErr w:type="spellStart"/>
            <w:proofErr w:type="gramStart"/>
            <w:r w:rsidRPr="005B0A88">
              <w:t>ServingCellConfig</w:t>
            </w:r>
            <w:proofErr w:type="spellEnd"/>
            <w:r w:rsidRPr="005B0A88">
              <w:t xml:space="preserve"> ::=</w:t>
            </w:r>
            <w:proofErr w:type="gramEnd"/>
            <w:r w:rsidRPr="005B0A88">
              <w:t xml:space="preserve"> SEQUENCE {</w:t>
            </w:r>
          </w:p>
        </w:tc>
        <w:tc>
          <w:tcPr>
            <w:tcW w:w="2267" w:type="dxa"/>
          </w:tcPr>
          <w:p w14:paraId="6A488FF7" w14:textId="77777777" w:rsidR="00793865" w:rsidRPr="005B0A88" w:rsidRDefault="00793865" w:rsidP="0041428F">
            <w:pPr>
              <w:pStyle w:val="TAL"/>
            </w:pPr>
          </w:p>
        </w:tc>
        <w:tc>
          <w:tcPr>
            <w:tcW w:w="1700" w:type="dxa"/>
          </w:tcPr>
          <w:p w14:paraId="7CC7EB8A" w14:textId="77777777" w:rsidR="00793865" w:rsidRPr="005B0A88" w:rsidRDefault="00793865" w:rsidP="0041428F">
            <w:pPr>
              <w:pStyle w:val="TAL"/>
            </w:pPr>
          </w:p>
        </w:tc>
        <w:tc>
          <w:tcPr>
            <w:tcW w:w="1245" w:type="dxa"/>
          </w:tcPr>
          <w:p w14:paraId="1CA41428" w14:textId="77777777" w:rsidR="00793865" w:rsidRPr="005B0A88" w:rsidRDefault="00793865" w:rsidP="0041428F">
            <w:pPr>
              <w:pStyle w:val="TAL"/>
            </w:pPr>
          </w:p>
        </w:tc>
      </w:tr>
      <w:tr w:rsidR="00793865" w:rsidRPr="005B0A88" w14:paraId="09890984" w14:textId="77777777" w:rsidTr="0041428F">
        <w:tc>
          <w:tcPr>
            <w:tcW w:w="4535" w:type="dxa"/>
          </w:tcPr>
          <w:p w14:paraId="44B2E730"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1E5C0484"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4B25FAE4" w14:textId="77777777" w:rsidR="00793865" w:rsidRPr="005B0A88" w:rsidRDefault="00793865" w:rsidP="0041428F">
            <w:pPr>
              <w:pStyle w:val="TAL"/>
            </w:pPr>
          </w:p>
        </w:tc>
        <w:tc>
          <w:tcPr>
            <w:tcW w:w="1245" w:type="dxa"/>
          </w:tcPr>
          <w:p w14:paraId="0B16ECD9" w14:textId="77777777" w:rsidR="00793865" w:rsidRPr="005B0A88" w:rsidRDefault="00793865" w:rsidP="0041428F">
            <w:pPr>
              <w:pStyle w:val="TAL"/>
            </w:pPr>
          </w:p>
        </w:tc>
      </w:tr>
      <w:tr w:rsidR="00793865" w:rsidRPr="005B0A88" w14:paraId="6A4E1CA9" w14:textId="77777777" w:rsidTr="0041428F">
        <w:tc>
          <w:tcPr>
            <w:tcW w:w="4535" w:type="dxa"/>
            <w:tcBorders>
              <w:bottom w:val="single" w:sz="4" w:space="0" w:color="auto"/>
            </w:tcBorders>
          </w:tcPr>
          <w:p w14:paraId="693EC7C5" w14:textId="77777777" w:rsidR="00793865" w:rsidRPr="005B0A88" w:rsidRDefault="00793865" w:rsidP="0041428F">
            <w:pPr>
              <w:pStyle w:val="TAL"/>
            </w:pPr>
            <w:r w:rsidRPr="005B0A88">
              <w:t>}</w:t>
            </w:r>
          </w:p>
        </w:tc>
        <w:tc>
          <w:tcPr>
            <w:tcW w:w="2267" w:type="dxa"/>
          </w:tcPr>
          <w:p w14:paraId="2882C0F6" w14:textId="77777777" w:rsidR="00793865" w:rsidRPr="005B0A88" w:rsidRDefault="00793865" w:rsidP="0041428F">
            <w:pPr>
              <w:pStyle w:val="TAL"/>
            </w:pPr>
          </w:p>
        </w:tc>
        <w:tc>
          <w:tcPr>
            <w:tcW w:w="1700" w:type="dxa"/>
          </w:tcPr>
          <w:p w14:paraId="3B316287" w14:textId="77777777" w:rsidR="00793865" w:rsidRPr="005B0A88" w:rsidRDefault="00793865" w:rsidP="0041428F">
            <w:pPr>
              <w:pStyle w:val="TAL"/>
            </w:pPr>
          </w:p>
        </w:tc>
        <w:tc>
          <w:tcPr>
            <w:tcW w:w="1245" w:type="dxa"/>
          </w:tcPr>
          <w:p w14:paraId="709DA19E" w14:textId="77777777" w:rsidR="00793865" w:rsidRPr="005B0A88" w:rsidRDefault="00793865" w:rsidP="0041428F">
            <w:pPr>
              <w:pStyle w:val="TAL"/>
            </w:pPr>
          </w:p>
        </w:tc>
      </w:tr>
    </w:tbl>
    <w:p w14:paraId="51AE7FBF" w14:textId="77777777" w:rsidR="00793865" w:rsidRPr="005B0A88" w:rsidRDefault="00793865" w:rsidP="00793865">
      <w:pPr>
        <w:rPr>
          <w:lang w:eastAsia="sv-SE"/>
        </w:rPr>
      </w:pPr>
    </w:p>
    <w:p w14:paraId="2E67A1FF" w14:textId="77777777" w:rsidR="00793865" w:rsidRPr="005B0A88" w:rsidRDefault="00793865" w:rsidP="00793865">
      <w:pPr>
        <w:pStyle w:val="H6"/>
        <w:rPr>
          <w:lang w:eastAsia="sv-SE"/>
        </w:rPr>
      </w:pPr>
      <w:r w:rsidRPr="005B0A88">
        <w:rPr>
          <w:lang w:eastAsia="sv-SE"/>
        </w:rPr>
        <w:t>6.5.3.3.5</w:t>
      </w:r>
      <w:r w:rsidRPr="005B0A88">
        <w:rPr>
          <w:lang w:eastAsia="sv-SE"/>
        </w:rPr>
        <w:tab/>
        <w:t>Test requirement</w:t>
      </w:r>
    </w:p>
    <w:p w14:paraId="58BE84C8" w14:textId="77777777" w:rsidR="00793865" w:rsidRPr="005B0A88" w:rsidRDefault="00793865" w:rsidP="00793865">
      <w:pPr>
        <w:rPr>
          <w:lang w:eastAsia="sv-SE"/>
        </w:rPr>
      </w:pPr>
      <w:r w:rsidRPr="005B0A88">
        <w:rPr>
          <w:lang w:eastAsia="zh-TW"/>
        </w:rPr>
        <w:t xml:space="preserve">Same test requirement as described in section 6.5.3.1.5, except </w:t>
      </w:r>
      <w:proofErr w:type="spellStart"/>
      <w:r w:rsidRPr="005B0A88">
        <w:t>T</w:t>
      </w:r>
      <w:r w:rsidRPr="005B0A88">
        <w:rPr>
          <w:vertAlign w:val="subscript"/>
        </w:rPr>
        <w:t>activation_time</w:t>
      </w:r>
      <w:proofErr w:type="spellEnd"/>
      <w:r w:rsidRPr="005B0A88">
        <w:t xml:space="preserve"> will be replaced with the value</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 xml:space="preserve"> T</w:t>
      </w:r>
      <w:r w:rsidRPr="005B0A88">
        <w:rPr>
          <w:rStyle w:val="EQChar"/>
          <w:vertAlign w:val="subscript"/>
        </w:rPr>
        <w:t>FirstSSB_MAX</w:t>
      </w:r>
      <w:r w:rsidRPr="005B0A88">
        <w:rPr>
          <w:rStyle w:val="EQChar"/>
        </w:rPr>
        <w:t xml:space="preserve"> + T</w:t>
      </w:r>
      <w:r w:rsidRPr="005B0A88">
        <w:rPr>
          <w:rStyle w:val="EQChar"/>
          <w:vertAlign w:val="subscript"/>
        </w:rPr>
        <w:t>SMTC_MAX</w:t>
      </w:r>
      <w:r w:rsidRPr="005B0A88">
        <w:rPr>
          <w:rStyle w:val="EQChar"/>
        </w:rPr>
        <w:t xml:space="preserve"> + 2*T</w:t>
      </w:r>
      <w:r w:rsidRPr="005B0A88">
        <w:rPr>
          <w:rStyle w:val="EQChar"/>
          <w:vertAlign w:val="subscript"/>
        </w:rPr>
        <w:t>rs</w:t>
      </w:r>
      <w:r w:rsidRPr="005B0A88">
        <w:rPr>
          <w:rStyle w:val="EQChar"/>
        </w:rPr>
        <w:t xml:space="preserve"> + 5ms</w:t>
      </w:r>
      <w:r w:rsidRPr="005B0A88">
        <w:rPr>
          <w:rStyle w:val="EQChar"/>
        </w:rPr>
        <w:fldChar w:fldCharType="end"/>
      </w:r>
      <w:r w:rsidRPr="005B0A88">
        <w:rPr>
          <w:rStyle w:val="EQChar"/>
        </w:rPr>
        <w:t xml:space="preserve"> </w:t>
      </w:r>
      <w:r w:rsidRPr="005B0A88">
        <w:rPr>
          <w:rStyle w:val="EQChar"/>
        </w:rPr>
        <w:fldChar w:fldCharType="end"/>
      </w:r>
    </w:p>
    <w:p w14:paraId="34EE5A08" w14:textId="77777777" w:rsidR="00793865" w:rsidRPr="005B0A88" w:rsidRDefault="00793865" w:rsidP="00BB5C5A"/>
    <w:p w14:paraId="68C9CD36" w14:textId="2512E84A"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4" w:author="Antoinette van Tricht" w:date="2021-12-03T00:17:00Z" w:initials="AvT">
    <w:p w14:paraId="5677FA4A" w14:textId="77777777" w:rsidR="001F1CB6" w:rsidRDefault="001F1CB6" w:rsidP="001F1CB6">
      <w:pPr>
        <w:pStyle w:val="CommentText"/>
      </w:pPr>
      <w:r>
        <w:rPr>
          <w:rStyle w:val="CommentReference"/>
        </w:rPr>
        <w:annotationRef/>
      </w:r>
      <w:r>
        <w:rPr>
          <w:noProof/>
        </w:rPr>
        <w:t>Please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77FA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45F28" w16cex:dateUtc="2021-12-03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77FA4A" w16cid:durableId="25545F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F506A" w14:textId="77777777" w:rsidR="00393F30" w:rsidRDefault="00393F30">
      <w:r>
        <w:separator/>
      </w:r>
    </w:p>
  </w:endnote>
  <w:endnote w:type="continuationSeparator" w:id="0">
    <w:p w14:paraId="27DE4410" w14:textId="77777777" w:rsidR="00393F30" w:rsidRDefault="0039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mn-cs">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60788" w14:textId="77777777" w:rsidR="00393F30" w:rsidRDefault="00393F30">
      <w:r>
        <w:separator/>
      </w:r>
    </w:p>
  </w:footnote>
  <w:footnote w:type="continuationSeparator" w:id="0">
    <w:p w14:paraId="7DF1C7E4" w14:textId="77777777" w:rsidR="00393F30" w:rsidRDefault="00393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8"/>
  </w:num>
  <w:num w:numId="3">
    <w:abstractNumId w:val="10"/>
  </w:num>
  <w:num w:numId="4">
    <w:abstractNumId w:val="16"/>
  </w:num>
  <w:num w:numId="5">
    <w:abstractNumId w:val="12"/>
  </w:num>
  <w:num w:numId="6">
    <w:abstractNumId w:val="19"/>
  </w:num>
  <w:num w:numId="7">
    <w:abstractNumId w:val="27"/>
  </w:num>
  <w:num w:numId="8">
    <w:abstractNumId w:val="13"/>
  </w:num>
  <w:num w:numId="9">
    <w:abstractNumId w:val="24"/>
  </w:num>
  <w:num w:numId="10">
    <w:abstractNumId w:val="7"/>
  </w:num>
  <w:num w:numId="11">
    <w:abstractNumId w:val="17"/>
  </w:num>
  <w:num w:numId="12">
    <w:abstractNumId w:val="25"/>
  </w:num>
  <w:num w:numId="13">
    <w:abstractNumId w:val="30"/>
  </w:num>
  <w:num w:numId="14">
    <w:abstractNumId w:val="11"/>
  </w:num>
  <w:num w:numId="15">
    <w:abstractNumId w:val="14"/>
  </w:num>
  <w:num w:numId="16">
    <w:abstractNumId w:val="8"/>
  </w:num>
  <w:num w:numId="17">
    <w:abstractNumId w:val="0"/>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22"/>
  </w:num>
  <w:num w:numId="24">
    <w:abstractNumId w:val="4"/>
  </w:num>
  <w:num w:numId="25">
    <w:abstractNumId w:val="29"/>
  </w:num>
  <w:num w:numId="26">
    <w:abstractNumId w:val="3"/>
  </w:num>
  <w:num w:numId="27">
    <w:abstractNumId w:val="20"/>
  </w:num>
  <w:num w:numId="28">
    <w:abstractNumId w:val="9"/>
  </w:num>
  <w:num w:numId="29">
    <w:abstractNumId w:val="2"/>
  </w:num>
  <w:num w:numId="30">
    <w:abstractNumId w:val="5"/>
  </w:num>
  <w:num w:numId="31">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50B8"/>
    <w:rsid w:val="00022E4A"/>
    <w:rsid w:val="00030FC2"/>
    <w:rsid w:val="00032E1F"/>
    <w:rsid w:val="00035EE9"/>
    <w:rsid w:val="000539D0"/>
    <w:rsid w:val="00054463"/>
    <w:rsid w:val="00091F59"/>
    <w:rsid w:val="000A6394"/>
    <w:rsid w:val="000A7DDC"/>
    <w:rsid w:val="000B358B"/>
    <w:rsid w:val="000B7FED"/>
    <w:rsid w:val="000C038A"/>
    <w:rsid w:val="000C6598"/>
    <w:rsid w:val="000D44B3"/>
    <w:rsid w:val="000F0FDD"/>
    <w:rsid w:val="00113D9E"/>
    <w:rsid w:val="00144CB1"/>
    <w:rsid w:val="00145D43"/>
    <w:rsid w:val="00162F9E"/>
    <w:rsid w:val="001650A6"/>
    <w:rsid w:val="00181B76"/>
    <w:rsid w:val="00192C46"/>
    <w:rsid w:val="001A08B3"/>
    <w:rsid w:val="001A3A55"/>
    <w:rsid w:val="001A7B60"/>
    <w:rsid w:val="001B52F0"/>
    <w:rsid w:val="001B7A65"/>
    <w:rsid w:val="001E41F3"/>
    <w:rsid w:val="001E70EB"/>
    <w:rsid w:val="001F1CB6"/>
    <w:rsid w:val="001F3829"/>
    <w:rsid w:val="00225F27"/>
    <w:rsid w:val="00245C52"/>
    <w:rsid w:val="0026004D"/>
    <w:rsid w:val="002640DD"/>
    <w:rsid w:val="00275D12"/>
    <w:rsid w:val="0028088A"/>
    <w:rsid w:val="00284FEB"/>
    <w:rsid w:val="002860C4"/>
    <w:rsid w:val="00295D44"/>
    <w:rsid w:val="002B5741"/>
    <w:rsid w:val="002C65DA"/>
    <w:rsid w:val="002E472E"/>
    <w:rsid w:val="002F11F4"/>
    <w:rsid w:val="00305409"/>
    <w:rsid w:val="003609EF"/>
    <w:rsid w:val="00361999"/>
    <w:rsid w:val="0036231A"/>
    <w:rsid w:val="00374DD4"/>
    <w:rsid w:val="00377013"/>
    <w:rsid w:val="00386FC9"/>
    <w:rsid w:val="00393F30"/>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B75B7"/>
    <w:rsid w:val="004C6AD4"/>
    <w:rsid w:val="004F04FB"/>
    <w:rsid w:val="004F75D8"/>
    <w:rsid w:val="00500BF9"/>
    <w:rsid w:val="0051580D"/>
    <w:rsid w:val="00541D04"/>
    <w:rsid w:val="00547111"/>
    <w:rsid w:val="00565C27"/>
    <w:rsid w:val="00592D74"/>
    <w:rsid w:val="005B0BDE"/>
    <w:rsid w:val="005B62B6"/>
    <w:rsid w:val="005E2C44"/>
    <w:rsid w:val="005E30BA"/>
    <w:rsid w:val="00621188"/>
    <w:rsid w:val="00624C90"/>
    <w:rsid w:val="006257ED"/>
    <w:rsid w:val="00642DD0"/>
    <w:rsid w:val="00665C47"/>
    <w:rsid w:val="00695808"/>
    <w:rsid w:val="006A4F8F"/>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E6A6B"/>
    <w:rsid w:val="008F3789"/>
    <w:rsid w:val="008F686C"/>
    <w:rsid w:val="009148DE"/>
    <w:rsid w:val="00920C6D"/>
    <w:rsid w:val="009218F7"/>
    <w:rsid w:val="00941E30"/>
    <w:rsid w:val="009717A5"/>
    <w:rsid w:val="00972C95"/>
    <w:rsid w:val="00976597"/>
    <w:rsid w:val="009771B4"/>
    <w:rsid w:val="009777D9"/>
    <w:rsid w:val="00991B88"/>
    <w:rsid w:val="009963B5"/>
    <w:rsid w:val="009A5753"/>
    <w:rsid w:val="009A579D"/>
    <w:rsid w:val="009E3297"/>
    <w:rsid w:val="009F734F"/>
    <w:rsid w:val="00A246B6"/>
    <w:rsid w:val="00A47E70"/>
    <w:rsid w:val="00A50CF0"/>
    <w:rsid w:val="00A7671C"/>
    <w:rsid w:val="00A86DBB"/>
    <w:rsid w:val="00AA2CBC"/>
    <w:rsid w:val="00AC5820"/>
    <w:rsid w:val="00AD1CD8"/>
    <w:rsid w:val="00AF5261"/>
    <w:rsid w:val="00AF5972"/>
    <w:rsid w:val="00B04C9F"/>
    <w:rsid w:val="00B258BB"/>
    <w:rsid w:val="00B341E1"/>
    <w:rsid w:val="00B67B97"/>
    <w:rsid w:val="00B67D1F"/>
    <w:rsid w:val="00B712B3"/>
    <w:rsid w:val="00B92632"/>
    <w:rsid w:val="00B968C8"/>
    <w:rsid w:val="00BA3EC5"/>
    <w:rsid w:val="00BA51D9"/>
    <w:rsid w:val="00BB5C5A"/>
    <w:rsid w:val="00BB5DFC"/>
    <w:rsid w:val="00BD279D"/>
    <w:rsid w:val="00BD6BB8"/>
    <w:rsid w:val="00BE5B42"/>
    <w:rsid w:val="00C02985"/>
    <w:rsid w:val="00C04784"/>
    <w:rsid w:val="00C05B47"/>
    <w:rsid w:val="00C21158"/>
    <w:rsid w:val="00C24EE6"/>
    <w:rsid w:val="00C66BA2"/>
    <w:rsid w:val="00C95985"/>
    <w:rsid w:val="00CB24E9"/>
    <w:rsid w:val="00CB6E67"/>
    <w:rsid w:val="00CB7391"/>
    <w:rsid w:val="00CC5026"/>
    <w:rsid w:val="00CC68D0"/>
    <w:rsid w:val="00CD1CF2"/>
    <w:rsid w:val="00CD3522"/>
    <w:rsid w:val="00CF4E10"/>
    <w:rsid w:val="00D000AE"/>
    <w:rsid w:val="00D03F9A"/>
    <w:rsid w:val="00D06D51"/>
    <w:rsid w:val="00D24991"/>
    <w:rsid w:val="00D4035F"/>
    <w:rsid w:val="00D4610C"/>
    <w:rsid w:val="00D4621A"/>
    <w:rsid w:val="00D50255"/>
    <w:rsid w:val="00D57E55"/>
    <w:rsid w:val="00D66520"/>
    <w:rsid w:val="00D743FF"/>
    <w:rsid w:val="00D86684"/>
    <w:rsid w:val="00DD273C"/>
    <w:rsid w:val="00DE34CF"/>
    <w:rsid w:val="00E13F3D"/>
    <w:rsid w:val="00E21766"/>
    <w:rsid w:val="00E21FA4"/>
    <w:rsid w:val="00E34898"/>
    <w:rsid w:val="00E42411"/>
    <w:rsid w:val="00E57210"/>
    <w:rsid w:val="00E81155"/>
    <w:rsid w:val="00E94B58"/>
    <w:rsid w:val="00EB09B7"/>
    <w:rsid w:val="00EB20C6"/>
    <w:rsid w:val="00EB57FA"/>
    <w:rsid w:val="00EE7D7C"/>
    <w:rsid w:val="00F101EF"/>
    <w:rsid w:val="00F13FA4"/>
    <w:rsid w:val="00F25D98"/>
    <w:rsid w:val="00F300FB"/>
    <w:rsid w:val="00F62E7E"/>
    <w:rsid w:val="00F84865"/>
    <w:rsid w:val="00FB6386"/>
    <w:rsid w:val="00FD3205"/>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comments" Target="comments.xml"/><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8/08/relationships/commentsExtensible" Target="commentsExtensible.xml"/><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32" Type="http://schemas.openxmlformats.org/officeDocument/2006/relationships/oleObject" Target="embeddings/oleObject9.bin"/><Relationship Id="rId37" Type="http://schemas.openxmlformats.org/officeDocument/2006/relationships/image" Target="media/image8.png"/><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microsoft.com/office/2016/09/relationships/commentsIds" Target="commentsIds.xml"/><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commentsExtended" Target="commentsExtended.xml"/><Relationship Id="rId30" Type="http://schemas.openxmlformats.org/officeDocument/2006/relationships/image" Target="media/image7.wmf"/><Relationship Id="rId35" Type="http://schemas.openxmlformats.org/officeDocument/2006/relationships/oleObject" Target="embeddings/oleObject12.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31</Pages>
  <Words>10520</Words>
  <Characters>59968</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11</cp:revision>
  <cp:lastPrinted>1900-01-01T08:00:00Z</cp:lastPrinted>
  <dcterms:created xsi:type="dcterms:W3CDTF">2022-04-22T21:39:00Z</dcterms:created>
  <dcterms:modified xsi:type="dcterms:W3CDTF">2022-04-25T01:52:00Z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