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3224D0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26FD7">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EE2B6E">
        <w:rPr>
          <w:rFonts w:ascii="Arial" w:hAnsi="Arial" w:cs="Arial"/>
          <w:b/>
          <w:sz w:val="24"/>
          <w:lang w:val="en-US"/>
        </w:rPr>
        <w:t>2472</w:t>
      </w:r>
      <w:r>
        <w:rPr>
          <w:rFonts w:ascii="Arial" w:hAnsi="Arial" w:cs="Arial"/>
          <w:b/>
          <w:sz w:val="24"/>
          <w:lang w:val="en-US"/>
        </w:rPr>
        <w:br/>
      </w:r>
      <w:bookmarkEnd w:id="0"/>
      <w:r w:rsidR="00D26FD7" w:rsidRPr="00AA435B">
        <w:rPr>
          <w:rFonts w:ascii="Arial" w:hAnsi="Arial" w:cs="Arial"/>
          <w:b/>
          <w:sz w:val="24"/>
        </w:rPr>
        <w:t xml:space="preserve">Electronic Meeting, </w:t>
      </w:r>
      <w:r w:rsidR="00D26FD7">
        <w:rPr>
          <w:rFonts w:ascii="Arial" w:hAnsi="Arial" w:cs="Arial"/>
          <w:b/>
          <w:sz w:val="24"/>
        </w:rPr>
        <w:t>9</w:t>
      </w:r>
      <w:r w:rsidR="00D26FD7" w:rsidRPr="00994031">
        <w:rPr>
          <w:rFonts w:ascii="Arial" w:hAnsi="Arial" w:cs="Arial"/>
          <w:b/>
          <w:sz w:val="24"/>
          <w:vertAlign w:val="superscript"/>
        </w:rPr>
        <w:t>th</w:t>
      </w:r>
      <w:r w:rsidR="00D26FD7">
        <w:rPr>
          <w:rFonts w:ascii="Arial" w:hAnsi="Arial" w:cs="Arial"/>
          <w:b/>
          <w:sz w:val="24"/>
        </w:rPr>
        <w:t xml:space="preserve"> May</w:t>
      </w:r>
      <w:r w:rsidR="00D26FD7" w:rsidRPr="00166CFE">
        <w:rPr>
          <w:rFonts w:ascii="Arial" w:hAnsi="Arial" w:cs="Arial"/>
          <w:b/>
          <w:sz w:val="24"/>
        </w:rPr>
        <w:t xml:space="preserve"> – </w:t>
      </w:r>
      <w:r w:rsidR="00D26FD7">
        <w:rPr>
          <w:rFonts w:ascii="Arial" w:hAnsi="Arial" w:cs="Arial"/>
          <w:b/>
          <w:sz w:val="24"/>
        </w:rPr>
        <w:t>20</w:t>
      </w:r>
      <w:r w:rsidR="00D26FD7" w:rsidRPr="00994031">
        <w:rPr>
          <w:rFonts w:ascii="Arial" w:hAnsi="Arial" w:cs="Arial"/>
          <w:b/>
          <w:sz w:val="24"/>
          <w:vertAlign w:val="superscript"/>
        </w:rPr>
        <w:t>th</w:t>
      </w:r>
      <w:r w:rsidR="00D26FD7">
        <w:rPr>
          <w:rFonts w:ascii="Arial" w:hAnsi="Arial" w:cs="Arial"/>
          <w:b/>
          <w:sz w:val="24"/>
        </w:rPr>
        <w:t xml:space="preserve"> May</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F1F98" w:rsidR="001E41F3" w:rsidRPr="00410371" w:rsidRDefault="00FF5C42" w:rsidP="00FF5C42">
            <w:pPr>
              <w:pStyle w:val="CRCoverPage"/>
              <w:spacing w:after="0"/>
              <w:jc w:val="center"/>
              <w:rPr>
                <w:noProof/>
              </w:rPr>
            </w:pPr>
            <w:fldSimple w:instr=" DOCPROPERTY  Cr#  \* MERGEFORMAT ">
              <w:r w:rsidR="00EE2B6E" w:rsidRPr="00EE2B6E">
                <w:rPr>
                  <w:b/>
                  <w:noProof/>
                  <w:sz w:val="28"/>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BDB83" w:rsidR="001E41F3" w:rsidRPr="00410371" w:rsidRDefault="00410647">
            <w:pPr>
              <w:pStyle w:val="CRCoverPage"/>
              <w:spacing w:after="0"/>
              <w:jc w:val="center"/>
              <w:rPr>
                <w:noProof/>
                <w:sz w:val="28"/>
              </w:rPr>
            </w:pPr>
            <w:r w:rsidRPr="006D1BF3">
              <w:rPr>
                <w:b/>
                <w:sz w:val="28"/>
              </w:rPr>
              <w:t>1</w:t>
            </w:r>
            <w:r w:rsidR="00D26FD7" w:rsidRPr="006D1BF3">
              <w:rPr>
                <w:b/>
                <w:sz w:val="28"/>
              </w:rPr>
              <w:t>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B4161" w:rsidR="001E41F3" w:rsidRDefault="00F56FA6">
            <w:pPr>
              <w:pStyle w:val="CRCoverPage"/>
              <w:spacing w:after="0"/>
              <w:ind w:left="100"/>
              <w:rPr>
                <w:noProof/>
              </w:rPr>
            </w:pPr>
            <w:r>
              <w:t xml:space="preserve">FR2 </w:t>
            </w:r>
            <w:r w:rsidR="00D26FD7">
              <w:t>MPR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A9E0D"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7EB1" w:rsidR="001E41F3" w:rsidRDefault="00D26FD7">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909C1"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E2B6E">
              <w:rPr>
                <w:noProof/>
              </w:rPr>
              <w:t>4</w:t>
            </w:r>
            <w:r>
              <w:rPr>
                <w:noProof/>
              </w:rPr>
              <w:t>-</w:t>
            </w:r>
            <w:r w:rsidR="00EE2B6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6D1BF3">
              <w:t>Rel-1</w:t>
            </w:r>
            <w:r w:rsidR="00D26FD7" w:rsidRPr="006D1B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014C1" w14:textId="77777777" w:rsidR="001E41F3" w:rsidRDefault="00D26FD7" w:rsidP="000F4C09">
            <w:pPr>
              <w:pStyle w:val="CRCoverPage"/>
              <w:numPr>
                <w:ilvl w:val="0"/>
                <w:numId w:val="29"/>
              </w:numPr>
              <w:spacing w:after="0"/>
              <w:rPr>
                <w:noProof/>
              </w:rPr>
            </w:pPr>
            <w:r>
              <w:t xml:space="preserve">MPR </w:t>
            </w:r>
            <w:r>
              <w:rPr>
                <w:noProof/>
              </w:rPr>
              <w:t xml:space="preserve">Core requirements have been </w:t>
            </w:r>
            <w:r w:rsidR="005F440F">
              <w:rPr>
                <w:noProof/>
              </w:rPr>
              <w:t>updated</w:t>
            </w:r>
            <w:r>
              <w:rPr>
                <w:noProof/>
              </w:rPr>
              <w:t xml:space="preserve"> for </w:t>
            </w:r>
            <w:r w:rsidR="005F440F">
              <w:rPr>
                <w:noProof/>
              </w:rPr>
              <w:t xml:space="preserve">Rel-16 and onwards </w:t>
            </w:r>
            <w:r>
              <w:rPr>
                <w:noProof/>
              </w:rPr>
              <w:t xml:space="preserve">PC3 devices supporting </w:t>
            </w:r>
            <w:r w:rsidRPr="00D26FD7">
              <w:rPr>
                <w:i/>
                <w:iCs/>
                <w:noProof/>
              </w:rPr>
              <w:t>modifiedMPRbehaviour</w:t>
            </w:r>
            <w:r>
              <w:rPr>
                <w:noProof/>
              </w:rPr>
              <w:t xml:space="preserve"> </w:t>
            </w:r>
            <w:r w:rsidR="005F440F">
              <w:rPr>
                <w:noProof/>
              </w:rPr>
              <w:t xml:space="preserve">bit 0 </w:t>
            </w:r>
            <w:r>
              <w:rPr>
                <w:noProof/>
              </w:rPr>
              <w:t>capability. MPR test should be updated accordingly.</w:t>
            </w:r>
          </w:p>
          <w:p w14:paraId="708AA7DE" w14:textId="2563D3C5" w:rsidR="00F07E10" w:rsidRDefault="00F07E10" w:rsidP="000F4C09">
            <w:pPr>
              <w:pStyle w:val="CRCoverPage"/>
              <w:numPr>
                <w:ilvl w:val="0"/>
                <w:numId w:val="29"/>
              </w:numPr>
              <w:spacing w:after="0"/>
              <w:rPr>
                <w:noProof/>
              </w:rPr>
            </w:pPr>
            <w:r>
              <w:rPr>
                <w:noProof/>
              </w:rPr>
              <w:t xml:space="preserve">Rel-16 MPR core requirements will be updated according to </w:t>
            </w:r>
            <w:r w:rsidR="00A36564" w:rsidRPr="00A36564">
              <w:rPr>
                <w:noProof/>
              </w:rPr>
              <w:t>R4-2207883, R4-2207884</w:t>
            </w:r>
            <w:r w:rsidR="00A3656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0D86E" w14:textId="29926CA6" w:rsidR="001E41F3" w:rsidRDefault="00D26FD7" w:rsidP="000F4C09">
            <w:pPr>
              <w:pStyle w:val="CRCoverPage"/>
              <w:numPr>
                <w:ilvl w:val="0"/>
                <w:numId w:val="26"/>
              </w:numPr>
              <w:spacing w:after="0"/>
              <w:rPr>
                <w:noProof/>
              </w:rPr>
            </w:pPr>
            <w:r>
              <w:rPr>
                <w:noProof/>
              </w:rPr>
              <w:t>Minimum conformance requirements have been updated</w:t>
            </w:r>
            <w:r w:rsidR="00C67031">
              <w:rPr>
                <w:noProof/>
              </w:rPr>
              <w:t xml:space="preserve"> to add Rel-16 updates</w:t>
            </w:r>
            <w:r w:rsidR="008E19C4">
              <w:rPr>
                <w:noProof/>
              </w:rPr>
              <w:t xml:space="preserve"> </w:t>
            </w:r>
            <w:r w:rsidR="00636BAB">
              <w:rPr>
                <w:noProof/>
              </w:rPr>
              <w:t>to align with core requriements</w:t>
            </w:r>
          </w:p>
          <w:p w14:paraId="1431A8B3" w14:textId="6F94B18B" w:rsidR="00D26FD7" w:rsidRDefault="00D26FD7" w:rsidP="000F4C09">
            <w:pPr>
              <w:pStyle w:val="CRCoverPage"/>
              <w:numPr>
                <w:ilvl w:val="0"/>
                <w:numId w:val="26"/>
              </w:numPr>
              <w:spacing w:after="0"/>
              <w:rPr>
                <w:noProof/>
              </w:rPr>
            </w:pPr>
            <w:r>
              <w:rPr>
                <w:noProof/>
              </w:rPr>
              <w:t>N</w:t>
            </w:r>
            <w:r w:rsidR="00C67031">
              <w:rPr>
                <w:noProof/>
              </w:rPr>
              <w:t>ew initial conditions table (</w:t>
            </w:r>
            <w:r w:rsidR="00C67031" w:rsidRPr="00C67031">
              <w:rPr>
                <w:noProof/>
              </w:rPr>
              <w:t>Table 6.2.2.4.1-7a</w:t>
            </w:r>
            <w:r w:rsidR="00C67031">
              <w:rPr>
                <w:noProof/>
              </w:rPr>
              <w:t xml:space="preserve">) added to test MPR narrow = 2dB in case of </w:t>
            </w:r>
            <w:r w:rsidR="005F440F">
              <w:rPr>
                <w:noProof/>
              </w:rPr>
              <w:t xml:space="preserve">Rel-16 and onwards </w:t>
            </w:r>
            <w:r w:rsidR="00C67031">
              <w:rPr>
                <w:noProof/>
              </w:rPr>
              <w:t xml:space="preserve">PC3 device supporting </w:t>
            </w:r>
            <w:r w:rsidR="00C67031" w:rsidRPr="00C67031">
              <w:rPr>
                <w:i/>
                <w:iCs/>
                <w:noProof/>
              </w:rPr>
              <w:t>modifiedMPRbehaviour</w:t>
            </w:r>
            <w:r w:rsidR="00C67031">
              <w:rPr>
                <w:noProof/>
              </w:rPr>
              <w:t xml:space="preserve"> </w:t>
            </w:r>
            <w:r w:rsidR="005F440F">
              <w:rPr>
                <w:noProof/>
              </w:rPr>
              <w:t xml:space="preserve">bit 0 </w:t>
            </w:r>
            <w:r w:rsidR="00C67031">
              <w:rPr>
                <w:noProof/>
              </w:rPr>
              <w:t>capability.</w:t>
            </w:r>
          </w:p>
          <w:p w14:paraId="1718616D" w14:textId="77777777" w:rsidR="00C67031" w:rsidRDefault="00C67031" w:rsidP="000F4C09">
            <w:pPr>
              <w:pStyle w:val="CRCoverPage"/>
              <w:numPr>
                <w:ilvl w:val="0"/>
                <w:numId w:val="26"/>
              </w:numPr>
              <w:spacing w:after="0"/>
              <w:rPr>
                <w:noProof/>
              </w:rPr>
            </w:pPr>
            <w:r>
              <w:rPr>
                <w:noProof/>
              </w:rPr>
              <w:t xml:space="preserve">PC3 test requirements updated to add test limits for test points in </w:t>
            </w:r>
            <w:r w:rsidRPr="00C67031">
              <w:rPr>
                <w:noProof/>
              </w:rPr>
              <w:t>Table 6.2.2.4.1-7a</w:t>
            </w:r>
            <w:r>
              <w:rPr>
                <w:noProof/>
              </w:rPr>
              <w:t>.</w:t>
            </w:r>
          </w:p>
          <w:p w14:paraId="31C656EC" w14:textId="447AFB1F" w:rsidR="00C67031" w:rsidRDefault="00C67031" w:rsidP="000F4C09">
            <w:pPr>
              <w:pStyle w:val="CRCoverPage"/>
              <w:numPr>
                <w:ilvl w:val="0"/>
                <w:numId w:val="26"/>
              </w:numPr>
              <w:spacing w:after="0"/>
              <w:rPr>
                <w:noProof/>
              </w:rPr>
            </w:pPr>
            <w:r>
              <w:rPr>
                <w:noProof/>
              </w:rPr>
              <w:t xml:space="preserve">Editor’s note update to indicate that </w:t>
            </w:r>
            <w:r w:rsidRPr="00C67031">
              <w:rPr>
                <w:i/>
                <w:iCs/>
                <w:noProof/>
              </w:rPr>
              <w:t>modifiedMPRbehaviour</w:t>
            </w:r>
            <w:r>
              <w:rPr>
                <w:noProof/>
              </w:rPr>
              <w:t xml:space="preserve"> is now defined but its applicability to PC2</w:t>
            </w:r>
            <w:r w:rsidR="00B13D98">
              <w:rPr>
                <w:noProof/>
              </w:rPr>
              <w:t>, PC4 and PC5</w:t>
            </w:r>
            <w:r>
              <w:rPr>
                <w:noProof/>
              </w:rPr>
              <w:t xml:space="preserve"> is still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557AA" w:rsidR="001E41F3" w:rsidRDefault="00D26FD7">
            <w:pPr>
              <w:pStyle w:val="CRCoverPage"/>
              <w:spacing w:after="0"/>
              <w:ind w:left="100"/>
              <w:rPr>
                <w:noProof/>
              </w:rPr>
            </w:pPr>
            <w:r>
              <w:rPr>
                <w:noProof/>
              </w:rPr>
              <w:t xml:space="preserve">Test Specifications will remain incomplete as Rel-16 MPR enhancements won’t be properly tested in </w:t>
            </w:r>
            <w:r w:rsidR="00372501">
              <w:rPr>
                <w:noProof/>
              </w:rPr>
              <w:t xml:space="preserve">Rel-16 and onwards </w:t>
            </w:r>
            <w:r>
              <w:rPr>
                <w:noProof/>
              </w:rPr>
              <w:t xml:space="preserve">PC3 devices supporting </w:t>
            </w:r>
            <w:r w:rsidRPr="00C67031">
              <w:rPr>
                <w:i/>
                <w:iCs/>
                <w:noProof/>
              </w:rPr>
              <w:t>modifiedMPRbehaviou</w:t>
            </w:r>
            <w:r>
              <w:rPr>
                <w:noProof/>
              </w:rPr>
              <w:t xml:space="preserve">r </w:t>
            </w:r>
            <w:r w:rsidR="00372501">
              <w:rPr>
                <w:noProof/>
              </w:rPr>
              <w:t xml:space="preserve">bit 0 </w:t>
            </w:r>
            <w:r>
              <w:rPr>
                <w:noProof/>
              </w:rPr>
              <w:t>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0E0FE" w:rsidR="001E41F3" w:rsidRDefault="00C67031">
            <w:pPr>
              <w:pStyle w:val="CRCoverPage"/>
              <w:spacing w:after="0"/>
              <w:ind w:left="100"/>
              <w:rPr>
                <w:noProof/>
              </w:rPr>
            </w:pPr>
            <w:r>
              <w:rPr>
                <w:noProof/>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1E41F3" w:rsidRDefault="00800E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1909E" w14:textId="77777777" w:rsidR="00A36564" w:rsidRDefault="00A36564" w:rsidP="00A36564">
            <w:pPr>
              <w:pStyle w:val="CRCoverPage"/>
              <w:spacing w:after="0"/>
              <w:ind w:left="100"/>
              <w:rPr>
                <w:noProof/>
              </w:rPr>
            </w:pPr>
            <w:r>
              <w:rPr>
                <w:noProof/>
              </w:rPr>
              <w:t>This CR depends on the following RAN4 CRs:R4-2207883, R4-2207884.</w:t>
            </w:r>
          </w:p>
          <w:p w14:paraId="00D3B8F7" w14:textId="5395D716" w:rsidR="001E41F3" w:rsidRDefault="00A36564" w:rsidP="00A36564">
            <w:pPr>
              <w:pStyle w:val="CRCoverPage"/>
              <w:spacing w:after="0"/>
              <w:ind w:left="100"/>
              <w:rPr>
                <w:noProof/>
              </w:rPr>
            </w:pPr>
            <w:r>
              <w:rPr>
                <w:noProof/>
              </w:rPr>
              <w:t>This CR depends on the following RAN5 Tdocs: R5-222439, R5-222440, R5-222438 andR5-2224440.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5EFA5151" w:rsidR="00410647" w:rsidRDefault="00410647" w:rsidP="00410647">
      <w:pPr>
        <w:pStyle w:val="Heading2"/>
        <w:rPr>
          <w:color w:val="FF0000"/>
        </w:rPr>
      </w:pPr>
      <w:r w:rsidRPr="00874CC0">
        <w:rPr>
          <w:color w:val="FF0000"/>
        </w:rPr>
        <w:lastRenderedPageBreak/>
        <w:t>&lt;&lt;&lt; START OF CHANGES &gt;&gt;&gt;</w:t>
      </w:r>
    </w:p>
    <w:p w14:paraId="106CB384" w14:textId="77777777" w:rsidR="00B27D62" w:rsidRPr="007A4E9C" w:rsidRDefault="00B27D62" w:rsidP="00B27D62">
      <w:pPr>
        <w:pStyle w:val="Heading3"/>
      </w:pPr>
      <w:r w:rsidRPr="007A4E9C">
        <w:t>6.2.2</w:t>
      </w:r>
      <w:r w:rsidRPr="007A4E9C">
        <w:tab/>
        <w:t>UE maximum output power reduction</w:t>
      </w:r>
    </w:p>
    <w:p w14:paraId="352F8D12" w14:textId="77777777" w:rsidR="00B27D62" w:rsidRPr="007A4E9C" w:rsidRDefault="00B27D62" w:rsidP="00B27D62">
      <w:pPr>
        <w:pStyle w:val="EditorsNote"/>
      </w:pPr>
      <w:r w:rsidRPr="007A4E9C">
        <w:t>Editor’s note: The following aspects are either missing or not yet determined:</w:t>
      </w:r>
    </w:p>
    <w:p w14:paraId="7C43B544" w14:textId="77777777" w:rsidR="00B27D62" w:rsidRPr="007A4E9C" w:rsidRDefault="00B27D62" w:rsidP="00B27D62">
      <w:pPr>
        <w:pStyle w:val="EditorsNote"/>
        <w:numPr>
          <w:ilvl w:val="0"/>
          <w:numId w:val="1"/>
        </w:numPr>
      </w:pPr>
      <w:r w:rsidRPr="007A4E9C">
        <w:t xml:space="preserve">Measurement Uncertainties and Test Tolerances are FFS </w:t>
      </w:r>
      <w:r w:rsidRPr="007A4E9C">
        <w:rPr>
          <w:lang w:eastAsia="ja-JP"/>
        </w:rPr>
        <w:t>for PC1, PC2 and PC4</w:t>
      </w:r>
      <w:r w:rsidRPr="007A4E9C">
        <w:t>.</w:t>
      </w:r>
    </w:p>
    <w:p w14:paraId="4C8DE7B7" w14:textId="77777777" w:rsidR="00B27D62" w:rsidRPr="007A4E9C" w:rsidRDefault="00B27D62" w:rsidP="00B27D62">
      <w:pPr>
        <w:pStyle w:val="EditorsNote"/>
        <w:numPr>
          <w:ilvl w:val="0"/>
          <w:numId w:val="1"/>
        </w:numPr>
      </w:pPr>
      <w:r w:rsidRPr="007A4E9C">
        <w:t>Measurement grid for PC2/4 in Annex M.4 is FFS.</w:t>
      </w:r>
    </w:p>
    <w:p w14:paraId="7AFF349D" w14:textId="015050B9" w:rsidR="00B27D62" w:rsidDel="00B27D62" w:rsidRDefault="00B27D62" w:rsidP="00B27D62">
      <w:pPr>
        <w:pStyle w:val="EditorsNote"/>
        <w:numPr>
          <w:ilvl w:val="0"/>
          <w:numId w:val="1"/>
        </w:numPr>
        <w:rPr>
          <w:del w:id="2" w:author="Flores Fernandez" w:date="2022-04-25T23:38:00Z"/>
        </w:rPr>
      </w:pPr>
      <w:del w:id="3" w:author="Flores Fernandez" w:date="2022-04-25T23:38:00Z">
        <w:r w:rsidRPr="007A4E9C" w:rsidDel="00B27D62">
          <w:delText xml:space="preserve">Measurement with </w:delText>
        </w:r>
        <w:r w:rsidRPr="007A4E9C" w:rsidDel="00B27D62">
          <w:rPr>
            <w:i/>
          </w:rPr>
          <w:delText>modifiedMPRbehavior</w:delText>
        </w:r>
        <w:r w:rsidRPr="007A4E9C" w:rsidDel="00B27D62">
          <w:delText xml:space="preserve"> is FFS.</w:delText>
        </w:r>
      </w:del>
    </w:p>
    <w:p w14:paraId="01357FC2" w14:textId="5487B2DA" w:rsidR="00B27D62" w:rsidRPr="007A4E9C" w:rsidRDefault="00B27D62" w:rsidP="00B27D62">
      <w:pPr>
        <w:pStyle w:val="EditorsNote"/>
        <w:numPr>
          <w:ilvl w:val="0"/>
          <w:numId w:val="1"/>
        </w:numPr>
        <w:rPr>
          <w:ins w:id="4" w:author="Flores Fernandez" w:date="2022-04-25T23:38:00Z"/>
        </w:rPr>
      </w:pPr>
      <w:ins w:id="5" w:author="Flores Fernandez" w:date="2022-04-25T23:38:00Z">
        <w:r>
          <w:t xml:space="preserve">Applicability of </w:t>
        </w:r>
        <w:r w:rsidRPr="00B27D62">
          <w:rPr>
            <w:i/>
            <w:iCs/>
          </w:rPr>
          <w:t>modifiedMPRbehaviour</w:t>
        </w:r>
        <w:r>
          <w:t xml:space="preserve"> bit 0 to PC2, PC4 and PC5 is FFS</w:t>
        </w:r>
      </w:ins>
    </w:p>
    <w:p w14:paraId="2B9262C6" w14:textId="77777777" w:rsidR="00B27D62" w:rsidRPr="007A4E9C" w:rsidRDefault="00B27D62" w:rsidP="00B27D62">
      <w:pPr>
        <w:pStyle w:val="Heading4"/>
      </w:pPr>
      <w:r w:rsidRPr="007A4E9C">
        <w:t>6.2.2.0</w:t>
      </w:r>
      <w:r w:rsidRPr="007A4E9C">
        <w:tab/>
        <w:t>General</w:t>
      </w:r>
    </w:p>
    <w:p w14:paraId="29E40399" w14:textId="77777777" w:rsidR="00B27D62" w:rsidRPr="007A4E9C" w:rsidRDefault="00B27D62" w:rsidP="00B27D62">
      <w:pPr>
        <w:rPr>
          <w:rFonts w:eastAsia="Malgun Gothic"/>
        </w:rPr>
      </w:pPr>
      <w:r w:rsidRPr="007A4E9C">
        <w:t xml:space="preserve">The requirements in section 6.2.2 only apply when both UL and DL of a UE are configured for single CC operation, and they are of the same bandwidth. A </w:t>
      </w:r>
      <w:r w:rsidRPr="007A4E9C">
        <w:rPr>
          <w:rFonts w:eastAsia="Malgun Gothic"/>
        </w:rPr>
        <w:t>UE may reduce its maximum output power due to modulation orders, transmit bandwidth configurations, waveform types and narrow allocations. This Maximum Power Reduction (MPR) is defined in sub</w:t>
      </w:r>
      <w:r w:rsidRPr="007A4E9C">
        <w:t>clauses</w:t>
      </w:r>
      <w:r w:rsidRPr="007A4E9C">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7A4E9C">
        <w:rPr>
          <w:rFonts w:ascii="SimSun" w:hAnsi="SimSun"/>
          <w:lang w:eastAsia="zh-CN"/>
        </w:rPr>
        <w:t xml:space="preserve"> </w:t>
      </w:r>
      <w:r w:rsidRPr="007A4E9C">
        <w:rPr>
          <w:rFonts w:eastAsia="Malgun Gothic"/>
        </w:rPr>
        <w:t>When the maximum output power of a UE is modified by MPR, the power limits specified in subclause 6.2.4 apply.</w:t>
      </w:r>
    </w:p>
    <w:p w14:paraId="2B6ACADE" w14:textId="77777777" w:rsidR="00B27D62" w:rsidRPr="007A4E9C" w:rsidRDefault="00B27D62" w:rsidP="00B27D62">
      <w:r w:rsidRPr="007A4E9C">
        <w:rPr>
          <w:rFonts w:eastAsia="Malgun Gothic"/>
        </w:rPr>
        <w:t xml:space="preserve">For a UE that is configured for single CC operation with different channel bandwidths in UL and DL, the requirements </w:t>
      </w:r>
      <w:r w:rsidRPr="007A4E9C">
        <w:t>in section 6.2A.2 apply.</w:t>
      </w:r>
    </w:p>
    <w:p w14:paraId="3AF568A9" w14:textId="77777777" w:rsidR="00B27D62" w:rsidRPr="007A4E9C" w:rsidRDefault="00B27D62" w:rsidP="00B27D62">
      <w:r w:rsidRPr="007A4E9C">
        <w:t>For all power classes, the waveform defined by BW = 100 MHz, SCS = 120 kHz, DFT-S-OFDM QPSK, 20RB23 is the reference waveform with 0 dB MPR and is used for the power class definition.</w:t>
      </w:r>
    </w:p>
    <w:p w14:paraId="73BCF634" w14:textId="77777777" w:rsidR="00B27D62" w:rsidRPr="007A4E9C" w:rsidRDefault="00B27D62" w:rsidP="00B27D62">
      <w:pPr>
        <w:pStyle w:val="H6"/>
      </w:pPr>
      <w:r w:rsidRPr="007A4E9C">
        <w:t>6.2.2.1</w:t>
      </w:r>
      <w:r w:rsidRPr="007A4E9C">
        <w:tab/>
        <w:t>Test purpose</w:t>
      </w:r>
    </w:p>
    <w:p w14:paraId="333E2ECA" w14:textId="77777777" w:rsidR="00B27D62" w:rsidRPr="007A4E9C" w:rsidRDefault="00B27D62" w:rsidP="00B27D62">
      <w:r w:rsidRPr="007A4E9C">
        <w:t>The number of RB identified in 6.2.2.3 is based on meeting the requirements for the maximum power reduction (MPR) due to Cubic Metric (CM).</w:t>
      </w:r>
    </w:p>
    <w:p w14:paraId="7395C5A2" w14:textId="77777777" w:rsidR="00B27D62" w:rsidRPr="007A4E9C" w:rsidRDefault="00B27D62" w:rsidP="00B27D62">
      <w:pPr>
        <w:pStyle w:val="H6"/>
      </w:pPr>
      <w:r w:rsidRPr="007A4E9C">
        <w:t>6.2.2.2</w:t>
      </w:r>
      <w:r w:rsidRPr="007A4E9C">
        <w:tab/>
        <w:t>Test applicability</w:t>
      </w:r>
    </w:p>
    <w:p w14:paraId="53CBD847" w14:textId="77777777" w:rsidR="00B27D62" w:rsidRPr="007A4E9C" w:rsidRDefault="00B27D62" w:rsidP="00B27D62">
      <w:r w:rsidRPr="007A4E9C">
        <w:t>The requirements of this test apply to all types of NR UE release 15 and forward.</w:t>
      </w:r>
    </w:p>
    <w:p w14:paraId="4E350285" w14:textId="77777777" w:rsidR="00B27D62" w:rsidRPr="007A4E9C" w:rsidRDefault="00B27D62" w:rsidP="00B27D62">
      <w:pPr>
        <w:pStyle w:val="H6"/>
      </w:pPr>
      <w:r w:rsidRPr="007A4E9C">
        <w:t>6.2.2.3</w:t>
      </w:r>
      <w:r w:rsidRPr="007A4E9C">
        <w:tab/>
        <w:t>Minimum conformance requirements</w:t>
      </w:r>
    </w:p>
    <w:p w14:paraId="62AE8347" w14:textId="77777777" w:rsidR="00B27D62" w:rsidRPr="007A4E9C" w:rsidRDefault="00B27D62" w:rsidP="00B27D62">
      <w:pPr>
        <w:pStyle w:val="Heading5"/>
      </w:pPr>
      <w:r w:rsidRPr="007A4E9C">
        <w:t>6.2.2.3.1</w:t>
      </w:r>
      <w:r w:rsidRPr="007A4E9C">
        <w:tab/>
        <w:t>UE maximum output power reduction for power class 1</w:t>
      </w:r>
    </w:p>
    <w:p w14:paraId="5BEF2843" w14:textId="77777777" w:rsidR="00B27D62" w:rsidRPr="007A4E9C" w:rsidRDefault="00B27D62" w:rsidP="00B27D62">
      <w:r w:rsidRPr="007A4E9C">
        <w:t>For power class 1, MPR for contiguous allocations is defined as:</w:t>
      </w:r>
    </w:p>
    <w:p w14:paraId="00E87AA5" w14:textId="77777777" w:rsidR="00B27D62" w:rsidRPr="007A4E9C" w:rsidRDefault="00B27D62" w:rsidP="00B27D62">
      <w:pPr>
        <w:pStyle w:val="EQ"/>
        <w:jc w:val="center"/>
        <w:rPr>
          <w:noProof w:val="0"/>
        </w:rPr>
      </w:pPr>
      <w:r w:rsidRPr="007A4E9C">
        <w:rPr>
          <w:noProof w:val="0"/>
        </w:rPr>
        <w:t>MPR = max(</w:t>
      </w:r>
      <w:r w:rsidRPr="007A4E9C">
        <w:rPr>
          <w:noProof w:val="0"/>
          <w:lang w:eastAsia="ko-KR"/>
        </w:rPr>
        <w:t>MPR</w:t>
      </w:r>
      <w:r w:rsidRPr="007A4E9C">
        <w:rPr>
          <w:noProof w:val="0"/>
          <w:vertAlign w:val="subscript"/>
          <w:lang w:eastAsia="ko-KR"/>
        </w:rPr>
        <w:t>WT</w:t>
      </w:r>
      <w:r w:rsidRPr="007A4E9C">
        <w:rPr>
          <w:noProof w:val="0"/>
        </w:rPr>
        <w:t>, MPR</w:t>
      </w:r>
      <w:r w:rsidRPr="007A4E9C">
        <w:rPr>
          <w:noProof w:val="0"/>
          <w:vertAlign w:val="subscript"/>
        </w:rPr>
        <w:t>narrow</w:t>
      </w:r>
      <w:r w:rsidRPr="007A4E9C">
        <w:rPr>
          <w:noProof w:val="0"/>
        </w:rPr>
        <w:t>)</w:t>
      </w:r>
    </w:p>
    <w:p w14:paraId="71B5B96C" w14:textId="172D7F3D" w:rsidR="00B27D62" w:rsidRPr="007A4E9C" w:rsidRDefault="00B27D62" w:rsidP="00B27D62">
      <w:r w:rsidRPr="007A4E9C">
        <w:t>Where,</w:t>
      </w:r>
    </w:p>
    <w:p w14:paraId="639747E3" w14:textId="1F5E6635" w:rsidR="00B27D62" w:rsidRPr="007A4E9C" w:rsidRDefault="00B27D62" w:rsidP="00B27D62">
      <w:pPr>
        <w:pStyle w:val="B10"/>
      </w:pPr>
      <w:r w:rsidRPr="007A4E9C">
        <w:tab/>
        <w:t>MPR</w:t>
      </w:r>
      <w:r w:rsidRPr="007A4E9C">
        <w:rPr>
          <w:vertAlign w:val="subscript"/>
        </w:rPr>
        <w:t xml:space="preserve">narrow </w:t>
      </w:r>
      <w:r w:rsidRPr="007A4E9C">
        <w:t>= 14.4 dB, when BW</w:t>
      </w:r>
      <w:r w:rsidRPr="007A4E9C">
        <w:rPr>
          <w:vertAlign w:val="subscript"/>
        </w:rPr>
        <w:t>alloc,RB</w:t>
      </w:r>
      <w:r w:rsidRPr="007A4E9C">
        <w:t xml:space="preserve"> ≤ 1.44 MHz, MPR</w:t>
      </w:r>
      <w:r w:rsidRPr="007A4E9C">
        <w:rPr>
          <w:vertAlign w:val="subscript"/>
        </w:rPr>
        <w:t xml:space="preserve">narrow </w:t>
      </w:r>
      <w:r w:rsidRPr="007A4E9C">
        <w:t>= 10 dB, when 1.44 MHz &lt; BW</w:t>
      </w:r>
      <w:r w:rsidRPr="007A4E9C">
        <w:rPr>
          <w:vertAlign w:val="subscript"/>
        </w:rPr>
        <w:t xml:space="preserve">alloc,RB </w:t>
      </w:r>
      <w:r w:rsidRPr="007A4E9C">
        <w:t>≤ 10.8 MHz, where BW</w:t>
      </w:r>
      <w:r w:rsidRPr="007A4E9C">
        <w:rPr>
          <w:vertAlign w:val="subscript"/>
        </w:rPr>
        <w:t xml:space="preserve">alloc,RB </w:t>
      </w:r>
      <w:r w:rsidRPr="007A4E9C">
        <w:t>is the bandwidth of the RB allocation size.</w:t>
      </w:r>
    </w:p>
    <w:p w14:paraId="3DADCB2C" w14:textId="44A972AA" w:rsidR="00B27D62" w:rsidRPr="007A4E9C" w:rsidRDefault="00B27D62" w:rsidP="00B27D62">
      <w:pPr>
        <w:pStyle w:val="B10"/>
      </w:pPr>
      <w:r w:rsidRPr="007A4E9C">
        <w:tab/>
        <w:t>MPR</w:t>
      </w:r>
      <w:r w:rsidRPr="007A4E9C">
        <w:rPr>
          <w:vertAlign w:val="subscript"/>
        </w:rPr>
        <w:t>WT</w:t>
      </w:r>
      <w:r w:rsidRPr="007A4E9C">
        <w:t xml:space="preserve"> is the maximum power reduction due to modulation orders, transmission bandwidth configurations listed in Table 5.3.2-1, and waveform types. </w:t>
      </w:r>
      <w:r w:rsidRPr="007A4E9C">
        <w:rPr>
          <w:lang w:eastAsia="ko-KR"/>
        </w:rPr>
        <w:t>MPR</w:t>
      </w:r>
      <w:r w:rsidRPr="007A4E9C">
        <w:rPr>
          <w:vertAlign w:val="subscript"/>
          <w:lang w:eastAsia="ko-KR"/>
        </w:rPr>
        <w:t>WT</w:t>
      </w:r>
      <w:r w:rsidRPr="007A4E9C">
        <w:t xml:space="preserve"> is defined in Tables 6.2.2.3.1-1 and 6.2.2.3.1-2.</w:t>
      </w:r>
    </w:p>
    <w:p w14:paraId="4F582C8D" w14:textId="77777777" w:rsidR="00B27D62" w:rsidRPr="007A4E9C" w:rsidRDefault="00B27D62" w:rsidP="00B27D62">
      <w:pPr>
        <w:pStyle w:val="TH"/>
      </w:pPr>
      <w:r w:rsidRPr="007A4E9C">
        <w:t>Table 6.2.2.3.1-1: MPR</w:t>
      </w:r>
      <w:r w:rsidRPr="007A4E9C">
        <w:rPr>
          <w:vertAlign w:val="subscript"/>
        </w:rPr>
        <w:t>WT</w:t>
      </w:r>
      <w:r w:rsidRPr="007A4E9C">
        <w:t xml:space="preserve"> for power class 1, </w:t>
      </w:r>
      <w:r w:rsidRPr="007A4E9C">
        <w:rPr>
          <w:sz w:val="18"/>
        </w:rPr>
        <w:t>BW</w:t>
      </w:r>
      <w:r w:rsidRPr="007A4E9C">
        <w:rPr>
          <w:sz w:val="18"/>
          <w:vertAlign w:val="subscript"/>
        </w:rPr>
        <w:t>channel</w:t>
      </w:r>
      <w:r w:rsidRPr="007A4E9C">
        <w:rPr>
          <w:sz w:val="18"/>
        </w:rPr>
        <w:t xml:space="preserve"> </w:t>
      </w:r>
      <w:r w:rsidRPr="007A4E9C">
        <w:rPr>
          <w:rFonts w:cs="Arial"/>
          <w:sz w:val="18"/>
        </w:rPr>
        <w:t>≤</w:t>
      </w:r>
      <w:r w:rsidRPr="007A4E9C">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B27D62" w:rsidRPr="007A4E9C" w14:paraId="2EF62C2A" w14:textId="77777777" w:rsidTr="00887A85">
        <w:trPr>
          <w:jc w:val="center"/>
        </w:trPr>
        <w:tc>
          <w:tcPr>
            <w:tcW w:w="2736" w:type="dxa"/>
            <w:gridSpan w:val="2"/>
            <w:vMerge w:val="restart"/>
            <w:tcBorders>
              <w:top w:val="single" w:sz="4" w:space="0" w:color="auto"/>
              <w:left w:val="single" w:sz="4" w:space="0" w:color="auto"/>
              <w:right w:val="single" w:sz="4" w:space="0" w:color="auto"/>
            </w:tcBorders>
            <w:vAlign w:val="center"/>
          </w:tcPr>
          <w:p w14:paraId="04B207B3" w14:textId="77777777" w:rsidR="00B27D62" w:rsidRPr="007A4E9C" w:rsidRDefault="00B27D62" w:rsidP="00887A85">
            <w:pPr>
              <w:pStyle w:val="TAH"/>
            </w:pPr>
            <w:r w:rsidRPr="007A4E9C">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CDE15C6" w14:textId="77777777" w:rsidR="00B27D62" w:rsidRPr="007A4E9C" w:rsidRDefault="00B27D62" w:rsidP="00887A85">
            <w:pPr>
              <w:pStyle w:val="TAH"/>
            </w:pPr>
            <w:r w:rsidRPr="007A4E9C">
              <w:t>MPR</w:t>
            </w:r>
            <w:r w:rsidRPr="007A4E9C">
              <w:rPr>
                <w:vertAlign w:val="subscript"/>
              </w:rPr>
              <w:t>WT</w:t>
            </w:r>
            <w:r w:rsidRPr="007A4E9C">
              <w:t xml:space="preserve"> (dB), BW</w:t>
            </w:r>
            <w:r w:rsidRPr="007A4E9C">
              <w:rPr>
                <w:vertAlign w:val="subscript"/>
              </w:rPr>
              <w:t>channel</w:t>
            </w:r>
            <w:r w:rsidRPr="007A4E9C">
              <w:t xml:space="preserve"> </w:t>
            </w:r>
            <w:r w:rsidRPr="007A4E9C">
              <w:rPr>
                <w:rFonts w:cs="Arial"/>
              </w:rPr>
              <w:t>≤</w:t>
            </w:r>
            <w:r w:rsidRPr="007A4E9C">
              <w:t xml:space="preserve"> 200 MHz</w:t>
            </w:r>
          </w:p>
        </w:tc>
      </w:tr>
      <w:tr w:rsidR="00B27D62" w:rsidRPr="007A4E9C" w14:paraId="113FCB1A" w14:textId="77777777" w:rsidTr="00887A85">
        <w:trPr>
          <w:trHeight w:val="248"/>
          <w:jc w:val="center"/>
        </w:trPr>
        <w:tc>
          <w:tcPr>
            <w:tcW w:w="2736" w:type="dxa"/>
            <w:gridSpan w:val="2"/>
            <w:vMerge/>
            <w:tcBorders>
              <w:left w:val="single" w:sz="4" w:space="0" w:color="auto"/>
              <w:right w:val="single" w:sz="4" w:space="0" w:color="auto"/>
            </w:tcBorders>
          </w:tcPr>
          <w:p w14:paraId="35091BEE" w14:textId="77777777" w:rsidR="00B27D62" w:rsidRPr="007A4E9C" w:rsidRDefault="00B27D62" w:rsidP="00887A85">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398136AE" w14:textId="77777777" w:rsidR="00B27D62" w:rsidRPr="007A4E9C" w:rsidRDefault="00B27D62" w:rsidP="00887A85">
            <w:pPr>
              <w:pStyle w:val="TAH"/>
            </w:pPr>
            <w:r w:rsidRPr="007A4E9C">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D1B740C" w14:textId="77777777" w:rsidR="00B27D62" w:rsidRPr="007A4E9C" w:rsidRDefault="00B27D62" w:rsidP="00887A85">
            <w:pPr>
              <w:pStyle w:val="TAH"/>
            </w:pPr>
            <w:r w:rsidRPr="007A4E9C">
              <w:t>Inner RB allocations</w:t>
            </w:r>
          </w:p>
        </w:tc>
      </w:tr>
      <w:tr w:rsidR="00B27D62" w:rsidRPr="007A4E9C" w14:paraId="745CBD18" w14:textId="77777777" w:rsidTr="00887A85">
        <w:trPr>
          <w:trHeight w:val="248"/>
          <w:jc w:val="center"/>
        </w:trPr>
        <w:tc>
          <w:tcPr>
            <w:tcW w:w="2736" w:type="dxa"/>
            <w:gridSpan w:val="2"/>
            <w:vMerge/>
            <w:tcBorders>
              <w:left w:val="single" w:sz="4" w:space="0" w:color="auto"/>
              <w:bottom w:val="single" w:sz="4" w:space="0" w:color="auto"/>
              <w:right w:val="single" w:sz="4" w:space="0" w:color="auto"/>
            </w:tcBorders>
          </w:tcPr>
          <w:p w14:paraId="575F56A5" w14:textId="77777777" w:rsidR="00B27D62" w:rsidRPr="007A4E9C" w:rsidRDefault="00B27D62" w:rsidP="00887A85">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7F8BEC9A" w14:textId="77777777" w:rsidR="00B27D62" w:rsidRPr="007A4E9C" w:rsidRDefault="00B27D62" w:rsidP="00887A85">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600C908" w14:textId="77777777" w:rsidR="00B27D62" w:rsidRPr="007A4E9C" w:rsidRDefault="00B27D62" w:rsidP="00887A85">
            <w:pPr>
              <w:pStyle w:val="TAH"/>
            </w:pPr>
            <w:r w:rsidRPr="007A4E9C">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572CFFC3" w14:textId="77777777" w:rsidR="00B27D62" w:rsidRPr="007A4E9C" w:rsidRDefault="00B27D62" w:rsidP="00887A85">
            <w:pPr>
              <w:pStyle w:val="TAH"/>
            </w:pPr>
            <w:r w:rsidRPr="007A4E9C">
              <w:rPr>
                <w:szCs w:val="18"/>
              </w:rPr>
              <w:t>Region 2</w:t>
            </w:r>
          </w:p>
        </w:tc>
      </w:tr>
      <w:tr w:rsidR="00B27D62" w:rsidRPr="007A4E9C" w14:paraId="078B4CE7"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24CF3915" w14:textId="77777777" w:rsidR="00B27D62" w:rsidRPr="007A4E9C" w:rsidRDefault="00B27D62" w:rsidP="00887A85">
            <w:pPr>
              <w:pStyle w:val="TAC"/>
            </w:pPr>
            <w:r w:rsidRPr="007A4E9C">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CCD9BBE" w14:textId="77777777" w:rsidR="00B27D62" w:rsidRPr="007A4E9C" w:rsidRDefault="00B27D62" w:rsidP="00887A85">
            <w:pPr>
              <w:pStyle w:val="TAC"/>
            </w:pPr>
            <w:r w:rsidRPr="007A4E9C">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DC9BF2" w14:textId="77777777" w:rsidR="00B27D62" w:rsidRPr="007A4E9C" w:rsidRDefault="00B27D62"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4857572C" w14:textId="77777777" w:rsidR="00B27D62" w:rsidRPr="007A4E9C" w:rsidRDefault="00B27D62"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59B81F08" w14:textId="77777777" w:rsidR="00B27D62" w:rsidRPr="007A4E9C" w:rsidRDefault="00B27D62" w:rsidP="00887A85">
            <w:pPr>
              <w:pStyle w:val="TAC"/>
            </w:pPr>
            <w:r w:rsidRPr="007A4E9C">
              <w:t>≤ 3.0</w:t>
            </w:r>
          </w:p>
        </w:tc>
      </w:tr>
      <w:tr w:rsidR="00B27D62" w:rsidRPr="007A4E9C" w14:paraId="52EC66D0" w14:textId="77777777" w:rsidTr="00887A85">
        <w:trPr>
          <w:jc w:val="center"/>
        </w:trPr>
        <w:tc>
          <w:tcPr>
            <w:tcW w:w="1440" w:type="dxa"/>
            <w:vMerge/>
            <w:tcBorders>
              <w:left w:val="single" w:sz="4" w:space="0" w:color="auto"/>
              <w:right w:val="single" w:sz="4" w:space="0" w:color="auto"/>
            </w:tcBorders>
            <w:vAlign w:val="center"/>
          </w:tcPr>
          <w:p w14:paraId="0611E8FA"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82374FE" w14:textId="77777777" w:rsidR="00B27D62" w:rsidRPr="007A4E9C" w:rsidRDefault="00B27D62"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4C1AA1" w14:textId="77777777" w:rsidR="00B27D62" w:rsidRPr="007A4E9C" w:rsidRDefault="00B27D62"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19A64AC3" w14:textId="77777777" w:rsidR="00B27D62" w:rsidRPr="007A4E9C" w:rsidRDefault="00B27D62"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1B8EDE21" w14:textId="77777777" w:rsidR="00B27D62" w:rsidRPr="007A4E9C" w:rsidRDefault="00B27D62" w:rsidP="00887A85">
            <w:pPr>
              <w:pStyle w:val="TAC"/>
            </w:pPr>
            <w:r w:rsidRPr="007A4E9C">
              <w:t>≤ 3.0</w:t>
            </w:r>
          </w:p>
        </w:tc>
      </w:tr>
      <w:tr w:rsidR="00B27D62" w:rsidRPr="007A4E9C" w14:paraId="47A00F3E" w14:textId="77777777" w:rsidTr="00887A85">
        <w:trPr>
          <w:jc w:val="center"/>
        </w:trPr>
        <w:tc>
          <w:tcPr>
            <w:tcW w:w="1440" w:type="dxa"/>
            <w:vMerge/>
            <w:tcBorders>
              <w:left w:val="single" w:sz="4" w:space="0" w:color="auto"/>
              <w:right w:val="single" w:sz="4" w:space="0" w:color="auto"/>
            </w:tcBorders>
            <w:vAlign w:val="center"/>
          </w:tcPr>
          <w:p w14:paraId="523116B3"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40A266" w14:textId="77777777" w:rsidR="00B27D62" w:rsidRPr="007A4E9C" w:rsidRDefault="00B27D62"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AA306F0" w14:textId="77777777" w:rsidR="00B27D62" w:rsidRPr="007A4E9C" w:rsidRDefault="00B27D62"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4DDD89" w14:textId="77777777" w:rsidR="00B27D62" w:rsidRPr="007A4E9C" w:rsidRDefault="00B27D62" w:rsidP="00887A85">
            <w:pPr>
              <w:pStyle w:val="TAC"/>
            </w:pPr>
            <w:r w:rsidRPr="007A4E9C">
              <w:t>≤ 4.0</w:t>
            </w:r>
          </w:p>
        </w:tc>
        <w:tc>
          <w:tcPr>
            <w:tcW w:w="2060" w:type="dxa"/>
            <w:tcBorders>
              <w:top w:val="single" w:sz="4" w:space="0" w:color="auto"/>
              <w:left w:val="single" w:sz="4" w:space="0" w:color="auto"/>
              <w:bottom w:val="single" w:sz="4" w:space="0" w:color="auto"/>
              <w:right w:val="single" w:sz="4" w:space="0" w:color="auto"/>
            </w:tcBorders>
            <w:vAlign w:val="center"/>
          </w:tcPr>
          <w:p w14:paraId="65389B06" w14:textId="77777777" w:rsidR="00B27D62" w:rsidRPr="007A4E9C" w:rsidRDefault="00B27D62" w:rsidP="00887A85">
            <w:pPr>
              <w:pStyle w:val="TAC"/>
            </w:pPr>
            <w:r w:rsidRPr="007A4E9C">
              <w:t>≤ 4.0</w:t>
            </w:r>
          </w:p>
        </w:tc>
      </w:tr>
      <w:tr w:rsidR="00B27D62" w:rsidRPr="007A4E9C" w14:paraId="71859003" w14:textId="77777777" w:rsidTr="00887A85">
        <w:trPr>
          <w:jc w:val="center"/>
        </w:trPr>
        <w:tc>
          <w:tcPr>
            <w:tcW w:w="1440" w:type="dxa"/>
            <w:vMerge/>
            <w:tcBorders>
              <w:left w:val="single" w:sz="4" w:space="0" w:color="auto"/>
              <w:bottom w:val="single" w:sz="4" w:space="0" w:color="auto"/>
              <w:right w:val="single" w:sz="4" w:space="0" w:color="auto"/>
            </w:tcBorders>
            <w:vAlign w:val="center"/>
          </w:tcPr>
          <w:p w14:paraId="6275A419"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6254678" w14:textId="77777777" w:rsidR="00B27D62" w:rsidRPr="007A4E9C" w:rsidRDefault="00B27D62"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0D5F4E" w14:textId="77777777" w:rsidR="00B27D62" w:rsidRPr="007A4E9C" w:rsidRDefault="00B27D62"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6F0E1AE2" w14:textId="77777777" w:rsidR="00B27D62" w:rsidRPr="007A4E9C" w:rsidRDefault="00B27D62" w:rsidP="00887A85">
            <w:pPr>
              <w:pStyle w:val="TAC"/>
            </w:pPr>
            <w:r w:rsidRPr="007A4E9C">
              <w:t>≤ 5.0</w:t>
            </w:r>
          </w:p>
        </w:tc>
        <w:tc>
          <w:tcPr>
            <w:tcW w:w="2060" w:type="dxa"/>
            <w:tcBorders>
              <w:top w:val="single" w:sz="4" w:space="0" w:color="auto"/>
              <w:left w:val="single" w:sz="4" w:space="0" w:color="auto"/>
              <w:bottom w:val="single" w:sz="4" w:space="0" w:color="auto"/>
              <w:right w:val="single" w:sz="4" w:space="0" w:color="auto"/>
            </w:tcBorders>
            <w:vAlign w:val="center"/>
          </w:tcPr>
          <w:p w14:paraId="0B2A5182" w14:textId="77777777" w:rsidR="00B27D62" w:rsidRPr="007A4E9C" w:rsidRDefault="00B27D62" w:rsidP="00887A85">
            <w:pPr>
              <w:pStyle w:val="TAC"/>
            </w:pPr>
            <w:r w:rsidRPr="007A4E9C">
              <w:t>≤ 5.0</w:t>
            </w:r>
          </w:p>
        </w:tc>
      </w:tr>
      <w:tr w:rsidR="00B27D62" w:rsidRPr="007A4E9C" w14:paraId="31821378"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2BF2AE3D" w14:textId="77777777" w:rsidR="00B27D62" w:rsidRPr="007A4E9C" w:rsidRDefault="00B27D62" w:rsidP="00887A85">
            <w:pPr>
              <w:pStyle w:val="TAC"/>
            </w:pPr>
            <w:r w:rsidRPr="007A4E9C">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8132A69" w14:textId="77777777" w:rsidR="00B27D62" w:rsidRPr="007A4E9C" w:rsidRDefault="00B27D62"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24EC63A" w14:textId="77777777" w:rsidR="00B27D62" w:rsidRPr="007A4E9C" w:rsidRDefault="00B27D62"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176EDF" w14:textId="77777777" w:rsidR="00B27D62" w:rsidRPr="007A4E9C" w:rsidRDefault="00B27D62" w:rsidP="00887A85">
            <w:pPr>
              <w:pStyle w:val="TAC"/>
            </w:pPr>
            <w:r w:rsidRPr="007A4E9C">
              <w:t>≤ 4.5</w:t>
            </w:r>
          </w:p>
        </w:tc>
        <w:tc>
          <w:tcPr>
            <w:tcW w:w="2060" w:type="dxa"/>
            <w:tcBorders>
              <w:top w:val="single" w:sz="4" w:space="0" w:color="auto"/>
              <w:left w:val="single" w:sz="4" w:space="0" w:color="auto"/>
              <w:bottom w:val="single" w:sz="4" w:space="0" w:color="auto"/>
              <w:right w:val="single" w:sz="4" w:space="0" w:color="auto"/>
            </w:tcBorders>
            <w:vAlign w:val="center"/>
          </w:tcPr>
          <w:p w14:paraId="050525A6" w14:textId="77777777" w:rsidR="00B27D62" w:rsidRPr="007A4E9C" w:rsidRDefault="00B27D62" w:rsidP="00887A85">
            <w:pPr>
              <w:pStyle w:val="TAC"/>
            </w:pPr>
            <w:r w:rsidRPr="007A4E9C">
              <w:t>≤ 4.5</w:t>
            </w:r>
          </w:p>
        </w:tc>
      </w:tr>
      <w:tr w:rsidR="00B27D62" w:rsidRPr="007A4E9C" w14:paraId="3D331E0D" w14:textId="77777777" w:rsidTr="00887A85">
        <w:trPr>
          <w:jc w:val="center"/>
        </w:trPr>
        <w:tc>
          <w:tcPr>
            <w:tcW w:w="1440" w:type="dxa"/>
            <w:vMerge/>
            <w:tcBorders>
              <w:left w:val="single" w:sz="4" w:space="0" w:color="auto"/>
              <w:right w:val="single" w:sz="4" w:space="0" w:color="auto"/>
            </w:tcBorders>
          </w:tcPr>
          <w:p w14:paraId="6631A4FA"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993087A" w14:textId="77777777" w:rsidR="00B27D62" w:rsidRPr="007A4E9C" w:rsidRDefault="00B27D62"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B8FB40" w14:textId="77777777" w:rsidR="00B27D62" w:rsidRPr="007A4E9C" w:rsidRDefault="00B27D62"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8B924E" w14:textId="77777777" w:rsidR="00B27D62" w:rsidRPr="007A4E9C" w:rsidRDefault="00B27D62"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24787BD3" w14:textId="77777777" w:rsidR="00B27D62" w:rsidRPr="007A4E9C" w:rsidRDefault="00B27D62" w:rsidP="00887A85">
            <w:pPr>
              <w:pStyle w:val="TAC"/>
            </w:pPr>
            <w:r w:rsidRPr="007A4E9C">
              <w:t>≤ 5.5</w:t>
            </w:r>
          </w:p>
        </w:tc>
      </w:tr>
      <w:tr w:rsidR="00B27D62" w:rsidRPr="007A4E9C" w14:paraId="1174004B" w14:textId="77777777" w:rsidTr="00887A85">
        <w:trPr>
          <w:jc w:val="center"/>
        </w:trPr>
        <w:tc>
          <w:tcPr>
            <w:tcW w:w="1440" w:type="dxa"/>
            <w:vMerge/>
            <w:tcBorders>
              <w:left w:val="single" w:sz="4" w:space="0" w:color="auto"/>
              <w:bottom w:val="single" w:sz="4" w:space="0" w:color="auto"/>
              <w:right w:val="single" w:sz="4" w:space="0" w:color="auto"/>
            </w:tcBorders>
          </w:tcPr>
          <w:p w14:paraId="6D14AEBD"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D807694" w14:textId="77777777" w:rsidR="00B27D62" w:rsidRPr="007A4E9C" w:rsidRDefault="00B27D62"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51F796" w14:textId="77777777" w:rsidR="00B27D62" w:rsidRPr="007A4E9C" w:rsidRDefault="00B27D62" w:rsidP="00887A85">
            <w:pPr>
              <w:pStyle w:val="TAC"/>
            </w:pPr>
            <w:r w:rsidRPr="007A4E9C">
              <w:t>≤ 7.5</w:t>
            </w:r>
          </w:p>
        </w:tc>
        <w:tc>
          <w:tcPr>
            <w:tcW w:w="2060" w:type="dxa"/>
            <w:tcBorders>
              <w:top w:val="single" w:sz="4" w:space="0" w:color="auto"/>
              <w:left w:val="single" w:sz="4" w:space="0" w:color="auto"/>
              <w:bottom w:val="single" w:sz="4" w:space="0" w:color="auto"/>
              <w:right w:val="single" w:sz="4" w:space="0" w:color="auto"/>
            </w:tcBorders>
            <w:vAlign w:val="center"/>
          </w:tcPr>
          <w:p w14:paraId="67941DF1" w14:textId="77777777" w:rsidR="00B27D62" w:rsidRPr="007A4E9C" w:rsidRDefault="00B27D62" w:rsidP="00887A85">
            <w:pPr>
              <w:pStyle w:val="TAC"/>
            </w:pPr>
            <w:r w:rsidRPr="007A4E9C">
              <w:t>≤ 7.5</w:t>
            </w:r>
          </w:p>
        </w:tc>
        <w:tc>
          <w:tcPr>
            <w:tcW w:w="2060" w:type="dxa"/>
            <w:tcBorders>
              <w:top w:val="single" w:sz="4" w:space="0" w:color="auto"/>
              <w:left w:val="single" w:sz="4" w:space="0" w:color="auto"/>
              <w:bottom w:val="single" w:sz="4" w:space="0" w:color="auto"/>
              <w:right w:val="single" w:sz="4" w:space="0" w:color="auto"/>
            </w:tcBorders>
            <w:vAlign w:val="center"/>
          </w:tcPr>
          <w:p w14:paraId="384D8855" w14:textId="77777777" w:rsidR="00B27D62" w:rsidRPr="007A4E9C" w:rsidRDefault="00B27D62" w:rsidP="00887A85">
            <w:pPr>
              <w:pStyle w:val="TAC"/>
            </w:pPr>
            <w:r w:rsidRPr="007A4E9C">
              <w:t>≤ 7.5</w:t>
            </w:r>
          </w:p>
        </w:tc>
      </w:tr>
    </w:tbl>
    <w:p w14:paraId="509A5CBC" w14:textId="77777777" w:rsidR="009D0777" w:rsidRPr="009D0777" w:rsidRDefault="009D0777" w:rsidP="009D0777">
      <w:pPr>
        <w:ind w:left="852"/>
        <w:rPr>
          <w:rFonts w:eastAsia="Malgun Gothic"/>
          <w:lang w:val="en-US"/>
        </w:rPr>
      </w:pPr>
    </w:p>
    <w:p w14:paraId="5C04130C" w14:textId="77777777" w:rsidR="00B27D62" w:rsidRPr="007A4E9C" w:rsidRDefault="00B27D62" w:rsidP="00B27D62">
      <w:pPr>
        <w:pStyle w:val="TH"/>
        <w:rPr>
          <w:rFonts w:eastAsia="SimSun"/>
        </w:rPr>
      </w:pPr>
      <w:r w:rsidRPr="007A4E9C">
        <w:t>Table 6.2.2.3.1-2:</w:t>
      </w:r>
      <w:r w:rsidRPr="007A4E9C">
        <w:rPr>
          <w:rFonts w:eastAsia="SimSun"/>
        </w:rPr>
        <w:t xml:space="preserve"> </w:t>
      </w:r>
      <w:r w:rsidRPr="007A4E9C">
        <w:t>MPR</w:t>
      </w:r>
      <w:r w:rsidRPr="007A4E9C">
        <w:rPr>
          <w:vertAlign w:val="subscript"/>
        </w:rPr>
        <w:t>WT</w:t>
      </w:r>
      <w:r w:rsidRPr="007A4E9C">
        <w:t xml:space="preserve"> for power class 1, </w:t>
      </w:r>
      <w:r w:rsidRPr="007A4E9C">
        <w:rPr>
          <w:sz w:val="18"/>
        </w:rPr>
        <w:t>BW</w:t>
      </w:r>
      <w:r w:rsidRPr="007A4E9C">
        <w:rPr>
          <w:sz w:val="18"/>
          <w:vertAlign w:val="subscript"/>
        </w:rPr>
        <w:t>channel</w:t>
      </w:r>
      <w:r w:rsidRPr="007A4E9C">
        <w:rPr>
          <w:sz w:val="18"/>
        </w:rPr>
        <w:t xml:space="preserve"> </w:t>
      </w:r>
      <w:r w:rsidRPr="007A4E9C">
        <w:rPr>
          <w:rFonts w:eastAsia="SimSun"/>
        </w:rPr>
        <w:t>= 400 M</w:t>
      </w:r>
      <w:r w:rsidRPr="007A4E9C">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B27D62" w:rsidRPr="007A4E9C" w14:paraId="7E416261" w14:textId="77777777" w:rsidTr="00887A85">
        <w:trPr>
          <w:jc w:val="center"/>
        </w:trPr>
        <w:tc>
          <w:tcPr>
            <w:tcW w:w="2736" w:type="dxa"/>
            <w:gridSpan w:val="2"/>
            <w:vMerge w:val="restart"/>
            <w:tcBorders>
              <w:top w:val="single" w:sz="4" w:space="0" w:color="auto"/>
              <w:left w:val="single" w:sz="4" w:space="0" w:color="auto"/>
              <w:right w:val="single" w:sz="4" w:space="0" w:color="auto"/>
            </w:tcBorders>
            <w:vAlign w:val="center"/>
          </w:tcPr>
          <w:p w14:paraId="235B8974" w14:textId="77777777" w:rsidR="00B27D62" w:rsidRPr="007A4E9C" w:rsidRDefault="00B27D62" w:rsidP="00887A85">
            <w:pPr>
              <w:pStyle w:val="TAH"/>
            </w:pPr>
            <w:r w:rsidRPr="007A4E9C">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9B4F5AB" w14:textId="77777777" w:rsidR="00B27D62" w:rsidRPr="007A4E9C" w:rsidRDefault="00B27D62" w:rsidP="00887A85">
            <w:pPr>
              <w:pStyle w:val="TAH"/>
            </w:pPr>
            <w:r w:rsidRPr="007A4E9C">
              <w:t>MPR</w:t>
            </w:r>
            <w:r w:rsidRPr="007A4E9C">
              <w:rPr>
                <w:vertAlign w:val="subscript"/>
              </w:rPr>
              <w:t>WT</w:t>
            </w:r>
            <w:r w:rsidRPr="007A4E9C">
              <w:t xml:space="preserve"> (dB), BW</w:t>
            </w:r>
            <w:r w:rsidRPr="007A4E9C">
              <w:rPr>
                <w:vertAlign w:val="subscript"/>
              </w:rPr>
              <w:t>channel</w:t>
            </w:r>
            <w:r w:rsidRPr="007A4E9C">
              <w:t xml:space="preserve"> </w:t>
            </w:r>
            <w:r w:rsidRPr="007A4E9C">
              <w:rPr>
                <w:rFonts w:cs="Arial"/>
              </w:rPr>
              <w:t>=</w:t>
            </w:r>
            <w:r w:rsidRPr="007A4E9C">
              <w:t xml:space="preserve"> 400 MHz</w:t>
            </w:r>
          </w:p>
        </w:tc>
      </w:tr>
      <w:tr w:rsidR="00B27D62" w:rsidRPr="007A4E9C" w14:paraId="547B8E49" w14:textId="77777777" w:rsidTr="00887A85">
        <w:trPr>
          <w:trHeight w:val="248"/>
          <w:jc w:val="center"/>
        </w:trPr>
        <w:tc>
          <w:tcPr>
            <w:tcW w:w="2736" w:type="dxa"/>
            <w:gridSpan w:val="2"/>
            <w:vMerge/>
            <w:tcBorders>
              <w:left w:val="single" w:sz="4" w:space="0" w:color="auto"/>
              <w:right w:val="single" w:sz="4" w:space="0" w:color="auto"/>
            </w:tcBorders>
          </w:tcPr>
          <w:p w14:paraId="2D682B76" w14:textId="77777777" w:rsidR="00B27D62" w:rsidRPr="007A4E9C" w:rsidRDefault="00B27D62" w:rsidP="00887A85">
            <w:pPr>
              <w:pStyle w:val="TAH"/>
            </w:pPr>
          </w:p>
        </w:tc>
        <w:tc>
          <w:tcPr>
            <w:tcW w:w="2094" w:type="dxa"/>
            <w:vMerge w:val="restart"/>
            <w:tcBorders>
              <w:top w:val="single" w:sz="4" w:space="0" w:color="auto"/>
              <w:left w:val="single" w:sz="4" w:space="0" w:color="auto"/>
              <w:right w:val="single" w:sz="4" w:space="0" w:color="auto"/>
            </w:tcBorders>
            <w:hideMark/>
          </w:tcPr>
          <w:p w14:paraId="10580A0A" w14:textId="77777777" w:rsidR="00B27D62" w:rsidRPr="007A4E9C" w:rsidRDefault="00B27D62" w:rsidP="00887A85">
            <w:pPr>
              <w:pStyle w:val="TAH"/>
            </w:pPr>
            <w:r w:rsidRPr="007A4E9C">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C85CFA4" w14:textId="77777777" w:rsidR="00B27D62" w:rsidRPr="007A4E9C" w:rsidRDefault="00B27D62" w:rsidP="00887A85">
            <w:pPr>
              <w:pStyle w:val="TAH"/>
            </w:pPr>
            <w:r w:rsidRPr="007A4E9C">
              <w:t>Inner RB allocations</w:t>
            </w:r>
          </w:p>
        </w:tc>
      </w:tr>
      <w:tr w:rsidR="00B27D62" w:rsidRPr="007A4E9C" w14:paraId="20B28C73" w14:textId="77777777" w:rsidTr="00887A85">
        <w:trPr>
          <w:trHeight w:val="248"/>
          <w:jc w:val="center"/>
        </w:trPr>
        <w:tc>
          <w:tcPr>
            <w:tcW w:w="2736" w:type="dxa"/>
            <w:gridSpan w:val="2"/>
            <w:vMerge/>
            <w:tcBorders>
              <w:left w:val="single" w:sz="4" w:space="0" w:color="auto"/>
              <w:bottom w:val="single" w:sz="4" w:space="0" w:color="auto"/>
              <w:right w:val="single" w:sz="4" w:space="0" w:color="auto"/>
            </w:tcBorders>
          </w:tcPr>
          <w:p w14:paraId="230E59D8" w14:textId="77777777" w:rsidR="00B27D62" w:rsidRPr="007A4E9C" w:rsidRDefault="00B27D62" w:rsidP="00887A85">
            <w:pPr>
              <w:pStyle w:val="TAH"/>
            </w:pPr>
          </w:p>
        </w:tc>
        <w:tc>
          <w:tcPr>
            <w:tcW w:w="2094" w:type="dxa"/>
            <w:vMerge/>
            <w:tcBorders>
              <w:left w:val="single" w:sz="4" w:space="0" w:color="auto"/>
              <w:bottom w:val="single" w:sz="4" w:space="0" w:color="auto"/>
              <w:right w:val="single" w:sz="4" w:space="0" w:color="auto"/>
            </w:tcBorders>
          </w:tcPr>
          <w:p w14:paraId="78996658" w14:textId="77777777" w:rsidR="00B27D62" w:rsidRPr="007A4E9C" w:rsidRDefault="00B27D62" w:rsidP="00887A85">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FF8249F" w14:textId="77777777" w:rsidR="00B27D62" w:rsidRPr="007A4E9C" w:rsidRDefault="00B27D62" w:rsidP="00887A85">
            <w:pPr>
              <w:pStyle w:val="TAH"/>
            </w:pPr>
            <w:r w:rsidRPr="007A4E9C">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5DA1BBE8" w14:textId="77777777" w:rsidR="00B27D62" w:rsidRPr="007A4E9C" w:rsidRDefault="00B27D62" w:rsidP="00887A85">
            <w:pPr>
              <w:pStyle w:val="TAH"/>
            </w:pPr>
            <w:r w:rsidRPr="007A4E9C">
              <w:rPr>
                <w:szCs w:val="18"/>
              </w:rPr>
              <w:t>Region 2</w:t>
            </w:r>
          </w:p>
        </w:tc>
      </w:tr>
      <w:tr w:rsidR="00B27D62" w:rsidRPr="007A4E9C" w14:paraId="214C3EE3"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7CC2D118" w14:textId="77777777" w:rsidR="00B27D62" w:rsidRPr="007A4E9C" w:rsidRDefault="00B27D62" w:rsidP="00887A85">
            <w:pPr>
              <w:pStyle w:val="TAC"/>
            </w:pPr>
            <w:r w:rsidRPr="007A4E9C">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8DC8432" w14:textId="77777777" w:rsidR="00B27D62" w:rsidRPr="007A4E9C" w:rsidRDefault="00B27D62" w:rsidP="00887A85">
            <w:pPr>
              <w:pStyle w:val="TAC"/>
            </w:pPr>
            <w:r w:rsidRPr="007A4E9C">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EC86362" w14:textId="77777777" w:rsidR="00B27D62" w:rsidRPr="007A4E9C" w:rsidRDefault="00B27D62"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08996BB0" w14:textId="77777777" w:rsidR="00B27D62" w:rsidRPr="007A4E9C" w:rsidRDefault="00B27D62"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00C5048D" w14:textId="77777777" w:rsidR="00B27D62" w:rsidRPr="007A4E9C" w:rsidRDefault="00B27D62" w:rsidP="00887A85">
            <w:pPr>
              <w:pStyle w:val="TAC"/>
            </w:pPr>
            <w:r w:rsidRPr="007A4E9C">
              <w:t>≤ 3.0</w:t>
            </w:r>
          </w:p>
        </w:tc>
      </w:tr>
      <w:tr w:rsidR="00B27D62" w:rsidRPr="007A4E9C" w14:paraId="4E27F0D9" w14:textId="77777777" w:rsidTr="00887A85">
        <w:trPr>
          <w:jc w:val="center"/>
        </w:trPr>
        <w:tc>
          <w:tcPr>
            <w:tcW w:w="1440" w:type="dxa"/>
            <w:vMerge/>
            <w:tcBorders>
              <w:left w:val="single" w:sz="4" w:space="0" w:color="auto"/>
              <w:right w:val="single" w:sz="4" w:space="0" w:color="auto"/>
            </w:tcBorders>
            <w:vAlign w:val="center"/>
          </w:tcPr>
          <w:p w14:paraId="05153DA5"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AEAA43E" w14:textId="77777777" w:rsidR="00B27D62" w:rsidRPr="007A4E9C" w:rsidRDefault="00B27D62"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ABB0AF" w14:textId="77777777" w:rsidR="00B27D62" w:rsidRPr="007A4E9C" w:rsidRDefault="00B27D62"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73A5F6B6" w14:textId="77777777" w:rsidR="00B27D62" w:rsidRPr="007A4E9C" w:rsidRDefault="00B27D62"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40F69110" w14:textId="77777777" w:rsidR="00B27D62" w:rsidRPr="007A4E9C" w:rsidRDefault="00B27D62" w:rsidP="00887A85">
            <w:pPr>
              <w:pStyle w:val="TAC"/>
            </w:pPr>
            <w:r w:rsidRPr="007A4E9C">
              <w:t>≤ 3.5</w:t>
            </w:r>
          </w:p>
        </w:tc>
      </w:tr>
      <w:tr w:rsidR="00B27D62" w:rsidRPr="007A4E9C" w14:paraId="349A2D69" w14:textId="77777777" w:rsidTr="00887A85">
        <w:trPr>
          <w:jc w:val="center"/>
        </w:trPr>
        <w:tc>
          <w:tcPr>
            <w:tcW w:w="1440" w:type="dxa"/>
            <w:vMerge/>
            <w:tcBorders>
              <w:left w:val="single" w:sz="4" w:space="0" w:color="auto"/>
              <w:right w:val="single" w:sz="4" w:space="0" w:color="auto"/>
            </w:tcBorders>
            <w:vAlign w:val="center"/>
          </w:tcPr>
          <w:p w14:paraId="6D4F8D18"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FE4D0E0" w14:textId="77777777" w:rsidR="00B27D62" w:rsidRPr="007A4E9C" w:rsidRDefault="00B27D62"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82DDE4B" w14:textId="77777777" w:rsidR="00B27D62" w:rsidRPr="007A4E9C" w:rsidRDefault="00B27D62"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2B5B093" w14:textId="77777777" w:rsidR="00B27D62" w:rsidRPr="007A4E9C" w:rsidRDefault="00B27D62" w:rsidP="00887A85">
            <w:pPr>
              <w:pStyle w:val="TAC"/>
            </w:pPr>
            <w:r w:rsidRPr="007A4E9C">
              <w:t>≤ 4.5</w:t>
            </w:r>
          </w:p>
        </w:tc>
        <w:tc>
          <w:tcPr>
            <w:tcW w:w="2060" w:type="dxa"/>
            <w:tcBorders>
              <w:top w:val="single" w:sz="4" w:space="0" w:color="auto"/>
              <w:left w:val="single" w:sz="4" w:space="0" w:color="auto"/>
              <w:bottom w:val="single" w:sz="4" w:space="0" w:color="auto"/>
              <w:right w:val="single" w:sz="4" w:space="0" w:color="auto"/>
            </w:tcBorders>
            <w:vAlign w:val="center"/>
          </w:tcPr>
          <w:p w14:paraId="0F43BC44" w14:textId="77777777" w:rsidR="00B27D62" w:rsidRPr="007A4E9C" w:rsidRDefault="00B27D62" w:rsidP="00887A85">
            <w:pPr>
              <w:pStyle w:val="TAC"/>
            </w:pPr>
            <w:r w:rsidRPr="007A4E9C">
              <w:t>≤ 4.5</w:t>
            </w:r>
          </w:p>
        </w:tc>
      </w:tr>
      <w:tr w:rsidR="00B27D62" w:rsidRPr="007A4E9C" w14:paraId="4E92732C" w14:textId="77777777" w:rsidTr="00887A85">
        <w:trPr>
          <w:jc w:val="center"/>
        </w:trPr>
        <w:tc>
          <w:tcPr>
            <w:tcW w:w="1440" w:type="dxa"/>
            <w:vMerge/>
            <w:tcBorders>
              <w:left w:val="single" w:sz="4" w:space="0" w:color="auto"/>
              <w:bottom w:val="single" w:sz="4" w:space="0" w:color="auto"/>
              <w:right w:val="single" w:sz="4" w:space="0" w:color="auto"/>
            </w:tcBorders>
            <w:vAlign w:val="center"/>
          </w:tcPr>
          <w:p w14:paraId="19CCE22C"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40D8155" w14:textId="77777777" w:rsidR="00B27D62" w:rsidRPr="007A4E9C" w:rsidRDefault="00B27D62"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27816D" w14:textId="77777777" w:rsidR="00B27D62" w:rsidRPr="007A4E9C" w:rsidRDefault="00B27D62"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079D33DA" w14:textId="77777777" w:rsidR="00B27D62" w:rsidRPr="007A4E9C" w:rsidRDefault="00B27D62"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34DAF269" w14:textId="77777777" w:rsidR="00B27D62" w:rsidRPr="007A4E9C" w:rsidRDefault="00B27D62" w:rsidP="00887A85">
            <w:pPr>
              <w:pStyle w:val="TAC"/>
            </w:pPr>
            <w:r w:rsidRPr="007A4E9C">
              <w:t>≤ 6.5</w:t>
            </w:r>
          </w:p>
        </w:tc>
      </w:tr>
      <w:tr w:rsidR="00B27D62" w:rsidRPr="007A4E9C" w14:paraId="65773734"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63592E55" w14:textId="77777777" w:rsidR="00B27D62" w:rsidRPr="007A4E9C" w:rsidRDefault="00B27D62" w:rsidP="00887A85">
            <w:pPr>
              <w:pStyle w:val="TAC"/>
            </w:pPr>
            <w:r w:rsidRPr="007A4E9C">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F535A6D" w14:textId="77777777" w:rsidR="00B27D62" w:rsidRPr="007A4E9C" w:rsidRDefault="00B27D62"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C108D9" w14:textId="77777777" w:rsidR="00B27D62" w:rsidRPr="007A4E9C" w:rsidRDefault="00B27D62"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77D5368" w14:textId="77777777" w:rsidR="00B27D62" w:rsidRPr="007A4E9C" w:rsidRDefault="00B27D62" w:rsidP="00887A85">
            <w:pPr>
              <w:pStyle w:val="TAC"/>
            </w:pPr>
            <w:r w:rsidRPr="007A4E9C">
              <w:t>≤ 5.0</w:t>
            </w:r>
          </w:p>
        </w:tc>
        <w:tc>
          <w:tcPr>
            <w:tcW w:w="2060" w:type="dxa"/>
            <w:tcBorders>
              <w:top w:val="single" w:sz="4" w:space="0" w:color="auto"/>
              <w:left w:val="single" w:sz="4" w:space="0" w:color="auto"/>
              <w:bottom w:val="single" w:sz="4" w:space="0" w:color="auto"/>
              <w:right w:val="single" w:sz="4" w:space="0" w:color="auto"/>
            </w:tcBorders>
            <w:vAlign w:val="center"/>
          </w:tcPr>
          <w:p w14:paraId="4DF5B03F" w14:textId="77777777" w:rsidR="00B27D62" w:rsidRPr="007A4E9C" w:rsidRDefault="00B27D62" w:rsidP="00887A85">
            <w:pPr>
              <w:pStyle w:val="TAC"/>
            </w:pPr>
            <w:r w:rsidRPr="007A4E9C">
              <w:t>≤ 5.0</w:t>
            </w:r>
          </w:p>
        </w:tc>
      </w:tr>
      <w:tr w:rsidR="00B27D62" w:rsidRPr="007A4E9C" w14:paraId="16019D27" w14:textId="77777777" w:rsidTr="00887A85">
        <w:trPr>
          <w:jc w:val="center"/>
        </w:trPr>
        <w:tc>
          <w:tcPr>
            <w:tcW w:w="1440" w:type="dxa"/>
            <w:vMerge/>
            <w:tcBorders>
              <w:left w:val="single" w:sz="4" w:space="0" w:color="auto"/>
              <w:right w:val="single" w:sz="4" w:space="0" w:color="auto"/>
            </w:tcBorders>
          </w:tcPr>
          <w:p w14:paraId="298DA952"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A58A0D" w14:textId="77777777" w:rsidR="00B27D62" w:rsidRPr="007A4E9C" w:rsidRDefault="00B27D62"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DF7B3" w14:textId="77777777" w:rsidR="00B27D62" w:rsidRPr="007A4E9C" w:rsidRDefault="00B27D62"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C048C35" w14:textId="77777777" w:rsidR="00B27D62" w:rsidRPr="007A4E9C" w:rsidRDefault="00B27D62"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3583A299" w14:textId="77777777" w:rsidR="00B27D62" w:rsidRPr="007A4E9C" w:rsidRDefault="00B27D62" w:rsidP="00887A85">
            <w:pPr>
              <w:pStyle w:val="TAC"/>
            </w:pPr>
            <w:r w:rsidRPr="007A4E9C">
              <w:t>≤ 6.5</w:t>
            </w:r>
          </w:p>
        </w:tc>
      </w:tr>
      <w:tr w:rsidR="00B27D62" w:rsidRPr="007A4E9C" w14:paraId="2AA0C2FD" w14:textId="77777777" w:rsidTr="00887A85">
        <w:trPr>
          <w:jc w:val="center"/>
        </w:trPr>
        <w:tc>
          <w:tcPr>
            <w:tcW w:w="1440" w:type="dxa"/>
            <w:vMerge/>
            <w:tcBorders>
              <w:left w:val="single" w:sz="4" w:space="0" w:color="auto"/>
              <w:bottom w:val="single" w:sz="4" w:space="0" w:color="auto"/>
              <w:right w:val="single" w:sz="4" w:space="0" w:color="auto"/>
            </w:tcBorders>
          </w:tcPr>
          <w:p w14:paraId="56F6A547" w14:textId="77777777" w:rsidR="00B27D62" w:rsidRPr="007A4E9C" w:rsidRDefault="00B27D62"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F2F72E7" w14:textId="77777777" w:rsidR="00B27D62" w:rsidRPr="007A4E9C" w:rsidRDefault="00B27D62"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57E726" w14:textId="77777777" w:rsidR="00B27D62" w:rsidRPr="007A4E9C" w:rsidRDefault="00B27D62" w:rsidP="00887A85">
            <w:pPr>
              <w:pStyle w:val="TAC"/>
            </w:pPr>
            <w:r w:rsidRPr="007A4E9C">
              <w:t>≤ 9.0</w:t>
            </w:r>
          </w:p>
        </w:tc>
        <w:tc>
          <w:tcPr>
            <w:tcW w:w="2060" w:type="dxa"/>
            <w:tcBorders>
              <w:top w:val="single" w:sz="4" w:space="0" w:color="auto"/>
              <w:left w:val="single" w:sz="4" w:space="0" w:color="auto"/>
              <w:bottom w:val="single" w:sz="4" w:space="0" w:color="auto"/>
              <w:right w:val="single" w:sz="4" w:space="0" w:color="auto"/>
            </w:tcBorders>
            <w:vAlign w:val="center"/>
          </w:tcPr>
          <w:p w14:paraId="494B97D6" w14:textId="77777777" w:rsidR="00B27D62" w:rsidRPr="007A4E9C" w:rsidRDefault="00B27D62" w:rsidP="00887A85">
            <w:pPr>
              <w:pStyle w:val="TAC"/>
            </w:pPr>
            <w:r w:rsidRPr="007A4E9C">
              <w:t>≤ 9.0</w:t>
            </w:r>
          </w:p>
        </w:tc>
        <w:tc>
          <w:tcPr>
            <w:tcW w:w="2060" w:type="dxa"/>
            <w:tcBorders>
              <w:top w:val="single" w:sz="4" w:space="0" w:color="auto"/>
              <w:left w:val="single" w:sz="4" w:space="0" w:color="auto"/>
              <w:bottom w:val="single" w:sz="4" w:space="0" w:color="auto"/>
              <w:right w:val="single" w:sz="4" w:space="0" w:color="auto"/>
            </w:tcBorders>
            <w:vAlign w:val="center"/>
          </w:tcPr>
          <w:p w14:paraId="740CD052" w14:textId="77777777" w:rsidR="00B27D62" w:rsidRPr="007A4E9C" w:rsidRDefault="00B27D62" w:rsidP="00887A85">
            <w:pPr>
              <w:pStyle w:val="TAC"/>
            </w:pPr>
            <w:r w:rsidRPr="007A4E9C">
              <w:t>≤ 9.0</w:t>
            </w:r>
          </w:p>
        </w:tc>
      </w:tr>
    </w:tbl>
    <w:p w14:paraId="74653EA5" w14:textId="77777777" w:rsidR="00B27D62" w:rsidRPr="007A4E9C" w:rsidRDefault="00B27D62" w:rsidP="00B27D62"/>
    <w:p w14:paraId="6B213EDE" w14:textId="77777777" w:rsidR="00B27D62" w:rsidRPr="007A4E9C" w:rsidRDefault="00B27D62" w:rsidP="00B27D62">
      <w:r w:rsidRPr="007A4E9C">
        <w:t>Where the following parameters are defined to specify valid RB allocation ranges for the</w:t>
      </w:r>
      <w:r w:rsidRPr="007A4E9C">
        <w:rPr>
          <w:rFonts w:eastAsia="SimSun"/>
        </w:rPr>
        <w:t xml:space="preserve"> RB allocations regions in </w:t>
      </w:r>
      <w:r w:rsidRPr="007A4E9C">
        <w:rPr>
          <w:rFonts w:eastAsia="Malgun Gothic"/>
        </w:rPr>
        <w:t>Tables 6.2.2.</w:t>
      </w:r>
      <w:r w:rsidRPr="007A4E9C">
        <w:t>3.</w:t>
      </w:r>
      <w:r w:rsidRPr="007A4E9C">
        <w:rPr>
          <w:rFonts w:eastAsia="Malgun Gothic"/>
        </w:rPr>
        <w:t>1-1 and 6.2.2</w:t>
      </w:r>
      <w:r w:rsidRPr="007A4E9C">
        <w:t>.3</w:t>
      </w:r>
      <w:r w:rsidRPr="007A4E9C">
        <w:rPr>
          <w:rFonts w:eastAsia="Malgun Gothic"/>
        </w:rPr>
        <w:t>.1-2</w:t>
      </w:r>
      <w:r w:rsidRPr="007A4E9C">
        <w:t>:</w:t>
      </w:r>
    </w:p>
    <w:p w14:paraId="7575BF75" w14:textId="77777777" w:rsidR="00B27D62" w:rsidRPr="007A4E9C" w:rsidRDefault="00B27D62" w:rsidP="00B27D62">
      <w:r w:rsidRPr="007A4E9C">
        <w:t>N</w:t>
      </w:r>
      <w:r w:rsidRPr="007A4E9C">
        <w:rPr>
          <w:vertAlign w:val="subscript"/>
        </w:rPr>
        <w:t>RB</w:t>
      </w:r>
      <w:r w:rsidRPr="007A4E9C">
        <w:t xml:space="preserve"> is the maximum number of RBs for a given Channel bandwidth and sub-carrier spacing defined in Table 5.3.2-1.</w:t>
      </w:r>
    </w:p>
    <w:p w14:paraId="413EF29A" w14:textId="77777777" w:rsidR="00B27D62" w:rsidRPr="007A4E9C" w:rsidRDefault="00B27D62" w:rsidP="00B27D62">
      <w:pPr>
        <w:pStyle w:val="EQ"/>
        <w:jc w:val="center"/>
        <w:rPr>
          <w:noProof w:val="0"/>
        </w:rPr>
      </w:pPr>
      <w:r w:rsidRPr="007A4E9C">
        <w:rPr>
          <w:rFonts w:eastAsia="Malgun Gothic"/>
          <w:noProof w:val="0"/>
        </w:rPr>
        <w:t>RB</w:t>
      </w:r>
      <w:r w:rsidRPr="007A4E9C">
        <w:rPr>
          <w:rFonts w:eastAsia="Malgun Gothic"/>
          <w:noProof w:val="0"/>
          <w:vertAlign w:val="subscript"/>
        </w:rPr>
        <w:t>end</w:t>
      </w:r>
      <w:r w:rsidRPr="007A4E9C">
        <w:rPr>
          <w:rFonts w:eastAsia="Malgun Gothic"/>
          <w:noProof w:val="0"/>
          <w:szCs w:val="18"/>
          <w:vertAlign w:val="subscript"/>
        </w:rPr>
        <w:t xml:space="preserve"> </w:t>
      </w:r>
      <w:r w:rsidRPr="007A4E9C">
        <w:rPr>
          <w:rFonts w:eastAsia="Malgun Gothic"/>
          <w:noProof w:val="0"/>
          <w:szCs w:val="18"/>
        </w:rPr>
        <w:t xml:space="preserve">= </w:t>
      </w:r>
      <w:r w:rsidRPr="007A4E9C">
        <w:rPr>
          <w:rFonts w:eastAsia="Malgun Gothic"/>
          <w:noProof w:val="0"/>
        </w:rPr>
        <w:t>RB</w:t>
      </w:r>
      <w:r w:rsidRPr="007A4E9C">
        <w:rPr>
          <w:rFonts w:eastAsia="Malgun Gothic"/>
          <w:noProof w:val="0"/>
          <w:vertAlign w:val="subscript"/>
        </w:rPr>
        <w:t>Start</w:t>
      </w:r>
      <w:r w:rsidRPr="007A4E9C">
        <w:rPr>
          <w:rFonts w:eastAsia="Malgun Gothic"/>
          <w:noProof w:val="0"/>
        </w:rPr>
        <w:t xml:space="preserve"> + L</w:t>
      </w:r>
      <w:r w:rsidRPr="007A4E9C">
        <w:rPr>
          <w:rFonts w:eastAsia="Malgun Gothic"/>
          <w:noProof w:val="0"/>
          <w:vertAlign w:val="subscript"/>
        </w:rPr>
        <w:t>CRB</w:t>
      </w:r>
      <w:r w:rsidRPr="007A4E9C">
        <w:rPr>
          <w:rFonts w:eastAsia="SimSun"/>
          <w:noProof w:val="0"/>
        </w:rPr>
        <w:t xml:space="preserve"> - 1</w:t>
      </w:r>
    </w:p>
    <w:p w14:paraId="26EDC49B" w14:textId="77777777" w:rsidR="00B27D62" w:rsidRPr="007A4E9C" w:rsidRDefault="00B27D62" w:rsidP="00B27D62">
      <w:pPr>
        <w:pStyle w:val="EQ"/>
        <w:jc w:val="center"/>
        <w:rPr>
          <w:noProof w:val="0"/>
        </w:rPr>
      </w:pPr>
      <w:r w:rsidRPr="007A4E9C">
        <w:rPr>
          <w:noProof w:val="0"/>
        </w:rPr>
        <w:t>RB</w:t>
      </w:r>
      <w:r w:rsidRPr="007A4E9C">
        <w:rPr>
          <w:noProof w:val="0"/>
          <w:vertAlign w:val="subscript"/>
        </w:rPr>
        <w:t xml:space="preserve">Start,Low </w:t>
      </w:r>
      <w:r w:rsidRPr="007A4E9C">
        <w:rPr>
          <w:noProof w:val="0"/>
        </w:rPr>
        <w:t xml:space="preserve">= </w:t>
      </w:r>
      <w:r w:rsidRPr="007A4E9C">
        <w:rPr>
          <w:rFonts w:eastAsia="Malgun Gothic"/>
          <w:noProof w:val="0"/>
        </w:rPr>
        <w:t>M</w:t>
      </w:r>
      <w:r w:rsidRPr="007A4E9C">
        <w:rPr>
          <w:noProof w:val="0"/>
        </w:rPr>
        <w:t xml:space="preserve">ax(1, </w:t>
      </w:r>
      <w:r w:rsidRPr="007A4E9C">
        <w:rPr>
          <w:rFonts w:eastAsia="Malgun Gothic"/>
          <w:noProof w:val="0"/>
        </w:rPr>
        <w:t>F</w:t>
      </w:r>
      <w:r w:rsidRPr="007A4E9C">
        <w:rPr>
          <w:noProof w:val="0"/>
        </w:rPr>
        <w:t>loor(L</w:t>
      </w:r>
      <w:r w:rsidRPr="007A4E9C">
        <w:rPr>
          <w:noProof w:val="0"/>
          <w:vertAlign w:val="subscript"/>
        </w:rPr>
        <w:t>CRB</w:t>
      </w:r>
      <w:r w:rsidRPr="007A4E9C">
        <w:rPr>
          <w:noProof w:val="0"/>
        </w:rPr>
        <w:t>/2))</w:t>
      </w:r>
    </w:p>
    <w:p w14:paraId="0A9C2CCD" w14:textId="77777777" w:rsidR="00B27D62" w:rsidRPr="007A4E9C" w:rsidRDefault="00B27D62" w:rsidP="00B27D62">
      <w:r w:rsidRPr="007A4E9C">
        <w:t xml:space="preserve">where </w:t>
      </w:r>
      <w:r w:rsidRPr="007A4E9C">
        <w:rPr>
          <w:rFonts w:eastAsia="Malgun Gothic"/>
          <w:lang w:eastAsia="x-none"/>
        </w:rPr>
        <w:t>M</w:t>
      </w:r>
      <w:r w:rsidRPr="007A4E9C">
        <w:t xml:space="preserve">ax() indicates the largest value of all arguments and </w:t>
      </w:r>
      <w:r w:rsidRPr="007A4E9C">
        <w:rPr>
          <w:rFonts w:eastAsia="Malgun Gothic"/>
          <w:lang w:eastAsia="x-none"/>
        </w:rPr>
        <w:t>F</w:t>
      </w:r>
      <w:r w:rsidRPr="007A4E9C">
        <w:t>loor(x) is the greatest integer less than or equal to x.</w:t>
      </w:r>
    </w:p>
    <w:p w14:paraId="246F7AAF" w14:textId="77777777" w:rsidR="00B27D62" w:rsidRPr="007A4E9C" w:rsidRDefault="00B27D62" w:rsidP="00B27D62">
      <w:pPr>
        <w:pStyle w:val="EQ"/>
        <w:jc w:val="center"/>
        <w:rPr>
          <w:noProof w:val="0"/>
        </w:rPr>
      </w:pPr>
      <w:r w:rsidRPr="007A4E9C">
        <w:rPr>
          <w:noProof w:val="0"/>
        </w:rPr>
        <w:t>RB</w:t>
      </w:r>
      <w:r w:rsidRPr="007A4E9C">
        <w:rPr>
          <w:noProof w:val="0"/>
          <w:vertAlign w:val="subscript"/>
        </w:rPr>
        <w:t xml:space="preserve">Start,High </w:t>
      </w:r>
      <w:r w:rsidRPr="007A4E9C">
        <w:rPr>
          <w:noProof w:val="0"/>
        </w:rPr>
        <w:t>= N</w:t>
      </w:r>
      <w:r w:rsidRPr="007A4E9C">
        <w:rPr>
          <w:noProof w:val="0"/>
          <w:vertAlign w:val="subscript"/>
        </w:rPr>
        <w:t>RB</w:t>
      </w:r>
      <w:r w:rsidRPr="007A4E9C">
        <w:rPr>
          <w:noProof w:val="0"/>
        </w:rPr>
        <w:t xml:space="preserve"> – RB</w:t>
      </w:r>
      <w:r w:rsidRPr="007A4E9C">
        <w:rPr>
          <w:noProof w:val="0"/>
          <w:vertAlign w:val="subscript"/>
        </w:rPr>
        <w:t>Start,Low</w:t>
      </w:r>
      <w:r w:rsidRPr="007A4E9C">
        <w:rPr>
          <w:noProof w:val="0"/>
        </w:rPr>
        <w:t xml:space="preserve"> – L</w:t>
      </w:r>
      <w:r w:rsidRPr="007A4E9C">
        <w:rPr>
          <w:noProof w:val="0"/>
          <w:vertAlign w:val="subscript"/>
        </w:rPr>
        <w:t>CRB</w:t>
      </w:r>
    </w:p>
    <w:p w14:paraId="63C2469E" w14:textId="77777777" w:rsidR="00B27D62" w:rsidRPr="007A4E9C" w:rsidRDefault="00B27D62" w:rsidP="00B27D62">
      <w:pPr>
        <w:rPr>
          <w:rFonts w:eastAsia="SimSun"/>
        </w:rPr>
      </w:pPr>
      <w:r w:rsidRPr="007A4E9C">
        <w:rPr>
          <w:rFonts w:eastAsia="SimSun"/>
        </w:rPr>
        <w:t>An RB allocation is an Outer RB allocation if</w:t>
      </w:r>
    </w:p>
    <w:p w14:paraId="2F1BFA55" w14:textId="77777777" w:rsidR="00B27D62" w:rsidRPr="007A4E9C" w:rsidRDefault="00B27D62" w:rsidP="00B27D62">
      <w:pPr>
        <w:pStyle w:val="EQ"/>
        <w:jc w:val="center"/>
        <w:rPr>
          <w:rFonts w:eastAsia="SimSun"/>
          <w:noProof w:val="0"/>
        </w:rPr>
      </w:pPr>
      <w:r w:rsidRPr="007A4E9C">
        <w:rPr>
          <w:rFonts w:eastAsia="SimSun"/>
          <w:noProof w:val="0"/>
        </w:rPr>
        <w:t>RB</w:t>
      </w:r>
      <w:r w:rsidRPr="007A4E9C">
        <w:rPr>
          <w:rFonts w:eastAsia="SimSun"/>
          <w:noProof w:val="0"/>
          <w:vertAlign w:val="subscript"/>
        </w:rPr>
        <w:t>Start</w:t>
      </w:r>
      <w:r w:rsidRPr="007A4E9C">
        <w:rPr>
          <w:rFonts w:eastAsia="SimSun"/>
          <w:noProof w:val="0"/>
        </w:rPr>
        <w:t xml:space="preserve"> &lt; RB</w:t>
      </w:r>
      <w:r w:rsidRPr="007A4E9C">
        <w:rPr>
          <w:rFonts w:eastAsia="SimSun"/>
          <w:noProof w:val="0"/>
          <w:vertAlign w:val="subscript"/>
        </w:rPr>
        <w:t>Start,Low</w:t>
      </w:r>
      <w:r w:rsidRPr="007A4E9C">
        <w:rPr>
          <w:rFonts w:eastAsia="SimSun"/>
          <w:noProof w:val="0"/>
        </w:rPr>
        <w:t xml:space="preserve"> OR RB</w:t>
      </w:r>
      <w:r w:rsidRPr="007A4E9C">
        <w:rPr>
          <w:rFonts w:eastAsia="SimSun"/>
          <w:noProof w:val="0"/>
          <w:vertAlign w:val="subscript"/>
        </w:rPr>
        <w:t>Start</w:t>
      </w:r>
      <w:r w:rsidRPr="007A4E9C">
        <w:rPr>
          <w:rFonts w:eastAsia="SimSun"/>
          <w:noProof w:val="0"/>
        </w:rPr>
        <w:t xml:space="preserve"> &gt; RB</w:t>
      </w:r>
      <w:r w:rsidRPr="007A4E9C">
        <w:rPr>
          <w:rFonts w:eastAsia="SimSun"/>
          <w:noProof w:val="0"/>
          <w:vertAlign w:val="subscript"/>
        </w:rPr>
        <w:t>Start,High</w:t>
      </w:r>
      <w:r w:rsidRPr="007A4E9C">
        <w:rPr>
          <w:rFonts w:eastAsia="SimSun"/>
          <w:noProof w:val="0"/>
        </w:rPr>
        <w:t xml:space="preserve"> OR L</w:t>
      </w:r>
      <w:r w:rsidRPr="007A4E9C">
        <w:rPr>
          <w:rFonts w:eastAsia="SimSun"/>
          <w:noProof w:val="0"/>
          <w:vertAlign w:val="subscript"/>
        </w:rPr>
        <w:t>CRB</w:t>
      </w:r>
      <w:r w:rsidRPr="007A4E9C">
        <w:rPr>
          <w:rFonts w:eastAsia="SimSun"/>
          <w:noProof w:val="0"/>
        </w:rPr>
        <w:t xml:space="preserve"> </w:t>
      </w:r>
      <w:r w:rsidRPr="007A4E9C">
        <w:rPr>
          <w:noProof w:val="0"/>
        </w:rPr>
        <w:t>&gt;</w:t>
      </w:r>
      <w:r w:rsidRPr="007A4E9C">
        <w:rPr>
          <w:rFonts w:eastAsia="SimSun"/>
          <w:noProof w:val="0"/>
        </w:rPr>
        <w:t xml:space="preserve"> Ceil(N</w:t>
      </w:r>
      <w:r w:rsidRPr="007A4E9C">
        <w:rPr>
          <w:rFonts w:eastAsia="SimSun"/>
          <w:noProof w:val="0"/>
          <w:vertAlign w:val="subscript"/>
        </w:rPr>
        <w:t>RB</w:t>
      </w:r>
      <w:r w:rsidRPr="007A4E9C">
        <w:rPr>
          <w:rFonts w:eastAsia="SimSun"/>
          <w:noProof w:val="0"/>
        </w:rPr>
        <w:t>/2)</w:t>
      </w:r>
    </w:p>
    <w:p w14:paraId="5F5F6E09" w14:textId="77777777" w:rsidR="00B27D62" w:rsidRPr="007A4E9C" w:rsidRDefault="00B27D62" w:rsidP="00B27D62">
      <w:r w:rsidRPr="007A4E9C">
        <w:t xml:space="preserve">where Ceil(x) is the smallest integer greater than or equal to x. </w:t>
      </w:r>
    </w:p>
    <w:p w14:paraId="6B0D4355" w14:textId="77777777" w:rsidR="00B27D62" w:rsidRPr="007A4E9C" w:rsidRDefault="00B27D62" w:rsidP="00B27D62">
      <w:pPr>
        <w:rPr>
          <w:rFonts w:eastAsia="SimSun"/>
        </w:rPr>
      </w:pPr>
      <w:r w:rsidRPr="007A4E9C">
        <w:rPr>
          <w:rFonts w:eastAsia="SimSun"/>
        </w:rPr>
        <w:t xml:space="preserve">An RB allocation belonging to </w:t>
      </w:r>
      <w:r w:rsidRPr="007A4E9C">
        <w:rPr>
          <w:rFonts w:eastAsia="SimSun"/>
          <w:lang w:eastAsia="zh-CN"/>
        </w:rPr>
        <w:t>T</w:t>
      </w:r>
      <w:r w:rsidRPr="007A4E9C">
        <w:rPr>
          <w:rFonts w:eastAsia="SimSun"/>
        </w:rPr>
        <w:t>able 6.2.2</w:t>
      </w:r>
      <w:r w:rsidRPr="007A4E9C">
        <w:t>.3</w:t>
      </w:r>
      <w:r w:rsidRPr="007A4E9C">
        <w:rPr>
          <w:rFonts w:eastAsia="SimSun"/>
        </w:rPr>
        <w:t xml:space="preserve">.1-1 is a Region 1 inner RB allocation if </w:t>
      </w:r>
    </w:p>
    <w:p w14:paraId="76DCFB94" w14:textId="77777777" w:rsidR="00B27D62" w:rsidRPr="007A4E9C" w:rsidRDefault="00B27D62" w:rsidP="00B27D62">
      <w:pPr>
        <w:rPr>
          <w:rFonts w:eastAsia="SimSun"/>
        </w:rPr>
      </w:pPr>
      <w:r w:rsidRPr="007A4E9C">
        <w:rPr>
          <w:rFonts w:eastAsia="SimSun"/>
        </w:rPr>
        <w:t>RB</w:t>
      </w:r>
      <w:r w:rsidRPr="007A4E9C">
        <w:rPr>
          <w:rFonts w:eastAsia="SimSun"/>
          <w:vertAlign w:val="subscript"/>
        </w:rPr>
        <w:t>start</w:t>
      </w:r>
      <w:r w:rsidRPr="007A4E9C">
        <w:rPr>
          <w:rFonts w:eastAsia="SimSun"/>
        </w:rPr>
        <w:t xml:space="preserve"> </w:t>
      </w:r>
      <w:r w:rsidRPr="007A4E9C">
        <w:t xml:space="preserve">≥ </w:t>
      </w:r>
      <w:r w:rsidRPr="007A4E9C">
        <w:rPr>
          <w:rFonts w:eastAsia="SimSun"/>
        </w:rPr>
        <w:t>Ceil(1/3 N</w:t>
      </w:r>
      <w:r w:rsidRPr="007A4E9C">
        <w:rPr>
          <w:rFonts w:eastAsia="SimSun"/>
          <w:vertAlign w:val="subscript"/>
        </w:rPr>
        <w:t>RB</w:t>
      </w:r>
      <w:r w:rsidRPr="007A4E9C">
        <w:rPr>
          <w:rFonts w:eastAsia="SimSun"/>
        </w:rPr>
        <w:t>) AND RB</w:t>
      </w:r>
      <w:r w:rsidRPr="007A4E9C">
        <w:rPr>
          <w:rFonts w:eastAsia="SimSun"/>
          <w:vertAlign w:val="subscript"/>
        </w:rPr>
        <w:t>end</w:t>
      </w:r>
      <w:r w:rsidRPr="007A4E9C">
        <w:rPr>
          <w:rFonts w:eastAsia="SimSun"/>
        </w:rPr>
        <w:t xml:space="preserve"> </w:t>
      </w:r>
      <w:r w:rsidRPr="007A4E9C">
        <w:t>&lt;</w:t>
      </w:r>
      <w:r w:rsidRPr="007A4E9C">
        <w:rPr>
          <w:rFonts w:eastAsia="SimSun"/>
        </w:rPr>
        <w:t xml:space="preserve"> Ceil(2/3 N</w:t>
      </w:r>
      <w:r w:rsidRPr="007A4E9C">
        <w:rPr>
          <w:rFonts w:eastAsia="SimSun"/>
          <w:vertAlign w:val="subscript"/>
        </w:rPr>
        <w:t>RB</w:t>
      </w:r>
      <w:r w:rsidRPr="007A4E9C">
        <w:rPr>
          <w:rFonts w:eastAsia="SimSun"/>
        </w:rPr>
        <w:t>)</w:t>
      </w:r>
    </w:p>
    <w:p w14:paraId="16AC4598" w14:textId="77777777" w:rsidR="00B27D62" w:rsidRPr="007A4E9C" w:rsidRDefault="00B27D62" w:rsidP="00B27D62">
      <w:pPr>
        <w:rPr>
          <w:rFonts w:eastAsia="SimSun"/>
        </w:rPr>
      </w:pPr>
      <w:r w:rsidRPr="007A4E9C">
        <w:rPr>
          <w:rFonts w:eastAsia="SimSun"/>
        </w:rPr>
        <w:t xml:space="preserve">An RB allocation belonging to </w:t>
      </w:r>
      <w:r w:rsidRPr="007A4E9C">
        <w:rPr>
          <w:rFonts w:eastAsia="SimSun"/>
          <w:lang w:eastAsia="zh-CN"/>
        </w:rPr>
        <w:t>T</w:t>
      </w:r>
      <w:r w:rsidRPr="007A4E9C">
        <w:rPr>
          <w:rFonts w:eastAsia="SimSun"/>
        </w:rPr>
        <w:t>able 6.2.2</w:t>
      </w:r>
      <w:r w:rsidRPr="007A4E9C">
        <w:t>.3</w:t>
      </w:r>
      <w:r w:rsidRPr="007A4E9C">
        <w:rPr>
          <w:rFonts w:eastAsia="SimSun"/>
        </w:rPr>
        <w:t>.1-2 is a Region 1 inner RB allocation if</w:t>
      </w:r>
    </w:p>
    <w:p w14:paraId="69F69030" w14:textId="77777777" w:rsidR="00B27D62" w:rsidRPr="007A4E9C" w:rsidRDefault="00B27D62" w:rsidP="00B27D62">
      <w:pPr>
        <w:jc w:val="center"/>
        <w:rPr>
          <w:rFonts w:eastAsia="SimSun"/>
        </w:rPr>
      </w:pPr>
      <w:r w:rsidRPr="007A4E9C">
        <w:rPr>
          <w:rFonts w:eastAsia="SimSun"/>
          <w:bCs/>
        </w:rPr>
        <w:t>RB</w:t>
      </w:r>
      <w:r w:rsidRPr="007A4E9C">
        <w:rPr>
          <w:rFonts w:eastAsia="SimSun"/>
          <w:bCs/>
          <w:vertAlign w:val="subscript"/>
        </w:rPr>
        <w:t>start</w:t>
      </w:r>
      <w:r w:rsidRPr="007A4E9C">
        <w:rPr>
          <w:rFonts w:eastAsia="SimSun"/>
          <w:bCs/>
        </w:rPr>
        <w:t xml:space="preserve"> </w:t>
      </w:r>
      <w:r w:rsidRPr="007A4E9C">
        <w:t>≥</w:t>
      </w:r>
      <w:r w:rsidRPr="007A4E9C">
        <w:rPr>
          <w:rFonts w:eastAsia="SimSun"/>
          <w:bCs/>
        </w:rPr>
        <w:t xml:space="preserve"> Ceil(1/4 N</w:t>
      </w:r>
      <w:r w:rsidRPr="007A4E9C">
        <w:rPr>
          <w:rFonts w:eastAsia="SimSun"/>
          <w:bCs/>
          <w:vertAlign w:val="subscript"/>
        </w:rPr>
        <w:t>RB</w:t>
      </w:r>
      <w:r w:rsidRPr="007A4E9C">
        <w:rPr>
          <w:rFonts w:eastAsia="SimSun"/>
          <w:bCs/>
        </w:rPr>
        <w:t>) AND RB</w:t>
      </w:r>
      <w:r w:rsidRPr="007A4E9C">
        <w:rPr>
          <w:rFonts w:eastAsia="SimSun"/>
          <w:bCs/>
          <w:vertAlign w:val="subscript"/>
        </w:rPr>
        <w:t>end</w:t>
      </w:r>
      <w:r w:rsidRPr="007A4E9C">
        <w:rPr>
          <w:rFonts w:eastAsia="SimSun"/>
          <w:bCs/>
        </w:rPr>
        <w:t xml:space="preserve"> &lt; Ceil(3/4 N</w:t>
      </w:r>
      <w:r w:rsidRPr="007A4E9C">
        <w:rPr>
          <w:rFonts w:eastAsia="SimSun"/>
          <w:bCs/>
          <w:vertAlign w:val="subscript"/>
        </w:rPr>
        <w:t>RB</w:t>
      </w:r>
      <w:r w:rsidRPr="007A4E9C">
        <w:rPr>
          <w:rFonts w:eastAsia="SimSun"/>
          <w:bCs/>
        </w:rPr>
        <w:t xml:space="preserve">) AND </w:t>
      </w:r>
      <w:r w:rsidRPr="007A4E9C">
        <w:rPr>
          <w:rFonts w:eastAsia="SimSun"/>
        </w:rPr>
        <w:t>L</w:t>
      </w:r>
      <w:r w:rsidRPr="007A4E9C">
        <w:rPr>
          <w:rFonts w:eastAsia="SimSun"/>
          <w:vertAlign w:val="subscript"/>
        </w:rPr>
        <w:t xml:space="preserve">CRB </w:t>
      </w:r>
      <w:r w:rsidRPr="007A4E9C">
        <w:t>≤</w:t>
      </w:r>
      <w:r w:rsidRPr="007A4E9C">
        <w:rPr>
          <w:rFonts w:eastAsia="SimSun"/>
          <w:bCs/>
        </w:rPr>
        <w:t xml:space="preserve"> Ceil(1/4 N</w:t>
      </w:r>
      <w:r w:rsidRPr="007A4E9C">
        <w:rPr>
          <w:rFonts w:eastAsia="SimSun"/>
          <w:bCs/>
          <w:vertAlign w:val="subscript"/>
        </w:rPr>
        <w:t>RB</w:t>
      </w:r>
      <w:r w:rsidRPr="007A4E9C">
        <w:rPr>
          <w:rFonts w:eastAsia="SimSun"/>
          <w:bCs/>
        </w:rPr>
        <w:t>)</w:t>
      </w:r>
    </w:p>
    <w:p w14:paraId="33067594" w14:textId="77777777" w:rsidR="00B27D62" w:rsidRPr="007A4E9C" w:rsidRDefault="00B27D62" w:rsidP="00B27D62">
      <w:r w:rsidRPr="007A4E9C">
        <w:rPr>
          <w:rFonts w:eastAsia="SimSun"/>
        </w:rPr>
        <w:t>An RB allocation is a Region 2 inner allocation if it is NOT an Outer allocation AND NOT a Region 1 inner allocation</w:t>
      </w:r>
      <w:r w:rsidRPr="007A4E9C">
        <w:t>.</w:t>
      </w:r>
    </w:p>
    <w:p w14:paraId="19D97713" w14:textId="77777777" w:rsidR="00B27D62" w:rsidRPr="007A4E9C" w:rsidRDefault="00B27D62" w:rsidP="00B27D62">
      <w:r w:rsidRPr="007A4E9C">
        <w:t xml:space="preserve">For the UE maximum output power modified by MPR, the power limits specified in subclause 6.2.4 apply. </w:t>
      </w:r>
    </w:p>
    <w:p w14:paraId="46B9D23E" w14:textId="77777777" w:rsidR="00B27D62" w:rsidRPr="007A4E9C" w:rsidRDefault="00B27D62" w:rsidP="00B27D62">
      <w:r w:rsidRPr="007A4E9C">
        <w:t>The normative reference for this requirement is TS 38.101-2 [3] clause 6.2.2.1.</w:t>
      </w:r>
    </w:p>
    <w:p w14:paraId="61C37328" w14:textId="77777777" w:rsidR="00B27D62" w:rsidRPr="007A4E9C" w:rsidRDefault="00B27D62" w:rsidP="00B27D62">
      <w:pPr>
        <w:pStyle w:val="Heading5"/>
      </w:pPr>
      <w:r w:rsidRPr="007A4E9C">
        <w:t>6.2.2.3.2</w:t>
      </w:r>
      <w:r w:rsidRPr="007A4E9C">
        <w:tab/>
        <w:t>UE maximum output power reduction for power class 2</w:t>
      </w:r>
    </w:p>
    <w:p w14:paraId="2225AF2F" w14:textId="77777777" w:rsidR="00B27D62" w:rsidRPr="007A4E9C" w:rsidRDefault="00B27D62" w:rsidP="00B27D62">
      <w:r w:rsidRPr="007A4E9C">
        <w:t xml:space="preserve">For power class </w:t>
      </w:r>
      <w:r w:rsidRPr="007A4E9C">
        <w:rPr>
          <w:lang w:eastAsia="ko-KR"/>
        </w:rPr>
        <w:t>2</w:t>
      </w:r>
      <w:r w:rsidRPr="007A4E9C">
        <w:t>, MPR specified in subclause 6.2.2.3.3 applies.</w:t>
      </w:r>
    </w:p>
    <w:p w14:paraId="1ABE55E6" w14:textId="77777777" w:rsidR="00B27D62" w:rsidRPr="007A4E9C" w:rsidRDefault="00B27D62" w:rsidP="00B27D62">
      <w:pPr>
        <w:pStyle w:val="TH"/>
      </w:pPr>
      <w:r w:rsidRPr="007A4E9C">
        <w:t>Table 6.2.2.3.</w:t>
      </w:r>
      <w:r w:rsidRPr="007A4E9C">
        <w:rPr>
          <w:lang w:eastAsia="ko-KR"/>
        </w:rPr>
        <w:t>2</w:t>
      </w:r>
      <w:r w:rsidRPr="007A4E9C">
        <w:t>-1: Void</w:t>
      </w:r>
    </w:p>
    <w:p w14:paraId="12F21866" w14:textId="77777777" w:rsidR="00B27D62" w:rsidRPr="007A4E9C" w:rsidRDefault="00B27D62" w:rsidP="00B27D62"/>
    <w:p w14:paraId="6C9EAB3D" w14:textId="77777777" w:rsidR="00B27D62" w:rsidRPr="007A4E9C" w:rsidRDefault="00B27D62" w:rsidP="00B27D62">
      <w:r w:rsidRPr="007A4E9C">
        <w:t>The normative reference for this requirement is TS 38.101-2 [3] clause 6.2.2.2.</w:t>
      </w:r>
    </w:p>
    <w:p w14:paraId="1E1C271E" w14:textId="77777777" w:rsidR="00B27D62" w:rsidRPr="007A4E9C" w:rsidRDefault="00B27D62" w:rsidP="00B27D62">
      <w:pPr>
        <w:pStyle w:val="Heading5"/>
      </w:pPr>
      <w:r w:rsidRPr="007A4E9C">
        <w:t>6.2.2.3.3</w:t>
      </w:r>
      <w:r w:rsidRPr="007A4E9C">
        <w:tab/>
        <w:t>UE maximum output power reduction for power class 3</w:t>
      </w:r>
    </w:p>
    <w:p w14:paraId="3915695D" w14:textId="77777777" w:rsidR="00B27D62" w:rsidRPr="007A4E9C" w:rsidRDefault="00B27D62" w:rsidP="00B27D62">
      <w:r w:rsidRPr="007A4E9C">
        <w:t>For power class 3, MPR for contiguous allocations is defined as:</w:t>
      </w:r>
    </w:p>
    <w:p w14:paraId="0577E8DC" w14:textId="77777777" w:rsidR="00B27D62" w:rsidRPr="007A4E9C" w:rsidRDefault="00B27D62" w:rsidP="00B27D62">
      <w:pPr>
        <w:pStyle w:val="EQ"/>
        <w:jc w:val="center"/>
        <w:rPr>
          <w:noProof w:val="0"/>
        </w:rPr>
      </w:pPr>
      <w:r w:rsidRPr="007A4E9C">
        <w:rPr>
          <w:noProof w:val="0"/>
        </w:rPr>
        <w:t>MPR = max(MPR</w:t>
      </w:r>
      <w:r w:rsidRPr="007A4E9C">
        <w:rPr>
          <w:noProof w:val="0"/>
          <w:vertAlign w:val="subscript"/>
        </w:rPr>
        <w:t>WT</w:t>
      </w:r>
      <w:r w:rsidRPr="007A4E9C">
        <w:rPr>
          <w:noProof w:val="0"/>
        </w:rPr>
        <w:t>, MPR</w:t>
      </w:r>
      <w:r w:rsidRPr="007A4E9C">
        <w:rPr>
          <w:noProof w:val="0"/>
          <w:vertAlign w:val="subscript"/>
        </w:rPr>
        <w:t>narrow</w:t>
      </w:r>
      <w:r w:rsidRPr="007A4E9C">
        <w:rPr>
          <w:noProof w:val="0"/>
        </w:rPr>
        <w:t>)</w:t>
      </w:r>
    </w:p>
    <w:p w14:paraId="642CEBC1" w14:textId="7F05984B" w:rsidR="00B27D62" w:rsidRPr="007A4E9C" w:rsidDel="009658AB" w:rsidRDefault="00B27D62" w:rsidP="00B27D62">
      <w:pPr>
        <w:rPr>
          <w:del w:id="6" w:author="Flores Fernandez" w:date="2022-04-25T23:50:00Z"/>
        </w:rPr>
      </w:pPr>
      <w:del w:id="7" w:author="Flores Fernandez" w:date="2022-04-25T23:50:00Z">
        <w:r w:rsidRPr="007A4E9C" w:rsidDel="009658AB">
          <w:delText>Where,</w:delText>
        </w:r>
      </w:del>
    </w:p>
    <w:p w14:paraId="2A5D2EEB" w14:textId="661606F7" w:rsidR="00B27D62" w:rsidDel="009658AB" w:rsidRDefault="00B27D62" w:rsidP="00B27D62">
      <w:pPr>
        <w:pStyle w:val="B10"/>
        <w:rPr>
          <w:del w:id="8" w:author="Flores Fernandez" w:date="2022-04-25T23:50:00Z"/>
          <w:rFonts w:eastAsia="Malgun Gothic"/>
        </w:rPr>
      </w:pPr>
      <w:del w:id="9" w:author="Flores Fernandez" w:date="2022-04-25T23:50:00Z">
        <w:r w:rsidRPr="007A4E9C" w:rsidDel="009658AB">
          <w:delText>MPR</w:delText>
        </w:r>
        <w:r w:rsidRPr="007A4E9C" w:rsidDel="009658AB">
          <w:rPr>
            <w:vertAlign w:val="subscript"/>
          </w:rPr>
          <w:delText>narrow</w:delText>
        </w:r>
        <w:r w:rsidRPr="007A4E9C" w:rsidDel="009658AB">
          <w:delText xml:space="preserve"> = 2.5 dB, BW</w:delText>
        </w:r>
        <w:r w:rsidRPr="007A4E9C" w:rsidDel="009658AB">
          <w:rPr>
            <w:vertAlign w:val="subscript"/>
          </w:rPr>
          <w:delText>alloc,RB</w:delText>
        </w:r>
        <w:r w:rsidRPr="007A4E9C" w:rsidDel="009658AB">
          <w:delText xml:space="preserve"> ≤ 1.44 MHz, and 0 ≤ RB</w:delText>
        </w:r>
        <w:r w:rsidRPr="007A4E9C" w:rsidDel="009658AB">
          <w:rPr>
            <w:vertAlign w:val="subscript"/>
          </w:rPr>
          <w:delText xml:space="preserve">start </w:delText>
        </w:r>
        <w:r w:rsidRPr="007A4E9C" w:rsidDel="009658AB">
          <w:delText>&lt; Ceil(1/3 N</w:delText>
        </w:r>
        <w:r w:rsidRPr="007A4E9C" w:rsidDel="009658AB">
          <w:rPr>
            <w:vertAlign w:val="subscript"/>
          </w:rPr>
          <w:delText>RB</w:delText>
        </w:r>
        <w:r w:rsidRPr="007A4E9C" w:rsidDel="009658AB">
          <w:delText>) or Ceil(2/3N</w:delText>
        </w:r>
        <w:r w:rsidRPr="007A4E9C" w:rsidDel="009658AB">
          <w:rPr>
            <w:vertAlign w:val="subscript"/>
          </w:rPr>
          <w:delText>RB</w:delText>
        </w:r>
        <w:r w:rsidRPr="007A4E9C" w:rsidDel="009658AB">
          <w:delText>) ≤ RB</w:delText>
        </w:r>
        <w:r w:rsidRPr="007A4E9C" w:rsidDel="009658AB">
          <w:rPr>
            <w:vertAlign w:val="subscript"/>
          </w:rPr>
          <w:delText>start</w:delText>
        </w:r>
        <w:r w:rsidRPr="007A4E9C" w:rsidDel="009658AB">
          <w:delText xml:space="preserve"> ≤ N</w:delText>
        </w:r>
        <w:r w:rsidRPr="007A4E9C" w:rsidDel="009658AB">
          <w:rPr>
            <w:vertAlign w:val="subscript"/>
          </w:rPr>
          <w:delText>RB</w:delText>
        </w:r>
        <w:r w:rsidRPr="007A4E9C" w:rsidDel="009658AB">
          <w:delText>-L</w:delText>
        </w:r>
        <w:r w:rsidRPr="007A4E9C" w:rsidDel="009658AB">
          <w:rPr>
            <w:vertAlign w:val="subscript"/>
          </w:rPr>
          <w:delText>CRB</w:delText>
        </w:r>
        <w:r w:rsidRPr="007A4E9C" w:rsidDel="009658AB">
          <w:rPr>
            <w:rFonts w:eastAsia="Malgun Gothic"/>
          </w:rPr>
          <w:delText xml:space="preserve">, where </w:delText>
        </w:r>
        <w:r w:rsidRPr="007A4E9C" w:rsidDel="009658AB">
          <w:delText>BW</w:delText>
        </w:r>
        <w:r w:rsidRPr="007A4E9C" w:rsidDel="009658AB">
          <w:rPr>
            <w:vertAlign w:val="subscript"/>
          </w:rPr>
          <w:delText xml:space="preserve">alloc,RB </w:delText>
        </w:r>
        <w:r w:rsidRPr="007A4E9C" w:rsidDel="009658AB">
          <w:delText>is the bandwidth of the RB allocation size</w:delText>
        </w:r>
        <w:r w:rsidRPr="007A4E9C" w:rsidDel="009658AB">
          <w:rPr>
            <w:rFonts w:eastAsia="Malgun Gothic"/>
          </w:rPr>
          <w:delText>.</w:delText>
        </w:r>
      </w:del>
    </w:p>
    <w:p w14:paraId="4AA944F7" w14:textId="77777777" w:rsidR="009658AB" w:rsidRDefault="009658AB" w:rsidP="009658AB">
      <w:pPr>
        <w:rPr>
          <w:ins w:id="10" w:author="Flores Fernandez" w:date="2022-04-25T23:50:00Z"/>
          <w:vertAlign w:val="subscript"/>
        </w:rPr>
      </w:pPr>
      <w:ins w:id="11" w:author="Flores Fernandez" w:date="2022-04-25T23:50:00Z">
        <w:r w:rsidRPr="00C04A08">
          <w:t>For transmission bandwidth configuration less than or equal to 200MHz</w:t>
        </w:r>
        <w:r>
          <w:rPr>
            <w:vertAlign w:val="subscript"/>
          </w:rPr>
          <w:t>:</w:t>
        </w:r>
      </w:ins>
    </w:p>
    <w:p w14:paraId="5AC78AAD" w14:textId="77777777" w:rsidR="009658AB" w:rsidRPr="00764D42" w:rsidRDefault="009658AB" w:rsidP="009658AB">
      <w:pPr>
        <w:ind w:left="284"/>
        <w:rPr>
          <w:ins w:id="12" w:author="Flores Fernandez" w:date="2022-04-25T23:50:00Z"/>
          <w:vertAlign w:val="subscript"/>
        </w:rPr>
      </w:pPr>
      <w:ins w:id="13" w:author="Flores Fernandez" w:date="2022-04-25T23:50:00Z">
        <w:r>
          <w:t xml:space="preserve">If the device is Rel-16 and onwards, is a PC3 device and supports </w:t>
        </w:r>
        <w:r w:rsidRPr="00685CD4">
          <w:rPr>
            <w:i/>
            <w:iCs/>
          </w:rPr>
          <w:t>modifiedMPRbehaviou</w:t>
        </w:r>
        <w:r>
          <w:t xml:space="preserve">r bit 0 (as defined in Annex P.1) </w:t>
        </w:r>
        <w:r w:rsidRPr="00C04A08">
          <w:t>,</w:t>
        </w:r>
        <w:r>
          <w:t xml:space="preserve"> and </w:t>
        </w:r>
        <w:r w:rsidRPr="00C04A08">
          <w:rPr>
            <w:rFonts w:hint="eastAsia"/>
          </w:rPr>
          <w:t>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FB3AD8">
          <w:t xml:space="preserve"> </w:t>
        </w:r>
        <w:r w:rsidRPr="00337C57">
          <w:t>-L</w:t>
        </w:r>
        <w:r w:rsidRPr="00337C57">
          <w:rPr>
            <w:vertAlign w:val="subscript"/>
          </w:rPr>
          <w:t>CRB</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t xml:space="preserve">: </w:t>
        </w:r>
      </w:ins>
    </w:p>
    <w:p w14:paraId="341FEB9C" w14:textId="77777777" w:rsidR="009658AB" w:rsidRPr="00764D42" w:rsidRDefault="009658AB" w:rsidP="009658AB">
      <w:pPr>
        <w:pStyle w:val="B10"/>
        <w:ind w:left="644" w:firstLine="0"/>
        <w:rPr>
          <w:ins w:id="14" w:author="Flores Fernandez" w:date="2022-04-25T23:50:00Z"/>
          <w:sz w:val="28"/>
          <w:szCs w:val="28"/>
        </w:rPr>
      </w:pPr>
      <w:ins w:id="15" w:author="Flores Fernandez" w:date="2022-04-25T23:50:00Z">
        <w:r w:rsidRPr="00764D42">
          <w:t>-</w:t>
        </w:r>
        <w:r w:rsidRPr="00764D42">
          <w:tab/>
        </w:r>
        <w:r w:rsidRPr="00764D42">
          <w:rPr>
            <w:rFonts w:hint="eastAsia"/>
          </w:rPr>
          <w:t>MPR</w:t>
        </w:r>
        <w:r w:rsidRPr="00764D42">
          <w:rPr>
            <w:vertAlign w:val="subscript"/>
          </w:rPr>
          <w:t>narrow</w:t>
        </w:r>
        <w:r w:rsidRPr="00764D42">
          <w:rPr>
            <w:rFonts w:hint="eastAsia"/>
          </w:rPr>
          <w:t xml:space="preserve"> = 2.5 dB, </w:t>
        </w:r>
        <w:r w:rsidRPr="00764D42">
          <w:rPr>
            <w:lang w:val="en-US"/>
          </w:rPr>
          <w:t xml:space="preserve">when </w:t>
        </w:r>
        <w:r w:rsidRPr="00764D42">
          <w:t>BW</w:t>
        </w:r>
        <w:r w:rsidRPr="00764D42">
          <w:rPr>
            <w:vertAlign w:val="subscript"/>
          </w:rPr>
          <w:t>alloc,RB</w:t>
        </w:r>
        <w:r w:rsidRPr="00764D42">
          <w:rPr>
            <w:lang w:val="en-US"/>
          </w:rPr>
          <w:t xml:space="preserve"> is less than or equal to </w:t>
        </w:r>
        <w:r w:rsidRPr="00764D42">
          <w:t xml:space="preserve">1.44 </w:t>
        </w:r>
        <w:r w:rsidRPr="00764D42">
          <w:rPr>
            <w:rFonts w:hint="eastAsia"/>
          </w:rPr>
          <w:t xml:space="preserve">MHz, </w:t>
        </w:r>
      </w:ins>
    </w:p>
    <w:p w14:paraId="479E9491" w14:textId="77777777" w:rsidR="009658AB" w:rsidRPr="00764D42" w:rsidRDefault="009658AB" w:rsidP="009658AB">
      <w:pPr>
        <w:pStyle w:val="B10"/>
        <w:ind w:left="644" w:firstLine="0"/>
        <w:rPr>
          <w:ins w:id="16" w:author="Flores Fernandez" w:date="2022-04-25T23:50:00Z"/>
          <w:sz w:val="28"/>
          <w:szCs w:val="28"/>
        </w:rPr>
      </w:pPr>
      <w:ins w:id="17" w:author="Flores Fernandez" w:date="2022-04-25T23:50:00Z">
        <w:r w:rsidRPr="00764D42">
          <w:t>-</w:t>
        </w:r>
        <w:r w:rsidRPr="00764D42">
          <w:tab/>
        </w:r>
        <w:r w:rsidRPr="00764D42">
          <w:rPr>
            <w:rFonts w:hint="eastAsia"/>
          </w:rPr>
          <w:t>MPR</w:t>
        </w:r>
        <w:r w:rsidRPr="00764D42">
          <w:rPr>
            <w:vertAlign w:val="subscript"/>
          </w:rPr>
          <w:t>narrow</w:t>
        </w:r>
        <w:r w:rsidRPr="00764D42">
          <w:rPr>
            <w:rFonts w:hint="eastAsia"/>
          </w:rPr>
          <w:t xml:space="preserve"> = 2.0 dB, </w:t>
        </w:r>
        <w:r w:rsidRPr="00764D42">
          <w:rPr>
            <w:lang w:val="en-US"/>
          </w:rPr>
          <w:t xml:space="preserve">when 1.44 MHz &lt; </w:t>
        </w:r>
        <w:r w:rsidRPr="00764D42">
          <w:t>BW</w:t>
        </w:r>
        <w:r w:rsidRPr="00764D42">
          <w:rPr>
            <w:vertAlign w:val="subscript"/>
          </w:rPr>
          <w:t>alloc,RB</w:t>
        </w:r>
        <w:r w:rsidRPr="00764D42">
          <w:rPr>
            <w:lang w:val="en-US"/>
          </w:rPr>
          <w:t xml:space="preserve"> &lt;= 4.32 MHz,</w:t>
        </w:r>
      </w:ins>
    </w:p>
    <w:p w14:paraId="29B650CD" w14:textId="77777777" w:rsidR="009658AB" w:rsidRPr="00764D42" w:rsidRDefault="009658AB" w:rsidP="009658AB">
      <w:pPr>
        <w:pStyle w:val="B10"/>
        <w:ind w:left="644" w:firstLine="0"/>
        <w:rPr>
          <w:ins w:id="18" w:author="Flores Fernandez" w:date="2022-04-25T23:50:00Z"/>
          <w:sz w:val="28"/>
          <w:szCs w:val="28"/>
        </w:rPr>
      </w:pPr>
      <w:ins w:id="19" w:author="Flores Fernandez" w:date="2022-04-25T23:50:00Z">
        <w:r w:rsidRPr="00764D42">
          <w:t>-</w:t>
        </w:r>
        <w:r w:rsidRPr="00764D42">
          <w:tab/>
        </w:r>
        <w:r w:rsidRPr="00764D42">
          <w:rPr>
            <w:rFonts w:eastAsia="Malgun Gothic"/>
          </w:rPr>
          <w:t xml:space="preserve">otherwise </w:t>
        </w:r>
        <w:r w:rsidRPr="00764D42">
          <w:rPr>
            <w:lang w:val="en-US"/>
          </w:rPr>
          <w:t>MPR</w:t>
        </w:r>
        <w:r w:rsidRPr="00764D42">
          <w:rPr>
            <w:vertAlign w:val="subscript"/>
            <w:lang w:val="en-US"/>
          </w:rPr>
          <w:t>narrow</w:t>
        </w:r>
        <w:r w:rsidRPr="00764D42">
          <w:rPr>
            <w:lang w:val="en-US"/>
          </w:rPr>
          <w:t xml:space="preserve"> = 0 dB.</w:t>
        </w:r>
      </w:ins>
    </w:p>
    <w:p w14:paraId="52467EF2" w14:textId="77777777" w:rsidR="009658AB" w:rsidRDefault="009658AB" w:rsidP="009658AB">
      <w:pPr>
        <w:pStyle w:val="B10"/>
        <w:rPr>
          <w:ins w:id="20" w:author="Flores Fernandez" w:date="2022-04-25T23:50:00Z"/>
        </w:rPr>
      </w:pPr>
      <w:ins w:id="21" w:author="Flores Fernandez" w:date="2022-04-25T23:50:00Z">
        <w:r>
          <w:t xml:space="preserve">If the device does not support </w:t>
        </w:r>
        <w:r w:rsidRPr="00685CD4">
          <w:rPr>
            <w:i/>
            <w:iCs/>
          </w:rPr>
          <w:t>modifiedMPRbehaviou</w:t>
        </w:r>
        <w:r>
          <w:t>r bit 0 (as defined in Annex P.1):</w:t>
        </w:r>
      </w:ins>
    </w:p>
    <w:p w14:paraId="7580E5C6" w14:textId="77777777" w:rsidR="009658AB" w:rsidRDefault="009658AB" w:rsidP="009658AB">
      <w:pPr>
        <w:pStyle w:val="B10"/>
        <w:ind w:left="852"/>
        <w:rPr>
          <w:ins w:id="22" w:author="Flores Fernandez" w:date="2022-04-25T23:50:00Z"/>
          <w:rFonts w:eastAsia="Malgun Gothic"/>
        </w:rPr>
      </w:pPr>
      <w:ins w:id="23" w:author="Flores Fernandez" w:date="2022-04-25T23:50:00Z">
        <w:r w:rsidRPr="00337C57">
          <w:t>MPR</w:t>
        </w:r>
        <w:r w:rsidRPr="00337C57">
          <w:rPr>
            <w:vertAlign w:val="subscript"/>
          </w:rPr>
          <w:t>narrow</w:t>
        </w:r>
        <w:r w:rsidRPr="00337C57">
          <w:t xml:space="preserve"> = 2.5 dB, BW</w:t>
        </w:r>
        <w:r w:rsidRPr="00337C57">
          <w:rPr>
            <w:vertAlign w:val="subscript"/>
          </w:rPr>
          <w:t>alloc,RB</w:t>
        </w:r>
        <w:r w:rsidRPr="00337C57">
          <w:t xml:space="preserve"> ≤ 1.44 MHz, and 0 ≤ RB</w:t>
        </w:r>
        <w:r w:rsidRPr="00337C57">
          <w:rPr>
            <w:vertAlign w:val="subscript"/>
          </w:rPr>
          <w:t xml:space="preserve">start </w:t>
        </w:r>
        <w:r w:rsidRPr="00337C57">
          <w:t>&lt; Ceil(1/3 N</w:t>
        </w:r>
        <w:r w:rsidRPr="00337C57">
          <w:rPr>
            <w:vertAlign w:val="subscript"/>
          </w:rPr>
          <w:t>RB</w:t>
        </w:r>
        <w:r w:rsidRPr="00337C57">
          <w:t>) or Ceil(2/3N</w:t>
        </w:r>
        <w:r w:rsidRPr="00337C57">
          <w:rPr>
            <w:vertAlign w:val="subscript"/>
          </w:rPr>
          <w:t>RB</w:t>
        </w:r>
        <w:r w:rsidRPr="00337C57">
          <w:t>)</w:t>
        </w:r>
        <w:r w:rsidRPr="00BB508A">
          <w:t xml:space="preserve"> </w:t>
        </w:r>
        <w:r w:rsidRPr="00337C57">
          <w:t>-L</w:t>
        </w:r>
        <w:r w:rsidRPr="00337C57">
          <w:rPr>
            <w:vertAlign w:val="subscript"/>
          </w:rPr>
          <w:t>CRB</w:t>
        </w:r>
        <w:r w:rsidRPr="00337C57">
          <w:t xml:space="preserve"> ≤ RB</w:t>
        </w:r>
        <w:r w:rsidRPr="00337C57">
          <w:rPr>
            <w:vertAlign w:val="subscript"/>
          </w:rPr>
          <w:t>start</w:t>
        </w:r>
        <w:r w:rsidRPr="00337C57">
          <w:t xml:space="preserve"> ≤ N</w:t>
        </w:r>
        <w:r w:rsidRPr="00337C57">
          <w:rPr>
            <w:vertAlign w:val="subscript"/>
          </w:rPr>
          <w:t>RB</w:t>
        </w:r>
        <w:r w:rsidRPr="00337C57">
          <w:t>-L</w:t>
        </w:r>
        <w:r w:rsidRPr="00337C57">
          <w:rPr>
            <w:vertAlign w:val="subscript"/>
          </w:rPr>
          <w:t>CRB</w:t>
        </w:r>
        <w:r w:rsidRPr="00337C57">
          <w:rPr>
            <w:rFonts w:eastAsia="Malgun Gothic"/>
          </w:rPr>
          <w:t xml:space="preserve">, where </w:t>
        </w:r>
        <w:r w:rsidRPr="00337C57">
          <w:t>BW</w:t>
        </w:r>
        <w:r w:rsidRPr="00337C57">
          <w:rPr>
            <w:vertAlign w:val="subscript"/>
          </w:rPr>
          <w:t xml:space="preserve">alloc,RB </w:t>
        </w:r>
        <w:r w:rsidRPr="00337C57">
          <w:t>is the bandwidth of the RB allocation size</w:t>
        </w:r>
        <w:r w:rsidRPr="00337C57">
          <w:rPr>
            <w:rFonts w:eastAsia="Malgun Gothic"/>
          </w:rPr>
          <w:t>.</w:t>
        </w:r>
      </w:ins>
    </w:p>
    <w:p w14:paraId="7616257E" w14:textId="77777777" w:rsidR="009658AB" w:rsidRPr="007A4E9C" w:rsidRDefault="009658AB" w:rsidP="009658AB">
      <w:pPr>
        <w:pStyle w:val="B10"/>
        <w:ind w:left="0" w:firstLine="0"/>
        <w:rPr>
          <w:ins w:id="24" w:author="Flores Fernandez" w:date="2022-04-25T23:50:00Z"/>
        </w:rPr>
      </w:pPr>
    </w:p>
    <w:p w14:paraId="53DDC51C" w14:textId="13990789" w:rsidR="00B27D62" w:rsidRPr="007A4E9C" w:rsidRDefault="00B27D62" w:rsidP="00B27D62">
      <w:pPr>
        <w:pStyle w:val="B10"/>
      </w:pPr>
      <w:r w:rsidRPr="007A4E9C">
        <w:t>MPR</w:t>
      </w:r>
      <w:r w:rsidRPr="007A4E9C">
        <w:rPr>
          <w:vertAlign w:val="subscript"/>
        </w:rPr>
        <w:t>WT</w:t>
      </w:r>
      <w:r w:rsidRPr="007A4E9C">
        <w:t xml:space="preserve"> is the maximum power reduction due to modulation orders, transmission bandwidth configurations listed in Table 5.3.2-1, and waveform types. MPR</w:t>
      </w:r>
      <w:r w:rsidRPr="007A4E9C">
        <w:rPr>
          <w:vertAlign w:val="subscript"/>
        </w:rPr>
        <w:t>WT</w:t>
      </w:r>
      <w:r w:rsidRPr="007A4E9C">
        <w:t xml:space="preserve"> is defined in Table 6.2.2.3.3-1</w:t>
      </w:r>
      <w:del w:id="25" w:author="Flores Fernandez" w:date="2022-04-25T23:50:00Z">
        <w:r w:rsidRPr="007A4E9C" w:rsidDel="009658AB">
          <w:rPr>
            <w:rFonts w:eastAsia="Malgun Gothic"/>
          </w:rPr>
          <w:delText xml:space="preserve"> </w:delText>
        </w:r>
        <w:r w:rsidRPr="007A4E9C" w:rsidDel="009658AB">
          <w:delText>and Table 6.2.2.3.3-2</w:delText>
        </w:r>
      </w:del>
      <w:r w:rsidRPr="007A4E9C">
        <w:t>.</w:t>
      </w:r>
    </w:p>
    <w:p w14:paraId="7DDFB7E8" w14:textId="77777777" w:rsidR="00B27D62" w:rsidRPr="007A4E9C" w:rsidRDefault="00B27D62" w:rsidP="00B27D62">
      <w:pPr>
        <w:pStyle w:val="TH"/>
      </w:pPr>
      <w:r w:rsidRPr="007A4E9C">
        <w:t>Table 6.2.2.3.3-1: MPR</w:t>
      </w:r>
      <w:r w:rsidRPr="007A4E9C">
        <w:rPr>
          <w:vertAlign w:val="subscript"/>
        </w:rPr>
        <w:t>WT</w:t>
      </w:r>
      <w:r w:rsidRPr="007A4E9C">
        <w:t xml:space="preserve"> for power class 3, BWchannel ≤ 200 MHz</w:t>
      </w:r>
    </w:p>
    <w:tbl>
      <w:tblPr>
        <w:tblW w:w="6478" w:type="dxa"/>
        <w:tblInd w:w="1580" w:type="dxa"/>
        <w:tblLook w:val="04A0" w:firstRow="1" w:lastRow="0" w:firstColumn="1" w:lastColumn="0" w:noHBand="0" w:noVBand="1"/>
      </w:tblPr>
      <w:tblGrid>
        <w:gridCol w:w="1540"/>
        <w:gridCol w:w="1180"/>
        <w:gridCol w:w="1838"/>
        <w:gridCol w:w="1920"/>
      </w:tblGrid>
      <w:tr w:rsidR="00B27D62" w:rsidRPr="007A4E9C" w14:paraId="2BB5FD53" w14:textId="77777777" w:rsidTr="00887A85">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0A9F3F56" w14:textId="77777777" w:rsidR="00B27D62" w:rsidRPr="007A4E9C" w:rsidRDefault="00B27D62" w:rsidP="00887A85">
            <w:pPr>
              <w:pStyle w:val="TAH"/>
              <w:rPr>
                <w:rFonts w:eastAsia="DengXian"/>
              </w:rPr>
            </w:pPr>
            <w:r w:rsidRPr="007A4E9C">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A4D8A0E" w14:textId="77777777" w:rsidR="00B27D62" w:rsidRPr="007A4E9C" w:rsidRDefault="00B27D62" w:rsidP="00887A85">
            <w:pPr>
              <w:pStyle w:val="TAH"/>
            </w:pPr>
            <w:r w:rsidRPr="007A4E9C">
              <w:t>MPR</w:t>
            </w:r>
            <w:r w:rsidRPr="007A4E9C">
              <w:rPr>
                <w:vertAlign w:val="subscript"/>
              </w:rPr>
              <w:t>WT</w:t>
            </w:r>
            <w:r w:rsidRPr="007A4E9C">
              <w:t>, BW</w:t>
            </w:r>
            <w:r w:rsidRPr="007A4E9C">
              <w:rPr>
                <w:vertAlign w:val="subscript"/>
              </w:rPr>
              <w:t>channel</w:t>
            </w:r>
            <w:r w:rsidRPr="007A4E9C">
              <w:t xml:space="preserve"> ≤ 200 MHz</w:t>
            </w:r>
          </w:p>
        </w:tc>
      </w:tr>
      <w:tr w:rsidR="00B27D62" w:rsidRPr="007A4E9C" w14:paraId="3919E0AB" w14:textId="77777777" w:rsidTr="00887A85">
        <w:tc>
          <w:tcPr>
            <w:tcW w:w="2720" w:type="dxa"/>
            <w:gridSpan w:val="2"/>
            <w:vMerge/>
            <w:tcBorders>
              <w:left w:val="single" w:sz="4" w:space="0" w:color="auto"/>
              <w:bottom w:val="nil"/>
              <w:right w:val="single" w:sz="4" w:space="0" w:color="auto"/>
            </w:tcBorders>
            <w:shd w:val="clear" w:color="auto" w:fill="auto"/>
            <w:noWrap/>
            <w:vAlign w:val="bottom"/>
            <w:hideMark/>
          </w:tcPr>
          <w:p w14:paraId="7FC42281" w14:textId="77777777" w:rsidR="00B27D62" w:rsidRPr="007A4E9C" w:rsidRDefault="00B27D62" w:rsidP="00887A85">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26CA866" w14:textId="77777777" w:rsidR="00B27D62" w:rsidRPr="007A4E9C" w:rsidRDefault="00B27D62" w:rsidP="00887A85">
            <w:pPr>
              <w:pStyle w:val="TAH"/>
            </w:pPr>
            <w:r w:rsidRPr="007A4E9C">
              <w:t xml:space="preserve"> Inner RB allocations,</w:t>
            </w:r>
          </w:p>
          <w:p w14:paraId="3D851C82" w14:textId="77777777" w:rsidR="00B27D62" w:rsidRPr="007A4E9C" w:rsidRDefault="00B27D62" w:rsidP="00887A85">
            <w:pPr>
              <w:pStyle w:val="TAH"/>
            </w:pPr>
            <w:r w:rsidRPr="007A4E9C">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6A37DB2" w14:textId="77777777" w:rsidR="00B27D62" w:rsidRPr="007A4E9C" w:rsidRDefault="00B27D62" w:rsidP="00887A85">
            <w:pPr>
              <w:pStyle w:val="TAH"/>
            </w:pPr>
            <w:r w:rsidRPr="007A4E9C">
              <w:t>Edge RB allocations</w:t>
            </w:r>
          </w:p>
        </w:tc>
      </w:tr>
      <w:tr w:rsidR="00B27D62" w:rsidRPr="007A4E9C" w14:paraId="51D7ABF4" w14:textId="77777777" w:rsidTr="00887A85">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30CCD325" w14:textId="77777777" w:rsidR="00B27D62" w:rsidRPr="007A4E9C" w:rsidRDefault="00B27D62" w:rsidP="00887A85">
            <w:pPr>
              <w:pStyle w:val="TAH"/>
            </w:pPr>
            <w:r w:rsidRPr="007A4E9C">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CCCEFCF" w14:textId="77777777" w:rsidR="00B27D62" w:rsidRPr="007A4E9C" w:rsidRDefault="00B27D62" w:rsidP="00887A85">
            <w:pPr>
              <w:pStyle w:val="TAH"/>
            </w:pPr>
            <w:r w:rsidRPr="007A4E9C">
              <w:t>Pi/2 BPSK</w:t>
            </w:r>
          </w:p>
        </w:tc>
        <w:tc>
          <w:tcPr>
            <w:tcW w:w="1838" w:type="dxa"/>
            <w:tcBorders>
              <w:top w:val="nil"/>
              <w:left w:val="nil"/>
              <w:bottom w:val="single" w:sz="4" w:space="0" w:color="auto"/>
              <w:right w:val="single" w:sz="4" w:space="0" w:color="auto"/>
            </w:tcBorders>
            <w:shd w:val="clear" w:color="auto" w:fill="auto"/>
            <w:noWrap/>
            <w:vAlign w:val="center"/>
          </w:tcPr>
          <w:p w14:paraId="1D18A8F9" w14:textId="77777777" w:rsidR="00B27D62" w:rsidRPr="007A4E9C" w:rsidRDefault="00B27D62" w:rsidP="00887A85">
            <w:pPr>
              <w:pStyle w:val="TAC"/>
            </w:pPr>
            <w:r w:rsidRPr="007A4E9C">
              <w:t>0.0</w:t>
            </w:r>
          </w:p>
        </w:tc>
        <w:tc>
          <w:tcPr>
            <w:tcW w:w="1920" w:type="dxa"/>
            <w:tcBorders>
              <w:top w:val="nil"/>
              <w:left w:val="nil"/>
              <w:bottom w:val="single" w:sz="4" w:space="0" w:color="auto"/>
              <w:right w:val="single" w:sz="4" w:space="0" w:color="auto"/>
            </w:tcBorders>
            <w:shd w:val="clear" w:color="auto" w:fill="auto"/>
            <w:noWrap/>
            <w:vAlign w:val="center"/>
            <w:hideMark/>
          </w:tcPr>
          <w:p w14:paraId="56172AF4" w14:textId="77777777" w:rsidR="00B27D62" w:rsidRPr="007A4E9C" w:rsidRDefault="00B27D62" w:rsidP="00887A85">
            <w:pPr>
              <w:pStyle w:val="TAC"/>
            </w:pPr>
            <w:r w:rsidRPr="007A4E9C">
              <w:t>≤ 2.0</w:t>
            </w:r>
          </w:p>
        </w:tc>
      </w:tr>
      <w:tr w:rsidR="00B27D62" w:rsidRPr="007A4E9C" w14:paraId="007F2289"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59EC9D42" w14:textId="77777777" w:rsidR="00B27D62" w:rsidRPr="007A4E9C" w:rsidRDefault="00B27D62"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559E336" w14:textId="77777777" w:rsidR="00B27D62" w:rsidRPr="007A4E9C" w:rsidRDefault="00B27D62" w:rsidP="00887A85">
            <w:pPr>
              <w:pStyle w:val="TAH"/>
            </w:pPr>
            <w:r w:rsidRPr="007A4E9C">
              <w:t>QPSK</w:t>
            </w:r>
          </w:p>
        </w:tc>
        <w:tc>
          <w:tcPr>
            <w:tcW w:w="1838" w:type="dxa"/>
            <w:tcBorders>
              <w:top w:val="nil"/>
              <w:left w:val="nil"/>
              <w:bottom w:val="single" w:sz="4" w:space="0" w:color="auto"/>
              <w:right w:val="single" w:sz="4" w:space="0" w:color="auto"/>
            </w:tcBorders>
            <w:shd w:val="clear" w:color="auto" w:fill="auto"/>
            <w:noWrap/>
            <w:vAlign w:val="center"/>
          </w:tcPr>
          <w:p w14:paraId="446E8095" w14:textId="77777777" w:rsidR="00B27D62" w:rsidRPr="007A4E9C" w:rsidRDefault="00B27D62" w:rsidP="00887A85">
            <w:pPr>
              <w:pStyle w:val="TAC"/>
            </w:pPr>
            <w:r w:rsidRPr="007A4E9C">
              <w:t>0.0</w:t>
            </w:r>
          </w:p>
        </w:tc>
        <w:tc>
          <w:tcPr>
            <w:tcW w:w="1920" w:type="dxa"/>
            <w:tcBorders>
              <w:top w:val="nil"/>
              <w:left w:val="nil"/>
              <w:bottom w:val="single" w:sz="4" w:space="0" w:color="auto"/>
              <w:right w:val="single" w:sz="4" w:space="0" w:color="auto"/>
            </w:tcBorders>
            <w:shd w:val="clear" w:color="auto" w:fill="auto"/>
            <w:noWrap/>
            <w:vAlign w:val="center"/>
          </w:tcPr>
          <w:p w14:paraId="5E47B888" w14:textId="77777777" w:rsidR="00B27D62" w:rsidRPr="007A4E9C" w:rsidRDefault="00B27D62" w:rsidP="00887A85">
            <w:pPr>
              <w:pStyle w:val="TAC"/>
            </w:pPr>
            <w:r w:rsidRPr="007A4E9C">
              <w:t>≤ 2.0</w:t>
            </w:r>
          </w:p>
        </w:tc>
      </w:tr>
      <w:tr w:rsidR="00B27D62" w:rsidRPr="007A4E9C" w14:paraId="09AAF077"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285C8F2E" w14:textId="77777777" w:rsidR="00B27D62" w:rsidRPr="007A4E9C" w:rsidRDefault="00B27D62"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1ED8E0A" w14:textId="77777777" w:rsidR="00B27D62" w:rsidRPr="007A4E9C" w:rsidRDefault="00B27D62" w:rsidP="00887A85">
            <w:pPr>
              <w:pStyle w:val="TAH"/>
            </w:pPr>
            <w:r w:rsidRPr="007A4E9C">
              <w:t>16</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116EC8B3" w14:textId="77777777" w:rsidR="00B27D62" w:rsidRPr="007A4E9C" w:rsidRDefault="00B27D62" w:rsidP="00887A85">
            <w:pPr>
              <w:pStyle w:val="TAC"/>
            </w:pPr>
            <w:r w:rsidRPr="007A4E9C">
              <w:t>≤ 3.0</w:t>
            </w:r>
          </w:p>
        </w:tc>
        <w:tc>
          <w:tcPr>
            <w:tcW w:w="1920" w:type="dxa"/>
            <w:tcBorders>
              <w:top w:val="nil"/>
              <w:left w:val="nil"/>
              <w:bottom w:val="single" w:sz="4" w:space="0" w:color="auto"/>
              <w:right w:val="single" w:sz="4" w:space="0" w:color="auto"/>
            </w:tcBorders>
            <w:shd w:val="clear" w:color="auto" w:fill="auto"/>
            <w:noWrap/>
            <w:vAlign w:val="center"/>
          </w:tcPr>
          <w:p w14:paraId="6216398E" w14:textId="77777777" w:rsidR="00B27D62" w:rsidRPr="007A4E9C" w:rsidRDefault="00B27D62" w:rsidP="00887A85">
            <w:pPr>
              <w:pStyle w:val="TAC"/>
            </w:pPr>
            <w:r w:rsidRPr="007A4E9C">
              <w:t>≤ 3.5</w:t>
            </w:r>
          </w:p>
        </w:tc>
      </w:tr>
      <w:tr w:rsidR="00B27D62" w:rsidRPr="007A4E9C" w14:paraId="69792B7A"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7DD7C85D" w14:textId="77777777" w:rsidR="00B27D62" w:rsidRPr="007A4E9C" w:rsidRDefault="00B27D62"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A2E8E65" w14:textId="77777777" w:rsidR="00B27D62" w:rsidRPr="007A4E9C" w:rsidRDefault="00B27D62" w:rsidP="00887A85">
            <w:pPr>
              <w:pStyle w:val="TAH"/>
            </w:pPr>
            <w:r w:rsidRPr="007A4E9C">
              <w:t>64</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4719A736" w14:textId="77777777" w:rsidR="00B27D62" w:rsidRPr="007A4E9C" w:rsidRDefault="00B27D62" w:rsidP="00887A85">
            <w:pPr>
              <w:pStyle w:val="TAC"/>
            </w:pPr>
            <w:r w:rsidRPr="007A4E9C">
              <w:t>≤ 5.0</w:t>
            </w:r>
          </w:p>
        </w:tc>
        <w:tc>
          <w:tcPr>
            <w:tcW w:w="1920" w:type="dxa"/>
            <w:tcBorders>
              <w:top w:val="nil"/>
              <w:left w:val="nil"/>
              <w:bottom w:val="single" w:sz="4" w:space="0" w:color="auto"/>
              <w:right w:val="single" w:sz="4" w:space="0" w:color="auto"/>
            </w:tcBorders>
            <w:shd w:val="clear" w:color="auto" w:fill="auto"/>
            <w:noWrap/>
            <w:vAlign w:val="center"/>
          </w:tcPr>
          <w:p w14:paraId="3E309962" w14:textId="77777777" w:rsidR="00B27D62" w:rsidRPr="007A4E9C" w:rsidRDefault="00B27D62" w:rsidP="00887A85">
            <w:pPr>
              <w:pStyle w:val="TAC"/>
            </w:pPr>
            <w:r w:rsidRPr="007A4E9C">
              <w:t>≤ 5.5</w:t>
            </w:r>
          </w:p>
        </w:tc>
      </w:tr>
      <w:tr w:rsidR="00B27D62" w:rsidRPr="007A4E9C" w14:paraId="0C2D5915" w14:textId="77777777" w:rsidTr="00887A85">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885D038" w14:textId="77777777" w:rsidR="00B27D62" w:rsidRPr="007A4E9C" w:rsidRDefault="00B27D62" w:rsidP="00887A85">
            <w:pPr>
              <w:pStyle w:val="TAH"/>
            </w:pPr>
            <w:r w:rsidRPr="007A4E9C">
              <w:t>CP-OFDM</w:t>
            </w:r>
          </w:p>
        </w:tc>
        <w:tc>
          <w:tcPr>
            <w:tcW w:w="1180" w:type="dxa"/>
            <w:tcBorders>
              <w:top w:val="nil"/>
              <w:left w:val="nil"/>
              <w:bottom w:val="single" w:sz="4" w:space="0" w:color="auto"/>
              <w:right w:val="single" w:sz="4" w:space="0" w:color="auto"/>
            </w:tcBorders>
            <w:shd w:val="clear" w:color="auto" w:fill="auto"/>
            <w:noWrap/>
            <w:vAlign w:val="center"/>
            <w:hideMark/>
          </w:tcPr>
          <w:p w14:paraId="7091D992" w14:textId="77777777" w:rsidR="00B27D62" w:rsidRPr="007A4E9C" w:rsidRDefault="00B27D62" w:rsidP="00887A85">
            <w:pPr>
              <w:pStyle w:val="TAH"/>
            </w:pPr>
            <w:r w:rsidRPr="007A4E9C">
              <w:t>QPSK</w:t>
            </w:r>
          </w:p>
        </w:tc>
        <w:tc>
          <w:tcPr>
            <w:tcW w:w="1838" w:type="dxa"/>
            <w:tcBorders>
              <w:top w:val="nil"/>
              <w:left w:val="nil"/>
              <w:bottom w:val="single" w:sz="4" w:space="0" w:color="auto"/>
              <w:right w:val="single" w:sz="4" w:space="0" w:color="auto"/>
            </w:tcBorders>
            <w:shd w:val="clear" w:color="auto" w:fill="auto"/>
            <w:noWrap/>
            <w:vAlign w:val="center"/>
          </w:tcPr>
          <w:p w14:paraId="26549F17" w14:textId="77777777" w:rsidR="00B27D62" w:rsidRPr="007A4E9C" w:rsidRDefault="00B27D62" w:rsidP="00887A85">
            <w:pPr>
              <w:pStyle w:val="TAC"/>
            </w:pPr>
            <w:r w:rsidRPr="007A4E9C">
              <w:t>≤ 3.5</w:t>
            </w:r>
          </w:p>
        </w:tc>
        <w:tc>
          <w:tcPr>
            <w:tcW w:w="1920" w:type="dxa"/>
            <w:tcBorders>
              <w:top w:val="nil"/>
              <w:left w:val="nil"/>
              <w:bottom w:val="single" w:sz="4" w:space="0" w:color="auto"/>
              <w:right w:val="single" w:sz="4" w:space="0" w:color="auto"/>
            </w:tcBorders>
            <w:shd w:val="clear" w:color="auto" w:fill="auto"/>
            <w:noWrap/>
            <w:vAlign w:val="center"/>
          </w:tcPr>
          <w:p w14:paraId="1768024F" w14:textId="77777777" w:rsidR="00B27D62" w:rsidRPr="007A4E9C" w:rsidRDefault="00B27D62" w:rsidP="00887A85">
            <w:pPr>
              <w:pStyle w:val="TAC"/>
            </w:pPr>
            <w:r w:rsidRPr="007A4E9C">
              <w:t>≤ 4.0</w:t>
            </w:r>
          </w:p>
        </w:tc>
      </w:tr>
      <w:tr w:rsidR="00B27D62" w:rsidRPr="007A4E9C" w14:paraId="0C5E0991" w14:textId="77777777" w:rsidTr="00887A85">
        <w:tc>
          <w:tcPr>
            <w:tcW w:w="1540" w:type="dxa"/>
            <w:vMerge/>
            <w:tcBorders>
              <w:top w:val="nil"/>
              <w:left w:val="single" w:sz="4" w:space="0" w:color="auto"/>
              <w:bottom w:val="single" w:sz="8" w:space="0" w:color="000000"/>
              <w:right w:val="single" w:sz="4" w:space="0" w:color="auto"/>
            </w:tcBorders>
            <w:vAlign w:val="center"/>
            <w:hideMark/>
          </w:tcPr>
          <w:p w14:paraId="42BF3FF0" w14:textId="77777777" w:rsidR="00B27D62" w:rsidRPr="007A4E9C" w:rsidRDefault="00B27D62"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3E04B4B4" w14:textId="77777777" w:rsidR="00B27D62" w:rsidRPr="007A4E9C" w:rsidRDefault="00B27D62" w:rsidP="00887A85">
            <w:pPr>
              <w:pStyle w:val="TAH"/>
            </w:pPr>
            <w:r w:rsidRPr="007A4E9C">
              <w:t>16</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5595210D" w14:textId="77777777" w:rsidR="00B27D62" w:rsidRPr="007A4E9C" w:rsidRDefault="00B27D62" w:rsidP="00887A85">
            <w:pPr>
              <w:pStyle w:val="TAC"/>
            </w:pPr>
            <w:r w:rsidRPr="007A4E9C">
              <w:t>≤ 5.0</w:t>
            </w:r>
          </w:p>
        </w:tc>
        <w:tc>
          <w:tcPr>
            <w:tcW w:w="1920" w:type="dxa"/>
            <w:tcBorders>
              <w:top w:val="nil"/>
              <w:left w:val="nil"/>
              <w:bottom w:val="single" w:sz="4" w:space="0" w:color="auto"/>
              <w:right w:val="single" w:sz="4" w:space="0" w:color="auto"/>
            </w:tcBorders>
            <w:shd w:val="clear" w:color="auto" w:fill="auto"/>
            <w:noWrap/>
            <w:vAlign w:val="center"/>
          </w:tcPr>
          <w:p w14:paraId="5521CA63" w14:textId="77777777" w:rsidR="00B27D62" w:rsidRPr="007A4E9C" w:rsidRDefault="00B27D62" w:rsidP="00887A85">
            <w:pPr>
              <w:pStyle w:val="TAC"/>
            </w:pPr>
            <w:r w:rsidRPr="007A4E9C">
              <w:t>≤ 5.0</w:t>
            </w:r>
          </w:p>
        </w:tc>
      </w:tr>
      <w:tr w:rsidR="00B27D62" w:rsidRPr="007A4E9C" w14:paraId="319EB8D3" w14:textId="77777777" w:rsidTr="00887A85">
        <w:tc>
          <w:tcPr>
            <w:tcW w:w="1540" w:type="dxa"/>
            <w:vMerge/>
            <w:tcBorders>
              <w:top w:val="nil"/>
              <w:left w:val="single" w:sz="4" w:space="0" w:color="auto"/>
              <w:bottom w:val="single" w:sz="4" w:space="0" w:color="auto"/>
              <w:right w:val="single" w:sz="4" w:space="0" w:color="auto"/>
            </w:tcBorders>
            <w:vAlign w:val="center"/>
            <w:hideMark/>
          </w:tcPr>
          <w:p w14:paraId="0EA1ABBD" w14:textId="77777777" w:rsidR="00B27D62" w:rsidRPr="007A4E9C" w:rsidRDefault="00B27D62"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B461DA4" w14:textId="77777777" w:rsidR="00B27D62" w:rsidRPr="007A4E9C" w:rsidRDefault="00B27D62" w:rsidP="00887A85">
            <w:pPr>
              <w:pStyle w:val="TAH"/>
            </w:pPr>
            <w:r w:rsidRPr="007A4E9C">
              <w:t>64</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7BEC0E51" w14:textId="77777777" w:rsidR="00B27D62" w:rsidRPr="007A4E9C" w:rsidRDefault="00B27D62" w:rsidP="00887A85">
            <w:pPr>
              <w:pStyle w:val="TAC"/>
            </w:pPr>
            <w:r w:rsidRPr="007A4E9C">
              <w:t>≤ 7.5</w:t>
            </w:r>
          </w:p>
        </w:tc>
        <w:tc>
          <w:tcPr>
            <w:tcW w:w="1920" w:type="dxa"/>
            <w:tcBorders>
              <w:top w:val="nil"/>
              <w:left w:val="nil"/>
              <w:bottom w:val="single" w:sz="4" w:space="0" w:color="auto"/>
              <w:right w:val="single" w:sz="4" w:space="0" w:color="auto"/>
            </w:tcBorders>
            <w:shd w:val="clear" w:color="auto" w:fill="auto"/>
            <w:noWrap/>
            <w:vAlign w:val="center"/>
          </w:tcPr>
          <w:p w14:paraId="29EE2F71" w14:textId="77777777" w:rsidR="00B27D62" w:rsidRPr="007A4E9C" w:rsidRDefault="00B27D62" w:rsidP="00887A85">
            <w:pPr>
              <w:pStyle w:val="TAC"/>
            </w:pPr>
            <w:r w:rsidRPr="007A4E9C">
              <w:t>≤ 7.5</w:t>
            </w:r>
          </w:p>
        </w:tc>
      </w:tr>
    </w:tbl>
    <w:p w14:paraId="31254807" w14:textId="28332D8D" w:rsidR="00B27D62" w:rsidRDefault="00B27D62" w:rsidP="00B27D62">
      <w:pPr>
        <w:rPr>
          <w:ins w:id="26" w:author="Flores Fernandez" w:date="2022-04-25T23:50:00Z"/>
        </w:rPr>
      </w:pPr>
    </w:p>
    <w:p w14:paraId="6B059305" w14:textId="77777777" w:rsidR="009658AB" w:rsidRDefault="009658AB" w:rsidP="009658AB">
      <w:pPr>
        <w:rPr>
          <w:ins w:id="27" w:author="Flores Fernandez" w:date="2022-04-25T23:50:00Z"/>
          <w:rFonts w:eastAsia="SimSun"/>
        </w:rPr>
      </w:pPr>
      <w:ins w:id="28" w:author="Flores Fernandez" w:date="2022-04-25T23:50:00Z">
        <w:r w:rsidRPr="00337C57">
          <w:rPr>
            <w:rFonts w:eastAsia="Malgun Gothic"/>
          </w:rPr>
          <w:t>Where</w:t>
        </w:r>
        <w:r w:rsidRPr="00337C57">
          <w:rPr>
            <w:rFonts w:eastAsia="Yu Mincho"/>
          </w:rPr>
          <w:t xml:space="preserve"> the </w:t>
        </w:r>
        <w:r w:rsidRPr="00337C57">
          <w:rPr>
            <w:rFonts w:eastAsia="Malgun Gothic"/>
          </w:rPr>
          <w:t xml:space="preserve">following parameters are defined to specify valid RB allocation ranges for </w:t>
        </w:r>
        <w:r w:rsidRPr="00337C57">
          <w:rPr>
            <w:rFonts w:eastAsia="SimSun"/>
          </w:rPr>
          <w:t xml:space="preserve">RB allocations in </w:t>
        </w:r>
        <w:r w:rsidRPr="00337C57">
          <w:rPr>
            <w:rFonts w:eastAsia="Malgun Gothic"/>
          </w:rPr>
          <w:t>Table  6.2.2.3</w:t>
        </w:r>
        <w:r w:rsidRPr="00337C57">
          <w:t>.3</w:t>
        </w:r>
        <w:r w:rsidRPr="00337C57">
          <w:rPr>
            <w:rFonts w:eastAsia="Malgun Gothic"/>
          </w:rPr>
          <w:t>-</w:t>
        </w:r>
        <w:r>
          <w:rPr>
            <w:rFonts w:eastAsia="Malgun Gothic"/>
          </w:rPr>
          <w:t>1</w:t>
        </w:r>
        <w:r w:rsidRPr="00337C57">
          <w:rPr>
            <w:rFonts w:eastAsia="SimSun"/>
          </w:rPr>
          <w:t>:</w:t>
        </w:r>
      </w:ins>
    </w:p>
    <w:p w14:paraId="4FE61556" w14:textId="77777777" w:rsidR="009658AB" w:rsidRPr="00337C57" w:rsidRDefault="009658AB" w:rsidP="009658AB">
      <w:pPr>
        <w:ind w:left="284"/>
        <w:rPr>
          <w:ins w:id="29" w:author="Flores Fernandez" w:date="2022-04-25T23:50:00Z"/>
          <w:rFonts w:eastAsia="SimSun"/>
        </w:rPr>
      </w:pPr>
      <w:ins w:id="30" w:author="Flores Fernandez" w:date="2022-04-25T23:50:00Z">
        <w:r w:rsidRPr="00337C57">
          <w:rPr>
            <w:rFonts w:eastAsia="SimSun"/>
          </w:rPr>
          <w:t>N</w:t>
        </w:r>
        <w:r w:rsidRPr="00337C57">
          <w:rPr>
            <w:rFonts w:eastAsia="SimSun"/>
            <w:vertAlign w:val="subscript"/>
          </w:rPr>
          <w:t>RB</w:t>
        </w:r>
        <w:r w:rsidRPr="00337C57">
          <w:rPr>
            <w:rFonts w:eastAsia="SimSun"/>
          </w:rPr>
          <w:t xml:space="preserve"> is the maximum number of RBs for a given Channel bandwidth and sub-carrier spacing defined in Table 5.3.2-1.</w:t>
        </w:r>
      </w:ins>
    </w:p>
    <w:p w14:paraId="151F8307" w14:textId="77777777" w:rsidR="009658AB" w:rsidRDefault="009658AB" w:rsidP="009658AB">
      <w:pPr>
        <w:pStyle w:val="B10"/>
        <w:ind w:left="852"/>
        <w:rPr>
          <w:ins w:id="31" w:author="Flores Fernandez" w:date="2022-04-25T23:51:00Z"/>
        </w:rPr>
      </w:pPr>
      <w:ins w:id="32" w:author="Flores Fernandez" w:date="2022-04-25T23:50:00Z">
        <w:r>
          <w:t>If the device is Rel-16 and onwards</w:t>
        </w:r>
        <w:r w:rsidRPr="00D67877">
          <w:t xml:space="preserve"> </w:t>
        </w:r>
        <w:r>
          <w:t xml:space="preserve">is a PC3 device and supports </w:t>
        </w:r>
        <w:r w:rsidRPr="00685CD4">
          <w:rPr>
            <w:i/>
            <w:iCs/>
          </w:rPr>
          <w:t>modifiedMPRbehaviou</w:t>
        </w:r>
        <w:r>
          <w:t>r bit 0 (as defined in Annex P.1):</w:t>
        </w:r>
      </w:ins>
    </w:p>
    <w:p w14:paraId="48CD5B15" w14:textId="64A47B6A" w:rsidR="009658AB" w:rsidRPr="00C04A08" w:rsidRDefault="009658AB" w:rsidP="009658AB">
      <w:pPr>
        <w:pStyle w:val="B10"/>
        <w:ind w:left="852"/>
        <w:rPr>
          <w:ins w:id="33" w:author="Flores Fernandez" w:date="2022-04-25T23:50:00Z"/>
          <w:lang w:val="en-US"/>
        </w:rPr>
      </w:pPr>
      <w:ins w:id="34" w:author="Flores Fernandez" w:date="2022-04-25T23:50:00Z">
        <w:r>
          <w:t xml:space="preserve"> </w:t>
        </w:r>
        <w:r w:rsidRPr="00C04A08">
          <w:rPr>
            <w:lang w:val="en-US"/>
          </w:rPr>
          <w:t>-</w:t>
        </w:r>
        <w:r w:rsidRPr="00C04A08">
          <w:rPr>
            <w:lang w:val="en-US"/>
          </w:rPr>
          <w:tab/>
          <w:t>RB</w:t>
        </w:r>
        <w:r w:rsidRPr="00C04A08">
          <w:rPr>
            <w:vertAlign w:val="subscript"/>
            <w:lang w:val="en-US"/>
          </w:rPr>
          <w:t>Start,Low</w:t>
        </w:r>
        <w:r w:rsidRPr="00C04A08">
          <w:rPr>
            <w:lang w:val="en-US"/>
          </w:rPr>
          <w:t xml:space="preserve"> = max(1, L</w:t>
        </w:r>
        <w:r w:rsidRPr="00C04A08">
          <w:rPr>
            <w:vertAlign w:val="subscript"/>
            <w:lang w:val="en-US"/>
          </w:rPr>
          <w:t>CRB</w:t>
        </w:r>
        <w:r w:rsidRPr="00C04A08">
          <w:rPr>
            <w:lang w:val="en-US"/>
          </w:rPr>
          <w:t>), where max() indicates the largest value of all arguments.</w:t>
        </w:r>
      </w:ins>
    </w:p>
    <w:p w14:paraId="092C227A" w14:textId="77777777" w:rsidR="009658AB" w:rsidRPr="00C04A08" w:rsidRDefault="009658AB" w:rsidP="009658AB">
      <w:pPr>
        <w:pStyle w:val="B10"/>
        <w:ind w:left="852"/>
        <w:rPr>
          <w:ins w:id="35" w:author="Flores Fernandez" w:date="2022-04-25T23:50:00Z"/>
          <w:lang w:val="en-US"/>
        </w:rPr>
      </w:pPr>
      <w:ins w:id="36" w:author="Flores Fernandez" w:date="2022-04-25T23:50:00Z">
        <w:r w:rsidRPr="00C04A08">
          <w:rPr>
            <w:lang w:val="en-US"/>
          </w:rPr>
          <w:t>-</w:t>
        </w:r>
        <w:r w:rsidRPr="00C04A08">
          <w:rPr>
            <w:lang w:val="en-US"/>
          </w:rPr>
          <w:tab/>
          <w:t>RB</w:t>
        </w:r>
        <w:r w:rsidRPr="00C04A08">
          <w:rPr>
            <w:vertAlign w:val="subscript"/>
            <w:lang w:val="en-US"/>
          </w:rPr>
          <w:t>Start,High</w:t>
        </w:r>
        <w:r w:rsidRPr="00C04A08">
          <w:rPr>
            <w:lang w:val="en-US"/>
          </w:rPr>
          <w:t xml:space="preserve"> = N</w:t>
        </w:r>
        <w:r w:rsidRPr="00C04A08">
          <w:rPr>
            <w:vertAlign w:val="subscript"/>
            <w:lang w:val="en-US"/>
          </w:rPr>
          <w:t>RB</w:t>
        </w:r>
        <w:r w:rsidRPr="00C04A08">
          <w:rPr>
            <w:lang w:val="en-US"/>
          </w:rPr>
          <w:t xml:space="preserve"> – RB</w:t>
        </w:r>
        <w:r w:rsidRPr="00C04A08">
          <w:rPr>
            <w:vertAlign w:val="subscript"/>
            <w:lang w:val="en-US"/>
          </w:rPr>
          <w:t>Start,Low</w:t>
        </w:r>
        <w:r w:rsidRPr="00C04A08">
          <w:rPr>
            <w:lang w:val="en-US"/>
          </w:rPr>
          <w:t xml:space="preserve"> – L</w:t>
        </w:r>
        <w:r w:rsidRPr="00C04A08">
          <w:rPr>
            <w:vertAlign w:val="subscript"/>
            <w:lang w:val="en-US"/>
          </w:rPr>
          <w:t>CRB,</w:t>
        </w:r>
      </w:ins>
    </w:p>
    <w:p w14:paraId="0AC69380" w14:textId="77777777" w:rsidR="009658AB" w:rsidRPr="00C04A08" w:rsidRDefault="009658AB" w:rsidP="000F4C09">
      <w:pPr>
        <w:pStyle w:val="B10"/>
        <w:numPr>
          <w:ilvl w:val="0"/>
          <w:numId w:val="28"/>
        </w:numPr>
        <w:rPr>
          <w:ins w:id="37" w:author="Flores Fernandez" w:date="2022-04-25T23:51:00Z"/>
          <w:lang w:val="en-US"/>
        </w:rPr>
      </w:pPr>
      <w:ins w:id="38" w:author="Flores Fernandez" w:date="2022-04-25T23:51:00Z">
        <w:r w:rsidRPr="00C04A08">
          <w:rPr>
            <w:lang w:val="en-US"/>
          </w:rPr>
          <w:t>An RB allocation belonging to table 6.2.2.3</w:t>
        </w:r>
        <w:r>
          <w:rPr>
            <w:lang w:val="en-US"/>
          </w:rPr>
          <w:t>.3</w:t>
        </w:r>
        <w:r w:rsidRPr="00C04A08">
          <w:rPr>
            <w:lang w:val="en-US"/>
          </w:rPr>
          <w:t>-1 is a Region 1 inner RB allocation if:</w:t>
        </w:r>
      </w:ins>
    </w:p>
    <w:p w14:paraId="7F15569C" w14:textId="77777777" w:rsidR="009658AB" w:rsidRDefault="009658AB" w:rsidP="009658AB">
      <w:pPr>
        <w:pStyle w:val="B10"/>
        <w:ind w:left="1136"/>
        <w:jc w:val="center"/>
        <w:rPr>
          <w:ins w:id="39" w:author="Flores Fernandez" w:date="2022-04-25T23:51:00Z"/>
          <w:lang w:val="en-US"/>
        </w:rPr>
      </w:pPr>
      <w:ins w:id="40" w:author="Flores Fernandez" w:date="2022-04-25T23:51:00Z">
        <w:r w:rsidRPr="00C04A08">
          <w:rPr>
            <w:lang w:val="en-US"/>
          </w:rPr>
          <w:t>RB</w:t>
        </w:r>
        <w:r w:rsidRPr="00C04A08">
          <w:rPr>
            <w:vertAlign w:val="subscript"/>
            <w:lang w:val="en-US"/>
          </w:rPr>
          <w:t>Start,Low</w:t>
        </w:r>
        <w:r w:rsidRPr="00C04A08">
          <w:rPr>
            <w:lang w:val="en-US"/>
          </w:rPr>
          <w:t xml:space="preserve">  ≤  RB</w:t>
        </w:r>
        <w:r w:rsidRPr="00C04A08">
          <w:rPr>
            <w:vertAlign w:val="subscript"/>
            <w:lang w:val="en-US"/>
          </w:rPr>
          <w:t>Start</w:t>
        </w:r>
        <w:r w:rsidRPr="00C04A08">
          <w:rPr>
            <w:lang w:val="en-US"/>
          </w:rPr>
          <w:t xml:space="preserve">  ≤  RB</w:t>
        </w:r>
        <w:r w:rsidRPr="00C04A08">
          <w:rPr>
            <w:vertAlign w:val="subscript"/>
            <w:lang w:val="en-US"/>
          </w:rPr>
          <w:t>Start,High</w:t>
        </w:r>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 xml:space="preserve">/3), </w:t>
        </w:r>
      </w:ins>
    </w:p>
    <w:p w14:paraId="70A898F4" w14:textId="77777777" w:rsidR="009658AB" w:rsidRDefault="009658AB" w:rsidP="009658AB">
      <w:pPr>
        <w:pStyle w:val="B10"/>
        <w:ind w:left="1136"/>
        <w:rPr>
          <w:ins w:id="41" w:author="Flores Fernandez" w:date="2022-04-25T23:51:00Z"/>
          <w:lang w:val="en-US"/>
        </w:rPr>
      </w:pPr>
      <w:ins w:id="42" w:author="Flores Fernandez" w:date="2022-04-25T23:51:00Z">
        <w:r w:rsidRPr="00C04A08">
          <w:rPr>
            <w:lang w:val="en-US"/>
          </w:rPr>
          <w:t>where ceil(x) is the smallest integer greater than or equal to x.</w:t>
        </w:r>
      </w:ins>
    </w:p>
    <w:p w14:paraId="0F00B344" w14:textId="77777777" w:rsidR="009658AB" w:rsidRPr="00C04A08" w:rsidRDefault="009658AB" w:rsidP="009658AB">
      <w:pPr>
        <w:pStyle w:val="B10"/>
        <w:ind w:left="852"/>
        <w:rPr>
          <w:ins w:id="43" w:author="Flores Fernandez" w:date="2022-04-25T23:51:00Z"/>
          <w:lang w:val="en-US"/>
        </w:rPr>
      </w:pPr>
    </w:p>
    <w:p w14:paraId="11124035" w14:textId="77777777" w:rsidR="009658AB" w:rsidRDefault="009658AB" w:rsidP="009658AB">
      <w:pPr>
        <w:pStyle w:val="EQ"/>
        <w:rPr>
          <w:ins w:id="44" w:author="Flores Fernandez" w:date="2022-04-25T23:52:00Z"/>
          <w:noProof w:val="0"/>
        </w:rPr>
      </w:pPr>
      <w:ins w:id="45" w:author="Flores Fernandez" w:date="2022-04-25T23:51:00Z">
        <w:r>
          <w:t xml:space="preserve">If the device does not support </w:t>
        </w:r>
        <w:r w:rsidRPr="00685CD4">
          <w:rPr>
            <w:i/>
            <w:iCs/>
          </w:rPr>
          <w:t>modifiedMPRbehaviou</w:t>
        </w:r>
        <w:r>
          <w:t>r bit 0 (as defined in Annex P.1):</w:t>
        </w:r>
      </w:ins>
    </w:p>
    <w:p w14:paraId="28E9FD77" w14:textId="74F25E22" w:rsidR="009658AB" w:rsidRPr="00337C57" w:rsidRDefault="009658AB" w:rsidP="000F4C09">
      <w:pPr>
        <w:pStyle w:val="EQ"/>
        <w:numPr>
          <w:ilvl w:val="0"/>
          <w:numId w:val="27"/>
        </w:numPr>
        <w:rPr>
          <w:ins w:id="46" w:author="Flores Fernandez" w:date="2022-04-25T23:51:00Z"/>
          <w:noProof w:val="0"/>
        </w:rPr>
      </w:pPr>
      <w:ins w:id="47" w:author="Flores Fernandez" w:date="2022-04-25T23:51:00Z">
        <w:r w:rsidRPr="00337C57">
          <w:rPr>
            <w:noProof w:val="0"/>
          </w:rPr>
          <w:t>RB</w:t>
        </w:r>
        <w:r w:rsidRPr="00337C57">
          <w:rPr>
            <w:noProof w:val="0"/>
            <w:vertAlign w:val="subscript"/>
          </w:rPr>
          <w:t>end</w:t>
        </w:r>
        <w:r w:rsidRPr="00337C57">
          <w:rPr>
            <w:noProof w:val="0"/>
          </w:rPr>
          <w:t xml:space="preserve"> = RB</w:t>
        </w:r>
        <w:r w:rsidRPr="00337C57">
          <w:rPr>
            <w:noProof w:val="0"/>
            <w:vertAlign w:val="subscript"/>
          </w:rPr>
          <w:t>Start</w:t>
        </w:r>
        <w:r w:rsidRPr="00337C57">
          <w:rPr>
            <w:noProof w:val="0"/>
          </w:rPr>
          <w:t xml:space="preserve"> + L</w:t>
        </w:r>
        <w:r w:rsidRPr="00337C57">
          <w:rPr>
            <w:noProof w:val="0"/>
            <w:vertAlign w:val="subscript"/>
          </w:rPr>
          <w:t>CRB</w:t>
        </w:r>
        <w:r w:rsidRPr="00337C57">
          <w:rPr>
            <w:noProof w:val="0"/>
          </w:rPr>
          <w:t xml:space="preserve"> - 1</w:t>
        </w:r>
      </w:ins>
    </w:p>
    <w:p w14:paraId="33AD75D4" w14:textId="77777777" w:rsidR="009658AB" w:rsidRPr="00887A85" w:rsidRDefault="009658AB" w:rsidP="000F4C09">
      <w:pPr>
        <w:pStyle w:val="ListParagraph"/>
        <w:numPr>
          <w:ilvl w:val="0"/>
          <w:numId w:val="27"/>
        </w:numPr>
        <w:rPr>
          <w:ins w:id="48" w:author="Flores Fernandez" w:date="2022-04-25T23:51:00Z"/>
          <w:rFonts w:eastAsia="Times New Roman"/>
        </w:rPr>
      </w:pPr>
      <w:ins w:id="49" w:author="Flores Fernandez" w:date="2022-04-25T23:51:00Z">
        <w:r w:rsidRPr="00F8434E">
          <w:rPr>
            <w:rFonts w:ascii="Times New Roman" w:eastAsia="Times New Roman" w:hAnsi="Times New Roman"/>
            <w:sz w:val="20"/>
            <w:szCs w:val="20"/>
            <w:lang w:val="en-GB" w:eastAsia="en-US"/>
          </w:rPr>
          <w:t>An RB allocation belonging to Table 6.2.2.3</w:t>
        </w:r>
        <w:r w:rsidRPr="00685CD4">
          <w:rPr>
            <w:rFonts w:ascii="Times New Roman" w:eastAsia="Times New Roman" w:hAnsi="Times New Roman"/>
            <w:sz w:val="20"/>
            <w:szCs w:val="20"/>
            <w:lang w:val="en-GB" w:eastAsia="en-US"/>
          </w:rPr>
          <w:t>.3</w:t>
        </w:r>
        <w:r w:rsidRPr="00F8434E">
          <w:rPr>
            <w:rFonts w:ascii="Times New Roman" w:eastAsia="Times New Roman" w:hAnsi="Times New Roman"/>
            <w:sz w:val="20"/>
            <w:szCs w:val="20"/>
            <w:lang w:val="en-GB" w:eastAsia="en-US"/>
          </w:rPr>
          <w:t>-1 is a Region 1 inner RB allocation if</w:t>
        </w:r>
        <w:r>
          <w:rPr>
            <w:rFonts w:ascii="Times New Roman" w:eastAsia="Times New Roman" w:hAnsi="Times New Roman"/>
            <w:sz w:val="20"/>
            <w:szCs w:val="20"/>
            <w:lang w:val="en-GB" w:eastAsia="en-US"/>
          </w:rPr>
          <w:t>:</w:t>
        </w:r>
        <w:r w:rsidRPr="00F8434E">
          <w:rPr>
            <w:rFonts w:ascii="Times New Roman" w:eastAsia="Times New Roman" w:hAnsi="Times New Roman"/>
            <w:sz w:val="20"/>
            <w:szCs w:val="20"/>
            <w:lang w:val="en-GB" w:eastAsia="en-US"/>
          </w:rPr>
          <w:t xml:space="preserve"> </w:t>
        </w:r>
      </w:ins>
    </w:p>
    <w:p w14:paraId="208E1751" w14:textId="77777777" w:rsidR="009658AB" w:rsidRPr="00337C57" w:rsidRDefault="009658AB" w:rsidP="009658AB">
      <w:pPr>
        <w:pStyle w:val="EQ"/>
        <w:jc w:val="center"/>
        <w:rPr>
          <w:ins w:id="50" w:author="Flores Fernandez" w:date="2022-04-25T23:51:00Z"/>
          <w:noProof w:val="0"/>
        </w:rPr>
      </w:pPr>
      <w:ins w:id="51" w:author="Flores Fernandez" w:date="2022-04-25T23:51:00Z">
        <w:r w:rsidRPr="00337C57">
          <w:rPr>
            <w:noProof w:val="0"/>
          </w:rPr>
          <w:t>RB</w:t>
        </w:r>
        <w:r w:rsidRPr="00337C57">
          <w:rPr>
            <w:noProof w:val="0"/>
            <w:vertAlign w:val="subscript"/>
          </w:rPr>
          <w:t>start</w:t>
        </w:r>
        <w:r w:rsidRPr="00337C57">
          <w:rPr>
            <w:noProof w:val="0"/>
          </w:rPr>
          <w:t xml:space="preserve"> ≥ Ceil(1/3 N</w:t>
        </w:r>
        <w:r w:rsidRPr="00337C57">
          <w:rPr>
            <w:noProof w:val="0"/>
            <w:vertAlign w:val="subscript"/>
          </w:rPr>
          <w:t>RB</w:t>
        </w:r>
        <w:r w:rsidRPr="00337C57">
          <w:rPr>
            <w:noProof w:val="0"/>
          </w:rPr>
          <w:t>) AND RB</w:t>
        </w:r>
        <w:r w:rsidRPr="00337C57">
          <w:rPr>
            <w:noProof w:val="0"/>
            <w:vertAlign w:val="subscript"/>
          </w:rPr>
          <w:t>end</w:t>
        </w:r>
        <w:r w:rsidRPr="00337C57">
          <w:rPr>
            <w:noProof w:val="0"/>
          </w:rPr>
          <w:t xml:space="preserve"> &lt; Ceil(2/3 N</w:t>
        </w:r>
        <w:r w:rsidRPr="00337C57">
          <w:rPr>
            <w:noProof w:val="0"/>
            <w:vertAlign w:val="subscript"/>
          </w:rPr>
          <w:t>RB</w:t>
        </w:r>
        <w:r w:rsidRPr="00337C57">
          <w:rPr>
            <w:noProof w:val="0"/>
          </w:rPr>
          <w:t>)</w:t>
        </w:r>
      </w:ins>
    </w:p>
    <w:p w14:paraId="062134FA" w14:textId="77777777" w:rsidR="009658AB" w:rsidRDefault="009658AB" w:rsidP="009658AB">
      <w:pPr>
        <w:rPr>
          <w:ins w:id="52" w:author="Flores Fernandez" w:date="2022-04-25T23:51:00Z"/>
        </w:rPr>
      </w:pPr>
    </w:p>
    <w:p w14:paraId="42FA174A" w14:textId="77777777" w:rsidR="009658AB" w:rsidRPr="00C04A08" w:rsidRDefault="009658AB" w:rsidP="009658AB">
      <w:pPr>
        <w:rPr>
          <w:ins w:id="53" w:author="Flores Fernandez" w:date="2022-04-25T23:51:00Z"/>
        </w:rPr>
      </w:pPr>
      <w:ins w:id="54" w:author="Flores Fernandez" w:date="2022-04-25T23:51:00Z">
        <w:r w:rsidRPr="00C04A08">
          <w:t>For transmission bandwidth configuration equal to 400MHz,</w:t>
        </w:r>
      </w:ins>
    </w:p>
    <w:p w14:paraId="0F5C3BC4" w14:textId="77777777" w:rsidR="009658AB" w:rsidRPr="00C04A08" w:rsidRDefault="009658AB" w:rsidP="009658AB">
      <w:pPr>
        <w:pStyle w:val="B10"/>
        <w:ind w:left="0" w:firstLine="0"/>
        <w:rPr>
          <w:ins w:id="55" w:author="Flores Fernandez" w:date="2022-04-25T23:51:00Z"/>
        </w:rPr>
      </w:pPr>
      <w:ins w:id="56" w:author="Flores Fernandez" w:date="2022-04-25T23:51:00Z">
        <w:r w:rsidRPr="00C04A08">
          <w:rPr>
            <w:rFonts w:hint="eastAsia"/>
          </w:rPr>
          <w:t>MPR</w:t>
        </w:r>
        <w:r w:rsidRPr="00C04A08">
          <w:rPr>
            <w:vertAlign w:val="subscript"/>
          </w:rPr>
          <w:t>narrow</w:t>
        </w:r>
        <w:r w:rsidRPr="00C04A08">
          <w:rPr>
            <w:rFonts w:hint="eastAsia"/>
          </w:rPr>
          <w:t xml:space="preserve"> = 2.5 dB, </w:t>
        </w:r>
        <w:r w:rsidRPr="00C04A08">
          <w:t>when BW</w:t>
        </w:r>
        <w:r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Pr="00C04A08">
          <w:t>BW</w:t>
        </w:r>
        <w:r w:rsidRPr="00C04A08">
          <w:rPr>
            <w:vertAlign w:val="subscript"/>
          </w:rPr>
          <w:t xml:space="preserve">alloc,RB </w:t>
        </w:r>
        <w:r w:rsidRPr="00C04A08">
          <w:t>is the bandwidth of the RB allocation size</w:t>
        </w:r>
        <w:r w:rsidRPr="00C04A08">
          <w:rPr>
            <w:rFonts w:eastAsia="Malgun Gothic"/>
          </w:rPr>
          <w:t>.</w:t>
        </w:r>
      </w:ins>
    </w:p>
    <w:p w14:paraId="606D856C" w14:textId="77777777" w:rsidR="009658AB" w:rsidRPr="00C04A08" w:rsidRDefault="009658AB" w:rsidP="009658AB">
      <w:pPr>
        <w:rPr>
          <w:ins w:id="57" w:author="Flores Fernandez" w:date="2022-04-25T23:51:00Z"/>
        </w:rPr>
      </w:pPr>
      <w:ins w:id="58" w:author="Flores Fernandez" w:date="2022-04-25T23:51:00Z">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w:t>
        </w:r>
        <w:r>
          <w:rPr>
            <w:lang w:val="en-US"/>
          </w:rPr>
          <w:t>.3</w:t>
        </w:r>
        <w:r w:rsidRPr="00C04A08">
          <w:rPr>
            <w:lang w:val="en-US"/>
          </w:rPr>
          <w:t>-2.</w:t>
        </w:r>
      </w:ins>
    </w:p>
    <w:p w14:paraId="4E67466D" w14:textId="5F59956E" w:rsidR="009658AB" w:rsidRPr="009658AB" w:rsidDel="009658AB" w:rsidRDefault="009658AB" w:rsidP="00B27D62">
      <w:pPr>
        <w:rPr>
          <w:del w:id="59" w:author="Flores Fernandez" w:date="2022-04-25T23:51:00Z"/>
          <w:lang w:val="en-US"/>
        </w:rPr>
      </w:pPr>
    </w:p>
    <w:p w14:paraId="7E48F20E" w14:textId="77777777" w:rsidR="00B27D62" w:rsidRPr="007A4E9C" w:rsidRDefault="00B27D62" w:rsidP="00B27D62">
      <w:pPr>
        <w:pStyle w:val="TH"/>
      </w:pPr>
      <w:r w:rsidRPr="007A4E9C">
        <w:t>Table 6.2.2.3.</w:t>
      </w:r>
      <w:r w:rsidRPr="007A4E9C">
        <w:rPr>
          <w:lang w:eastAsia="ko-KR"/>
        </w:rPr>
        <w:t>3</w:t>
      </w:r>
      <w:r w:rsidRPr="007A4E9C">
        <w:t>-2: MPR</w:t>
      </w:r>
      <w:r w:rsidRPr="007A4E9C">
        <w:rPr>
          <w:vertAlign w:val="subscript"/>
        </w:rPr>
        <w:t>WT</w:t>
      </w:r>
      <w:r w:rsidRPr="007A4E9C">
        <w:t xml:space="preserve"> for power class </w:t>
      </w:r>
      <w:r w:rsidRPr="007A4E9C">
        <w:rPr>
          <w:lang w:eastAsia="ko-KR"/>
        </w:rPr>
        <w:t>3</w:t>
      </w:r>
      <w:r w:rsidRPr="007A4E9C">
        <w:t>, BW</w:t>
      </w:r>
      <w:r w:rsidRPr="007A4E9C">
        <w:rPr>
          <w:vertAlign w:val="subscript"/>
        </w:rPr>
        <w:t>channel</w:t>
      </w:r>
      <w:r w:rsidRPr="007A4E9C">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B27D62" w:rsidRPr="007A4E9C" w14:paraId="74EEA6DE" w14:textId="77777777" w:rsidTr="00887A85">
        <w:tc>
          <w:tcPr>
            <w:tcW w:w="2720" w:type="dxa"/>
            <w:gridSpan w:val="2"/>
            <w:vMerge w:val="restart"/>
            <w:shd w:val="clear" w:color="auto" w:fill="auto"/>
            <w:noWrap/>
            <w:vAlign w:val="center"/>
            <w:hideMark/>
          </w:tcPr>
          <w:p w14:paraId="4F7B0828" w14:textId="77777777" w:rsidR="00B27D62" w:rsidRPr="007A4E9C" w:rsidRDefault="00B27D62" w:rsidP="00887A85">
            <w:pPr>
              <w:pStyle w:val="TAH"/>
              <w:rPr>
                <w:rFonts w:eastAsia="Malgun Gothic"/>
              </w:rPr>
            </w:pPr>
            <w:r w:rsidRPr="007A4E9C">
              <w:t>Modulation</w:t>
            </w:r>
          </w:p>
        </w:tc>
        <w:tc>
          <w:tcPr>
            <w:tcW w:w="4032" w:type="dxa"/>
            <w:gridSpan w:val="2"/>
            <w:shd w:val="clear" w:color="000000" w:fill="FFFFFF"/>
            <w:vAlign w:val="center"/>
            <w:hideMark/>
          </w:tcPr>
          <w:p w14:paraId="3DF4D726" w14:textId="77777777" w:rsidR="00B27D62" w:rsidRPr="007A4E9C" w:rsidRDefault="00B27D62" w:rsidP="00887A85">
            <w:pPr>
              <w:pStyle w:val="TAH"/>
            </w:pPr>
            <w:r w:rsidRPr="007A4E9C">
              <w:t>MPR</w:t>
            </w:r>
            <w:r w:rsidRPr="007A4E9C">
              <w:rPr>
                <w:vertAlign w:val="subscript"/>
              </w:rPr>
              <w:t>WT</w:t>
            </w:r>
            <w:r w:rsidRPr="007A4E9C">
              <w:t>, BW</w:t>
            </w:r>
            <w:r w:rsidRPr="007A4E9C">
              <w:rPr>
                <w:vertAlign w:val="subscript"/>
              </w:rPr>
              <w:t>channel</w:t>
            </w:r>
            <w:r w:rsidRPr="007A4E9C">
              <w:t xml:space="preserve"> = 400 MHz</w:t>
            </w:r>
          </w:p>
        </w:tc>
      </w:tr>
      <w:tr w:rsidR="00B27D62" w:rsidRPr="007A4E9C" w14:paraId="69C4F8FA" w14:textId="77777777" w:rsidTr="00887A85">
        <w:tc>
          <w:tcPr>
            <w:tcW w:w="2720" w:type="dxa"/>
            <w:gridSpan w:val="2"/>
            <w:vMerge/>
            <w:shd w:val="clear" w:color="auto" w:fill="auto"/>
            <w:noWrap/>
            <w:vAlign w:val="bottom"/>
            <w:hideMark/>
          </w:tcPr>
          <w:p w14:paraId="0284793B" w14:textId="77777777" w:rsidR="00B27D62" w:rsidRPr="007A4E9C" w:rsidRDefault="00B27D62" w:rsidP="00887A85">
            <w:pPr>
              <w:pStyle w:val="TAH"/>
              <w:rPr>
                <w:rFonts w:eastAsia="Malgun Gothic"/>
              </w:rPr>
            </w:pPr>
          </w:p>
        </w:tc>
        <w:tc>
          <w:tcPr>
            <w:tcW w:w="2016" w:type="dxa"/>
            <w:shd w:val="clear" w:color="auto" w:fill="auto"/>
            <w:noWrap/>
            <w:vAlign w:val="center"/>
            <w:hideMark/>
          </w:tcPr>
          <w:p w14:paraId="2F2B732C" w14:textId="77777777" w:rsidR="00B27D62" w:rsidRPr="007A4E9C" w:rsidRDefault="00B27D62" w:rsidP="00887A85">
            <w:pPr>
              <w:pStyle w:val="TAH"/>
            </w:pPr>
            <w:r w:rsidRPr="007A4E9C">
              <w:t>Inner RB allocations,</w:t>
            </w:r>
          </w:p>
          <w:p w14:paraId="30EE354E" w14:textId="77777777" w:rsidR="00B27D62" w:rsidRPr="007A4E9C" w:rsidRDefault="00B27D62" w:rsidP="00887A85">
            <w:pPr>
              <w:pStyle w:val="TAH"/>
              <w:rPr>
                <w:lang w:eastAsia="ja-JP"/>
              </w:rPr>
            </w:pPr>
            <w:r w:rsidRPr="007A4E9C">
              <w:t>Region 1</w:t>
            </w:r>
          </w:p>
        </w:tc>
        <w:tc>
          <w:tcPr>
            <w:tcW w:w="2016" w:type="dxa"/>
            <w:shd w:val="clear" w:color="auto" w:fill="auto"/>
            <w:noWrap/>
            <w:vAlign w:val="center"/>
            <w:hideMark/>
          </w:tcPr>
          <w:p w14:paraId="3D7FC568" w14:textId="77777777" w:rsidR="00B27D62" w:rsidRPr="007A4E9C" w:rsidRDefault="00B27D62" w:rsidP="00887A85">
            <w:pPr>
              <w:pStyle w:val="TAH"/>
            </w:pPr>
            <w:r w:rsidRPr="007A4E9C">
              <w:t>Edge RB allocations</w:t>
            </w:r>
          </w:p>
        </w:tc>
      </w:tr>
      <w:tr w:rsidR="00B27D62" w:rsidRPr="007A4E9C" w14:paraId="678B6390" w14:textId="77777777" w:rsidTr="00887A85">
        <w:tc>
          <w:tcPr>
            <w:tcW w:w="1540" w:type="dxa"/>
            <w:vMerge w:val="restart"/>
            <w:vAlign w:val="center"/>
            <w:hideMark/>
          </w:tcPr>
          <w:p w14:paraId="449072A0" w14:textId="77777777" w:rsidR="00B27D62" w:rsidRPr="007A4E9C" w:rsidRDefault="00B27D62" w:rsidP="00887A85">
            <w:pPr>
              <w:pStyle w:val="TAH"/>
            </w:pPr>
            <w:r w:rsidRPr="007A4E9C">
              <w:t>DFT-s-OFDM</w:t>
            </w:r>
          </w:p>
        </w:tc>
        <w:tc>
          <w:tcPr>
            <w:tcW w:w="1180" w:type="dxa"/>
            <w:shd w:val="clear" w:color="auto" w:fill="auto"/>
            <w:noWrap/>
            <w:vAlign w:val="center"/>
            <w:hideMark/>
          </w:tcPr>
          <w:p w14:paraId="748A3BDD" w14:textId="77777777" w:rsidR="00B27D62" w:rsidRPr="007A4E9C" w:rsidRDefault="00B27D62" w:rsidP="00887A85">
            <w:pPr>
              <w:pStyle w:val="TAH"/>
            </w:pPr>
            <w:r w:rsidRPr="007A4E9C">
              <w:t>Pi/2 BPSK</w:t>
            </w:r>
          </w:p>
        </w:tc>
        <w:tc>
          <w:tcPr>
            <w:tcW w:w="2016" w:type="dxa"/>
            <w:shd w:val="clear" w:color="auto" w:fill="auto"/>
            <w:noWrap/>
            <w:vAlign w:val="center"/>
          </w:tcPr>
          <w:p w14:paraId="76278205" w14:textId="77777777" w:rsidR="00B27D62" w:rsidRPr="007A4E9C" w:rsidRDefault="00B27D62" w:rsidP="00887A85">
            <w:pPr>
              <w:pStyle w:val="TAC"/>
              <w:rPr>
                <w:rFonts w:eastAsia="Malgun Gothic"/>
              </w:rPr>
            </w:pPr>
            <w:r w:rsidRPr="007A4E9C">
              <w:rPr>
                <w:rFonts w:eastAsia="Malgun Gothic"/>
              </w:rPr>
              <w:t>0.0</w:t>
            </w:r>
          </w:p>
        </w:tc>
        <w:tc>
          <w:tcPr>
            <w:tcW w:w="2016" w:type="dxa"/>
            <w:shd w:val="clear" w:color="auto" w:fill="auto"/>
            <w:noWrap/>
            <w:vAlign w:val="center"/>
            <w:hideMark/>
          </w:tcPr>
          <w:p w14:paraId="64B3FA04" w14:textId="77777777" w:rsidR="00B27D62" w:rsidRPr="007A4E9C" w:rsidRDefault="00B27D62" w:rsidP="00887A85">
            <w:pPr>
              <w:pStyle w:val="TAC"/>
              <w:rPr>
                <w:rFonts w:eastAsia="Malgun Gothic"/>
              </w:rPr>
            </w:pPr>
            <w:r w:rsidRPr="007A4E9C">
              <w:t xml:space="preserve">≤ </w:t>
            </w:r>
            <w:r w:rsidRPr="007A4E9C">
              <w:rPr>
                <w:rFonts w:eastAsia="Malgun Gothic"/>
              </w:rPr>
              <w:t>3.0</w:t>
            </w:r>
          </w:p>
        </w:tc>
      </w:tr>
      <w:tr w:rsidR="00B27D62" w:rsidRPr="007A4E9C" w14:paraId="6589C5B7" w14:textId="77777777" w:rsidTr="00887A85">
        <w:tc>
          <w:tcPr>
            <w:tcW w:w="1540" w:type="dxa"/>
            <w:vMerge/>
            <w:vAlign w:val="center"/>
            <w:hideMark/>
          </w:tcPr>
          <w:p w14:paraId="69776BAB" w14:textId="77777777" w:rsidR="00B27D62" w:rsidRPr="007A4E9C" w:rsidRDefault="00B27D62" w:rsidP="00887A85">
            <w:pPr>
              <w:pStyle w:val="TAH"/>
            </w:pPr>
          </w:p>
        </w:tc>
        <w:tc>
          <w:tcPr>
            <w:tcW w:w="1180" w:type="dxa"/>
            <w:shd w:val="clear" w:color="auto" w:fill="auto"/>
            <w:noWrap/>
            <w:vAlign w:val="center"/>
            <w:hideMark/>
          </w:tcPr>
          <w:p w14:paraId="256A6F97" w14:textId="77777777" w:rsidR="00B27D62" w:rsidRPr="007A4E9C" w:rsidRDefault="00B27D62" w:rsidP="00887A85">
            <w:pPr>
              <w:pStyle w:val="TAH"/>
            </w:pPr>
            <w:r w:rsidRPr="007A4E9C">
              <w:t>QPSK</w:t>
            </w:r>
          </w:p>
        </w:tc>
        <w:tc>
          <w:tcPr>
            <w:tcW w:w="2016" w:type="dxa"/>
            <w:shd w:val="clear" w:color="auto" w:fill="auto"/>
            <w:noWrap/>
            <w:vAlign w:val="center"/>
          </w:tcPr>
          <w:p w14:paraId="7F47BFFB" w14:textId="77777777" w:rsidR="00B27D62" w:rsidRPr="007A4E9C" w:rsidRDefault="00B27D62" w:rsidP="00887A85">
            <w:pPr>
              <w:pStyle w:val="TAC"/>
              <w:rPr>
                <w:rFonts w:eastAsia="Malgun Gothic"/>
              </w:rPr>
            </w:pPr>
            <w:r w:rsidRPr="007A4E9C">
              <w:rPr>
                <w:rFonts w:eastAsia="Malgun Gothic"/>
              </w:rPr>
              <w:t>0.0</w:t>
            </w:r>
          </w:p>
        </w:tc>
        <w:tc>
          <w:tcPr>
            <w:tcW w:w="2016" w:type="dxa"/>
            <w:shd w:val="clear" w:color="auto" w:fill="auto"/>
            <w:noWrap/>
            <w:vAlign w:val="center"/>
          </w:tcPr>
          <w:p w14:paraId="7E9CEF00" w14:textId="77777777" w:rsidR="00B27D62" w:rsidRPr="007A4E9C" w:rsidRDefault="00B27D62" w:rsidP="00887A85">
            <w:pPr>
              <w:pStyle w:val="TAC"/>
              <w:rPr>
                <w:rFonts w:eastAsia="Malgun Gothic"/>
              </w:rPr>
            </w:pPr>
            <w:r w:rsidRPr="007A4E9C">
              <w:t xml:space="preserve">≤ </w:t>
            </w:r>
            <w:r w:rsidRPr="007A4E9C">
              <w:rPr>
                <w:rFonts w:eastAsia="Malgun Gothic"/>
              </w:rPr>
              <w:t>3.0</w:t>
            </w:r>
          </w:p>
        </w:tc>
      </w:tr>
      <w:tr w:rsidR="00B27D62" w:rsidRPr="007A4E9C" w14:paraId="51AD4C23" w14:textId="77777777" w:rsidTr="00887A85">
        <w:tc>
          <w:tcPr>
            <w:tcW w:w="1540" w:type="dxa"/>
            <w:vMerge/>
            <w:vAlign w:val="center"/>
            <w:hideMark/>
          </w:tcPr>
          <w:p w14:paraId="7172DAEA" w14:textId="77777777" w:rsidR="00B27D62" w:rsidRPr="007A4E9C" w:rsidRDefault="00B27D62" w:rsidP="00887A85">
            <w:pPr>
              <w:pStyle w:val="TAH"/>
            </w:pPr>
          </w:p>
        </w:tc>
        <w:tc>
          <w:tcPr>
            <w:tcW w:w="1180" w:type="dxa"/>
            <w:shd w:val="clear" w:color="auto" w:fill="auto"/>
            <w:noWrap/>
            <w:vAlign w:val="center"/>
            <w:hideMark/>
          </w:tcPr>
          <w:p w14:paraId="5E453040" w14:textId="77777777" w:rsidR="00B27D62" w:rsidRPr="007A4E9C" w:rsidRDefault="00B27D62" w:rsidP="00887A85">
            <w:pPr>
              <w:pStyle w:val="TAH"/>
            </w:pPr>
            <w:r w:rsidRPr="007A4E9C">
              <w:t>16</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1F590129" w14:textId="77777777" w:rsidR="00B27D62" w:rsidRPr="007A4E9C" w:rsidRDefault="00B27D62" w:rsidP="00887A85">
            <w:pPr>
              <w:pStyle w:val="TAC"/>
              <w:rPr>
                <w:rFonts w:eastAsia="Malgun Gothic"/>
              </w:rPr>
            </w:pPr>
            <w:r w:rsidRPr="007A4E9C">
              <w:t xml:space="preserve">≤ </w:t>
            </w:r>
            <w:r w:rsidRPr="007A4E9C">
              <w:rPr>
                <w:rFonts w:eastAsia="Malgun Gothic"/>
              </w:rPr>
              <w:t>4.5</w:t>
            </w:r>
          </w:p>
        </w:tc>
        <w:tc>
          <w:tcPr>
            <w:tcW w:w="2016" w:type="dxa"/>
            <w:shd w:val="clear" w:color="auto" w:fill="auto"/>
            <w:noWrap/>
            <w:vAlign w:val="center"/>
          </w:tcPr>
          <w:p w14:paraId="348E49AD" w14:textId="77777777" w:rsidR="00B27D62" w:rsidRPr="007A4E9C" w:rsidRDefault="00B27D62" w:rsidP="00887A85">
            <w:pPr>
              <w:pStyle w:val="TAC"/>
              <w:rPr>
                <w:rFonts w:eastAsia="Malgun Gothic"/>
              </w:rPr>
            </w:pPr>
            <w:r w:rsidRPr="007A4E9C">
              <w:t xml:space="preserve">≤ </w:t>
            </w:r>
            <w:r w:rsidRPr="007A4E9C">
              <w:rPr>
                <w:rFonts w:eastAsia="Malgun Gothic"/>
              </w:rPr>
              <w:t>4.5</w:t>
            </w:r>
          </w:p>
        </w:tc>
      </w:tr>
      <w:tr w:rsidR="00B27D62" w:rsidRPr="007A4E9C" w14:paraId="148DBF8E" w14:textId="77777777" w:rsidTr="00887A85">
        <w:tc>
          <w:tcPr>
            <w:tcW w:w="1540" w:type="dxa"/>
            <w:vMerge/>
            <w:vAlign w:val="center"/>
            <w:hideMark/>
          </w:tcPr>
          <w:p w14:paraId="004EAFD6" w14:textId="77777777" w:rsidR="00B27D62" w:rsidRPr="007A4E9C" w:rsidRDefault="00B27D62" w:rsidP="00887A85">
            <w:pPr>
              <w:pStyle w:val="TAH"/>
            </w:pPr>
          </w:p>
        </w:tc>
        <w:tc>
          <w:tcPr>
            <w:tcW w:w="1180" w:type="dxa"/>
            <w:shd w:val="clear" w:color="auto" w:fill="auto"/>
            <w:noWrap/>
            <w:vAlign w:val="center"/>
            <w:hideMark/>
          </w:tcPr>
          <w:p w14:paraId="65BC6567" w14:textId="77777777" w:rsidR="00B27D62" w:rsidRPr="007A4E9C" w:rsidRDefault="00B27D62" w:rsidP="00887A85">
            <w:pPr>
              <w:pStyle w:val="TAH"/>
            </w:pPr>
            <w:r w:rsidRPr="007A4E9C">
              <w:t>64</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078B1742" w14:textId="77777777" w:rsidR="00B27D62" w:rsidRPr="007A4E9C" w:rsidRDefault="00B27D62" w:rsidP="00887A85">
            <w:pPr>
              <w:pStyle w:val="TAC"/>
              <w:rPr>
                <w:rFonts w:eastAsia="Malgun Gothic"/>
              </w:rPr>
            </w:pPr>
            <w:r w:rsidRPr="007A4E9C">
              <w:t xml:space="preserve">≤ </w:t>
            </w:r>
            <w:r w:rsidRPr="007A4E9C">
              <w:rPr>
                <w:rFonts w:eastAsia="Malgun Gothic"/>
              </w:rPr>
              <w:t>6.5</w:t>
            </w:r>
          </w:p>
        </w:tc>
        <w:tc>
          <w:tcPr>
            <w:tcW w:w="2016" w:type="dxa"/>
            <w:shd w:val="clear" w:color="auto" w:fill="auto"/>
            <w:noWrap/>
            <w:vAlign w:val="center"/>
          </w:tcPr>
          <w:p w14:paraId="7E0803FB" w14:textId="77777777" w:rsidR="00B27D62" w:rsidRPr="007A4E9C" w:rsidRDefault="00B27D62" w:rsidP="00887A85">
            <w:pPr>
              <w:pStyle w:val="TAC"/>
              <w:rPr>
                <w:rFonts w:eastAsia="Malgun Gothic"/>
              </w:rPr>
            </w:pPr>
            <w:r w:rsidRPr="007A4E9C">
              <w:t xml:space="preserve">≤ </w:t>
            </w:r>
            <w:r w:rsidRPr="007A4E9C">
              <w:rPr>
                <w:rFonts w:eastAsia="Malgun Gothic"/>
              </w:rPr>
              <w:t>6.5</w:t>
            </w:r>
          </w:p>
        </w:tc>
      </w:tr>
      <w:tr w:rsidR="00B27D62" w:rsidRPr="007A4E9C" w14:paraId="56D399B7" w14:textId="77777777" w:rsidTr="00887A85">
        <w:tc>
          <w:tcPr>
            <w:tcW w:w="1540" w:type="dxa"/>
            <w:vMerge w:val="restart"/>
            <w:shd w:val="clear" w:color="auto" w:fill="auto"/>
            <w:noWrap/>
            <w:vAlign w:val="center"/>
            <w:hideMark/>
          </w:tcPr>
          <w:p w14:paraId="1CFA585F" w14:textId="77777777" w:rsidR="00B27D62" w:rsidRPr="007A4E9C" w:rsidRDefault="00B27D62" w:rsidP="00887A85">
            <w:pPr>
              <w:pStyle w:val="TAH"/>
            </w:pPr>
            <w:r w:rsidRPr="007A4E9C">
              <w:t>CP-OFDM</w:t>
            </w:r>
          </w:p>
        </w:tc>
        <w:tc>
          <w:tcPr>
            <w:tcW w:w="1180" w:type="dxa"/>
            <w:shd w:val="clear" w:color="auto" w:fill="auto"/>
            <w:noWrap/>
            <w:vAlign w:val="center"/>
            <w:hideMark/>
          </w:tcPr>
          <w:p w14:paraId="4B1CE750" w14:textId="77777777" w:rsidR="00B27D62" w:rsidRPr="007A4E9C" w:rsidRDefault="00B27D62" w:rsidP="00887A85">
            <w:pPr>
              <w:pStyle w:val="TAH"/>
            </w:pPr>
            <w:r w:rsidRPr="007A4E9C">
              <w:t>QPSK</w:t>
            </w:r>
          </w:p>
        </w:tc>
        <w:tc>
          <w:tcPr>
            <w:tcW w:w="2016" w:type="dxa"/>
            <w:shd w:val="clear" w:color="auto" w:fill="auto"/>
            <w:noWrap/>
            <w:vAlign w:val="center"/>
          </w:tcPr>
          <w:p w14:paraId="2EE2C7BF" w14:textId="77777777" w:rsidR="00B27D62" w:rsidRPr="007A4E9C" w:rsidRDefault="00B27D62" w:rsidP="00887A85">
            <w:pPr>
              <w:pStyle w:val="TAC"/>
              <w:rPr>
                <w:rFonts w:eastAsia="Malgun Gothic"/>
              </w:rPr>
            </w:pPr>
            <w:r w:rsidRPr="007A4E9C">
              <w:t xml:space="preserve">≤ </w:t>
            </w:r>
            <w:r w:rsidRPr="007A4E9C">
              <w:rPr>
                <w:rFonts w:eastAsia="Malgun Gothic"/>
              </w:rPr>
              <w:t>5.0</w:t>
            </w:r>
          </w:p>
        </w:tc>
        <w:tc>
          <w:tcPr>
            <w:tcW w:w="2016" w:type="dxa"/>
            <w:shd w:val="clear" w:color="auto" w:fill="auto"/>
            <w:noWrap/>
            <w:vAlign w:val="center"/>
          </w:tcPr>
          <w:p w14:paraId="4D15C280" w14:textId="77777777" w:rsidR="00B27D62" w:rsidRPr="007A4E9C" w:rsidRDefault="00B27D62" w:rsidP="00887A85">
            <w:pPr>
              <w:pStyle w:val="TAC"/>
              <w:rPr>
                <w:rFonts w:eastAsia="Malgun Gothic"/>
              </w:rPr>
            </w:pPr>
            <w:r w:rsidRPr="007A4E9C">
              <w:t xml:space="preserve">≤ </w:t>
            </w:r>
            <w:r w:rsidRPr="007A4E9C">
              <w:rPr>
                <w:rFonts w:eastAsia="Malgun Gothic"/>
              </w:rPr>
              <w:t>5.0</w:t>
            </w:r>
          </w:p>
        </w:tc>
      </w:tr>
      <w:tr w:rsidR="00B27D62" w:rsidRPr="007A4E9C" w14:paraId="7DA719D1" w14:textId="77777777" w:rsidTr="00887A85">
        <w:tc>
          <w:tcPr>
            <w:tcW w:w="1540" w:type="dxa"/>
            <w:vMerge/>
            <w:vAlign w:val="center"/>
            <w:hideMark/>
          </w:tcPr>
          <w:p w14:paraId="0EBCECEE" w14:textId="77777777" w:rsidR="00B27D62" w:rsidRPr="007A4E9C" w:rsidRDefault="00B27D62" w:rsidP="00887A85">
            <w:pPr>
              <w:pStyle w:val="TAH"/>
            </w:pPr>
          </w:p>
        </w:tc>
        <w:tc>
          <w:tcPr>
            <w:tcW w:w="1180" w:type="dxa"/>
            <w:shd w:val="clear" w:color="auto" w:fill="auto"/>
            <w:noWrap/>
            <w:vAlign w:val="center"/>
            <w:hideMark/>
          </w:tcPr>
          <w:p w14:paraId="00DA2C13" w14:textId="77777777" w:rsidR="00B27D62" w:rsidRPr="007A4E9C" w:rsidRDefault="00B27D62" w:rsidP="00887A85">
            <w:pPr>
              <w:pStyle w:val="TAH"/>
            </w:pPr>
            <w:r w:rsidRPr="007A4E9C">
              <w:t>16</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4CD97E90" w14:textId="77777777" w:rsidR="00B27D62" w:rsidRPr="007A4E9C" w:rsidRDefault="00B27D62" w:rsidP="00887A85">
            <w:pPr>
              <w:pStyle w:val="TAC"/>
              <w:rPr>
                <w:rFonts w:eastAsia="Malgun Gothic"/>
              </w:rPr>
            </w:pPr>
            <w:r w:rsidRPr="007A4E9C">
              <w:t xml:space="preserve">≤ </w:t>
            </w:r>
            <w:r w:rsidRPr="007A4E9C">
              <w:rPr>
                <w:rFonts w:eastAsia="Malgun Gothic"/>
              </w:rPr>
              <w:t>6.5</w:t>
            </w:r>
          </w:p>
        </w:tc>
        <w:tc>
          <w:tcPr>
            <w:tcW w:w="2016" w:type="dxa"/>
            <w:shd w:val="clear" w:color="auto" w:fill="auto"/>
            <w:noWrap/>
            <w:vAlign w:val="center"/>
          </w:tcPr>
          <w:p w14:paraId="4ED933DA" w14:textId="77777777" w:rsidR="00B27D62" w:rsidRPr="007A4E9C" w:rsidRDefault="00B27D62" w:rsidP="00887A85">
            <w:pPr>
              <w:pStyle w:val="TAC"/>
              <w:rPr>
                <w:rFonts w:eastAsia="Malgun Gothic"/>
              </w:rPr>
            </w:pPr>
            <w:r w:rsidRPr="007A4E9C">
              <w:t xml:space="preserve">≤ </w:t>
            </w:r>
            <w:r w:rsidRPr="007A4E9C">
              <w:rPr>
                <w:rFonts w:eastAsia="Malgun Gothic"/>
              </w:rPr>
              <w:t>6.5</w:t>
            </w:r>
          </w:p>
        </w:tc>
      </w:tr>
      <w:tr w:rsidR="00B27D62" w:rsidRPr="007A4E9C" w14:paraId="650F6C87" w14:textId="77777777" w:rsidTr="00887A85">
        <w:tc>
          <w:tcPr>
            <w:tcW w:w="1540" w:type="dxa"/>
            <w:vMerge/>
            <w:vAlign w:val="center"/>
            <w:hideMark/>
          </w:tcPr>
          <w:p w14:paraId="0E966F26" w14:textId="77777777" w:rsidR="00B27D62" w:rsidRPr="007A4E9C" w:rsidRDefault="00B27D62" w:rsidP="00887A85">
            <w:pPr>
              <w:pStyle w:val="TAH"/>
            </w:pPr>
          </w:p>
        </w:tc>
        <w:tc>
          <w:tcPr>
            <w:tcW w:w="1180" w:type="dxa"/>
            <w:shd w:val="clear" w:color="auto" w:fill="auto"/>
            <w:noWrap/>
            <w:vAlign w:val="center"/>
            <w:hideMark/>
          </w:tcPr>
          <w:p w14:paraId="3C32C0F9" w14:textId="77777777" w:rsidR="00B27D62" w:rsidRPr="007A4E9C" w:rsidRDefault="00B27D62" w:rsidP="00887A85">
            <w:pPr>
              <w:pStyle w:val="TAH"/>
            </w:pPr>
            <w:r w:rsidRPr="007A4E9C">
              <w:t>64</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0221E4D5" w14:textId="77777777" w:rsidR="00B27D62" w:rsidRPr="007A4E9C" w:rsidRDefault="00B27D62" w:rsidP="00887A85">
            <w:pPr>
              <w:pStyle w:val="TAC"/>
              <w:rPr>
                <w:rFonts w:eastAsia="Malgun Gothic"/>
              </w:rPr>
            </w:pPr>
            <w:r w:rsidRPr="007A4E9C">
              <w:t xml:space="preserve">≤ </w:t>
            </w:r>
            <w:r w:rsidRPr="007A4E9C">
              <w:rPr>
                <w:rFonts w:eastAsia="Malgun Gothic"/>
              </w:rPr>
              <w:t>9.0</w:t>
            </w:r>
          </w:p>
        </w:tc>
        <w:tc>
          <w:tcPr>
            <w:tcW w:w="2016" w:type="dxa"/>
            <w:shd w:val="clear" w:color="auto" w:fill="auto"/>
            <w:noWrap/>
            <w:vAlign w:val="center"/>
          </w:tcPr>
          <w:p w14:paraId="695460B8" w14:textId="77777777" w:rsidR="00B27D62" w:rsidRPr="007A4E9C" w:rsidRDefault="00B27D62" w:rsidP="00887A85">
            <w:pPr>
              <w:pStyle w:val="TAC"/>
              <w:rPr>
                <w:rFonts w:eastAsia="Malgun Gothic"/>
              </w:rPr>
            </w:pPr>
            <w:r w:rsidRPr="007A4E9C">
              <w:t xml:space="preserve">≤ </w:t>
            </w:r>
            <w:r w:rsidRPr="007A4E9C">
              <w:rPr>
                <w:rFonts w:eastAsia="Malgun Gothic"/>
              </w:rPr>
              <w:t>9.0</w:t>
            </w:r>
          </w:p>
        </w:tc>
      </w:tr>
    </w:tbl>
    <w:p w14:paraId="1BC3674A" w14:textId="77777777" w:rsidR="00B27D62" w:rsidRPr="007A4E9C" w:rsidRDefault="00B27D62" w:rsidP="00B27D62"/>
    <w:p w14:paraId="325E391B" w14:textId="5A46B2B9" w:rsidR="00B27D62" w:rsidRPr="007A4E9C" w:rsidRDefault="00B27D62" w:rsidP="00B27D62">
      <w:pPr>
        <w:rPr>
          <w:rFonts w:eastAsia="Malgun Gothic"/>
        </w:rPr>
      </w:pPr>
      <w:r w:rsidRPr="007A4E9C">
        <w:rPr>
          <w:rFonts w:eastAsia="Malgun Gothic"/>
        </w:rPr>
        <w:t>Where</w:t>
      </w:r>
      <w:r w:rsidRPr="007A4E9C">
        <w:rPr>
          <w:rFonts w:eastAsia="Yu Mincho"/>
        </w:rPr>
        <w:t xml:space="preserve"> the </w:t>
      </w:r>
      <w:r w:rsidRPr="007A4E9C">
        <w:rPr>
          <w:rFonts w:eastAsia="Malgun Gothic"/>
        </w:rPr>
        <w:t xml:space="preserve">following parameters are defined to specify valid RB allocation ranges for </w:t>
      </w:r>
      <w:r w:rsidRPr="007A4E9C">
        <w:rPr>
          <w:rFonts w:eastAsia="SimSun"/>
        </w:rPr>
        <w:t xml:space="preserve">RB allocations in </w:t>
      </w:r>
      <w:r w:rsidRPr="007A4E9C">
        <w:rPr>
          <w:rFonts w:eastAsia="Malgun Gothic"/>
        </w:rPr>
        <w:t>Table</w:t>
      </w:r>
      <w:del w:id="60" w:author="Flores Fernandez" w:date="2022-04-25T23:52:00Z">
        <w:r w:rsidRPr="007A4E9C" w:rsidDel="009658AB">
          <w:rPr>
            <w:rFonts w:eastAsia="Malgun Gothic"/>
          </w:rPr>
          <w:delText>s 6.2.2.</w:delText>
        </w:r>
        <w:r w:rsidRPr="007A4E9C" w:rsidDel="009658AB">
          <w:delText>3.</w:delText>
        </w:r>
        <w:r w:rsidRPr="007A4E9C" w:rsidDel="009658AB">
          <w:rPr>
            <w:rFonts w:eastAsia="Malgun Gothic"/>
          </w:rPr>
          <w:delText>3-1 and</w:delText>
        </w:r>
      </w:del>
      <w:r w:rsidRPr="007A4E9C">
        <w:rPr>
          <w:rFonts w:eastAsia="Malgun Gothic"/>
        </w:rPr>
        <w:t xml:space="preserve"> 6.2.2.3</w:t>
      </w:r>
      <w:r w:rsidRPr="007A4E9C">
        <w:t>.3</w:t>
      </w:r>
      <w:r w:rsidRPr="007A4E9C">
        <w:rPr>
          <w:rFonts w:eastAsia="Malgun Gothic"/>
        </w:rPr>
        <w:t>-2</w:t>
      </w:r>
      <w:r w:rsidRPr="007A4E9C">
        <w:rPr>
          <w:rFonts w:eastAsia="SimSun"/>
        </w:rPr>
        <w:t>:</w:t>
      </w:r>
    </w:p>
    <w:p w14:paraId="63C195A0" w14:textId="77777777" w:rsidR="00B27D62" w:rsidRPr="007A4E9C" w:rsidRDefault="00B27D62" w:rsidP="00B27D62">
      <w:pPr>
        <w:rPr>
          <w:rFonts w:eastAsia="SimSun"/>
        </w:rPr>
      </w:pPr>
      <w:r w:rsidRPr="007A4E9C">
        <w:rPr>
          <w:rFonts w:eastAsia="SimSun"/>
        </w:rPr>
        <w:t>N</w:t>
      </w:r>
      <w:r w:rsidRPr="007A4E9C">
        <w:rPr>
          <w:rFonts w:eastAsia="SimSun"/>
          <w:vertAlign w:val="subscript"/>
        </w:rPr>
        <w:t>RB</w:t>
      </w:r>
      <w:r w:rsidRPr="007A4E9C">
        <w:rPr>
          <w:rFonts w:eastAsia="SimSun"/>
        </w:rPr>
        <w:t xml:space="preserve"> is the maximum number of RBs for a given Channel bandwidth and sub-carrier spacing defined in Table 5.3.2-1.</w:t>
      </w:r>
    </w:p>
    <w:p w14:paraId="14960CA5" w14:textId="77777777" w:rsidR="00B27D62" w:rsidRPr="007A4E9C" w:rsidRDefault="00B27D62" w:rsidP="00B27D62">
      <w:pPr>
        <w:pStyle w:val="EQ"/>
        <w:jc w:val="center"/>
        <w:rPr>
          <w:noProof w:val="0"/>
        </w:rPr>
      </w:pPr>
      <w:r w:rsidRPr="007A4E9C">
        <w:rPr>
          <w:noProof w:val="0"/>
        </w:rPr>
        <w:t>RB</w:t>
      </w:r>
      <w:r w:rsidRPr="007A4E9C">
        <w:rPr>
          <w:noProof w:val="0"/>
          <w:vertAlign w:val="subscript"/>
        </w:rPr>
        <w:t>end</w:t>
      </w:r>
      <w:r w:rsidRPr="007A4E9C">
        <w:rPr>
          <w:noProof w:val="0"/>
        </w:rPr>
        <w:t xml:space="preserve"> = RB</w:t>
      </w:r>
      <w:r w:rsidRPr="007A4E9C">
        <w:rPr>
          <w:noProof w:val="0"/>
          <w:vertAlign w:val="subscript"/>
        </w:rPr>
        <w:t>Start</w:t>
      </w:r>
      <w:r w:rsidRPr="007A4E9C">
        <w:rPr>
          <w:noProof w:val="0"/>
        </w:rPr>
        <w:t xml:space="preserve"> + L</w:t>
      </w:r>
      <w:r w:rsidRPr="007A4E9C">
        <w:rPr>
          <w:noProof w:val="0"/>
          <w:vertAlign w:val="subscript"/>
        </w:rPr>
        <w:t>CRB</w:t>
      </w:r>
      <w:r w:rsidRPr="007A4E9C">
        <w:rPr>
          <w:noProof w:val="0"/>
        </w:rPr>
        <w:t xml:space="preserve"> - 1</w:t>
      </w:r>
    </w:p>
    <w:p w14:paraId="5B6FD089" w14:textId="77777777" w:rsidR="00B27D62" w:rsidRPr="007A4E9C" w:rsidRDefault="00B27D62" w:rsidP="00B27D62">
      <w:pPr>
        <w:rPr>
          <w:rFonts w:eastAsia="SimSun"/>
        </w:rPr>
      </w:pPr>
      <w:r w:rsidRPr="007A4E9C">
        <w:rPr>
          <w:rFonts w:eastAsia="SimSun"/>
        </w:rPr>
        <w:t>An RB allocation belonging to Table 6.2.2.3</w:t>
      </w:r>
      <w:r w:rsidRPr="007A4E9C">
        <w:t>.3</w:t>
      </w:r>
      <w:r w:rsidRPr="007A4E9C">
        <w:rPr>
          <w:rFonts w:eastAsia="SimSun"/>
        </w:rPr>
        <w:t xml:space="preserve">-1 is a Region 1 inner RB allocation if </w:t>
      </w:r>
    </w:p>
    <w:p w14:paraId="6B9FF341" w14:textId="77777777" w:rsidR="00B27D62" w:rsidRPr="007A4E9C" w:rsidRDefault="00B27D62" w:rsidP="00B27D62">
      <w:pPr>
        <w:pStyle w:val="EQ"/>
        <w:jc w:val="center"/>
        <w:rPr>
          <w:noProof w:val="0"/>
        </w:rPr>
      </w:pPr>
      <w:r w:rsidRPr="007A4E9C">
        <w:rPr>
          <w:noProof w:val="0"/>
        </w:rPr>
        <w:t>RB</w:t>
      </w:r>
      <w:r w:rsidRPr="007A4E9C">
        <w:rPr>
          <w:noProof w:val="0"/>
          <w:vertAlign w:val="subscript"/>
        </w:rPr>
        <w:t>start</w:t>
      </w:r>
      <w:r w:rsidRPr="007A4E9C">
        <w:rPr>
          <w:noProof w:val="0"/>
        </w:rPr>
        <w:t xml:space="preserve"> ≥ Ceil(1/3 N</w:t>
      </w:r>
      <w:r w:rsidRPr="007A4E9C">
        <w:rPr>
          <w:noProof w:val="0"/>
          <w:vertAlign w:val="subscript"/>
        </w:rPr>
        <w:t>RB</w:t>
      </w:r>
      <w:r w:rsidRPr="007A4E9C">
        <w:rPr>
          <w:noProof w:val="0"/>
        </w:rPr>
        <w:t>) AND RB</w:t>
      </w:r>
      <w:r w:rsidRPr="007A4E9C">
        <w:rPr>
          <w:noProof w:val="0"/>
          <w:vertAlign w:val="subscript"/>
        </w:rPr>
        <w:t>end</w:t>
      </w:r>
      <w:r w:rsidRPr="007A4E9C">
        <w:rPr>
          <w:noProof w:val="0"/>
        </w:rPr>
        <w:t xml:space="preserve"> &lt; Ceil(2/3 N</w:t>
      </w:r>
      <w:r w:rsidRPr="007A4E9C">
        <w:rPr>
          <w:noProof w:val="0"/>
          <w:vertAlign w:val="subscript"/>
        </w:rPr>
        <w:t>RB</w:t>
      </w:r>
      <w:r w:rsidRPr="007A4E9C">
        <w:rPr>
          <w:noProof w:val="0"/>
        </w:rPr>
        <w:t>)</w:t>
      </w:r>
    </w:p>
    <w:p w14:paraId="7243FC7F" w14:textId="77777777" w:rsidR="00B27D62" w:rsidRPr="007A4E9C" w:rsidRDefault="00B27D62" w:rsidP="00B27D62">
      <w:pPr>
        <w:rPr>
          <w:rFonts w:eastAsia="SimSun"/>
        </w:rPr>
      </w:pPr>
      <w:r w:rsidRPr="007A4E9C">
        <w:rPr>
          <w:rFonts w:eastAsia="SimSun"/>
        </w:rPr>
        <w:t>An RB allocation belonging to Table 6.2.2.3</w:t>
      </w:r>
      <w:r w:rsidRPr="007A4E9C">
        <w:t>.3</w:t>
      </w:r>
      <w:r w:rsidRPr="007A4E9C">
        <w:rPr>
          <w:rFonts w:eastAsia="SimSun"/>
        </w:rPr>
        <w:t>-2 is a Region 1 inner RB allocation if</w:t>
      </w:r>
    </w:p>
    <w:p w14:paraId="353A85F4" w14:textId="77777777" w:rsidR="00B27D62" w:rsidRPr="007A4E9C" w:rsidRDefault="00B27D62" w:rsidP="00B27D62">
      <w:pPr>
        <w:pStyle w:val="EQ"/>
        <w:jc w:val="center"/>
        <w:rPr>
          <w:noProof w:val="0"/>
        </w:rPr>
      </w:pPr>
      <w:r w:rsidRPr="007A4E9C">
        <w:rPr>
          <w:noProof w:val="0"/>
        </w:rPr>
        <w:t>RB</w:t>
      </w:r>
      <w:r w:rsidRPr="007A4E9C">
        <w:rPr>
          <w:noProof w:val="0"/>
          <w:vertAlign w:val="subscript"/>
        </w:rPr>
        <w:t>start</w:t>
      </w:r>
      <w:r w:rsidRPr="007A4E9C">
        <w:rPr>
          <w:noProof w:val="0"/>
        </w:rPr>
        <w:t xml:space="preserve"> ≥ Ceil(1/4 N</w:t>
      </w:r>
      <w:r w:rsidRPr="007A4E9C">
        <w:rPr>
          <w:noProof w:val="0"/>
          <w:vertAlign w:val="subscript"/>
        </w:rPr>
        <w:t>RB</w:t>
      </w:r>
      <w:r w:rsidRPr="007A4E9C">
        <w:rPr>
          <w:noProof w:val="0"/>
        </w:rPr>
        <w:t>) AND RB</w:t>
      </w:r>
      <w:r w:rsidRPr="007A4E9C">
        <w:rPr>
          <w:noProof w:val="0"/>
          <w:vertAlign w:val="subscript"/>
        </w:rPr>
        <w:t>end</w:t>
      </w:r>
      <w:r w:rsidRPr="007A4E9C">
        <w:rPr>
          <w:noProof w:val="0"/>
        </w:rPr>
        <w:t xml:space="preserve"> &lt; Ceil(3/4 N</w:t>
      </w:r>
      <w:r w:rsidRPr="007A4E9C">
        <w:rPr>
          <w:noProof w:val="0"/>
          <w:vertAlign w:val="subscript"/>
        </w:rPr>
        <w:t>RB</w:t>
      </w:r>
      <w:r w:rsidRPr="007A4E9C">
        <w:rPr>
          <w:noProof w:val="0"/>
        </w:rPr>
        <w:t>) AND L</w:t>
      </w:r>
      <w:r w:rsidRPr="007A4E9C">
        <w:rPr>
          <w:noProof w:val="0"/>
          <w:vertAlign w:val="subscript"/>
        </w:rPr>
        <w:t>CRB</w:t>
      </w:r>
      <w:r w:rsidRPr="007A4E9C">
        <w:rPr>
          <w:noProof w:val="0"/>
        </w:rPr>
        <w:t xml:space="preserve"> ≤ Ceil(1/4 N</w:t>
      </w:r>
      <w:r w:rsidRPr="007A4E9C">
        <w:rPr>
          <w:noProof w:val="0"/>
          <w:vertAlign w:val="subscript"/>
        </w:rPr>
        <w:t>RB</w:t>
      </w:r>
      <w:r w:rsidRPr="007A4E9C">
        <w:rPr>
          <w:noProof w:val="0"/>
        </w:rPr>
        <w:t>)</w:t>
      </w:r>
    </w:p>
    <w:p w14:paraId="2131B82F" w14:textId="1970F237" w:rsidR="00B27D62" w:rsidDel="00B5466C" w:rsidRDefault="00B27D62" w:rsidP="00B27D62">
      <w:pPr>
        <w:rPr>
          <w:del w:id="61" w:author="Flores Fernandez" w:date="2022-04-25T23:52:00Z"/>
        </w:rPr>
      </w:pPr>
      <w:del w:id="62" w:author="Flores Fernandez" w:date="2022-04-25T23:52:00Z">
        <w:r w:rsidRPr="007A4E9C" w:rsidDel="00B5466C">
          <w:rPr>
            <w:rFonts w:eastAsia="SimSun"/>
          </w:rPr>
          <w:delText>An RB allocation is an Edge allocation if it is NOT a Region 1 inner allocation</w:delText>
        </w:r>
        <w:r w:rsidRPr="007A4E9C" w:rsidDel="00B5466C">
          <w:delText>.</w:delText>
        </w:r>
      </w:del>
    </w:p>
    <w:p w14:paraId="7AC067AD" w14:textId="77777777" w:rsidR="00B5466C" w:rsidRPr="00887A85" w:rsidRDefault="00B5466C" w:rsidP="00B5466C">
      <w:pPr>
        <w:rPr>
          <w:ins w:id="63" w:author="Flores Fernandez" w:date="2022-04-25T23:52:00Z"/>
          <w:rFonts w:eastAsia="SimSun"/>
        </w:rPr>
      </w:pPr>
      <w:ins w:id="64" w:author="Flores Fernandez" w:date="2022-04-25T23:52:00Z">
        <w:r w:rsidRPr="00C04A08">
          <w:rPr>
            <w:rFonts w:eastAsia="SimSun"/>
          </w:rPr>
          <w:t>For all transmission bandwidth configurations, an RB allocation is an Edge allocation if it is NOT a Region 1 inner allocation.</w:t>
        </w:r>
      </w:ins>
    </w:p>
    <w:p w14:paraId="0B73B50D" w14:textId="77777777" w:rsidR="00B27D62" w:rsidRPr="007A4E9C" w:rsidRDefault="00B27D62" w:rsidP="00B27D62">
      <w:r w:rsidRPr="007A4E9C">
        <w:t>The normative reference for this requirement is TS 38.101-2 [3] clause 6.2.2.3.</w:t>
      </w:r>
    </w:p>
    <w:p w14:paraId="70F55C42" w14:textId="77777777" w:rsidR="00B27D62" w:rsidRPr="007A4E9C" w:rsidRDefault="00B27D62" w:rsidP="00B27D62">
      <w:pPr>
        <w:pStyle w:val="Heading5"/>
      </w:pPr>
      <w:r w:rsidRPr="007A4E9C">
        <w:t>6.2.2.3.4</w:t>
      </w:r>
      <w:r w:rsidRPr="007A4E9C">
        <w:tab/>
        <w:t>UE maximum output power reduction for power class 4</w:t>
      </w:r>
    </w:p>
    <w:p w14:paraId="0FE13416" w14:textId="77777777" w:rsidR="00B27D62" w:rsidRPr="007A4E9C" w:rsidRDefault="00B27D62" w:rsidP="00B27D62">
      <w:r w:rsidRPr="007A4E9C">
        <w:t>For power class 4, MPR specified in sub-clause 6.2.2.3.3 applies.</w:t>
      </w:r>
    </w:p>
    <w:p w14:paraId="4D97D6E1" w14:textId="77777777" w:rsidR="00B27D62" w:rsidRPr="007A4E9C" w:rsidRDefault="00B27D62" w:rsidP="00B27D62">
      <w:pPr>
        <w:pStyle w:val="TH"/>
      </w:pPr>
      <w:r w:rsidRPr="007A4E9C">
        <w:t>Table 6.2.2.3.4-1: Void</w:t>
      </w:r>
    </w:p>
    <w:p w14:paraId="551B59FE" w14:textId="77777777" w:rsidR="00B27D62" w:rsidRPr="007A4E9C" w:rsidRDefault="00B27D62" w:rsidP="00B27D62"/>
    <w:p w14:paraId="15584077" w14:textId="77777777" w:rsidR="00B27D62" w:rsidRPr="007A4E9C" w:rsidRDefault="00B27D62" w:rsidP="00B27D62">
      <w:r w:rsidRPr="007A4E9C">
        <w:t>The normative reference for this requirement is TS 38.101-2 [3] clause 6.2.2.4.</w:t>
      </w:r>
    </w:p>
    <w:p w14:paraId="75ADCAE0" w14:textId="77777777" w:rsidR="00B27D62" w:rsidRPr="007A4E9C" w:rsidRDefault="00B27D62" w:rsidP="00B27D62">
      <w:pPr>
        <w:pStyle w:val="H6"/>
      </w:pPr>
      <w:r w:rsidRPr="007A4E9C">
        <w:t>6.2.2.4</w:t>
      </w:r>
      <w:r w:rsidRPr="007A4E9C">
        <w:tab/>
        <w:t>Test description</w:t>
      </w:r>
    </w:p>
    <w:p w14:paraId="274CF5AD" w14:textId="77777777" w:rsidR="00B27D62" w:rsidRPr="007A4E9C" w:rsidRDefault="00B27D62" w:rsidP="00B27D62">
      <w:pPr>
        <w:pStyle w:val="H6"/>
      </w:pPr>
      <w:r w:rsidRPr="007A4E9C">
        <w:t>6.2.2.4.1</w:t>
      </w:r>
      <w:r w:rsidRPr="007A4E9C">
        <w:tab/>
        <w:t>Initial conditions</w:t>
      </w:r>
    </w:p>
    <w:p w14:paraId="4E79C2E4" w14:textId="77777777" w:rsidR="00B27D62" w:rsidRPr="007A4E9C" w:rsidRDefault="00B27D62" w:rsidP="00B27D62">
      <w:pPr>
        <w:rPr>
          <w:lang w:eastAsia="ja-JP"/>
        </w:rPr>
      </w:pPr>
      <w:r w:rsidRPr="007A4E9C">
        <w:rPr>
          <w:lang w:eastAsia="ja-JP"/>
        </w:rPr>
        <w:t>Initial conditions are a set of test configurations the UE needs to be tested in and the steps for the SS to take with the UE to reach the correct measurement state.</w:t>
      </w:r>
    </w:p>
    <w:p w14:paraId="303684E3" w14:textId="77777777" w:rsidR="00B27D62" w:rsidRPr="007A4E9C" w:rsidRDefault="00B27D62" w:rsidP="00B27D62">
      <w:pPr>
        <w:rPr>
          <w:lang w:eastAsia="ja-JP"/>
        </w:rPr>
      </w:pPr>
      <w:r w:rsidRPr="007A4E9C">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7A4E9C">
        <w:rPr>
          <w:lang w:eastAsia="zh-CN"/>
        </w:rPr>
        <w:t>T</w:t>
      </w:r>
      <w:r w:rsidRPr="007A4E9C">
        <w:rPr>
          <w:lang w:eastAsia="ja-JP"/>
        </w:rPr>
        <w:t>able 6.2.</w:t>
      </w:r>
      <w:r w:rsidRPr="007A4E9C">
        <w:t>2</w:t>
      </w:r>
      <w:r w:rsidRPr="007A4E9C">
        <w:rPr>
          <w:lang w:eastAsia="ja-JP"/>
        </w:rPr>
        <w:t>.4.1-1</w:t>
      </w:r>
      <w:r w:rsidRPr="007A4E9C">
        <w:rPr>
          <w:lang w:eastAsia="zh-CN"/>
        </w:rPr>
        <w:t xml:space="preserve"> to T</w:t>
      </w:r>
      <w:r w:rsidRPr="007A4E9C">
        <w:rPr>
          <w:lang w:eastAsia="ja-JP"/>
        </w:rPr>
        <w:t>able 6.2.</w:t>
      </w:r>
      <w:r w:rsidRPr="007A4E9C">
        <w:t>2</w:t>
      </w:r>
      <w:r w:rsidRPr="007A4E9C">
        <w:rPr>
          <w:lang w:eastAsia="ja-JP"/>
        </w:rPr>
        <w:t>.4.1-</w:t>
      </w:r>
      <w:r w:rsidRPr="007A4E9C">
        <w:rPr>
          <w:lang w:eastAsia="zh-CN"/>
        </w:rPr>
        <w:t>9</w:t>
      </w:r>
      <w:r w:rsidRPr="007A4E9C">
        <w:rPr>
          <w:lang w:eastAsia="ja-JP"/>
        </w:rPr>
        <w:t>. The details of the uplink reference measurement channels (RMCs) are specified in Annexes A.2. Configurations of PDSCH and PDCCH before measurement are specified in Annex C.2.</w:t>
      </w:r>
    </w:p>
    <w:p w14:paraId="3694CD0F" w14:textId="77777777" w:rsidR="00B27D62" w:rsidRPr="007A4E9C" w:rsidRDefault="00B27D62" w:rsidP="00B27D62">
      <w:pPr>
        <w:pStyle w:val="TH"/>
      </w:pPr>
      <w:r w:rsidRPr="007A4E9C">
        <w:t>Table 6.2.2.4.1-1: Test Configuration Table (Power Class 1, MPR</w:t>
      </w:r>
      <w:r w:rsidRPr="007A4E9C">
        <w:rPr>
          <w:vertAlign w:val="subscript"/>
        </w:rPr>
        <w:t>narrow</w:t>
      </w:r>
      <w:r w:rsidRPr="007A4E9C">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27D62" w:rsidRPr="007A4E9C" w14:paraId="56E24DC5" w14:textId="77777777" w:rsidTr="00887A85">
        <w:trPr>
          <w:jc w:val="center"/>
        </w:trPr>
        <w:tc>
          <w:tcPr>
            <w:tcW w:w="5000" w:type="pct"/>
            <w:gridSpan w:val="7"/>
          </w:tcPr>
          <w:p w14:paraId="058B9511" w14:textId="77777777" w:rsidR="00B27D62" w:rsidRPr="007A4E9C" w:rsidRDefault="00B27D62" w:rsidP="00887A85">
            <w:pPr>
              <w:pStyle w:val="TAH"/>
            </w:pPr>
            <w:r w:rsidRPr="007A4E9C">
              <w:t>Default Conditions</w:t>
            </w:r>
          </w:p>
        </w:tc>
      </w:tr>
      <w:tr w:rsidR="00B27D62" w:rsidRPr="007A4E9C" w14:paraId="22A1A3C4" w14:textId="77777777" w:rsidTr="00887A85">
        <w:trPr>
          <w:jc w:val="center"/>
        </w:trPr>
        <w:tc>
          <w:tcPr>
            <w:tcW w:w="2654" w:type="pct"/>
            <w:gridSpan w:val="5"/>
          </w:tcPr>
          <w:p w14:paraId="42CE58EE" w14:textId="77777777" w:rsidR="00B27D62" w:rsidRPr="007A4E9C" w:rsidRDefault="00B27D62" w:rsidP="00887A85">
            <w:pPr>
              <w:pStyle w:val="TAL"/>
            </w:pPr>
            <w:r w:rsidRPr="007A4E9C">
              <w:t>Test Environment as specified in TS 38.508-1 [10] subclause 4.1</w:t>
            </w:r>
          </w:p>
        </w:tc>
        <w:tc>
          <w:tcPr>
            <w:tcW w:w="2346" w:type="pct"/>
            <w:gridSpan w:val="2"/>
          </w:tcPr>
          <w:p w14:paraId="01367E8D" w14:textId="77777777" w:rsidR="00B27D62" w:rsidRPr="007A4E9C" w:rsidRDefault="00B27D62" w:rsidP="00887A85">
            <w:pPr>
              <w:pStyle w:val="TAL"/>
            </w:pPr>
            <w:r w:rsidRPr="007A4E9C">
              <w:rPr>
                <w:bCs/>
              </w:rPr>
              <w:t>Normal, TL, TH</w:t>
            </w:r>
          </w:p>
        </w:tc>
      </w:tr>
      <w:tr w:rsidR="00B27D62" w:rsidRPr="007A4E9C" w14:paraId="3A853DC8" w14:textId="77777777" w:rsidTr="00887A85">
        <w:trPr>
          <w:jc w:val="center"/>
        </w:trPr>
        <w:tc>
          <w:tcPr>
            <w:tcW w:w="2654" w:type="pct"/>
            <w:gridSpan w:val="5"/>
          </w:tcPr>
          <w:p w14:paraId="2E14670E" w14:textId="77777777" w:rsidR="00B27D62" w:rsidRPr="007A4E9C" w:rsidRDefault="00B27D62" w:rsidP="00887A85">
            <w:pPr>
              <w:pStyle w:val="TAL"/>
            </w:pPr>
            <w:r w:rsidRPr="007A4E9C">
              <w:t>Test Frequencies as specified in TS 38.508-1 [10] subclause 4.3.1</w:t>
            </w:r>
          </w:p>
        </w:tc>
        <w:tc>
          <w:tcPr>
            <w:tcW w:w="2346" w:type="pct"/>
            <w:gridSpan w:val="2"/>
          </w:tcPr>
          <w:p w14:paraId="5FC242B0" w14:textId="77777777" w:rsidR="00B27D62" w:rsidRPr="007A4E9C" w:rsidRDefault="00B27D62" w:rsidP="00887A85">
            <w:pPr>
              <w:pStyle w:val="TAL"/>
            </w:pPr>
            <w:r w:rsidRPr="007A4E9C">
              <w:t>Low range, High range</w:t>
            </w:r>
          </w:p>
        </w:tc>
      </w:tr>
      <w:tr w:rsidR="00B27D62" w:rsidRPr="007A4E9C" w14:paraId="3BAEBE81" w14:textId="77777777" w:rsidTr="00887A85">
        <w:trPr>
          <w:jc w:val="center"/>
        </w:trPr>
        <w:tc>
          <w:tcPr>
            <w:tcW w:w="2654" w:type="pct"/>
            <w:gridSpan w:val="5"/>
          </w:tcPr>
          <w:p w14:paraId="249FE9BD" w14:textId="77777777" w:rsidR="00B27D62" w:rsidRPr="007A4E9C" w:rsidRDefault="00B27D62" w:rsidP="00887A85">
            <w:pPr>
              <w:pStyle w:val="TAL"/>
            </w:pPr>
            <w:r w:rsidRPr="007A4E9C">
              <w:t>Test Channel Bandwidths as specified in TS 38.508-1 [10] subclause 4.3.1</w:t>
            </w:r>
          </w:p>
        </w:tc>
        <w:tc>
          <w:tcPr>
            <w:tcW w:w="2346" w:type="pct"/>
            <w:gridSpan w:val="2"/>
          </w:tcPr>
          <w:p w14:paraId="25D6C776" w14:textId="77777777" w:rsidR="00B27D62" w:rsidRPr="007A4E9C" w:rsidRDefault="00B27D62" w:rsidP="00887A85">
            <w:pPr>
              <w:pStyle w:val="TAL"/>
            </w:pPr>
            <w:r w:rsidRPr="007A4E9C">
              <w:t>Lowest and Highest</w:t>
            </w:r>
          </w:p>
        </w:tc>
      </w:tr>
      <w:tr w:rsidR="00B27D62" w:rsidRPr="007A4E9C" w14:paraId="6ACF1CC0" w14:textId="77777777" w:rsidTr="00887A85">
        <w:trPr>
          <w:jc w:val="center"/>
        </w:trPr>
        <w:tc>
          <w:tcPr>
            <w:tcW w:w="2654" w:type="pct"/>
            <w:gridSpan w:val="5"/>
          </w:tcPr>
          <w:p w14:paraId="39CF1D07" w14:textId="77777777" w:rsidR="00B27D62" w:rsidRPr="007A4E9C" w:rsidRDefault="00B27D62" w:rsidP="00887A85">
            <w:pPr>
              <w:pStyle w:val="TAL"/>
            </w:pPr>
            <w:r w:rsidRPr="007A4E9C">
              <w:t>Test SCS as specified in Table 5.3.5-1</w:t>
            </w:r>
          </w:p>
        </w:tc>
        <w:tc>
          <w:tcPr>
            <w:tcW w:w="2346" w:type="pct"/>
            <w:gridSpan w:val="2"/>
          </w:tcPr>
          <w:p w14:paraId="599957EE" w14:textId="77777777" w:rsidR="00B27D62" w:rsidRPr="007A4E9C" w:rsidRDefault="00B27D62" w:rsidP="00887A85">
            <w:pPr>
              <w:pStyle w:val="TAL"/>
            </w:pPr>
            <w:r w:rsidRPr="007A4E9C">
              <w:t>Lowest, Highest</w:t>
            </w:r>
          </w:p>
        </w:tc>
      </w:tr>
      <w:tr w:rsidR="00B27D62" w:rsidRPr="007A4E9C" w14:paraId="52A8E90C" w14:textId="77777777" w:rsidTr="00887A85">
        <w:trPr>
          <w:jc w:val="center"/>
        </w:trPr>
        <w:tc>
          <w:tcPr>
            <w:tcW w:w="5000" w:type="pct"/>
            <w:gridSpan w:val="7"/>
          </w:tcPr>
          <w:p w14:paraId="268EE30B" w14:textId="77777777" w:rsidR="00B27D62" w:rsidRPr="007A4E9C" w:rsidRDefault="00B27D62" w:rsidP="00887A85">
            <w:pPr>
              <w:pStyle w:val="TAH"/>
            </w:pPr>
            <w:r w:rsidRPr="007A4E9C">
              <w:t>Test Parameters</w:t>
            </w:r>
          </w:p>
        </w:tc>
      </w:tr>
      <w:tr w:rsidR="00B27D62" w:rsidRPr="007A4E9C" w14:paraId="03B42D1D" w14:textId="77777777" w:rsidTr="00887A85">
        <w:trPr>
          <w:jc w:val="center"/>
        </w:trPr>
        <w:tc>
          <w:tcPr>
            <w:tcW w:w="356" w:type="pct"/>
            <w:shd w:val="clear" w:color="auto" w:fill="auto"/>
          </w:tcPr>
          <w:p w14:paraId="35015936" w14:textId="77777777" w:rsidR="00B27D62" w:rsidRPr="007A4E9C" w:rsidRDefault="00B27D62" w:rsidP="00887A85">
            <w:pPr>
              <w:pStyle w:val="TAH"/>
            </w:pPr>
            <w:r w:rsidRPr="007A4E9C">
              <w:t>Test ID</w:t>
            </w:r>
          </w:p>
        </w:tc>
        <w:tc>
          <w:tcPr>
            <w:tcW w:w="477" w:type="pct"/>
          </w:tcPr>
          <w:p w14:paraId="0FC83D05" w14:textId="77777777" w:rsidR="00B27D62" w:rsidRPr="007A4E9C" w:rsidRDefault="00B27D62" w:rsidP="00887A85">
            <w:pPr>
              <w:pStyle w:val="TAH"/>
            </w:pPr>
            <w:r w:rsidRPr="007A4E9C">
              <w:t>Freq</w:t>
            </w:r>
          </w:p>
        </w:tc>
        <w:tc>
          <w:tcPr>
            <w:tcW w:w="478" w:type="pct"/>
            <w:tcBorders>
              <w:bottom w:val="single" w:sz="4" w:space="0" w:color="auto"/>
            </w:tcBorders>
          </w:tcPr>
          <w:p w14:paraId="0FD99879" w14:textId="77777777" w:rsidR="00B27D62" w:rsidRPr="007A4E9C" w:rsidRDefault="00B27D62" w:rsidP="00887A85">
            <w:pPr>
              <w:pStyle w:val="TAH"/>
            </w:pPr>
            <w:r w:rsidRPr="007A4E9C">
              <w:t>ChBw</w:t>
            </w:r>
          </w:p>
        </w:tc>
        <w:tc>
          <w:tcPr>
            <w:tcW w:w="491" w:type="pct"/>
            <w:tcBorders>
              <w:bottom w:val="single" w:sz="4" w:space="0" w:color="auto"/>
            </w:tcBorders>
          </w:tcPr>
          <w:p w14:paraId="29BB2184" w14:textId="77777777" w:rsidR="00B27D62" w:rsidRPr="007A4E9C" w:rsidRDefault="00B27D62" w:rsidP="00887A85">
            <w:pPr>
              <w:pStyle w:val="TAH"/>
            </w:pPr>
            <w:r w:rsidRPr="007A4E9C">
              <w:t>SCS</w:t>
            </w:r>
          </w:p>
        </w:tc>
        <w:tc>
          <w:tcPr>
            <w:tcW w:w="852" w:type="pct"/>
            <w:tcBorders>
              <w:bottom w:val="single" w:sz="4" w:space="0" w:color="auto"/>
            </w:tcBorders>
            <w:shd w:val="clear" w:color="auto" w:fill="auto"/>
          </w:tcPr>
          <w:p w14:paraId="0B018A57" w14:textId="77777777" w:rsidR="00B27D62" w:rsidRPr="007A4E9C" w:rsidRDefault="00B27D62" w:rsidP="00887A85">
            <w:pPr>
              <w:pStyle w:val="TAH"/>
            </w:pPr>
            <w:r w:rsidRPr="007A4E9C">
              <w:t>Downlink Configuration</w:t>
            </w:r>
          </w:p>
        </w:tc>
        <w:tc>
          <w:tcPr>
            <w:tcW w:w="2346" w:type="pct"/>
            <w:gridSpan w:val="2"/>
          </w:tcPr>
          <w:p w14:paraId="5524E6B9" w14:textId="77777777" w:rsidR="00B27D62" w:rsidRPr="007A4E9C" w:rsidRDefault="00B27D62" w:rsidP="00887A85">
            <w:pPr>
              <w:pStyle w:val="TAH"/>
            </w:pPr>
            <w:r w:rsidRPr="007A4E9C">
              <w:t>Uplink Configuration</w:t>
            </w:r>
          </w:p>
        </w:tc>
      </w:tr>
      <w:tr w:rsidR="00B27D62" w:rsidRPr="007A4E9C" w14:paraId="46E0064D" w14:textId="77777777" w:rsidTr="00887A85">
        <w:trPr>
          <w:jc w:val="center"/>
        </w:trPr>
        <w:tc>
          <w:tcPr>
            <w:tcW w:w="356" w:type="pct"/>
            <w:shd w:val="clear" w:color="auto" w:fill="auto"/>
            <w:vAlign w:val="center"/>
          </w:tcPr>
          <w:p w14:paraId="32336636" w14:textId="77777777" w:rsidR="00B27D62" w:rsidRPr="007A4E9C" w:rsidRDefault="00B27D62" w:rsidP="00887A85">
            <w:pPr>
              <w:pStyle w:val="TAH"/>
            </w:pPr>
          </w:p>
        </w:tc>
        <w:tc>
          <w:tcPr>
            <w:tcW w:w="477" w:type="pct"/>
            <w:vAlign w:val="center"/>
          </w:tcPr>
          <w:p w14:paraId="78E4F3B0" w14:textId="77777777" w:rsidR="00B27D62" w:rsidRPr="007A4E9C" w:rsidRDefault="00B27D62" w:rsidP="00887A85">
            <w:pPr>
              <w:pStyle w:val="TAC"/>
            </w:pPr>
          </w:p>
        </w:tc>
        <w:tc>
          <w:tcPr>
            <w:tcW w:w="478" w:type="pct"/>
            <w:vMerge w:val="restart"/>
            <w:vAlign w:val="center"/>
          </w:tcPr>
          <w:p w14:paraId="0265B17C" w14:textId="77777777" w:rsidR="00B27D62" w:rsidRPr="007A4E9C" w:rsidRDefault="00B27D62" w:rsidP="00887A85">
            <w:pPr>
              <w:pStyle w:val="TAC"/>
            </w:pPr>
            <w:r w:rsidRPr="007A4E9C">
              <w:t>Default</w:t>
            </w:r>
          </w:p>
        </w:tc>
        <w:tc>
          <w:tcPr>
            <w:tcW w:w="491" w:type="pct"/>
            <w:vMerge w:val="restart"/>
            <w:vAlign w:val="center"/>
          </w:tcPr>
          <w:p w14:paraId="12568FFB" w14:textId="77777777" w:rsidR="00B27D62" w:rsidRPr="007A4E9C" w:rsidRDefault="00B27D62" w:rsidP="00887A85">
            <w:pPr>
              <w:pStyle w:val="TAC"/>
            </w:pPr>
            <w:r w:rsidRPr="007A4E9C">
              <w:t>Default</w:t>
            </w:r>
          </w:p>
        </w:tc>
        <w:tc>
          <w:tcPr>
            <w:tcW w:w="852" w:type="pct"/>
            <w:vMerge w:val="restart"/>
            <w:shd w:val="clear" w:color="auto" w:fill="auto"/>
            <w:vAlign w:val="center"/>
          </w:tcPr>
          <w:p w14:paraId="1DDE50ED" w14:textId="77777777" w:rsidR="00B27D62" w:rsidRPr="007A4E9C" w:rsidRDefault="00B27D62" w:rsidP="00887A85">
            <w:pPr>
              <w:pStyle w:val="TAC"/>
            </w:pPr>
            <w:r w:rsidRPr="007A4E9C">
              <w:rPr>
                <w:rFonts w:eastAsia="Yu Mincho"/>
              </w:rPr>
              <w:t>-</w:t>
            </w:r>
          </w:p>
        </w:tc>
        <w:tc>
          <w:tcPr>
            <w:tcW w:w="1352" w:type="pct"/>
            <w:vAlign w:val="center"/>
          </w:tcPr>
          <w:p w14:paraId="74D35C2D" w14:textId="77777777" w:rsidR="00B27D62" w:rsidRPr="007A4E9C" w:rsidRDefault="00B27D62" w:rsidP="00887A85">
            <w:pPr>
              <w:pStyle w:val="TAH"/>
            </w:pPr>
            <w:r w:rsidRPr="007A4E9C">
              <w:t>Modulation</w:t>
            </w:r>
          </w:p>
        </w:tc>
        <w:tc>
          <w:tcPr>
            <w:tcW w:w="994" w:type="pct"/>
            <w:shd w:val="clear" w:color="auto" w:fill="auto"/>
            <w:vAlign w:val="center"/>
          </w:tcPr>
          <w:p w14:paraId="6B842082" w14:textId="77777777" w:rsidR="00B27D62" w:rsidRPr="007A4E9C" w:rsidRDefault="00B27D62" w:rsidP="00887A85">
            <w:pPr>
              <w:pStyle w:val="TAH"/>
            </w:pPr>
            <w:r w:rsidRPr="007A4E9C">
              <w:t>RB allocation (NOTE 1)</w:t>
            </w:r>
          </w:p>
        </w:tc>
      </w:tr>
      <w:tr w:rsidR="00B27D62" w:rsidRPr="007A4E9C" w14:paraId="68195E8A" w14:textId="77777777" w:rsidTr="00887A85">
        <w:trPr>
          <w:jc w:val="center"/>
        </w:trPr>
        <w:tc>
          <w:tcPr>
            <w:tcW w:w="356" w:type="pct"/>
            <w:shd w:val="clear" w:color="auto" w:fill="auto"/>
          </w:tcPr>
          <w:p w14:paraId="1B5E812E" w14:textId="77777777" w:rsidR="00B27D62" w:rsidRPr="007A4E9C" w:rsidRDefault="00B27D62" w:rsidP="00887A85">
            <w:pPr>
              <w:pStyle w:val="TAC"/>
            </w:pPr>
            <w:r w:rsidRPr="007A4E9C">
              <w:t>1</w:t>
            </w:r>
          </w:p>
        </w:tc>
        <w:tc>
          <w:tcPr>
            <w:tcW w:w="477" w:type="pct"/>
          </w:tcPr>
          <w:p w14:paraId="138E86F3" w14:textId="77777777" w:rsidR="00B27D62" w:rsidRPr="007A4E9C" w:rsidRDefault="00B27D62" w:rsidP="00887A85">
            <w:pPr>
              <w:pStyle w:val="TAC"/>
            </w:pPr>
            <w:r w:rsidRPr="007A4E9C">
              <w:t>Low</w:t>
            </w:r>
          </w:p>
        </w:tc>
        <w:tc>
          <w:tcPr>
            <w:tcW w:w="478" w:type="pct"/>
            <w:vMerge/>
          </w:tcPr>
          <w:p w14:paraId="5DDBC575" w14:textId="77777777" w:rsidR="00B27D62" w:rsidRPr="007A4E9C" w:rsidRDefault="00B27D62" w:rsidP="00887A85">
            <w:pPr>
              <w:pStyle w:val="TAC"/>
            </w:pPr>
          </w:p>
        </w:tc>
        <w:tc>
          <w:tcPr>
            <w:tcW w:w="491" w:type="pct"/>
            <w:vMerge/>
          </w:tcPr>
          <w:p w14:paraId="533307A6" w14:textId="77777777" w:rsidR="00B27D62" w:rsidRPr="007A4E9C" w:rsidRDefault="00B27D62" w:rsidP="00887A85">
            <w:pPr>
              <w:pStyle w:val="TAC"/>
            </w:pPr>
          </w:p>
        </w:tc>
        <w:tc>
          <w:tcPr>
            <w:tcW w:w="852" w:type="pct"/>
            <w:vMerge/>
            <w:shd w:val="clear" w:color="auto" w:fill="auto"/>
          </w:tcPr>
          <w:p w14:paraId="67B94597" w14:textId="77777777" w:rsidR="00B27D62" w:rsidRPr="007A4E9C" w:rsidRDefault="00B27D62" w:rsidP="00887A85">
            <w:pPr>
              <w:pStyle w:val="TAC"/>
            </w:pPr>
          </w:p>
        </w:tc>
        <w:tc>
          <w:tcPr>
            <w:tcW w:w="1352" w:type="pct"/>
          </w:tcPr>
          <w:p w14:paraId="49AFAD56" w14:textId="77777777" w:rsidR="00B27D62" w:rsidRPr="007A4E9C" w:rsidRDefault="00B27D62" w:rsidP="00887A85">
            <w:pPr>
              <w:pStyle w:val="TAC"/>
            </w:pPr>
            <w:r w:rsidRPr="007A4E9C">
              <w:t>CP-OFDM 64 QAM</w:t>
            </w:r>
          </w:p>
        </w:tc>
        <w:tc>
          <w:tcPr>
            <w:tcW w:w="994" w:type="pct"/>
            <w:shd w:val="clear" w:color="auto" w:fill="auto"/>
          </w:tcPr>
          <w:p w14:paraId="7399A344" w14:textId="77777777" w:rsidR="00B27D62" w:rsidRPr="007A4E9C" w:rsidRDefault="00B27D62" w:rsidP="00887A85">
            <w:pPr>
              <w:pStyle w:val="TAC"/>
            </w:pPr>
            <w:r w:rsidRPr="007A4E9C">
              <w:t>Outer_1RB_Left</w:t>
            </w:r>
          </w:p>
        </w:tc>
      </w:tr>
      <w:tr w:rsidR="00B27D62" w:rsidRPr="007A4E9C" w14:paraId="3E1C0273" w14:textId="77777777" w:rsidTr="00887A85">
        <w:trPr>
          <w:jc w:val="center"/>
        </w:trPr>
        <w:tc>
          <w:tcPr>
            <w:tcW w:w="356" w:type="pct"/>
            <w:shd w:val="clear" w:color="auto" w:fill="auto"/>
          </w:tcPr>
          <w:p w14:paraId="304CB145" w14:textId="77777777" w:rsidR="00B27D62" w:rsidRPr="007A4E9C" w:rsidRDefault="00B27D62" w:rsidP="00887A85">
            <w:pPr>
              <w:pStyle w:val="TAC"/>
            </w:pPr>
            <w:r w:rsidRPr="007A4E9C">
              <w:t>2</w:t>
            </w:r>
          </w:p>
        </w:tc>
        <w:tc>
          <w:tcPr>
            <w:tcW w:w="477" w:type="pct"/>
          </w:tcPr>
          <w:p w14:paraId="09397571" w14:textId="77777777" w:rsidR="00B27D62" w:rsidRPr="007A4E9C" w:rsidRDefault="00B27D62" w:rsidP="00887A85">
            <w:pPr>
              <w:pStyle w:val="TAC"/>
            </w:pPr>
            <w:r w:rsidRPr="007A4E9C">
              <w:t>High</w:t>
            </w:r>
          </w:p>
        </w:tc>
        <w:tc>
          <w:tcPr>
            <w:tcW w:w="478" w:type="pct"/>
            <w:vMerge/>
          </w:tcPr>
          <w:p w14:paraId="7C5B2D90" w14:textId="77777777" w:rsidR="00B27D62" w:rsidRPr="007A4E9C" w:rsidRDefault="00B27D62" w:rsidP="00887A85">
            <w:pPr>
              <w:pStyle w:val="TAC"/>
            </w:pPr>
          </w:p>
        </w:tc>
        <w:tc>
          <w:tcPr>
            <w:tcW w:w="491" w:type="pct"/>
            <w:vMerge/>
          </w:tcPr>
          <w:p w14:paraId="50EFF262" w14:textId="77777777" w:rsidR="00B27D62" w:rsidRPr="007A4E9C" w:rsidRDefault="00B27D62" w:rsidP="00887A85">
            <w:pPr>
              <w:pStyle w:val="TAC"/>
            </w:pPr>
          </w:p>
        </w:tc>
        <w:tc>
          <w:tcPr>
            <w:tcW w:w="852" w:type="pct"/>
            <w:vMerge/>
            <w:shd w:val="clear" w:color="auto" w:fill="auto"/>
          </w:tcPr>
          <w:p w14:paraId="20328A39" w14:textId="77777777" w:rsidR="00B27D62" w:rsidRPr="007A4E9C" w:rsidRDefault="00B27D62" w:rsidP="00887A85">
            <w:pPr>
              <w:pStyle w:val="TAC"/>
            </w:pPr>
          </w:p>
        </w:tc>
        <w:tc>
          <w:tcPr>
            <w:tcW w:w="1352" w:type="pct"/>
          </w:tcPr>
          <w:p w14:paraId="4DED6068" w14:textId="77777777" w:rsidR="00B27D62" w:rsidRPr="007A4E9C" w:rsidRDefault="00B27D62" w:rsidP="00887A85">
            <w:pPr>
              <w:pStyle w:val="TAC"/>
            </w:pPr>
            <w:r w:rsidRPr="007A4E9C">
              <w:t>CP-OFDM 64 QAM</w:t>
            </w:r>
          </w:p>
        </w:tc>
        <w:tc>
          <w:tcPr>
            <w:tcW w:w="994" w:type="pct"/>
            <w:shd w:val="clear" w:color="auto" w:fill="auto"/>
          </w:tcPr>
          <w:p w14:paraId="26985C5C" w14:textId="77777777" w:rsidR="00B27D62" w:rsidRPr="007A4E9C" w:rsidRDefault="00B27D62" w:rsidP="00887A85">
            <w:pPr>
              <w:pStyle w:val="TAC"/>
            </w:pPr>
            <w:r w:rsidRPr="007A4E9C">
              <w:t>Outer_1RB_Right</w:t>
            </w:r>
          </w:p>
        </w:tc>
      </w:tr>
      <w:tr w:rsidR="00B27D62" w:rsidRPr="007A4E9C" w14:paraId="4FD425DF" w14:textId="77777777" w:rsidTr="00887A85">
        <w:trPr>
          <w:jc w:val="center"/>
        </w:trPr>
        <w:tc>
          <w:tcPr>
            <w:tcW w:w="356" w:type="pct"/>
            <w:shd w:val="clear" w:color="auto" w:fill="auto"/>
          </w:tcPr>
          <w:p w14:paraId="5396C520" w14:textId="77777777" w:rsidR="00B27D62" w:rsidRPr="007A4E9C" w:rsidRDefault="00B27D62" w:rsidP="00887A85">
            <w:pPr>
              <w:pStyle w:val="TAC"/>
            </w:pPr>
            <w:r w:rsidRPr="007A4E9C">
              <w:t>3</w:t>
            </w:r>
          </w:p>
        </w:tc>
        <w:tc>
          <w:tcPr>
            <w:tcW w:w="477" w:type="pct"/>
          </w:tcPr>
          <w:p w14:paraId="5A15442D" w14:textId="77777777" w:rsidR="00B27D62" w:rsidRPr="007A4E9C" w:rsidRDefault="00B27D62" w:rsidP="00887A85">
            <w:pPr>
              <w:pStyle w:val="TAC"/>
            </w:pPr>
            <w:r w:rsidRPr="007A4E9C">
              <w:t>Low</w:t>
            </w:r>
          </w:p>
        </w:tc>
        <w:tc>
          <w:tcPr>
            <w:tcW w:w="478" w:type="pct"/>
            <w:vMerge w:val="restart"/>
          </w:tcPr>
          <w:p w14:paraId="7CE54D3B" w14:textId="77777777" w:rsidR="00B27D62" w:rsidRPr="007A4E9C" w:rsidRDefault="00B27D62" w:rsidP="00887A85">
            <w:pPr>
              <w:pStyle w:val="TAC"/>
            </w:pPr>
          </w:p>
        </w:tc>
        <w:tc>
          <w:tcPr>
            <w:tcW w:w="491" w:type="pct"/>
            <w:vMerge w:val="restart"/>
          </w:tcPr>
          <w:p w14:paraId="03D0DD4E" w14:textId="77777777" w:rsidR="00B27D62" w:rsidRPr="007A4E9C" w:rsidRDefault="00B27D62" w:rsidP="00887A85">
            <w:pPr>
              <w:pStyle w:val="TAC"/>
            </w:pPr>
          </w:p>
        </w:tc>
        <w:tc>
          <w:tcPr>
            <w:tcW w:w="852" w:type="pct"/>
            <w:vMerge w:val="restart"/>
            <w:shd w:val="clear" w:color="auto" w:fill="auto"/>
          </w:tcPr>
          <w:p w14:paraId="7EC69907" w14:textId="77777777" w:rsidR="00B27D62" w:rsidRPr="007A4E9C" w:rsidRDefault="00B27D62" w:rsidP="00887A85">
            <w:pPr>
              <w:pStyle w:val="TAC"/>
            </w:pPr>
          </w:p>
        </w:tc>
        <w:tc>
          <w:tcPr>
            <w:tcW w:w="1352" w:type="pct"/>
          </w:tcPr>
          <w:p w14:paraId="23E99B61" w14:textId="77777777" w:rsidR="00B27D62" w:rsidRPr="007A4E9C" w:rsidRDefault="00B27D62" w:rsidP="00887A85">
            <w:pPr>
              <w:pStyle w:val="TAC"/>
            </w:pPr>
            <w:r w:rsidRPr="007A4E9C">
              <w:t>CP-OFDM 64 QAM</w:t>
            </w:r>
          </w:p>
        </w:tc>
        <w:tc>
          <w:tcPr>
            <w:tcW w:w="994" w:type="pct"/>
            <w:shd w:val="clear" w:color="auto" w:fill="auto"/>
          </w:tcPr>
          <w:p w14:paraId="53FA9933" w14:textId="77777777" w:rsidR="00B27D62" w:rsidRPr="007A4E9C" w:rsidRDefault="00B27D62" w:rsidP="00887A85">
            <w:pPr>
              <w:pStyle w:val="TAC"/>
            </w:pPr>
            <w:r w:rsidRPr="007A4E9C">
              <w:rPr>
                <w:lang w:eastAsia="zh-CN"/>
              </w:rPr>
              <w:t>2</w:t>
            </w:r>
            <w:r w:rsidRPr="007A4E9C">
              <w:t>@0</w:t>
            </w:r>
          </w:p>
        </w:tc>
      </w:tr>
      <w:tr w:rsidR="00B27D62" w:rsidRPr="007A4E9C" w14:paraId="20586480" w14:textId="77777777" w:rsidTr="00887A85">
        <w:trPr>
          <w:jc w:val="center"/>
        </w:trPr>
        <w:tc>
          <w:tcPr>
            <w:tcW w:w="356" w:type="pct"/>
            <w:shd w:val="clear" w:color="auto" w:fill="auto"/>
          </w:tcPr>
          <w:p w14:paraId="18BDCEE1" w14:textId="77777777" w:rsidR="00B27D62" w:rsidRPr="007A4E9C" w:rsidRDefault="00B27D62" w:rsidP="00887A85">
            <w:pPr>
              <w:pStyle w:val="TAC"/>
            </w:pPr>
            <w:r w:rsidRPr="007A4E9C">
              <w:t>4</w:t>
            </w:r>
          </w:p>
        </w:tc>
        <w:tc>
          <w:tcPr>
            <w:tcW w:w="477" w:type="pct"/>
          </w:tcPr>
          <w:p w14:paraId="44B652AC" w14:textId="77777777" w:rsidR="00B27D62" w:rsidRPr="007A4E9C" w:rsidRDefault="00B27D62" w:rsidP="00887A85">
            <w:pPr>
              <w:pStyle w:val="TAC"/>
            </w:pPr>
            <w:r w:rsidRPr="007A4E9C">
              <w:t>High</w:t>
            </w:r>
          </w:p>
        </w:tc>
        <w:tc>
          <w:tcPr>
            <w:tcW w:w="478" w:type="pct"/>
            <w:vMerge/>
          </w:tcPr>
          <w:p w14:paraId="218E6E86" w14:textId="77777777" w:rsidR="00B27D62" w:rsidRPr="007A4E9C" w:rsidRDefault="00B27D62" w:rsidP="00887A85">
            <w:pPr>
              <w:pStyle w:val="TAC"/>
            </w:pPr>
          </w:p>
        </w:tc>
        <w:tc>
          <w:tcPr>
            <w:tcW w:w="491" w:type="pct"/>
            <w:vMerge/>
          </w:tcPr>
          <w:p w14:paraId="7032BC94" w14:textId="77777777" w:rsidR="00B27D62" w:rsidRPr="007A4E9C" w:rsidRDefault="00B27D62" w:rsidP="00887A85">
            <w:pPr>
              <w:pStyle w:val="TAC"/>
            </w:pPr>
          </w:p>
        </w:tc>
        <w:tc>
          <w:tcPr>
            <w:tcW w:w="852" w:type="pct"/>
            <w:vMerge/>
            <w:shd w:val="clear" w:color="auto" w:fill="auto"/>
          </w:tcPr>
          <w:p w14:paraId="657978EB" w14:textId="77777777" w:rsidR="00B27D62" w:rsidRPr="007A4E9C" w:rsidRDefault="00B27D62" w:rsidP="00887A85">
            <w:pPr>
              <w:pStyle w:val="TAC"/>
            </w:pPr>
          </w:p>
        </w:tc>
        <w:tc>
          <w:tcPr>
            <w:tcW w:w="1352" w:type="pct"/>
          </w:tcPr>
          <w:p w14:paraId="0020B2A8" w14:textId="77777777" w:rsidR="00B27D62" w:rsidRPr="007A4E9C" w:rsidRDefault="00B27D62" w:rsidP="00887A85">
            <w:pPr>
              <w:pStyle w:val="TAC"/>
            </w:pPr>
            <w:r w:rsidRPr="007A4E9C">
              <w:t>CP-OFDM 64 QAM</w:t>
            </w:r>
          </w:p>
        </w:tc>
        <w:tc>
          <w:tcPr>
            <w:tcW w:w="994" w:type="pct"/>
            <w:shd w:val="clear" w:color="auto" w:fill="auto"/>
          </w:tcPr>
          <w:p w14:paraId="01727E00" w14:textId="77777777" w:rsidR="00B27D62" w:rsidRPr="007A4E9C" w:rsidRDefault="00B27D62" w:rsidP="00887A85">
            <w:pPr>
              <w:pStyle w:val="TAC"/>
              <w:rPr>
                <w:lang w:eastAsia="zh-CN"/>
              </w:rPr>
            </w:pPr>
            <w:r w:rsidRPr="007A4E9C">
              <w:rPr>
                <w:lang w:eastAsia="zh-CN"/>
              </w:rPr>
              <w:t>2</w:t>
            </w:r>
            <w:r w:rsidRPr="007A4E9C">
              <w:t>@</w:t>
            </w:r>
            <w:r w:rsidRPr="007A4E9C">
              <w:rPr>
                <w:rFonts w:eastAsia="Yu Mincho"/>
              </w:rPr>
              <w:t>N</w:t>
            </w:r>
            <w:r w:rsidRPr="007A4E9C">
              <w:rPr>
                <w:rFonts w:eastAsia="Yu Mincho"/>
                <w:vertAlign w:val="subscript"/>
              </w:rPr>
              <w:t>RB</w:t>
            </w:r>
            <w:r w:rsidRPr="007A4E9C">
              <w:t>-</w:t>
            </w:r>
            <w:r w:rsidRPr="007A4E9C">
              <w:rPr>
                <w:lang w:eastAsia="zh-CN"/>
              </w:rPr>
              <w:t>2</w:t>
            </w:r>
          </w:p>
        </w:tc>
      </w:tr>
      <w:tr w:rsidR="00B27D62" w:rsidRPr="007A4E9C" w14:paraId="553ED9D3" w14:textId="77777777" w:rsidTr="00887A85">
        <w:trPr>
          <w:jc w:val="center"/>
        </w:trPr>
        <w:tc>
          <w:tcPr>
            <w:tcW w:w="356" w:type="pct"/>
            <w:shd w:val="clear" w:color="auto" w:fill="auto"/>
          </w:tcPr>
          <w:p w14:paraId="7A144193" w14:textId="77777777" w:rsidR="00B27D62" w:rsidRPr="007A4E9C" w:rsidRDefault="00B27D62" w:rsidP="00887A85">
            <w:pPr>
              <w:pStyle w:val="TAC"/>
            </w:pPr>
            <w:r w:rsidRPr="007A4E9C">
              <w:t>5</w:t>
            </w:r>
          </w:p>
        </w:tc>
        <w:tc>
          <w:tcPr>
            <w:tcW w:w="477" w:type="pct"/>
          </w:tcPr>
          <w:p w14:paraId="762496F7" w14:textId="77777777" w:rsidR="00B27D62" w:rsidRPr="007A4E9C" w:rsidRDefault="00B27D62" w:rsidP="00887A85">
            <w:pPr>
              <w:pStyle w:val="TAC"/>
            </w:pPr>
            <w:r w:rsidRPr="007A4E9C">
              <w:t>Low</w:t>
            </w:r>
          </w:p>
        </w:tc>
        <w:tc>
          <w:tcPr>
            <w:tcW w:w="478" w:type="pct"/>
            <w:vMerge w:val="restart"/>
          </w:tcPr>
          <w:p w14:paraId="74C07797" w14:textId="77777777" w:rsidR="00B27D62" w:rsidRPr="007A4E9C" w:rsidRDefault="00B27D62" w:rsidP="00887A85">
            <w:pPr>
              <w:pStyle w:val="TAC"/>
            </w:pPr>
          </w:p>
        </w:tc>
        <w:tc>
          <w:tcPr>
            <w:tcW w:w="491" w:type="pct"/>
            <w:vMerge w:val="restart"/>
          </w:tcPr>
          <w:p w14:paraId="16B8D16C" w14:textId="77777777" w:rsidR="00B27D62" w:rsidRPr="007A4E9C" w:rsidRDefault="00B27D62" w:rsidP="00887A85">
            <w:pPr>
              <w:pStyle w:val="TAC"/>
            </w:pPr>
          </w:p>
        </w:tc>
        <w:tc>
          <w:tcPr>
            <w:tcW w:w="852" w:type="pct"/>
            <w:vMerge w:val="restart"/>
            <w:shd w:val="clear" w:color="auto" w:fill="auto"/>
          </w:tcPr>
          <w:p w14:paraId="4B46CF8F" w14:textId="77777777" w:rsidR="00B27D62" w:rsidRPr="007A4E9C" w:rsidRDefault="00B27D62" w:rsidP="00887A85">
            <w:pPr>
              <w:pStyle w:val="TAC"/>
            </w:pPr>
          </w:p>
        </w:tc>
        <w:tc>
          <w:tcPr>
            <w:tcW w:w="1352" w:type="pct"/>
          </w:tcPr>
          <w:p w14:paraId="76958B0B" w14:textId="77777777" w:rsidR="00B27D62" w:rsidRPr="007A4E9C" w:rsidRDefault="00B27D62" w:rsidP="00887A85">
            <w:pPr>
              <w:pStyle w:val="TAC"/>
            </w:pPr>
            <w:r w:rsidRPr="007A4E9C">
              <w:t>CP-OFDM 64 QAM</w:t>
            </w:r>
          </w:p>
        </w:tc>
        <w:tc>
          <w:tcPr>
            <w:tcW w:w="994" w:type="pct"/>
            <w:shd w:val="clear" w:color="auto" w:fill="auto"/>
          </w:tcPr>
          <w:p w14:paraId="62042CFD" w14:textId="77777777" w:rsidR="00B27D62" w:rsidRPr="007A4E9C" w:rsidRDefault="00B27D62" w:rsidP="00887A85">
            <w:pPr>
              <w:pStyle w:val="TAC"/>
            </w:pPr>
            <w:r w:rsidRPr="007A4E9C">
              <w:t>7@0</w:t>
            </w:r>
          </w:p>
        </w:tc>
      </w:tr>
      <w:tr w:rsidR="00B27D62" w:rsidRPr="007A4E9C" w14:paraId="0453BDD3" w14:textId="77777777" w:rsidTr="00887A85">
        <w:trPr>
          <w:jc w:val="center"/>
        </w:trPr>
        <w:tc>
          <w:tcPr>
            <w:tcW w:w="356" w:type="pct"/>
            <w:shd w:val="clear" w:color="auto" w:fill="auto"/>
          </w:tcPr>
          <w:p w14:paraId="67374D6A" w14:textId="77777777" w:rsidR="00B27D62" w:rsidRPr="007A4E9C" w:rsidRDefault="00B27D62" w:rsidP="00887A85">
            <w:pPr>
              <w:pStyle w:val="TAC"/>
            </w:pPr>
            <w:r w:rsidRPr="007A4E9C">
              <w:t>6</w:t>
            </w:r>
          </w:p>
        </w:tc>
        <w:tc>
          <w:tcPr>
            <w:tcW w:w="477" w:type="pct"/>
          </w:tcPr>
          <w:p w14:paraId="4FA1CC93" w14:textId="77777777" w:rsidR="00B27D62" w:rsidRPr="007A4E9C" w:rsidRDefault="00B27D62" w:rsidP="00887A85">
            <w:pPr>
              <w:pStyle w:val="TAC"/>
            </w:pPr>
            <w:r w:rsidRPr="007A4E9C">
              <w:t>High</w:t>
            </w:r>
          </w:p>
        </w:tc>
        <w:tc>
          <w:tcPr>
            <w:tcW w:w="478" w:type="pct"/>
            <w:vMerge/>
            <w:tcBorders>
              <w:bottom w:val="nil"/>
            </w:tcBorders>
          </w:tcPr>
          <w:p w14:paraId="0D3200EB" w14:textId="77777777" w:rsidR="00B27D62" w:rsidRPr="007A4E9C" w:rsidRDefault="00B27D62" w:rsidP="00887A85">
            <w:pPr>
              <w:pStyle w:val="TAC"/>
            </w:pPr>
          </w:p>
        </w:tc>
        <w:tc>
          <w:tcPr>
            <w:tcW w:w="491" w:type="pct"/>
            <w:vMerge/>
            <w:tcBorders>
              <w:bottom w:val="nil"/>
            </w:tcBorders>
          </w:tcPr>
          <w:p w14:paraId="5259DEDC" w14:textId="77777777" w:rsidR="00B27D62" w:rsidRPr="007A4E9C" w:rsidRDefault="00B27D62" w:rsidP="00887A85">
            <w:pPr>
              <w:pStyle w:val="TAC"/>
            </w:pPr>
          </w:p>
        </w:tc>
        <w:tc>
          <w:tcPr>
            <w:tcW w:w="852" w:type="pct"/>
            <w:vMerge/>
            <w:shd w:val="clear" w:color="auto" w:fill="auto"/>
          </w:tcPr>
          <w:p w14:paraId="5CC76D32" w14:textId="77777777" w:rsidR="00B27D62" w:rsidRPr="007A4E9C" w:rsidRDefault="00B27D62" w:rsidP="00887A85">
            <w:pPr>
              <w:pStyle w:val="TAC"/>
            </w:pPr>
          </w:p>
        </w:tc>
        <w:tc>
          <w:tcPr>
            <w:tcW w:w="1352" w:type="pct"/>
          </w:tcPr>
          <w:p w14:paraId="69B4F7BF" w14:textId="77777777" w:rsidR="00B27D62" w:rsidRPr="007A4E9C" w:rsidRDefault="00B27D62" w:rsidP="00887A85">
            <w:pPr>
              <w:pStyle w:val="TAC"/>
            </w:pPr>
            <w:r w:rsidRPr="007A4E9C">
              <w:t>CP-OFDM 64 QAM</w:t>
            </w:r>
          </w:p>
        </w:tc>
        <w:tc>
          <w:tcPr>
            <w:tcW w:w="994" w:type="pct"/>
            <w:shd w:val="clear" w:color="auto" w:fill="auto"/>
          </w:tcPr>
          <w:p w14:paraId="5E913965" w14:textId="77777777" w:rsidR="00B27D62" w:rsidRPr="007A4E9C" w:rsidRDefault="00B27D62" w:rsidP="00887A85">
            <w:pPr>
              <w:pStyle w:val="TAC"/>
            </w:pPr>
            <w:r w:rsidRPr="007A4E9C">
              <w:t>7@</w:t>
            </w:r>
            <w:r w:rsidRPr="007A4E9C">
              <w:rPr>
                <w:rFonts w:eastAsia="Yu Mincho"/>
              </w:rPr>
              <w:t>N</w:t>
            </w:r>
            <w:r w:rsidRPr="007A4E9C">
              <w:rPr>
                <w:rFonts w:eastAsia="Yu Mincho"/>
                <w:vertAlign w:val="subscript"/>
              </w:rPr>
              <w:t>RB</w:t>
            </w:r>
            <w:r w:rsidRPr="007A4E9C">
              <w:t>-7</w:t>
            </w:r>
          </w:p>
        </w:tc>
      </w:tr>
      <w:tr w:rsidR="00B27D62" w:rsidRPr="007A4E9C" w14:paraId="47302EB9" w14:textId="77777777" w:rsidTr="00887A85">
        <w:trPr>
          <w:jc w:val="center"/>
        </w:trPr>
        <w:tc>
          <w:tcPr>
            <w:tcW w:w="5000" w:type="pct"/>
            <w:gridSpan w:val="7"/>
            <w:shd w:val="clear" w:color="auto" w:fill="auto"/>
          </w:tcPr>
          <w:p w14:paraId="1BA5EADF" w14:textId="77777777" w:rsidR="00B27D62" w:rsidRPr="007A4E9C" w:rsidRDefault="00B27D62" w:rsidP="00887A85">
            <w:pPr>
              <w:pStyle w:val="TAN"/>
            </w:pPr>
            <w:r w:rsidRPr="007A4E9C">
              <w:t>NOTE 1:</w:t>
            </w:r>
            <w:r w:rsidRPr="007A4E9C">
              <w:tab/>
              <w:t>The specific configuration of each RF allocation is defined in Table 6.1-2.</w:t>
            </w:r>
          </w:p>
        </w:tc>
      </w:tr>
    </w:tbl>
    <w:p w14:paraId="1E7D5483" w14:textId="77777777" w:rsidR="00B27D62" w:rsidRPr="007A4E9C" w:rsidRDefault="00B27D62" w:rsidP="00B27D62"/>
    <w:p w14:paraId="491FEF3E" w14:textId="77777777" w:rsidR="00B27D62" w:rsidRPr="007A4E9C" w:rsidRDefault="00B27D62" w:rsidP="00B27D62">
      <w:pPr>
        <w:pStyle w:val="TH"/>
      </w:pPr>
      <w:r w:rsidRPr="007A4E9C">
        <w:t>Table 6.2.2.4.1-2: Test Configuration Table (Power Class 1, MPR</w:t>
      </w:r>
      <w:r w:rsidRPr="007A4E9C">
        <w:rPr>
          <w:vertAlign w:val="subscript"/>
        </w:rPr>
        <w:t>WT</w:t>
      </w:r>
      <w:r w:rsidRPr="007A4E9C">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27D62" w:rsidRPr="007A4E9C" w14:paraId="0D30F7DC" w14:textId="77777777" w:rsidTr="00887A85">
        <w:trPr>
          <w:jc w:val="center"/>
        </w:trPr>
        <w:tc>
          <w:tcPr>
            <w:tcW w:w="5000" w:type="pct"/>
            <w:gridSpan w:val="7"/>
          </w:tcPr>
          <w:p w14:paraId="692A0C91" w14:textId="77777777" w:rsidR="00B27D62" w:rsidRPr="007A4E9C" w:rsidRDefault="00B27D62" w:rsidP="00887A85">
            <w:pPr>
              <w:pStyle w:val="TAH"/>
            </w:pPr>
            <w:r w:rsidRPr="007A4E9C">
              <w:t>Default Conditions</w:t>
            </w:r>
          </w:p>
        </w:tc>
      </w:tr>
      <w:tr w:rsidR="00B27D62" w:rsidRPr="007A4E9C" w14:paraId="040BC20E" w14:textId="77777777" w:rsidTr="00887A85">
        <w:trPr>
          <w:jc w:val="center"/>
        </w:trPr>
        <w:tc>
          <w:tcPr>
            <w:tcW w:w="2831" w:type="pct"/>
            <w:gridSpan w:val="5"/>
          </w:tcPr>
          <w:p w14:paraId="2AA17CF4" w14:textId="77777777" w:rsidR="00B27D62" w:rsidRPr="007A4E9C" w:rsidRDefault="00B27D62" w:rsidP="00887A85">
            <w:pPr>
              <w:pStyle w:val="TAL"/>
            </w:pPr>
            <w:r w:rsidRPr="007A4E9C">
              <w:t>Test Environment as specified in TS 38.508-1 [10] subclause 4.1</w:t>
            </w:r>
          </w:p>
        </w:tc>
        <w:tc>
          <w:tcPr>
            <w:tcW w:w="2169" w:type="pct"/>
            <w:gridSpan w:val="2"/>
          </w:tcPr>
          <w:p w14:paraId="104361CD" w14:textId="77777777" w:rsidR="00B27D62" w:rsidRPr="007A4E9C" w:rsidRDefault="00B27D62" w:rsidP="00887A85">
            <w:pPr>
              <w:pStyle w:val="TAL"/>
            </w:pPr>
            <w:r w:rsidRPr="007A4E9C">
              <w:rPr>
                <w:bCs/>
              </w:rPr>
              <w:t>Normal, TL, TH</w:t>
            </w:r>
          </w:p>
        </w:tc>
      </w:tr>
      <w:tr w:rsidR="00B27D62" w:rsidRPr="007A4E9C" w14:paraId="7B8B5445" w14:textId="77777777" w:rsidTr="00887A85">
        <w:trPr>
          <w:jc w:val="center"/>
        </w:trPr>
        <w:tc>
          <w:tcPr>
            <w:tcW w:w="2831" w:type="pct"/>
            <w:gridSpan w:val="5"/>
          </w:tcPr>
          <w:p w14:paraId="522038A0" w14:textId="77777777" w:rsidR="00B27D62" w:rsidRPr="007A4E9C" w:rsidRDefault="00B27D62" w:rsidP="00887A85">
            <w:pPr>
              <w:pStyle w:val="TAL"/>
            </w:pPr>
            <w:r w:rsidRPr="007A4E9C">
              <w:t>Test Frequencies as specified in TS 38.508-1 [10] subclause 4.3.1</w:t>
            </w:r>
          </w:p>
        </w:tc>
        <w:tc>
          <w:tcPr>
            <w:tcW w:w="2169" w:type="pct"/>
            <w:gridSpan w:val="2"/>
          </w:tcPr>
          <w:p w14:paraId="39292C0A" w14:textId="77777777" w:rsidR="00B27D62" w:rsidRPr="007A4E9C" w:rsidRDefault="00B27D62" w:rsidP="00887A85">
            <w:pPr>
              <w:pStyle w:val="TAL"/>
            </w:pPr>
            <w:r w:rsidRPr="007A4E9C">
              <w:t>Low range, Mid range,High range</w:t>
            </w:r>
          </w:p>
        </w:tc>
      </w:tr>
      <w:tr w:rsidR="00B27D62" w:rsidRPr="007A4E9C" w14:paraId="04A82B77" w14:textId="77777777" w:rsidTr="00887A85">
        <w:trPr>
          <w:jc w:val="center"/>
        </w:trPr>
        <w:tc>
          <w:tcPr>
            <w:tcW w:w="2831" w:type="pct"/>
            <w:gridSpan w:val="5"/>
          </w:tcPr>
          <w:p w14:paraId="2B2CD6B3" w14:textId="77777777" w:rsidR="00B27D62" w:rsidRPr="007A4E9C" w:rsidRDefault="00B27D62" w:rsidP="00887A85">
            <w:pPr>
              <w:pStyle w:val="TAL"/>
            </w:pPr>
            <w:r w:rsidRPr="007A4E9C">
              <w:t>Test Channel Bandwidths as specified in TS 38.508-1 [10] subclause 4.3.1</w:t>
            </w:r>
          </w:p>
        </w:tc>
        <w:tc>
          <w:tcPr>
            <w:tcW w:w="2169" w:type="pct"/>
            <w:gridSpan w:val="2"/>
          </w:tcPr>
          <w:p w14:paraId="72355FC6" w14:textId="77777777" w:rsidR="00B27D62" w:rsidRPr="007A4E9C" w:rsidRDefault="00B27D62" w:rsidP="00887A85">
            <w:pPr>
              <w:pStyle w:val="TAL"/>
            </w:pPr>
            <w:r w:rsidRPr="007A4E9C">
              <w:t>Lowest and Highest supported channel bandwidth that ≤ 200 MHz</w:t>
            </w:r>
          </w:p>
        </w:tc>
      </w:tr>
      <w:tr w:rsidR="00B27D62" w:rsidRPr="007A4E9C" w14:paraId="7E40311B" w14:textId="77777777" w:rsidTr="00887A85">
        <w:trPr>
          <w:jc w:val="center"/>
        </w:trPr>
        <w:tc>
          <w:tcPr>
            <w:tcW w:w="2831" w:type="pct"/>
            <w:gridSpan w:val="5"/>
          </w:tcPr>
          <w:p w14:paraId="42982383" w14:textId="77777777" w:rsidR="00B27D62" w:rsidRPr="007A4E9C" w:rsidRDefault="00B27D62" w:rsidP="00887A85">
            <w:pPr>
              <w:pStyle w:val="TAL"/>
            </w:pPr>
            <w:r w:rsidRPr="007A4E9C">
              <w:t>Test SCS as specified in Table 5.3.5-1</w:t>
            </w:r>
          </w:p>
        </w:tc>
        <w:tc>
          <w:tcPr>
            <w:tcW w:w="2169" w:type="pct"/>
            <w:gridSpan w:val="2"/>
          </w:tcPr>
          <w:p w14:paraId="619723AB" w14:textId="77777777" w:rsidR="00B27D62" w:rsidRPr="007A4E9C" w:rsidRDefault="00B27D62" w:rsidP="00887A85">
            <w:pPr>
              <w:pStyle w:val="TAL"/>
            </w:pPr>
            <w:r w:rsidRPr="007A4E9C">
              <w:t>Lowest, Highest</w:t>
            </w:r>
          </w:p>
        </w:tc>
      </w:tr>
      <w:tr w:rsidR="00B27D62" w:rsidRPr="007A4E9C" w14:paraId="0C776FCF" w14:textId="77777777" w:rsidTr="00887A85">
        <w:trPr>
          <w:jc w:val="center"/>
        </w:trPr>
        <w:tc>
          <w:tcPr>
            <w:tcW w:w="5000" w:type="pct"/>
            <w:gridSpan w:val="7"/>
          </w:tcPr>
          <w:p w14:paraId="7FA8DEC7" w14:textId="77777777" w:rsidR="00B27D62" w:rsidRPr="007A4E9C" w:rsidRDefault="00B27D62" w:rsidP="00887A85">
            <w:pPr>
              <w:pStyle w:val="TAH"/>
            </w:pPr>
            <w:r w:rsidRPr="007A4E9C">
              <w:t>Test Parameters</w:t>
            </w:r>
          </w:p>
        </w:tc>
      </w:tr>
      <w:tr w:rsidR="00B27D62" w:rsidRPr="007A4E9C" w14:paraId="4C66A5E6" w14:textId="77777777" w:rsidTr="00887A85">
        <w:trPr>
          <w:jc w:val="center"/>
        </w:trPr>
        <w:tc>
          <w:tcPr>
            <w:tcW w:w="375" w:type="pct"/>
            <w:shd w:val="clear" w:color="auto" w:fill="auto"/>
          </w:tcPr>
          <w:p w14:paraId="5D0900E2" w14:textId="77777777" w:rsidR="00B27D62" w:rsidRPr="007A4E9C" w:rsidRDefault="00B27D62" w:rsidP="00887A85">
            <w:pPr>
              <w:pStyle w:val="TAH"/>
            </w:pPr>
            <w:r w:rsidRPr="007A4E9C">
              <w:t>Test ID</w:t>
            </w:r>
          </w:p>
        </w:tc>
        <w:tc>
          <w:tcPr>
            <w:tcW w:w="654" w:type="pct"/>
          </w:tcPr>
          <w:p w14:paraId="3D73D025" w14:textId="77777777" w:rsidR="00B27D62" w:rsidRPr="007A4E9C" w:rsidRDefault="00B27D62" w:rsidP="00887A85">
            <w:pPr>
              <w:pStyle w:val="TAH"/>
            </w:pPr>
            <w:r w:rsidRPr="007A4E9C">
              <w:t>Freq</w:t>
            </w:r>
          </w:p>
        </w:tc>
        <w:tc>
          <w:tcPr>
            <w:tcW w:w="478" w:type="pct"/>
            <w:tcBorders>
              <w:bottom w:val="single" w:sz="4" w:space="0" w:color="auto"/>
            </w:tcBorders>
          </w:tcPr>
          <w:p w14:paraId="1F04E074" w14:textId="77777777" w:rsidR="00B27D62" w:rsidRPr="007A4E9C" w:rsidRDefault="00B27D62" w:rsidP="00887A85">
            <w:pPr>
              <w:pStyle w:val="TAH"/>
            </w:pPr>
            <w:r w:rsidRPr="007A4E9C">
              <w:t>ChBw</w:t>
            </w:r>
          </w:p>
        </w:tc>
        <w:tc>
          <w:tcPr>
            <w:tcW w:w="478" w:type="pct"/>
            <w:tcBorders>
              <w:bottom w:val="single" w:sz="4" w:space="0" w:color="auto"/>
            </w:tcBorders>
          </w:tcPr>
          <w:p w14:paraId="192380C9" w14:textId="77777777" w:rsidR="00B27D62" w:rsidRPr="007A4E9C" w:rsidRDefault="00B27D62" w:rsidP="00887A85">
            <w:pPr>
              <w:pStyle w:val="TAH"/>
            </w:pPr>
            <w:r w:rsidRPr="007A4E9C">
              <w:t>SCS</w:t>
            </w:r>
          </w:p>
        </w:tc>
        <w:tc>
          <w:tcPr>
            <w:tcW w:w="847" w:type="pct"/>
            <w:tcBorders>
              <w:bottom w:val="single" w:sz="4" w:space="0" w:color="auto"/>
            </w:tcBorders>
            <w:shd w:val="clear" w:color="auto" w:fill="auto"/>
          </w:tcPr>
          <w:p w14:paraId="02104CCE" w14:textId="77777777" w:rsidR="00B27D62" w:rsidRPr="007A4E9C" w:rsidRDefault="00B27D62" w:rsidP="00887A85">
            <w:pPr>
              <w:pStyle w:val="TAH"/>
            </w:pPr>
            <w:r w:rsidRPr="007A4E9C">
              <w:t>Downlink Configuration</w:t>
            </w:r>
          </w:p>
        </w:tc>
        <w:tc>
          <w:tcPr>
            <w:tcW w:w="2169" w:type="pct"/>
            <w:gridSpan w:val="2"/>
          </w:tcPr>
          <w:p w14:paraId="465F2DA3" w14:textId="77777777" w:rsidR="00B27D62" w:rsidRPr="007A4E9C" w:rsidRDefault="00B27D62" w:rsidP="00887A85">
            <w:pPr>
              <w:pStyle w:val="TAH"/>
            </w:pPr>
            <w:r w:rsidRPr="007A4E9C">
              <w:t>Uplink Configuration</w:t>
            </w:r>
          </w:p>
        </w:tc>
      </w:tr>
      <w:tr w:rsidR="00B27D62" w:rsidRPr="007A4E9C" w14:paraId="5899A0DA" w14:textId="77777777" w:rsidTr="00887A85">
        <w:trPr>
          <w:jc w:val="center"/>
        </w:trPr>
        <w:tc>
          <w:tcPr>
            <w:tcW w:w="375" w:type="pct"/>
            <w:shd w:val="clear" w:color="auto" w:fill="auto"/>
            <w:vAlign w:val="center"/>
          </w:tcPr>
          <w:p w14:paraId="18F757AD" w14:textId="77777777" w:rsidR="00B27D62" w:rsidRPr="007A4E9C" w:rsidRDefault="00B27D62" w:rsidP="00887A85">
            <w:pPr>
              <w:pStyle w:val="TAH"/>
            </w:pPr>
          </w:p>
        </w:tc>
        <w:tc>
          <w:tcPr>
            <w:tcW w:w="654" w:type="pct"/>
            <w:vAlign w:val="center"/>
          </w:tcPr>
          <w:p w14:paraId="63EB49A2" w14:textId="77777777" w:rsidR="00B27D62" w:rsidRPr="007A4E9C" w:rsidRDefault="00B27D62" w:rsidP="00887A85">
            <w:pPr>
              <w:pStyle w:val="TAC"/>
            </w:pPr>
          </w:p>
        </w:tc>
        <w:tc>
          <w:tcPr>
            <w:tcW w:w="478" w:type="pct"/>
            <w:vMerge w:val="restart"/>
            <w:vAlign w:val="center"/>
          </w:tcPr>
          <w:p w14:paraId="5474B81F" w14:textId="77777777" w:rsidR="00B27D62" w:rsidRPr="007A4E9C" w:rsidRDefault="00B27D62" w:rsidP="00887A85">
            <w:pPr>
              <w:pStyle w:val="TAC"/>
            </w:pPr>
            <w:r w:rsidRPr="007A4E9C">
              <w:t>Default</w:t>
            </w:r>
          </w:p>
        </w:tc>
        <w:tc>
          <w:tcPr>
            <w:tcW w:w="478" w:type="pct"/>
            <w:vMerge w:val="restart"/>
            <w:vAlign w:val="center"/>
          </w:tcPr>
          <w:p w14:paraId="1CC86929" w14:textId="77777777" w:rsidR="00B27D62" w:rsidRPr="007A4E9C" w:rsidRDefault="00B27D62" w:rsidP="00887A85">
            <w:pPr>
              <w:pStyle w:val="TAC"/>
            </w:pPr>
            <w:r w:rsidRPr="007A4E9C">
              <w:t>Default</w:t>
            </w:r>
          </w:p>
        </w:tc>
        <w:tc>
          <w:tcPr>
            <w:tcW w:w="847" w:type="pct"/>
            <w:vMerge w:val="restart"/>
            <w:shd w:val="clear" w:color="auto" w:fill="auto"/>
            <w:vAlign w:val="center"/>
          </w:tcPr>
          <w:p w14:paraId="4F7712F3" w14:textId="77777777" w:rsidR="00B27D62" w:rsidRPr="007A4E9C" w:rsidRDefault="00B27D62" w:rsidP="00887A85">
            <w:pPr>
              <w:pStyle w:val="TAC"/>
            </w:pPr>
            <w:r w:rsidRPr="007A4E9C">
              <w:rPr>
                <w:rFonts w:eastAsia="Yu Mincho"/>
              </w:rPr>
              <w:t>-</w:t>
            </w:r>
          </w:p>
        </w:tc>
        <w:tc>
          <w:tcPr>
            <w:tcW w:w="1084" w:type="pct"/>
            <w:vAlign w:val="center"/>
          </w:tcPr>
          <w:p w14:paraId="261ED1F1" w14:textId="77777777" w:rsidR="00B27D62" w:rsidRPr="007A4E9C" w:rsidRDefault="00B27D62" w:rsidP="00887A85">
            <w:pPr>
              <w:pStyle w:val="TAH"/>
            </w:pPr>
            <w:r w:rsidRPr="007A4E9C">
              <w:t>Modulation</w:t>
            </w:r>
          </w:p>
        </w:tc>
        <w:tc>
          <w:tcPr>
            <w:tcW w:w="1085" w:type="pct"/>
            <w:shd w:val="clear" w:color="auto" w:fill="auto"/>
            <w:vAlign w:val="center"/>
          </w:tcPr>
          <w:p w14:paraId="0768BFFA" w14:textId="77777777" w:rsidR="00B27D62" w:rsidRPr="007A4E9C" w:rsidRDefault="00B27D62" w:rsidP="00887A85">
            <w:pPr>
              <w:pStyle w:val="TAH"/>
            </w:pPr>
            <w:r w:rsidRPr="007A4E9C">
              <w:t>RB allocation (NOTE 1)</w:t>
            </w:r>
          </w:p>
        </w:tc>
      </w:tr>
      <w:tr w:rsidR="00B27D62" w:rsidRPr="007A4E9C" w14:paraId="4E3D7458" w14:textId="77777777" w:rsidTr="00887A85">
        <w:trPr>
          <w:jc w:val="center"/>
        </w:trPr>
        <w:tc>
          <w:tcPr>
            <w:tcW w:w="375" w:type="pct"/>
            <w:shd w:val="clear" w:color="auto" w:fill="auto"/>
          </w:tcPr>
          <w:p w14:paraId="18BCAC88" w14:textId="77777777" w:rsidR="00B27D62" w:rsidRPr="007A4E9C" w:rsidRDefault="00B27D62" w:rsidP="00887A85">
            <w:pPr>
              <w:pStyle w:val="TAC"/>
            </w:pPr>
            <w:r w:rsidRPr="007A4E9C">
              <w:rPr>
                <w:lang w:eastAsia="zh-CN"/>
              </w:rPr>
              <w:t>1</w:t>
            </w:r>
          </w:p>
        </w:tc>
        <w:tc>
          <w:tcPr>
            <w:tcW w:w="654" w:type="pct"/>
          </w:tcPr>
          <w:p w14:paraId="19338F03" w14:textId="77777777" w:rsidR="00B27D62" w:rsidRPr="007A4E9C" w:rsidRDefault="00B27D62" w:rsidP="00887A85">
            <w:pPr>
              <w:pStyle w:val="TAC"/>
            </w:pPr>
            <w:r w:rsidRPr="007A4E9C">
              <w:t>Low</w:t>
            </w:r>
          </w:p>
        </w:tc>
        <w:tc>
          <w:tcPr>
            <w:tcW w:w="478" w:type="pct"/>
            <w:vMerge/>
          </w:tcPr>
          <w:p w14:paraId="6A022301" w14:textId="77777777" w:rsidR="00B27D62" w:rsidRPr="007A4E9C" w:rsidRDefault="00B27D62" w:rsidP="00887A85">
            <w:pPr>
              <w:pStyle w:val="TAC"/>
            </w:pPr>
          </w:p>
        </w:tc>
        <w:tc>
          <w:tcPr>
            <w:tcW w:w="478" w:type="pct"/>
            <w:vMerge/>
          </w:tcPr>
          <w:p w14:paraId="6F05D10D" w14:textId="77777777" w:rsidR="00B27D62" w:rsidRPr="007A4E9C" w:rsidRDefault="00B27D62" w:rsidP="00887A85">
            <w:pPr>
              <w:pStyle w:val="TAC"/>
            </w:pPr>
          </w:p>
        </w:tc>
        <w:tc>
          <w:tcPr>
            <w:tcW w:w="847" w:type="pct"/>
            <w:vMerge/>
            <w:shd w:val="clear" w:color="auto" w:fill="auto"/>
          </w:tcPr>
          <w:p w14:paraId="4D31CAF2" w14:textId="77777777" w:rsidR="00B27D62" w:rsidRPr="007A4E9C" w:rsidRDefault="00B27D62" w:rsidP="00887A85">
            <w:pPr>
              <w:pStyle w:val="TAC"/>
            </w:pPr>
          </w:p>
        </w:tc>
        <w:tc>
          <w:tcPr>
            <w:tcW w:w="1084" w:type="pct"/>
          </w:tcPr>
          <w:p w14:paraId="0A437D0F" w14:textId="77777777" w:rsidR="00B27D62" w:rsidRPr="007A4E9C" w:rsidRDefault="00B27D62" w:rsidP="00887A85">
            <w:pPr>
              <w:pStyle w:val="TAC"/>
            </w:pPr>
            <w:r w:rsidRPr="007A4E9C">
              <w:t>DFT-s-OFDM PI/2 BPSK</w:t>
            </w:r>
          </w:p>
        </w:tc>
        <w:tc>
          <w:tcPr>
            <w:tcW w:w="1085" w:type="pct"/>
            <w:shd w:val="clear" w:color="auto" w:fill="auto"/>
          </w:tcPr>
          <w:p w14:paraId="5A216571" w14:textId="77777777" w:rsidR="00B27D62" w:rsidRPr="007A4E9C" w:rsidRDefault="00B27D62" w:rsidP="00887A85">
            <w:pPr>
              <w:pStyle w:val="TAC"/>
            </w:pPr>
            <w:r w:rsidRPr="007A4E9C">
              <w:rPr>
                <w:lang w:eastAsia="zh-CN"/>
              </w:rPr>
              <w:t>8</w:t>
            </w:r>
            <w:r w:rsidRPr="007A4E9C">
              <w:t>@0</w:t>
            </w:r>
          </w:p>
        </w:tc>
      </w:tr>
      <w:tr w:rsidR="00B27D62" w:rsidRPr="007A4E9C" w14:paraId="72F65FC6" w14:textId="77777777" w:rsidTr="00887A85">
        <w:trPr>
          <w:jc w:val="center"/>
        </w:trPr>
        <w:tc>
          <w:tcPr>
            <w:tcW w:w="375" w:type="pct"/>
            <w:shd w:val="clear" w:color="auto" w:fill="auto"/>
          </w:tcPr>
          <w:p w14:paraId="26A53B12" w14:textId="77777777" w:rsidR="00B27D62" w:rsidRPr="007A4E9C" w:rsidRDefault="00B27D62" w:rsidP="00887A85">
            <w:pPr>
              <w:pStyle w:val="TAC"/>
            </w:pPr>
            <w:r w:rsidRPr="007A4E9C">
              <w:rPr>
                <w:lang w:eastAsia="zh-CN"/>
              </w:rPr>
              <w:t>2</w:t>
            </w:r>
          </w:p>
        </w:tc>
        <w:tc>
          <w:tcPr>
            <w:tcW w:w="654" w:type="pct"/>
          </w:tcPr>
          <w:p w14:paraId="2BD7F8FB" w14:textId="77777777" w:rsidR="00B27D62" w:rsidRPr="007A4E9C" w:rsidRDefault="00B27D62" w:rsidP="00887A85">
            <w:pPr>
              <w:pStyle w:val="TAC"/>
            </w:pPr>
            <w:r w:rsidRPr="007A4E9C">
              <w:t>High</w:t>
            </w:r>
          </w:p>
        </w:tc>
        <w:tc>
          <w:tcPr>
            <w:tcW w:w="478" w:type="pct"/>
            <w:vMerge/>
          </w:tcPr>
          <w:p w14:paraId="17778E0D" w14:textId="77777777" w:rsidR="00B27D62" w:rsidRPr="007A4E9C" w:rsidRDefault="00B27D62" w:rsidP="00887A85">
            <w:pPr>
              <w:pStyle w:val="TAC"/>
            </w:pPr>
          </w:p>
        </w:tc>
        <w:tc>
          <w:tcPr>
            <w:tcW w:w="478" w:type="pct"/>
            <w:vMerge/>
          </w:tcPr>
          <w:p w14:paraId="60914C88" w14:textId="77777777" w:rsidR="00B27D62" w:rsidRPr="007A4E9C" w:rsidRDefault="00B27D62" w:rsidP="00887A85">
            <w:pPr>
              <w:pStyle w:val="TAC"/>
            </w:pPr>
          </w:p>
        </w:tc>
        <w:tc>
          <w:tcPr>
            <w:tcW w:w="847" w:type="pct"/>
            <w:vMerge/>
            <w:shd w:val="clear" w:color="auto" w:fill="auto"/>
          </w:tcPr>
          <w:p w14:paraId="4131E602" w14:textId="77777777" w:rsidR="00B27D62" w:rsidRPr="007A4E9C" w:rsidRDefault="00B27D62" w:rsidP="00887A85">
            <w:pPr>
              <w:pStyle w:val="TAC"/>
            </w:pPr>
          </w:p>
        </w:tc>
        <w:tc>
          <w:tcPr>
            <w:tcW w:w="1084" w:type="pct"/>
          </w:tcPr>
          <w:p w14:paraId="3251A415" w14:textId="77777777" w:rsidR="00B27D62" w:rsidRPr="007A4E9C" w:rsidRDefault="00B27D62" w:rsidP="00887A85">
            <w:pPr>
              <w:pStyle w:val="TAC"/>
            </w:pPr>
            <w:r w:rsidRPr="007A4E9C">
              <w:t>DFT-s-OFDM PI/2 BPSK</w:t>
            </w:r>
          </w:p>
        </w:tc>
        <w:tc>
          <w:tcPr>
            <w:tcW w:w="1085" w:type="pct"/>
            <w:shd w:val="clear" w:color="auto" w:fill="auto"/>
          </w:tcPr>
          <w:p w14:paraId="01108CCE"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0E655AA7" w14:textId="77777777" w:rsidTr="00887A85">
        <w:trPr>
          <w:jc w:val="center"/>
        </w:trPr>
        <w:tc>
          <w:tcPr>
            <w:tcW w:w="375" w:type="pct"/>
            <w:shd w:val="clear" w:color="auto" w:fill="auto"/>
          </w:tcPr>
          <w:p w14:paraId="70C51DD2" w14:textId="77777777" w:rsidR="00B27D62" w:rsidRPr="007A4E9C" w:rsidRDefault="00B27D62" w:rsidP="00887A85">
            <w:pPr>
              <w:pStyle w:val="TAC"/>
            </w:pPr>
            <w:r w:rsidRPr="007A4E9C">
              <w:t>3</w:t>
            </w:r>
          </w:p>
        </w:tc>
        <w:tc>
          <w:tcPr>
            <w:tcW w:w="654" w:type="pct"/>
          </w:tcPr>
          <w:p w14:paraId="55160670" w14:textId="77777777" w:rsidR="00B27D62" w:rsidRPr="007A4E9C" w:rsidRDefault="00B27D62" w:rsidP="00887A85">
            <w:pPr>
              <w:pStyle w:val="TAC"/>
            </w:pPr>
            <w:r w:rsidRPr="007A4E9C">
              <w:t>Mid</w:t>
            </w:r>
          </w:p>
        </w:tc>
        <w:tc>
          <w:tcPr>
            <w:tcW w:w="478" w:type="pct"/>
            <w:vMerge/>
          </w:tcPr>
          <w:p w14:paraId="4901C7FC" w14:textId="77777777" w:rsidR="00B27D62" w:rsidRPr="007A4E9C" w:rsidRDefault="00B27D62" w:rsidP="00887A85">
            <w:pPr>
              <w:pStyle w:val="TAC"/>
            </w:pPr>
          </w:p>
        </w:tc>
        <w:tc>
          <w:tcPr>
            <w:tcW w:w="478" w:type="pct"/>
            <w:vMerge/>
          </w:tcPr>
          <w:p w14:paraId="6461EB75" w14:textId="77777777" w:rsidR="00B27D62" w:rsidRPr="007A4E9C" w:rsidRDefault="00B27D62" w:rsidP="00887A85">
            <w:pPr>
              <w:pStyle w:val="TAC"/>
            </w:pPr>
          </w:p>
        </w:tc>
        <w:tc>
          <w:tcPr>
            <w:tcW w:w="847" w:type="pct"/>
            <w:vMerge/>
            <w:shd w:val="clear" w:color="auto" w:fill="auto"/>
          </w:tcPr>
          <w:p w14:paraId="1B92CA56" w14:textId="77777777" w:rsidR="00B27D62" w:rsidRPr="007A4E9C" w:rsidRDefault="00B27D62" w:rsidP="00887A85">
            <w:pPr>
              <w:pStyle w:val="TAC"/>
            </w:pPr>
          </w:p>
        </w:tc>
        <w:tc>
          <w:tcPr>
            <w:tcW w:w="1084" w:type="pct"/>
          </w:tcPr>
          <w:p w14:paraId="69690F1F" w14:textId="77777777" w:rsidR="00B27D62" w:rsidRPr="007A4E9C" w:rsidRDefault="00B27D62" w:rsidP="00887A85">
            <w:pPr>
              <w:pStyle w:val="TAC"/>
            </w:pPr>
            <w:r w:rsidRPr="007A4E9C">
              <w:t>DFT-s-OFDM PI/2 BPSK</w:t>
            </w:r>
          </w:p>
        </w:tc>
        <w:tc>
          <w:tcPr>
            <w:tcW w:w="1085" w:type="pct"/>
            <w:shd w:val="clear" w:color="auto" w:fill="auto"/>
          </w:tcPr>
          <w:p w14:paraId="7E75F5D8" w14:textId="77777777" w:rsidR="00B27D62" w:rsidRPr="007A4E9C" w:rsidRDefault="00B27D62" w:rsidP="00887A85">
            <w:pPr>
              <w:pStyle w:val="TAC"/>
            </w:pPr>
            <w:r w:rsidRPr="007A4E9C">
              <w:t>Outer_Full</w:t>
            </w:r>
          </w:p>
        </w:tc>
      </w:tr>
      <w:tr w:rsidR="00B27D62" w:rsidRPr="007A4E9C" w14:paraId="3B00EB38" w14:textId="77777777" w:rsidTr="00887A85">
        <w:trPr>
          <w:jc w:val="center"/>
        </w:trPr>
        <w:tc>
          <w:tcPr>
            <w:tcW w:w="375" w:type="pct"/>
            <w:shd w:val="clear" w:color="auto" w:fill="auto"/>
          </w:tcPr>
          <w:p w14:paraId="615383D2" w14:textId="77777777" w:rsidR="00B27D62" w:rsidRPr="007A4E9C" w:rsidRDefault="00B27D62" w:rsidP="00887A85">
            <w:pPr>
              <w:pStyle w:val="TAC"/>
            </w:pPr>
            <w:r w:rsidRPr="007A4E9C">
              <w:t>4</w:t>
            </w:r>
          </w:p>
        </w:tc>
        <w:tc>
          <w:tcPr>
            <w:tcW w:w="654" w:type="pct"/>
          </w:tcPr>
          <w:p w14:paraId="5BF4F03F" w14:textId="77777777" w:rsidR="00B27D62" w:rsidRPr="007A4E9C" w:rsidRDefault="00B27D62" w:rsidP="00887A85">
            <w:pPr>
              <w:pStyle w:val="TAC"/>
            </w:pPr>
            <w:r w:rsidRPr="007A4E9C">
              <w:t>Mid</w:t>
            </w:r>
          </w:p>
        </w:tc>
        <w:tc>
          <w:tcPr>
            <w:tcW w:w="478" w:type="pct"/>
            <w:vMerge/>
          </w:tcPr>
          <w:p w14:paraId="5EB17C5F" w14:textId="77777777" w:rsidR="00B27D62" w:rsidRPr="007A4E9C" w:rsidRDefault="00B27D62" w:rsidP="00887A85">
            <w:pPr>
              <w:pStyle w:val="TAC"/>
            </w:pPr>
          </w:p>
        </w:tc>
        <w:tc>
          <w:tcPr>
            <w:tcW w:w="478" w:type="pct"/>
            <w:vMerge/>
          </w:tcPr>
          <w:p w14:paraId="59FD4065" w14:textId="77777777" w:rsidR="00B27D62" w:rsidRPr="007A4E9C" w:rsidRDefault="00B27D62" w:rsidP="00887A85">
            <w:pPr>
              <w:pStyle w:val="TAC"/>
            </w:pPr>
          </w:p>
        </w:tc>
        <w:tc>
          <w:tcPr>
            <w:tcW w:w="847" w:type="pct"/>
            <w:vMerge/>
            <w:shd w:val="clear" w:color="auto" w:fill="auto"/>
          </w:tcPr>
          <w:p w14:paraId="639C5481" w14:textId="77777777" w:rsidR="00B27D62" w:rsidRPr="007A4E9C" w:rsidRDefault="00B27D62" w:rsidP="00887A85">
            <w:pPr>
              <w:pStyle w:val="TAC"/>
            </w:pPr>
          </w:p>
        </w:tc>
        <w:tc>
          <w:tcPr>
            <w:tcW w:w="1084" w:type="pct"/>
          </w:tcPr>
          <w:p w14:paraId="7F62D5B1" w14:textId="77777777" w:rsidR="00B27D62" w:rsidRPr="007A4E9C" w:rsidRDefault="00B27D62" w:rsidP="00887A85">
            <w:pPr>
              <w:pStyle w:val="TAC"/>
            </w:pPr>
            <w:r w:rsidRPr="007A4E9C">
              <w:t>DFT-s-OFDM QPSK</w:t>
            </w:r>
          </w:p>
        </w:tc>
        <w:tc>
          <w:tcPr>
            <w:tcW w:w="1085" w:type="pct"/>
            <w:shd w:val="clear" w:color="auto" w:fill="auto"/>
          </w:tcPr>
          <w:p w14:paraId="0DACD8AC" w14:textId="77777777" w:rsidR="00B27D62" w:rsidRPr="007A4E9C" w:rsidRDefault="00B27D62" w:rsidP="00887A85">
            <w:pPr>
              <w:pStyle w:val="TAC"/>
            </w:pPr>
            <w:r w:rsidRPr="007A4E9C">
              <w:t>Inner_Full_Region2</w:t>
            </w:r>
          </w:p>
        </w:tc>
      </w:tr>
      <w:tr w:rsidR="00B27D62" w:rsidRPr="007A4E9C" w14:paraId="3AE96512" w14:textId="77777777" w:rsidTr="00887A85">
        <w:trPr>
          <w:jc w:val="center"/>
        </w:trPr>
        <w:tc>
          <w:tcPr>
            <w:tcW w:w="375" w:type="pct"/>
            <w:shd w:val="clear" w:color="auto" w:fill="auto"/>
          </w:tcPr>
          <w:p w14:paraId="2D4C87AE" w14:textId="77777777" w:rsidR="00B27D62" w:rsidRPr="007A4E9C" w:rsidRDefault="00B27D62" w:rsidP="00887A85">
            <w:pPr>
              <w:pStyle w:val="TAC"/>
            </w:pPr>
            <w:r w:rsidRPr="007A4E9C">
              <w:t>5</w:t>
            </w:r>
          </w:p>
        </w:tc>
        <w:tc>
          <w:tcPr>
            <w:tcW w:w="654" w:type="pct"/>
          </w:tcPr>
          <w:p w14:paraId="6BFDEADC" w14:textId="77777777" w:rsidR="00B27D62" w:rsidRPr="007A4E9C" w:rsidRDefault="00B27D62" w:rsidP="00887A85">
            <w:pPr>
              <w:pStyle w:val="TAC"/>
            </w:pPr>
            <w:r w:rsidRPr="007A4E9C">
              <w:t>Low</w:t>
            </w:r>
          </w:p>
        </w:tc>
        <w:tc>
          <w:tcPr>
            <w:tcW w:w="478" w:type="pct"/>
            <w:vMerge/>
          </w:tcPr>
          <w:p w14:paraId="0727F329" w14:textId="77777777" w:rsidR="00B27D62" w:rsidRPr="007A4E9C" w:rsidRDefault="00B27D62" w:rsidP="00887A85">
            <w:pPr>
              <w:pStyle w:val="TAC"/>
            </w:pPr>
          </w:p>
        </w:tc>
        <w:tc>
          <w:tcPr>
            <w:tcW w:w="478" w:type="pct"/>
            <w:vMerge/>
          </w:tcPr>
          <w:p w14:paraId="22A81B7A" w14:textId="77777777" w:rsidR="00B27D62" w:rsidRPr="007A4E9C" w:rsidRDefault="00B27D62" w:rsidP="00887A85">
            <w:pPr>
              <w:pStyle w:val="TAC"/>
            </w:pPr>
          </w:p>
        </w:tc>
        <w:tc>
          <w:tcPr>
            <w:tcW w:w="847" w:type="pct"/>
            <w:vMerge/>
            <w:shd w:val="clear" w:color="auto" w:fill="auto"/>
          </w:tcPr>
          <w:p w14:paraId="2632D7E9" w14:textId="77777777" w:rsidR="00B27D62" w:rsidRPr="007A4E9C" w:rsidRDefault="00B27D62" w:rsidP="00887A85">
            <w:pPr>
              <w:pStyle w:val="TAC"/>
            </w:pPr>
          </w:p>
        </w:tc>
        <w:tc>
          <w:tcPr>
            <w:tcW w:w="1084" w:type="pct"/>
          </w:tcPr>
          <w:p w14:paraId="0791CF27" w14:textId="77777777" w:rsidR="00B27D62" w:rsidRPr="007A4E9C" w:rsidRDefault="00B27D62" w:rsidP="00887A85">
            <w:pPr>
              <w:pStyle w:val="TAC"/>
            </w:pPr>
            <w:r w:rsidRPr="007A4E9C">
              <w:t>DFT-s-OFDM QPSK</w:t>
            </w:r>
          </w:p>
        </w:tc>
        <w:tc>
          <w:tcPr>
            <w:tcW w:w="1085" w:type="pct"/>
            <w:shd w:val="clear" w:color="auto" w:fill="auto"/>
          </w:tcPr>
          <w:p w14:paraId="7FC4C5E8" w14:textId="77777777" w:rsidR="00B27D62" w:rsidRPr="007A4E9C" w:rsidRDefault="00B27D62" w:rsidP="00887A85">
            <w:pPr>
              <w:pStyle w:val="TAC"/>
            </w:pPr>
            <w:r w:rsidRPr="007A4E9C">
              <w:rPr>
                <w:lang w:eastAsia="zh-CN"/>
              </w:rPr>
              <w:t>8</w:t>
            </w:r>
            <w:r w:rsidRPr="007A4E9C">
              <w:t>@0</w:t>
            </w:r>
          </w:p>
        </w:tc>
      </w:tr>
      <w:tr w:rsidR="00B27D62" w:rsidRPr="007A4E9C" w14:paraId="2D908A48" w14:textId="77777777" w:rsidTr="00887A85">
        <w:trPr>
          <w:jc w:val="center"/>
        </w:trPr>
        <w:tc>
          <w:tcPr>
            <w:tcW w:w="375" w:type="pct"/>
            <w:shd w:val="clear" w:color="auto" w:fill="auto"/>
          </w:tcPr>
          <w:p w14:paraId="26D72CE5" w14:textId="77777777" w:rsidR="00B27D62" w:rsidRPr="007A4E9C" w:rsidRDefault="00B27D62" w:rsidP="00887A85">
            <w:pPr>
              <w:pStyle w:val="TAC"/>
            </w:pPr>
            <w:r w:rsidRPr="007A4E9C">
              <w:rPr>
                <w:lang w:eastAsia="zh-CN"/>
              </w:rPr>
              <w:t>6</w:t>
            </w:r>
          </w:p>
        </w:tc>
        <w:tc>
          <w:tcPr>
            <w:tcW w:w="654" w:type="pct"/>
          </w:tcPr>
          <w:p w14:paraId="27E2205D" w14:textId="77777777" w:rsidR="00B27D62" w:rsidRPr="007A4E9C" w:rsidRDefault="00B27D62" w:rsidP="00887A85">
            <w:pPr>
              <w:pStyle w:val="TAC"/>
            </w:pPr>
            <w:r w:rsidRPr="007A4E9C">
              <w:t>High</w:t>
            </w:r>
          </w:p>
        </w:tc>
        <w:tc>
          <w:tcPr>
            <w:tcW w:w="478" w:type="pct"/>
            <w:vMerge/>
          </w:tcPr>
          <w:p w14:paraId="29005B17" w14:textId="77777777" w:rsidR="00B27D62" w:rsidRPr="007A4E9C" w:rsidRDefault="00B27D62" w:rsidP="00887A85">
            <w:pPr>
              <w:pStyle w:val="TAC"/>
            </w:pPr>
          </w:p>
        </w:tc>
        <w:tc>
          <w:tcPr>
            <w:tcW w:w="478" w:type="pct"/>
            <w:vMerge/>
          </w:tcPr>
          <w:p w14:paraId="0DB349E4" w14:textId="77777777" w:rsidR="00B27D62" w:rsidRPr="007A4E9C" w:rsidRDefault="00B27D62" w:rsidP="00887A85">
            <w:pPr>
              <w:pStyle w:val="TAC"/>
            </w:pPr>
          </w:p>
        </w:tc>
        <w:tc>
          <w:tcPr>
            <w:tcW w:w="847" w:type="pct"/>
            <w:vMerge/>
            <w:shd w:val="clear" w:color="auto" w:fill="auto"/>
          </w:tcPr>
          <w:p w14:paraId="32265CB6" w14:textId="77777777" w:rsidR="00B27D62" w:rsidRPr="007A4E9C" w:rsidRDefault="00B27D62" w:rsidP="00887A85">
            <w:pPr>
              <w:pStyle w:val="TAC"/>
            </w:pPr>
          </w:p>
        </w:tc>
        <w:tc>
          <w:tcPr>
            <w:tcW w:w="1084" w:type="pct"/>
          </w:tcPr>
          <w:p w14:paraId="04BF8464" w14:textId="77777777" w:rsidR="00B27D62" w:rsidRPr="007A4E9C" w:rsidRDefault="00B27D62" w:rsidP="00887A85">
            <w:pPr>
              <w:pStyle w:val="TAC"/>
            </w:pPr>
            <w:r w:rsidRPr="007A4E9C">
              <w:t>DFT-s-OFDM QPSK</w:t>
            </w:r>
          </w:p>
        </w:tc>
        <w:tc>
          <w:tcPr>
            <w:tcW w:w="1085" w:type="pct"/>
            <w:shd w:val="clear" w:color="auto" w:fill="auto"/>
          </w:tcPr>
          <w:p w14:paraId="4246B4BD"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6648E372" w14:textId="77777777" w:rsidTr="00887A85">
        <w:trPr>
          <w:jc w:val="center"/>
        </w:trPr>
        <w:tc>
          <w:tcPr>
            <w:tcW w:w="375" w:type="pct"/>
            <w:shd w:val="clear" w:color="auto" w:fill="auto"/>
          </w:tcPr>
          <w:p w14:paraId="1D15BAE9" w14:textId="77777777" w:rsidR="00B27D62" w:rsidRPr="007A4E9C" w:rsidRDefault="00B27D62" w:rsidP="00887A85">
            <w:pPr>
              <w:pStyle w:val="TAC"/>
            </w:pPr>
            <w:r w:rsidRPr="007A4E9C">
              <w:rPr>
                <w:lang w:eastAsia="zh-CN"/>
              </w:rPr>
              <w:t>7</w:t>
            </w:r>
          </w:p>
        </w:tc>
        <w:tc>
          <w:tcPr>
            <w:tcW w:w="654" w:type="pct"/>
          </w:tcPr>
          <w:p w14:paraId="65B02C72" w14:textId="77777777" w:rsidR="00B27D62" w:rsidRPr="007A4E9C" w:rsidRDefault="00B27D62" w:rsidP="00887A85">
            <w:pPr>
              <w:pStyle w:val="TAC"/>
            </w:pPr>
            <w:r w:rsidRPr="007A4E9C">
              <w:t>Mid</w:t>
            </w:r>
          </w:p>
        </w:tc>
        <w:tc>
          <w:tcPr>
            <w:tcW w:w="478" w:type="pct"/>
            <w:vMerge/>
          </w:tcPr>
          <w:p w14:paraId="32A60D46" w14:textId="77777777" w:rsidR="00B27D62" w:rsidRPr="007A4E9C" w:rsidRDefault="00B27D62" w:rsidP="00887A85">
            <w:pPr>
              <w:pStyle w:val="TAC"/>
            </w:pPr>
          </w:p>
        </w:tc>
        <w:tc>
          <w:tcPr>
            <w:tcW w:w="478" w:type="pct"/>
            <w:vMerge/>
          </w:tcPr>
          <w:p w14:paraId="2757F393" w14:textId="77777777" w:rsidR="00B27D62" w:rsidRPr="007A4E9C" w:rsidRDefault="00B27D62" w:rsidP="00887A85">
            <w:pPr>
              <w:pStyle w:val="TAC"/>
            </w:pPr>
          </w:p>
        </w:tc>
        <w:tc>
          <w:tcPr>
            <w:tcW w:w="847" w:type="pct"/>
            <w:vMerge/>
            <w:shd w:val="clear" w:color="auto" w:fill="auto"/>
          </w:tcPr>
          <w:p w14:paraId="74280A44" w14:textId="77777777" w:rsidR="00B27D62" w:rsidRPr="007A4E9C" w:rsidRDefault="00B27D62" w:rsidP="00887A85">
            <w:pPr>
              <w:pStyle w:val="TAC"/>
            </w:pPr>
          </w:p>
        </w:tc>
        <w:tc>
          <w:tcPr>
            <w:tcW w:w="1084" w:type="pct"/>
          </w:tcPr>
          <w:p w14:paraId="3F1ED7ED" w14:textId="77777777" w:rsidR="00B27D62" w:rsidRPr="007A4E9C" w:rsidRDefault="00B27D62" w:rsidP="00887A85">
            <w:pPr>
              <w:pStyle w:val="TAC"/>
            </w:pPr>
            <w:r w:rsidRPr="007A4E9C">
              <w:t>DFT-s-OFDM QPSK</w:t>
            </w:r>
          </w:p>
        </w:tc>
        <w:tc>
          <w:tcPr>
            <w:tcW w:w="1085" w:type="pct"/>
            <w:shd w:val="clear" w:color="auto" w:fill="auto"/>
          </w:tcPr>
          <w:p w14:paraId="1D4E7771" w14:textId="77777777" w:rsidR="00B27D62" w:rsidRPr="007A4E9C" w:rsidRDefault="00B27D62" w:rsidP="00887A85">
            <w:pPr>
              <w:pStyle w:val="TAC"/>
            </w:pPr>
            <w:r w:rsidRPr="007A4E9C">
              <w:t>Outer_Full</w:t>
            </w:r>
          </w:p>
        </w:tc>
      </w:tr>
      <w:tr w:rsidR="00B27D62" w:rsidRPr="007A4E9C" w14:paraId="1E61E85C" w14:textId="77777777" w:rsidTr="00887A85">
        <w:trPr>
          <w:jc w:val="center"/>
        </w:trPr>
        <w:tc>
          <w:tcPr>
            <w:tcW w:w="375" w:type="pct"/>
            <w:shd w:val="clear" w:color="auto" w:fill="auto"/>
          </w:tcPr>
          <w:p w14:paraId="154A6B80" w14:textId="77777777" w:rsidR="00B27D62" w:rsidRPr="007A4E9C" w:rsidRDefault="00B27D62" w:rsidP="00887A85">
            <w:pPr>
              <w:pStyle w:val="TAC"/>
            </w:pPr>
            <w:r w:rsidRPr="007A4E9C">
              <w:t>8</w:t>
            </w:r>
          </w:p>
        </w:tc>
        <w:tc>
          <w:tcPr>
            <w:tcW w:w="654" w:type="pct"/>
          </w:tcPr>
          <w:p w14:paraId="630AD43B" w14:textId="77777777" w:rsidR="00B27D62" w:rsidRPr="007A4E9C" w:rsidRDefault="00B27D62" w:rsidP="00887A85">
            <w:pPr>
              <w:pStyle w:val="TAC"/>
            </w:pPr>
            <w:r w:rsidRPr="007A4E9C">
              <w:t>Mid</w:t>
            </w:r>
          </w:p>
        </w:tc>
        <w:tc>
          <w:tcPr>
            <w:tcW w:w="478" w:type="pct"/>
            <w:vMerge/>
          </w:tcPr>
          <w:p w14:paraId="317CC742" w14:textId="77777777" w:rsidR="00B27D62" w:rsidRPr="007A4E9C" w:rsidRDefault="00B27D62" w:rsidP="00887A85">
            <w:pPr>
              <w:pStyle w:val="TAC"/>
            </w:pPr>
          </w:p>
        </w:tc>
        <w:tc>
          <w:tcPr>
            <w:tcW w:w="478" w:type="pct"/>
            <w:vMerge/>
          </w:tcPr>
          <w:p w14:paraId="1AF4F111" w14:textId="77777777" w:rsidR="00B27D62" w:rsidRPr="007A4E9C" w:rsidRDefault="00B27D62" w:rsidP="00887A85">
            <w:pPr>
              <w:pStyle w:val="TAC"/>
            </w:pPr>
          </w:p>
        </w:tc>
        <w:tc>
          <w:tcPr>
            <w:tcW w:w="847" w:type="pct"/>
            <w:vMerge/>
            <w:shd w:val="clear" w:color="auto" w:fill="auto"/>
          </w:tcPr>
          <w:p w14:paraId="41D0D498" w14:textId="77777777" w:rsidR="00B27D62" w:rsidRPr="007A4E9C" w:rsidRDefault="00B27D62" w:rsidP="00887A85">
            <w:pPr>
              <w:pStyle w:val="TAC"/>
            </w:pPr>
          </w:p>
        </w:tc>
        <w:tc>
          <w:tcPr>
            <w:tcW w:w="1084" w:type="pct"/>
          </w:tcPr>
          <w:p w14:paraId="0378A6A3" w14:textId="77777777" w:rsidR="00B27D62" w:rsidRPr="007A4E9C" w:rsidRDefault="00B27D62" w:rsidP="00887A85">
            <w:pPr>
              <w:pStyle w:val="TAC"/>
            </w:pPr>
            <w:r w:rsidRPr="007A4E9C">
              <w:t>DFT-s-OFDM 16 QAM</w:t>
            </w:r>
          </w:p>
        </w:tc>
        <w:tc>
          <w:tcPr>
            <w:tcW w:w="1085" w:type="pct"/>
            <w:shd w:val="clear" w:color="auto" w:fill="auto"/>
          </w:tcPr>
          <w:p w14:paraId="469D5F68" w14:textId="77777777" w:rsidR="00B27D62" w:rsidRPr="007A4E9C" w:rsidRDefault="00B27D62" w:rsidP="00887A85">
            <w:pPr>
              <w:pStyle w:val="TAC"/>
            </w:pPr>
            <w:r w:rsidRPr="007A4E9C">
              <w:t>Inner_Full_Region2</w:t>
            </w:r>
          </w:p>
        </w:tc>
      </w:tr>
      <w:tr w:rsidR="00B27D62" w:rsidRPr="007A4E9C" w14:paraId="3EEA881E" w14:textId="77777777" w:rsidTr="00887A85">
        <w:trPr>
          <w:jc w:val="center"/>
        </w:trPr>
        <w:tc>
          <w:tcPr>
            <w:tcW w:w="375" w:type="pct"/>
            <w:shd w:val="clear" w:color="auto" w:fill="auto"/>
          </w:tcPr>
          <w:p w14:paraId="2D1BC127" w14:textId="77777777" w:rsidR="00B27D62" w:rsidRPr="007A4E9C" w:rsidRDefault="00B27D62" w:rsidP="00887A85">
            <w:pPr>
              <w:pStyle w:val="TAC"/>
              <w:rPr>
                <w:lang w:eastAsia="zh-CN"/>
              </w:rPr>
            </w:pPr>
            <w:r w:rsidRPr="007A4E9C">
              <w:t>9</w:t>
            </w:r>
          </w:p>
        </w:tc>
        <w:tc>
          <w:tcPr>
            <w:tcW w:w="654" w:type="pct"/>
          </w:tcPr>
          <w:p w14:paraId="1CCDC3B2" w14:textId="77777777" w:rsidR="00B27D62" w:rsidRPr="007A4E9C" w:rsidRDefault="00B27D62" w:rsidP="00887A85">
            <w:pPr>
              <w:pStyle w:val="TAC"/>
            </w:pPr>
            <w:r w:rsidRPr="007A4E9C">
              <w:t>Low</w:t>
            </w:r>
          </w:p>
        </w:tc>
        <w:tc>
          <w:tcPr>
            <w:tcW w:w="478" w:type="pct"/>
            <w:vMerge/>
          </w:tcPr>
          <w:p w14:paraId="1CD944EE" w14:textId="77777777" w:rsidR="00B27D62" w:rsidRPr="007A4E9C" w:rsidRDefault="00B27D62" w:rsidP="00887A85">
            <w:pPr>
              <w:pStyle w:val="TAC"/>
            </w:pPr>
          </w:p>
        </w:tc>
        <w:tc>
          <w:tcPr>
            <w:tcW w:w="478" w:type="pct"/>
            <w:vMerge/>
          </w:tcPr>
          <w:p w14:paraId="563619F4" w14:textId="77777777" w:rsidR="00B27D62" w:rsidRPr="007A4E9C" w:rsidRDefault="00B27D62" w:rsidP="00887A85">
            <w:pPr>
              <w:pStyle w:val="TAC"/>
            </w:pPr>
          </w:p>
        </w:tc>
        <w:tc>
          <w:tcPr>
            <w:tcW w:w="847" w:type="pct"/>
            <w:vMerge/>
            <w:shd w:val="clear" w:color="auto" w:fill="auto"/>
          </w:tcPr>
          <w:p w14:paraId="748E8805" w14:textId="77777777" w:rsidR="00B27D62" w:rsidRPr="007A4E9C" w:rsidRDefault="00B27D62" w:rsidP="00887A85">
            <w:pPr>
              <w:pStyle w:val="TAC"/>
            </w:pPr>
          </w:p>
        </w:tc>
        <w:tc>
          <w:tcPr>
            <w:tcW w:w="1084" w:type="pct"/>
          </w:tcPr>
          <w:p w14:paraId="1B05149D" w14:textId="77777777" w:rsidR="00B27D62" w:rsidRPr="007A4E9C" w:rsidRDefault="00B27D62" w:rsidP="00887A85">
            <w:pPr>
              <w:pStyle w:val="TAC"/>
            </w:pPr>
            <w:r w:rsidRPr="007A4E9C">
              <w:t>DFT-s-OFDM 16 QAM</w:t>
            </w:r>
          </w:p>
        </w:tc>
        <w:tc>
          <w:tcPr>
            <w:tcW w:w="1085" w:type="pct"/>
            <w:shd w:val="clear" w:color="auto" w:fill="auto"/>
          </w:tcPr>
          <w:p w14:paraId="2CF49AFC" w14:textId="77777777" w:rsidR="00B27D62" w:rsidRPr="007A4E9C" w:rsidRDefault="00B27D62" w:rsidP="00887A85">
            <w:pPr>
              <w:pStyle w:val="TAC"/>
              <w:rPr>
                <w:lang w:eastAsia="zh-CN"/>
              </w:rPr>
            </w:pPr>
            <w:r w:rsidRPr="007A4E9C">
              <w:rPr>
                <w:lang w:eastAsia="zh-CN"/>
              </w:rPr>
              <w:t>8</w:t>
            </w:r>
            <w:r w:rsidRPr="007A4E9C">
              <w:t>@0</w:t>
            </w:r>
          </w:p>
        </w:tc>
      </w:tr>
      <w:tr w:rsidR="00B27D62" w:rsidRPr="007A4E9C" w14:paraId="03C2674D" w14:textId="77777777" w:rsidTr="00887A85">
        <w:trPr>
          <w:jc w:val="center"/>
        </w:trPr>
        <w:tc>
          <w:tcPr>
            <w:tcW w:w="375" w:type="pct"/>
            <w:shd w:val="clear" w:color="auto" w:fill="auto"/>
          </w:tcPr>
          <w:p w14:paraId="4674C72E" w14:textId="77777777" w:rsidR="00B27D62" w:rsidRPr="007A4E9C" w:rsidRDefault="00B27D62" w:rsidP="00887A85">
            <w:pPr>
              <w:pStyle w:val="TAC"/>
              <w:rPr>
                <w:lang w:eastAsia="zh-CN"/>
              </w:rPr>
            </w:pPr>
            <w:r w:rsidRPr="007A4E9C">
              <w:t>10</w:t>
            </w:r>
          </w:p>
        </w:tc>
        <w:tc>
          <w:tcPr>
            <w:tcW w:w="654" w:type="pct"/>
          </w:tcPr>
          <w:p w14:paraId="090A1937" w14:textId="77777777" w:rsidR="00B27D62" w:rsidRPr="007A4E9C" w:rsidRDefault="00B27D62" w:rsidP="00887A85">
            <w:pPr>
              <w:pStyle w:val="TAC"/>
            </w:pPr>
            <w:r w:rsidRPr="007A4E9C">
              <w:t>High</w:t>
            </w:r>
          </w:p>
        </w:tc>
        <w:tc>
          <w:tcPr>
            <w:tcW w:w="478" w:type="pct"/>
            <w:vMerge/>
          </w:tcPr>
          <w:p w14:paraId="6375FCDD" w14:textId="77777777" w:rsidR="00B27D62" w:rsidRPr="007A4E9C" w:rsidRDefault="00B27D62" w:rsidP="00887A85">
            <w:pPr>
              <w:pStyle w:val="TAC"/>
            </w:pPr>
          </w:p>
        </w:tc>
        <w:tc>
          <w:tcPr>
            <w:tcW w:w="478" w:type="pct"/>
            <w:vMerge/>
          </w:tcPr>
          <w:p w14:paraId="407298BB" w14:textId="77777777" w:rsidR="00B27D62" w:rsidRPr="007A4E9C" w:rsidRDefault="00B27D62" w:rsidP="00887A85">
            <w:pPr>
              <w:pStyle w:val="TAC"/>
            </w:pPr>
          </w:p>
        </w:tc>
        <w:tc>
          <w:tcPr>
            <w:tcW w:w="847" w:type="pct"/>
            <w:vMerge/>
            <w:shd w:val="clear" w:color="auto" w:fill="auto"/>
          </w:tcPr>
          <w:p w14:paraId="075A0DBC" w14:textId="77777777" w:rsidR="00B27D62" w:rsidRPr="007A4E9C" w:rsidRDefault="00B27D62" w:rsidP="00887A85">
            <w:pPr>
              <w:pStyle w:val="TAC"/>
            </w:pPr>
          </w:p>
        </w:tc>
        <w:tc>
          <w:tcPr>
            <w:tcW w:w="1084" w:type="pct"/>
          </w:tcPr>
          <w:p w14:paraId="24CDA9EF" w14:textId="77777777" w:rsidR="00B27D62" w:rsidRPr="007A4E9C" w:rsidRDefault="00B27D62" w:rsidP="00887A85">
            <w:pPr>
              <w:pStyle w:val="TAC"/>
            </w:pPr>
            <w:r w:rsidRPr="007A4E9C">
              <w:t>DFT-s-OFDM 16 QAM</w:t>
            </w:r>
          </w:p>
        </w:tc>
        <w:tc>
          <w:tcPr>
            <w:tcW w:w="1085" w:type="pct"/>
            <w:shd w:val="clear" w:color="auto" w:fill="auto"/>
          </w:tcPr>
          <w:p w14:paraId="00FCF7FD" w14:textId="77777777" w:rsidR="00B27D62" w:rsidRPr="007A4E9C" w:rsidRDefault="00B27D62"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39596510" w14:textId="77777777" w:rsidTr="00887A85">
        <w:trPr>
          <w:jc w:val="center"/>
        </w:trPr>
        <w:tc>
          <w:tcPr>
            <w:tcW w:w="375" w:type="pct"/>
            <w:shd w:val="clear" w:color="auto" w:fill="auto"/>
          </w:tcPr>
          <w:p w14:paraId="5401A5E7" w14:textId="77777777" w:rsidR="00B27D62" w:rsidRPr="007A4E9C" w:rsidRDefault="00B27D62" w:rsidP="00887A85">
            <w:pPr>
              <w:pStyle w:val="TAC"/>
              <w:rPr>
                <w:lang w:eastAsia="zh-CN"/>
              </w:rPr>
            </w:pPr>
            <w:r w:rsidRPr="007A4E9C">
              <w:rPr>
                <w:lang w:eastAsia="zh-CN"/>
              </w:rPr>
              <w:t>11</w:t>
            </w:r>
          </w:p>
        </w:tc>
        <w:tc>
          <w:tcPr>
            <w:tcW w:w="654" w:type="pct"/>
          </w:tcPr>
          <w:p w14:paraId="5E466557" w14:textId="77777777" w:rsidR="00B27D62" w:rsidRPr="007A4E9C" w:rsidRDefault="00B27D62" w:rsidP="00887A85">
            <w:pPr>
              <w:pStyle w:val="TAC"/>
            </w:pPr>
            <w:r w:rsidRPr="007A4E9C">
              <w:t>Mid</w:t>
            </w:r>
          </w:p>
        </w:tc>
        <w:tc>
          <w:tcPr>
            <w:tcW w:w="478" w:type="pct"/>
            <w:vMerge/>
          </w:tcPr>
          <w:p w14:paraId="4DAAB410" w14:textId="77777777" w:rsidR="00B27D62" w:rsidRPr="007A4E9C" w:rsidRDefault="00B27D62" w:rsidP="00887A85">
            <w:pPr>
              <w:pStyle w:val="TAC"/>
            </w:pPr>
          </w:p>
        </w:tc>
        <w:tc>
          <w:tcPr>
            <w:tcW w:w="478" w:type="pct"/>
            <w:vMerge/>
          </w:tcPr>
          <w:p w14:paraId="28CAB483" w14:textId="77777777" w:rsidR="00B27D62" w:rsidRPr="007A4E9C" w:rsidRDefault="00B27D62" w:rsidP="00887A85">
            <w:pPr>
              <w:pStyle w:val="TAC"/>
            </w:pPr>
          </w:p>
        </w:tc>
        <w:tc>
          <w:tcPr>
            <w:tcW w:w="847" w:type="pct"/>
            <w:vMerge/>
            <w:shd w:val="clear" w:color="auto" w:fill="auto"/>
          </w:tcPr>
          <w:p w14:paraId="037BD23F" w14:textId="77777777" w:rsidR="00B27D62" w:rsidRPr="007A4E9C" w:rsidRDefault="00B27D62" w:rsidP="00887A85">
            <w:pPr>
              <w:pStyle w:val="TAC"/>
            </w:pPr>
          </w:p>
        </w:tc>
        <w:tc>
          <w:tcPr>
            <w:tcW w:w="1084" w:type="pct"/>
          </w:tcPr>
          <w:p w14:paraId="403D6765" w14:textId="77777777" w:rsidR="00B27D62" w:rsidRPr="007A4E9C" w:rsidRDefault="00B27D62" w:rsidP="00887A85">
            <w:pPr>
              <w:pStyle w:val="TAC"/>
            </w:pPr>
            <w:r w:rsidRPr="007A4E9C">
              <w:t>DFT-s-OFDM 16 QAM</w:t>
            </w:r>
          </w:p>
        </w:tc>
        <w:tc>
          <w:tcPr>
            <w:tcW w:w="1085" w:type="pct"/>
            <w:shd w:val="clear" w:color="auto" w:fill="auto"/>
          </w:tcPr>
          <w:p w14:paraId="0EB4637D" w14:textId="77777777" w:rsidR="00B27D62" w:rsidRPr="007A4E9C" w:rsidRDefault="00B27D62" w:rsidP="00887A85">
            <w:pPr>
              <w:pStyle w:val="TAC"/>
              <w:rPr>
                <w:lang w:eastAsia="zh-CN"/>
              </w:rPr>
            </w:pPr>
            <w:r w:rsidRPr="007A4E9C">
              <w:t>Outer_Full</w:t>
            </w:r>
          </w:p>
        </w:tc>
      </w:tr>
      <w:tr w:rsidR="00B27D62" w:rsidRPr="007A4E9C" w14:paraId="4A28807C" w14:textId="77777777" w:rsidTr="00887A85">
        <w:trPr>
          <w:jc w:val="center"/>
        </w:trPr>
        <w:tc>
          <w:tcPr>
            <w:tcW w:w="375" w:type="pct"/>
            <w:shd w:val="clear" w:color="auto" w:fill="auto"/>
          </w:tcPr>
          <w:p w14:paraId="3586E88F" w14:textId="77777777" w:rsidR="00B27D62" w:rsidRPr="007A4E9C" w:rsidRDefault="00B27D62" w:rsidP="00887A85">
            <w:pPr>
              <w:pStyle w:val="TAC"/>
            </w:pPr>
            <w:r w:rsidRPr="007A4E9C">
              <w:rPr>
                <w:lang w:eastAsia="zh-CN"/>
              </w:rPr>
              <w:t>12</w:t>
            </w:r>
          </w:p>
        </w:tc>
        <w:tc>
          <w:tcPr>
            <w:tcW w:w="654" w:type="pct"/>
          </w:tcPr>
          <w:p w14:paraId="1394964F" w14:textId="77777777" w:rsidR="00B27D62" w:rsidRPr="007A4E9C" w:rsidRDefault="00B27D62" w:rsidP="00887A85">
            <w:pPr>
              <w:pStyle w:val="TAC"/>
            </w:pPr>
            <w:r w:rsidRPr="007A4E9C">
              <w:t>Low</w:t>
            </w:r>
          </w:p>
        </w:tc>
        <w:tc>
          <w:tcPr>
            <w:tcW w:w="478" w:type="pct"/>
            <w:vMerge/>
          </w:tcPr>
          <w:p w14:paraId="46571ECE" w14:textId="77777777" w:rsidR="00B27D62" w:rsidRPr="007A4E9C" w:rsidRDefault="00B27D62" w:rsidP="00887A85">
            <w:pPr>
              <w:pStyle w:val="TAC"/>
            </w:pPr>
          </w:p>
        </w:tc>
        <w:tc>
          <w:tcPr>
            <w:tcW w:w="478" w:type="pct"/>
            <w:vMerge/>
          </w:tcPr>
          <w:p w14:paraId="174590F7" w14:textId="77777777" w:rsidR="00B27D62" w:rsidRPr="007A4E9C" w:rsidRDefault="00B27D62" w:rsidP="00887A85">
            <w:pPr>
              <w:pStyle w:val="TAC"/>
            </w:pPr>
          </w:p>
        </w:tc>
        <w:tc>
          <w:tcPr>
            <w:tcW w:w="847" w:type="pct"/>
            <w:vMerge/>
            <w:shd w:val="clear" w:color="auto" w:fill="auto"/>
          </w:tcPr>
          <w:p w14:paraId="62D71C2F" w14:textId="77777777" w:rsidR="00B27D62" w:rsidRPr="007A4E9C" w:rsidRDefault="00B27D62" w:rsidP="00887A85">
            <w:pPr>
              <w:pStyle w:val="TAC"/>
            </w:pPr>
          </w:p>
        </w:tc>
        <w:tc>
          <w:tcPr>
            <w:tcW w:w="1084" w:type="pct"/>
          </w:tcPr>
          <w:p w14:paraId="716129B6" w14:textId="77777777" w:rsidR="00B27D62" w:rsidRPr="007A4E9C" w:rsidRDefault="00B27D62" w:rsidP="00887A85">
            <w:pPr>
              <w:pStyle w:val="TAC"/>
            </w:pPr>
            <w:r w:rsidRPr="007A4E9C">
              <w:t>DFT-s-OFDM 64 QAM</w:t>
            </w:r>
          </w:p>
        </w:tc>
        <w:tc>
          <w:tcPr>
            <w:tcW w:w="1085" w:type="pct"/>
            <w:shd w:val="clear" w:color="auto" w:fill="auto"/>
          </w:tcPr>
          <w:p w14:paraId="378A27E0" w14:textId="77777777" w:rsidR="00B27D62" w:rsidRPr="007A4E9C" w:rsidRDefault="00B27D62" w:rsidP="00887A85">
            <w:pPr>
              <w:pStyle w:val="TAC"/>
            </w:pPr>
            <w:r w:rsidRPr="007A4E9C">
              <w:rPr>
                <w:lang w:eastAsia="zh-CN"/>
              </w:rPr>
              <w:t>8</w:t>
            </w:r>
            <w:r w:rsidRPr="007A4E9C">
              <w:t>@0</w:t>
            </w:r>
          </w:p>
        </w:tc>
      </w:tr>
      <w:tr w:rsidR="00B27D62" w:rsidRPr="007A4E9C" w14:paraId="193253A6" w14:textId="77777777" w:rsidTr="00887A85">
        <w:trPr>
          <w:jc w:val="center"/>
        </w:trPr>
        <w:tc>
          <w:tcPr>
            <w:tcW w:w="375" w:type="pct"/>
            <w:shd w:val="clear" w:color="auto" w:fill="auto"/>
          </w:tcPr>
          <w:p w14:paraId="0ED5F329" w14:textId="77777777" w:rsidR="00B27D62" w:rsidRPr="007A4E9C" w:rsidRDefault="00B27D62" w:rsidP="00887A85">
            <w:pPr>
              <w:pStyle w:val="TAC"/>
            </w:pPr>
            <w:r w:rsidRPr="007A4E9C">
              <w:rPr>
                <w:lang w:eastAsia="zh-CN"/>
              </w:rPr>
              <w:t>13</w:t>
            </w:r>
          </w:p>
        </w:tc>
        <w:tc>
          <w:tcPr>
            <w:tcW w:w="654" w:type="pct"/>
          </w:tcPr>
          <w:p w14:paraId="40DE24C4" w14:textId="77777777" w:rsidR="00B27D62" w:rsidRPr="007A4E9C" w:rsidRDefault="00B27D62" w:rsidP="00887A85">
            <w:pPr>
              <w:pStyle w:val="TAC"/>
            </w:pPr>
            <w:r w:rsidRPr="007A4E9C">
              <w:t>High</w:t>
            </w:r>
          </w:p>
        </w:tc>
        <w:tc>
          <w:tcPr>
            <w:tcW w:w="478" w:type="pct"/>
            <w:vMerge/>
          </w:tcPr>
          <w:p w14:paraId="253547E0" w14:textId="77777777" w:rsidR="00B27D62" w:rsidRPr="007A4E9C" w:rsidRDefault="00B27D62" w:rsidP="00887A85">
            <w:pPr>
              <w:pStyle w:val="TAC"/>
            </w:pPr>
          </w:p>
        </w:tc>
        <w:tc>
          <w:tcPr>
            <w:tcW w:w="478" w:type="pct"/>
            <w:vMerge/>
          </w:tcPr>
          <w:p w14:paraId="08131998" w14:textId="77777777" w:rsidR="00B27D62" w:rsidRPr="007A4E9C" w:rsidRDefault="00B27D62" w:rsidP="00887A85">
            <w:pPr>
              <w:pStyle w:val="TAC"/>
            </w:pPr>
          </w:p>
        </w:tc>
        <w:tc>
          <w:tcPr>
            <w:tcW w:w="847" w:type="pct"/>
            <w:vMerge/>
            <w:shd w:val="clear" w:color="auto" w:fill="auto"/>
          </w:tcPr>
          <w:p w14:paraId="5FC99F0E" w14:textId="77777777" w:rsidR="00B27D62" w:rsidRPr="007A4E9C" w:rsidRDefault="00B27D62" w:rsidP="00887A85">
            <w:pPr>
              <w:pStyle w:val="TAC"/>
            </w:pPr>
          </w:p>
        </w:tc>
        <w:tc>
          <w:tcPr>
            <w:tcW w:w="1084" w:type="pct"/>
          </w:tcPr>
          <w:p w14:paraId="54E7B6D3" w14:textId="77777777" w:rsidR="00B27D62" w:rsidRPr="007A4E9C" w:rsidRDefault="00B27D62" w:rsidP="00887A85">
            <w:pPr>
              <w:pStyle w:val="TAC"/>
            </w:pPr>
            <w:r w:rsidRPr="007A4E9C">
              <w:t>DFT-s-OFDM 64 QAM</w:t>
            </w:r>
          </w:p>
        </w:tc>
        <w:tc>
          <w:tcPr>
            <w:tcW w:w="1085" w:type="pct"/>
            <w:shd w:val="clear" w:color="auto" w:fill="auto"/>
          </w:tcPr>
          <w:p w14:paraId="585D9537"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677D0C44" w14:textId="77777777" w:rsidTr="00887A85">
        <w:trPr>
          <w:jc w:val="center"/>
        </w:trPr>
        <w:tc>
          <w:tcPr>
            <w:tcW w:w="375" w:type="pct"/>
            <w:shd w:val="clear" w:color="auto" w:fill="auto"/>
          </w:tcPr>
          <w:p w14:paraId="3ABFB3AA" w14:textId="77777777" w:rsidR="00B27D62" w:rsidRPr="007A4E9C" w:rsidRDefault="00B27D62" w:rsidP="00887A85">
            <w:pPr>
              <w:pStyle w:val="TAC"/>
            </w:pPr>
            <w:r w:rsidRPr="007A4E9C">
              <w:t>14</w:t>
            </w:r>
          </w:p>
        </w:tc>
        <w:tc>
          <w:tcPr>
            <w:tcW w:w="654" w:type="pct"/>
          </w:tcPr>
          <w:p w14:paraId="675C489D" w14:textId="77777777" w:rsidR="00B27D62" w:rsidRPr="007A4E9C" w:rsidRDefault="00B27D62" w:rsidP="00887A85">
            <w:pPr>
              <w:pStyle w:val="TAC"/>
            </w:pPr>
            <w:r w:rsidRPr="007A4E9C">
              <w:t>Mid</w:t>
            </w:r>
          </w:p>
        </w:tc>
        <w:tc>
          <w:tcPr>
            <w:tcW w:w="478" w:type="pct"/>
            <w:vMerge/>
          </w:tcPr>
          <w:p w14:paraId="5A5A904A" w14:textId="77777777" w:rsidR="00B27D62" w:rsidRPr="007A4E9C" w:rsidRDefault="00B27D62" w:rsidP="00887A85">
            <w:pPr>
              <w:pStyle w:val="TAC"/>
            </w:pPr>
          </w:p>
        </w:tc>
        <w:tc>
          <w:tcPr>
            <w:tcW w:w="478" w:type="pct"/>
            <w:vMerge/>
          </w:tcPr>
          <w:p w14:paraId="5F5E5E3E" w14:textId="77777777" w:rsidR="00B27D62" w:rsidRPr="007A4E9C" w:rsidRDefault="00B27D62" w:rsidP="00887A85">
            <w:pPr>
              <w:pStyle w:val="TAC"/>
            </w:pPr>
          </w:p>
        </w:tc>
        <w:tc>
          <w:tcPr>
            <w:tcW w:w="847" w:type="pct"/>
            <w:vMerge/>
            <w:shd w:val="clear" w:color="auto" w:fill="auto"/>
          </w:tcPr>
          <w:p w14:paraId="425257ED" w14:textId="77777777" w:rsidR="00B27D62" w:rsidRPr="007A4E9C" w:rsidRDefault="00B27D62" w:rsidP="00887A85">
            <w:pPr>
              <w:pStyle w:val="TAC"/>
            </w:pPr>
          </w:p>
        </w:tc>
        <w:tc>
          <w:tcPr>
            <w:tcW w:w="1084" w:type="pct"/>
          </w:tcPr>
          <w:p w14:paraId="6C03EC0C" w14:textId="77777777" w:rsidR="00B27D62" w:rsidRPr="007A4E9C" w:rsidRDefault="00B27D62" w:rsidP="00887A85">
            <w:pPr>
              <w:pStyle w:val="TAC"/>
            </w:pPr>
            <w:r w:rsidRPr="007A4E9C">
              <w:t>DFT-s-OFDM 64 QAM</w:t>
            </w:r>
          </w:p>
        </w:tc>
        <w:tc>
          <w:tcPr>
            <w:tcW w:w="1085" w:type="pct"/>
            <w:shd w:val="clear" w:color="auto" w:fill="auto"/>
          </w:tcPr>
          <w:p w14:paraId="6D83771A" w14:textId="77777777" w:rsidR="00B27D62" w:rsidRPr="007A4E9C" w:rsidRDefault="00B27D62" w:rsidP="00887A85">
            <w:pPr>
              <w:pStyle w:val="TAC"/>
            </w:pPr>
            <w:r w:rsidRPr="007A4E9C">
              <w:t>Outer_Full</w:t>
            </w:r>
          </w:p>
        </w:tc>
      </w:tr>
      <w:tr w:rsidR="00B27D62" w:rsidRPr="007A4E9C" w14:paraId="7359EC3C" w14:textId="77777777" w:rsidTr="00887A85">
        <w:trPr>
          <w:jc w:val="center"/>
        </w:trPr>
        <w:tc>
          <w:tcPr>
            <w:tcW w:w="375" w:type="pct"/>
            <w:shd w:val="clear" w:color="auto" w:fill="auto"/>
          </w:tcPr>
          <w:p w14:paraId="434C753A" w14:textId="77777777" w:rsidR="00B27D62" w:rsidRPr="007A4E9C" w:rsidRDefault="00B27D62" w:rsidP="00887A85">
            <w:pPr>
              <w:pStyle w:val="TAC"/>
            </w:pPr>
            <w:r w:rsidRPr="007A4E9C">
              <w:t>15</w:t>
            </w:r>
          </w:p>
        </w:tc>
        <w:tc>
          <w:tcPr>
            <w:tcW w:w="654" w:type="pct"/>
          </w:tcPr>
          <w:p w14:paraId="673A1AD1" w14:textId="77777777" w:rsidR="00B27D62" w:rsidRPr="007A4E9C" w:rsidRDefault="00B27D62" w:rsidP="00887A85">
            <w:pPr>
              <w:pStyle w:val="TAC"/>
            </w:pPr>
            <w:r w:rsidRPr="007A4E9C">
              <w:t>Mid</w:t>
            </w:r>
          </w:p>
        </w:tc>
        <w:tc>
          <w:tcPr>
            <w:tcW w:w="478" w:type="pct"/>
            <w:vMerge/>
          </w:tcPr>
          <w:p w14:paraId="3B23C195" w14:textId="77777777" w:rsidR="00B27D62" w:rsidRPr="007A4E9C" w:rsidRDefault="00B27D62" w:rsidP="00887A85">
            <w:pPr>
              <w:pStyle w:val="TAC"/>
            </w:pPr>
          </w:p>
        </w:tc>
        <w:tc>
          <w:tcPr>
            <w:tcW w:w="478" w:type="pct"/>
            <w:vMerge/>
          </w:tcPr>
          <w:p w14:paraId="65C63C0E" w14:textId="77777777" w:rsidR="00B27D62" w:rsidRPr="007A4E9C" w:rsidRDefault="00B27D62" w:rsidP="00887A85">
            <w:pPr>
              <w:pStyle w:val="TAC"/>
            </w:pPr>
          </w:p>
        </w:tc>
        <w:tc>
          <w:tcPr>
            <w:tcW w:w="847" w:type="pct"/>
            <w:vMerge/>
            <w:shd w:val="clear" w:color="auto" w:fill="auto"/>
          </w:tcPr>
          <w:p w14:paraId="00FAD781" w14:textId="77777777" w:rsidR="00B27D62" w:rsidRPr="007A4E9C" w:rsidRDefault="00B27D62" w:rsidP="00887A85">
            <w:pPr>
              <w:pStyle w:val="TAC"/>
            </w:pPr>
          </w:p>
        </w:tc>
        <w:tc>
          <w:tcPr>
            <w:tcW w:w="1084" w:type="pct"/>
          </w:tcPr>
          <w:p w14:paraId="322A315A" w14:textId="77777777" w:rsidR="00B27D62" w:rsidRPr="007A4E9C" w:rsidRDefault="00B27D62" w:rsidP="00887A85">
            <w:pPr>
              <w:pStyle w:val="TAC"/>
            </w:pPr>
            <w:r w:rsidRPr="007A4E9C">
              <w:t>DFT-s-OFDM 64 QAM</w:t>
            </w:r>
          </w:p>
        </w:tc>
        <w:tc>
          <w:tcPr>
            <w:tcW w:w="1085" w:type="pct"/>
            <w:shd w:val="clear" w:color="auto" w:fill="auto"/>
          </w:tcPr>
          <w:p w14:paraId="17B41A19" w14:textId="77777777" w:rsidR="00B27D62" w:rsidRPr="007A4E9C" w:rsidRDefault="00B27D62" w:rsidP="00887A85">
            <w:pPr>
              <w:pStyle w:val="TAC"/>
            </w:pPr>
            <w:r w:rsidRPr="007A4E9C">
              <w:t>Inner_Full_Region2</w:t>
            </w:r>
          </w:p>
        </w:tc>
      </w:tr>
      <w:tr w:rsidR="00B27D62" w:rsidRPr="007A4E9C" w14:paraId="16409D26" w14:textId="77777777" w:rsidTr="00887A85">
        <w:trPr>
          <w:jc w:val="center"/>
        </w:trPr>
        <w:tc>
          <w:tcPr>
            <w:tcW w:w="375" w:type="pct"/>
            <w:shd w:val="clear" w:color="auto" w:fill="auto"/>
          </w:tcPr>
          <w:p w14:paraId="5BC8B65D" w14:textId="77777777" w:rsidR="00B27D62" w:rsidRPr="007A4E9C" w:rsidRDefault="00B27D62" w:rsidP="00887A85">
            <w:pPr>
              <w:pStyle w:val="TAC"/>
            </w:pPr>
            <w:r w:rsidRPr="007A4E9C">
              <w:t>16</w:t>
            </w:r>
          </w:p>
        </w:tc>
        <w:tc>
          <w:tcPr>
            <w:tcW w:w="654" w:type="pct"/>
          </w:tcPr>
          <w:p w14:paraId="3E08FA0F" w14:textId="77777777" w:rsidR="00B27D62" w:rsidRPr="007A4E9C" w:rsidRDefault="00B27D62" w:rsidP="00887A85">
            <w:pPr>
              <w:pStyle w:val="TAC"/>
            </w:pPr>
            <w:r w:rsidRPr="007A4E9C">
              <w:t>Mid</w:t>
            </w:r>
          </w:p>
        </w:tc>
        <w:tc>
          <w:tcPr>
            <w:tcW w:w="478" w:type="pct"/>
            <w:vMerge/>
          </w:tcPr>
          <w:p w14:paraId="796DD6FB" w14:textId="77777777" w:rsidR="00B27D62" w:rsidRPr="007A4E9C" w:rsidRDefault="00B27D62" w:rsidP="00887A85">
            <w:pPr>
              <w:pStyle w:val="TAC"/>
            </w:pPr>
          </w:p>
        </w:tc>
        <w:tc>
          <w:tcPr>
            <w:tcW w:w="478" w:type="pct"/>
            <w:vMerge/>
          </w:tcPr>
          <w:p w14:paraId="05DD4A9B" w14:textId="77777777" w:rsidR="00B27D62" w:rsidRPr="007A4E9C" w:rsidRDefault="00B27D62" w:rsidP="00887A85">
            <w:pPr>
              <w:pStyle w:val="TAC"/>
            </w:pPr>
          </w:p>
        </w:tc>
        <w:tc>
          <w:tcPr>
            <w:tcW w:w="847" w:type="pct"/>
            <w:vMerge/>
            <w:shd w:val="clear" w:color="auto" w:fill="auto"/>
          </w:tcPr>
          <w:p w14:paraId="1583D3AF" w14:textId="77777777" w:rsidR="00B27D62" w:rsidRPr="007A4E9C" w:rsidRDefault="00B27D62" w:rsidP="00887A85">
            <w:pPr>
              <w:pStyle w:val="TAC"/>
            </w:pPr>
          </w:p>
        </w:tc>
        <w:tc>
          <w:tcPr>
            <w:tcW w:w="1084" w:type="pct"/>
          </w:tcPr>
          <w:p w14:paraId="7D5C9CF7" w14:textId="77777777" w:rsidR="00B27D62" w:rsidRPr="007A4E9C" w:rsidRDefault="00B27D62" w:rsidP="00887A85">
            <w:pPr>
              <w:pStyle w:val="TAC"/>
            </w:pPr>
            <w:r w:rsidRPr="007A4E9C">
              <w:t>CP-OFDM QPSK</w:t>
            </w:r>
          </w:p>
        </w:tc>
        <w:tc>
          <w:tcPr>
            <w:tcW w:w="1085" w:type="pct"/>
            <w:shd w:val="clear" w:color="auto" w:fill="auto"/>
          </w:tcPr>
          <w:p w14:paraId="64FE9901" w14:textId="77777777" w:rsidR="00B27D62" w:rsidRPr="007A4E9C" w:rsidRDefault="00B27D62" w:rsidP="00887A85">
            <w:pPr>
              <w:pStyle w:val="TAC"/>
            </w:pPr>
            <w:r w:rsidRPr="007A4E9C">
              <w:t>Inner_Full_Region2</w:t>
            </w:r>
          </w:p>
        </w:tc>
      </w:tr>
      <w:tr w:rsidR="00B27D62" w:rsidRPr="007A4E9C" w14:paraId="58961D75" w14:textId="77777777" w:rsidTr="00887A85">
        <w:trPr>
          <w:jc w:val="center"/>
        </w:trPr>
        <w:tc>
          <w:tcPr>
            <w:tcW w:w="375" w:type="pct"/>
            <w:shd w:val="clear" w:color="auto" w:fill="auto"/>
          </w:tcPr>
          <w:p w14:paraId="47D96FDB" w14:textId="77777777" w:rsidR="00B27D62" w:rsidRPr="007A4E9C" w:rsidRDefault="00B27D62" w:rsidP="00887A85">
            <w:pPr>
              <w:pStyle w:val="TAC"/>
              <w:rPr>
                <w:lang w:eastAsia="zh-CN"/>
              </w:rPr>
            </w:pPr>
            <w:r w:rsidRPr="007A4E9C">
              <w:t>17</w:t>
            </w:r>
          </w:p>
        </w:tc>
        <w:tc>
          <w:tcPr>
            <w:tcW w:w="654" w:type="pct"/>
          </w:tcPr>
          <w:p w14:paraId="7BA4EF1C" w14:textId="77777777" w:rsidR="00B27D62" w:rsidRPr="007A4E9C" w:rsidRDefault="00B27D62" w:rsidP="00887A85">
            <w:pPr>
              <w:pStyle w:val="TAC"/>
            </w:pPr>
            <w:r w:rsidRPr="007A4E9C">
              <w:t>Low</w:t>
            </w:r>
          </w:p>
        </w:tc>
        <w:tc>
          <w:tcPr>
            <w:tcW w:w="478" w:type="pct"/>
            <w:vMerge/>
          </w:tcPr>
          <w:p w14:paraId="0175FB1D" w14:textId="77777777" w:rsidR="00B27D62" w:rsidRPr="007A4E9C" w:rsidRDefault="00B27D62" w:rsidP="00887A85">
            <w:pPr>
              <w:pStyle w:val="TAC"/>
            </w:pPr>
          </w:p>
        </w:tc>
        <w:tc>
          <w:tcPr>
            <w:tcW w:w="478" w:type="pct"/>
            <w:vMerge/>
          </w:tcPr>
          <w:p w14:paraId="262F376B" w14:textId="77777777" w:rsidR="00B27D62" w:rsidRPr="007A4E9C" w:rsidRDefault="00B27D62" w:rsidP="00887A85">
            <w:pPr>
              <w:pStyle w:val="TAC"/>
            </w:pPr>
          </w:p>
        </w:tc>
        <w:tc>
          <w:tcPr>
            <w:tcW w:w="847" w:type="pct"/>
            <w:vMerge/>
            <w:shd w:val="clear" w:color="auto" w:fill="auto"/>
          </w:tcPr>
          <w:p w14:paraId="7C6DB9F8" w14:textId="77777777" w:rsidR="00B27D62" w:rsidRPr="007A4E9C" w:rsidRDefault="00B27D62" w:rsidP="00887A85">
            <w:pPr>
              <w:pStyle w:val="TAC"/>
            </w:pPr>
          </w:p>
        </w:tc>
        <w:tc>
          <w:tcPr>
            <w:tcW w:w="1084" w:type="pct"/>
          </w:tcPr>
          <w:p w14:paraId="188449FB" w14:textId="77777777" w:rsidR="00B27D62" w:rsidRPr="007A4E9C" w:rsidRDefault="00B27D62" w:rsidP="00887A85">
            <w:pPr>
              <w:pStyle w:val="TAC"/>
            </w:pPr>
            <w:r w:rsidRPr="007A4E9C">
              <w:t>CP-OFDM QPSK</w:t>
            </w:r>
          </w:p>
        </w:tc>
        <w:tc>
          <w:tcPr>
            <w:tcW w:w="1085" w:type="pct"/>
            <w:shd w:val="clear" w:color="auto" w:fill="auto"/>
          </w:tcPr>
          <w:p w14:paraId="2616ED30" w14:textId="77777777" w:rsidR="00B27D62" w:rsidRPr="007A4E9C" w:rsidRDefault="00B27D62" w:rsidP="00887A85">
            <w:pPr>
              <w:pStyle w:val="TAC"/>
              <w:rPr>
                <w:lang w:eastAsia="zh-CN"/>
              </w:rPr>
            </w:pPr>
            <w:r w:rsidRPr="007A4E9C">
              <w:rPr>
                <w:lang w:eastAsia="zh-CN"/>
              </w:rPr>
              <w:t>8</w:t>
            </w:r>
            <w:r w:rsidRPr="007A4E9C">
              <w:t>@0</w:t>
            </w:r>
          </w:p>
        </w:tc>
      </w:tr>
      <w:tr w:rsidR="00B27D62" w:rsidRPr="007A4E9C" w14:paraId="69A9F50B" w14:textId="77777777" w:rsidTr="00887A85">
        <w:trPr>
          <w:jc w:val="center"/>
        </w:trPr>
        <w:tc>
          <w:tcPr>
            <w:tcW w:w="375" w:type="pct"/>
            <w:shd w:val="clear" w:color="auto" w:fill="auto"/>
          </w:tcPr>
          <w:p w14:paraId="11F4F53D" w14:textId="77777777" w:rsidR="00B27D62" w:rsidRPr="007A4E9C" w:rsidRDefault="00B27D62" w:rsidP="00887A85">
            <w:pPr>
              <w:pStyle w:val="TAC"/>
              <w:rPr>
                <w:lang w:eastAsia="zh-CN"/>
              </w:rPr>
            </w:pPr>
            <w:r w:rsidRPr="007A4E9C">
              <w:rPr>
                <w:lang w:eastAsia="zh-CN"/>
              </w:rPr>
              <w:t>18</w:t>
            </w:r>
          </w:p>
        </w:tc>
        <w:tc>
          <w:tcPr>
            <w:tcW w:w="654" w:type="pct"/>
          </w:tcPr>
          <w:p w14:paraId="7D70CF91" w14:textId="77777777" w:rsidR="00B27D62" w:rsidRPr="007A4E9C" w:rsidRDefault="00B27D62" w:rsidP="00887A85">
            <w:pPr>
              <w:pStyle w:val="TAC"/>
            </w:pPr>
            <w:r w:rsidRPr="007A4E9C">
              <w:t>High</w:t>
            </w:r>
          </w:p>
        </w:tc>
        <w:tc>
          <w:tcPr>
            <w:tcW w:w="478" w:type="pct"/>
            <w:vMerge/>
          </w:tcPr>
          <w:p w14:paraId="6BD7E688" w14:textId="77777777" w:rsidR="00B27D62" w:rsidRPr="007A4E9C" w:rsidRDefault="00B27D62" w:rsidP="00887A85">
            <w:pPr>
              <w:pStyle w:val="TAC"/>
            </w:pPr>
          </w:p>
        </w:tc>
        <w:tc>
          <w:tcPr>
            <w:tcW w:w="478" w:type="pct"/>
            <w:vMerge/>
          </w:tcPr>
          <w:p w14:paraId="54B3EF28" w14:textId="77777777" w:rsidR="00B27D62" w:rsidRPr="007A4E9C" w:rsidRDefault="00B27D62" w:rsidP="00887A85">
            <w:pPr>
              <w:pStyle w:val="TAC"/>
            </w:pPr>
          </w:p>
        </w:tc>
        <w:tc>
          <w:tcPr>
            <w:tcW w:w="847" w:type="pct"/>
            <w:vMerge/>
            <w:shd w:val="clear" w:color="auto" w:fill="auto"/>
          </w:tcPr>
          <w:p w14:paraId="15EAC633" w14:textId="77777777" w:rsidR="00B27D62" w:rsidRPr="007A4E9C" w:rsidRDefault="00B27D62" w:rsidP="00887A85">
            <w:pPr>
              <w:pStyle w:val="TAC"/>
            </w:pPr>
          </w:p>
        </w:tc>
        <w:tc>
          <w:tcPr>
            <w:tcW w:w="1084" w:type="pct"/>
          </w:tcPr>
          <w:p w14:paraId="6AC23EE2" w14:textId="77777777" w:rsidR="00B27D62" w:rsidRPr="007A4E9C" w:rsidRDefault="00B27D62" w:rsidP="00887A85">
            <w:pPr>
              <w:pStyle w:val="TAC"/>
            </w:pPr>
            <w:r w:rsidRPr="007A4E9C">
              <w:t>CP-OFDM QPSK</w:t>
            </w:r>
          </w:p>
        </w:tc>
        <w:tc>
          <w:tcPr>
            <w:tcW w:w="1085" w:type="pct"/>
            <w:shd w:val="clear" w:color="auto" w:fill="auto"/>
          </w:tcPr>
          <w:p w14:paraId="38F35252" w14:textId="77777777" w:rsidR="00B27D62" w:rsidRPr="007A4E9C" w:rsidRDefault="00B27D62"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3895568E" w14:textId="77777777" w:rsidTr="00887A85">
        <w:trPr>
          <w:jc w:val="center"/>
        </w:trPr>
        <w:tc>
          <w:tcPr>
            <w:tcW w:w="375" w:type="pct"/>
            <w:shd w:val="clear" w:color="auto" w:fill="auto"/>
          </w:tcPr>
          <w:p w14:paraId="382A9E5C" w14:textId="77777777" w:rsidR="00B27D62" w:rsidRPr="007A4E9C" w:rsidRDefault="00B27D62" w:rsidP="00887A85">
            <w:pPr>
              <w:pStyle w:val="TAC"/>
              <w:rPr>
                <w:lang w:eastAsia="zh-CN"/>
              </w:rPr>
            </w:pPr>
            <w:r w:rsidRPr="007A4E9C">
              <w:rPr>
                <w:lang w:eastAsia="zh-CN"/>
              </w:rPr>
              <w:t>19</w:t>
            </w:r>
          </w:p>
        </w:tc>
        <w:tc>
          <w:tcPr>
            <w:tcW w:w="654" w:type="pct"/>
          </w:tcPr>
          <w:p w14:paraId="5609F075" w14:textId="77777777" w:rsidR="00B27D62" w:rsidRPr="007A4E9C" w:rsidRDefault="00B27D62" w:rsidP="00887A85">
            <w:pPr>
              <w:pStyle w:val="TAC"/>
            </w:pPr>
            <w:r w:rsidRPr="007A4E9C">
              <w:t>Mid</w:t>
            </w:r>
          </w:p>
        </w:tc>
        <w:tc>
          <w:tcPr>
            <w:tcW w:w="478" w:type="pct"/>
            <w:vMerge/>
          </w:tcPr>
          <w:p w14:paraId="565AABD1" w14:textId="77777777" w:rsidR="00B27D62" w:rsidRPr="007A4E9C" w:rsidRDefault="00B27D62" w:rsidP="00887A85">
            <w:pPr>
              <w:pStyle w:val="TAC"/>
            </w:pPr>
          </w:p>
        </w:tc>
        <w:tc>
          <w:tcPr>
            <w:tcW w:w="478" w:type="pct"/>
            <w:vMerge/>
          </w:tcPr>
          <w:p w14:paraId="6F7E5FAB" w14:textId="77777777" w:rsidR="00B27D62" w:rsidRPr="007A4E9C" w:rsidRDefault="00B27D62" w:rsidP="00887A85">
            <w:pPr>
              <w:pStyle w:val="TAC"/>
            </w:pPr>
          </w:p>
        </w:tc>
        <w:tc>
          <w:tcPr>
            <w:tcW w:w="847" w:type="pct"/>
            <w:vMerge/>
            <w:shd w:val="clear" w:color="auto" w:fill="auto"/>
          </w:tcPr>
          <w:p w14:paraId="5E290ECB" w14:textId="77777777" w:rsidR="00B27D62" w:rsidRPr="007A4E9C" w:rsidRDefault="00B27D62" w:rsidP="00887A85">
            <w:pPr>
              <w:pStyle w:val="TAC"/>
            </w:pPr>
          </w:p>
        </w:tc>
        <w:tc>
          <w:tcPr>
            <w:tcW w:w="1084" w:type="pct"/>
          </w:tcPr>
          <w:p w14:paraId="68295C55" w14:textId="77777777" w:rsidR="00B27D62" w:rsidRPr="007A4E9C" w:rsidRDefault="00B27D62" w:rsidP="00887A85">
            <w:pPr>
              <w:pStyle w:val="TAC"/>
            </w:pPr>
            <w:r w:rsidRPr="007A4E9C">
              <w:t>CP-OFDM QPSK</w:t>
            </w:r>
          </w:p>
        </w:tc>
        <w:tc>
          <w:tcPr>
            <w:tcW w:w="1085" w:type="pct"/>
            <w:shd w:val="clear" w:color="auto" w:fill="auto"/>
          </w:tcPr>
          <w:p w14:paraId="15C819E0" w14:textId="77777777" w:rsidR="00B27D62" w:rsidRPr="007A4E9C" w:rsidRDefault="00B27D62" w:rsidP="00887A85">
            <w:pPr>
              <w:pStyle w:val="TAC"/>
              <w:rPr>
                <w:lang w:eastAsia="zh-CN"/>
              </w:rPr>
            </w:pPr>
            <w:r w:rsidRPr="007A4E9C">
              <w:t>Outer_Full</w:t>
            </w:r>
          </w:p>
        </w:tc>
      </w:tr>
      <w:tr w:rsidR="00B27D62" w:rsidRPr="007A4E9C" w14:paraId="7A9AB76B" w14:textId="77777777" w:rsidTr="00887A85">
        <w:trPr>
          <w:jc w:val="center"/>
        </w:trPr>
        <w:tc>
          <w:tcPr>
            <w:tcW w:w="375" w:type="pct"/>
            <w:shd w:val="clear" w:color="auto" w:fill="auto"/>
          </w:tcPr>
          <w:p w14:paraId="5426578E" w14:textId="77777777" w:rsidR="00B27D62" w:rsidRPr="007A4E9C" w:rsidRDefault="00B27D62" w:rsidP="00887A85">
            <w:pPr>
              <w:pStyle w:val="TAC"/>
            </w:pPr>
            <w:r w:rsidRPr="007A4E9C">
              <w:rPr>
                <w:lang w:eastAsia="zh-CN"/>
              </w:rPr>
              <w:t>20</w:t>
            </w:r>
          </w:p>
        </w:tc>
        <w:tc>
          <w:tcPr>
            <w:tcW w:w="654" w:type="pct"/>
          </w:tcPr>
          <w:p w14:paraId="5DF9D7D9" w14:textId="77777777" w:rsidR="00B27D62" w:rsidRPr="007A4E9C" w:rsidRDefault="00B27D62" w:rsidP="00887A85">
            <w:pPr>
              <w:pStyle w:val="TAC"/>
            </w:pPr>
            <w:r w:rsidRPr="007A4E9C">
              <w:t>Low</w:t>
            </w:r>
          </w:p>
        </w:tc>
        <w:tc>
          <w:tcPr>
            <w:tcW w:w="478" w:type="pct"/>
            <w:vMerge/>
          </w:tcPr>
          <w:p w14:paraId="54DA83EF" w14:textId="77777777" w:rsidR="00B27D62" w:rsidRPr="007A4E9C" w:rsidRDefault="00B27D62" w:rsidP="00887A85">
            <w:pPr>
              <w:pStyle w:val="TAC"/>
            </w:pPr>
          </w:p>
        </w:tc>
        <w:tc>
          <w:tcPr>
            <w:tcW w:w="478" w:type="pct"/>
            <w:vMerge/>
          </w:tcPr>
          <w:p w14:paraId="5E045B70" w14:textId="77777777" w:rsidR="00B27D62" w:rsidRPr="007A4E9C" w:rsidRDefault="00B27D62" w:rsidP="00887A85">
            <w:pPr>
              <w:pStyle w:val="TAC"/>
            </w:pPr>
          </w:p>
        </w:tc>
        <w:tc>
          <w:tcPr>
            <w:tcW w:w="847" w:type="pct"/>
            <w:vMerge/>
            <w:shd w:val="clear" w:color="auto" w:fill="auto"/>
          </w:tcPr>
          <w:p w14:paraId="6834BBF0" w14:textId="77777777" w:rsidR="00B27D62" w:rsidRPr="007A4E9C" w:rsidRDefault="00B27D62" w:rsidP="00887A85">
            <w:pPr>
              <w:pStyle w:val="TAC"/>
            </w:pPr>
          </w:p>
        </w:tc>
        <w:tc>
          <w:tcPr>
            <w:tcW w:w="1084" w:type="pct"/>
          </w:tcPr>
          <w:p w14:paraId="4A1AE7BD" w14:textId="77777777" w:rsidR="00B27D62" w:rsidRPr="007A4E9C" w:rsidRDefault="00B27D62" w:rsidP="00887A85">
            <w:pPr>
              <w:pStyle w:val="TAC"/>
            </w:pPr>
            <w:r w:rsidRPr="007A4E9C">
              <w:t>CP-OFDM 16 QAM</w:t>
            </w:r>
          </w:p>
        </w:tc>
        <w:tc>
          <w:tcPr>
            <w:tcW w:w="1085" w:type="pct"/>
            <w:shd w:val="clear" w:color="auto" w:fill="auto"/>
          </w:tcPr>
          <w:p w14:paraId="053919AD" w14:textId="77777777" w:rsidR="00B27D62" w:rsidRPr="007A4E9C" w:rsidRDefault="00B27D62" w:rsidP="00887A85">
            <w:pPr>
              <w:pStyle w:val="TAC"/>
            </w:pPr>
            <w:r w:rsidRPr="007A4E9C">
              <w:rPr>
                <w:lang w:eastAsia="zh-CN"/>
              </w:rPr>
              <w:t>8</w:t>
            </w:r>
            <w:r w:rsidRPr="007A4E9C">
              <w:t>@0</w:t>
            </w:r>
          </w:p>
        </w:tc>
      </w:tr>
      <w:tr w:rsidR="00B27D62" w:rsidRPr="007A4E9C" w14:paraId="49827845" w14:textId="77777777" w:rsidTr="00887A85">
        <w:trPr>
          <w:jc w:val="center"/>
        </w:trPr>
        <w:tc>
          <w:tcPr>
            <w:tcW w:w="375" w:type="pct"/>
            <w:shd w:val="clear" w:color="auto" w:fill="auto"/>
          </w:tcPr>
          <w:p w14:paraId="1C7B7F35" w14:textId="77777777" w:rsidR="00B27D62" w:rsidRPr="007A4E9C" w:rsidRDefault="00B27D62" w:rsidP="00887A85">
            <w:pPr>
              <w:pStyle w:val="TAC"/>
            </w:pPr>
            <w:r w:rsidRPr="007A4E9C">
              <w:rPr>
                <w:lang w:eastAsia="zh-CN"/>
              </w:rPr>
              <w:t>21</w:t>
            </w:r>
          </w:p>
        </w:tc>
        <w:tc>
          <w:tcPr>
            <w:tcW w:w="654" w:type="pct"/>
          </w:tcPr>
          <w:p w14:paraId="48CBC721" w14:textId="77777777" w:rsidR="00B27D62" w:rsidRPr="007A4E9C" w:rsidRDefault="00B27D62" w:rsidP="00887A85">
            <w:pPr>
              <w:pStyle w:val="TAC"/>
            </w:pPr>
            <w:r w:rsidRPr="007A4E9C">
              <w:t>High</w:t>
            </w:r>
          </w:p>
        </w:tc>
        <w:tc>
          <w:tcPr>
            <w:tcW w:w="478" w:type="pct"/>
            <w:vMerge/>
          </w:tcPr>
          <w:p w14:paraId="4CA323A4" w14:textId="77777777" w:rsidR="00B27D62" w:rsidRPr="007A4E9C" w:rsidRDefault="00B27D62" w:rsidP="00887A85">
            <w:pPr>
              <w:pStyle w:val="TAC"/>
            </w:pPr>
          </w:p>
        </w:tc>
        <w:tc>
          <w:tcPr>
            <w:tcW w:w="478" w:type="pct"/>
            <w:vMerge/>
          </w:tcPr>
          <w:p w14:paraId="299B1E93" w14:textId="77777777" w:rsidR="00B27D62" w:rsidRPr="007A4E9C" w:rsidRDefault="00B27D62" w:rsidP="00887A85">
            <w:pPr>
              <w:pStyle w:val="TAC"/>
            </w:pPr>
          </w:p>
        </w:tc>
        <w:tc>
          <w:tcPr>
            <w:tcW w:w="847" w:type="pct"/>
            <w:vMerge/>
            <w:shd w:val="clear" w:color="auto" w:fill="auto"/>
          </w:tcPr>
          <w:p w14:paraId="3EF0B8A1" w14:textId="77777777" w:rsidR="00B27D62" w:rsidRPr="007A4E9C" w:rsidRDefault="00B27D62" w:rsidP="00887A85">
            <w:pPr>
              <w:pStyle w:val="TAC"/>
            </w:pPr>
          </w:p>
        </w:tc>
        <w:tc>
          <w:tcPr>
            <w:tcW w:w="1084" w:type="pct"/>
          </w:tcPr>
          <w:p w14:paraId="33E7E06A" w14:textId="77777777" w:rsidR="00B27D62" w:rsidRPr="007A4E9C" w:rsidRDefault="00B27D62" w:rsidP="00887A85">
            <w:pPr>
              <w:pStyle w:val="TAC"/>
            </w:pPr>
            <w:r w:rsidRPr="007A4E9C">
              <w:t>CP-OFDM 16 QAM</w:t>
            </w:r>
          </w:p>
        </w:tc>
        <w:tc>
          <w:tcPr>
            <w:tcW w:w="1085" w:type="pct"/>
            <w:shd w:val="clear" w:color="auto" w:fill="auto"/>
          </w:tcPr>
          <w:p w14:paraId="619919DF"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7835572E" w14:textId="77777777" w:rsidTr="00887A85">
        <w:trPr>
          <w:jc w:val="center"/>
        </w:trPr>
        <w:tc>
          <w:tcPr>
            <w:tcW w:w="375" w:type="pct"/>
            <w:shd w:val="clear" w:color="auto" w:fill="auto"/>
          </w:tcPr>
          <w:p w14:paraId="2D4CDD5D" w14:textId="77777777" w:rsidR="00B27D62" w:rsidRPr="007A4E9C" w:rsidRDefault="00B27D62" w:rsidP="00887A85">
            <w:pPr>
              <w:pStyle w:val="TAC"/>
            </w:pPr>
            <w:r w:rsidRPr="007A4E9C">
              <w:t>22</w:t>
            </w:r>
          </w:p>
        </w:tc>
        <w:tc>
          <w:tcPr>
            <w:tcW w:w="654" w:type="pct"/>
          </w:tcPr>
          <w:p w14:paraId="78D4FAA5" w14:textId="77777777" w:rsidR="00B27D62" w:rsidRPr="007A4E9C" w:rsidRDefault="00B27D62" w:rsidP="00887A85">
            <w:pPr>
              <w:pStyle w:val="TAC"/>
            </w:pPr>
            <w:r w:rsidRPr="007A4E9C">
              <w:t>Mid</w:t>
            </w:r>
          </w:p>
        </w:tc>
        <w:tc>
          <w:tcPr>
            <w:tcW w:w="478" w:type="pct"/>
            <w:vMerge/>
          </w:tcPr>
          <w:p w14:paraId="1DA07F2F" w14:textId="77777777" w:rsidR="00B27D62" w:rsidRPr="007A4E9C" w:rsidRDefault="00B27D62" w:rsidP="00887A85">
            <w:pPr>
              <w:pStyle w:val="TAC"/>
            </w:pPr>
          </w:p>
        </w:tc>
        <w:tc>
          <w:tcPr>
            <w:tcW w:w="478" w:type="pct"/>
            <w:vMerge/>
          </w:tcPr>
          <w:p w14:paraId="313BEFA3" w14:textId="77777777" w:rsidR="00B27D62" w:rsidRPr="007A4E9C" w:rsidRDefault="00B27D62" w:rsidP="00887A85">
            <w:pPr>
              <w:pStyle w:val="TAC"/>
            </w:pPr>
          </w:p>
        </w:tc>
        <w:tc>
          <w:tcPr>
            <w:tcW w:w="847" w:type="pct"/>
            <w:vMerge/>
            <w:shd w:val="clear" w:color="auto" w:fill="auto"/>
          </w:tcPr>
          <w:p w14:paraId="63651794" w14:textId="77777777" w:rsidR="00B27D62" w:rsidRPr="007A4E9C" w:rsidRDefault="00B27D62" w:rsidP="00887A85">
            <w:pPr>
              <w:pStyle w:val="TAC"/>
            </w:pPr>
          </w:p>
        </w:tc>
        <w:tc>
          <w:tcPr>
            <w:tcW w:w="1084" w:type="pct"/>
          </w:tcPr>
          <w:p w14:paraId="38468107" w14:textId="77777777" w:rsidR="00B27D62" w:rsidRPr="007A4E9C" w:rsidRDefault="00B27D62" w:rsidP="00887A85">
            <w:pPr>
              <w:pStyle w:val="TAC"/>
            </w:pPr>
            <w:r w:rsidRPr="007A4E9C">
              <w:t>CP-OFDM 16 QAM</w:t>
            </w:r>
          </w:p>
        </w:tc>
        <w:tc>
          <w:tcPr>
            <w:tcW w:w="1085" w:type="pct"/>
            <w:shd w:val="clear" w:color="auto" w:fill="auto"/>
          </w:tcPr>
          <w:p w14:paraId="03D0B17A" w14:textId="77777777" w:rsidR="00B27D62" w:rsidRPr="007A4E9C" w:rsidRDefault="00B27D62" w:rsidP="00887A85">
            <w:pPr>
              <w:pStyle w:val="TAC"/>
            </w:pPr>
            <w:r w:rsidRPr="007A4E9C">
              <w:t>Outer_Full</w:t>
            </w:r>
          </w:p>
        </w:tc>
      </w:tr>
      <w:tr w:rsidR="00B27D62" w:rsidRPr="007A4E9C" w14:paraId="3BBB865D" w14:textId="77777777" w:rsidTr="00887A85">
        <w:trPr>
          <w:jc w:val="center"/>
        </w:trPr>
        <w:tc>
          <w:tcPr>
            <w:tcW w:w="375" w:type="pct"/>
            <w:shd w:val="clear" w:color="auto" w:fill="auto"/>
          </w:tcPr>
          <w:p w14:paraId="315E72F4" w14:textId="77777777" w:rsidR="00B27D62" w:rsidRPr="007A4E9C" w:rsidRDefault="00B27D62" w:rsidP="00887A85">
            <w:pPr>
              <w:pStyle w:val="TAC"/>
            </w:pPr>
            <w:r w:rsidRPr="007A4E9C">
              <w:t>23</w:t>
            </w:r>
          </w:p>
        </w:tc>
        <w:tc>
          <w:tcPr>
            <w:tcW w:w="654" w:type="pct"/>
          </w:tcPr>
          <w:p w14:paraId="0F6CBC35" w14:textId="77777777" w:rsidR="00B27D62" w:rsidRPr="007A4E9C" w:rsidRDefault="00B27D62" w:rsidP="00887A85">
            <w:pPr>
              <w:pStyle w:val="TAC"/>
            </w:pPr>
            <w:r w:rsidRPr="007A4E9C">
              <w:t>Mid</w:t>
            </w:r>
          </w:p>
        </w:tc>
        <w:tc>
          <w:tcPr>
            <w:tcW w:w="478" w:type="pct"/>
            <w:vMerge/>
          </w:tcPr>
          <w:p w14:paraId="597CEE41" w14:textId="77777777" w:rsidR="00B27D62" w:rsidRPr="007A4E9C" w:rsidRDefault="00B27D62" w:rsidP="00887A85">
            <w:pPr>
              <w:pStyle w:val="TAC"/>
            </w:pPr>
          </w:p>
        </w:tc>
        <w:tc>
          <w:tcPr>
            <w:tcW w:w="478" w:type="pct"/>
            <w:vMerge/>
          </w:tcPr>
          <w:p w14:paraId="28CD2BE0" w14:textId="77777777" w:rsidR="00B27D62" w:rsidRPr="007A4E9C" w:rsidRDefault="00B27D62" w:rsidP="00887A85">
            <w:pPr>
              <w:pStyle w:val="TAC"/>
            </w:pPr>
          </w:p>
        </w:tc>
        <w:tc>
          <w:tcPr>
            <w:tcW w:w="847" w:type="pct"/>
            <w:vMerge/>
            <w:shd w:val="clear" w:color="auto" w:fill="auto"/>
          </w:tcPr>
          <w:p w14:paraId="6218F84E" w14:textId="77777777" w:rsidR="00B27D62" w:rsidRPr="007A4E9C" w:rsidRDefault="00B27D62" w:rsidP="00887A85">
            <w:pPr>
              <w:pStyle w:val="TAC"/>
            </w:pPr>
          </w:p>
        </w:tc>
        <w:tc>
          <w:tcPr>
            <w:tcW w:w="1084" w:type="pct"/>
          </w:tcPr>
          <w:p w14:paraId="72FAB08F" w14:textId="77777777" w:rsidR="00B27D62" w:rsidRPr="007A4E9C" w:rsidRDefault="00B27D62" w:rsidP="00887A85">
            <w:pPr>
              <w:pStyle w:val="TAC"/>
            </w:pPr>
            <w:r w:rsidRPr="007A4E9C">
              <w:t>CP-OFDM 16 QAM</w:t>
            </w:r>
          </w:p>
        </w:tc>
        <w:tc>
          <w:tcPr>
            <w:tcW w:w="1085" w:type="pct"/>
            <w:shd w:val="clear" w:color="auto" w:fill="auto"/>
          </w:tcPr>
          <w:p w14:paraId="16545131" w14:textId="77777777" w:rsidR="00B27D62" w:rsidRPr="007A4E9C" w:rsidRDefault="00B27D62" w:rsidP="00887A85">
            <w:pPr>
              <w:pStyle w:val="TAC"/>
            </w:pPr>
            <w:r w:rsidRPr="007A4E9C">
              <w:t>Inner_Full_Region2</w:t>
            </w:r>
          </w:p>
        </w:tc>
      </w:tr>
      <w:tr w:rsidR="00B27D62" w:rsidRPr="007A4E9C" w14:paraId="7A551311" w14:textId="77777777" w:rsidTr="00887A85">
        <w:trPr>
          <w:jc w:val="center"/>
        </w:trPr>
        <w:tc>
          <w:tcPr>
            <w:tcW w:w="375" w:type="pct"/>
            <w:shd w:val="clear" w:color="auto" w:fill="auto"/>
          </w:tcPr>
          <w:p w14:paraId="241E7527" w14:textId="77777777" w:rsidR="00B27D62" w:rsidRPr="007A4E9C" w:rsidRDefault="00B27D62" w:rsidP="00887A85">
            <w:pPr>
              <w:pStyle w:val="TAC"/>
            </w:pPr>
            <w:r w:rsidRPr="007A4E9C">
              <w:rPr>
                <w:lang w:eastAsia="zh-CN"/>
              </w:rPr>
              <w:t>24</w:t>
            </w:r>
          </w:p>
        </w:tc>
        <w:tc>
          <w:tcPr>
            <w:tcW w:w="654" w:type="pct"/>
          </w:tcPr>
          <w:p w14:paraId="3F812B11" w14:textId="77777777" w:rsidR="00B27D62" w:rsidRPr="007A4E9C" w:rsidRDefault="00B27D62" w:rsidP="00887A85">
            <w:pPr>
              <w:pStyle w:val="TAC"/>
            </w:pPr>
            <w:r w:rsidRPr="007A4E9C">
              <w:t>Low</w:t>
            </w:r>
          </w:p>
        </w:tc>
        <w:tc>
          <w:tcPr>
            <w:tcW w:w="478" w:type="pct"/>
            <w:vMerge/>
          </w:tcPr>
          <w:p w14:paraId="595DF31B" w14:textId="77777777" w:rsidR="00B27D62" w:rsidRPr="007A4E9C" w:rsidRDefault="00B27D62" w:rsidP="00887A85">
            <w:pPr>
              <w:pStyle w:val="TAC"/>
            </w:pPr>
          </w:p>
        </w:tc>
        <w:tc>
          <w:tcPr>
            <w:tcW w:w="478" w:type="pct"/>
            <w:vMerge/>
          </w:tcPr>
          <w:p w14:paraId="04443B0A" w14:textId="77777777" w:rsidR="00B27D62" w:rsidRPr="007A4E9C" w:rsidRDefault="00B27D62" w:rsidP="00887A85">
            <w:pPr>
              <w:pStyle w:val="TAC"/>
            </w:pPr>
          </w:p>
        </w:tc>
        <w:tc>
          <w:tcPr>
            <w:tcW w:w="847" w:type="pct"/>
            <w:vMerge/>
            <w:shd w:val="clear" w:color="auto" w:fill="auto"/>
          </w:tcPr>
          <w:p w14:paraId="48999525" w14:textId="77777777" w:rsidR="00B27D62" w:rsidRPr="007A4E9C" w:rsidRDefault="00B27D62" w:rsidP="00887A85">
            <w:pPr>
              <w:pStyle w:val="TAC"/>
            </w:pPr>
          </w:p>
        </w:tc>
        <w:tc>
          <w:tcPr>
            <w:tcW w:w="1084" w:type="pct"/>
          </w:tcPr>
          <w:p w14:paraId="46FB9438" w14:textId="77777777" w:rsidR="00B27D62" w:rsidRPr="007A4E9C" w:rsidRDefault="00B27D62" w:rsidP="00887A85">
            <w:pPr>
              <w:pStyle w:val="TAC"/>
            </w:pPr>
            <w:r w:rsidRPr="007A4E9C">
              <w:t>CP-OFDM 64 QAM</w:t>
            </w:r>
          </w:p>
        </w:tc>
        <w:tc>
          <w:tcPr>
            <w:tcW w:w="1085" w:type="pct"/>
            <w:shd w:val="clear" w:color="auto" w:fill="auto"/>
          </w:tcPr>
          <w:p w14:paraId="3C71F1C6" w14:textId="77777777" w:rsidR="00B27D62" w:rsidRPr="007A4E9C" w:rsidRDefault="00B27D62" w:rsidP="00887A85">
            <w:pPr>
              <w:pStyle w:val="TAC"/>
            </w:pPr>
            <w:r w:rsidRPr="007A4E9C">
              <w:rPr>
                <w:lang w:eastAsia="zh-CN"/>
              </w:rPr>
              <w:t>8</w:t>
            </w:r>
            <w:r w:rsidRPr="007A4E9C">
              <w:t>@0</w:t>
            </w:r>
          </w:p>
        </w:tc>
      </w:tr>
      <w:tr w:rsidR="00B27D62" w:rsidRPr="007A4E9C" w14:paraId="61C83218" w14:textId="77777777" w:rsidTr="00887A85">
        <w:trPr>
          <w:jc w:val="center"/>
        </w:trPr>
        <w:tc>
          <w:tcPr>
            <w:tcW w:w="375" w:type="pct"/>
            <w:shd w:val="clear" w:color="auto" w:fill="auto"/>
          </w:tcPr>
          <w:p w14:paraId="2CC960B9" w14:textId="77777777" w:rsidR="00B27D62" w:rsidRPr="007A4E9C" w:rsidRDefault="00B27D62" w:rsidP="00887A85">
            <w:pPr>
              <w:pStyle w:val="TAC"/>
            </w:pPr>
            <w:r w:rsidRPr="007A4E9C">
              <w:rPr>
                <w:lang w:eastAsia="zh-CN"/>
              </w:rPr>
              <w:t>25</w:t>
            </w:r>
          </w:p>
        </w:tc>
        <w:tc>
          <w:tcPr>
            <w:tcW w:w="654" w:type="pct"/>
          </w:tcPr>
          <w:p w14:paraId="44906243" w14:textId="77777777" w:rsidR="00B27D62" w:rsidRPr="007A4E9C" w:rsidRDefault="00B27D62" w:rsidP="00887A85">
            <w:pPr>
              <w:pStyle w:val="TAC"/>
            </w:pPr>
            <w:r w:rsidRPr="007A4E9C">
              <w:t>High</w:t>
            </w:r>
          </w:p>
        </w:tc>
        <w:tc>
          <w:tcPr>
            <w:tcW w:w="478" w:type="pct"/>
            <w:vMerge/>
          </w:tcPr>
          <w:p w14:paraId="721681FF" w14:textId="77777777" w:rsidR="00B27D62" w:rsidRPr="007A4E9C" w:rsidRDefault="00B27D62" w:rsidP="00887A85">
            <w:pPr>
              <w:pStyle w:val="TAC"/>
            </w:pPr>
          </w:p>
        </w:tc>
        <w:tc>
          <w:tcPr>
            <w:tcW w:w="478" w:type="pct"/>
            <w:vMerge/>
          </w:tcPr>
          <w:p w14:paraId="648615C9" w14:textId="77777777" w:rsidR="00B27D62" w:rsidRPr="007A4E9C" w:rsidRDefault="00B27D62" w:rsidP="00887A85">
            <w:pPr>
              <w:pStyle w:val="TAC"/>
            </w:pPr>
          </w:p>
        </w:tc>
        <w:tc>
          <w:tcPr>
            <w:tcW w:w="847" w:type="pct"/>
            <w:vMerge/>
            <w:shd w:val="clear" w:color="auto" w:fill="auto"/>
          </w:tcPr>
          <w:p w14:paraId="06FEAD7E" w14:textId="77777777" w:rsidR="00B27D62" w:rsidRPr="007A4E9C" w:rsidRDefault="00B27D62" w:rsidP="00887A85">
            <w:pPr>
              <w:pStyle w:val="TAC"/>
            </w:pPr>
          </w:p>
        </w:tc>
        <w:tc>
          <w:tcPr>
            <w:tcW w:w="1084" w:type="pct"/>
          </w:tcPr>
          <w:p w14:paraId="73527CB5" w14:textId="77777777" w:rsidR="00B27D62" w:rsidRPr="007A4E9C" w:rsidRDefault="00B27D62" w:rsidP="00887A85">
            <w:pPr>
              <w:pStyle w:val="TAC"/>
            </w:pPr>
            <w:r w:rsidRPr="007A4E9C">
              <w:t>CP-OFDM 64 QAM</w:t>
            </w:r>
          </w:p>
        </w:tc>
        <w:tc>
          <w:tcPr>
            <w:tcW w:w="1085" w:type="pct"/>
            <w:shd w:val="clear" w:color="auto" w:fill="auto"/>
          </w:tcPr>
          <w:p w14:paraId="3E8725F6"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49333F6E" w14:textId="77777777" w:rsidTr="00887A85">
        <w:trPr>
          <w:jc w:val="center"/>
        </w:trPr>
        <w:tc>
          <w:tcPr>
            <w:tcW w:w="375" w:type="pct"/>
            <w:shd w:val="clear" w:color="auto" w:fill="auto"/>
          </w:tcPr>
          <w:p w14:paraId="5836B9DB" w14:textId="77777777" w:rsidR="00B27D62" w:rsidRPr="007A4E9C" w:rsidRDefault="00B27D62" w:rsidP="00887A85">
            <w:pPr>
              <w:pStyle w:val="TAC"/>
            </w:pPr>
            <w:r w:rsidRPr="007A4E9C">
              <w:t>26</w:t>
            </w:r>
          </w:p>
        </w:tc>
        <w:tc>
          <w:tcPr>
            <w:tcW w:w="654" w:type="pct"/>
          </w:tcPr>
          <w:p w14:paraId="4684D90E" w14:textId="77777777" w:rsidR="00B27D62" w:rsidRPr="007A4E9C" w:rsidRDefault="00B27D62" w:rsidP="00887A85">
            <w:pPr>
              <w:pStyle w:val="TAC"/>
            </w:pPr>
            <w:r w:rsidRPr="007A4E9C">
              <w:t>Mid</w:t>
            </w:r>
          </w:p>
        </w:tc>
        <w:tc>
          <w:tcPr>
            <w:tcW w:w="478" w:type="pct"/>
            <w:vMerge/>
          </w:tcPr>
          <w:p w14:paraId="7187C766" w14:textId="77777777" w:rsidR="00B27D62" w:rsidRPr="007A4E9C" w:rsidRDefault="00B27D62" w:rsidP="00887A85">
            <w:pPr>
              <w:pStyle w:val="TAC"/>
            </w:pPr>
          </w:p>
        </w:tc>
        <w:tc>
          <w:tcPr>
            <w:tcW w:w="478" w:type="pct"/>
            <w:vMerge/>
          </w:tcPr>
          <w:p w14:paraId="00F981AE" w14:textId="77777777" w:rsidR="00B27D62" w:rsidRPr="007A4E9C" w:rsidRDefault="00B27D62" w:rsidP="00887A85">
            <w:pPr>
              <w:pStyle w:val="TAC"/>
            </w:pPr>
          </w:p>
        </w:tc>
        <w:tc>
          <w:tcPr>
            <w:tcW w:w="847" w:type="pct"/>
            <w:vMerge/>
            <w:shd w:val="clear" w:color="auto" w:fill="auto"/>
          </w:tcPr>
          <w:p w14:paraId="7EF099CB" w14:textId="77777777" w:rsidR="00B27D62" w:rsidRPr="007A4E9C" w:rsidRDefault="00B27D62" w:rsidP="00887A85">
            <w:pPr>
              <w:pStyle w:val="TAC"/>
            </w:pPr>
          </w:p>
        </w:tc>
        <w:tc>
          <w:tcPr>
            <w:tcW w:w="1084" w:type="pct"/>
          </w:tcPr>
          <w:p w14:paraId="6F48F9AE" w14:textId="77777777" w:rsidR="00B27D62" w:rsidRPr="007A4E9C" w:rsidRDefault="00B27D62" w:rsidP="00887A85">
            <w:pPr>
              <w:pStyle w:val="TAC"/>
            </w:pPr>
            <w:r w:rsidRPr="007A4E9C">
              <w:t>CP-OFDM 64 QAM</w:t>
            </w:r>
          </w:p>
        </w:tc>
        <w:tc>
          <w:tcPr>
            <w:tcW w:w="1085" w:type="pct"/>
            <w:shd w:val="clear" w:color="auto" w:fill="auto"/>
          </w:tcPr>
          <w:p w14:paraId="5D9F7408" w14:textId="77777777" w:rsidR="00B27D62" w:rsidRPr="007A4E9C" w:rsidRDefault="00B27D62" w:rsidP="00887A85">
            <w:pPr>
              <w:pStyle w:val="TAC"/>
            </w:pPr>
            <w:r w:rsidRPr="007A4E9C">
              <w:t>Outer_Full</w:t>
            </w:r>
          </w:p>
        </w:tc>
      </w:tr>
      <w:tr w:rsidR="00B27D62" w:rsidRPr="007A4E9C" w14:paraId="216CE869" w14:textId="77777777" w:rsidTr="00887A85">
        <w:trPr>
          <w:jc w:val="center"/>
        </w:trPr>
        <w:tc>
          <w:tcPr>
            <w:tcW w:w="5000" w:type="pct"/>
            <w:gridSpan w:val="7"/>
            <w:shd w:val="clear" w:color="auto" w:fill="auto"/>
          </w:tcPr>
          <w:p w14:paraId="4E1547B6" w14:textId="77777777" w:rsidR="00B27D62" w:rsidRPr="007A4E9C" w:rsidRDefault="00B27D62" w:rsidP="00887A85">
            <w:pPr>
              <w:pStyle w:val="TAN"/>
            </w:pPr>
            <w:r w:rsidRPr="007A4E9C">
              <w:t>NOTE 1:</w:t>
            </w:r>
            <w:r w:rsidRPr="007A4E9C">
              <w:tab/>
              <w:t>The specific configuration of each RF allocation is defined in clause 6.1-2.</w:t>
            </w:r>
          </w:p>
        </w:tc>
      </w:tr>
    </w:tbl>
    <w:p w14:paraId="6A1CCF12" w14:textId="77777777" w:rsidR="00B27D62" w:rsidRPr="007A4E9C" w:rsidRDefault="00B27D62" w:rsidP="00B27D62"/>
    <w:p w14:paraId="6E40D7F4" w14:textId="77777777" w:rsidR="00B27D62" w:rsidRPr="007A4E9C" w:rsidRDefault="00B27D62" w:rsidP="00B27D62">
      <w:pPr>
        <w:pStyle w:val="TH"/>
      </w:pPr>
      <w:r w:rsidRPr="007A4E9C">
        <w:t>Table 6.2.2.4.1-3: Test Configuration Table (Power Class 1, MPR</w:t>
      </w:r>
      <w:r w:rsidRPr="007A4E9C">
        <w:rPr>
          <w:vertAlign w:val="subscript"/>
        </w:rPr>
        <w:t>WT</w:t>
      </w:r>
      <w:r w:rsidRPr="007A4E9C">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27D62" w:rsidRPr="007A4E9C" w14:paraId="2C8C1953" w14:textId="77777777" w:rsidTr="00887A85">
        <w:trPr>
          <w:jc w:val="center"/>
        </w:trPr>
        <w:tc>
          <w:tcPr>
            <w:tcW w:w="5000" w:type="pct"/>
            <w:gridSpan w:val="7"/>
          </w:tcPr>
          <w:p w14:paraId="48A9937E" w14:textId="77777777" w:rsidR="00B27D62" w:rsidRPr="007A4E9C" w:rsidRDefault="00B27D62" w:rsidP="00887A85">
            <w:pPr>
              <w:pStyle w:val="TAH"/>
            </w:pPr>
            <w:r w:rsidRPr="007A4E9C">
              <w:t>Default Conditions</w:t>
            </w:r>
          </w:p>
        </w:tc>
      </w:tr>
      <w:tr w:rsidR="00B27D62" w:rsidRPr="007A4E9C" w14:paraId="7A64B785" w14:textId="77777777" w:rsidTr="00887A85">
        <w:trPr>
          <w:jc w:val="center"/>
        </w:trPr>
        <w:tc>
          <w:tcPr>
            <w:tcW w:w="2831" w:type="pct"/>
            <w:gridSpan w:val="5"/>
          </w:tcPr>
          <w:p w14:paraId="15B442BF" w14:textId="77777777" w:rsidR="00B27D62" w:rsidRPr="007A4E9C" w:rsidRDefault="00B27D62" w:rsidP="00887A85">
            <w:pPr>
              <w:pStyle w:val="TAL"/>
            </w:pPr>
            <w:r w:rsidRPr="007A4E9C">
              <w:t>Test Environment as specified in TS 38.508-1 [10] subclause 4.1</w:t>
            </w:r>
          </w:p>
        </w:tc>
        <w:tc>
          <w:tcPr>
            <w:tcW w:w="2169" w:type="pct"/>
            <w:gridSpan w:val="2"/>
          </w:tcPr>
          <w:p w14:paraId="3F7158B4" w14:textId="77777777" w:rsidR="00B27D62" w:rsidRPr="007A4E9C" w:rsidRDefault="00B27D62" w:rsidP="00887A85">
            <w:pPr>
              <w:pStyle w:val="TAL"/>
            </w:pPr>
            <w:r w:rsidRPr="007A4E9C">
              <w:rPr>
                <w:bCs/>
              </w:rPr>
              <w:t>Normal, TL, TH</w:t>
            </w:r>
          </w:p>
        </w:tc>
      </w:tr>
      <w:tr w:rsidR="00B27D62" w:rsidRPr="007A4E9C" w14:paraId="5B28C64B" w14:textId="77777777" w:rsidTr="00887A85">
        <w:trPr>
          <w:jc w:val="center"/>
        </w:trPr>
        <w:tc>
          <w:tcPr>
            <w:tcW w:w="2831" w:type="pct"/>
            <w:gridSpan w:val="5"/>
          </w:tcPr>
          <w:p w14:paraId="04E16A1F" w14:textId="77777777" w:rsidR="00B27D62" w:rsidRPr="007A4E9C" w:rsidRDefault="00B27D62" w:rsidP="00887A85">
            <w:pPr>
              <w:pStyle w:val="TAL"/>
            </w:pPr>
            <w:r w:rsidRPr="007A4E9C">
              <w:t>Test Frequencies as specified in TS 38.508-1 [10] subclause 4.3.1</w:t>
            </w:r>
          </w:p>
        </w:tc>
        <w:tc>
          <w:tcPr>
            <w:tcW w:w="2169" w:type="pct"/>
            <w:gridSpan w:val="2"/>
          </w:tcPr>
          <w:p w14:paraId="56B0E407" w14:textId="77777777" w:rsidR="00B27D62" w:rsidRPr="007A4E9C" w:rsidRDefault="00B27D62" w:rsidP="00887A85">
            <w:pPr>
              <w:pStyle w:val="TAL"/>
            </w:pPr>
            <w:r w:rsidRPr="007A4E9C">
              <w:t>Low range, Mid range, High range</w:t>
            </w:r>
          </w:p>
        </w:tc>
      </w:tr>
      <w:tr w:rsidR="00B27D62" w:rsidRPr="007A4E9C" w14:paraId="32C13FC1" w14:textId="77777777" w:rsidTr="00887A85">
        <w:trPr>
          <w:jc w:val="center"/>
        </w:trPr>
        <w:tc>
          <w:tcPr>
            <w:tcW w:w="2831" w:type="pct"/>
            <w:gridSpan w:val="5"/>
          </w:tcPr>
          <w:p w14:paraId="464C1EB6" w14:textId="77777777" w:rsidR="00B27D62" w:rsidRPr="007A4E9C" w:rsidRDefault="00B27D62" w:rsidP="00887A85">
            <w:pPr>
              <w:pStyle w:val="TAL"/>
            </w:pPr>
            <w:r w:rsidRPr="007A4E9C">
              <w:t>Test Channel Bandwidths as specified in TS 38.508-1 [10] subclause 4.3.1</w:t>
            </w:r>
          </w:p>
        </w:tc>
        <w:tc>
          <w:tcPr>
            <w:tcW w:w="2169" w:type="pct"/>
            <w:gridSpan w:val="2"/>
          </w:tcPr>
          <w:p w14:paraId="7143026F" w14:textId="77777777" w:rsidR="00B27D62" w:rsidRPr="007A4E9C" w:rsidRDefault="00B27D62" w:rsidP="00887A85">
            <w:pPr>
              <w:pStyle w:val="TAL"/>
            </w:pPr>
            <w:r w:rsidRPr="007A4E9C">
              <w:t>400 MHz</w:t>
            </w:r>
          </w:p>
        </w:tc>
      </w:tr>
      <w:tr w:rsidR="00B27D62" w:rsidRPr="007A4E9C" w14:paraId="77509E43" w14:textId="77777777" w:rsidTr="00887A85">
        <w:trPr>
          <w:jc w:val="center"/>
        </w:trPr>
        <w:tc>
          <w:tcPr>
            <w:tcW w:w="2831" w:type="pct"/>
            <w:gridSpan w:val="5"/>
          </w:tcPr>
          <w:p w14:paraId="3AB7AA74" w14:textId="77777777" w:rsidR="00B27D62" w:rsidRPr="007A4E9C" w:rsidRDefault="00B27D62" w:rsidP="00887A85">
            <w:pPr>
              <w:pStyle w:val="TAL"/>
            </w:pPr>
            <w:r w:rsidRPr="007A4E9C">
              <w:t>Test SCS as specified in Table 5.3.5-1</w:t>
            </w:r>
          </w:p>
        </w:tc>
        <w:tc>
          <w:tcPr>
            <w:tcW w:w="2169" w:type="pct"/>
            <w:gridSpan w:val="2"/>
          </w:tcPr>
          <w:p w14:paraId="3312E7BA" w14:textId="77777777" w:rsidR="00B27D62" w:rsidRPr="007A4E9C" w:rsidRDefault="00B27D62" w:rsidP="00887A85">
            <w:pPr>
              <w:pStyle w:val="TAL"/>
            </w:pPr>
            <w:r w:rsidRPr="007A4E9C">
              <w:t>120kHz</w:t>
            </w:r>
          </w:p>
        </w:tc>
      </w:tr>
      <w:tr w:rsidR="00B27D62" w:rsidRPr="007A4E9C" w14:paraId="72503D47" w14:textId="77777777" w:rsidTr="00887A85">
        <w:trPr>
          <w:jc w:val="center"/>
        </w:trPr>
        <w:tc>
          <w:tcPr>
            <w:tcW w:w="5000" w:type="pct"/>
            <w:gridSpan w:val="7"/>
          </w:tcPr>
          <w:p w14:paraId="6AD46C6B" w14:textId="77777777" w:rsidR="00B27D62" w:rsidRPr="007A4E9C" w:rsidRDefault="00B27D62" w:rsidP="00887A85">
            <w:pPr>
              <w:pStyle w:val="TAH"/>
            </w:pPr>
            <w:r w:rsidRPr="007A4E9C">
              <w:t>Test Parameters</w:t>
            </w:r>
          </w:p>
        </w:tc>
      </w:tr>
      <w:tr w:rsidR="00B27D62" w:rsidRPr="007A4E9C" w14:paraId="6011D82B" w14:textId="77777777" w:rsidTr="00887A85">
        <w:trPr>
          <w:jc w:val="center"/>
        </w:trPr>
        <w:tc>
          <w:tcPr>
            <w:tcW w:w="375" w:type="pct"/>
            <w:shd w:val="clear" w:color="auto" w:fill="auto"/>
          </w:tcPr>
          <w:p w14:paraId="0B4BC91A" w14:textId="77777777" w:rsidR="00B27D62" w:rsidRPr="007A4E9C" w:rsidRDefault="00B27D62" w:rsidP="00887A85">
            <w:pPr>
              <w:pStyle w:val="TAH"/>
            </w:pPr>
            <w:r w:rsidRPr="007A4E9C">
              <w:t>Test ID</w:t>
            </w:r>
          </w:p>
        </w:tc>
        <w:tc>
          <w:tcPr>
            <w:tcW w:w="654" w:type="pct"/>
          </w:tcPr>
          <w:p w14:paraId="756EAB1B" w14:textId="77777777" w:rsidR="00B27D62" w:rsidRPr="007A4E9C" w:rsidRDefault="00B27D62" w:rsidP="00887A85">
            <w:pPr>
              <w:pStyle w:val="TAH"/>
            </w:pPr>
            <w:r w:rsidRPr="007A4E9C">
              <w:t>Freq</w:t>
            </w:r>
          </w:p>
        </w:tc>
        <w:tc>
          <w:tcPr>
            <w:tcW w:w="478" w:type="pct"/>
            <w:tcBorders>
              <w:bottom w:val="single" w:sz="4" w:space="0" w:color="auto"/>
            </w:tcBorders>
          </w:tcPr>
          <w:p w14:paraId="31A721A5" w14:textId="77777777" w:rsidR="00B27D62" w:rsidRPr="007A4E9C" w:rsidRDefault="00B27D62" w:rsidP="00887A85">
            <w:pPr>
              <w:pStyle w:val="TAH"/>
            </w:pPr>
            <w:r w:rsidRPr="007A4E9C">
              <w:t>ChBw</w:t>
            </w:r>
          </w:p>
        </w:tc>
        <w:tc>
          <w:tcPr>
            <w:tcW w:w="478" w:type="pct"/>
            <w:tcBorders>
              <w:bottom w:val="single" w:sz="4" w:space="0" w:color="auto"/>
            </w:tcBorders>
          </w:tcPr>
          <w:p w14:paraId="73C29413" w14:textId="77777777" w:rsidR="00B27D62" w:rsidRPr="007A4E9C" w:rsidRDefault="00B27D62" w:rsidP="00887A85">
            <w:pPr>
              <w:pStyle w:val="TAH"/>
            </w:pPr>
            <w:r w:rsidRPr="007A4E9C">
              <w:t>SCS</w:t>
            </w:r>
          </w:p>
        </w:tc>
        <w:tc>
          <w:tcPr>
            <w:tcW w:w="847" w:type="pct"/>
            <w:tcBorders>
              <w:bottom w:val="single" w:sz="4" w:space="0" w:color="auto"/>
            </w:tcBorders>
            <w:shd w:val="clear" w:color="auto" w:fill="auto"/>
          </w:tcPr>
          <w:p w14:paraId="0AB794A4" w14:textId="77777777" w:rsidR="00B27D62" w:rsidRPr="007A4E9C" w:rsidRDefault="00B27D62" w:rsidP="00887A85">
            <w:pPr>
              <w:pStyle w:val="TAH"/>
            </w:pPr>
            <w:r w:rsidRPr="007A4E9C">
              <w:t>Downlink Configuration</w:t>
            </w:r>
          </w:p>
        </w:tc>
        <w:tc>
          <w:tcPr>
            <w:tcW w:w="2169" w:type="pct"/>
            <w:gridSpan w:val="2"/>
          </w:tcPr>
          <w:p w14:paraId="3FCE153F" w14:textId="77777777" w:rsidR="00B27D62" w:rsidRPr="007A4E9C" w:rsidRDefault="00B27D62" w:rsidP="00887A85">
            <w:pPr>
              <w:pStyle w:val="TAH"/>
            </w:pPr>
            <w:r w:rsidRPr="007A4E9C">
              <w:t>Uplink Configuration</w:t>
            </w:r>
          </w:p>
        </w:tc>
      </w:tr>
      <w:tr w:rsidR="00B27D62" w:rsidRPr="007A4E9C" w14:paraId="1B28AB2C" w14:textId="77777777" w:rsidTr="00887A85">
        <w:trPr>
          <w:jc w:val="center"/>
        </w:trPr>
        <w:tc>
          <w:tcPr>
            <w:tcW w:w="375" w:type="pct"/>
            <w:shd w:val="clear" w:color="auto" w:fill="auto"/>
            <w:vAlign w:val="center"/>
          </w:tcPr>
          <w:p w14:paraId="279ED1FF" w14:textId="77777777" w:rsidR="00B27D62" w:rsidRPr="007A4E9C" w:rsidRDefault="00B27D62" w:rsidP="00887A85">
            <w:pPr>
              <w:pStyle w:val="TAH"/>
            </w:pPr>
          </w:p>
        </w:tc>
        <w:tc>
          <w:tcPr>
            <w:tcW w:w="654" w:type="pct"/>
            <w:vAlign w:val="center"/>
          </w:tcPr>
          <w:p w14:paraId="12EAFE74" w14:textId="77777777" w:rsidR="00B27D62" w:rsidRPr="007A4E9C" w:rsidRDefault="00B27D62" w:rsidP="00887A85">
            <w:pPr>
              <w:pStyle w:val="TAC"/>
            </w:pPr>
          </w:p>
        </w:tc>
        <w:tc>
          <w:tcPr>
            <w:tcW w:w="478" w:type="pct"/>
            <w:vMerge w:val="restart"/>
            <w:vAlign w:val="center"/>
          </w:tcPr>
          <w:p w14:paraId="5C30614F" w14:textId="77777777" w:rsidR="00B27D62" w:rsidRPr="007A4E9C" w:rsidRDefault="00B27D62" w:rsidP="00887A85">
            <w:pPr>
              <w:pStyle w:val="TAC"/>
            </w:pPr>
            <w:r w:rsidRPr="007A4E9C">
              <w:t>Default</w:t>
            </w:r>
          </w:p>
        </w:tc>
        <w:tc>
          <w:tcPr>
            <w:tcW w:w="478" w:type="pct"/>
            <w:vMerge w:val="restart"/>
            <w:vAlign w:val="center"/>
          </w:tcPr>
          <w:p w14:paraId="4712043E" w14:textId="77777777" w:rsidR="00B27D62" w:rsidRPr="007A4E9C" w:rsidRDefault="00B27D62" w:rsidP="00887A85">
            <w:pPr>
              <w:pStyle w:val="TAC"/>
            </w:pPr>
            <w:r w:rsidRPr="007A4E9C">
              <w:t>Default</w:t>
            </w:r>
          </w:p>
        </w:tc>
        <w:tc>
          <w:tcPr>
            <w:tcW w:w="847" w:type="pct"/>
            <w:vMerge w:val="restart"/>
            <w:shd w:val="clear" w:color="auto" w:fill="auto"/>
            <w:vAlign w:val="center"/>
          </w:tcPr>
          <w:p w14:paraId="1939919F" w14:textId="77777777" w:rsidR="00B27D62" w:rsidRPr="007A4E9C" w:rsidRDefault="00B27D62" w:rsidP="00887A85">
            <w:pPr>
              <w:pStyle w:val="TAC"/>
            </w:pPr>
            <w:r w:rsidRPr="007A4E9C">
              <w:rPr>
                <w:rFonts w:eastAsia="Yu Mincho"/>
              </w:rPr>
              <w:t>-</w:t>
            </w:r>
          </w:p>
        </w:tc>
        <w:tc>
          <w:tcPr>
            <w:tcW w:w="1084" w:type="pct"/>
            <w:vAlign w:val="center"/>
          </w:tcPr>
          <w:p w14:paraId="50944518" w14:textId="77777777" w:rsidR="00B27D62" w:rsidRPr="007A4E9C" w:rsidRDefault="00B27D62" w:rsidP="00887A85">
            <w:pPr>
              <w:pStyle w:val="TAH"/>
            </w:pPr>
            <w:r w:rsidRPr="007A4E9C">
              <w:t>Modulation</w:t>
            </w:r>
          </w:p>
        </w:tc>
        <w:tc>
          <w:tcPr>
            <w:tcW w:w="1085" w:type="pct"/>
            <w:shd w:val="clear" w:color="auto" w:fill="auto"/>
            <w:vAlign w:val="center"/>
          </w:tcPr>
          <w:p w14:paraId="632B9CBB" w14:textId="77777777" w:rsidR="00B27D62" w:rsidRPr="007A4E9C" w:rsidRDefault="00B27D62" w:rsidP="00887A85">
            <w:pPr>
              <w:pStyle w:val="TAH"/>
            </w:pPr>
            <w:r w:rsidRPr="007A4E9C">
              <w:t>RB allocation (NOTE 1)</w:t>
            </w:r>
          </w:p>
        </w:tc>
      </w:tr>
      <w:tr w:rsidR="00B27D62" w:rsidRPr="007A4E9C" w14:paraId="208A6FBA" w14:textId="77777777" w:rsidTr="00887A85">
        <w:trPr>
          <w:jc w:val="center"/>
        </w:trPr>
        <w:tc>
          <w:tcPr>
            <w:tcW w:w="375" w:type="pct"/>
            <w:shd w:val="clear" w:color="auto" w:fill="auto"/>
          </w:tcPr>
          <w:p w14:paraId="023B666B" w14:textId="77777777" w:rsidR="00B27D62" w:rsidRPr="007A4E9C" w:rsidRDefault="00B27D62" w:rsidP="00887A85">
            <w:pPr>
              <w:pStyle w:val="TAC"/>
            </w:pPr>
            <w:r w:rsidRPr="007A4E9C">
              <w:rPr>
                <w:lang w:eastAsia="zh-CN"/>
              </w:rPr>
              <w:t>1</w:t>
            </w:r>
          </w:p>
        </w:tc>
        <w:tc>
          <w:tcPr>
            <w:tcW w:w="654" w:type="pct"/>
          </w:tcPr>
          <w:p w14:paraId="3BD4C986" w14:textId="77777777" w:rsidR="00B27D62" w:rsidRPr="007A4E9C" w:rsidRDefault="00B27D62" w:rsidP="00887A85">
            <w:pPr>
              <w:pStyle w:val="TAC"/>
            </w:pPr>
            <w:r w:rsidRPr="007A4E9C">
              <w:t>Low</w:t>
            </w:r>
          </w:p>
        </w:tc>
        <w:tc>
          <w:tcPr>
            <w:tcW w:w="478" w:type="pct"/>
            <w:vMerge/>
          </w:tcPr>
          <w:p w14:paraId="6D43EB6D" w14:textId="77777777" w:rsidR="00B27D62" w:rsidRPr="007A4E9C" w:rsidRDefault="00B27D62" w:rsidP="00887A85">
            <w:pPr>
              <w:pStyle w:val="TAC"/>
            </w:pPr>
          </w:p>
        </w:tc>
        <w:tc>
          <w:tcPr>
            <w:tcW w:w="478" w:type="pct"/>
            <w:vMerge/>
          </w:tcPr>
          <w:p w14:paraId="61ABABF5" w14:textId="77777777" w:rsidR="00B27D62" w:rsidRPr="007A4E9C" w:rsidRDefault="00B27D62" w:rsidP="00887A85">
            <w:pPr>
              <w:pStyle w:val="TAC"/>
            </w:pPr>
          </w:p>
        </w:tc>
        <w:tc>
          <w:tcPr>
            <w:tcW w:w="847" w:type="pct"/>
            <w:vMerge/>
            <w:shd w:val="clear" w:color="auto" w:fill="auto"/>
          </w:tcPr>
          <w:p w14:paraId="11F0BD7C" w14:textId="77777777" w:rsidR="00B27D62" w:rsidRPr="007A4E9C" w:rsidRDefault="00B27D62" w:rsidP="00887A85">
            <w:pPr>
              <w:pStyle w:val="TAC"/>
            </w:pPr>
          </w:p>
        </w:tc>
        <w:tc>
          <w:tcPr>
            <w:tcW w:w="1084" w:type="pct"/>
          </w:tcPr>
          <w:p w14:paraId="5BA1EB9A" w14:textId="77777777" w:rsidR="00B27D62" w:rsidRPr="007A4E9C" w:rsidRDefault="00B27D62" w:rsidP="00887A85">
            <w:pPr>
              <w:pStyle w:val="TAC"/>
            </w:pPr>
            <w:r w:rsidRPr="007A4E9C">
              <w:t>DFT-s-OFDM P</w:t>
            </w:r>
            <w:r w:rsidRPr="007A4E9C">
              <w:rPr>
                <w:lang w:eastAsia="zh-CN"/>
              </w:rPr>
              <w:t>I</w:t>
            </w:r>
            <w:r w:rsidRPr="007A4E9C">
              <w:t>/2 BPSK</w:t>
            </w:r>
          </w:p>
        </w:tc>
        <w:tc>
          <w:tcPr>
            <w:tcW w:w="1085" w:type="pct"/>
            <w:shd w:val="clear" w:color="auto" w:fill="auto"/>
          </w:tcPr>
          <w:p w14:paraId="6DD85D91" w14:textId="77777777" w:rsidR="00B27D62" w:rsidRPr="007A4E9C" w:rsidRDefault="00B27D62" w:rsidP="00887A85">
            <w:pPr>
              <w:pStyle w:val="TAC"/>
            </w:pPr>
            <w:r w:rsidRPr="007A4E9C">
              <w:rPr>
                <w:lang w:eastAsia="zh-CN"/>
              </w:rPr>
              <w:t>8</w:t>
            </w:r>
            <w:r w:rsidRPr="007A4E9C">
              <w:t>@0</w:t>
            </w:r>
          </w:p>
        </w:tc>
      </w:tr>
      <w:tr w:rsidR="00B27D62" w:rsidRPr="007A4E9C" w14:paraId="6BACC12F" w14:textId="77777777" w:rsidTr="00887A85">
        <w:trPr>
          <w:jc w:val="center"/>
        </w:trPr>
        <w:tc>
          <w:tcPr>
            <w:tcW w:w="375" w:type="pct"/>
            <w:shd w:val="clear" w:color="auto" w:fill="auto"/>
          </w:tcPr>
          <w:p w14:paraId="79ECE358" w14:textId="77777777" w:rsidR="00B27D62" w:rsidRPr="007A4E9C" w:rsidRDefault="00B27D62" w:rsidP="00887A85">
            <w:pPr>
              <w:pStyle w:val="TAC"/>
            </w:pPr>
            <w:r w:rsidRPr="007A4E9C">
              <w:rPr>
                <w:lang w:eastAsia="zh-CN"/>
              </w:rPr>
              <w:t>2</w:t>
            </w:r>
          </w:p>
        </w:tc>
        <w:tc>
          <w:tcPr>
            <w:tcW w:w="654" w:type="pct"/>
          </w:tcPr>
          <w:p w14:paraId="0FDAB0B1" w14:textId="77777777" w:rsidR="00B27D62" w:rsidRPr="007A4E9C" w:rsidRDefault="00B27D62" w:rsidP="00887A85">
            <w:pPr>
              <w:pStyle w:val="TAC"/>
            </w:pPr>
            <w:r w:rsidRPr="007A4E9C">
              <w:t>High</w:t>
            </w:r>
          </w:p>
        </w:tc>
        <w:tc>
          <w:tcPr>
            <w:tcW w:w="478" w:type="pct"/>
            <w:vMerge/>
          </w:tcPr>
          <w:p w14:paraId="53B92461" w14:textId="77777777" w:rsidR="00B27D62" w:rsidRPr="007A4E9C" w:rsidRDefault="00B27D62" w:rsidP="00887A85">
            <w:pPr>
              <w:pStyle w:val="TAC"/>
            </w:pPr>
          </w:p>
        </w:tc>
        <w:tc>
          <w:tcPr>
            <w:tcW w:w="478" w:type="pct"/>
            <w:vMerge/>
          </w:tcPr>
          <w:p w14:paraId="00B59248" w14:textId="77777777" w:rsidR="00B27D62" w:rsidRPr="007A4E9C" w:rsidRDefault="00B27D62" w:rsidP="00887A85">
            <w:pPr>
              <w:pStyle w:val="TAC"/>
            </w:pPr>
          </w:p>
        </w:tc>
        <w:tc>
          <w:tcPr>
            <w:tcW w:w="847" w:type="pct"/>
            <w:vMerge/>
            <w:shd w:val="clear" w:color="auto" w:fill="auto"/>
          </w:tcPr>
          <w:p w14:paraId="50B97CFE" w14:textId="77777777" w:rsidR="00B27D62" w:rsidRPr="007A4E9C" w:rsidRDefault="00B27D62" w:rsidP="00887A85">
            <w:pPr>
              <w:pStyle w:val="TAC"/>
            </w:pPr>
          </w:p>
        </w:tc>
        <w:tc>
          <w:tcPr>
            <w:tcW w:w="1084" w:type="pct"/>
          </w:tcPr>
          <w:p w14:paraId="76FCF5E3" w14:textId="77777777" w:rsidR="00B27D62" w:rsidRPr="007A4E9C" w:rsidRDefault="00B27D62" w:rsidP="00887A85">
            <w:pPr>
              <w:pStyle w:val="TAC"/>
            </w:pPr>
            <w:r w:rsidRPr="007A4E9C">
              <w:t>DFT-s-OFDM P</w:t>
            </w:r>
            <w:r w:rsidRPr="007A4E9C">
              <w:rPr>
                <w:lang w:eastAsia="zh-CN"/>
              </w:rPr>
              <w:t>I</w:t>
            </w:r>
            <w:r w:rsidRPr="007A4E9C">
              <w:t>/2 BPSK</w:t>
            </w:r>
          </w:p>
        </w:tc>
        <w:tc>
          <w:tcPr>
            <w:tcW w:w="1085" w:type="pct"/>
            <w:shd w:val="clear" w:color="auto" w:fill="auto"/>
          </w:tcPr>
          <w:p w14:paraId="6171F40F"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7CF4F046" w14:textId="77777777" w:rsidTr="00887A85">
        <w:trPr>
          <w:jc w:val="center"/>
        </w:trPr>
        <w:tc>
          <w:tcPr>
            <w:tcW w:w="375" w:type="pct"/>
            <w:shd w:val="clear" w:color="auto" w:fill="auto"/>
          </w:tcPr>
          <w:p w14:paraId="5D7C0AD4" w14:textId="77777777" w:rsidR="00B27D62" w:rsidRPr="007A4E9C" w:rsidRDefault="00B27D62" w:rsidP="00887A85">
            <w:pPr>
              <w:pStyle w:val="TAC"/>
            </w:pPr>
            <w:r w:rsidRPr="007A4E9C">
              <w:t>3</w:t>
            </w:r>
          </w:p>
        </w:tc>
        <w:tc>
          <w:tcPr>
            <w:tcW w:w="654" w:type="pct"/>
          </w:tcPr>
          <w:p w14:paraId="7AB85070" w14:textId="77777777" w:rsidR="00B27D62" w:rsidRPr="007A4E9C" w:rsidRDefault="00B27D62" w:rsidP="00887A85">
            <w:pPr>
              <w:pStyle w:val="TAC"/>
            </w:pPr>
            <w:r w:rsidRPr="007A4E9C">
              <w:t>Mid</w:t>
            </w:r>
          </w:p>
        </w:tc>
        <w:tc>
          <w:tcPr>
            <w:tcW w:w="478" w:type="pct"/>
            <w:vMerge/>
          </w:tcPr>
          <w:p w14:paraId="0BF2C856" w14:textId="77777777" w:rsidR="00B27D62" w:rsidRPr="007A4E9C" w:rsidRDefault="00B27D62" w:rsidP="00887A85">
            <w:pPr>
              <w:pStyle w:val="TAC"/>
            </w:pPr>
          </w:p>
        </w:tc>
        <w:tc>
          <w:tcPr>
            <w:tcW w:w="478" w:type="pct"/>
            <w:vMerge/>
          </w:tcPr>
          <w:p w14:paraId="7BFC313A" w14:textId="77777777" w:rsidR="00B27D62" w:rsidRPr="007A4E9C" w:rsidRDefault="00B27D62" w:rsidP="00887A85">
            <w:pPr>
              <w:pStyle w:val="TAC"/>
            </w:pPr>
          </w:p>
        </w:tc>
        <w:tc>
          <w:tcPr>
            <w:tcW w:w="847" w:type="pct"/>
            <w:vMerge/>
            <w:shd w:val="clear" w:color="auto" w:fill="auto"/>
          </w:tcPr>
          <w:p w14:paraId="14F981CC" w14:textId="77777777" w:rsidR="00B27D62" w:rsidRPr="007A4E9C" w:rsidRDefault="00B27D62" w:rsidP="00887A85">
            <w:pPr>
              <w:pStyle w:val="TAC"/>
            </w:pPr>
          </w:p>
        </w:tc>
        <w:tc>
          <w:tcPr>
            <w:tcW w:w="1084" w:type="pct"/>
          </w:tcPr>
          <w:p w14:paraId="42F52F2C" w14:textId="77777777" w:rsidR="00B27D62" w:rsidRPr="007A4E9C" w:rsidRDefault="00B27D62" w:rsidP="00887A85">
            <w:pPr>
              <w:pStyle w:val="TAC"/>
            </w:pPr>
            <w:r w:rsidRPr="007A4E9C">
              <w:t>DFT-s-OFDM PI/2 BPSK</w:t>
            </w:r>
          </w:p>
        </w:tc>
        <w:tc>
          <w:tcPr>
            <w:tcW w:w="1085" w:type="pct"/>
            <w:shd w:val="clear" w:color="auto" w:fill="auto"/>
          </w:tcPr>
          <w:p w14:paraId="531F9070" w14:textId="77777777" w:rsidR="00B27D62" w:rsidRPr="007A4E9C" w:rsidRDefault="00B27D62" w:rsidP="00887A85">
            <w:pPr>
              <w:pStyle w:val="TAC"/>
            </w:pPr>
            <w:r w:rsidRPr="007A4E9C">
              <w:t>Outer_Full</w:t>
            </w:r>
          </w:p>
        </w:tc>
      </w:tr>
      <w:tr w:rsidR="00B27D62" w:rsidRPr="007A4E9C" w14:paraId="10534456" w14:textId="77777777" w:rsidTr="00887A85">
        <w:trPr>
          <w:jc w:val="center"/>
        </w:trPr>
        <w:tc>
          <w:tcPr>
            <w:tcW w:w="375" w:type="pct"/>
            <w:shd w:val="clear" w:color="auto" w:fill="auto"/>
          </w:tcPr>
          <w:p w14:paraId="5BB2BA98" w14:textId="77777777" w:rsidR="00B27D62" w:rsidRPr="007A4E9C" w:rsidRDefault="00B27D62" w:rsidP="00887A85">
            <w:pPr>
              <w:pStyle w:val="TAC"/>
            </w:pPr>
            <w:r w:rsidRPr="007A4E9C">
              <w:t>4</w:t>
            </w:r>
          </w:p>
        </w:tc>
        <w:tc>
          <w:tcPr>
            <w:tcW w:w="654" w:type="pct"/>
          </w:tcPr>
          <w:p w14:paraId="72AD3B26" w14:textId="77777777" w:rsidR="00B27D62" w:rsidRPr="007A4E9C" w:rsidRDefault="00B27D62" w:rsidP="00887A85">
            <w:pPr>
              <w:pStyle w:val="TAC"/>
            </w:pPr>
            <w:r w:rsidRPr="007A4E9C">
              <w:t>Mid</w:t>
            </w:r>
          </w:p>
        </w:tc>
        <w:tc>
          <w:tcPr>
            <w:tcW w:w="478" w:type="pct"/>
            <w:vMerge/>
          </w:tcPr>
          <w:p w14:paraId="7AC30A27" w14:textId="77777777" w:rsidR="00B27D62" w:rsidRPr="007A4E9C" w:rsidRDefault="00B27D62" w:rsidP="00887A85">
            <w:pPr>
              <w:pStyle w:val="TAC"/>
            </w:pPr>
          </w:p>
        </w:tc>
        <w:tc>
          <w:tcPr>
            <w:tcW w:w="478" w:type="pct"/>
            <w:vMerge/>
          </w:tcPr>
          <w:p w14:paraId="276962FF" w14:textId="77777777" w:rsidR="00B27D62" w:rsidRPr="007A4E9C" w:rsidRDefault="00B27D62" w:rsidP="00887A85">
            <w:pPr>
              <w:pStyle w:val="TAC"/>
            </w:pPr>
          </w:p>
        </w:tc>
        <w:tc>
          <w:tcPr>
            <w:tcW w:w="847" w:type="pct"/>
            <w:vMerge/>
            <w:shd w:val="clear" w:color="auto" w:fill="auto"/>
          </w:tcPr>
          <w:p w14:paraId="1107889D" w14:textId="77777777" w:rsidR="00B27D62" w:rsidRPr="007A4E9C" w:rsidRDefault="00B27D62" w:rsidP="00887A85">
            <w:pPr>
              <w:pStyle w:val="TAC"/>
            </w:pPr>
          </w:p>
        </w:tc>
        <w:tc>
          <w:tcPr>
            <w:tcW w:w="1084" w:type="pct"/>
          </w:tcPr>
          <w:p w14:paraId="69109672" w14:textId="77777777" w:rsidR="00B27D62" w:rsidRPr="007A4E9C" w:rsidRDefault="00B27D62" w:rsidP="00887A85">
            <w:pPr>
              <w:pStyle w:val="TAC"/>
            </w:pPr>
            <w:r w:rsidRPr="007A4E9C">
              <w:t>DFT-s-OFDM PI/2 BPSK</w:t>
            </w:r>
          </w:p>
        </w:tc>
        <w:tc>
          <w:tcPr>
            <w:tcW w:w="1085" w:type="pct"/>
            <w:shd w:val="clear" w:color="auto" w:fill="auto"/>
          </w:tcPr>
          <w:p w14:paraId="3C688215" w14:textId="77777777" w:rsidR="00B27D62" w:rsidRPr="007A4E9C" w:rsidRDefault="00B27D62" w:rsidP="00887A85">
            <w:pPr>
              <w:pStyle w:val="TAC"/>
            </w:pPr>
            <w:r w:rsidRPr="007A4E9C">
              <w:t>Inner_Full_Region2</w:t>
            </w:r>
          </w:p>
        </w:tc>
      </w:tr>
      <w:tr w:rsidR="00B27D62" w:rsidRPr="007A4E9C" w14:paraId="3A355194" w14:textId="77777777" w:rsidTr="00887A85">
        <w:trPr>
          <w:jc w:val="center"/>
        </w:trPr>
        <w:tc>
          <w:tcPr>
            <w:tcW w:w="375" w:type="pct"/>
            <w:shd w:val="clear" w:color="auto" w:fill="auto"/>
          </w:tcPr>
          <w:p w14:paraId="65714F83" w14:textId="77777777" w:rsidR="00B27D62" w:rsidRPr="007A4E9C" w:rsidRDefault="00B27D62" w:rsidP="00887A85">
            <w:pPr>
              <w:pStyle w:val="TAC"/>
            </w:pPr>
            <w:r w:rsidRPr="007A4E9C">
              <w:t>5</w:t>
            </w:r>
          </w:p>
        </w:tc>
        <w:tc>
          <w:tcPr>
            <w:tcW w:w="654" w:type="pct"/>
          </w:tcPr>
          <w:p w14:paraId="47043E3D" w14:textId="77777777" w:rsidR="00B27D62" w:rsidRPr="007A4E9C" w:rsidRDefault="00B27D62" w:rsidP="00887A85">
            <w:pPr>
              <w:pStyle w:val="TAC"/>
            </w:pPr>
            <w:r w:rsidRPr="007A4E9C">
              <w:t>Mid</w:t>
            </w:r>
          </w:p>
        </w:tc>
        <w:tc>
          <w:tcPr>
            <w:tcW w:w="478" w:type="pct"/>
            <w:vMerge/>
          </w:tcPr>
          <w:p w14:paraId="08D48859" w14:textId="77777777" w:rsidR="00B27D62" w:rsidRPr="007A4E9C" w:rsidRDefault="00B27D62" w:rsidP="00887A85">
            <w:pPr>
              <w:pStyle w:val="TAC"/>
            </w:pPr>
          </w:p>
        </w:tc>
        <w:tc>
          <w:tcPr>
            <w:tcW w:w="478" w:type="pct"/>
            <w:vMerge/>
          </w:tcPr>
          <w:p w14:paraId="5C7F7E2B" w14:textId="77777777" w:rsidR="00B27D62" w:rsidRPr="007A4E9C" w:rsidRDefault="00B27D62" w:rsidP="00887A85">
            <w:pPr>
              <w:pStyle w:val="TAC"/>
            </w:pPr>
          </w:p>
        </w:tc>
        <w:tc>
          <w:tcPr>
            <w:tcW w:w="847" w:type="pct"/>
            <w:vMerge/>
            <w:shd w:val="clear" w:color="auto" w:fill="auto"/>
          </w:tcPr>
          <w:p w14:paraId="22182E89" w14:textId="77777777" w:rsidR="00B27D62" w:rsidRPr="007A4E9C" w:rsidRDefault="00B27D62" w:rsidP="00887A85">
            <w:pPr>
              <w:pStyle w:val="TAC"/>
            </w:pPr>
          </w:p>
        </w:tc>
        <w:tc>
          <w:tcPr>
            <w:tcW w:w="1084" w:type="pct"/>
          </w:tcPr>
          <w:p w14:paraId="14BDFB5D" w14:textId="77777777" w:rsidR="00B27D62" w:rsidRPr="007A4E9C" w:rsidRDefault="00B27D62" w:rsidP="00887A85">
            <w:pPr>
              <w:pStyle w:val="TAC"/>
            </w:pPr>
            <w:r w:rsidRPr="007A4E9C">
              <w:t>DFT-s-OFDM QPSK</w:t>
            </w:r>
          </w:p>
        </w:tc>
        <w:tc>
          <w:tcPr>
            <w:tcW w:w="1085" w:type="pct"/>
            <w:shd w:val="clear" w:color="auto" w:fill="auto"/>
          </w:tcPr>
          <w:p w14:paraId="5760DE19" w14:textId="77777777" w:rsidR="00B27D62" w:rsidRPr="007A4E9C" w:rsidRDefault="00B27D62" w:rsidP="00887A85">
            <w:pPr>
              <w:pStyle w:val="TAC"/>
            </w:pPr>
            <w:r w:rsidRPr="007A4E9C">
              <w:t>Inner_Full_Region2</w:t>
            </w:r>
          </w:p>
        </w:tc>
      </w:tr>
      <w:tr w:rsidR="00B27D62" w:rsidRPr="007A4E9C" w14:paraId="0B4F4445" w14:textId="77777777" w:rsidTr="00887A85">
        <w:trPr>
          <w:jc w:val="center"/>
        </w:trPr>
        <w:tc>
          <w:tcPr>
            <w:tcW w:w="375" w:type="pct"/>
            <w:shd w:val="clear" w:color="auto" w:fill="auto"/>
          </w:tcPr>
          <w:p w14:paraId="2A877535" w14:textId="77777777" w:rsidR="00B27D62" w:rsidRPr="007A4E9C" w:rsidRDefault="00B27D62" w:rsidP="00887A85">
            <w:pPr>
              <w:pStyle w:val="TAC"/>
            </w:pPr>
            <w:r w:rsidRPr="007A4E9C">
              <w:rPr>
                <w:lang w:eastAsia="zh-CN"/>
              </w:rPr>
              <w:t>6</w:t>
            </w:r>
          </w:p>
        </w:tc>
        <w:tc>
          <w:tcPr>
            <w:tcW w:w="654" w:type="pct"/>
          </w:tcPr>
          <w:p w14:paraId="29A82EF3" w14:textId="77777777" w:rsidR="00B27D62" w:rsidRPr="007A4E9C" w:rsidRDefault="00B27D62" w:rsidP="00887A85">
            <w:pPr>
              <w:pStyle w:val="TAC"/>
            </w:pPr>
            <w:r w:rsidRPr="007A4E9C">
              <w:t>Low</w:t>
            </w:r>
          </w:p>
        </w:tc>
        <w:tc>
          <w:tcPr>
            <w:tcW w:w="478" w:type="pct"/>
            <w:vMerge/>
          </w:tcPr>
          <w:p w14:paraId="341DD8B3" w14:textId="77777777" w:rsidR="00B27D62" w:rsidRPr="007A4E9C" w:rsidRDefault="00B27D62" w:rsidP="00887A85">
            <w:pPr>
              <w:pStyle w:val="TAC"/>
            </w:pPr>
          </w:p>
        </w:tc>
        <w:tc>
          <w:tcPr>
            <w:tcW w:w="478" w:type="pct"/>
            <w:vMerge/>
          </w:tcPr>
          <w:p w14:paraId="780F1C3F" w14:textId="77777777" w:rsidR="00B27D62" w:rsidRPr="007A4E9C" w:rsidRDefault="00B27D62" w:rsidP="00887A85">
            <w:pPr>
              <w:pStyle w:val="TAC"/>
            </w:pPr>
          </w:p>
        </w:tc>
        <w:tc>
          <w:tcPr>
            <w:tcW w:w="847" w:type="pct"/>
            <w:vMerge/>
            <w:shd w:val="clear" w:color="auto" w:fill="auto"/>
          </w:tcPr>
          <w:p w14:paraId="76BB9931" w14:textId="77777777" w:rsidR="00B27D62" w:rsidRPr="007A4E9C" w:rsidRDefault="00B27D62" w:rsidP="00887A85">
            <w:pPr>
              <w:pStyle w:val="TAC"/>
            </w:pPr>
          </w:p>
        </w:tc>
        <w:tc>
          <w:tcPr>
            <w:tcW w:w="1084" w:type="pct"/>
          </w:tcPr>
          <w:p w14:paraId="15F0D3D5" w14:textId="77777777" w:rsidR="00B27D62" w:rsidRPr="007A4E9C" w:rsidRDefault="00B27D62" w:rsidP="00887A85">
            <w:pPr>
              <w:pStyle w:val="TAC"/>
            </w:pPr>
            <w:r w:rsidRPr="007A4E9C">
              <w:t>DFT-s-OFDM QPSK</w:t>
            </w:r>
          </w:p>
        </w:tc>
        <w:tc>
          <w:tcPr>
            <w:tcW w:w="1085" w:type="pct"/>
            <w:shd w:val="clear" w:color="auto" w:fill="auto"/>
          </w:tcPr>
          <w:p w14:paraId="52FB3C90" w14:textId="77777777" w:rsidR="00B27D62" w:rsidRPr="007A4E9C" w:rsidRDefault="00B27D62" w:rsidP="00887A85">
            <w:pPr>
              <w:pStyle w:val="TAC"/>
            </w:pPr>
            <w:r w:rsidRPr="007A4E9C">
              <w:rPr>
                <w:lang w:eastAsia="zh-CN"/>
              </w:rPr>
              <w:t>8</w:t>
            </w:r>
            <w:r w:rsidRPr="007A4E9C">
              <w:t>@0</w:t>
            </w:r>
          </w:p>
        </w:tc>
      </w:tr>
      <w:tr w:rsidR="00B27D62" w:rsidRPr="007A4E9C" w14:paraId="254BEC1D" w14:textId="77777777" w:rsidTr="00887A85">
        <w:trPr>
          <w:jc w:val="center"/>
        </w:trPr>
        <w:tc>
          <w:tcPr>
            <w:tcW w:w="375" w:type="pct"/>
            <w:shd w:val="clear" w:color="auto" w:fill="auto"/>
          </w:tcPr>
          <w:p w14:paraId="7AFACA61" w14:textId="77777777" w:rsidR="00B27D62" w:rsidRPr="007A4E9C" w:rsidRDefault="00B27D62" w:rsidP="00887A85">
            <w:pPr>
              <w:pStyle w:val="TAC"/>
            </w:pPr>
            <w:r w:rsidRPr="007A4E9C">
              <w:rPr>
                <w:lang w:eastAsia="zh-CN"/>
              </w:rPr>
              <w:t>7</w:t>
            </w:r>
          </w:p>
        </w:tc>
        <w:tc>
          <w:tcPr>
            <w:tcW w:w="654" w:type="pct"/>
          </w:tcPr>
          <w:p w14:paraId="0232D7BD" w14:textId="77777777" w:rsidR="00B27D62" w:rsidRPr="007A4E9C" w:rsidRDefault="00B27D62" w:rsidP="00887A85">
            <w:pPr>
              <w:pStyle w:val="TAC"/>
            </w:pPr>
            <w:r w:rsidRPr="007A4E9C">
              <w:t>High</w:t>
            </w:r>
          </w:p>
        </w:tc>
        <w:tc>
          <w:tcPr>
            <w:tcW w:w="478" w:type="pct"/>
            <w:vMerge/>
          </w:tcPr>
          <w:p w14:paraId="738B21BC" w14:textId="77777777" w:rsidR="00B27D62" w:rsidRPr="007A4E9C" w:rsidRDefault="00B27D62" w:rsidP="00887A85">
            <w:pPr>
              <w:pStyle w:val="TAC"/>
            </w:pPr>
          </w:p>
        </w:tc>
        <w:tc>
          <w:tcPr>
            <w:tcW w:w="478" w:type="pct"/>
            <w:vMerge/>
          </w:tcPr>
          <w:p w14:paraId="3B9A0C5B" w14:textId="77777777" w:rsidR="00B27D62" w:rsidRPr="007A4E9C" w:rsidRDefault="00B27D62" w:rsidP="00887A85">
            <w:pPr>
              <w:pStyle w:val="TAC"/>
            </w:pPr>
          </w:p>
        </w:tc>
        <w:tc>
          <w:tcPr>
            <w:tcW w:w="847" w:type="pct"/>
            <w:vMerge/>
            <w:shd w:val="clear" w:color="auto" w:fill="auto"/>
          </w:tcPr>
          <w:p w14:paraId="1FD8CE8F" w14:textId="77777777" w:rsidR="00B27D62" w:rsidRPr="007A4E9C" w:rsidRDefault="00B27D62" w:rsidP="00887A85">
            <w:pPr>
              <w:pStyle w:val="TAC"/>
            </w:pPr>
          </w:p>
        </w:tc>
        <w:tc>
          <w:tcPr>
            <w:tcW w:w="1084" w:type="pct"/>
          </w:tcPr>
          <w:p w14:paraId="5B791312" w14:textId="77777777" w:rsidR="00B27D62" w:rsidRPr="007A4E9C" w:rsidRDefault="00B27D62" w:rsidP="00887A85">
            <w:pPr>
              <w:pStyle w:val="TAC"/>
            </w:pPr>
            <w:r w:rsidRPr="007A4E9C">
              <w:t>DFT-s-OFDM QPSK</w:t>
            </w:r>
          </w:p>
        </w:tc>
        <w:tc>
          <w:tcPr>
            <w:tcW w:w="1085" w:type="pct"/>
            <w:shd w:val="clear" w:color="auto" w:fill="auto"/>
          </w:tcPr>
          <w:p w14:paraId="4EDD928C"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08D888D0" w14:textId="77777777" w:rsidTr="00887A85">
        <w:trPr>
          <w:jc w:val="center"/>
        </w:trPr>
        <w:tc>
          <w:tcPr>
            <w:tcW w:w="375" w:type="pct"/>
            <w:shd w:val="clear" w:color="auto" w:fill="auto"/>
          </w:tcPr>
          <w:p w14:paraId="6CADD38C" w14:textId="77777777" w:rsidR="00B27D62" w:rsidRPr="007A4E9C" w:rsidRDefault="00B27D62" w:rsidP="00887A85">
            <w:pPr>
              <w:pStyle w:val="TAC"/>
            </w:pPr>
            <w:r w:rsidRPr="007A4E9C">
              <w:t>8</w:t>
            </w:r>
          </w:p>
        </w:tc>
        <w:tc>
          <w:tcPr>
            <w:tcW w:w="654" w:type="pct"/>
          </w:tcPr>
          <w:p w14:paraId="639998D8" w14:textId="77777777" w:rsidR="00B27D62" w:rsidRPr="007A4E9C" w:rsidRDefault="00B27D62" w:rsidP="00887A85">
            <w:pPr>
              <w:pStyle w:val="TAC"/>
            </w:pPr>
            <w:r w:rsidRPr="007A4E9C">
              <w:t>Mid</w:t>
            </w:r>
          </w:p>
        </w:tc>
        <w:tc>
          <w:tcPr>
            <w:tcW w:w="478" w:type="pct"/>
            <w:vMerge/>
          </w:tcPr>
          <w:p w14:paraId="16898165" w14:textId="77777777" w:rsidR="00B27D62" w:rsidRPr="007A4E9C" w:rsidRDefault="00B27D62" w:rsidP="00887A85">
            <w:pPr>
              <w:pStyle w:val="TAC"/>
            </w:pPr>
          </w:p>
        </w:tc>
        <w:tc>
          <w:tcPr>
            <w:tcW w:w="478" w:type="pct"/>
            <w:vMerge/>
          </w:tcPr>
          <w:p w14:paraId="3435BAE3" w14:textId="77777777" w:rsidR="00B27D62" w:rsidRPr="007A4E9C" w:rsidRDefault="00B27D62" w:rsidP="00887A85">
            <w:pPr>
              <w:pStyle w:val="TAC"/>
            </w:pPr>
          </w:p>
        </w:tc>
        <w:tc>
          <w:tcPr>
            <w:tcW w:w="847" w:type="pct"/>
            <w:vMerge/>
            <w:shd w:val="clear" w:color="auto" w:fill="auto"/>
          </w:tcPr>
          <w:p w14:paraId="0C4F5CFA" w14:textId="77777777" w:rsidR="00B27D62" w:rsidRPr="007A4E9C" w:rsidRDefault="00B27D62" w:rsidP="00887A85">
            <w:pPr>
              <w:pStyle w:val="TAC"/>
            </w:pPr>
          </w:p>
        </w:tc>
        <w:tc>
          <w:tcPr>
            <w:tcW w:w="1084" w:type="pct"/>
          </w:tcPr>
          <w:p w14:paraId="5BAE935F" w14:textId="77777777" w:rsidR="00B27D62" w:rsidRPr="007A4E9C" w:rsidRDefault="00B27D62" w:rsidP="00887A85">
            <w:pPr>
              <w:pStyle w:val="TAC"/>
            </w:pPr>
            <w:r w:rsidRPr="007A4E9C">
              <w:t>DFT-s-OFDM QPSK</w:t>
            </w:r>
          </w:p>
        </w:tc>
        <w:tc>
          <w:tcPr>
            <w:tcW w:w="1085" w:type="pct"/>
            <w:shd w:val="clear" w:color="auto" w:fill="auto"/>
          </w:tcPr>
          <w:p w14:paraId="53589853" w14:textId="77777777" w:rsidR="00B27D62" w:rsidRPr="007A4E9C" w:rsidRDefault="00B27D62" w:rsidP="00887A85">
            <w:pPr>
              <w:pStyle w:val="TAC"/>
            </w:pPr>
            <w:r w:rsidRPr="007A4E9C">
              <w:t>Outer_Full</w:t>
            </w:r>
          </w:p>
        </w:tc>
      </w:tr>
      <w:tr w:rsidR="00B27D62" w:rsidRPr="007A4E9C" w14:paraId="483684C5" w14:textId="77777777" w:rsidTr="00887A85">
        <w:trPr>
          <w:jc w:val="center"/>
        </w:trPr>
        <w:tc>
          <w:tcPr>
            <w:tcW w:w="375" w:type="pct"/>
            <w:shd w:val="clear" w:color="auto" w:fill="auto"/>
          </w:tcPr>
          <w:p w14:paraId="7605532C" w14:textId="77777777" w:rsidR="00B27D62" w:rsidRPr="007A4E9C" w:rsidRDefault="00B27D62" w:rsidP="00887A85">
            <w:pPr>
              <w:pStyle w:val="TAC"/>
            </w:pPr>
            <w:r w:rsidRPr="007A4E9C">
              <w:t>9</w:t>
            </w:r>
          </w:p>
        </w:tc>
        <w:tc>
          <w:tcPr>
            <w:tcW w:w="654" w:type="pct"/>
          </w:tcPr>
          <w:p w14:paraId="4554C75B" w14:textId="77777777" w:rsidR="00B27D62" w:rsidRPr="007A4E9C" w:rsidRDefault="00B27D62" w:rsidP="00887A85">
            <w:pPr>
              <w:pStyle w:val="TAC"/>
            </w:pPr>
            <w:r w:rsidRPr="007A4E9C">
              <w:t>Mid</w:t>
            </w:r>
          </w:p>
        </w:tc>
        <w:tc>
          <w:tcPr>
            <w:tcW w:w="478" w:type="pct"/>
            <w:vMerge/>
          </w:tcPr>
          <w:p w14:paraId="6070B803" w14:textId="77777777" w:rsidR="00B27D62" w:rsidRPr="007A4E9C" w:rsidRDefault="00B27D62" w:rsidP="00887A85">
            <w:pPr>
              <w:pStyle w:val="TAC"/>
            </w:pPr>
          </w:p>
        </w:tc>
        <w:tc>
          <w:tcPr>
            <w:tcW w:w="478" w:type="pct"/>
            <w:vMerge/>
          </w:tcPr>
          <w:p w14:paraId="5F502FA4" w14:textId="77777777" w:rsidR="00B27D62" w:rsidRPr="007A4E9C" w:rsidRDefault="00B27D62" w:rsidP="00887A85">
            <w:pPr>
              <w:pStyle w:val="TAC"/>
            </w:pPr>
          </w:p>
        </w:tc>
        <w:tc>
          <w:tcPr>
            <w:tcW w:w="847" w:type="pct"/>
            <w:vMerge/>
            <w:shd w:val="clear" w:color="auto" w:fill="auto"/>
          </w:tcPr>
          <w:p w14:paraId="22409DA4" w14:textId="77777777" w:rsidR="00B27D62" w:rsidRPr="007A4E9C" w:rsidRDefault="00B27D62" w:rsidP="00887A85">
            <w:pPr>
              <w:pStyle w:val="TAC"/>
            </w:pPr>
          </w:p>
        </w:tc>
        <w:tc>
          <w:tcPr>
            <w:tcW w:w="1084" w:type="pct"/>
          </w:tcPr>
          <w:p w14:paraId="23EC681C" w14:textId="77777777" w:rsidR="00B27D62" w:rsidRPr="007A4E9C" w:rsidRDefault="00B27D62" w:rsidP="00887A85">
            <w:pPr>
              <w:pStyle w:val="TAC"/>
            </w:pPr>
            <w:r w:rsidRPr="007A4E9C">
              <w:t>DFT-s-OFDM 16 QAM</w:t>
            </w:r>
          </w:p>
        </w:tc>
        <w:tc>
          <w:tcPr>
            <w:tcW w:w="1085" w:type="pct"/>
            <w:shd w:val="clear" w:color="auto" w:fill="auto"/>
          </w:tcPr>
          <w:p w14:paraId="3F62B13F" w14:textId="77777777" w:rsidR="00B27D62" w:rsidRPr="007A4E9C" w:rsidRDefault="00B27D62" w:rsidP="00887A85">
            <w:pPr>
              <w:pStyle w:val="TAC"/>
            </w:pPr>
            <w:r w:rsidRPr="007A4E9C">
              <w:t>Inner_Full_Region2</w:t>
            </w:r>
          </w:p>
        </w:tc>
      </w:tr>
      <w:tr w:rsidR="00B27D62" w:rsidRPr="007A4E9C" w14:paraId="1A4005A1" w14:textId="77777777" w:rsidTr="00887A85">
        <w:trPr>
          <w:jc w:val="center"/>
        </w:trPr>
        <w:tc>
          <w:tcPr>
            <w:tcW w:w="375" w:type="pct"/>
            <w:shd w:val="clear" w:color="auto" w:fill="auto"/>
          </w:tcPr>
          <w:p w14:paraId="6E904CF6" w14:textId="77777777" w:rsidR="00B27D62" w:rsidRPr="007A4E9C" w:rsidRDefault="00B27D62" w:rsidP="00887A85">
            <w:pPr>
              <w:pStyle w:val="TAC"/>
              <w:rPr>
                <w:lang w:eastAsia="zh-CN"/>
              </w:rPr>
            </w:pPr>
            <w:r w:rsidRPr="007A4E9C">
              <w:t>10</w:t>
            </w:r>
          </w:p>
        </w:tc>
        <w:tc>
          <w:tcPr>
            <w:tcW w:w="654" w:type="pct"/>
          </w:tcPr>
          <w:p w14:paraId="30E55994" w14:textId="77777777" w:rsidR="00B27D62" w:rsidRPr="007A4E9C" w:rsidRDefault="00B27D62" w:rsidP="00887A85">
            <w:pPr>
              <w:pStyle w:val="TAC"/>
            </w:pPr>
            <w:r w:rsidRPr="007A4E9C">
              <w:t>Low</w:t>
            </w:r>
          </w:p>
        </w:tc>
        <w:tc>
          <w:tcPr>
            <w:tcW w:w="478" w:type="pct"/>
            <w:vMerge/>
          </w:tcPr>
          <w:p w14:paraId="69AA3EEE" w14:textId="77777777" w:rsidR="00B27D62" w:rsidRPr="007A4E9C" w:rsidRDefault="00B27D62" w:rsidP="00887A85">
            <w:pPr>
              <w:pStyle w:val="TAC"/>
            </w:pPr>
          </w:p>
        </w:tc>
        <w:tc>
          <w:tcPr>
            <w:tcW w:w="478" w:type="pct"/>
            <w:vMerge/>
          </w:tcPr>
          <w:p w14:paraId="433D2B32" w14:textId="77777777" w:rsidR="00B27D62" w:rsidRPr="007A4E9C" w:rsidRDefault="00B27D62" w:rsidP="00887A85">
            <w:pPr>
              <w:pStyle w:val="TAC"/>
            </w:pPr>
          </w:p>
        </w:tc>
        <w:tc>
          <w:tcPr>
            <w:tcW w:w="847" w:type="pct"/>
            <w:vMerge/>
            <w:shd w:val="clear" w:color="auto" w:fill="auto"/>
          </w:tcPr>
          <w:p w14:paraId="1CAEE4DF" w14:textId="77777777" w:rsidR="00B27D62" w:rsidRPr="007A4E9C" w:rsidRDefault="00B27D62" w:rsidP="00887A85">
            <w:pPr>
              <w:pStyle w:val="TAC"/>
            </w:pPr>
          </w:p>
        </w:tc>
        <w:tc>
          <w:tcPr>
            <w:tcW w:w="1084" w:type="pct"/>
          </w:tcPr>
          <w:p w14:paraId="7C8F1254" w14:textId="77777777" w:rsidR="00B27D62" w:rsidRPr="007A4E9C" w:rsidRDefault="00B27D62" w:rsidP="00887A85">
            <w:pPr>
              <w:pStyle w:val="TAC"/>
            </w:pPr>
            <w:r w:rsidRPr="007A4E9C">
              <w:t>DFT-s-OFDM 16 QAM</w:t>
            </w:r>
          </w:p>
        </w:tc>
        <w:tc>
          <w:tcPr>
            <w:tcW w:w="1085" w:type="pct"/>
            <w:shd w:val="clear" w:color="auto" w:fill="auto"/>
          </w:tcPr>
          <w:p w14:paraId="17BF201F" w14:textId="77777777" w:rsidR="00B27D62" w:rsidRPr="007A4E9C" w:rsidRDefault="00B27D62" w:rsidP="00887A85">
            <w:pPr>
              <w:pStyle w:val="TAC"/>
              <w:rPr>
                <w:lang w:eastAsia="zh-CN"/>
              </w:rPr>
            </w:pPr>
            <w:r w:rsidRPr="007A4E9C">
              <w:rPr>
                <w:lang w:eastAsia="zh-CN"/>
              </w:rPr>
              <w:t>8</w:t>
            </w:r>
            <w:r w:rsidRPr="007A4E9C">
              <w:t>@0</w:t>
            </w:r>
          </w:p>
        </w:tc>
      </w:tr>
      <w:tr w:rsidR="00B27D62" w:rsidRPr="007A4E9C" w14:paraId="16D7CA9C" w14:textId="77777777" w:rsidTr="00887A85">
        <w:trPr>
          <w:jc w:val="center"/>
        </w:trPr>
        <w:tc>
          <w:tcPr>
            <w:tcW w:w="375" w:type="pct"/>
            <w:shd w:val="clear" w:color="auto" w:fill="auto"/>
          </w:tcPr>
          <w:p w14:paraId="2524A617" w14:textId="77777777" w:rsidR="00B27D62" w:rsidRPr="007A4E9C" w:rsidRDefault="00B27D62" w:rsidP="00887A85">
            <w:pPr>
              <w:pStyle w:val="TAC"/>
              <w:rPr>
                <w:lang w:eastAsia="zh-CN"/>
              </w:rPr>
            </w:pPr>
            <w:r w:rsidRPr="007A4E9C">
              <w:rPr>
                <w:lang w:eastAsia="zh-CN"/>
              </w:rPr>
              <w:t>11</w:t>
            </w:r>
          </w:p>
        </w:tc>
        <w:tc>
          <w:tcPr>
            <w:tcW w:w="654" w:type="pct"/>
          </w:tcPr>
          <w:p w14:paraId="0A048777" w14:textId="77777777" w:rsidR="00B27D62" w:rsidRPr="007A4E9C" w:rsidRDefault="00B27D62" w:rsidP="00887A85">
            <w:pPr>
              <w:pStyle w:val="TAC"/>
            </w:pPr>
            <w:r w:rsidRPr="007A4E9C">
              <w:t>High</w:t>
            </w:r>
          </w:p>
        </w:tc>
        <w:tc>
          <w:tcPr>
            <w:tcW w:w="478" w:type="pct"/>
            <w:vMerge/>
          </w:tcPr>
          <w:p w14:paraId="6ACDA22A" w14:textId="77777777" w:rsidR="00B27D62" w:rsidRPr="007A4E9C" w:rsidRDefault="00B27D62" w:rsidP="00887A85">
            <w:pPr>
              <w:pStyle w:val="TAC"/>
            </w:pPr>
          </w:p>
        </w:tc>
        <w:tc>
          <w:tcPr>
            <w:tcW w:w="478" w:type="pct"/>
            <w:vMerge/>
          </w:tcPr>
          <w:p w14:paraId="6DD31F77" w14:textId="77777777" w:rsidR="00B27D62" w:rsidRPr="007A4E9C" w:rsidRDefault="00B27D62" w:rsidP="00887A85">
            <w:pPr>
              <w:pStyle w:val="TAC"/>
            </w:pPr>
          </w:p>
        </w:tc>
        <w:tc>
          <w:tcPr>
            <w:tcW w:w="847" w:type="pct"/>
            <w:vMerge/>
            <w:shd w:val="clear" w:color="auto" w:fill="auto"/>
          </w:tcPr>
          <w:p w14:paraId="576AFBF5" w14:textId="77777777" w:rsidR="00B27D62" w:rsidRPr="007A4E9C" w:rsidRDefault="00B27D62" w:rsidP="00887A85">
            <w:pPr>
              <w:pStyle w:val="TAC"/>
            </w:pPr>
          </w:p>
        </w:tc>
        <w:tc>
          <w:tcPr>
            <w:tcW w:w="1084" w:type="pct"/>
          </w:tcPr>
          <w:p w14:paraId="3E50DD37" w14:textId="77777777" w:rsidR="00B27D62" w:rsidRPr="007A4E9C" w:rsidRDefault="00B27D62" w:rsidP="00887A85">
            <w:pPr>
              <w:pStyle w:val="TAC"/>
            </w:pPr>
            <w:r w:rsidRPr="007A4E9C">
              <w:t>DFT-s-OFDM 16 QAM</w:t>
            </w:r>
          </w:p>
        </w:tc>
        <w:tc>
          <w:tcPr>
            <w:tcW w:w="1085" w:type="pct"/>
            <w:shd w:val="clear" w:color="auto" w:fill="auto"/>
          </w:tcPr>
          <w:p w14:paraId="3F436072" w14:textId="77777777" w:rsidR="00B27D62" w:rsidRPr="007A4E9C" w:rsidRDefault="00B27D62"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37BB303A" w14:textId="77777777" w:rsidTr="00887A85">
        <w:trPr>
          <w:jc w:val="center"/>
        </w:trPr>
        <w:tc>
          <w:tcPr>
            <w:tcW w:w="375" w:type="pct"/>
            <w:shd w:val="clear" w:color="auto" w:fill="auto"/>
          </w:tcPr>
          <w:p w14:paraId="6F848A4D" w14:textId="77777777" w:rsidR="00B27D62" w:rsidRPr="007A4E9C" w:rsidRDefault="00B27D62" w:rsidP="00887A85">
            <w:pPr>
              <w:pStyle w:val="TAC"/>
              <w:rPr>
                <w:lang w:eastAsia="zh-CN"/>
              </w:rPr>
            </w:pPr>
            <w:r w:rsidRPr="007A4E9C">
              <w:rPr>
                <w:lang w:eastAsia="zh-CN"/>
              </w:rPr>
              <w:t>12</w:t>
            </w:r>
          </w:p>
        </w:tc>
        <w:tc>
          <w:tcPr>
            <w:tcW w:w="654" w:type="pct"/>
          </w:tcPr>
          <w:p w14:paraId="4ABA9EB0" w14:textId="77777777" w:rsidR="00B27D62" w:rsidRPr="007A4E9C" w:rsidRDefault="00B27D62" w:rsidP="00887A85">
            <w:pPr>
              <w:pStyle w:val="TAC"/>
            </w:pPr>
            <w:r w:rsidRPr="007A4E9C">
              <w:t>Mid</w:t>
            </w:r>
          </w:p>
        </w:tc>
        <w:tc>
          <w:tcPr>
            <w:tcW w:w="478" w:type="pct"/>
            <w:vMerge/>
          </w:tcPr>
          <w:p w14:paraId="7466A35F" w14:textId="77777777" w:rsidR="00B27D62" w:rsidRPr="007A4E9C" w:rsidRDefault="00B27D62" w:rsidP="00887A85">
            <w:pPr>
              <w:pStyle w:val="TAC"/>
            </w:pPr>
          </w:p>
        </w:tc>
        <w:tc>
          <w:tcPr>
            <w:tcW w:w="478" w:type="pct"/>
            <w:vMerge/>
          </w:tcPr>
          <w:p w14:paraId="209660C2" w14:textId="77777777" w:rsidR="00B27D62" w:rsidRPr="007A4E9C" w:rsidRDefault="00B27D62" w:rsidP="00887A85">
            <w:pPr>
              <w:pStyle w:val="TAC"/>
            </w:pPr>
          </w:p>
        </w:tc>
        <w:tc>
          <w:tcPr>
            <w:tcW w:w="847" w:type="pct"/>
            <w:vMerge/>
            <w:shd w:val="clear" w:color="auto" w:fill="auto"/>
          </w:tcPr>
          <w:p w14:paraId="440AC606" w14:textId="77777777" w:rsidR="00B27D62" w:rsidRPr="007A4E9C" w:rsidRDefault="00B27D62" w:rsidP="00887A85">
            <w:pPr>
              <w:pStyle w:val="TAC"/>
            </w:pPr>
          </w:p>
        </w:tc>
        <w:tc>
          <w:tcPr>
            <w:tcW w:w="1084" w:type="pct"/>
          </w:tcPr>
          <w:p w14:paraId="6C5B9BF5" w14:textId="77777777" w:rsidR="00B27D62" w:rsidRPr="007A4E9C" w:rsidRDefault="00B27D62" w:rsidP="00887A85">
            <w:pPr>
              <w:pStyle w:val="TAC"/>
            </w:pPr>
            <w:r w:rsidRPr="007A4E9C">
              <w:t>DFT-s-OFDM 16 QAM</w:t>
            </w:r>
          </w:p>
        </w:tc>
        <w:tc>
          <w:tcPr>
            <w:tcW w:w="1085" w:type="pct"/>
            <w:shd w:val="clear" w:color="auto" w:fill="auto"/>
          </w:tcPr>
          <w:p w14:paraId="117B06A9" w14:textId="77777777" w:rsidR="00B27D62" w:rsidRPr="007A4E9C" w:rsidRDefault="00B27D62" w:rsidP="00887A85">
            <w:pPr>
              <w:pStyle w:val="TAC"/>
              <w:rPr>
                <w:lang w:eastAsia="zh-CN"/>
              </w:rPr>
            </w:pPr>
            <w:r w:rsidRPr="007A4E9C">
              <w:t>Outer_Full</w:t>
            </w:r>
          </w:p>
        </w:tc>
      </w:tr>
      <w:tr w:rsidR="00B27D62" w:rsidRPr="007A4E9C" w14:paraId="6B6D6513" w14:textId="77777777" w:rsidTr="00887A85">
        <w:trPr>
          <w:jc w:val="center"/>
        </w:trPr>
        <w:tc>
          <w:tcPr>
            <w:tcW w:w="375" w:type="pct"/>
            <w:shd w:val="clear" w:color="auto" w:fill="auto"/>
          </w:tcPr>
          <w:p w14:paraId="2335E8B4" w14:textId="77777777" w:rsidR="00B27D62" w:rsidRPr="007A4E9C" w:rsidRDefault="00B27D62" w:rsidP="00887A85">
            <w:pPr>
              <w:pStyle w:val="TAC"/>
            </w:pPr>
            <w:r w:rsidRPr="007A4E9C">
              <w:rPr>
                <w:lang w:eastAsia="zh-CN"/>
              </w:rPr>
              <w:t>13</w:t>
            </w:r>
          </w:p>
        </w:tc>
        <w:tc>
          <w:tcPr>
            <w:tcW w:w="654" w:type="pct"/>
          </w:tcPr>
          <w:p w14:paraId="662D0DBE" w14:textId="77777777" w:rsidR="00B27D62" w:rsidRPr="007A4E9C" w:rsidRDefault="00B27D62" w:rsidP="00887A85">
            <w:pPr>
              <w:pStyle w:val="TAC"/>
            </w:pPr>
            <w:r w:rsidRPr="007A4E9C">
              <w:t>Low</w:t>
            </w:r>
          </w:p>
        </w:tc>
        <w:tc>
          <w:tcPr>
            <w:tcW w:w="478" w:type="pct"/>
            <w:vMerge/>
          </w:tcPr>
          <w:p w14:paraId="69750F62" w14:textId="77777777" w:rsidR="00B27D62" w:rsidRPr="007A4E9C" w:rsidRDefault="00B27D62" w:rsidP="00887A85">
            <w:pPr>
              <w:pStyle w:val="TAC"/>
            </w:pPr>
          </w:p>
        </w:tc>
        <w:tc>
          <w:tcPr>
            <w:tcW w:w="478" w:type="pct"/>
            <w:vMerge/>
          </w:tcPr>
          <w:p w14:paraId="4ADC08E1" w14:textId="77777777" w:rsidR="00B27D62" w:rsidRPr="007A4E9C" w:rsidRDefault="00B27D62" w:rsidP="00887A85">
            <w:pPr>
              <w:pStyle w:val="TAC"/>
            </w:pPr>
          </w:p>
        </w:tc>
        <w:tc>
          <w:tcPr>
            <w:tcW w:w="847" w:type="pct"/>
            <w:vMerge/>
            <w:shd w:val="clear" w:color="auto" w:fill="auto"/>
          </w:tcPr>
          <w:p w14:paraId="764D7740" w14:textId="77777777" w:rsidR="00B27D62" w:rsidRPr="007A4E9C" w:rsidRDefault="00B27D62" w:rsidP="00887A85">
            <w:pPr>
              <w:pStyle w:val="TAC"/>
            </w:pPr>
          </w:p>
        </w:tc>
        <w:tc>
          <w:tcPr>
            <w:tcW w:w="1084" w:type="pct"/>
          </w:tcPr>
          <w:p w14:paraId="14E4D873" w14:textId="77777777" w:rsidR="00B27D62" w:rsidRPr="007A4E9C" w:rsidRDefault="00B27D62" w:rsidP="00887A85">
            <w:pPr>
              <w:pStyle w:val="TAC"/>
            </w:pPr>
            <w:r w:rsidRPr="007A4E9C">
              <w:t>DFT-s-OFDM 64 QAM</w:t>
            </w:r>
          </w:p>
        </w:tc>
        <w:tc>
          <w:tcPr>
            <w:tcW w:w="1085" w:type="pct"/>
            <w:shd w:val="clear" w:color="auto" w:fill="auto"/>
          </w:tcPr>
          <w:p w14:paraId="2A50738B" w14:textId="77777777" w:rsidR="00B27D62" w:rsidRPr="007A4E9C" w:rsidRDefault="00B27D62" w:rsidP="00887A85">
            <w:pPr>
              <w:pStyle w:val="TAC"/>
            </w:pPr>
            <w:r w:rsidRPr="007A4E9C">
              <w:rPr>
                <w:lang w:eastAsia="zh-CN"/>
              </w:rPr>
              <w:t>8</w:t>
            </w:r>
            <w:r w:rsidRPr="007A4E9C">
              <w:t>@0</w:t>
            </w:r>
          </w:p>
        </w:tc>
      </w:tr>
      <w:tr w:rsidR="00B27D62" w:rsidRPr="007A4E9C" w14:paraId="6220F568" w14:textId="77777777" w:rsidTr="00887A85">
        <w:trPr>
          <w:jc w:val="center"/>
        </w:trPr>
        <w:tc>
          <w:tcPr>
            <w:tcW w:w="375" w:type="pct"/>
            <w:shd w:val="clear" w:color="auto" w:fill="auto"/>
          </w:tcPr>
          <w:p w14:paraId="5ECB71FA" w14:textId="77777777" w:rsidR="00B27D62" w:rsidRPr="007A4E9C" w:rsidRDefault="00B27D62" w:rsidP="00887A85">
            <w:pPr>
              <w:pStyle w:val="TAC"/>
            </w:pPr>
            <w:r w:rsidRPr="007A4E9C">
              <w:rPr>
                <w:lang w:eastAsia="zh-CN"/>
              </w:rPr>
              <w:t>14</w:t>
            </w:r>
          </w:p>
        </w:tc>
        <w:tc>
          <w:tcPr>
            <w:tcW w:w="654" w:type="pct"/>
          </w:tcPr>
          <w:p w14:paraId="3DE06933" w14:textId="77777777" w:rsidR="00B27D62" w:rsidRPr="007A4E9C" w:rsidRDefault="00B27D62" w:rsidP="00887A85">
            <w:pPr>
              <w:pStyle w:val="TAC"/>
            </w:pPr>
            <w:r w:rsidRPr="007A4E9C">
              <w:t>High</w:t>
            </w:r>
          </w:p>
        </w:tc>
        <w:tc>
          <w:tcPr>
            <w:tcW w:w="478" w:type="pct"/>
            <w:vMerge/>
          </w:tcPr>
          <w:p w14:paraId="65309A26" w14:textId="77777777" w:rsidR="00B27D62" w:rsidRPr="007A4E9C" w:rsidRDefault="00B27D62" w:rsidP="00887A85">
            <w:pPr>
              <w:pStyle w:val="TAC"/>
            </w:pPr>
          </w:p>
        </w:tc>
        <w:tc>
          <w:tcPr>
            <w:tcW w:w="478" w:type="pct"/>
            <w:vMerge/>
          </w:tcPr>
          <w:p w14:paraId="14968EBB" w14:textId="77777777" w:rsidR="00B27D62" w:rsidRPr="007A4E9C" w:rsidRDefault="00B27D62" w:rsidP="00887A85">
            <w:pPr>
              <w:pStyle w:val="TAC"/>
            </w:pPr>
          </w:p>
        </w:tc>
        <w:tc>
          <w:tcPr>
            <w:tcW w:w="847" w:type="pct"/>
            <w:vMerge/>
            <w:shd w:val="clear" w:color="auto" w:fill="auto"/>
          </w:tcPr>
          <w:p w14:paraId="6EEE5720" w14:textId="77777777" w:rsidR="00B27D62" w:rsidRPr="007A4E9C" w:rsidRDefault="00B27D62" w:rsidP="00887A85">
            <w:pPr>
              <w:pStyle w:val="TAC"/>
            </w:pPr>
          </w:p>
        </w:tc>
        <w:tc>
          <w:tcPr>
            <w:tcW w:w="1084" w:type="pct"/>
          </w:tcPr>
          <w:p w14:paraId="4891537F" w14:textId="77777777" w:rsidR="00B27D62" w:rsidRPr="007A4E9C" w:rsidRDefault="00B27D62" w:rsidP="00887A85">
            <w:pPr>
              <w:pStyle w:val="TAC"/>
            </w:pPr>
            <w:r w:rsidRPr="007A4E9C">
              <w:t>DFT-s-OFDM 64 QAM</w:t>
            </w:r>
          </w:p>
        </w:tc>
        <w:tc>
          <w:tcPr>
            <w:tcW w:w="1085" w:type="pct"/>
            <w:shd w:val="clear" w:color="auto" w:fill="auto"/>
          </w:tcPr>
          <w:p w14:paraId="0A3D0622"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4F243692" w14:textId="77777777" w:rsidTr="00887A85">
        <w:trPr>
          <w:jc w:val="center"/>
        </w:trPr>
        <w:tc>
          <w:tcPr>
            <w:tcW w:w="375" w:type="pct"/>
            <w:shd w:val="clear" w:color="auto" w:fill="auto"/>
          </w:tcPr>
          <w:p w14:paraId="25737352" w14:textId="77777777" w:rsidR="00B27D62" w:rsidRPr="007A4E9C" w:rsidRDefault="00B27D62" w:rsidP="00887A85">
            <w:pPr>
              <w:pStyle w:val="TAC"/>
            </w:pPr>
            <w:r w:rsidRPr="007A4E9C">
              <w:t>15</w:t>
            </w:r>
          </w:p>
        </w:tc>
        <w:tc>
          <w:tcPr>
            <w:tcW w:w="654" w:type="pct"/>
          </w:tcPr>
          <w:p w14:paraId="591BD0C7" w14:textId="77777777" w:rsidR="00B27D62" w:rsidRPr="007A4E9C" w:rsidRDefault="00B27D62" w:rsidP="00887A85">
            <w:pPr>
              <w:pStyle w:val="TAC"/>
            </w:pPr>
            <w:r w:rsidRPr="007A4E9C">
              <w:t>Mid</w:t>
            </w:r>
          </w:p>
        </w:tc>
        <w:tc>
          <w:tcPr>
            <w:tcW w:w="478" w:type="pct"/>
            <w:vMerge/>
          </w:tcPr>
          <w:p w14:paraId="1B2540C8" w14:textId="77777777" w:rsidR="00B27D62" w:rsidRPr="007A4E9C" w:rsidRDefault="00B27D62" w:rsidP="00887A85">
            <w:pPr>
              <w:pStyle w:val="TAC"/>
            </w:pPr>
          </w:p>
        </w:tc>
        <w:tc>
          <w:tcPr>
            <w:tcW w:w="478" w:type="pct"/>
            <w:vMerge/>
          </w:tcPr>
          <w:p w14:paraId="7F32EE00" w14:textId="77777777" w:rsidR="00B27D62" w:rsidRPr="007A4E9C" w:rsidRDefault="00B27D62" w:rsidP="00887A85">
            <w:pPr>
              <w:pStyle w:val="TAC"/>
            </w:pPr>
          </w:p>
        </w:tc>
        <w:tc>
          <w:tcPr>
            <w:tcW w:w="847" w:type="pct"/>
            <w:vMerge/>
            <w:shd w:val="clear" w:color="auto" w:fill="auto"/>
          </w:tcPr>
          <w:p w14:paraId="5FE182CA" w14:textId="77777777" w:rsidR="00B27D62" w:rsidRPr="007A4E9C" w:rsidRDefault="00B27D62" w:rsidP="00887A85">
            <w:pPr>
              <w:pStyle w:val="TAC"/>
            </w:pPr>
          </w:p>
        </w:tc>
        <w:tc>
          <w:tcPr>
            <w:tcW w:w="1084" w:type="pct"/>
          </w:tcPr>
          <w:p w14:paraId="696364E9" w14:textId="77777777" w:rsidR="00B27D62" w:rsidRPr="007A4E9C" w:rsidRDefault="00B27D62" w:rsidP="00887A85">
            <w:pPr>
              <w:pStyle w:val="TAC"/>
            </w:pPr>
            <w:r w:rsidRPr="007A4E9C">
              <w:t>DFT-s-OFDM 64 QAM</w:t>
            </w:r>
          </w:p>
        </w:tc>
        <w:tc>
          <w:tcPr>
            <w:tcW w:w="1085" w:type="pct"/>
            <w:shd w:val="clear" w:color="auto" w:fill="auto"/>
          </w:tcPr>
          <w:p w14:paraId="25231D35" w14:textId="77777777" w:rsidR="00B27D62" w:rsidRPr="007A4E9C" w:rsidRDefault="00B27D62" w:rsidP="00887A85">
            <w:pPr>
              <w:pStyle w:val="TAC"/>
            </w:pPr>
            <w:r w:rsidRPr="007A4E9C">
              <w:t>Outer_Full</w:t>
            </w:r>
          </w:p>
        </w:tc>
      </w:tr>
      <w:tr w:rsidR="00B27D62" w:rsidRPr="007A4E9C" w14:paraId="00363B2E" w14:textId="77777777" w:rsidTr="00887A85">
        <w:trPr>
          <w:jc w:val="center"/>
        </w:trPr>
        <w:tc>
          <w:tcPr>
            <w:tcW w:w="375" w:type="pct"/>
            <w:shd w:val="clear" w:color="auto" w:fill="auto"/>
          </w:tcPr>
          <w:p w14:paraId="3B4E6158" w14:textId="77777777" w:rsidR="00B27D62" w:rsidRPr="007A4E9C" w:rsidRDefault="00B27D62" w:rsidP="00887A85">
            <w:pPr>
              <w:pStyle w:val="TAC"/>
            </w:pPr>
            <w:r w:rsidRPr="007A4E9C">
              <w:t>16</w:t>
            </w:r>
          </w:p>
        </w:tc>
        <w:tc>
          <w:tcPr>
            <w:tcW w:w="654" w:type="pct"/>
          </w:tcPr>
          <w:p w14:paraId="48F952CC" w14:textId="77777777" w:rsidR="00B27D62" w:rsidRPr="007A4E9C" w:rsidRDefault="00B27D62" w:rsidP="00887A85">
            <w:pPr>
              <w:pStyle w:val="TAC"/>
            </w:pPr>
            <w:r w:rsidRPr="007A4E9C">
              <w:t>Mid</w:t>
            </w:r>
          </w:p>
        </w:tc>
        <w:tc>
          <w:tcPr>
            <w:tcW w:w="478" w:type="pct"/>
            <w:vMerge/>
          </w:tcPr>
          <w:p w14:paraId="1FEA302E" w14:textId="77777777" w:rsidR="00B27D62" w:rsidRPr="007A4E9C" w:rsidRDefault="00B27D62" w:rsidP="00887A85">
            <w:pPr>
              <w:pStyle w:val="TAC"/>
            </w:pPr>
          </w:p>
        </w:tc>
        <w:tc>
          <w:tcPr>
            <w:tcW w:w="478" w:type="pct"/>
            <w:vMerge/>
          </w:tcPr>
          <w:p w14:paraId="764726E7" w14:textId="77777777" w:rsidR="00B27D62" w:rsidRPr="007A4E9C" w:rsidRDefault="00B27D62" w:rsidP="00887A85">
            <w:pPr>
              <w:pStyle w:val="TAC"/>
            </w:pPr>
          </w:p>
        </w:tc>
        <w:tc>
          <w:tcPr>
            <w:tcW w:w="847" w:type="pct"/>
            <w:vMerge/>
            <w:shd w:val="clear" w:color="auto" w:fill="auto"/>
          </w:tcPr>
          <w:p w14:paraId="22AC7616" w14:textId="77777777" w:rsidR="00B27D62" w:rsidRPr="007A4E9C" w:rsidRDefault="00B27D62" w:rsidP="00887A85">
            <w:pPr>
              <w:pStyle w:val="TAC"/>
            </w:pPr>
          </w:p>
        </w:tc>
        <w:tc>
          <w:tcPr>
            <w:tcW w:w="1084" w:type="pct"/>
          </w:tcPr>
          <w:p w14:paraId="4D3B01BC" w14:textId="77777777" w:rsidR="00B27D62" w:rsidRPr="007A4E9C" w:rsidRDefault="00B27D62" w:rsidP="00887A85">
            <w:pPr>
              <w:pStyle w:val="TAC"/>
            </w:pPr>
            <w:r w:rsidRPr="007A4E9C">
              <w:t>CP-OFDM QPSK</w:t>
            </w:r>
          </w:p>
        </w:tc>
        <w:tc>
          <w:tcPr>
            <w:tcW w:w="1085" w:type="pct"/>
            <w:shd w:val="clear" w:color="auto" w:fill="auto"/>
          </w:tcPr>
          <w:p w14:paraId="6BBE57AB" w14:textId="77777777" w:rsidR="00B27D62" w:rsidRPr="007A4E9C" w:rsidRDefault="00B27D62" w:rsidP="00887A85">
            <w:pPr>
              <w:pStyle w:val="TAC"/>
            </w:pPr>
            <w:r w:rsidRPr="007A4E9C">
              <w:t>Inner_Full_Region2</w:t>
            </w:r>
          </w:p>
        </w:tc>
      </w:tr>
      <w:tr w:rsidR="00B27D62" w:rsidRPr="007A4E9C" w14:paraId="546074C0" w14:textId="77777777" w:rsidTr="00887A85">
        <w:trPr>
          <w:jc w:val="center"/>
        </w:trPr>
        <w:tc>
          <w:tcPr>
            <w:tcW w:w="375" w:type="pct"/>
            <w:shd w:val="clear" w:color="auto" w:fill="auto"/>
          </w:tcPr>
          <w:p w14:paraId="3B88F129" w14:textId="77777777" w:rsidR="00B27D62" w:rsidRPr="007A4E9C" w:rsidRDefault="00B27D62" w:rsidP="00887A85">
            <w:pPr>
              <w:pStyle w:val="TAC"/>
              <w:rPr>
                <w:lang w:eastAsia="zh-CN"/>
              </w:rPr>
            </w:pPr>
            <w:r w:rsidRPr="007A4E9C">
              <w:t>17</w:t>
            </w:r>
          </w:p>
        </w:tc>
        <w:tc>
          <w:tcPr>
            <w:tcW w:w="654" w:type="pct"/>
          </w:tcPr>
          <w:p w14:paraId="0F987423" w14:textId="77777777" w:rsidR="00B27D62" w:rsidRPr="007A4E9C" w:rsidRDefault="00B27D62" w:rsidP="00887A85">
            <w:pPr>
              <w:pStyle w:val="TAC"/>
            </w:pPr>
            <w:r w:rsidRPr="007A4E9C">
              <w:t>Low</w:t>
            </w:r>
          </w:p>
        </w:tc>
        <w:tc>
          <w:tcPr>
            <w:tcW w:w="478" w:type="pct"/>
            <w:vMerge/>
          </w:tcPr>
          <w:p w14:paraId="66AC1417" w14:textId="77777777" w:rsidR="00B27D62" w:rsidRPr="007A4E9C" w:rsidRDefault="00B27D62" w:rsidP="00887A85">
            <w:pPr>
              <w:pStyle w:val="TAC"/>
            </w:pPr>
          </w:p>
        </w:tc>
        <w:tc>
          <w:tcPr>
            <w:tcW w:w="478" w:type="pct"/>
            <w:vMerge/>
          </w:tcPr>
          <w:p w14:paraId="728BAB17" w14:textId="77777777" w:rsidR="00B27D62" w:rsidRPr="007A4E9C" w:rsidRDefault="00B27D62" w:rsidP="00887A85">
            <w:pPr>
              <w:pStyle w:val="TAC"/>
            </w:pPr>
          </w:p>
        </w:tc>
        <w:tc>
          <w:tcPr>
            <w:tcW w:w="847" w:type="pct"/>
            <w:vMerge/>
            <w:shd w:val="clear" w:color="auto" w:fill="auto"/>
          </w:tcPr>
          <w:p w14:paraId="732F9168" w14:textId="77777777" w:rsidR="00B27D62" w:rsidRPr="007A4E9C" w:rsidRDefault="00B27D62" w:rsidP="00887A85">
            <w:pPr>
              <w:pStyle w:val="TAC"/>
            </w:pPr>
          </w:p>
        </w:tc>
        <w:tc>
          <w:tcPr>
            <w:tcW w:w="1084" w:type="pct"/>
          </w:tcPr>
          <w:p w14:paraId="02EA2CF5" w14:textId="77777777" w:rsidR="00B27D62" w:rsidRPr="007A4E9C" w:rsidRDefault="00B27D62" w:rsidP="00887A85">
            <w:pPr>
              <w:pStyle w:val="TAC"/>
            </w:pPr>
            <w:r w:rsidRPr="007A4E9C">
              <w:t>CP-OFDM QPSK</w:t>
            </w:r>
          </w:p>
        </w:tc>
        <w:tc>
          <w:tcPr>
            <w:tcW w:w="1085" w:type="pct"/>
            <w:shd w:val="clear" w:color="auto" w:fill="auto"/>
          </w:tcPr>
          <w:p w14:paraId="6CCB7550" w14:textId="77777777" w:rsidR="00B27D62" w:rsidRPr="007A4E9C" w:rsidRDefault="00B27D62" w:rsidP="00887A85">
            <w:pPr>
              <w:pStyle w:val="TAC"/>
              <w:rPr>
                <w:lang w:eastAsia="zh-CN"/>
              </w:rPr>
            </w:pPr>
            <w:r w:rsidRPr="007A4E9C">
              <w:rPr>
                <w:lang w:eastAsia="zh-CN"/>
              </w:rPr>
              <w:t>8</w:t>
            </w:r>
            <w:r w:rsidRPr="007A4E9C">
              <w:t>@0</w:t>
            </w:r>
          </w:p>
        </w:tc>
      </w:tr>
      <w:tr w:rsidR="00B27D62" w:rsidRPr="007A4E9C" w14:paraId="43B358EC" w14:textId="77777777" w:rsidTr="00887A85">
        <w:trPr>
          <w:jc w:val="center"/>
        </w:trPr>
        <w:tc>
          <w:tcPr>
            <w:tcW w:w="375" w:type="pct"/>
            <w:shd w:val="clear" w:color="auto" w:fill="auto"/>
          </w:tcPr>
          <w:p w14:paraId="136BCFE1" w14:textId="77777777" w:rsidR="00B27D62" w:rsidRPr="007A4E9C" w:rsidRDefault="00B27D62" w:rsidP="00887A85">
            <w:pPr>
              <w:pStyle w:val="TAC"/>
              <w:rPr>
                <w:lang w:eastAsia="zh-CN"/>
              </w:rPr>
            </w:pPr>
            <w:r w:rsidRPr="007A4E9C">
              <w:rPr>
                <w:lang w:eastAsia="zh-CN"/>
              </w:rPr>
              <w:t>18</w:t>
            </w:r>
          </w:p>
        </w:tc>
        <w:tc>
          <w:tcPr>
            <w:tcW w:w="654" w:type="pct"/>
          </w:tcPr>
          <w:p w14:paraId="2A12B452" w14:textId="77777777" w:rsidR="00B27D62" w:rsidRPr="007A4E9C" w:rsidRDefault="00B27D62" w:rsidP="00887A85">
            <w:pPr>
              <w:pStyle w:val="TAC"/>
            </w:pPr>
            <w:r w:rsidRPr="007A4E9C">
              <w:t>High</w:t>
            </w:r>
          </w:p>
        </w:tc>
        <w:tc>
          <w:tcPr>
            <w:tcW w:w="478" w:type="pct"/>
            <w:vMerge/>
          </w:tcPr>
          <w:p w14:paraId="2A9C6F81" w14:textId="77777777" w:rsidR="00B27D62" w:rsidRPr="007A4E9C" w:rsidRDefault="00B27D62" w:rsidP="00887A85">
            <w:pPr>
              <w:pStyle w:val="TAC"/>
            </w:pPr>
          </w:p>
        </w:tc>
        <w:tc>
          <w:tcPr>
            <w:tcW w:w="478" w:type="pct"/>
            <w:vMerge/>
          </w:tcPr>
          <w:p w14:paraId="4E6E66CD" w14:textId="77777777" w:rsidR="00B27D62" w:rsidRPr="007A4E9C" w:rsidRDefault="00B27D62" w:rsidP="00887A85">
            <w:pPr>
              <w:pStyle w:val="TAC"/>
            </w:pPr>
          </w:p>
        </w:tc>
        <w:tc>
          <w:tcPr>
            <w:tcW w:w="847" w:type="pct"/>
            <w:vMerge/>
            <w:shd w:val="clear" w:color="auto" w:fill="auto"/>
          </w:tcPr>
          <w:p w14:paraId="7C6AB67D" w14:textId="77777777" w:rsidR="00B27D62" w:rsidRPr="007A4E9C" w:rsidRDefault="00B27D62" w:rsidP="00887A85">
            <w:pPr>
              <w:pStyle w:val="TAC"/>
            </w:pPr>
          </w:p>
        </w:tc>
        <w:tc>
          <w:tcPr>
            <w:tcW w:w="1084" w:type="pct"/>
          </w:tcPr>
          <w:p w14:paraId="24E7C875" w14:textId="77777777" w:rsidR="00B27D62" w:rsidRPr="007A4E9C" w:rsidRDefault="00B27D62" w:rsidP="00887A85">
            <w:pPr>
              <w:pStyle w:val="TAC"/>
            </w:pPr>
            <w:r w:rsidRPr="007A4E9C">
              <w:t>CP-OFDM QPSK</w:t>
            </w:r>
          </w:p>
        </w:tc>
        <w:tc>
          <w:tcPr>
            <w:tcW w:w="1085" w:type="pct"/>
            <w:shd w:val="clear" w:color="auto" w:fill="auto"/>
          </w:tcPr>
          <w:p w14:paraId="6B01EB78" w14:textId="77777777" w:rsidR="00B27D62" w:rsidRPr="007A4E9C" w:rsidRDefault="00B27D62"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506BE79F" w14:textId="77777777" w:rsidTr="00887A85">
        <w:trPr>
          <w:jc w:val="center"/>
        </w:trPr>
        <w:tc>
          <w:tcPr>
            <w:tcW w:w="375" w:type="pct"/>
            <w:shd w:val="clear" w:color="auto" w:fill="auto"/>
          </w:tcPr>
          <w:p w14:paraId="5267392A" w14:textId="77777777" w:rsidR="00B27D62" w:rsidRPr="007A4E9C" w:rsidRDefault="00B27D62" w:rsidP="00887A85">
            <w:pPr>
              <w:pStyle w:val="TAC"/>
              <w:rPr>
                <w:lang w:eastAsia="zh-CN"/>
              </w:rPr>
            </w:pPr>
            <w:r w:rsidRPr="007A4E9C">
              <w:rPr>
                <w:lang w:eastAsia="zh-CN"/>
              </w:rPr>
              <w:t>19</w:t>
            </w:r>
          </w:p>
        </w:tc>
        <w:tc>
          <w:tcPr>
            <w:tcW w:w="654" w:type="pct"/>
          </w:tcPr>
          <w:p w14:paraId="5D08DB85" w14:textId="77777777" w:rsidR="00B27D62" w:rsidRPr="007A4E9C" w:rsidRDefault="00B27D62" w:rsidP="00887A85">
            <w:pPr>
              <w:pStyle w:val="TAC"/>
            </w:pPr>
            <w:r w:rsidRPr="007A4E9C">
              <w:t>Mid</w:t>
            </w:r>
          </w:p>
        </w:tc>
        <w:tc>
          <w:tcPr>
            <w:tcW w:w="478" w:type="pct"/>
            <w:vMerge/>
          </w:tcPr>
          <w:p w14:paraId="37DA604C" w14:textId="77777777" w:rsidR="00B27D62" w:rsidRPr="007A4E9C" w:rsidRDefault="00B27D62" w:rsidP="00887A85">
            <w:pPr>
              <w:pStyle w:val="TAC"/>
            </w:pPr>
          </w:p>
        </w:tc>
        <w:tc>
          <w:tcPr>
            <w:tcW w:w="478" w:type="pct"/>
            <w:vMerge/>
          </w:tcPr>
          <w:p w14:paraId="4FAD1B6D" w14:textId="77777777" w:rsidR="00B27D62" w:rsidRPr="007A4E9C" w:rsidRDefault="00B27D62" w:rsidP="00887A85">
            <w:pPr>
              <w:pStyle w:val="TAC"/>
            </w:pPr>
          </w:p>
        </w:tc>
        <w:tc>
          <w:tcPr>
            <w:tcW w:w="847" w:type="pct"/>
            <w:vMerge/>
            <w:shd w:val="clear" w:color="auto" w:fill="auto"/>
          </w:tcPr>
          <w:p w14:paraId="3F01F9F1" w14:textId="77777777" w:rsidR="00B27D62" w:rsidRPr="007A4E9C" w:rsidRDefault="00B27D62" w:rsidP="00887A85">
            <w:pPr>
              <w:pStyle w:val="TAC"/>
            </w:pPr>
          </w:p>
        </w:tc>
        <w:tc>
          <w:tcPr>
            <w:tcW w:w="1084" w:type="pct"/>
          </w:tcPr>
          <w:p w14:paraId="49DE681E" w14:textId="77777777" w:rsidR="00B27D62" w:rsidRPr="007A4E9C" w:rsidRDefault="00B27D62" w:rsidP="00887A85">
            <w:pPr>
              <w:pStyle w:val="TAC"/>
            </w:pPr>
            <w:r w:rsidRPr="007A4E9C">
              <w:t>CP-OFDM QPSK</w:t>
            </w:r>
          </w:p>
        </w:tc>
        <w:tc>
          <w:tcPr>
            <w:tcW w:w="1085" w:type="pct"/>
            <w:shd w:val="clear" w:color="auto" w:fill="auto"/>
          </w:tcPr>
          <w:p w14:paraId="744D315E" w14:textId="77777777" w:rsidR="00B27D62" w:rsidRPr="007A4E9C" w:rsidRDefault="00B27D62" w:rsidP="00887A85">
            <w:pPr>
              <w:pStyle w:val="TAC"/>
              <w:rPr>
                <w:lang w:eastAsia="zh-CN"/>
              </w:rPr>
            </w:pPr>
            <w:r w:rsidRPr="007A4E9C">
              <w:t>Outer_Full</w:t>
            </w:r>
          </w:p>
        </w:tc>
      </w:tr>
      <w:tr w:rsidR="00B27D62" w:rsidRPr="007A4E9C" w14:paraId="66B1DA93" w14:textId="77777777" w:rsidTr="00887A85">
        <w:trPr>
          <w:jc w:val="center"/>
        </w:trPr>
        <w:tc>
          <w:tcPr>
            <w:tcW w:w="375" w:type="pct"/>
            <w:shd w:val="clear" w:color="auto" w:fill="auto"/>
          </w:tcPr>
          <w:p w14:paraId="56A19DFF" w14:textId="77777777" w:rsidR="00B27D62" w:rsidRPr="007A4E9C" w:rsidRDefault="00B27D62" w:rsidP="00887A85">
            <w:pPr>
              <w:pStyle w:val="TAC"/>
            </w:pPr>
            <w:r w:rsidRPr="007A4E9C">
              <w:rPr>
                <w:lang w:eastAsia="zh-CN"/>
              </w:rPr>
              <w:t>20</w:t>
            </w:r>
          </w:p>
        </w:tc>
        <w:tc>
          <w:tcPr>
            <w:tcW w:w="654" w:type="pct"/>
          </w:tcPr>
          <w:p w14:paraId="1137144F" w14:textId="77777777" w:rsidR="00B27D62" w:rsidRPr="007A4E9C" w:rsidRDefault="00B27D62" w:rsidP="00887A85">
            <w:pPr>
              <w:pStyle w:val="TAC"/>
            </w:pPr>
            <w:r w:rsidRPr="007A4E9C">
              <w:t>Low</w:t>
            </w:r>
          </w:p>
        </w:tc>
        <w:tc>
          <w:tcPr>
            <w:tcW w:w="478" w:type="pct"/>
            <w:vMerge/>
          </w:tcPr>
          <w:p w14:paraId="0912D7EB" w14:textId="77777777" w:rsidR="00B27D62" w:rsidRPr="007A4E9C" w:rsidRDefault="00B27D62" w:rsidP="00887A85">
            <w:pPr>
              <w:pStyle w:val="TAC"/>
            </w:pPr>
          </w:p>
        </w:tc>
        <w:tc>
          <w:tcPr>
            <w:tcW w:w="478" w:type="pct"/>
            <w:vMerge/>
          </w:tcPr>
          <w:p w14:paraId="32F21535" w14:textId="77777777" w:rsidR="00B27D62" w:rsidRPr="007A4E9C" w:rsidRDefault="00B27D62" w:rsidP="00887A85">
            <w:pPr>
              <w:pStyle w:val="TAC"/>
            </w:pPr>
          </w:p>
        </w:tc>
        <w:tc>
          <w:tcPr>
            <w:tcW w:w="847" w:type="pct"/>
            <w:vMerge/>
            <w:shd w:val="clear" w:color="auto" w:fill="auto"/>
          </w:tcPr>
          <w:p w14:paraId="0C246CFF" w14:textId="77777777" w:rsidR="00B27D62" w:rsidRPr="007A4E9C" w:rsidRDefault="00B27D62" w:rsidP="00887A85">
            <w:pPr>
              <w:pStyle w:val="TAC"/>
            </w:pPr>
          </w:p>
        </w:tc>
        <w:tc>
          <w:tcPr>
            <w:tcW w:w="1084" w:type="pct"/>
          </w:tcPr>
          <w:p w14:paraId="6C7624D6" w14:textId="77777777" w:rsidR="00B27D62" w:rsidRPr="007A4E9C" w:rsidRDefault="00B27D62" w:rsidP="00887A85">
            <w:pPr>
              <w:pStyle w:val="TAC"/>
            </w:pPr>
            <w:r w:rsidRPr="007A4E9C">
              <w:t>CP-OFDM 16 QAM</w:t>
            </w:r>
          </w:p>
        </w:tc>
        <w:tc>
          <w:tcPr>
            <w:tcW w:w="1085" w:type="pct"/>
            <w:shd w:val="clear" w:color="auto" w:fill="auto"/>
          </w:tcPr>
          <w:p w14:paraId="0B701A69" w14:textId="77777777" w:rsidR="00B27D62" w:rsidRPr="007A4E9C" w:rsidRDefault="00B27D62" w:rsidP="00887A85">
            <w:pPr>
              <w:pStyle w:val="TAC"/>
            </w:pPr>
            <w:r w:rsidRPr="007A4E9C">
              <w:rPr>
                <w:lang w:eastAsia="zh-CN"/>
              </w:rPr>
              <w:t>8</w:t>
            </w:r>
            <w:r w:rsidRPr="007A4E9C">
              <w:t>@0</w:t>
            </w:r>
          </w:p>
        </w:tc>
      </w:tr>
      <w:tr w:rsidR="00B27D62" w:rsidRPr="007A4E9C" w14:paraId="59727093" w14:textId="77777777" w:rsidTr="00887A85">
        <w:trPr>
          <w:jc w:val="center"/>
        </w:trPr>
        <w:tc>
          <w:tcPr>
            <w:tcW w:w="375" w:type="pct"/>
            <w:shd w:val="clear" w:color="auto" w:fill="auto"/>
          </w:tcPr>
          <w:p w14:paraId="501B2E97" w14:textId="77777777" w:rsidR="00B27D62" w:rsidRPr="007A4E9C" w:rsidRDefault="00B27D62" w:rsidP="00887A85">
            <w:pPr>
              <w:pStyle w:val="TAC"/>
            </w:pPr>
            <w:r w:rsidRPr="007A4E9C">
              <w:rPr>
                <w:lang w:eastAsia="zh-CN"/>
              </w:rPr>
              <w:t>21</w:t>
            </w:r>
          </w:p>
        </w:tc>
        <w:tc>
          <w:tcPr>
            <w:tcW w:w="654" w:type="pct"/>
          </w:tcPr>
          <w:p w14:paraId="3DD733FE" w14:textId="77777777" w:rsidR="00B27D62" w:rsidRPr="007A4E9C" w:rsidRDefault="00B27D62" w:rsidP="00887A85">
            <w:pPr>
              <w:pStyle w:val="TAC"/>
            </w:pPr>
            <w:r w:rsidRPr="007A4E9C">
              <w:t>High</w:t>
            </w:r>
          </w:p>
        </w:tc>
        <w:tc>
          <w:tcPr>
            <w:tcW w:w="478" w:type="pct"/>
            <w:vMerge/>
          </w:tcPr>
          <w:p w14:paraId="03F268A6" w14:textId="77777777" w:rsidR="00B27D62" w:rsidRPr="007A4E9C" w:rsidRDefault="00B27D62" w:rsidP="00887A85">
            <w:pPr>
              <w:pStyle w:val="TAC"/>
            </w:pPr>
          </w:p>
        </w:tc>
        <w:tc>
          <w:tcPr>
            <w:tcW w:w="478" w:type="pct"/>
            <w:vMerge/>
          </w:tcPr>
          <w:p w14:paraId="05A565D3" w14:textId="77777777" w:rsidR="00B27D62" w:rsidRPr="007A4E9C" w:rsidRDefault="00B27D62" w:rsidP="00887A85">
            <w:pPr>
              <w:pStyle w:val="TAC"/>
            </w:pPr>
          </w:p>
        </w:tc>
        <w:tc>
          <w:tcPr>
            <w:tcW w:w="847" w:type="pct"/>
            <w:vMerge/>
            <w:shd w:val="clear" w:color="auto" w:fill="auto"/>
          </w:tcPr>
          <w:p w14:paraId="35400800" w14:textId="77777777" w:rsidR="00B27D62" w:rsidRPr="007A4E9C" w:rsidRDefault="00B27D62" w:rsidP="00887A85">
            <w:pPr>
              <w:pStyle w:val="TAC"/>
            </w:pPr>
          </w:p>
        </w:tc>
        <w:tc>
          <w:tcPr>
            <w:tcW w:w="1084" w:type="pct"/>
          </w:tcPr>
          <w:p w14:paraId="747FB240" w14:textId="77777777" w:rsidR="00B27D62" w:rsidRPr="007A4E9C" w:rsidRDefault="00B27D62" w:rsidP="00887A85">
            <w:pPr>
              <w:pStyle w:val="TAC"/>
            </w:pPr>
            <w:r w:rsidRPr="007A4E9C">
              <w:t>CP-OFDM 16 QAM</w:t>
            </w:r>
          </w:p>
        </w:tc>
        <w:tc>
          <w:tcPr>
            <w:tcW w:w="1085" w:type="pct"/>
            <w:shd w:val="clear" w:color="auto" w:fill="auto"/>
          </w:tcPr>
          <w:p w14:paraId="61E641AD"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663F2F1E" w14:textId="77777777" w:rsidTr="00887A85">
        <w:trPr>
          <w:jc w:val="center"/>
        </w:trPr>
        <w:tc>
          <w:tcPr>
            <w:tcW w:w="375" w:type="pct"/>
            <w:shd w:val="clear" w:color="auto" w:fill="auto"/>
          </w:tcPr>
          <w:p w14:paraId="1655925E" w14:textId="77777777" w:rsidR="00B27D62" w:rsidRPr="007A4E9C" w:rsidRDefault="00B27D62" w:rsidP="00887A85">
            <w:pPr>
              <w:pStyle w:val="TAC"/>
            </w:pPr>
            <w:r w:rsidRPr="007A4E9C">
              <w:t>22</w:t>
            </w:r>
          </w:p>
        </w:tc>
        <w:tc>
          <w:tcPr>
            <w:tcW w:w="654" w:type="pct"/>
          </w:tcPr>
          <w:p w14:paraId="6BDCE741" w14:textId="77777777" w:rsidR="00B27D62" w:rsidRPr="007A4E9C" w:rsidRDefault="00B27D62" w:rsidP="00887A85">
            <w:pPr>
              <w:pStyle w:val="TAC"/>
            </w:pPr>
            <w:r w:rsidRPr="007A4E9C">
              <w:t>Mid</w:t>
            </w:r>
          </w:p>
        </w:tc>
        <w:tc>
          <w:tcPr>
            <w:tcW w:w="478" w:type="pct"/>
            <w:vMerge/>
          </w:tcPr>
          <w:p w14:paraId="14A090EB" w14:textId="77777777" w:rsidR="00B27D62" w:rsidRPr="007A4E9C" w:rsidRDefault="00B27D62" w:rsidP="00887A85">
            <w:pPr>
              <w:pStyle w:val="TAC"/>
            </w:pPr>
          </w:p>
        </w:tc>
        <w:tc>
          <w:tcPr>
            <w:tcW w:w="478" w:type="pct"/>
            <w:vMerge/>
          </w:tcPr>
          <w:p w14:paraId="6EE434DA" w14:textId="77777777" w:rsidR="00B27D62" w:rsidRPr="007A4E9C" w:rsidRDefault="00B27D62" w:rsidP="00887A85">
            <w:pPr>
              <w:pStyle w:val="TAC"/>
            </w:pPr>
          </w:p>
        </w:tc>
        <w:tc>
          <w:tcPr>
            <w:tcW w:w="847" w:type="pct"/>
            <w:vMerge/>
            <w:shd w:val="clear" w:color="auto" w:fill="auto"/>
          </w:tcPr>
          <w:p w14:paraId="43CC72DA" w14:textId="77777777" w:rsidR="00B27D62" w:rsidRPr="007A4E9C" w:rsidRDefault="00B27D62" w:rsidP="00887A85">
            <w:pPr>
              <w:pStyle w:val="TAC"/>
            </w:pPr>
          </w:p>
        </w:tc>
        <w:tc>
          <w:tcPr>
            <w:tcW w:w="1084" w:type="pct"/>
          </w:tcPr>
          <w:p w14:paraId="155EDF27" w14:textId="77777777" w:rsidR="00B27D62" w:rsidRPr="007A4E9C" w:rsidRDefault="00B27D62" w:rsidP="00887A85">
            <w:pPr>
              <w:pStyle w:val="TAC"/>
            </w:pPr>
            <w:r w:rsidRPr="007A4E9C">
              <w:t>CP-OFDM 16 QAM</w:t>
            </w:r>
          </w:p>
        </w:tc>
        <w:tc>
          <w:tcPr>
            <w:tcW w:w="1085" w:type="pct"/>
            <w:shd w:val="clear" w:color="auto" w:fill="auto"/>
          </w:tcPr>
          <w:p w14:paraId="73A3995B" w14:textId="77777777" w:rsidR="00B27D62" w:rsidRPr="007A4E9C" w:rsidRDefault="00B27D62" w:rsidP="00887A85">
            <w:pPr>
              <w:pStyle w:val="TAC"/>
            </w:pPr>
            <w:r w:rsidRPr="007A4E9C">
              <w:t>Outer_Full</w:t>
            </w:r>
          </w:p>
        </w:tc>
      </w:tr>
      <w:tr w:rsidR="00B27D62" w:rsidRPr="007A4E9C" w14:paraId="6E5AD826" w14:textId="77777777" w:rsidTr="00887A85">
        <w:trPr>
          <w:jc w:val="center"/>
        </w:trPr>
        <w:tc>
          <w:tcPr>
            <w:tcW w:w="375" w:type="pct"/>
            <w:shd w:val="clear" w:color="auto" w:fill="auto"/>
          </w:tcPr>
          <w:p w14:paraId="20FF83DE" w14:textId="77777777" w:rsidR="00B27D62" w:rsidRPr="007A4E9C" w:rsidRDefault="00B27D62" w:rsidP="00887A85">
            <w:pPr>
              <w:pStyle w:val="TAC"/>
            </w:pPr>
            <w:r w:rsidRPr="007A4E9C">
              <w:t>23</w:t>
            </w:r>
          </w:p>
        </w:tc>
        <w:tc>
          <w:tcPr>
            <w:tcW w:w="654" w:type="pct"/>
          </w:tcPr>
          <w:p w14:paraId="057299B1" w14:textId="77777777" w:rsidR="00B27D62" w:rsidRPr="007A4E9C" w:rsidRDefault="00B27D62" w:rsidP="00887A85">
            <w:pPr>
              <w:pStyle w:val="TAC"/>
            </w:pPr>
            <w:r w:rsidRPr="007A4E9C">
              <w:t>Mid</w:t>
            </w:r>
          </w:p>
        </w:tc>
        <w:tc>
          <w:tcPr>
            <w:tcW w:w="478" w:type="pct"/>
            <w:vMerge/>
          </w:tcPr>
          <w:p w14:paraId="187EDE11" w14:textId="77777777" w:rsidR="00B27D62" w:rsidRPr="007A4E9C" w:rsidRDefault="00B27D62" w:rsidP="00887A85">
            <w:pPr>
              <w:pStyle w:val="TAC"/>
            </w:pPr>
          </w:p>
        </w:tc>
        <w:tc>
          <w:tcPr>
            <w:tcW w:w="478" w:type="pct"/>
            <w:vMerge/>
          </w:tcPr>
          <w:p w14:paraId="5619DF95" w14:textId="77777777" w:rsidR="00B27D62" w:rsidRPr="007A4E9C" w:rsidRDefault="00B27D62" w:rsidP="00887A85">
            <w:pPr>
              <w:pStyle w:val="TAC"/>
            </w:pPr>
          </w:p>
        </w:tc>
        <w:tc>
          <w:tcPr>
            <w:tcW w:w="847" w:type="pct"/>
            <w:vMerge/>
            <w:shd w:val="clear" w:color="auto" w:fill="auto"/>
          </w:tcPr>
          <w:p w14:paraId="39A333D1" w14:textId="77777777" w:rsidR="00B27D62" w:rsidRPr="007A4E9C" w:rsidRDefault="00B27D62" w:rsidP="00887A85">
            <w:pPr>
              <w:pStyle w:val="TAC"/>
            </w:pPr>
          </w:p>
        </w:tc>
        <w:tc>
          <w:tcPr>
            <w:tcW w:w="1084" w:type="pct"/>
          </w:tcPr>
          <w:p w14:paraId="4507A6DA" w14:textId="77777777" w:rsidR="00B27D62" w:rsidRPr="007A4E9C" w:rsidRDefault="00B27D62" w:rsidP="00887A85">
            <w:pPr>
              <w:pStyle w:val="TAC"/>
            </w:pPr>
            <w:r w:rsidRPr="007A4E9C">
              <w:t>CP-OFDM 16 QAM</w:t>
            </w:r>
          </w:p>
        </w:tc>
        <w:tc>
          <w:tcPr>
            <w:tcW w:w="1085" w:type="pct"/>
            <w:shd w:val="clear" w:color="auto" w:fill="auto"/>
          </w:tcPr>
          <w:p w14:paraId="5198CF70" w14:textId="77777777" w:rsidR="00B27D62" w:rsidRPr="007A4E9C" w:rsidRDefault="00B27D62" w:rsidP="00887A85">
            <w:pPr>
              <w:pStyle w:val="TAC"/>
            </w:pPr>
            <w:r w:rsidRPr="007A4E9C">
              <w:t>Inner_Full_Region2</w:t>
            </w:r>
          </w:p>
        </w:tc>
      </w:tr>
      <w:tr w:rsidR="00B27D62" w:rsidRPr="007A4E9C" w14:paraId="5E0C2167" w14:textId="77777777" w:rsidTr="00887A85">
        <w:trPr>
          <w:jc w:val="center"/>
        </w:trPr>
        <w:tc>
          <w:tcPr>
            <w:tcW w:w="375" w:type="pct"/>
            <w:shd w:val="clear" w:color="auto" w:fill="auto"/>
          </w:tcPr>
          <w:p w14:paraId="2E230931" w14:textId="77777777" w:rsidR="00B27D62" w:rsidRPr="007A4E9C" w:rsidRDefault="00B27D62" w:rsidP="00887A85">
            <w:pPr>
              <w:pStyle w:val="TAC"/>
            </w:pPr>
            <w:r w:rsidRPr="007A4E9C">
              <w:rPr>
                <w:lang w:eastAsia="zh-CN"/>
              </w:rPr>
              <w:t>24</w:t>
            </w:r>
          </w:p>
        </w:tc>
        <w:tc>
          <w:tcPr>
            <w:tcW w:w="654" w:type="pct"/>
          </w:tcPr>
          <w:p w14:paraId="1124591F" w14:textId="77777777" w:rsidR="00B27D62" w:rsidRPr="007A4E9C" w:rsidRDefault="00B27D62" w:rsidP="00887A85">
            <w:pPr>
              <w:pStyle w:val="TAC"/>
            </w:pPr>
            <w:r w:rsidRPr="007A4E9C">
              <w:t>Low</w:t>
            </w:r>
          </w:p>
        </w:tc>
        <w:tc>
          <w:tcPr>
            <w:tcW w:w="478" w:type="pct"/>
            <w:vMerge/>
          </w:tcPr>
          <w:p w14:paraId="3A7BB634" w14:textId="77777777" w:rsidR="00B27D62" w:rsidRPr="007A4E9C" w:rsidRDefault="00B27D62" w:rsidP="00887A85">
            <w:pPr>
              <w:pStyle w:val="TAC"/>
            </w:pPr>
          </w:p>
        </w:tc>
        <w:tc>
          <w:tcPr>
            <w:tcW w:w="478" w:type="pct"/>
            <w:vMerge/>
          </w:tcPr>
          <w:p w14:paraId="3709CEB8" w14:textId="77777777" w:rsidR="00B27D62" w:rsidRPr="007A4E9C" w:rsidRDefault="00B27D62" w:rsidP="00887A85">
            <w:pPr>
              <w:pStyle w:val="TAC"/>
            </w:pPr>
          </w:p>
        </w:tc>
        <w:tc>
          <w:tcPr>
            <w:tcW w:w="847" w:type="pct"/>
            <w:vMerge/>
            <w:shd w:val="clear" w:color="auto" w:fill="auto"/>
          </w:tcPr>
          <w:p w14:paraId="0E4C3CEB" w14:textId="77777777" w:rsidR="00B27D62" w:rsidRPr="007A4E9C" w:rsidRDefault="00B27D62" w:rsidP="00887A85">
            <w:pPr>
              <w:pStyle w:val="TAC"/>
            </w:pPr>
          </w:p>
        </w:tc>
        <w:tc>
          <w:tcPr>
            <w:tcW w:w="1084" w:type="pct"/>
          </w:tcPr>
          <w:p w14:paraId="1DC9AF35" w14:textId="77777777" w:rsidR="00B27D62" w:rsidRPr="007A4E9C" w:rsidRDefault="00B27D62" w:rsidP="00887A85">
            <w:pPr>
              <w:pStyle w:val="TAC"/>
            </w:pPr>
            <w:r w:rsidRPr="007A4E9C">
              <w:t>CP-OFDM 64 QAM</w:t>
            </w:r>
          </w:p>
        </w:tc>
        <w:tc>
          <w:tcPr>
            <w:tcW w:w="1085" w:type="pct"/>
            <w:shd w:val="clear" w:color="auto" w:fill="auto"/>
          </w:tcPr>
          <w:p w14:paraId="5D5341B2" w14:textId="77777777" w:rsidR="00B27D62" w:rsidRPr="007A4E9C" w:rsidRDefault="00B27D62" w:rsidP="00887A85">
            <w:pPr>
              <w:pStyle w:val="TAC"/>
            </w:pPr>
            <w:r w:rsidRPr="007A4E9C">
              <w:rPr>
                <w:lang w:eastAsia="zh-CN"/>
              </w:rPr>
              <w:t>8</w:t>
            </w:r>
            <w:r w:rsidRPr="007A4E9C">
              <w:t>@0</w:t>
            </w:r>
          </w:p>
        </w:tc>
      </w:tr>
      <w:tr w:rsidR="00B27D62" w:rsidRPr="007A4E9C" w14:paraId="1E51CE37" w14:textId="77777777" w:rsidTr="00887A85">
        <w:trPr>
          <w:jc w:val="center"/>
        </w:trPr>
        <w:tc>
          <w:tcPr>
            <w:tcW w:w="375" w:type="pct"/>
            <w:shd w:val="clear" w:color="auto" w:fill="auto"/>
          </w:tcPr>
          <w:p w14:paraId="126A6129" w14:textId="77777777" w:rsidR="00B27D62" w:rsidRPr="007A4E9C" w:rsidRDefault="00B27D62" w:rsidP="00887A85">
            <w:pPr>
              <w:pStyle w:val="TAC"/>
            </w:pPr>
            <w:r w:rsidRPr="007A4E9C">
              <w:rPr>
                <w:lang w:eastAsia="zh-CN"/>
              </w:rPr>
              <w:t>25</w:t>
            </w:r>
          </w:p>
        </w:tc>
        <w:tc>
          <w:tcPr>
            <w:tcW w:w="654" w:type="pct"/>
          </w:tcPr>
          <w:p w14:paraId="161E1539" w14:textId="77777777" w:rsidR="00B27D62" w:rsidRPr="007A4E9C" w:rsidRDefault="00B27D62" w:rsidP="00887A85">
            <w:pPr>
              <w:pStyle w:val="TAC"/>
            </w:pPr>
            <w:r w:rsidRPr="007A4E9C">
              <w:t>High</w:t>
            </w:r>
          </w:p>
        </w:tc>
        <w:tc>
          <w:tcPr>
            <w:tcW w:w="478" w:type="pct"/>
            <w:vMerge/>
          </w:tcPr>
          <w:p w14:paraId="1B20EF72" w14:textId="77777777" w:rsidR="00B27D62" w:rsidRPr="007A4E9C" w:rsidRDefault="00B27D62" w:rsidP="00887A85">
            <w:pPr>
              <w:pStyle w:val="TAC"/>
            </w:pPr>
          </w:p>
        </w:tc>
        <w:tc>
          <w:tcPr>
            <w:tcW w:w="478" w:type="pct"/>
            <w:vMerge/>
          </w:tcPr>
          <w:p w14:paraId="598EA3AE" w14:textId="77777777" w:rsidR="00B27D62" w:rsidRPr="007A4E9C" w:rsidRDefault="00B27D62" w:rsidP="00887A85">
            <w:pPr>
              <w:pStyle w:val="TAC"/>
            </w:pPr>
          </w:p>
        </w:tc>
        <w:tc>
          <w:tcPr>
            <w:tcW w:w="847" w:type="pct"/>
            <w:vMerge/>
            <w:shd w:val="clear" w:color="auto" w:fill="auto"/>
          </w:tcPr>
          <w:p w14:paraId="502A3E0D" w14:textId="77777777" w:rsidR="00B27D62" w:rsidRPr="007A4E9C" w:rsidRDefault="00B27D62" w:rsidP="00887A85">
            <w:pPr>
              <w:pStyle w:val="TAC"/>
            </w:pPr>
          </w:p>
        </w:tc>
        <w:tc>
          <w:tcPr>
            <w:tcW w:w="1084" w:type="pct"/>
          </w:tcPr>
          <w:p w14:paraId="7F9B4B84" w14:textId="77777777" w:rsidR="00B27D62" w:rsidRPr="007A4E9C" w:rsidRDefault="00B27D62" w:rsidP="00887A85">
            <w:pPr>
              <w:pStyle w:val="TAC"/>
            </w:pPr>
            <w:r w:rsidRPr="007A4E9C">
              <w:t>CP-OFDM 64 QAM</w:t>
            </w:r>
          </w:p>
        </w:tc>
        <w:tc>
          <w:tcPr>
            <w:tcW w:w="1085" w:type="pct"/>
            <w:shd w:val="clear" w:color="auto" w:fill="auto"/>
          </w:tcPr>
          <w:p w14:paraId="03ACFC25" w14:textId="77777777" w:rsidR="00B27D62" w:rsidRPr="007A4E9C" w:rsidRDefault="00B27D62"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B27D62" w:rsidRPr="007A4E9C" w14:paraId="335C2953" w14:textId="77777777" w:rsidTr="00887A85">
        <w:trPr>
          <w:jc w:val="center"/>
        </w:trPr>
        <w:tc>
          <w:tcPr>
            <w:tcW w:w="375" w:type="pct"/>
            <w:shd w:val="clear" w:color="auto" w:fill="auto"/>
          </w:tcPr>
          <w:p w14:paraId="4360E55A" w14:textId="77777777" w:rsidR="00B27D62" w:rsidRPr="007A4E9C" w:rsidRDefault="00B27D62" w:rsidP="00887A85">
            <w:pPr>
              <w:pStyle w:val="TAC"/>
            </w:pPr>
            <w:r w:rsidRPr="007A4E9C">
              <w:t>26</w:t>
            </w:r>
          </w:p>
        </w:tc>
        <w:tc>
          <w:tcPr>
            <w:tcW w:w="654" w:type="pct"/>
          </w:tcPr>
          <w:p w14:paraId="774B9192" w14:textId="77777777" w:rsidR="00B27D62" w:rsidRPr="007A4E9C" w:rsidRDefault="00B27D62" w:rsidP="00887A85">
            <w:pPr>
              <w:pStyle w:val="TAC"/>
            </w:pPr>
            <w:r w:rsidRPr="007A4E9C">
              <w:t>Mid</w:t>
            </w:r>
          </w:p>
        </w:tc>
        <w:tc>
          <w:tcPr>
            <w:tcW w:w="478" w:type="pct"/>
            <w:vMerge/>
          </w:tcPr>
          <w:p w14:paraId="291C931D" w14:textId="77777777" w:rsidR="00B27D62" w:rsidRPr="007A4E9C" w:rsidRDefault="00B27D62" w:rsidP="00887A85">
            <w:pPr>
              <w:pStyle w:val="TAC"/>
            </w:pPr>
          </w:p>
        </w:tc>
        <w:tc>
          <w:tcPr>
            <w:tcW w:w="478" w:type="pct"/>
            <w:vMerge/>
          </w:tcPr>
          <w:p w14:paraId="484489CA" w14:textId="77777777" w:rsidR="00B27D62" w:rsidRPr="007A4E9C" w:rsidRDefault="00B27D62" w:rsidP="00887A85">
            <w:pPr>
              <w:pStyle w:val="TAC"/>
            </w:pPr>
          </w:p>
        </w:tc>
        <w:tc>
          <w:tcPr>
            <w:tcW w:w="847" w:type="pct"/>
            <w:vMerge/>
            <w:shd w:val="clear" w:color="auto" w:fill="auto"/>
          </w:tcPr>
          <w:p w14:paraId="0866E473" w14:textId="77777777" w:rsidR="00B27D62" w:rsidRPr="007A4E9C" w:rsidRDefault="00B27D62" w:rsidP="00887A85">
            <w:pPr>
              <w:pStyle w:val="TAC"/>
            </w:pPr>
          </w:p>
        </w:tc>
        <w:tc>
          <w:tcPr>
            <w:tcW w:w="1084" w:type="pct"/>
          </w:tcPr>
          <w:p w14:paraId="6E56CFFD" w14:textId="77777777" w:rsidR="00B27D62" w:rsidRPr="007A4E9C" w:rsidRDefault="00B27D62" w:rsidP="00887A85">
            <w:pPr>
              <w:pStyle w:val="TAC"/>
            </w:pPr>
            <w:r w:rsidRPr="007A4E9C">
              <w:t>CP-OFDM 64 QAM</w:t>
            </w:r>
          </w:p>
        </w:tc>
        <w:tc>
          <w:tcPr>
            <w:tcW w:w="1085" w:type="pct"/>
            <w:shd w:val="clear" w:color="auto" w:fill="auto"/>
          </w:tcPr>
          <w:p w14:paraId="1376104E" w14:textId="77777777" w:rsidR="00B27D62" w:rsidRPr="007A4E9C" w:rsidRDefault="00B27D62" w:rsidP="00887A85">
            <w:pPr>
              <w:pStyle w:val="TAC"/>
            </w:pPr>
            <w:r w:rsidRPr="007A4E9C">
              <w:t>Outer_Full</w:t>
            </w:r>
          </w:p>
        </w:tc>
      </w:tr>
      <w:tr w:rsidR="00B27D62" w:rsidRPr="007A4E9C" w14:paraId="2527E27F" w14:textId="77777777" w:rsidTr="00887A85">
        <w:trPr>
          <w:jc w:val="center"/>
        </w:trPr>
        <w:tc>
          <w:tcPr>
            <w:tcW w:w="5000" w:type="pct"/>
            <w:gridSpan w:val="7"/>
            <w:shd w:val="clear" w:color="auto" w:fill="auto"/>
          </w:tcPr>
          <w:p w14:paraId="71AA1656" w14:textId="77777777" w:rsidR="00B27D62" w:rsidRPr="007A4E9C" w:rsidRDefault="00B27D62" w:rsidP="00887A85">
            <w:pPr>
              <w:pStyle w:val="TAN"/>
            </w:pPr>
            <w:r w:rsidRPr="007A4E9C">
              <w:t>NOTE 1:</w:t>
            </w:r>
            <w:r w:rsidRPr="007A4E9C">
              <w:tab/>
              <w:t>The specific configuration of each RF allocation is defined in clause 6.1-2.</w:t>
            </w:r>
          </w:p>
        </w:tc>
      </w:tr>
    </w:tbl>
    <w:p w14:paraId="0628E25B" w14:textId="77777777" w:rsidR="00B27D62" w:rsidRPr="007A4E9C" w:rsidRDefault="00B27D62" w:rsidP="00B27D62"/>
    <w:p w14:paraId="698063B8" w14:textId="77777777" w:rsidR="00B27D62" w:rsidRPr="007A4E9C" w:rsidRDefault="00B27D62" w:rsidP="00B27D62">
      <w:pPr>
        <w:pStyle w:val="TH"/>
      </w:pPr>
      <w:r w:rsidRPr="007A4E9C">
        <w:t>Table 6.2.2.4.1-4: Void</w:t>
      </w:r>
    </w:p>
    <w:p w14:paraId="7D7E7F8D" w14:textId="77777777" w:rsidR="00B27D62" w:rsidRPr="007A4E9C" w:rsidRDefault="00B27D62" w:rsidP="00B27D62">
      <w:pPr>
        <w:pStyle w:val="TH"/>
      </w:pPr>
      <w:r w:rsidRPr="007A4E9C">
        <w:t>Table 6.2.2.4.1-5: Void</w:t>
      </w:r>
    </w:p>
    <w:p w14:paraId="78F05222" w14:textId="77777777" w:rsidR="00B27D62" w:rsidRPr="007A4E9C" w:rsidRDefault="00B27D62" w:rsidP="00B27D62">
      <w:pPr>
        <w:pStyle w:val="TH"/>
      </w:pPr>
      <w:r w:rsidRPr="007A4E9C">
        <w:t>Table 6.2.2.4.1-6: Void</w:t>
      </w:r>
    </w:p>
    <w:p w14:paraId="368BE3C1" w14:textId="77777777" w:rsidR="00B27D62" w:rsidRPr="007A4E9C" w:rsidRDefault="00B27D62" w:rsidP="00B27D62"/>
    <w:p w14:paraId="2FAD3144" w14:textId="77777777" w:rsidR="00B27D62" w:rsidRPr="007A4E9C" w:rsidRDefault="00B27D62" w:rsidP="00B27D62">
      <w:pPr>
        <w:pStyle w:val="TH"/>
      </w:pPr>
      <w:r w:rsidRPr="007A4E9C">
        <w:t>Table 6.2.2.4.1-7: Test Configuration Table (Power Class 2, 3 and 4, MPR</w:t>
      </w:r>
      <w:r w:rsidRPr="007A4E9C">
        <w:rPr>
          <w:vertAlign w:val="subscript"/>
        </w:rPr>
        <w:t>narrow</w:t>
      </w:r>
      <w:r w:rsidRPr="007A4E9C">
        <w:rPr>
          <w:vertAlign w:val="subscript"/>
          <w:lang w:eastAsia="zh-CN"/>
        </w:rPr>
        <w:t xml:space="preserve">, </w:t>
      </w:r>
      <w:r w:rsidRPr="007A4E9C">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27D62" w:rsidRPr="007A4E9C" w14:paraId="35FD0582" w14:textId="77777777" w:rsidTr="00887A85">
        <w:trPr>
          <w:jc w:val="center"/>
        </w:trPr>
        <w:tc>
          <w:tcPr>
            <w:tcW w:w="5000" w:type="pct"/>
            <w:gridSpan w:val="7"/>
          </w:tcPr>
          <w:p w14:paraId="2247C27D" w14:textId="77777777" w:rsidR="00B27D62" w:rsidRPr="007A4E9C" w:rsidRDefault="00B27D62" w:rsidP="00887A85">
            <w:pPr>
              <w:pStyle w:val="TAH"/>
            </w:pPr>
            <w:r w:rsidRPr="007A4E9C">
              <w:t>Default Conditions</w:t>
            </w:r>
          </w:p>
        </w:tc>
      </w:tr>
      <w:tr w:rsidR="00B27D62" w:rsidRPr="007A4E9C" w14:paraId="7D07CD7D" w14:textId="77777777" w:rsidTr="00887A85">
        <w:trPr>
          <w:jc w:val="center"/>
        </w:trPr>
        <w:tc>
          <w:tcPr>
            <w:tcW w:w="2654" w:type="pct"/>
            <w:gridSpan w:val="5"/>
          </w:tcPr>
          <w:p w14:paraId="46C92CBC" w14:textId="77777777" w:rsidR="00B27D62" w:rsidRPr="007A4E9C" w:rsidRDefault="00B27D62" w:rsidP="00887A85">
            <w:pPr>
              <w:pStyle w:val="TAL"/>
            </w:pPr>
            <w:r w:rsidRPr="007A4E9C">
              <w:t>Test Environment as specified in TS 38.508-1 [10] subclause 4.1</w:t>
            </w:r>
          </w:p>
        </w:tc>
        <w:tc>
          <w:tcPr>
            <w:tcW w:w="2346" w:type="pct"/>
            <w:gridSpan w:val="2"/>
          </w:tcPr>
          <w:p w14:paraId="2EC60057" w14:textId="77777777" w:rsidR="00B27D62" w:rsidRPr="007A4E9C" w:rsidRDefault="00B27D62" w:rsidP="00887A85">
            <w:pPr>
              <w:pStyle w:val="TAL"/>
            </w:pPr>
            <w:r w:rsidRPr="007A4E9C">
              <w:rPr>
                <w:bCs/>
              </w:rPr>
              <w:t>Normal, TL, TH</w:t>
            </w:r>
          </w:p>
        </w:tc>
      </w:tr>
      <w:tr w:rsidR="00B27D62" w:rsidRPr="007A4E9C" w14:paraId="79A6D149" w14:textId="77777777" w:rsidTr="00887A85">
        <w:trPr>
          <w:jc w:val="center"/>
        </w:trPr>
        <w:tc>
          <w:tcPr>
            <w:tcW w:w="2654" w:type="pct"/>
            <w:gridSpan w:val="5"/>
          </w:tcPr>
          <w:p w14:paraId="2F6323FB" w14:textId="77777777" w:rsidR="00B27D62" w:rsidRPr="007A4E9C" w:rsidRDefault="00B27D62" w:rsidP="00887A85">
            <w:pPr>
              <w:pStyle w:val="TAL"/>
            </w:pPr>
            <w:r w:rsidRPr="007A4E9C">
              <w:t>Test Frequencies as specified in TS 38.508-1 [10] subclause 4.3.1</w:t>
            </w:r>
          </w:p>
        </w:tc>
        <w:tc>
          <w:tcPr>
            <w:tcW w:w="2346" w:type="pct"/>
            <w:gridSpan w:val="2"/>
          </w:tcPr>
          <w:p w14:paraId="0968197F" w14:textId="77777777" w:rsidR="00B27D62" w:rsidRPr="007A4E9C" w:rsidRDefault="00B27D62" w:rsidP="00887A85">
            <w:pPr>
              <w:pStyle w:val="TAL"/>
            </w:pPr>
            <w:r w:rsidRPr="007A4E9C">
              <w:t>Low range, High range</w:t>
            </w:r>
          </w:p>
        </w:tc>
      </w:tr>
      <w:tr w:rsidR="00B27D62" w:rsidRPr="007A4E9C" w14:paraId="7482A85C" w14:textId="77777777" w:rsidTr="00887A85">
        <w:trPr>
          <w:jc w:val="center"/>
        </w:trPr>
        <w:tc>
          <w:tcPr>
            <w:tcW w:w="2654" w:type="pct"/>
            <w:gridSpan w:val="5"/>
          </w:tcPr>
          <w:p w14:paraId="0FB7C78C" w14:textId="77777777" w:rsidR="00B27D62" w:rsidRPr="007A4E9C" w:rsidRDefault="00B27D62" w:rsidP="00887A85">
            <w:pPr>
              <w:pStyle w:val="TAL"/>
            </w:pPr>
            <w:r w:rsidRPr="007A4E9C">
              <w:t>Test Channel Bandwidths as specified in TS 38.508-1 [10] subclause 4.3.1</w:t>
            </w:r>
          </w:p>
        </w:tc>
        <w:tc>
          <w:tcPr>
            <w:tcW w:w="2346" w:type="pct"/>
            <w:gridSpan w:val="2"/>
          </w:tcPr>
          <w:p w14:paraId="186EFA3D" w14:textId="77777777" w:rsidR="00B27D62" w:rsidRPr="007A4E9C" w:rsidRDefault="00B27D62" w:rsidP="00887A85">
            <w:pPr>
              <w:pStyle w:val="TAL"/>
            </w:pPr>
            <w:r w:rsidRPr="007A4E9C">
              <w:t>Lowest and Highes supported channel bandwidth that ≤ 200 MHz t</w:t>
            </w:r>
          </w:p>
        </w:tc>
      </w:tr>
      <w:tr w:rsidR="00B27D62" w:rsidRPr="007A4E9C" w14:paraId="6E8C7034" w14:textId="77777777" w:rsidTr="00887A85">
        <w:trPr>
          <w:jc w:val="center"/>
        </w:trPr>
        <w:tc>
          <w:tcPr>
            <w:tcW w:w="2654" w:type="pct"/>
            <w:gridSpan w:val="5"/>
          </w:tcPr>
          <w:p w14:paraId="5381C616" w14:textId="77777777" w:rsidR="00B27D62" w:rsidRPr="007A4E9C" w:rsidRDefault="00B27D62" w:rsidP="00887A85">
            <w:pPr>
              <w:pStyle w:val="TAL"/>
            </w:pPr>
            <w:r w:rsidRPr="007A4E9C">
              <w:t>Test SCS as specified in Table 5.3.5-1</w:t>
            </w:r>
          </w:p>
        </w:tc>
        <w:tc>
          <w:tcPr>
            <w:tcW w:w="2346" w:type="pct"/>
            <w:gridSpan w:val="2"/>
          </w:tcPr>
          <w:p w14:paraId="34990CCA" w14:textId="77777777" w:rsidR="00B27D62" w:rsidRPr="007A4E9C" w:rsidRDefault="00B27D62" w:rsidP="00887A85">
            <w:pPr>
              <w:pStyle w:val="TAL"/>
            </w:pPr>
            <w:r w:rsidRPr="007A4E9C">
              <w:t>Lowest, Highest</w:t>
            </w:r>
          </w:p>
        </w:tc>
      </w:tr>
      <w:tr w:rsidR="00B27D62" w:rsidRPr="007A4E9C" w14:paraId="133293C7" w14:textId="77777777" w:rsidTr="00887A85">
        <w:trPr>
          <w:jc w:val="center"/>
        </w:trPr>
        <w:tc>
          <w:tcPr>
            <w:tcW w:w="5000" w:type="pct"/>
            <w:gridSpan w:val="7"/>
          </w:tcPr>
          <w:p w14:paraId="1CB97E64" w14:textId="77777777" w:rsidR="00B27D62" w:rsidRPr="007A4E9C" w:rsidRDefault="00B27D62" w:rsidP="00887A85">
            <w:pPr>
              <w:pStyle w:val="TAH"/>
            </w:pPr>
            <w:r w:rsidRPr="007A4E9C">
              <w:t>Test Parameters</w:t>
            </w:r>
          </w:p>
        </w:tc>
      </w:tr>
      <w:tr w:rsidR="00B27D62" w:rsidRPr="007A4E9C" w14:paraId="2CEC9A8C" w14:textId="77777777" w:rsidTr="00887A85">
        <w:trPr>
          <w:jc w:val="center"/>
        </w:trPr>
        <w:tc>
          <w:tcPr>
            <w:tcW w:w="356" w:type="pct"/>
            <w:shd w:val="clear" w:color="auto" w:fill="auto"/>
          </w:tcPr>
          <w:p w14:paraId="165BFDC8" w14:textId="77777777" w:rsidR="00B27D62" w:rsidRPr="007A4E9C" w:rsidRDefault="00B27D62" w:rsidP="00887A85">
            <w:pPr>
              <w:pStyle w:val="TAH"/>
            </w:pPr>
            <w:r w:rsidRPr="007A4E9C">
              <w:t>Test ID</w:t>
            </w:r>
          </w:p>
        </w:tc>
        <w:tc>
          <w:tcPr>
            <w:tcW w:w="477" w:type="pct"/>
          </w:tcPr>
          <w:p w14:paraId="622395E1" w14:textId="77777777" w:rsidR="00B27D62" w:rsidRPr="007A4E9C" w:rsidRDefault="00B27D62" w:rsidP="00887A85">
            <w:pPr>
              <w:pStyle w:val="TAH"/>
            </w:pPr>
            <w:r w:rsidRPr="007A4E9C">
              <w:t>Freq</w:t>
            </w:r>
          </w:p>
        </w:tc>
        <w:tc>
          <w:tcPr>
            <w:tcW w:w="478" w:type="pct"/>
            <w:tcBorders>
              <w:bottom w:val="single" w:sz="4" w:space="0" w:color="auto"/>
            </w:tcBorders>
          </w:tcPr>
          <w:p w14:paraId="0A39C9BC" w14:textId="77777777" w:rsidR="00B27D62" w:rsidRPr="007A4E9C" w:rsidRDefault="00B27D62" w:rsidP="00887A85">
            <w:pPr>
              <w:pStyle w:val="TAH"/>
            </w:pPr>
            <w:r w:rsidRPr="007A4E9C">
              <w:t>ChBw</w:t>
            </w:r>
          </w:p>
        </w:tc>
        <w:tc>
          <w:tcPr>
            <w:tcW w:w="491" w:type="pct"/>
            <w:tcBorders>
              <w:bottom w:val="single" w:sz="4" w:space="0" w:color="auto"/>
            </w:tcBorders>
          </w:tcPr>
          <w:p w14:paraId="65FCE179" w14:textId="77777777" w:rsidR="00B27D62" w:rsidRPr="007A4E9C" w:rsidRDefault="00B27D62" w:rsidP="00887A85">
            <w:pPr>
              <w:pStyle w:val="TAH"/>
            </w:pPr>
            <w:r w:rsidRPr="007A4E9C">
              <w:t>SCS</w:t>
            </w:r>
          </w:p>
        </w:tc>
        <w:tc>
          <w:tcPr>
            <w:tcW w:w="852" w:type="pct"/>
            <w:tcBorders>
              <w:bottom w:val="single" w:sz="4" w:space="0" w:color="auto"/>
            </w:tcBorders>
            <w:shd w:val="clear" w:color="auto" w:fill="auto"/>
          </w:tcPr>
          <w:p w14:paraId="3162D74B" w14:textId="77777777" w:rsidR="00B27D62" w:rsidRPr="007A4E9C" w:rsidRDefault="00B27D62" w:rsidP="00887A85">
            <w:pPr>
              <w:pStyle w:val="TAH"/>
            </w:pPr>
            <w:r w:rsidRPr="007A4E9C">
              <w:t>Downlink Configuration</w:t>
            </w:r>
          </w:p>
        </w:tc>
        <w:tc>
          <w:tcPr>
            <w:tcW w:w="2346" w:type="pct"/>
            <w:gridSpan w:val="2"/>
          </w:tcPr>
          <w:p w14:paraId="37EA2725" w14:textId="77777777" w:rsidR="00B27D62" w:rsidRPr="007A4E9C" w:rsidRDefault="00B27D62" w:rsidP="00887A85">
            <w:pPr>
              <w:pStyle w:val="TAH"/>
            </w:pPr>
            <w:r w:rsidRPr="007A4E9C">
              <w:t>Uplink Configuration</w:t>
            </w:r>
          </w:p>
        </w:tc>
      </w:tr>
      <w:tr w:rsidR="00B27D62" w:rsidRPr="007A4E9C" w14:paraId="2193A60D" w14:textId="77777777" w:rsidTr="00887A85">
        <w:trPr>
          <w:jc w:val="center"/>
        </w:trPr>
        <w:tc>
          <w:tcPr>
            <w:tcW w:w="356" w:type="pct"/>
            <w:shd w:val="clear" w:color="auto" w:fill="auto"/>
            <w:vAlign w:val="center"/>
          </w:tcPr>
          <w:p w14:paraId="0BF1BA1D" w14:textId="77777777" w:rsidR="00B27D62" w:rsidRPr="007A4E9C" w:rsidRDefault="00B27D62" w:rsidP="00887A85">
            <w:pPr>
              <w:pStyle w:val="TAH"/>
            </w:pPr>
          </w:p>
        </w:tc>
        <w:tc>
          <w:tcPr>
            <w:tcW w:w="477" w:type="pct"/>
            <w:vAlign w:val="center"/>
          </w:tcPr>
          <w:p w14:paraId="537DA86D" w14:textId="77777777" w:rsidR="00B27D62" w:rsidRPr="007A4E9C" w:rsidRDefault="00B27D62" w:rsidP="00887A85">
            <w:pPr>
              <w:pStyle w:val="TAC"/>
            </w:pPr>
          </w:p>
        </w:tc>
        <w:tc>
          <w:tcPr>
            <w:tcW w:w="478" w:type="pct"/>
            <w:vMerge w:val="restart"/>
            <w:vAlign w:val="center"/>
          </w:tcPr>
          <w:p w14:paraId="16B338CA" w14:textId="77777777" w:rsidR="00B27D62" w:rsidRPr="007A4E9C" w:rsidRDefault="00B27D62" w:rsidP="00887A85">
            <w:pPr>
              <w:pStyle w:val="TAC"/>
            </w:pPr>
            <w:r w:rsidRPr="007A4E9C">
              <w:t>Default</w:t>
            </w:r>
          </w:p>
        </w:tc>
        <w:tc>
          <w:tcPr>
            <w:tcW w:w="491" w:type="pct"/>
            <w:vMerge w:val="restart"/>
            <w:vAlign w:val="center"/>
          </w:tcPr>
          <w:p w14:paraId="74965307" w14:textId="77777777" w:rsidR="00B27D62" w:rsidRPr="007A4E9C" w:rsidRDefault="00B27D62" w:rsidP="00887A85">
            <w:pPr>
              <w:pStyle w:val="TAC"/>
            </w:pPr>
            <w:r w:rsidRPr="007A4E9C">
              <w:t>Default</w:t>
            </w:r>
          </w:p>
        </w:tc>
        <w:tc>
          <w:tcPr>
            <w:tcW w:w="852" w:type="pct"/>
            <w:vMerge w:val="restart"/>
            <w:shd w:val="clear" w:color="auto" w:fill="auto"/>
            <w:vAlign w:val="center"/>
          </w:tcPr>
          <w:p w14:paraId="45FC35D8" w14:textId="77777777" w:rsidR="00B27D62" w:rsidRPr="007A4E9C" w:rsidRDefault="00B27D62" w:rsidP="00887A85">
            <w:pPr>
              <w:pStyle w:val="TAC"/>
            </w:pPr>
            <w:r w:rsidRPr="007A4E9C">
              <w:rPr>
                <w:rFonts w:eastAsia="Yu Mincho"/>
              </w:rPr>
              <w:t>-</w:t>
            </w:r>
          </w:p>
        </w:tc>
        <w:tc>
          <w:tcPr>
            <w:tcW w:w="1352" w:type="pct"/>
            <w:vAlign w:val="center"/>
          </w:tcPr>
          <w:p w14:paraId="77AA7482" w14:textId="77777777" w:rsidR="00B27D62" w:rsidRPr="007A4E9C" w:rsidRDefault="00B27D62" w:rsidP="00887A85">
            <w:pPr>
              <w:pStyle w:val="TAH"/>
            </w:pPr>
            <w:r w:rsidRPr="007A4E9C">
              <w:t>Modulation</w:t>
            </w:r>
          </w:p>
        </w:tc>
        <w:tc>
          <w:tcPr>
            <w:tcW w:w="994" w:type="pct"/>
            <w:shd w:val="clear" w:color="auto" w:fill="auto"/>
            <w:vAlign w:val="center"/>
          </w:tcPr>
          <w:p w14:paraId="6144A5A5" w14:textId="77777777" w:rsidR="00B27D62" w:rsidRPr="007A4E9C" w:rsidRDefault="00B27D62" w:rsidP="00887A85">
            <w:pPr>
              <w:pStyle w:val="TAH"/>
            </w:pPr>
            <w:r w:rsidRPr="007A4E9C">
              <w:t>RB allocation (NOTE 1)</w:t>
            </w:r>
          </w:p>
        </w:tc>
      </w:tr>
      <w:tr w:rsidR="00B27D62" w:rsidRPr="007A4E9C" w14:paraId="26809471" w14:textId="77777777" w:rsidTr="00887A85">
        <w:trPr>
          <w:jc w:val="center"/>
        </w:trPr>
        <w:tc>
          <w:tcPr>
            <w:tcW w:w="356" w:type="pct"/>
            <w:shd w:val="clear" w:color="auto" w:fill="auto"/>
          </w:tcPr>
          <w:p w14:paraId="385604E8" w14:textId="77777777" w:rsidR="00B27D62" w:rsidRPr="007A4E9C" w:rsidRDefault="00B27D62" w:rsidP="00887A85">
            <w:pPr>
              <w:pStyle w:val="TAC"/>
            </w:pPr>
            <w:r w:rsidRPr="007A4E9C">
              <w:t>1</w:t>
            </w:r>
          </w:p>
        </w:tc>
        <w:tc>
          <w:tcPr>
            <w:tcW w:w="477" w:type="pct"/>
          </w:tcPr>
          <w:p w14:paraId="57071D5C" w14:textId="77777777" w:rsidR="00B27D62" w:rsidRPr="007A4E9C" w:rsidRDefault="00B27D62" w:rsidP="00887A85">
            <w:pPr>
              <w:pStyle w:val="TAC"/>
            </w:pPr>
            <w:r w:rsidRPr="007A4E9C">
              <w:t>Low</w:t>
            </w:r>
          </w:p>
        </w:tc>
        <w:tc>
          <w:tcPr>
            <w:tcW w:w="478" w:type="pct"/>
            <w:vMerge/>
          </w:tcPr>
          <w:p w14:paraId="46FE2D89" w14:textId="77777777" w:rsidR="00B27D62" w:rsidRPr="007A4E9C" w:rsidRDefault="00B27D62" w:rsidP="00887A85">
            <w:pPr>
              <w:pStyle w:val="TAC"/>
            </w:pPr>
          </w:p>
        </w:tc>
        <w:tc>
          <w:tcPr>
            <w:tcW w:w="491" w:type="pct"/>
            <w:vMerge/>
          </w:tcPr>
          <w:p w14:paraId="2025B5D1" w14:textId="77777777" w:rsidR="00B27D62" w:rsidRPr="007A4E9C" w:rsidRDefault="00B27D62" w:rsidP="00887A85">
            <w:pPr>
              <w:pStyle w:val="TAC"/>
            </w:pPr>
          </w:p>
        </w:tc>
        <w:tc>
          <w:tcPr>
            <w:tcW w:w="852" w:type="pct"/>
            <w:vMerge/>
            <w:shd w:val="clear" w:color="auto" w:fill="auto"/>
          </w:tcPr>
          <w:p w14:paraId="61BCCC9E" w14:textId="77777777" w:rsidR="00B27D62" w:rsidRPr="007A4E9C" w:rsidRDefault="00B27D62" w:rsidP="00887A85">
            <w:pPr>
              <w:pStyle w:val="TAC"/>
            </w:pPr>
          </w:p>
        </w:tc>
        <w:tc>
          <w:tcPr>
            <w:tcW w:w="1352" w:type="pct"/>
          </w:tcPr>
          <w:p w14:paraId="2302C45C" w14:textId="77777777" w:rsidR="00B27D62" w:rsidRPr="007A4E9C" w:rsidRDefault="00B27D62" w:rsidP="00887A85">
            <w:pPr>
              <w:pStyle w:val="TAC"/>
            </w:pPr>
            <w:r w:rsidRPr="007A4E9C">
              <w:t>DFT-s-OFDM P</w:t>
            </w:r>
            <w:r w:rsidRPr="007A4E9C">
              <w:rPr>
                <w:lang w:eastAsia="zh-CN"/>
              </w:rPr>
              <w:t>I</w:t>
            </w:r>
            <w:r w:rsidRPr="007A4E9C">
              <w:t>/2 BPSK</w:t>
            </w:r>
          </w:p>
        </w:tc>
        <w:tc>
          <w:tcPr>
            <w:tcW w:w="994" w:type="pct"/>
            <w:shd w:val="clear" w:color="auto" w:fill="auto"/>
          </w:tcPr>
          <w:p w14:paraId="3C33B3AC" w14:textId="77777777" w:rsidR="00B27D62" w:rsidRPr="007A4E9C" w:rsidRDefault="00B27D62" w:rsidP="00887A85">
            <w:pPr>
              <w:pStyle w:val="TAC"/>
            </w:pPr>
            <w:r w:rsidRPr="007A4E9C">
              <w:t>Outer_1RB_Left</w:t>
            </w:r>
          </w:p>
        </w:tc>
      </w:tr>
      <w:tr w:rsidR="00B27D62" w:rsidRPr="007A4E9C" w14:paraId="6F8AD291" w14:textId="77777777" w:rsidTr="00887A85">
        <w:trPr>
          <w:jc w:val="center"/>
        </w:trPr>
        <w:tc>
          <w:tcPr>
            <w:tcW w:w="356" w:type="pct"/>
            <w:shd w:val="clear" w:color="auto" w:fill="auto"/>
          </w:tcPr>
          <w:p w14:paraId="2DCB8D6A" w14:textId="77777777" w:rsidR="00B27D62" w:rsidRPr="007A4E9C" w:rsidRDefault="00B27D62" w:rsidP="00887A85">
            <w:pPr>
              <w:pStyle w:val="TAC"/>
            </w:pPr>
            <w:r w:rsidRPr="007A4E9C">
              <w:t>2</w:t>
            </w:r>
          </w:p>
        </w:tc>
        <w:tc>
          <w:tcPr>
            <w:tcW w:w="477" w:type="pct"/>
          </w:tcPr>
          <w:p w14:paraId="74FCF797" w14:textId="77777777" w:rsidR="00B27D62" w:rsidRPr="007A4E9C" w:rsidRDefault="00B27D62" w:rsidP="00887A85">
            <w:pPr>
              <w:pStyle w:val="TAC"/>
            </w:pPr>
            <w:r w:rsidRPr="007A4E9C">
              <w:t>High</w:t>
            </w:r>
          </w:p>
        </w:tc>
        <w:tc>
          <w:tcPr>
            <w:tcW w:w="478" w:type="pct"/>
            <w:vMerge/>
          </w:tcPr>
          <w:p w14:paraId="27B36520" w14:textId="77777777" w:rsidR="00B27D62" w:rsidRPr="007A4E9C" w:rsidRDefault="00B27D62" w:rsidP="00887A85">
            <w:pPr>
              <w:pStyle w:val="TAC"/>
            </w:pPr>
          </w:p>
        </w:tc>
        <w:tc>
          <w:tcPr>
            <w:tcW w:w="491" w:type="pct"/>
            <w:vMerge/>
          </w:tcPr>
          <w:p w14:paraId="283B4D79" w14:textId="77777777" w:rsidR="00B27D62" w:rsidRPr="007A4E9C" w:rsidRDefault="00B27D62" w:rsidP="00887A85">
            <w:pPr>
              <w:pStyle w:val="TAC"/>
            </w:pPr>
          </w:p>
        </w:tc>
        <w:tc>
          <w:tcPr>
            <w:tcW w:w="852" w:type="pct"/>
            <w:vMerge/>
            <w:shd w:val="clear" w:color="auto" w:fill="auto"/>
          </w:tcPr>
          <w:p w14:paraId="0617F46D" w14:textId="77777777" w:rsidR="00B27D62" w:rsidRPr="007A4E9C" w:rsidRDefault="00B27D62" w:rsidP="00887A85">
            <w:pPr>
              <w:pStyle w:val="TAC"/>
            </w:pPr>
          </w:p>
        </w:tc>
        <w:tc>
          <w:tcPr>
            <w:tcW w:w="1352" w:type="pct"/>
          </w:tcPr>
          <w:p w14:paraId="6008A86D" w14:textId="77777777" w:rsidR="00B27D62" w:rsidRPr="007A4E9C" w:rsidRDefault="00B27D62" w:rsidP="00887A85">
            <w:pPr>
              <w:pStyle w:val="TAC"/>
            </w:pPr>
            <w:r w:rsidRPr="007A4E9C">
              <w:t>DFT-s-OFDM P</w:t>
            </w:r>
            <w:r w:rsidRPr="007A4E9C">
              <w:rPr>
                <w:lang w:eastAsia="zh-CN"/>
              </w:rPr>
              <w:t>I</w:t>
            </w:r>
            <w:r w:rsidRPr="007A4E9C">
              <w:t>/2 BPSK</w:t>
            </w:r>
          </w:p>
        </w:tc>
        <w:tc>
          <w:tcPr>
            <w:tcW w:w="994" w:type="pct"/>
            <w:shd w:val="clear" w:color="auto" w:fill="auto"/>
          </w:tcPr>
          <w:p w14:paraId="47324B98" w14:textId="77777777" w:rsidR="00B27D62" w:rsidRPr="007A4E9C" w:rsidRDefault="00B27D62" w:rsidP="00887A85">
            <w:pPr>
              <w:pStyle w:val="TAC"/>
            </w:pPr>
            <w:r w:rsidRPr="007A4E9C">
              <w:t>Outer_1RB_Right</w:t>
            </w:r>
          </w:p>
        </w:tc>
      </w:tr>
      <w:tr w:rsidR="00B27D62" w:rsidRPr="007A4E9C" w14:paraId="4C7D428F" w14:textId="77777777" w:rsidTr="00887A85">
        <w:trPr>
          <w:jc w:val="center"/>
        </w:trPr>
        <w:tc>
          <w:tcPr>
            <w:tcW w:w="356" w:type="pct"/>
            <w:shd w:val="clear" w:color="auto" w:fill="auto"/>
          </w:tcPr>
          <w:p w14:paraId="3BBD0866" w14:textId="77777777" w:rsidR="00B27D62" w:rsidRPr="007A4E9C" w:rsidRDefault="00B27D62" w:rsidP="00887A85">
            <w:pPr>
              <w:pStyle w:val="TAC"/>
            </w:pPr>
            <w:r w:rsidRPr="007A4E9C">
              <w:t>3</w:t>
            </w:r>
          </w:p>
        </w:tc>
        <w:tc>
          <w:tcPr>
            <w:tcW w:w="477" w:type="pct"/>
          </w:tcPr>
          <w:p w14:paraId="5DF8177B" w14:textId="77777777" w:rsidR="00B27D62" w:rsidRPr="007A4E9C" w:rsidRDefault="00B27D62" w:rsidP="00887A85">
            <w:pPr>
              <w:pStyle w:val="TAC"/>
            </w:pPr>
            <w:r w:rsidRPr="007A4E9C">
              <w:t>Low</w:t>
            </w:r>
          </w:p>
        </w:tc>
        <w:tc>
          <w:tcPr>
            <w:tcW w:w="478" w:type="pct"/>
            <w:vMerge/>
          </w:tcPr>
          <w:p w14:paraId="11A9AF24" w14:textId="77777777" w:rsidR="00B27D62" w:rsidRPr="007A4E9C" w:rsidRDefault="00B27D62" w:rsidP="00887A85">
            <w:pPr>
              <w:pStyle w:val="TAC"/>
            </w:pPr>
          </w:p>
        </w:tc>
        <w:tc>
          <w:tcPr>
            <w:tcW w:w="491" w:type="pct"/>
            <w:vMerge/>
          </w:tcPr>
          <w:p w14:paraId="35B0A94F" w14:textId="77777777" w:rsidR="00B27D62" w:rsidRPr="007A4E9C" w:rsidRDefault="00B27D62" w:rsidP="00887A85">
            <w:pPr>
              <w:pStyle w:val="TAC"/>
            </w:pPr>
          </w:p>
        </w:tc>
        <w:tc>
          <w:tcPr>
            <w:tcW w:w="852" w:type="pct"/>
            <w:vMerge/>
            <w:shd w:val="clear" w:color="auto" w:fill="auto"/>
          </w:tcPr>
          <w:p w14:paraId="555BFC23" w14:textId="77777777" w:rsidR="00B27D62" w:rsidRPr="007A4E9C" w:rsidRDefault="00B27D62" w:rsidP="00887A85">
            <w:pPr>
              <w:pStyle w:val="TAC"/>
            </w:pPr>
          </w:p>
        </w:tc>
        <w:tc>
          <w:tcPr>
            <w:tcW w:w="1352" w:type="pct"/>
          </w:tcPr>
          <w:p w14:paraId="44E4ACA5" w14:textId="77777777" w:rsidR="00B27D62" w:rsidRPr="007A4E9C" w:rsidRDefault="00B27D62" w:rsidP="00887A85">
            <w:pPr>
              <w:pStyle w:val="TAC"/>
            </w:pPr>
            <w:r w:rsidRPr="007A4E9C">
              <w:t>DFT-s-OFDM QPSK</w:t>
            </w:r>
          </w:p>
        </w:tc>
        <w:tc>
          <w:tcPr>
            <w:tcW w:w="994" w:type="pct"/>
            <w:shd w:val="clear" w:color="auto" w:fill="auto"/>
          </w:tcPr>
          <w:p w14:paraId="13C01F4B" w14:textId="77777777" w:rsidR="00B27D62" w:rsidRPr="007A4E9C" w:rsidRDefault="00B27D62" w:rsidP="00887A85">
            <w:pPr>
              <w:pStyle w:val="TAC"/>
            </w:pPr>
            <w:r w:rsidRPr="007A4E9C">
              <w:t>Outer_1RB_Left</w:t>
            </w:r>
          </w:p>
        </w:tc>
      </w:tr>
      <w:tr w:rsidR="00B27D62" w:rsidRPr="007A4E9C" w14:paraId="3596030E" w14:textId="77777777" w:rsidTr="00887A85">
        <w:trPr>
          <w:jc w:val="center"/>
        </w:trPr>
        <w:tc>
          <w:tcPr>
            <w:tcW w:w="356" w:type="pct"/>
            <w:shd w:val="clear" w:color="auto" w:fill="auto"/>
          </w:tcPr>
          <w:p w14:paraId="7C6F3845" w14:textId="77777777" w:rsidR="00B27D62" w:rsidRPr="007A4E9C" w:rsidRDefault="00B27D62" w:rsidP="00887A85">
            <w:pPr>
              <w:pStyle w:val="TAC"/>
            </w:pPr>
            <w:r w:rsidRPr="007A4E9C">
              <w:t>4</w:t>
            </w:r>
          </w:p>
        </w:tc>
        <w:tc>
          <w:tcPr>
            <w:tcW w:w="477" w:type="pct"/>
          </w:tcPr>
          <w:p w14:paraId="51CEA47A" w14:textId="77777777" w:rsidR="00B27D62" w:rsidRPr="007A4E9C" w:rsidRDefault="00B27D62" w:rsidP="00887A85">
            <w:pPr>
              <w:pStyle w:val="TAC"/>
            </w:pPr>
            <w:r w:rsidRPr="007A4E9C">
              <w:t>High</w:t>
            </w:r>
          </w:p>
        </w:tc>
        <w:tc>
          <w:tcPr>
            <w:tcW w:w="478" w:type="pct"/>
            <w:vMerge/>
          </w:tcPr>
          <w:p w14:paraId="7F88CE6F" w14:textId="77777777" w:rsidR="00B27D62" w:rsidRPr="007A4E9C" w:rsidRDefault="00B27D62" w:rsidP="00887A85">
            <w:pPr>
              <w:pStyle w:val="TAC"/>
            </w:pPr>
          </w:p>
        </w:tc>
        <w:tc>
          <w:tcPr>
            <w:tcW w:w="491" w:type="pct"/>
            <w:vMerge/>
          </w:tcPr>
          <w:p w14:paraId="3E646AAA" w14:textId="77777777" w:rsidR="00B27D62" w:rsidRPr="007A4E9C" w:rsidRDefault="00B27D62" w:rsidP="00887A85">
            <w:pPr>
              <w:pStyle w:val="TAC"/>
            </w:pPr>
          </w:p>
        </w:tc>
        <w:tc>
          <w:tcPr>
            <w:tcW w:w="852" w:type="pct"/>
            <w:vMerge/>
            <w:shd w:val="clear" w:color="auto" w:fill="auto"/>
          </w:tcPr>
          <w:p w14:paraId="2D5CDCCB" w14:textId="77777777" w:rsidR="00B27D62" w:rsidRPr="007A4E9C" w:rsidRDefault="00B27D62" w:rsidP="00887A85">
            <w:pPr>
              <w:pStyle w:val="TAC"/>
            </w:pPr>
          </w:p>
        </w:tc>
        <w:tc>
          <w:tcPr>
            <w:tcW w:w="1352" w:type="pct"/>
          </w:tcPr>
          <w:p w14:paraId="5E8F13D6" w14:textId="77777777" w:rsidR="00B27D62" w:rsidRPr="007A4E9C" w:rsidRDefault="00B27D62" w:rsidP="00887A85">
            <w:pPr>
              <w:pStyle w:val="TAC"/>
            </w:pPr>
            <w:r w:rsidRPr="007A4E9C">
              <w:t>DFT-s-OFDM QPSK</w:t>
            </w:r>
          </w:p>
        </w:tc>
        <w:tc>
          <w:tcPr>
            <w:tcW w:w="994" w:type="pct"/>
            <w:shd w:val="clear" w:color="auto" w:fill="auto"/>
          </w:tcPr>
          <w:p w14:paraId="31F8EC82" w14:textId="77777777" w:rsidR="00B27D62" w:rsidRPr="007A4E9C" w:rsidRDefault="00B27D62" w:rsidP="00887A85">
            <w:pPr>
              <w:pStyle w:val="TAC"/>
            </w:pPr>
            <w:r w:rsidRPr="007A4E9C">
              <w:t>Outer_1RB_Right</w:t>
            </w:r>
          </w:p>
        </w:tc>
      </w:tr>
      <w:tr w:rsidR="00B27D62" w:rsidRPr="007A4E9C" w14:paraId="368126AB" w14:textId="77777777" w:rsidTr="00887A85">
        <w:trPr>
          <w:jc w:val="center"/>
        </w:trPr>
        <w:tc>
          <w:tcPr>
            <w:tcW w:w="5000" w:type="pct"/>
            <w:gridSpan w:val="7"/>
            <w:shd w:val="clear" w:color="auto" w:fill="auto"/>
          </w:tcPr>
          <w:p w14:paraId="57000308" w14:textId="77777777" w:rsidR="00B27D62" w:rsidRPr="007A4E9C" w:rsidRDefault="00B27D62" w:rsidP="00887A85">
            <w:pPr>
              <w:pStyle w:val="TAN"/>
            </w:pPr>
            <w:r w:rsidRPr="007A4E9C">
              <w:t>NOTE 1:</w:t>
            </w:r>
            <w:r w:rsidRPr="007A4E9C">
              <w:tab/>
              <w:t>The specific configuration of each RF allocation is defined in Table 6.1-1.</w:t>
            </w:r>
          </w:p>
        </w:tc>
      </w:tr>
    </w:tbl>
    <w:p w14:paraId="13B54305" w14:textId="27F245CD" w:rsidR="00B27D62" w:rsidRDefault="00B27D62" w:rsidP="00B27D62">
      <w:pPr>
        <w:rPr>
          <w:ins w:id="65" w:author="Flores Fernandez" w:date="2022-04-25T23:53:00Z"/>
        </w:rPr>
      </w:pPr>
    </w:p>
    <w:p w14:paraId="2266B7EA" w14:textId="77777777" w:rsidR="00B5466C" w:rsidRPr="00337C57" w:rsidRDefault="00B5466C" w:rsidP="00B5466C">
      <w:pPr>
        <w:pStyle w:val="TH"/>
        <w:rPr>
          <w:ins w:id="66" w:author="Flores Fernandez" w:date="2022-04-25T23:53:00Z"/>
        </w:rPr>
      </w:pPr>
      <w:ins w:id="67" w:author="Flores Fernandez" w:date="2022-04-25T23:53:00Z">
        <w:r w:rsidRPr="00337C57">
          <w:t>Table 6.2.2.4.1-7</w:t>
        </w:r>
        <w:r>
          <w:t>a</w:t>
        </w:r>
        <w:r w:rsidRPr="00337C57">
          <w:t xml:space="preserve">: </w:t>
        </w:r>
        <w:r>
          <w:t xml:space="preserve">Additional </w:t>
        </w:r>
        <w:r w:rsidRPr="00337C57">
          <w:t>Test Configuration Table (</w:t>
        </w:r>
        <w:r>
          <w:t xml:space="preserve">Rel-16 and onwards, </w:t>
        </w:r>
        <w:r w:rsidRPr="00337C57">
          <w:t>Power Class 3, MPR</w:t>
        </w:r>
        <w:r w:rsidRPr="00337C57">
          <w:rPr>
            <w:vertAlign w:val="subscript"/>
          </w:rPr>
          <w:t>narrow</w:t>
        </w:r>
        <w:r w:rsidRPr="00337C57">
          <w:rPr>
            <w:vertAlign w:val="subscript"/>
            <w:lang w:eastAsia="zh-CN"/>
          </w:rPr>
          <w:t xml:space="preserve">, </w:t>
        </w:r>
        <w:r w:rsidRPr="00337C57">
          <w:t>BWchannel ≤ 200 MHz</w:t>
        </w:r>
        <w:r>
          <w:t>, supporting</w:t>
        </w:r>
        <w:r w:rsidRPr="0005230B">
          <w:rPr>
            <w:i/>
            <w:iCs/>
          </w:rPr>
          <w:t xml:space="preserve"> modifiedMPRbehaviour</w:t>
        </w:r>
        <w:r w:rsidRPr="00F46C71">
          <w:t xml:space="preserve"> bit 0</w:t>
        </w:r>
        <w:r>
          <w:t xml:space="preserve"> capability)</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63"/>
        <w:gridCol w:w="787"/>
        <w:gridCol w:w="787"/>
        <w:gridCol w:w="1396"/>
        <w:gridCol w:w="1970"/>
        <w:gridCol w:w="1858"/>
      </w:tblGrid>
      <w:tr w:rsidR="00B5466C" w:rsidRPr="00337C57" w14:paraId="77295D7C" w14:textId="77777777" w:rsidTr="00887A85">
        <w:trPr>
          <w:jc w:val="center"/>
          <w:ins w:id="68" w:author="Flores Fernandez" w:date="2022-04-25T23:53:00Z"/>
        </w:trPr>
        <w:tc>
          <w:tcPr>
            <w:tcW w:w="5000" w:type="pct"/>
            <w:gridSpan w:val="7"/>
          </w:tcPr>
          <w:p w14:paraId="59AA591C" w14:textId="77777777" w:rsidR="00B5466C" w:rsidRPr="00337C57" w:rsidRDefault="00B5466C" w:rsidP="00887A85">
            <w:pPr>
              <w:pStyle w:val="TAH"/>
              <w:rPr>
                <w:ins w:id="69" w:author="Flores Fernandez" w:date="2022-04-25T23:53:00Z"/>
              </w:rPr>
            </w:pPr>
            <w:ins w:id="70" w:author="Flores Fernandez" w:date="2022-04-25T23:53:00Z">
              <w:r w:rsidRPr="00337C57">
                <w:t>Default Conditions</w:t>
              </w:r>
            </w:ins>
          </w:p>
        </w:tc>
      </w:tr>
      <w:tr w:rsidR="00B5466C" w:rsidRPr="00337C57" w14:paraId="7C3F9EFF" w14:textId="77777777" w:rsidTr="00887A85">
        <w:trPr>
          <w:jc w:val="center"/>
          <w:ins w:id="71" w:author="Flores Fernandez" w:date="2022-04-25T23:53:00Z"/>
        </w:trPr>
        <w:tc>
          <w:tcPr>
            <w:tcW w:w="2654" w:type="pct"/>
            <w:gridSpan w:val="5"/>
          </w:tcPr>
          <w:p w14:paraId="08F467D8" w14:textId="77777777" w:rsidR="00B5466C" w:rsidRPr="00337C57" w:rsidRDefault="00B5466C" w:rsidP="00887A85">
            <w:pPr>
              <w:pStyle w:val="TAL"/>
              <w:rPr>
                <w:ins w:id="72" w:author="Flores Fernandez" w:date="2022-04-25T23:53:00Z"/>
              </w:rPr>
            </w:pPr>
            <w:ins w:id="73" w:author="Flores Fernandez" w:date="2022-04-25T23:53:00Z">
              <w:r w:rsidRPr="00337C57">
                <w:t>Test Environment as specified in TS 38.508-1 [10] subclause 4.1</w:t>
              </w:r>
            </w:ins>
          </w:p>
        </w:tc>
        <w:tc>
          <w:tcPr>
            <w:tcW w:w="2346" w:type="pct"/>
            <w:gridSpan w:val="2"/>
          </w:tcPr>
          <w:p w14:paraId="23407E72" w14:textId="77777777" w:rsidR="00B5466C" w:rsidRPr="00337C57" w:rsidRDefault="00B5466C" w:rsidP="00887A85">
            <w:pPr>
              <w:pStyle w:val="TAL"/>
              <w:rPr>
                <w:ins w:id="74" w:author="Flores Fernandez" w:date="2022-04-25T23:53:00Z"/>
              </w:rPr>
            </w:pPr>
            <w:ins w:id="75" w:author="Flores Fernandez" w:date="2022-04-25T23:53:00Z">
              <w:r w:rsidRPr="00337C57">
                <w:rPr>
                  <w:bCs/>
                </w:rPr>
                <w:t>Normal, TL, TH</w:t>
              </w:r>
            </w:ins>
          </w:p>
        </w:tc>
      </w:tr>
      <w:tr w:rsidR="00B5466C" w:rsidRPr="00337C57" w14:paraId="26136185" w14:textId="77777777" w:rsidTr="00887A85">
        <w:trPr>
          <w:jc w:val="center"/>
          <w:ins w:id="76" w:author="Flores Fernandez" w:date="2022-04-25T23:53:00Z"/>
        </w:trPr>
        <w:tc>
          <w:tcPr>
            <w:tcW w:w="2654" w:type="pct"/>
            <w:gridSpan w:val="5"/>
          </w:tcPr>
          <w:p w14:paraId="2FC396B2" w14:textId="77777777" w:rsidR="00B5466C" w:rsidRPr="00337C57" w:rsidRDefault="00B5466C" w:rsidP="00887A85">
            <w:pPr>
              <w:pStyle w:val="TAL"/>
              <w:rPr>
                <w:ins w:id="77" w:author="Flores Fernandez" w:date="2022-04-25T23:53:00Z"/>
              </w:rPr>
            </w:pPr>
            <w:ins w:id="78" w:author="Flores Fernandez" w:date="2022-04-25T23:53:00Z">
              <w:r w:rsidRPr="00337C57">
                <w:t>Test Frequencies as specified in TS 38.508-1 [10] subclause 4.3.1</w:t>
              </w:r>
            </w:ins>
          </w:p>
        </w:tc>
        <w:tc>
          <w:tcPr>
            <w:tcW w:w="2346" w:type="pct"/>
            <w:gridSpan w:val="2"/>
          </w:tcPr>
          <w:p w14:paraId="7D790074" w14:textId="77777777" w:rsidR="00B5466C" w:rsidRPr="00337C57" w:rsidRDefault="00B5466C" w:rsidP="00887A85">
            <w:pPr>
              <w:pStyle w:val="TAL"/>
              <w:rPr>
                <w:ins w:id="79" w:author="Flores Fernandez" w:date="2022-04-25T23:53:00Z"/>
              </w:rPr>
            </w:pPr>
            <w:ins w:id="80" w:author="Flores Fernandez" w:date="2022-04-25T23:53:00Z">
              <w:r w:rsidRPr="00337C57">
                <w:t>Low range, High range</w:t>
              </w:r>
            </w:ins>
          </w:p>
        </w:tc>
      </w:tr>
      <w:tr w:rsidR="00B5466C" w:rsidRPr="00337C57" w14:paraId="43A37517" w14:textId="77777777" w:rsidTr="00887A85">
        <w:trPr>
          <w:jc w:val="center"/>
          <w:ins w:id="81" w:author="Flores Fernandez" w:date="2022-04-25T23:53:00Z"/>
        </w:trPr>
        <w:tc>
          <w:tcPr>
            <w:tcW w:w="2654" w:type="pct"/>
            <w:gridSpan w:val="5"/>
          </w:tcPr>
          <w:p w14:paraId="5090FD10" w14:textId="77777777" w:rsidR="00B5466C" w:rsidRPr="00337C57" w:rsidRDefault="00B5466C" w:rsidP="00887A85">
            <w:pPr>
              <w:pStyle w:val="TAL"/>
              <w:rPr>
                <w:ins w:id="82" w:author="Flores Fernandez" w:date="2022-04-25T23:53:00Z"/>
              </w:rPr>
            </w:pPr>
            <w:ins w:id="83" w:author="Flores Fernandez" w:date="2022-04-25T23:53:00Z">
              <w:r w:rsidRPr="00337C57">
                <w:t>Test Channel Bandwidths as specified in TS 38.508-1 [10] subclause 4.3.1</w:t>
              </w:r>
            </w:ins>
          </w:p>
        </w:tc>
        <w:tc>
          <w:tcPr>
            <w:tcW w:w="2346" w:type="pct"/>
            <w:gridSpan w:val="2"/>
          </w:tcPr>
          <w:p w14:paraId="65492F2B" w14:textId="77777777" w:rsidR="00B5466C" w:rsidRPr="00337C57" w:rsidRDefault="00B5466C" w:rsidP="00887A85">
            <w:pPr>
              <w:pStyle w:val="TAL"/>
              <w:rPr>
                <w:ins w:id="84" w:author="Flores Fernandez" w:date="2022-04-25T23:53:00Z"/>
              </w:rPr>
            </w:pPr>
            <w:ins w:id="85" w:author="Flores Fernandez" w:date="2022-04-25T23:53:00Z">
              <w:r w:rsidRPr="00337C57">
                <w:t>Lowest and Highes</w:t>
              </w:r>
              <w:r>
                <w:t>t</w:t>
              </w:r>
              <w:r w:rsidRPr="00337C57">
                <w:t xml:space="preserve"> supported channel bandwidth that ≤ 200 MHz</w:t>
              </w:r>
            </w:ins>
          </w:p>
        </w:tc>
      </w:tr>
      <w:tr w:rsidR="00B5466C" w:rsidRPr="00337C57" w14:paraId="1172E138" w14:textId="77777777" w:rsidTr="00887A85">
        <w:trPr>
          <w:jc w:val="center"/>
          <w:ins w:id="86" w:author="Flores Fernandez" w:date="2022-04-25T23:53:00Z"/>
        </w:trPr>
        <w:tc>
          <w:tcPr>
            <w:tcW w:w="2654" w:type="pct"/>
            <w:gridSpan w:val="5"/>
          </w:tcPr>
          <w:p w14:paraId="70CFBF7B" w14:textId="77777777" w:rsidR="00B5466C" w:rsidRPr="00337C57" w:rsidRDefault="00B5466C" w:rsidP="00887A85">
            <w:pPr>
              <w:pStyle w:val="TAL"/>
              <w:rPr>
                <w:ins w:id="87" w:author="Flores Fernandez" w:date="2022-04-25T23:53:00Z"/>
              </w:rPr>
            </w:pPr>
            <w:ins w:id="88" w:author="Flores Fernandez" w:date="2022-04-25T23:53:00Z">
              <w:r w:rsidRPr="00337C57">
                <w:t>Test SCS as specified in Table 5.3.5-1</w:t>
              </w:r>
            </w:ins>
          </w:p>
        </w:tc>
        <w:tc>
          <w:tcPr>
            <w:tcW w:w="2346" w:type="pct"/>
            <w:gridSpan w:val="2"/>
          </w:tcPr>
          <w:p w14:paraId="6CF1C080" w14:textId="77777777" w:rsidR="00B5466C" w:rsidRPr="00337C57" w:rsidRDefault="00B5466C" w:rsidP="00887A85">
            <w:pPr>
              <w:pStyle w:val="TAL"/>
              <w:rPr>
                <w:ins w:id="89" w:author="Flores Fernandez" w:date="2022-04-25T23:53:00Z"/>
              </w:rPr>
            </w:pPr>
            <w:ins w:id="90" w:author="Flores Fernandez" w:date="2022-04-25T23:53:00Z">
              <w:r w:rsidRPr="00337C57">
                <w:t>Lowest, Highest</w:t>
              </w:r>
            </w:ins>
          </w:p>
        </w:tc>
      </w:tr>
      <w:tr w:rsidR="00B5466C" w:rsidRPr="00337C57" w14:paraId="761947C0" w14:textId="77777777" w:rsidTr="00887A85">
        <w:trPr>
          <w:jc w:val="center"/>
          <w:ins w:id="91" w:author="Flores Fernandez" w:date="2022-04-25T23:53:00Z"/>
        </w:trPr>
        <w:tc>
          <w:tcPr>
            <w:tcW w:w="5000" w:type="pct"/>
            <w:gridSpan w:val="7"/>
          </w:tcPr>
          <w:p w14:paraId="7F36D86A" w14:textId="77777777" w:rsidR="00B5466C" w:rsidRPr="00337C57" w:rsidRDefault="00B5466C" w:rsidP="00887A85">
            <w:pPr>
              <w:pStyle w:val="TAH"/>
              <w:rPr>
                <w:ins w:id="92" w:author="Flores Fernandez" w:date="2022-04-25T23:53:00Z"/>
              </w:rPr>
            </w:pPr>
            <w:ins w:id="93" w:author="Flores Fernandez" w:date="2022-04-25T23:53:00Z">
              <w:r w:rsidRPr="00337C57">
                <w:t>Test Parameters</w:t>
              </w:r>
            </w:ins>
          </w:p>
        </w:tc>
      </w:tr>
      <w:tr w:rsidR="00B5466C" w:rsidRPr="00337C57" w14:paraId="6E14A601" w14:textId="77777777" w:rsidTr="00887A85">
        <w:trPr>
          <w:jc w:val="center"/>
          <w:ins w:id="94" w:author="Flores Fernandez" w:date="2022-04-25T23:53:00Z"/>
        </w:trPr>
        <w:tc>
          <w:tcPr>
            <w:tcW w:w="356" w:type="pct"/>
            <w:shd w:val="clear" w:color="auto" w:fill="auto"/>
          </w:tcPr>
          <w:p w14:paraId="42E28AA9" w14:textId="77777777" w:rsidR="00B5466C" w:rsidRPr="00337C57" w:rsidRDefault="00B5466C" w:rsidP="00887A85">
            <w:pPr>
              <w:pStyle w:val="TAH"/>
              <w:rPr>
                <w:ins w:id="95" w:author="Flores Fernandez" w:date="2022-04-25T23:53:00Z"/>
              </w:rPr>
            </w:pPr>
            <w:ins w:id="96" w:author="Flores Fernandez" w:date="2022-04-25T23:53:00Z">
              <w:r w:rsidRPr="00337C57">
                <w:t>Test ID</w:t>
              </w:r>
            </w:ins>
          </w:p>
        </w:tc>
        <w:tc>
          <w:tcPr>
            <w:tcW w:w="477" w:type="pct"/>
          </w:tcPr>
          <w:p w14:paraId="07EE3D41" w14:textId="77777777" w:rsidR="00B5466C" w:rsidRPr="00337C57" w:rsidRDefault="00B5466C" w:rsidP="00887A85">
            <w:pPr>
              <w:pStyle w:val="TAH"/>
              <w:rPr>
                <w:ins w:id="97" w:author="Flores Fernandez" w:date="2022-04-25T23:53:00Z"/>
              </w:rPr>
            </w:pPr>
            <w:ins w:id="98" w:author="Flores Fernandez" w:date="2022-04-25T23:53:00Z">
              <w:r w:rsidRPr="00337C57">
                <w:t>Freq</w:t>
              </w:r>
            </w:ins>
          </w:p>
        </w:tc>
        <w:tc>
          <w:tcPr>
            <w:tcW w:w="478" w:type="pct"/>
            <w:tcBorders>
              <w:bottom w:val="single" w:sz="4" w:space="0" w:color="auto"/>
            </w:tcBorders>
          </w:tcPr>
          <w:p w14:paraId="59B0A181" w14:textId="77777777" w:rsidR="00B5466C" w:rsidRPr="00337C57" w:rsidRDefault="00B5466C" w:rsidP="00887A85">
            <w:pPr>
              <w:pStyle w:val="TAH"/>
              <w:rPr>
                <w:ins w:id="99" w:author="Flores Fernandez" w:date="2022-04-25T23:53:00Z"/>
              </w:rPr>
            </w:pPr>
            <w:ins w:id="100" w:author="Flores Fernandez" w:date="2022-04-25T23:53:00Z">
              <w:r w:rsidRPr="00337C57">
                <w:t>ChBw</w:t>
              </w:r>
            </w:ins>
          </w:p>
        </w:tc>
        <w:tc>
          <w:tcPr>
            <w:tcW w:w="491" w:type="pct"/>
            <w:tcBorders>
              <w:bottom w:val="single" w:sz="4" w:space="0" w:color="auto"/>
            </w:tcBorders>
          </w:tcPr>
          <w:p w14:paraId="6830C939" w14:textId="77777777" w:rsidR="00B5466C" w:rsidRPr="00337C57" w:rsidRDefault="00B5466C" w:rsidP="00887A85">
            <w:pPr>
              <w:pStyle w:val="TAH"/>
              <w:rPr>
                <w:ins w:id="101" w:author="Flores Fernandez" w:date="2022-04-25T23:53:00Z"/>
              </w:rPr>
            </w:pPr>
            <w:ins w:id="102" w:author="Flores Fernandez" w:date="2022-04-25T23:53:00Z">
              <w:r w:rsidRPr="00337C57">
                <w:t>SCS</w:t>
              </w:r>
            </w:ins>
          </w:p>
        </w:tc>
        <w:tc>
          <w:tcPr>
            <w:tcW w:w="852" w:type="pct"/>
            <w:tcBorders>
              <w:bottom w:val="single" w:sz="4" w:space="0" w:color="auto"/>
            </w:tcBorders>
            <w:shd w:val="clear" w:color="auto" w:fill="auto"/>
          </w:tcPr>
          <w:p w14:paraId="32A4771C" w14:textId="77777777" w:rsidR="00B5466C" w:rsidRPr="00337C57" w:rsidRDefault="00B5466C" w:rsidP="00887A85">
            <w:pPr>
              <w:pStyle w:val="TAH"/>
              <w:rPr>
                <w:ins w:id="103" w:author="Flores Fernandez" w:date="2022-04-25T23:53:00Z"/>
              </w:rPr>
            </w:pPr>
            <w:ins w:id="104" w:author="Flores Fernandez" w:date="2022-04-25T23:53:00Z">
              <w:r w:rsidRPr="00337C57">
                <w:t>Downlink Configuration</w:t>
              </w:r>
            </w:ins>
          </w:p>
        </w:tc>
        <w:tc>
          <w:tcPr>
            <w:tcW w:w="2346" w:type="pct"/>
            <w:gridSpan w:val="2"/>
          </w:tcPr>
          <w:p w14:paraId="6A7A3A1F" w14:textId="77777777" w:rsidR="00B5466C" w:rsidRPr="00337C57" w:rsidRDefault="00B5466C" w:rsidP="00887A85">
            <w:pPr>
              <w:pStyle w:val="TAH"/>
              <w:rPr>
                <w:ins w:id="105" w:author="Flores Fernandez" w:date="2022-04-25T23:53:00Z"/>
              </w:rPr>
            </w:pPr>
            <w:ins w:id="106" w:author="Flores Fernandez" w:date="2022-04-25T23:53:00Z">
              <w:r w:rsidRPr="00337C57">
                <w:t>Uplink Configuration</w:t>
              </w:r>
            </w:ins>
          </w:p>
        </w:tc>
      </w:tr>
      <w:tr w:rsidR="00B5466C" w:rsidRPr="00337C57" w14:paraId="271177BB" w14:textId="77777777" w:rsidTr="00887A85">
        <w:trPr>
          <w:jc w:val="center"/>
          <w:ins w:id="107" w:author="Flores Fernandez" w:date="2022-04-25T23:53:00Z"/>
        </w:trPr>
        <w:tc>
          <w:tcPr>
            <w:tcW w:w="356" w:type="pct"/>
            <w:shd w:val="clear" w:color="auto" w:fill="auto"/>
            <w:vAlign w:val="center"/>
          </w:tcPr>
          <w:p w14:paraId="29316009" w14:textId="77777777" w:rsidR="00B5466C" w:rsidRPr="00337C57" w:rsidRDefault="00B5466C" w:rsidP="00887A85">
            <w:pPr>
              <w:pStyle w:val="TAH"/>
              <w:rPr>
                <w:ins w:id="108" w:author="Flores Fernandez" w:date="2022-04-25T23:53:00Z"/>
              </w:rPr>
            </w:pPr>
          </w:p>
        </w:tc>
        <w:tc>
          <w:tcPr>
            <w:tcW w:w="477" w:type="pct"/>
            <w:vAlign w:val="center"/>
          </w:tcPr>
          <w:p w14:paraId="663E13DB" w14:textId="77777777" w:rsidR="00B5466C" w:rsidRPr="00337C57" w:rsidRDefault="00B5466C" w:rsidP="00887A85">
            <w:pPr>
              <w:pStyle w:val="TAC"/>
              <w:rPr>
                <w:ins w:id="109" w:author="Flores Fernandez" w:date="2022-04-25T23:53:00Z"/>
              </w:rPr>
            </w:pPr>
          </w:p>
        </w:tc>
        <w:tc>
          <w:tcPr>
            <w:tcW w:w="478" w:type="pct"/>
            <w:vMerge w:val="restart"/>
            <w:vAlign w:val="center"/>
          </w:tcPr>
          <w:p w14:paraId="768CA98C" w14:textId="77777777" w:rsidR="00B5466C" w:rsidRPr="00337C57" w:rsidRDefault="00B5466C" w:rsidP="00887A85">
            <w:pPr>
              <w:pStyle w:val="TAC"/>
              <w:rPr>
                <w:ins w:id="110" w:author="Flores Fernandez" w:date="2022-04-25T23:53:00Z"/>
              </w:rPr>
            </w:pPr>
            <w:ins w:id="111" w:author="Flores Fernandez" w:date="2022-04-25T23:53:00Z">
              <w:r w:rsidRPr="00337C57">
                <w:t>Default</w:t>
              </w:r>
            </w:ins>
          </w:p>
        </w:tc>
        <w:tc>
          <w:tcPr>
            <w:tcW w:w="491" w:type="pct"/>
            <w:vMerge w:val="restart"/>
            <w:vAlign w:val="center"/>
          </w:tcPr>
          <w:p w14:paraId="0D515CC5" w14:textId="77777777" w:rsidR="00B5466C" w:rsidRPr="00337C57" w:rsidRDefault="00B5466C" w:rsidP="00887A85">
            <w:pPr>
              <w:pStyle w:val="TAC"/>
              <w:rPr>
                <w:ins w:id="112" w:author="Flores Fernandez" w:date="2022-04-25T23:53:00Z"/>
              </w:rPr>
            </w:pPr>
            <w:ins w:id="113" w:author="Flores Fernandez" w:date="2022-04-25T23:53:00Z">
              <w:r w:rsidRPr="00337C57">
                <w:t>Default</w:t>
              </w:r>
            </w:ins>
          </w:p>
        </w:tc>
        <w:tc>
          <w:tcPr>
            <w:tcW w:w="852" w:type="pct"/>
            <w:vMerge w:val="restart"/>
            <w:shd w:val="clear" w:color="auto" w:fill="auto"/>
            <w:vAlign w:val="center"/>
          </w:tcPr>
          <w:p w14:paraId="05609D41" w14:textId="77777777" w:rsidR="00B5466C" w:rsidRPr="00337C57" w:rsidRDefault="00B5466C" w:rsidP="00887A85">
            <w:pPr>
              <w:pStyle w:val="TAC"/>
              <w:rPr>
                <w:ins w:id="114" w:author="Flores Fernandez" w:date="2022-04-25T23:53:00Z"/>
              </w:rPr>
            </w:pPr>
            <w:ins w:id="115" w:author="Flores Fernandez" w:date="2022-04-25T23:53:00Z">
              <w:r w:rsidRPr="00337C57">
                <w:t>N/A for Maximum Power Reduction (MPR) test case</w:t>
              </w:r>
            </w:ins>
          </w:p>
        </w:tc>
        <w:tc>
          <w:tcPr>
            <w:tcW w:w="1352" w:type="pct"/>
            <w:vAlign w:val="center"/>
          </w:tcPr>
          <w:p w14:paraId="667D761E" w14:textId="77777777" w:rsidR="00B5466C" w:rsidRPr="00337C57" w:rsidRDefault="00B5466C" w:rsidP="00887A85">
            <w:pPr>
              <w:pStyle w:val="TAH"/>
              <w:rPr>
                <w:ins w:id="116" w:author="Flores Fernandez" w:date="2022-04-25T23:53:00Z"/>
              </w:rPr>
            </w:pPr>
            <w:ins w:id="117" w:author="Flores Fernandez" w:date="2022-04-25T23:53:00Z">
              <w:r w:rsidRPr="00337C57">
                <w:t>Modulation</w:t>
              </w:r>
            </w:ins>
          </w:p>
        </w:tc>
        <w:tc>
          <w:tcPr>
            <w:tcW w:w="994" w:type="pct"/>
            <w:shd w:val="clear" w:color="auto" w:fill="auto"/>
            <w:vAlign w:val="center"/>
          </w:tcPr>
          <w:p w14:paraId="76293CE1" w14:textId="77777777" w:rsidR="00B5466C" w:rsidRPr="00337C57" w:rsidRDefault="00B5466C" w:rsidP="00887A85">
            <w:pPr>
              <w:pStyle w:val="TAH"/>
              <w:rPr>
                <w:ins w:id="118" w:author="Flores Fernandez" w:date="2022-04-25T23:53:00Z"/>
              </w:rPr>
            </w:pPr>
            <w:ins w:id="119" w:author="Flores Fernandez" w:date="2022-04-25T23:53:00Z">
              <w:r w:rsidRPr="00337C57">
                <w:t>RB allocation (NOTE 1)</w:t>
              </w:r>
            </w:ins>
          </w:p>
        </w:tc>
      </w:tr>
      <w:tr w:rsidR="00B5466C" w:rsidRPr="00337C57" w14:paraId="5204C605" w14:textId="77777777" w:rsidTr="00887A85">
        <w:trPr>
          <w:jc w:val="center"/>
          <w:ins w:id="120" w:author="Flores Fernandez" w:date="2022-04-25T23:53:00Z"/>
        </w:trPr>
        <w:tc>
          <w:tcPr>
            <w:tcW w:w="356" w:type="pct"/>
            <w:shd w:val="clear" w:color="auto" w:fill="auto"/>
          </w:tcPr>
          <w:p w14:paraId="642AFB4D" w14:textId="77777777" w:rsidR="00B5466C" w:rsidRPr="00337C57" w:rsidRDefault="00B5466C" w:rsidP="00887A85">
            <w:pPr>
              <w:pStyle w:val="TAC"/>
              <w:rPr>
                <w:ins w:id="121" w:author="Flores Fernandez" w:date="2022-04-25T23:53:00Z"/>
              </w:rPr>
            </w:pPr>
            <w:ins w:id="122" w:author="Flores Fernandez" w:date="2022-04-25T23:53:00Z">
              <w:r w:rsidRPr="00337C57">
                <w:t>1</w:t>
              </w:r>
            </w:ins>
          </w:p>
        </w:tc>
        <w:tc>
          <w:tcPr>
            <w:tcW w:w="477" w:type="pct"/>
          </w:tcPr>
          <w:p w14:paraId="5FF7A5EB" w14:textId="77777777" w:rsidR="00B5466C" w:rsidRPr="00337C57" w:rsidRDefault="00B5466C" w:rsidP="00887A85">
            <w:pPr>
              <w:pStyle w:val="TAC"/>
              <w:rPr>
                <w:ins w:id="123" w:author="Flores Fernandez" w:date="2022-04-25T23:53:00Z"/>
              </w:rPr>
            </w:pPr>
            <w:ins w:id="124" w:author="Flores Fernandez" w:date="2022-04-25T23:53:00Z">
              <w:r w:rsidRPr="00337C57">
                <w:t>Low</w:t>
              </w:r>
            </w:ins>
          </w:p>
        </w:tc>
        <w:tc>
          <w:tcPr>
            <w:tcW w:w="478" w:type="pct"/>
            <w:vMerge/>
          </w:tcPr>
          <w:p w14:paraId="3AA50642" w14:textId="77777777" w:rsidR="00B5466C" w:rsidRPr="00337C57" w:rsidRDefault="00B5466C" w:rsidP="00887A85">
            <w:pPr>
              <w:pStyle w:val="TAC"/>
              <w:rPr>
                <w:ins w:id="125" w:author="Flores Fernandez" w:date="2022-04-25T23:53:00Z"/>
              </w:rPr>
            </w:pPr>
          </w:p>
        </w:tc>
        <w:tc>
          <w:tcPr>
            <w:tcW w:w="491" w:type="pct"/>
            <w:vMerge/>
          </w:tcPr>
          <w:p w14:paraId="67EDDC4E" w14:textId="77777777" w:rsidR="00B5466C" w:rsidRPr="00337C57" w:rsidRDefault="00B5466C" w:rsidP="00887A85">
            <w:pPr>
              <w:pStyle w:val="TAC"/>
              <w:rPr>
                <w:ins w:id="126" w:author="Flores Fernandez" w:date="2022-04-25T23:53:00Z"/>
              </w:rPr>
            </w:pPr>
          </w:p>
        </w:tc>
        <w:tc>
          <w:tcPr>
            <w:tcW w:w="852" w:type="pct"/>
            <w:vMerge/>
            <w:shd w:val="clear" w:color="auto" w:fill="auto"/>
          </w:tcPr>
          <w:p w14:paraId="2B297D5F" w14:textId="77777777" w:rsidR="00B5466C" w:rsidRPr="00337C57" w:rsidRDefault="00B5466C" w:rsidP="00887A85">
            <w:pPr>
              <w:pStyle w:val="TAC"/>
              <w:rPr>
                <w:ins w:id="127" w:author="Flores Fernandez" w:date="2022-04-25T23:53:00Z"/>
              </w:rPr>
            </w:pPr>
          </w:p>
        </w:tc>
        <w:tc>
          <w:tcPr>
            <w:tcW w:w="1352" w:type="pct"/>
          </w:tcPr>
          <w:p w14:paraId="71BB619A" w14:textId="77777777" w:rsidR="00B5466C" w:rsidRPr="00337C57" w:rsidRDefault="00B5466C" w:rsidP="00887A85">
            <w:pPr>
              <w:pStyle w:val="TAC"/>
              <w:rPr>
                <w:ins w:id="128" w:author="Flores Fernandez" w:date="2022-04-25T23:53:00Z"/>
              </w:rPr>
            </w:pPr>
            <w:ins w:id="129" w:author="Flores Fernandez" w:date="2022-04-25T23:53:00Z">
              <w:r w:rsidRPr="00337C57">
                <w:t>DFT-s-OFDM P</w:t>
              </w:r>
              <w:r w:rsidRPr="00337C57">
                <w:rPr>
                  <w:lang w:eastAsia="zh-CN"/>
                </w:rPr>
                <w:t>I</w:t>
              </w:r>
              <w:r w:rsidRPr="00337C57">
                <w:t>/2 BPSK</w:t>
              </w:r>
            </w:ins>
          </w:p>
        </w:tc>
        <w:tc>
          <w:tcPr>
            <w:tcW w:w="994" w:type="pct"/>
            <w:shd w:val="clear" w:color="auto" w:fill="auto"/>
          </w:tcPr>
          <w:p w14:paraId="3C9C44B6" w14:textId="77777777" w:rsidR="00B5466C" w:rsidRPr="00337C57" w:rsidRDefault="00B5466C" w:rsidP="00887A85">
            <w:pPr>
              <w:pStyle w:val="TAC"/>
              <w:rPr>
                <w:ins w:id="130" w:author="Flores Fernandez" w:date="2022-04-25T23:53:00Z"/>
              </w:rPr>
            </w:pPr>
            <w:ins w:id="131" w:author="Flores Fernandez" w:date="2022-04-25T23:53:00Z">
              <w:r>
                <w:t>Inner_Partial2_</w:t>
              </w:r>
              <w:r w:rsidRPr="00337C57">
                <w:t>Left</w:t>
              </w:r>
            </w:ins>
          </w:p>
        </w:tc>
      </w:tr>
      <w:tr w:rsidR="00B5466C" w:rsidRPr="00337C57" w14:paraId="40E53A4F" w14:textId="77777777" w:rsidTr="00887A85">
        <w:trPr>
          <w:jc w:val="center"/>
          <w:ins w:id="132" w:author="Flores Fernandez" w:date="2022-04-25T23:53:00Z"/>
        </w:trPr>
        <w:tc>
          <w:tcPr>
            <w:tcW w:w="356" w:type="pct"/>
            <w:shd w:val="clear" w:color="auto" w:fill="auto"/>
          </w:tcPr>
          <w:p w14:paraId="1C2D87BC" w14:textId="77777777" w:rsidR="00B5466C" w:rsidRPr="00337C57" w:rsidRDefault="00B5466C" w:rsidP="00887A85">
            <w:pPr>
              <w:pStyle w:val="TAC"/>
              <w:rPr>
                <w:ins w:id="133" w:author="Flores Fernandez" w:date="2022-04-25T23:53:00Z"/>
              </w:rPr>
            </w:pPr>
            <w:ins w:id="134" w:author="Flores Fernandez" w:date="2022-04-25T23:53:00Z">
              <w:r w:rsidRPr="00337C57">
                <w:t>2</w:t>
              </w:r>
            </w:ins>
          </w:p>
        </w:tc>
        <w:tc>
          <w:tcPr>
            <w:tcW w:w="477" w:type="pct"/>
          </w:tcPr>
          <w:p w14:paraId="19BCE994" w14:textId="77777777" w:rsidR="00B5466C" w:rsidRPr="00337C57" w:rsidRDefault="00B5466C" w:rsidP="00887A85">
            <w:pPr>
              <w:pStyle w:val="TAC"/>
              <w:rPr>
                <w:ins w:id="135" w:author="Flores Fernandez" w:date="2022-04-25T23:53:00Z"/>
              </w:rPr>
            </w:pPr>
            <w:ins w:id="136" w:author="Flores Fernandez" w:date="2022-04-25T23:53:00Z">
              <w:r w:rsidRPr="00337C57">
                <w:t>High</w:t>
              </w:r>
            </w:ins>
          </w:p>
        </w:tc>
        <w:tc>
          <w:tcPr>
            <w:tcW w:w="478" w:type="pct"/>
            <w:vMerge/>
          </w:tcPr>
          <w:p w14:paraId="7F5981AB" w14:textId="77777777" w:rsidR="00B5466C" w:rsidRPr="00337C57" w:rsidRDefault="00B5466C" w:rsidP="00887A85">
            <w:pPr>
              <w:pStyle w:val="TAC"/>
              <w:rPr>
                <w:ins w:id="137" w:author="Flores Fernandez" w:date="2022-04-25T23:53:00Z"/>
              </w:rPr>
            </w:pPr>
          </w:p>
        </w:tc>
        <w:tc>
          <w:tcPr>
            <w:tcW w:w="491" w:type="pct"/>
            <w:vMerge/>
          </w:tcPr>
          <w:p w14:paraId="27D07216" w14:textId="77777777" w:rsidR="00B5466C" w:rsidRPr="00337C57" w:rsidRDefault="00B5466C" w:rsidP="00887A85">
            <w:pPr>
              <w:pStyle w:val="TAC"/>
              <w:rPr>
                <w:ins w:id="138" w:author="Flores Fernandez" w:date="2022-04-25T23:53:00Z"/>
              </w:rPr>
            </w:pPr>
          </w:p>
        </w:tc>
        <w:tc>
          <w:tcPr>
            <w:tcW w:w="852" w:type="pct"/>
            <w:vMerge/>
            <w:shd w:val="clear" w:color="auto" w:fill="auto"/>
          </w:tcPr>
          <w:p w14:paraId="02B57E4D" w14:textId="77777777" w:rsidR="00B5466C" w:rsidRPr="00337C57" w:rsidRDefault="00B5466C" w:rsidP="00887A85">
            <w:pPr>
              <w:pStyle w:val="TAC"/>
              <w:rPr>
                <w:ins w:id="139" w:author="Flores Fernandez" w:date="2022-04-25T23:53:00Z"/>
              </w:rPr>
            </w:pPr>
          </w:p>
        </w:tc>
        <w:tc>
          <w:tcPr>
            <w:tcW w:w="1352" w:type="pct"/>
          </w:tcPr>
          <w:p w14:paraId="07BB0E51" w14:textId="77777777" w:rsidR="00B5466C" w:rsidRPr="00337C57" w:rsidRDefault="00B5466C" w:rsidP="00887A85">
            <w:pPr>
              <w:pStyle w:val="TAC"/>
              <w:rPr>
                <w:ins w:id="140" w:author="Flores Fernandez" w:date="2022-04-25T23:53:00Z"/>
              </w:rPr>
            </w:pPr>
            <w:ins w:id="141" w:author="Flores Fernandez" w:date="2022-04-25T23:53:00Z">
              <w:r w:rsidRPr="00337C57">
                <w:t>DFT-s-OFDM P</w:t>
              </w:r>
              <w:r w:rsidRPr="00337C57">
                <w:rPr>
                  <w:lang w:eastAsia="zh-CN"/>
                </w:rPr>
                <w:t>I</w:t>
              </w:r>
              <w:r w:rsidRPr="00337C57">
                <w:t>/2 BPSK</w:t>
              </w:r>
            </w:ins>
          </w:p>
        </w:tc>
        <w:tc>
          <w:tcPr>
            <w:tcW w:w="994" w:type="pct"/>
            <w:shd w:val="clear" w:color="auto" w:fill="auto"/>
          </w:tcPr>
          <w:p w14:paraId="2E20F1B3" w14:textId="77777777" w:rsidR="00B5466C" w:rsidRPr="00337C57" w:rsidRDefault="00B5466C" w:rsidP="00887A85">
            <w:pPr>
              <w:pStyle w:val="TAC"/>
              <w:rPr>
                <w:ins w:id="142" w:author="Flores Fernandez" w:date="2022-04-25T23:53:00Z"/>
              </w:rPr>
            </w:pPr>
            <w:ins w:id="143" w:author="Flores Fernandez" w:date="2022-04-25T23:53:00Z">
              <w:r>
                <w:t>Inner_Partial2_</w:t>
              </w:r>
              <w:r w:rsidRPr="00337C57">
                <w:t>Right</w:t>
              </w:r>
            </w:ins>
          </w:p>
        </w:tc>
      </w:tr>
      <w:tr w:rsidR="00B5466C" w:rsidRPr="00337C57" w14:paraId="4D4394DF" w14:textId="77777777" w:rsidTr="00887A85">
        <w:trPr>
          <w:jc w:val="center"/>
          <w:ins w:id="144" w:author="Flores Fernandez" w:date="2022-04-25T23:53:00Z"/>
        </w:trPr>
        <w:tc>
          <w:tcPr>
            <w:tcW w:w="356" w:type="pct"/>
            <w:shd w:val="clear" w:color="auto" w:fill="auto"/>
          </w:tcPr>
          <w:p w14:paraId="34FAAE92" w14:textId="77777777" w:rsidR="00B5466C" w:rsidRPr="00337C57" w:rsidRDefault="00B5466C" w:rsidP="00887A85">
            <w:pPr>
              <w:pStyle w:val="TAC"/>
              <w:rPr>
                <w:ins w:id="145" w:author="Flores Fernandez" w:date="2022-04-25T23:53:00Z"/>
              </w:rPr>
            </w:pPr>
            <w:ins w:id="146" w:author="Flores Fernandez" w:date="2022-04-25T23:53:00Z">
              <w:r w:rsidRPr="00337C57">
                <w:t>3</w:t>
              </w:r>
            </w:ins>
          </w:p>
        </w:tc>
        <w:tc>
          <w:tcPr>
            <w:tcW w:w="477" w:type="pct"/>
          </w:tcPr>
          <w:p w14:paraId="1007EC50" w14:textId="77777777" w:rsidR="00B5466C" w:rsidRPr="00337C57" w:rsidRDefault="00B5466C" w:rsidP="00887A85">
            <w:pPr>
              <w:pStyle w:val="TAC"/>
              <w:rPr>
                <w:ins w:id="147" w:author="Flores Fernandez" w:date="2022-04-25T23:53:00Z"/>
              </w:rPr>
            </w:pPr>
            <w:ins w:id="148" w:author="Flores Fernandez" w:date="2022-04-25T23:53:00Z">
              <w:r w:rsidRPr="00337C57">
                <w:t>Low</w:t>
              </w:r>
            </w:ins>
          </w:p>
        </w:tc>
        <w:tc>
          <w:tcPr>
            <w:tcW w:w="478" w:type="pct"/>
            <w:vMerge/>
          </w:tcPr>
          <w:p w14:paraId="1B01614D" w14:textId="77777777" w:rsidR="00B5466C" w:rsidRPr="00337C57" w:rsidRDefault="00B5466C" w:rsidP="00887A85">
            <w:pPr>
              <w:pStyle w:val="TAC"/>
              <w:rPr>
                <w:ins w:id="149" w:author="Flores Fernandez" w:date="2022-04-25T23:53:00Z"/>
              </w:rPr>
            </w:pPr>
          </w:p>
        </w:tc>
        <w:tc>
          <w:tcPr>
            <w:tcW w:w="491" w:type="pct"/>
            <w:vMerge/>
          </w:tcPr>
          <w:p w14:paraId="1EFE8F35" w14:textId="77777777" w:rsidR="00B5466C" w:rsidRPr="00337C57" w:rsidRDefault="00B5466C" w:rsidP="00887A85">
            <w:pPr>
              <w:pStyle w:val="TAC"/>
              <w:rPr>
                <w:ins w:id="150" w:author="Flores Fernandez" w:date="2022-04-25T23:53:00Z"/>
              </w:rPr>
            </w:pPr>
          </w:p>
        </w:tc>
        <w:tc>
          <w:tcPr>
            <w:tcW w:w="852" w:type="pct"/>
            <w:vMerge/>
            <w:shd w:val="clear" w:color="auto" w:fill="auto"/>
          </w:tcPr>
          <w:p w14:paraId="26C89BA1" w14:textId="77777777" w:rsidR="00B5466C" w:rsidRPr="00337C57" w:rsidRDefault="00B5466C" w:rsidP="00887A85">
            <w:pPr>
              <w:pStyle w:val="TAC"/>
              <w:rPr>
                <w:ins w:id="151" w:author="Flores Fernandez" w:date="2022-04-25T23:53:00Z"/>
              </w:rPr>
            </w:pPr>
          </w:p>
        </w:tc>
        <w:tc>
          <w:tcPr>
            <w:tcW w:w="1352" w:type="pct"/>
          </w:tcPr>
          <w:p w14:paraId="79072BE1" w14:textId="77777777" w:rsidR="00B5466C" w:rsidRPr="00337C57" w:rsidRDefault="00B5466C" w:rsidP="00887A85">
            <w:pPr>
              <w:pStyle w:val="TAC"/>
              <w:rPr>
                <w:ins w:id="152" w:author="Flores Fernandez" w:date="2022-04-25T23:53:00Z"/>
              </w:rPr>
            </w:pPr>
            <w:ins w:id="153" w:author="Flores Fernandez" w:date="2022-04-25T23:53:00Z">
              <w:r w:rsidRPr="00337C57">
                <w:t>DFT-s-OFDM QPSK</w:t>
              </w:r>
            </w:ins>
          </w:p>
        </w:tc>
        <w:tc>
          <w:tcPr>
            <w:tcW w:w="994" w:type="pct"/>
            <w:shd w:val="clear" w:color="auto" w:fill="auto"/>
          </w:tcPr>
          <w:p w14:paraId="232B4004" w14:textId="77777777" w:rsidR="00B5466C" w:rsidRPr="00337C57" w:rsidRDefault="00B5466C" w:rsidP="00887A85">
            <w:pPr>
              <w:pStyle w:val="TAC"/>
              <w:rPr>
                <w:ins w:id="154" w:author="Flores Fernandez" w:date="2022-04-25T23:53:00Z"/>
              </w:rPr>
            </w:pPr>
            <w:ins w:id="155" w:author="Flores Fernandez" w:date="2022-04-25T23:53:00Z">
              <w:r>
                <w:t>Inner_Partial2_</w:t>
              </w:r>
              <w:r w:rsidRPr="00337C57">
                <w:t>Left</w:t>
              </w:r>
            </w:ins>
          </w:p>
        </w:tc>
      </w:tr>
      <w:tr w:rsidR="00B5466C" w:rsidRPr="00337C57" w14:paraId="6BA45CD2" w14:textId="77777777" w:rsidTr="00887A85">
        <w:trPr>
          <w:jc w:val="center"/>
          <w:ins w:id="156" w:author="Flores Fernandez" w:date="2022-04-25T23:53:00Z"/>
        </w:trPr>
        <w:tc>
          <w:tcPr>
            <w:tcW w:w="356" w:type="pct"/>
            <w:shd w:val="clear" w:color="auto" w:fill="auto"/>
          </w:tcPr>
          <w:p w14:paraId="34B30A6D" w14:textId="77777777" w:rsidR="00B5466C" w:rsidRPr="00337C57" w:rsidRDefault="00B5466C" w:rsidP="00887A85">
            <w:pPr>
              <w:pStyle w:val="TAC"/>
              <w:rPr>
                <w:ins w:id="157" w:author="Flores Fernandez" w:date="2022-04-25T23:53:00Z"/>
              </w:rPr>
            </w:pPr>
            <w:ins w:id="158" w:author="Flores Fernandez" w:date="2022-04-25T23:53:00Z">
              <w:r w:rsidRPr="00337C57">
                <w:t>4</w:t>
              </w:r>
            </w:ins>
          </w:p>
        </w:tc>
        <w:tc>
          <w:tcPr>
            <w:tcW w:w="477" w:type="pct"/>
          </w:tcPr>
          <w:p w14:paraId="53A3C227" w14:textId="77777777" w:rsidR="00B5466C" w:rsidRPr="00337C57" w:rsidRDefault="00B5466C" w:rsidP="00887A85">
            <w:pPr>
              <w:pStyle w:val="TAC"/>
              <w:rPr>
                <w:ins w:id="159" w:author="Flores Fernandez" w:date="2022-04-25T23:53:00Z"/>
              </w:rPr>
            </w:pPr>
            <w:ins w:id="160" w:author="Flores Fernandez" w:date="2022-04-25T23:53:00Z">
              <w:r w:rsidRPr="00337C57">
                <w:t>High</w:t>
              </w:r>
            </w:ins>
          </w:p>
        </w:tc>
        <w:tc>
          <w:tcPr>
            <w:tcW w:w="478" w:type="pct"/>
            <w:vMerge/>
          </w:tcPr>
          <w:p w14:paraId="4C5C21BE" w14:textId="77777777" w:rsidR="00B5466C" w:rsidRPr="00337C57" w:rsidRDefault="00B5466C" w:rsidP="00887A85">
            <w:pPr>
              <w:pStyle w:val="TAC"/>
              <w:rPr>
                <w:ins w:id="161" w:author="Flores Fernandez" w:date="2022-04-25T23:53:00Z"/>
              </w:rPr>
            </w:pPr>
          </w:p>
        </w:tc>
        <w:tc>
          <w:tcPr>
            <w:tcW w:w="491" w:type="pct"/>
            <w:vMerge/>
          </w:tcPr>
          <w:p w14:paraId="05874C1F" w14:textId="77777777" w:rsidR="00B5466C" w:rsidRPr="00337C57" w:rsidRDefault="00B5466C" w:rsidP="00887A85">
            <w:pPr>
              <w:pStyle w:val="TAC"/>
              <w:rPr>
                <w:ins w:id="162" w:author="Flores Fernandez" w:date="2022-04-25T23:53:00Z"/>
              </w:rPr>
            </w:pPr>
          </w:p>
        </w:tc>
        <w:tc>
          <w:tcPr>
            <w:tcW w:w="852" w:type="pct"/>
            <w:vMerge/>
            <w:shd w:val="clear" w:color="auto" w:fill="auto"/>
          </w:tcPr>
          <w:p w14:paraId="327FE96D" w14:textId="77777777" w:rsidR="00B5466C" w:rsidRPr="00337C57" w:rsidRDefault="00B5466C" w:rsidP="00887A85">
            <w:pPr>
              <w:pStyle w:val="TAC"/>
              <w:rPr>
                <w:ins w:id="163" w:author="Flores Fernandez" w:date="2022-04-25T23:53:00Z"/>
              </w:rPr>
            </w:pPr>
          </w:p>
        </w:tc>
        <w:tc>
          <w:tcPr>
            <w:tcW w:w="1352" w:type="pct"/>
          </w:tcPr>
          <w:p w14:paraId="702ABBDC" w14:textId="77777777" w:rsidR="00B5466C" w:rsidRPr="00337C57" w:rsidRDefault="00B5466C" w:rsidP="00887A85">
            <w:pPr>
              <w:pStyle w:val="TAC"/>
              <w:rPr>
                <w:ins w:id="164" w:author="Flores Fernandez" w:date="2022-04-25T23:53:00Z"/>
              </w:rPr>
            </w:pPr>
            <w:ins w:id="165" w:author="Flores Fernandez" w:date="2022-04-25T23:53:00Z">
              <w:r w:rsidRPr="00337C57">
                <w:t>DFT-s-OFDM QPSK</w:t>
              </w:r>
            </w:ins>
          </w:p>
        </w:tc>
        <w:tc>
          <w:tcPr>
            <w:tcW w:w="994" w:type="pct"/>
            <w:shd w:val="clear" w:color="auto" w:fill="auto"/>
          </w:tcPr>
          <w:p w14:paraId="3275C8C8" w14:textId="77777777" w:rsidR="00B5466C" w:rsidRPr="00337C57" w:rsidRDefault="00B5466C" w:rsidP="00887A85">
            <w:pPr>
              <w:pStyle w:val="TAC"/>
              <w:rPr>
                <w:ins w:id="166" w:author="Flores Fernandez" w:date="2022-04-25T23:53:00Z"/>
              </w:rPr>
            </w:pPr>
            <w:ins w:id="167" w:author="Flores Fernandez" w:date="2022-04-25T23:53:00Z">
              <w:r>
                <w:t>Inner_Partial2_</w:t>
              </w:r>
              <w:r w:rsidRPr="00337C57">
                <w:t>Right</w:t>
              </w:r>
            </w:ins>
          </w:p>
        </w:tc>
      </w:tr>
      <w:tr w:rsidR="00B5466C" w:rsidRPr="00337C57" w14:paraId="133DB10A" w14:textId="77777777" w:rsidTr="00887A85">
        <w:trPr>
          <w:jc w:val="center"/>
          <w:ins w:id="168" w:author="Flores Fernandez" w:date="2022-04-25T23:53:00Z"/>
        </w:trPr>
        <w:tc>
          <w:tcPr>
            <w:tcW w:w="5000" w:type="pct"/>
            <w:gridSpan w:val="7"/>
            <w:shd w:val="clear" w:color="auto" w:fill="auto"/>
          </w:tcPr>
          <w:p w14:paraId="1B89DF06" w14:textId="77777777" w:rsidR="00B5466C" w:rsidRPr="00337C57" w:rsidRDefault="00B5466C" w:rsidP="00887A85">
            <w:pPr>
              <w:pStyle w:val="TAN"/>
              <w:rPr>
                <w:ins w:id="169" w:author="Flores Fernandez" w:date="2022-04-25T23:53:00Z"/>
              </w:rPr>
            </w:pPr>
            <w:ins w:id="170" w:author="Flores Fernandez" w:date="2022-04-25T23:53:00Z">
              <w:r w:rsidRPr="00337C57">
                <w:t>NOTE 1:</w:t>
              </w:r>
              <w:r w:rsidRPr="00337C57">
                <w:tab/>
                <w:t>The specific configuration of each RF allocation is defined in Table 6.1-1.</w:t>
              </w:r>
            </w:ins>
          </w:p>
        </w:tc>
      </w:tr>
    </w:tbl>
    <w:p w14:paraId="40BD8787" w14:textId="77777777" w:rsidR="00B5466C" w:rsidRPr="00337C57" w:rsidRDefault="00B5466C" w:rsidP="00B5466C">
      <w:pPr>
        <w:rPr>
          <w:ins w:id="171" w:author="Flores Fernandez" w:date="2022-04-25T23:53:00Z"/>
        </w:rPr>
      </w:pPr>
    </w:p>
    <w:p w14:paraId="146C863E" w14:textId="77777777" w:rsidR="00B5466C" w:rsidRPr="007A4E9C" w:rsidRDefault="00B5466C" w:rsidP="00B27D62"/>
    <w:p w14:paraId="2BD8C293" w14:textId="77777777" w:rsidR="00B27D62" w:rsidRPr="007A4E9C" w:rsidRDefault="00B27D62" w:rsidP="00B27D62">
      <w:pPr>
        <w:pStyle w:val="TH"/>
      </w:pPr>
      <w:r w:rsidRPr="007A4E9C">
        <w:t>Table 6.2.2.4.1-8: Test Configuration Table (Power Class 2, 3 and 4, MPR</w:t>
      </w:r>
      <w:r w:rsidRPr="007A4E9C">
        <w:rPr>
          <w:vertAlign w:val="subscript"/>
        </w:rPr>
        <w:t>WT</w:t>
      </w:r>
      <w:r w:rsidRPr="007A4E9C">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27D62" w:rsidRPr="007A4E9C" w14:paraId="57052605" w14:textId="77777777" w:rsidTr="00887A85">
        <w:trPr>
          <w:jc w:val="center"/>
        </w:trPr>
        <w:tc>
          <w:tcPr>
            <w:tcW w:w="5000" w:type="pct"/>
            <w:gridSpan w:val="7"/>
          </w:tcPr>
          <w:p w14:paraId="35AD5E3D" w14:textId="77777777" w:rsidR="00B27D62" w:rsidRPr="007A4E9C" w:rsidRDefault="00B27D62" w:rsidP="00887A85">
            <w:pPr>
              <w:pStyle w:val="TAH"/>
            </w:pPr>
            <w:r w:rsidRPr="007A4E9C">
              <w:t>Default Conditions</w:t>
            </w:r>
          </w:p>
        </w:tc>
      </w:tr>
      <w:tr w:rsidR="00B27D62" w:rsidRPr="007A4E9C" w14:paraId="12736514" w14:textId="77777777" w:rsidTr="00887A85">
        <w:trPr>
          <w:jc w:val="center"/>
        </w:trPr>
        <w:tc>
          <w:tcPr>
            <w:tcW w:w="2654" w:type="pct"/>
            <w:gridSpan w:val="5"/>
          </w:tcPr>
          <w:p w14:paraId="7B90822D" w14:textId="77777777" w:rsidR="00B27D62" w:rsidRPr="007A4E9C" w:rsidRDefault="00B27D62" w:rsidP="00887A85">
            <w:pPr>
              <w:pStyle w:val="TAL"/>
            </w:pPr>
            <w:r w:rsidRPr="007A4E9C">
              <w:t>Test Environment as specified in TS 38.508-1 [10] subclause 4.1</w:t>
            </w:r>
          </w:p>
        </w:tc>
        <w:tc>
          <w:tcPr>
            <w:tcW w:w="2346" w:type="pct"/>
            <w:gridSpan w:val="2"/>
          </w:tcPr>
          <w:p w14:paraId="71DEFBEB" w14:textId="77777777" w:rsidR="00B27D62" w:rsidRPr="007A4E9C" w:rsidRDefault="00B27D62" w:rsidP="00887A85">
            <w:pPr>
              <w:pStyle w:val="TAL"/>
            </w:pPr>
            <w:r w:rsidRPr="007A4E9C">
              <w:rPr>
                <w:bCs/>
              </w:rPr>
              <w:t>Normal, TL, TH</w:t>
            </w:r>
          </w:p>
        </w:tc>
      </w:tr>
      <w:tr w:rsidR="00B27D62" w:rsidRPr="007A4E9C" w14:paraId="760A3A74" w14:textId="77777777" w:rsidTr="00887A85">
        <w:trPr>
          <w:jc w:val="center"/>
        </w:trPr>
        <w:tc>
          <w:tcPr>
            <w:tcW w:w="2654" w:type="pct"/>
            <w:gridSpan w:val="5"/>
          </w:tcPr>
          <w:p w14:paraId="6FF969BC" w14:textId="77777777" w:rsidR="00B27D62" w:rsidRPr="007A4E9C" w:rsidRDefault="00B27D62" w:rsidP="00887A85">
            <w:pPr>
              <w:pStyle w:val="TAL"/>
            </w:pPr>
            <w:r w:rsidRPr="007A4E9C">
              <w:t>Test Frequencies as specified in TS 38.508-1 [10] subclause 4.3.1</w:t>
            </w:r>
          </w:p>
        </w:tc>
        <w:tc>
          <w:tcPr>
            <w:tcW w:w="2346" w:type="pct"/>
            <w:gridSpan w:val="2"/>
          </w:tcPr>
          <w:p w14:paraId="4E5A3759" w14:textId="77777777" w:rsidR="00B27D62" w:rsidRPr="007A4E9C" w:rsidRDefault="00B27D62" w:rsidP="00887A85">
            <w:pPr>
              <w:pStyle w:val="TAL"/>
            </w:pPr>
            <w:r w:rsidRPr="007A4E9C">
              <w:t>Low range, Mid range, High range</w:t>
            </w:r>
          </w:p>
        </w:tc>
      </w:tr>
      <w:tr w:rsidR="00B27D62" w:rsidRPr="007A4E9C" w14:paraId="5C341C91" w14:textId="77777777" w:rsidTr="00887A85">
        <w:trPr>
          <w:jc w:val="center"/>
        </w:trPr>
        <w:tc>
          <w:tcPr>
            <w:tcW w:w="2654" w:type="pct"/>
            <w:gridSpan w:val="5"/>
          </w:tcPr>
          <w:p w14:paraId="01716E47" w14:textId="77777777" w:rsidR="00B27D62" w:rsidRPr="007A4E9C" w:rsidRDefault="00B27D62" w:rsidP="00887A85">
            <w:pPr>
              <w:pStyle w:val="TAL"/>
            </w:pPr>
            <w:r w:rsidRPr="007A4E9C">
              <w:t>Test Channel Bandwidths as specified in TS 38.508-1 [10] subclause 4.3.1</w:t>
            </w:r>
          </w:p>
        </w:tc>
        <w:tc>
          <w:tcPr>
            <w:tcW w:w="2346" w:type="pct"/>
            <w:gridSpan w:val="2"/>
          </w:tcPr>
          <w:p w14:paraId="77A05043" w14:textId="77777777" w:rsidR="00B27D62" w:rsidRPr="007A4E9C" w:rsidRDefault="00B27D62" w:rsidP="00887A85">
            <w:pPr>
              <w:pStyle w:val="TAL"/>
            </w:pPr>
            <w:r w:rsidRPr="007A4E9C">
              <w:t>Lowest and Highest supported channel bandwidth that ≤ 200 MHz</w:t>
            </w:r>
          </w:p>
        </w:tc>
      </w:tr>
      <w:tr w:rsidR="00B27D62" w:rsidRPr="007A4E9C" w14:paraId="6BE780F3" w14:textId="77777777" w:rsidTr="00887A85">
        <w:trPr>
          <w:jc w:val="center"/>
        </w:trPr>
        <w:tc>
          <w:tcPr>
            <w:tcW w:w="2654" w:type="pct"/>
            <w:gridSpan w:val="5"/>
          </w:tcPr>
          <w:p w14:paraId="5638C037" w14:textId="77777777" w:rsidR="00B27D62" w:rsidRPr="007A4E9C" w:rsidRDefault="00B27D62" w:rsidP="00887A85">
            <w:pPr>
              <w:pStyle w:val="TAL"/>
            </w:pPr>
            <w:r w:rsidRPr="007A4E9C">
              <w:t>Test SCS as specified in Table 5.3.5-1</w:t>
            </w:r>
          </w:p>
        </w:tc>
        <w:tc>
          <w:tcPr>
            <w:tcW w:w="2346" w:type="pct"/>
            <w:gridSpan w:val="2"/>
          </w:tcPr>
          <w:p w14:paraId="5A32DA24" w14:textId="77777777" w:rsidR="00B27D62" w:rsidRPr="007A4E9C" w:rsidRDefault="00B27D62" w:rsidP="00887A85">
            <w:pPr>
              <w:pStyle w:val="TAL"/>
            </w:pPr>
            <w:r w:rsidRPr="007A4E9C">
              <w:t>Lowest, Highest</w:t>
            </w:r>
          </w:p>
        </w:tc>
      </w:tr>
      <w:tr w:rsidR="00B27D62" w:rsidRPr="007A4E9C" w14:paraId="721B38FC" w14:textId="77777777" w:rsidTr="00887A85">
        <w:trPr>
          <w:jc w:val="center"/>
        </w:trPr>
        <w:tc>
          <w:tcPr>
            <w:tcW w:w="5000" w:type="pct"/>
            <w:gridSpan w:val="7"/>
          </w:tcPr>
          <w:p w14:paraId="2B4ADD5E" w14:textId="77777777" w:rsidR="00B27D62" w:rsidRPr="007A4E9C" w:rsidRDefault="00B27D62" w:rsidP="00887A85">
            <w:pPr>
              <w:pStyle w:val="TAH"/>
            </w:pPr>
            <w:r w:rsidRPr="007A4E9C">
              <w:t>Test Parameters</w:t>
            </w:r>
          </w:p>
        </w:tc>
      </w:tr>
      <w:tr w:rsidR="00B27D62" w:rsidRPr="007A4E9C" w14:paraId="37ACD332" w14:textId="77777777" w:rsidTr="00887A85">
        <w:trPr>
          <w:jc w:val="center"/>
        </w:trPr>
        <w:tc>
          <w:tcPr>
            <w:tcW w:w="356" w:type="pct"/>
            <w:shd w:val="clear" w:color="auto" w:fill="auto"/>
          </w:tcPr>
          <w:p w14:paraId="19661396" w14:textId="77777777" w:rsidR="00B27D62" w:rsidRPr="007A4E9C" w:rsidRDefault="00B27D62" w:rsidP="00887A85">
            <w:pPr>
              <w:pStyle w:val="TAH"/>
            </w:pPr>
            <w:r w:rsidRPr="007A4E9C">
              <w:t>Test ID</w:t>
            </w:r>
          </w:p>
        </w:tc>
        <w:tc>
          <w:tcPr>
            <w:tcW w:w="478" w:type="pct"/>
          </w:tcPr>
          <w:p w14:paraId="7C0A14AA" w14:textId="77777777" w:rsidR="00B27D62" w:rsidRPr="007A4E9C" w:rsidRDefault="00B27D62" w:rsidP="00887A85">
            <w:pPr>
              <w:pStyle w:val="TAH"/>
            </w:pPr>
            <w:r w:rsidRPr="007A4E9C">
              <w:t>Freq</w:t>
            </w:r>
          </w:p>
        </w:tc>
        <w:tc>
          <w:tcPr>
            <w:tcW w:w="478" w:type="pct"/>
            <w:tcBorders>
              <w:bottom w:val="single" w:sz="4" w:space="0" w:color="auto"/>
            </w:tcBorders>
          </w:tcPr>
          <w:p w14:paraId="29C7C049" w14:textId="77777777" w:rsidR="00B27D62" w:rsidRPr="007A4E9C" w:rsidRDefault="00B27D62" w:rsidP="00887A85">
            <w:pPr>
              <w:pStyle w:val="TAH"/>
            </w:pPr>
            <w:r w:rsidRPr="007A4E9C">
              <w:t>ChBw</w:t>
            </w:r>
          </w:p>
        </w:tc>
        <w:tc>
          <w:tcPr>
            <w:tcW w:w="491" w:type="pct"/>
            <w:tcBorders>
              <w:bottom w:val="single" w:sz="4" w:space="0" w:color="auto"/>
            </w:tcBorders>
          </w:tcPr>
          <w:p w14:paraId="6F28742D" w14:textId="77777777" w:rsidR="00B27D62" w:rsidRPr="007A4E9C" w:rsidRDefault="00B27D62" w:rsidP="00887A85">
            <w:pPr>
              <w:pStyle w:val="TAH"/>
            </w:pPr>
            <w:r w:rsidRPr="007A4E9C">
              <w:t>SCS</w:t>
            </w:r>
          </w:p>
        </w:tc>
        <w:tc>
          <w:tcPr>
            <w:tcW w:w="851" w:type="pct"/>
            <w:tcBorders>
              <w:bottom w:val="single" w:sz="4" w:space="0" w:color="auto"/>
            </w:tcBorders>
            <w:shd w:val="clear" w:color="auto" w:fill="auto"/>
          </w:tcPr>
          <w:p w14:paraId="7DFDE35F" w14:textId="77777777" w:rsidR="00B27D62" w:rsidRPr="007A4E9C" w:rsidRDefault="00B27D62" w:rsidP="00887A85">
            <w:pPr>
              <w:pStyle w:val="TAH"/>
            </w:pPr>
            <w:r w:rsidRPr="007A4E9C">
              <w:t>Downlink Configuration</w:t>
            </w:r>
          </w:p>
        </w:tc>
        <w:tc>
          <w:tcPr>
            <w:tcW w:w="2346" w:type="pct"/>
            <w:gridSpan w:val="2"/>
          </w:tcPr>
          <w:p w14:paraId="1008ABA0" w14:textId="77777777" w:rsidR="00B27D62" w:rsidRPr="007A4E9C" w:rsidRDefault="00B27D62" w:rsidP="00887A85">
            <w:pPr>
              <w:pStyle w:val="TAH"/>
            </w:pPr>
            <w:r w:rsidRPr="007A4E9C">
              <w:t>Uplink Configuration</w:t>
            </w:r>
          </w:p>
        </w:tc>
      </w:tr>
      <w:tr w:rsidR="00B27D62" w:rsidRPr="007A4E9C" w14:paraId="2E38A265" w14:textId="77777777" w:rsidTr="00887A85">
        <w:trPr>
          <w:jc w:val="center"/>
        </w:trPr>
        <w:tc>
          <w:tcPr>
            <w:tcW w:w="356" w:type="pct"/>
            <w:shd w:val="clear" w:color="auto" w:fill="auto"/>
            <w:vAlign w:val="center"/>
          </w:tcPr>
          <w:p w14:paraId="7C2EF63C" w14:textId="77777777" w:rsidR="00B27D62" w:rsidRPr="007A4E9C" w:rsidRDefault="00B27D62" w:rsidP="00887A85">
            <w:pPr>
              <w:pStyle w:val="TAH"/>
            </w:pPr>
          </w:p>
        </w:tc>
        <w:tc>
          <w:tcPr>
            <w:tcW w:w="478" w:type="pct"/>
            <w:vAlign w:val="center"/>
          </w:tcPr>
          <w:p w14:paraId="30A94A2B" w14:textId="77777777" w:rsidR="00B27D62" w:rsidRPr="007A4E9C" w:rsidRDefault="00B27D62" w:rsidP="00887A85">
            <w:pPr>
              <w:pStyle w:val="TAC"/>
            </w:pPr>
          </w:p>
        </w:tc>
        <w:tc>
          <w:tcPr>
            <w:tcW w:w="478" w:type="pct"/>
            <w:vMerge w:val="restart"/>
            <w:vAlign w:val="center"/>
          </w:tcPr>
          <w:p w14:paraId="698F1C86" w14:textId="77777777" w:rsidR="00B27D62" w:rsidRPr="007A4E9C" w:rsidRDefault="00B27D62" w:rsidP="00887A85">
            <w:pPr>
              <w:pStyle w:val="TAC"/>
            </w:pPr>
            <w:r w:rsidRPr="007A4E9C">
              <w:t>Default</w:t>
            </w:r>
          </w:p>
        </w:tc>
        <w:tc>
          <w:tcPr>
            <w:tcW w:w="491" w:type="pct"/>
            <w:vMerge w:val="restart"/>
            <w:vAlign w:val="center"/>
          </w:tcPr>
          <w:p w14:paraId="324636C5" w14:textId="77777777" w:rsidR="00B27D62" w:rsidRPr="007A4E9C" w:rsidRDefault="00B27D62" w:rsidP="00887A85">
            <w:pPr>
              <w:pStyle w:val="TAC"/>
            </w:pPr>
            <w:r w:rsidRPr="007A4E9C">
              <w:t>Default</w:t>
            </w:r>
          </w:p>
        </w:tc>
        <w:tc>
          <w:tcPr>
            <w:tcW w:w="851" w:type="pct"/>
            <w:vMerge w:val="restart"/>
            <w:shd w:val="clear" w:color="auto" w:fill="auto"/>
            <w:vAlign w:val="center"/>
          </w:tcPr>
          <w:p w14:paraId="4AAFE13B" w14:textId="77777777" w:rsidR="00B27D62" w:rsidRPr="007A4E9C" w:rsidRDefault="00B27D62" w:rsidP="00887A85">
            <w:pPr>
              <w:pStyle w:val="TAC"/>
            </w:pPr>
            <w:r w:rsidRPr="007A4E9C">
              <w:rPr>
                <w:rFonts w:eastAsia="Yu Mincho"/>
              </w:rPr>
              <w:t>-</w:t>
            </w:r>
          </w:p>
        </w:tc>
        <w:tc>
          <w:tcPr>
            <w:tcW w:w="1352" w:type="pct"/>
            <w:vAlign w:val="center"/>
          </w:tcPr>
          <w:p w14:paraId="58608114" w14:textId="77777777" w:rsidR="00B27D62" w:rsidRPr="007A4E9C" w:rsidRDefault="00B27D62" w:rsidP="00887A85">
            <w:pPr>
              <w:pStyle w:val="TAH"/>
            </w:pPr>
            <w:r w:rsidRPr="007A4E9C">
              <w:t>Modulation</w:t>
            </w:r>
          </w:p>
        </w:tc>
        <w:tc>
          <w:tcPr>
            <w:tcW w:w="994" w:type="pct"/>
            <w:shd w:val="clear" w:color="auto" w:fill="auto"/>
            <w:vAlign w:val="center"/>
          </w:tcPr>
          <w:p w14:paraId="0944C4A5" w14:textId="77777777" w:rsidR="00B27D62" w:rsidRPr="007A4E9C" w:rsidRDefault="00B27D62" w:rsidP="00887A85">
            <w:pPr>
              <w:pStyle w:val="TAH"/>
            </w:pPr>
            <w:r w:rsidRPr="007A4E9C">
              <w:t>RB allocation (NOTE 1)</w:t>
            </w:r>
          </w:p>
        </w:tc>
      </w:tr>
      <w:tr w:rsidR="00B27D62" w:rsidRPr="007A4E9C" w14:paraId="17C53C18" w14:textId="77777777" w:rsidTr="00887A85">
        <w:trPr>
          <w:jc w:val="center"/>
        </w:trPr>
        <w:tc>
          <w:tcPr>
            <w:tcW w:w="356" w:type="pct"/>
            <w:shd w:val="clear" w:color="auto" w:fill="auto"/>
          </w:tcPr>
          <w:p w14:paraId="4DBAB5DC" w14:textId="77777777" w:rsidR="00B27D62" w:rsidRPr="007A4E9C" w:rsidRDefault="00B27D62" w:rsidP="00887A85">
            <w:pPr>
              <w:pStyle w:val="TAC"/>
            </w:pPr>
            <w:r w:rsidRPr="007A4E9C">
              <w:t>1</w:t>
            </w:r>
          </w:p>
        </w:tc>
        <w:tc>
          <w:tcPr>
            <w:tcW w:w="478" w:type="pct"/>
          </w:tcPr>
          <w:p w14:paraId="0EDFA978" w14:textId="77777777" w:rsidR="00B27D62" w:rsidRPr="007A4E9C" w:rsidRDefault="00B27D62" w:rsidP="00887A85">
            <w:pPr>
              <w:pStyle w:val="TAC"/>
            </w:pPr>
            <w:r w:rsidRPr="007A4E9C">
              <w:t>Mid</w:t>
            </w:r>
          </w:p>
        </w:tc>
        <w:tc>
          <w:tcPr>
            <w:tcW w:w="478" w:type="pct"/>
            <w:vMerge/>
          </w:tcPr>
          <w:p w14:paraId="35750D54" w14:textId="77777777" w:rsidR="00B27D62" w:rsidRPr="007A4E9C" w:rsidRDefault="00B27D62" w:rsidP="00887A85">
            <w:pPr>
              <w:pStyle w:val="TAC"/>
            </w:pPr>
          </w:p>
        </w:tc>
        <w:tc>
          <w:tcPr>
            <w:tcW w:w="491" w:type="pct"/>
            <w:vMerge/>
          </w:tcPr>
          <w:p w14:paraId="668D13D9" w14:textId="77777777" w:rsidR="00B27D62" w:rsidRPr="007A4E9C" w:rsidRDefault="00B27D62" w:rsidP="00887A85">
            <w:pPr>
              <w:pStyle w:val="TAC"/>
            </w:pPr>
          </w:p>
        </w:tc>
        <w:tc>
          <w:tcPr>
            <w:tcW w:w="851" w:type="pct"/>
            <w:vMerge/>
            <w:shd w:val="clear" w:color="auto" w:fill="auto"/>
          </w:tcPr>
          <w:p w14:paraId="4D3F5ED9" w14:textId="77777777" w:rsidR="00B27D62" w:rsidRPr="007A4E9C" w:rsidRDefault="00B27D62" w:rsidP="00887A85">
            <w:pPr>
              <w:pStyle w:val="TAC"/>
            </w:pPr>
          </w:p>
        </w:tc>
        <w:tc>
          <w:tcPr>
            <w:tcW w:w="1352" w:type="pct"/>
          </w:tcPr>
          <w:p w14:paraId="13267DB5" w14:textId="77777777" w:rsidR="00B27D62" w:rsidRPr="007A4E9C" w:rsidRDefault="00B27D62" w:rsidP="00887A85">
            <w:pPr>
              <w:pStyle w:val="TAC"/>
            </w:pPr>
            <w:r w:rsidRPr="007A4E9C">
              <w:t>DFT-s-OFDM P</w:t>
            </w:r>
            <w:r w:rsidRPr="007A4E9C">
              <w:rPr>
                <w:lang w:eastAsia="zh-CN"/>
              </w:rPr>
              <w:t>I</w:t>
            </w:r>
            <w:r w:rsidRPr="007A4E9C">
              <w:t>/2 BPSK</w:t>
            </w:r>
          </w:p>
        </w:tc>
        <w:tc>
          <w:tcPr>
            <w:tcW w:w="994" w:type="pct"/>
            <w:shd w:val="clear" w:color="auto" w:fill="auto"/>
          </w:tcPr>
          <w:p w14:paraId="46B1382F" w14:textId="77777777" w:rsidR="00B27D62" w:rsidRPr="007A4E9C" w:rsidRDefault="00B27D62" w:rsidP="00887A85">
            <w:pPr>
              <w:pStyle w:val="TAC"/>
            </w:pPr>
            <w:r w:rsidRPr="007A4E9C">
              <w:t>Outer_Full</w:t>
            </w:r>
          </w:p>
        </w:tc>
      </w:tr>
      <w:tr w:rsidR="00B27D62" w:rsidRPr="007A4E9C" w14:paraId="43DD638E" w14:textId="77777777" w:rsidTr="00887A85">
        <w:trPr>
          <w:jc w:val="center"/>
        </w:trPr>
        <w:tc>
          <w:tcPr>
            <w:tcW w:w="356" w:type="pct"/>
            <w:shd w:val="clear" w:color="auto" w:fill="auto"/>
          </w:tcPr>
          <w:p w14:paraId="049F101B" w14:textId="77777777" w:rsidR="00B27D62" w:rsidRPr="007A4E9C" w:rsidRDefault="00B27D62" w:rsidP="00887A85">
            <w:pPr>
              <w:pStyle w:val="TAC"/>
            </w:pPr>
            <w:r w:rsidRPr="007A4E9C">
              <w:t>2</w:t>
            </w:r>
          </w:p>
        </w:tc>
        <w:tc>
          <w:tcPr>
            <w:tcW w:w="478" w:type="pct"/>
          </w:tcPr>
          <w:p w14:paraId="653995CD" w14:textId="77777777" w:rsidR="00B27D62" w:rsidRPr="007A4E9C" w:rsidRDefault="00B27D62" w:rsidP="00887A85">
            <w:pPr>
              <w:pStyle w:val="TAC"/>
            </w:pPr>
            <w:r w:rsidRPr="007A4E9C">
              <w:t>Mid</w:t>
            </w:r>
          </w:p>
        </w:tc>
        <w:tc>
          <w:tcPr>
            <w:tcW w:w="478" w:type="pct"/>
            <w:vMerge/>
          </w:tcPr>
          <w:p w14:paraId="6D34C9F0" w14:textId="77777777" w:rsidR="00B27D62" w:rsidRPr="007A4E9C" w:rsidRDefault="00B27D62" w:rsidP="00887A85">
            <w:pPr>
              <w:pStyle w:val="TAC"/>
            </w:pPr>
          </w:p>
        </w:tc>
        <w:tc>
          <w:tcPr>
            <w:tcW w:w="491" w:type="pct"/>
            <w:vMerge/>
          </w:tcPr>
          <w:p w14:paraId="1D33EEAE" w14:textId="77777777" w:rsidR="00B27D62" w:rsidRPr="007A4E9C" w:rsidRDefault="00B27D62" w:rsidP="00887A85">
            <w:pPr>
              <w:pStyle w:val="TAC"/>
            </w:pPr>
          </w:p>
        </w:tc>
        <w:tc>
          <w:tcPr>
            <w:tcW w:w="851" w:type="pct"/>
            <w:vMerge/>
            <w:shd w:val="clear" w:color="auto" w:fill="auto"/>
          </w:tcPr>
          <w:p w14:paraId="6C5851AA" w14:textId="77777777" w:rsidR="00B27D62" w:rsidRPr="007A4E9C" w:rsidRDefault="00B27D62" w:rsidP="00887A85">
            <w:pPr>
              <w:pStyle w:val="TAC"/>
            </w:pPr>
          </w:p>
        </w:tc>
        <w:tc>
          <w:tcPr>
            <w:tcW w:w="1352" w:type="pct"/>
          </w:tcPr>
          <w:p w14:paraId="1341D967" w14:textId="77777777" w:rsidR="00B27D62" w:rsidRPr="007A4E9C" w:rsidRDefault="00B27D62" w:rsidP="00887A85">
            <w:pPr>
              <w:pStyle w:val="TAC"/>
            </w:pPr>
            <w:r w:rsidRPr="007A4E9C">
              <w:t>DFT-s-OFDM QPSK</w:t>
            </w:r>
          </w:p>
        </w:tc>
        <w:tc>
          <w:tcPr>
            <w:tcW w:w="994" w:type="pct"/>
            <w:shd w:val="clear" w:color="auto" w:fill="auto"/>
          </w:tcPr>
          <w:p w14:paraId="603DF498" w14:textId="77777777" w:rsidR="00B27D62" w:rsidRPr="007A4E9C" w:rsidRDefault="00B27D62" w:rsidP="00887A85">
            <w:pPr>
              <w:pStyle w:val="TAC"/>
            </w:pPr>
            <w:r w:rsidRPr="007A4E9C">
              <w:t>Outer_Full</w:t>
            </w:r>
          </w:p>
        </w:tc>
      </w:tr>
      <w:tr w:rsidR="00B27D62" w:rsidRPr="007A4E9C" w14:paraId="5D603293" w14:textId="77777777" w:rsidTr="00887A85">
        <w:trPr>
          <w:jc w:val="center"/>
        </w:trPr>
        <w:tc>
          <w:tcPr>
            <w:tcW w:w="356" w:type="pct"/>
            <w:shd w:val="clear" w:color="auto" w:fill="auto"/>
          </w:tcPr>
          <w:p w14:paraId="1F410D7D" w14:textId="77777777" w:rsidR="00B27D62" w:rsidRPr="007A4E9C" w:rsidRDefault="00B27D62" w:rsidP="00887A85">
            <w:pPr>
              <w:pStyle w:val="TAC"/>
            </w:pPr>
            <w:r w:rsidRPr="007A4E9C">
              <w:t>3</w:t>
            </w:r>
          </w:p>
        </w:tc>
        <w:tc>
          <w:tcPr>
            <w:tcW w:w="478" w:type="pct"/>
          </w:tcPr>
          <w:p w14:paraId="1DAF3227" w14:textId="77777777" w:rsidR="00B27D62" w:rsidRPr="007A4E9C" w:rsidRDefault="00B27D62" w:rsidP="00887A85">
            <w:pPr>
              <w:pStyle w:val="TAC"/>
            </w:pPr>
            <w:r w:rsidRPr="007A4E9C">
              <w:t>Mid</w:t>
            </w:r>
          </w:p>
        </w:tc>
        <w:tc>
          <w:tcPr>
            <w:tcW w:w="478" w:type="pct"/>
            <w:vMerge/>
          </w:tcPr>
          <w:p w14:paraId="6523CF6B" w14:textId="77777777" w:rsidR="00B27D62" w:rsidRPr="007A4E9C" w:rsidRDefault="00B27D62" w:rsidP="00887A85">
            <w:pPr>
              <w:pStyle w:val="TAC"/>
            </w:pPr>
          </w:p>
        </w:tc>
        <w:tc>
          <w:tcPr>
            <w:tcW w:w="491" w:type="pct"/>
            <w:vMerge/>
          </w:tcPr>
          <w:p w14:paraId="29D92020" w14:textId="77777777" w:rsidR="00B27D62" w:rsidRPr="007A4E9C" w:rsidRDefault="00B27D62" w:rsidP="00887A85">
            <w:pPr>
              <w:pStyle w:val="TAC"/>
            </w:pPr>
          </w:p>
        </w:tc>
        <w:tc>
          <w:tcPr>
            <w:tcW w:w="851" w:type="pct"/>
            <w:vMerge/>
            <w:shd w:val="clear" w:color="auto" w:fill="auto"/>
          </w:tcPr>
          <w:p w14:paraId="09B246D1" w14:textId="77777777" w:rsidR="00B27D62" w:rsidRPr="007A4E9C" w:rsidRDefault="00B27D62" w:rsidP="00887A85">
            <w:pPr>
              <w:pStyle w:val="TAC"/>
            </w:pPr>
          </w:p>
        </w:tc>
        <w:tc>
          <w:tcPr>
            <w:tcW w:w="1352" w:type="pct"/>
          </w:tcPr>
          <w:p w14:paraId="17537594" w14:textId="77777777" w:rsidR="00B27D62" w:rsidRPr="007A4E9C" w:rsidRDefault="00B27D62" w:rsidP="00887A85">
            <w:pPr>
              <w:pStyle w:val="TAC"/>
            </w:pPr>
            <w:r w:rsidRPr="007A4E9C">
              <w:t>DFT-s-OFDM 16 QAM</w:t>
            </w:r>
          </w:p>
        </w:tc>
        <w:tc>
          <w:tcPr>
            <w:tcW w:w="994" w:type="pct"/>
            <w:shd w:val="clear" w:color="auto" w:fill="auto"/>
          </w:tcPr>
          <w:p w14:paraId="77D26456" w14:textId="77777777" w:rsidR="00B27D62" w:rsidRPr="007A4E9C" w:rsidRDefault="00B27D62" w:rsidP="00887A85">
            <w:pPr>
              <w:pStyle w:val="TAC"/>
            </w:pPr>
            <w:r w:rsidRPr="007A4E9C">
              <w:t>Inner_Full</w:t>
            </w:r>
          </w:p>
        </w:tc>
      </w:tr>
      <w:tr w:rsidR="00B27D62" w:rsidRPr="007A4E9C" w14:paraId="5180D42E" w14:textId="77777777" w:rsidTr="00887A85">
        <w:trPr>
          <w:jc w:val="center"/>
        </w:trPr>
        <w:tc>
          <w:tcPr>
            <w:tcW w:w="356" w:type="pct"/>
            <w:shd w:val="clear" w:color="auto" w:fill="auto"/>
          </w:tcPr>
          <w:p w14:paraId="4E810AA4" w14:textId="77777777" w:rsidR="00B27D62" w:rsidRPr="007A4E9C" w:rsidRDefault="00B27D62" w:rsidP="00887A85">
            <w:pPr>
              <w:pStyle w:val="TAC"/>
              <w:rPr>
                <w:vertAlign w:val="superscript"/>
              </w:rPr>
            </w:pPr>
            <w:r w:rsidRPr="007A4E9C">
              <w:t>4</w:t>
            </w:r>
          </w:p>
        </w:tc>
        <w:tc>
          <w:tcPr>
            <w:tcW w:w="478" w:type="pct"/>
          </w:tcPr>
          <w:p w14:paraId="47821C3B" w14:textId="77777777" w:rsidR="00B27D62" w:rsidRPr="007A4E9C" w:rsidRDefault="00B27D62" w:rsidP="00887A85">
            <w:pPr>
              <w:pStyle w:val="TAC"/>
            </w:pPr>
            <w:r w:rsidRPr="007A4E9C">
              <w:t>Low</w:t>
            </w:r>
          </w:p>
        </w:tc>
        <w:tc>
          <w:tcPr>
            <w:tcW w:w="478" w:type="pct"/>
            <w:vMerge/>
          </w:tcPr>
          <w:p w14:paraId="6581D76D" w14:textId="77777777" w:rsidR="00B27D62" w:rsidRPr="007A4E9C" w:rsidRDefault="00B27D62" w:rsidP="00887A85">
            <w:pPr>
              <w:pStyle w:val="TAC"/>
            </w:pPr>
          </w:p>
        </w:tc>
        <w:tc>
          <w:tcPr>
            <w:tcW w:w="491" w:type="pct"/>
            <w:vMerge/>
          </w:tcPr>
          <w:p w14:paraId="41326230" w14:textId="77777777" w:rsidR="00B27D62" w:rsidRPr="007A4E9C" w:rsidRDefault="00B27D62" w:rsidP="00887A85">
            <w:pPr>
              <w:pStyle w:val="TAC"/>
            </w:pPr>
          </w:p>
        </w:tc>
        <w:tc>
          <w:tcPr>
            <w:tcW w:w="851" w:type="pct"/>
            <w:vMerge/>
            <w:shd w:val="clear" w:color="auto" w:fill="auto"/>
          </w:tcPr>
          <w:p w14:paraId="44EDB35D" w14:textId="77777777" w:rsidR="00B27D62" w:rsidRPr="007A4E9C" w:rsidRDefault="00B27D62" w:rsidP="00887A85">
            <w:pPr>
              <w:pStyle w:val="TAC"/>
            </w:pPr>
          </w:p>
        </w:tc>
        <w:tc>
          <w:tcPr>
            <w:tcW w:w="1352" w:type="pct"/>
          </w:tcPr>
          <w:p w14:paraId="6E06CE26" w14:textId="77777777" w:rsidR="00B27D62" w:rsidRPr="007A4E9C" w:rsidRDefault="00B27D62" w:rsidP="00887A85">
            <w:pPr>
              <w:pStyle w:val="TAC"/>
            </w:pPr>
            <w:r w:rsidRPr="007A4E9C">
              <w:t>DFT-s-OFDM 16 QAM</w:t>
            </w:r>
          </w:p>
        </w:tc>
        <w:tc>
          <w:tcPr>
            <w:tcW w:w="994" w:type="pct"/>
            <w:shd w:val="clear" w:color="auto" w:fill="auto"/>
          </w:tcPr>
          <w:p w14:paraId="161F8011" w14:textId="77777777" w:rsidR="00B27D62" w:rsidRPr="007A4E9C" w:rsidRDefault="00B27D62" w:rsidP="00887A85">
            <w:pPr>
              <w:pStyle w:val="TAC"/>
            </w:pPr>
            <w:r w:rsidRPr="007A4E9C">
              <w:t>Outer_1RB_Left</w:t>
            </w:r>
          </w:p>
        </w:tc>
      </w:tr>
      <w:tr w:rsidR="00B27D62" w:rsidRPr="007A4E9C" w14:paraId="41410978" w14:textId="77777777" w:rsidTr="00887A85">
        <w:trPr>
          <w:jc w:val="center"/>
        </w:trPr>
        <w:tc>
          <w:tcPr>
            <w:tcW w:w="356" w:type="pct"/>
            <w:shd w:val="clear" w:color="auto" w:fill="auto"/>
          </w:tcPr>
          <w:p w14:paraId="5658D7E7" w14:textId="77777777" w:rsidR="00B27D62" w:rsidRPr="007A4E9C" w:rsidRDefault="00B27D62" w:rsidP="00887A85">
            <w:pPr>
              <w:pStyle w:val="TAC"/>
            </w:pPr>
            <w:r w:rsidRPr="007A4E9C">
              <w:t>5</w:t>
            </w:r>
          </w:p>
        </w:tc>
        <w:tc>
          <w:tcPr>
            <w:tcW w:w="478" w:type="pct"/>
          </w:tcPr>
          <w:p w14:paraId="295FA80A" w14:textId="77777777" w:rsidR="00B27D62" w:rsidRPr="007A4E9C" w:rsidRDefault="00B27D62" w:rsidP="00887A85">
            <w:pPr>
              <w:pStyle w:val="TAC"/>
            </w:pPr>
            <w:r w:rsidRPr="007A4E9C">
              <w:t>High</w:t>
            </w:r>
          </w:p>
        </w:tc>
        <w:tc>
          <w:tcPr>
            <w:tcW w:w="478" w:type="pct"/>
            <w:vMerge/>
          </w:tcPr>
          <w:p w14:paraId="55BE496B" w14:textId="77777777" w:rsidR="00B27D62" w:rsidRPr="007A4E9C" w:rsidRDefault="00B27D62" w:rsidP="00887A85">
            <w:pPr>
              <w:pStyle w:val="TAC"/>
            </w:pPr>
          </w:p>
        </w:tc>
        <w:tc>
          <w:tcPr>
            <w:tcW w:w="491" w:type="pct"/>
            <w:vMerge/>
          </w:tcPr>
          <w:p w14:paraId="00137A26" w14:textId="77777777" w:rsidR="00B27D62" w:rsidRPr="007A4E9C" w:rsidRDefault="00B27D62" w:rsidP="00887A85">
            <w:pPr>
              <w:pStyle w:val="TAC"/>
            </w:pPr>
          </w:p>
        </w:tc>
        <w:tc>
          <w:tcPr>
            <w:tcW w:w="851" w:type="pct"/>
            <w:vMerge/>
            <w:shd w:val="clear" w:color="auto" w:fill="auto"/>
          </w:tcPr>
          <w:p w14:paraId="0641A2FB" w14:textId="77777777" w:rsidR="00B27D62" w:rsidRPr="007A4E9C" w:rsidRDefault="00B27D62" w:rsidP="00887A85">
            <w:pPr>
              <w:pStyle w:val="TAC"/>
            </w:pPr>
          </w:p>
        </w:tc>
        <w:tc>
          <w:tcPr>
            <w:tcW w:w="1352" w:type="pct"/>
          </w:tcPr>
          <w:p w14:paraId="1F1619E1" w14:textId="77777777" w:rsidR="00B27D62" w:rsidRPr="007A4E9C" w:rsidRDefault="00B27D62" w:rsidP="00887A85">
            <w:pPr>
              <w:pStyle w:val="TAC"/>
            </w:pPr>
            <w:r w:rsidRPr="007A4E9C">
              <w:t>DFT-s-OFDM 16 QAM</w:t>
            </w:r>
          </w:p>
        </w:tc>
        <w:tc>
          <w:tcPr>
            <w:tcW w:w="994" w:type="pct"/>
            <w:shd w:val="clear" w:color="auto" w:fill="auto"/>
          </w:tcPr>
          <w:p w14:paraId="2DEB91B1" w14:textId="77777777" w:rsidR="00B27D62" w:rsidRPr="007A4E9C" w:rsidRDefault="00B27D62" w:rsidP="00887A85">
            <w:pPr>
              <w:pStyle w:val="TAC"/>
            </w:pPr>
            <w:r w:rsidRPr="007A4E9C">
              <w:t>Outer_1RB_Right</w:t>
            </w:r>
          </w:p>
        </w:tc>
      </w:tr>
      <w:tr w:rsidR="00B27D62" w:rsidRPr="007A4E9C" w14:paraId="25674358" w14:textId="77777777" w:rsidTr="00887A85">
        <w:trPr>
          <w:jc w:val="center"/>
        </w:trPr>
        <w:tc>
          <w:tcPr>
            <w:tcW w:w="356" w:type="pct"/>
            <w:shd w:val="clear" w:color="auto" w:fill="auto"/>
          </w:tcPr>
          <w:p w14:paraId="77151615" w14:textId="77777777" w:rsidR="00B27D62" w:rsidRPr="007A4E9C" w:rsidRDefault="00B27D62" w:rsidP="00887A85">
            <w:pPr>
              <w:pStyle w:val="TAC"/>
            </w:pPr>
            <w:r w:rsidRPr="007A4E9C">
              <w:t>6</w:t>
            </w:r>
          </w:p>
        </w:tc>
        <w:tc>
          <w:tcPr>
            <w:tcW w:w="478" w:type="pct"/>
          </w:tcPr>
          <w:p w14:paraId="7EFD2D7E" w14:textId="77777777" w:rsidR="00B27D62" w:rsidRPr="007A4E9C" w:rsidRDefault="00B27D62" w:rsidP="00887A85">
            <w:pPr>
              <w:pStyle w:val="TAC"/>
            </w:pPr>
            <w:r w:rsidRPr="007A4E9C">
              <w:t>Mid</w:t>
            </w:r>
          </w:p>
        </w:tc>
        <w:tc>
          <w:tcPr>
            <w:tcW w:w="478" w:type="pct"/>
            <w:vMerge/>
          </w:tcPr>
          <w:p w14:paraId="51C7435E" w14:textId="77777777" w:rsidR="00B27D62" w:rsidRPr="007A4E9C" w:rsidRDefault="00B27D62" w:rsidP="00887A85">
            <w:pPr>
              <w:pStyle w:val="TAC"/>
            </w:pPr>
          </w:p>
        </w:tc>
        <w:tc>
          <w:tcPr>
            <w:tcW w:w="491" w:type="pct"/>
            <w:vMerge/>
          </w:tcPr>
          <w:p w14:paraId="64704C15" w14:textId="77777777" w:rsidR="00B27D62" w:rsidRPr="007A4E9C" w:rsidRDefault="00B27D62" w:rsidP="00887A85">
            <w:pPr>
              <w:pStyle w:val="TAC"/>
            </w:pPr>
          </w:p>
        </w:tc>
        <w:tc>
          <w:tcPr>
            <w:tcW w:w="851" w:type="pct"/>
            <w:vMerge/>
            <w:shd w:val="clear" w:color="auto" w:fill="auto"/>
          </w:tcPr>
          <w:p w14:paraId="4323A0CA" w14:textId="77777777" w:rsidR="00B27D62" w:rsidRPr="007A4E9C" w:rsidRDefault="00B27D62" w:rsidP="00887A85">
            <w:pPr>
              <w:pStyle w:val="TAC"/>
            </w:pPr>
          </w:p>
        </w:tc>
        <w:tc>
          <w:tcPr>
            <w:tcW w:w="1352" w:type="pct"/>
          </w:tcPr>
          <w:p w14:paraId="48DC3315" w14:textId="77777777" w:rsidR="00B27D62" w:rsidRPr="007A4E9C" w:rsidRDefault="00B27D62" w:rsidP="00887A85">
            <w:pPr>
              <w:pStyle w:val="TAC"/>
            </w:pPr>
            <w:r w:rsidRPr="007A4E9C">
              <w:t>DFT-s-OFDM 16 QAM</w:t>
            </w:r>
          </w:p>
        </w:tc>
        <w:tc>
          <w:tcPr>
            <w:tcW w:w="994" w:type="pct"/>
            <w:shd w:val="clear" w:color="auto" w:fill="auto"/>
          </w:tcPr>
          <w:p w14:paraId="42A09454" w14:textId="77777777" w:rsidR="00B27D62" w:rsidRPr="007A4E9C" w:rsidRDefault="00B27D62" w:rsidP="00887A85">
            <w:pPr>
              <w:pStyle w:val="TAC"/>
            </w:pPr>
            <w:r w:rsidRPr="007A4E9C">
              <w:t>Outer_Full</w:t>
            </w:r>
          </w:p>
        </w:tc>
      </w:tr>
      <w:tr w:rsidR="00B27D62" w:rsidRPr="007A4E9C" w14:paraId="49560138" w14:textId="77777777" w:rsidTr="00887A85">
        <w:trPr>
          <w:jc w:val="center"/>
        </w:trPr>
        <w:tc>
          <w:tcPr>
            <w:tcW w:w="356" w:type="pct"/>
            <w:shd w:val="clear" w:color="auto" w:fill="auto"/>
          </w:tcPr>
          <w:p w14:paraId="058F3EDF" w14:textId="77777777" w:rsidR="00B27D62" w:rsidRPr="007A4E9C" w:rsidRDefault="00B27D62" w:rsidP="00887A85">
            <w:pPr>
              <w:pStyle w:val="TAC"/>
            </w:pPr>
            <w:r w:rsidRPr="007A4E9C">
              <w:t>7</w:t>
            </w:r>
          </w:p>
        </w:tc>
        <w:tc>
          <w:tcPr>
            <w:tcW w:w="478" w:type="pct"/>
          </w:tcPr>
          <w:p w14:paraId="636B9174" w14:textId="77777777" w:rsidR="00B27D62" w:rsidRPr="007A4E9C" w:rsidRDefault="00B27D62" w:rsidP="00887A85">
            <w:pPr>
              <w:pStyle w:val="TAC"/>
            </w:pPr>
            <w:r w:rsidRPr="007A4E9C">
              <w:t>Mid</w:t>
            </w:r>
          </w:p>
        </w:tc>
        <w:tc>
          <w:tcPr>
            <w:tcW w:w="478" w:type="pct"/>
            <w:vMerge/>
          </w:tcPr>
          <w:p w14:paraId="30B801EF" w14:textId="77777777" w:rsidR="00B27D62" w:rsidRPr="007A4E9C" w:rsidRDefault="00B27D62" w:rsidP="00887A85">
            <w:pPr>
              <w:pStyle w:val="TAC"/>
            </w:pPr>
          </w:p>
        </w:tc>
        <w:tc>
          <w:tcPr>
            <w:tcW w:w="491" w:type="pct"/>
            <w:vMerge/>
          </w:tcPr>
          <w:p w14:paraId="1E2EEBCB" w14:textId="77777777" w:rsidR="00B27D62" w:rsidRPr="007A4E9C" w:rsidRDefault="00B27D62" w:rsidP="00887A85">
            <w:pPr>
              <w:pStyle w:val="TAC"/>
            </w:pPr>
          </w:p>
        </w:tc>
        <w:tc>
          <w:tcPr>
            <w:tcW w:w="851" w:type="pct"/>
            <w:vMerge/>
            <w:shd w:val="clear" w:color="auto" w:fill="auto"/>
          </w:tcPr>
          <w:p w14:paraId="0918868B" w14:textId="77777777" w:rsidR="00B27D62" w:rsidRPr="007A4E9C" w:rsidRDefault="00B27D62" w:rsidP="00887A85">
            <w:pPr>
              <w:pStyle w:val="TAC"/>
            </w:pPr>
          </w:p>
        </w:tc>
        <w:tc>
          <w:tcPr>
            <w:tcW w:w="1352" w:type="pct"/>
          </w:tcPr>
          <w:p w14:paraId="0CEE3407" w14:textId="77777777" w:rsidR="00B27D62" w:rsidRPr="007A4E9C" w:rsidRDefault="00B27D62" w:rsidP="00887A85">
            <w:pPr>
              <w:pStyle w:val="TAC"/>
            </w:pPr>
            <w:r w:rsidRPr="007A4E9C">
              <w:t>DFT-s-OFDM 64 QAM</w:t>
            </w:r>
          </w:p>
        </w:tc>
        <w:tc>
          <w:tcPr>
            <w:tcW w:w="994" w:type="pct"/>
            <w:shd w:val="clear" w:color="auto" w:fill="auto"/>
          </w:tcPr>
          <w:p w14:paraId="294EA67E" w14:textId="77777777" w:rsidR="00B27D62" w:rsidRPr="007A4E9C" w:rsidRDefault="00B27D62" w:rsidP="00887A85">
            <w:pPr>
              <w:pStyle w:val="TAC"/>
            </w:pPr>
            <w:r w:rsidRPr="007A4E9C">
              <w:t>Inner_Full</w:t>
            </w:r>
          </w:p>
        </w:tc>
      </w:tr>
      <w:tr w:rsidR="00B27D62" w:rsidRPr="007A4E9C" w14:paraId="33C092BD" w14:textId="77777777" w:rsidTr="00887A85">
        <w:trPr>
          <w:jc w:val="center"/>
        </w:trPr>
        <w:tc>
          <w:tcPr>
            <w:tcW w:w="356" w:type="pct"/>
            <w:shd w:val="clear" w:color="auto" w:fill="auto"/>
          </w:tcPr>
          <w:p w14:paraId="0379AC32" w14:textId="77777777" w:rsidR="00B27D62" w:rsidRPr="007A4E9C" w:rsidRDefault="00B27D62" w:rsidP="00887A85">
            <w:pPr>
              <w:pStyle w:val="TAC"/>
            </w:pPr>
            <w:r w:rsidRPr="007A4E9C">
              <w:t>8</w:t>
            </w:r>
          </w:p>
        </w:tc>
        <w:tc>
          <w:tcPr>
            <w:tcW w:w="478" w:type="pct"/>
          </w:tcPr>
          <w:p w14:paraId="6DCFAE63" w14:textId="77777777" w:rsidR="00B27D62" w:rsidRPr="007A4E9C" w:rsidRDefault="00B27D62" w:rsidP="00887A85">
            <w:pPr>
              <w:pStyle w:val="TAC"/>
            </w:pPr>
            <w:r w:rsidRPr="007A4E9C">
              <w:t>Low</w:t>
            </w:r>
          </w:p>
        </w:tc>
        <w:tc>
          <w:tcPr>
            <w:tcW w:w="478" w:type="pct"/>
            <w:vMerge/>
          </w:tcPr>
          <w:p w14:paraId="5361FCF5" w14:textId="77777777" w:rsidR="00B27D62" w:rsidRPr="007A4E9C" w:rsidRDefault="00B27D62" w:rsidP="00887A85">
            <w:pPr>
              <w:pStyle w:val="TAC"/>
            </w:pPr>
          </w:p>
        </w:tc>
        <w:tc>
          <w:tcPr>
            <w:tcW w:w="491" w:type="pct"/>
            <w:vMerge/>
          </w:tcPr>
          <w:p w14:paraId="7132198B" w14:textId="77777777" w:rsidR="00B27D62" w:rsidRPr="007A4E9C" w:rsidRDefault="00B27D62" w:rsidP="00887A85">
            <w:pPr>
              <w:pStyle w:val="TAC"/>
            </w:pPr>
          </w:p>
        </w:tc>
        <w:tc>
          <w:tcPr>
            <w:tcW w:w="851" w:type="pct"/>
            <w:vMerge/>
            <w:shd w:val="clear" w:color="auto" w:fill="auto"/>
          </w:tcPr>
          <w:p w14:paraId="2A0AE1D5" w14:textId="77777777" w:rsidR="00B27D62" w:rsidRPr="007A4E9C" w:rsidRDefault="00B27D62" w:rsidP="00887A85">
            <w:pPr>
              <w:pStyle w:val="TAC"/>
            </w:pPr>
          </w:p>
        </w:tc>
        <w:tc>
          <w:tcPr>
            <w:tcW w:w="1352" w:type="pct"/>
          </w:tcPr>
          <w:p w14:paraId="7E86776D" w14:textId="77777777" w:rsidR="00B27D62" w:rsidRPr="007A4E9C" w:rsidRDefault="00B27D62" w:rsidP="00887A85">
            <w:pPr>
              <w:pStyle w:val="TAC"/>
            </w:pPr>
            <w:r w:rsidRPr="007A4E9C">
              <w:t>DFT-s-OFDM 64 QAM</w:t>
            </w:r>
          </w:p>
        </w:tc>
        <w:tc>
          <w:tcPr>
            <w:tcW w:w="994" w:type="pct"/>
            <w:shd w:val="clear" w:color="auto" w:fill="auto"/>
          </w:tcPr>
          <w:p w14:paraId="07A082A4" w14:textId="77777777" w:rsidR="00B27D62" w:rsidRPr="007A4E9C" w:rsidRDefault="00B27D62" w:rsidP="00887A85">
            <w:pPr>
              <w:pStyle w:val="TAC"/>
            </w:pPr>
            <w:r w:rsidRPr="007A4E9C">
              <w:t>Outer_1RB_Left</w:t>
            </w:r>
          </w:p>
        </w:tc>
      </w:tr>
      <w:tr w:rsidR="00B27D62" w:rsidRPr="007A4E9C" w14:paraId="34E7D96D" w14:textId="77777777" w:rsidTr="00887A85">
        <w:trPr>
          <w:jc w:val="center"/>
        </w:trPr>
        <w:tc>
          <w:tcPr>
            <w:tcW w:w="356" w:type="pct"/>
            <w:shd w:val="clear" w:color="auto" w:fill="auto"/>
          </w:tcPr>
          <w:p w14:paraId="7DCA293C" w14:textId="77777777" w:rsidR="00B27D62" w:rsidRPr="007A4E9C" w:rsidRDefault="00B27D62" w:rsidP="00887A85">
            <w:pPr>
              <w:pStyle w:val="TAC"/>
            </w:pPr>
            <w:r w:rsidRPr="007A4E9C">
              <w:t>9</w:t>
            </w:r>
          </w:p>
        </w:tc>
        <w:tc>
          <w:tcPr>
            <w:tcW w:w="478" w:type="pct"/>
          </w:tcPr>
          <w:p w14:paraId="4F9CD510" w14:textId="77777777" w:rsidR="00B27D62" w:rsidRPr="007A4E9C" w:rsidRDefault="00B27D62" w:rsidP="00887A85">
            <w:pPr>
              <w:pStyle w:val="TAC"/>
            </w:pPr>
            <w:r w:rsidRPr="007A4E9C">
              <w:t>High</w:t>
            </w:r>
          </w:p>
        </w:tc>
        <w:tc>
          <w:tcPr>
            <w:tcW w:w="478" w:type="pct"/>
            <w:vMerge/>
          </w:tcPr>
          <w:p w14:paraId="4EA6A0CD" w14:textId="77777777" w:rsidR="00B27D62" w:rsidRPr="007A4E9C" w:rsidRDefault="00B27D62" w:rsidP="00887A85">
            <w:pPr>
              <w:pStyle w:val="TAC"/>
            </w:pPr>
          </w:p>
        </w:tc>
        <w:tc>
          <w:tcPr>
            <w:tcW w:w="491" w:type="pct"/>
            <w:vMerge/>
          </w:tcPr>
          <w:p w14:paraId="6973B814" w14:textId="77777777" w:rsidR="00B27D62" w:rsidRPr="007A4E9C" w:rsidRDefault="00B27D62" w:rsidP="00887A85">
            <w:pPr>
              <w:pStyle w:val="TAC"/>
            </w:pPr>
          </w:p>
        </w:tc>
        <w:tc>
          <w:tcPr>
            <w:tcW w:w="851" w:type="pct"/>
            <w:vMerge/>
            <w:shd w:val="clear" w:color="auto" w:fill="auto"/>
          </w:tcPr>
          <w:p w14:paraId="1769CEC7" w14:textId="77777777" w:rsidR="00B27D62" w:rsidRPr="007A4E9C" w:rsidRDefault="00B27D62" w:rsidP="00887A85">
            <w:pPr>
              <w:pStyle w:val="TAC"/>
            </w:pPr>
          </w:p>
        </w:tc>
        <w:tc>
          <w:tcPr>
            <w:tcW w:w="1352" w:type="pct"/>
          </w:tcPr>
          <w:p w14:paraId="512E7744" w14:textId="77777777" w:rsidR="00B27D62" w:rsidRPr="007A4E9C" w:rsidRDefault="00B27D62" w:rsidP="00887A85">
            <w:pPr>
              <w:pStyle w:val="TAC"/>
            </w:pPr>
            <w:r w:rsidRPr="007A4E9C">
              <w:t>DFT-s-OFDM 64 QAM</w:t>
            </w:r>
          </w:p>
        </w:tc>
        <w:tc>
          <w:tcPr>
            <w:tcW w:w="994" w:type="pct"/>
            <w:shd w:val="clear" w:color="auto" w:fill="auto"/>
          </w:tcPr>
          <w:p w14:paraId="7EA256C6" w14:textId="77777777" w:rsidR="00B27D62" w:rsidRPr="007A4E9C" w:rsidRDefault="00B27D62" w:rsidP="00887A85">
            <w:pPr>
              <w:pStyle w:val="TAC"/>
            </w:pPr>
            <w:r w:rsidRPr="007A4E9C">
              <w:t>Outer_1RB_Right</w:t>
            </w:r>
          </w:p>
        </w:tc>
      </w:tr>
      <w:tr w:rsidR="00B27D62" w:rsidRPr="007A4E9C" w14:paraId="2C5786E5" w14:textId="77777777" w:rsidTr="00887A85">
        <w:trPr>
          <w:jc w:val="center"/>
        </w:trPr>
        <w:tc>
          <w:tcPr>
            <w:tcW w:w="356" w:type="pct"/>
            <w:shd w:val="clear" w:color="auto" w:fill="auto"/>
          </w:tcPr>
          <w:p w14:paraId="3D8CE8DD" w14:textId="77777777" w:rsidR="00B27D62" w:rsidRPr="007A4E9C" w:rsidRDefault="00B27D62" w:rsidP="00887A85">
            <w:pPr>
              <w:pStyle w:val="TAC"/>
            </w:pPr>
            <w:r w:rsidRPr="007A4E9C">
              <w:t>10</w:t>
            </w:r>
          </w:p>
        </w:tc>
        <w:tc>
          <w:tcPr>
            <w:tcW w:w="478" w:type="pct"/>
          </w:tcPr>
          <w:p w14:paraId="61CE3DF3" w14:textId="77777777" w:rsidR="00B27D62" w:rsidRPr="007A4E9C" w:rsidRDefault="00B27D62" w:rsidP="00887A85">
            <w:pPr>
              <w:pStyle w:val="TAC"/>
            </w:pPr>
            <w:r w:rsidRPr="007A4E9C">
              <w:t>Mid</w:t>
            </w:r>
          </w:p>
        </w:tc>
        <w:tc>
          <w:tcPr>
            <w:tcW w:w="478" w:type="pct"/>
            <w:vMerge/>
          </w:tcPr>
          <w:p w14:paraId="402B810C" w14:textId="77777777" w:rsidR="00B27D62" w:rsidRPr="007A4E9C" w:rsidRDefault="00B27D62" w:rsidP="00887A85">
            <w:pPr>
              <w:pStyle w:val="TAC"/>
            </w:pPr>
          </w:p>
        </w:tc>
        <w:tc>
          <w:tcPr>
            <w:tcW w:w="491" w:type="pct"/>
            <w:vMerge/>
          </w:tcPr>
          <w:p w14:paraId="6002872B" w14:textId="77777777" w:rsidR="00B27D62" w:rsidRPr="007A4E9C" w:rsidRDefault="00B27D62" w:rsidP="00887A85">
            <w:pPr>
              <w:pStyle w:val="TAC"/>
            </w:pPr>
          </w:p>
        </w:tc>
        <w:tc>
          <w:tcPr>
            <w:tcW w:w="851" w:type="pct"/>
            <w:vMerge/>
            <w:shd w:val="clear" w:color="auto" w:fill="auto"/>
          </w:tcPr>
          <w:p w14:paraId="5C086658" w14:textId="77777777" w:rsidR="00B27D62" w:rsidRPr="007A4E9C" w:rsidRDefault="00B27D62" w:rsidP="00887A85">
            <w:pPr>
              <w:pStyle w:val="TAC"/>
            </w:pPr>
          </w:p>
        </w:tc>
        <w:tc>
          <w:tcPr>
            <w:tcW w:w="1352" w:type="pct"/>
          </w:tcPr>
          <w:p w14:paraId="494B231F" w14:textId="77777777" w:rsidR="00B27D62" w:rsidRPr="007A4E9C" w:rsidRDefault="00B27D62" w:rsidP="00887A85">
            <w:pPr>
              <w:pStyle w:val="TAC"/>
            </w:pPr>
            <w:r w:rsidRPr="007A4E9C">
              <w:t>DFT-s-OFDM 64 QAM</w:t>
            </w:r>
          </w:p>
        </w:tc>
        <w:tc>
          <w:tcPr>
            <w:tcW w:w="994" w:type="pct"/>
            <w:shd w:val="clear" w:color="auto" w:fill="auto"/>
          </w:tcPr>
          <w:p w14:paraId="628F3E57" w14:textId="77777777" w:rsidR="00B27D62" w:rsidRPr="007A4E9C" w:rsidRDefault="00B27D62" w:rsidP="00887A85">
            <w:pPr>
              <w:pStyle w:val="TAC"/>
            </w:pPr>
            <w:r w:rsidRPr="007A4E9C">
              <w:t>Outer_Full</w:t>
            </w:r>
          </w:p>
        </w:tc>
      </w:tr>
      <w:tr w:rsidR="00B27D62" w:rsidRPr="007A4E9C" w14:paraId="6F3B0BAA" w14:textId="77777777" w:rsidTr="00887A85">
        <w:trPr>
          <w:jc w:val="center"/>
        </w:trPr>
        <w:tc>
          <w:tcPr>
            <w:tcW w:w="356" w:type="pct"/>
            <w:shd w:val="clear" w:color="auto" w:fill="auto"/>
          </w:tcPr>
          <w:p w14:paraId="34DEB943" w14:textId="77777777" w:rsidR="00B27D62" w:rsidRPr="007A4E9C" w:rsidRDefault="00B27D62" w:rsidP="00887A85">
            <w:pPr>
              <w:pStyle w:val="TAC"/>
            </w:pPr>
            <w:r w:rsidRPr="007A4E9C">
              <w:t>11</w:t>
            </w:r>
          </w:p>
        </w:tc>
        <w:tc>
          <w:tcPr>
            <w:tcW w:w="478" w:type="pct"/>
          </w:tcPr>
          <w:p w14:paraId="5F761069" w14:textId="77777777" w:rsidR="00B27D62" w:rsidRPr="007A4E9C" w:rsidRDefault="00B27D62" w:rsidP="00887A85">
            <w:pPr>
              <w:pStyle w:val="TAC"/>
            </w:pPr>
            <w:r w:rsidRPr="007A4E9C">
              <w:t>Mid</w:t>
            </w:r>
          </w:p>
        </w:tc>
        <w:tc>
          <w:tcPr>
            <w:tcW w:w="478" w:type="pct"/>
            <w:vMerge/>
          </w:tcPr>
          <w:p w14:paraId="4F607A83" w14:textId="77777777" w:rsidR="00B27D62" w:rsidRPr="007A4E9C" w:rsidRDefault="00B27D62" w:rsidP="00887A85">
            <w:pPr>
              <w:pStyle w:val="TAC"/>
            </w:pPr>
          </w:p>
        </w:tc>
        <w:tc>
          <w:tcPr>
            <w:tcW w:w="491" w:type="pct"/>
            <w:vMerge/>
          </w:tcPr>
          <w:p w14:paraId="4348E2C9" w14:textId="77777777" w:rsidR="00B27D62" w:rsidRPr="007A4E9C" w:rsidRDefault="00B27D62" w:rsidP="00887A85">
            <w:pPr>
              <w:pStyle w:val="TAC"/>
            </w:pPr>
          </w:p>
        </w:tc>
        <w:tc>
          <w:tcPr>
            <w:tcW w:w="851" w:type="pct"/>
            <w:vMerge/>
            <w:shd w:val="clear" w:color="auto" w:fill="auto"/>
          </w:tcPr>
          <w:p w14:paraId="5E3101C6" w14:textId="77777777" w:rsidR="00B27D62" w:rsidRPr="007A4E9C" w:rsidRDefault="00B27D62" w:rsidP="00887A85">
            <w:pPr>
              <w:pStyle w:val="TAC"/>
            </w:pPr>
          </w:p>
        </w:tc>
        <w:tc>
          <w:tcPr>
            <w:tcW w:w="1352" w:type="pct"/>
          </w:tcPr>
          <w:p w14:paraId="191DF115" w14:textId="77777777" w:rsidR="00B27D62" w:rsidRPr="007A4E9C" w:rsidRDefault="00B27D62" w:rsidP="00887A85">
            <w:pPr>
              <w:pStyle w:val="TAC"/>
            </w:pPr>
            <w:r w:rsidRPr="007A4E9C">
              <w:t>CP-OFDM QPSK</w:t>
            </w:r>
          </w:p>
        </w:tc>
        <w:tc>
          <w:tcPr>
            <w:tcW w:w="994" w:type="pct"/>
            <w:shd w:val="clear" w:color="auto" w:fill="auto"/>
          </w:tcPr>
          <w:p w14:paraId="2CB6788A" w14:textId="77777777" w:rsidR="00B27D62" w:rsidRPr="007A4E9C" w:rsidRDefault="00B27D62" w:rsidP="00887A85">
            <w:pPr>
              <w:pStyle w:val="TAC"/>
            </w:pPr>
            <w:r w:rsidRPr="007A4E9C">
              <w:t>Inner_Full</w:t>
            </w:r>
          </w:p>
        </w:tc>
      </w:tr>
      <w:tr w:rsidR="00B27D62" w:rsidRPr="007A4E9C" w14:paraId="3A8274F7" w14:textId="77777777" w:rsidTr="00887A85">
        <w:trPr>
          <w:jc w:val="center"/>
        </w:trPr>
        <w:tc>
          <w:tcPr>
            <w:tcW w:w="356" w:type="pct"/>
            <w:shd w:val="clear" w:color="auto" w:fill="auto"/>
          </w:tcPr>
          <w:p w14:paraId="473B682D" w14:textId="77777777" w:rsidR="00B27D62" w:rsidRPr="007A4E9C" w:rsidRDefault="00B27D62" w:rsidP="00887A85">
            <w:pPr>
              <w:pStyle w:val="TAC"/>
            </w:pPr>
            <w:r w:rsidRPr="007A4E9C">
              <w:t>12</w:t>
            </w:r>
          </w:p>
        </w:tc>
        <w:tc>
          <w:tcPr>
            <w:tcW w:w="478" w:type="pct"/>
          </w:tcPr>
          <w:p w14:paraId="4D186415" w14:textId="77777777" w:rsidR="00B27D62" w:rsidRPr="007A4E9C" w:rsidRDefault="00B27D62" w:rsidP="00887A85">
            <w:pPr>
              <w:pStyle w:val="TAC"/>
            </w:pPr>
            <w:r w:rsidRPr="007A4E9C">
              <w:t>Low</w:t>
            </w:r>
          </w:p>
        </w:tc>
        <w:tc>
          <w:tcPr>
            <w:tcW w:w="478" w:type="pct"/>
            <w:vMerge/>
          </w:tcPr>
          <w:p w14:paraId="3BC45C63" w14:textId="77777777" w:rsidR="00B27D62" w:rsidRPr="007A4E9C" w:rsidRDefault="00B27D62" w:rsidP="00887A85">
            <w:pPr>
              <w:pStyle w:val="TAC"/>
            </w:pPr>
          </w:p>
        </w:tc>
        <w:tc>
          <w:tcPr>
            <w:tcW w:w="491" w:type="pct"/>
            <w:vMerge/>
          </w:tcPr>
          <w:p w14:paraId="771904DF" w14:textId="77777777" w:rsidR="00B27D62" w:rsidRPr="007A4E9C" w:rsidRDefault="00B27D62" w:rsidP="00887A85">
            <w:pPr>
              <w:pStyle w:val="TAC"/>
            </w:pPr>
          </w:p>
        </w:tc>
        <w:tc>
          <w:tcPr>
            <w:tcW w:w="851" w:type="pct"/>
            <w:vMerge/>
            <w:shd w:val="clear" w:color="auto" w:fill="auto"/>
          </w:tcPr>
          <w:p w14:paraId="15DCE716" w14:textId="77777777" w:rsidR="00B27D62" w:rsidRPr="007A4E9C" w:rsidRDefault="00B27D62" w:rsidP="00887A85">
            <w:pPr>
              <w:pStyle w:val="TAC"/>
            </w:pPr>
          </w:p>
        </w:tc>
        <w:tc>
          <w:tcPr>
            <w:tcW w:w="1352" w:type="pct"/>
          </w:tcPr>
          <w:p w14:paraId="5699E512" w14:textId="77777777" w:rsidR="00B27D62" w:rsidRPr="007A4E9C" w:rsidRDefault="00B27D62" w:rsidP="00887A85">
            <w:pPr>
              <w:pStyle w:val="TAC"/>
            </w:pPr>
            <w:r w:rsidRPr="007A4E9C">
              <w:t>CP-OFDM QPSK</w:t>
            </w:r>
          </w:p>
        </w:tc>
        <w:tc>
          <w:tcPr>
            <w:tcW w:w="994" w:type="pct"/>
            <w:shd w:val="clear" w:color="auto" w:fill="auto"/>
          </w:tcPr>
          <w:p w14:paraId="68F5D893" w14:textId="77777777" w:rsidR="00B27D62" w:rsidRPr="007A4E9C" w:rsidRDefault="00B27D62" w:rsidP="00887A85">
            <w:pPr>
              <w:pStyle w:val="TAC"/>
            </w:pPr>
            <w:r w:rsidRPr="007A4E9C">
              <w:t>Outer_1RB_Left</w:t>
            </w:r>
          </w:p>
        </w:tc>
      </w:tr>
      <w:tr w:rsidR="00B27D62" w:rsidRPr="007A4E9C" w14:paraId="7795CDFB" w14:textId="77777777" w:rsidTr="00887A85">
        <w:trPr>
          <w:jc w:val="center"/>
        </w:trPr>
        <w:tc>
          <w:tcPr>
            <w:tcW w:w="356" w:type="pct"/>
            <w:shd w:val="clear" w:color="auto" w:fill="auto"/>
          </w:tcPr>
          <w:p w14:paraId="39CE0158" w14:textId="77777777" w:rsidR="00B27D62" w:rsidRPr="007A4E9C" w:rsidRDefault="00B27D62" w:rsidP="00887A85">
            <w:pPr>
              <w:pStyle w:val="TAC"/>
            </w:pPr>
            <w:r w:rsidRPr="007A4E9C">
              <w:t>13</w:t>
            </w:r>
          </w:p>
        </w:tc>
        <w:tc>
          <w:tcPr>
            <w:tcW w:w="478" w:type="pct"/>
          </w:tcPr>
          <w:p w14:paraId="2F16701A" w14:textId="77777777" w:rsidR="00B27D62" w:rsidRPr="007A4E9C" w:rsidRDefault="00B27D62" w:rsidP="00887A85">
            <w:pPr>
              <w:pStyle w:val="TAC"/>
            </w:pPr>
            <w:r w:rsidRPr="007A4E9C">
              <w:t>High</w:t>
            </w:r>
          </w:p>
        </w:tc>
        <w:tc>
          <w:tcPr>
            <w:tcW w:w="478" w:type="pct"/>
            <w:vMerge/>
          </w:tcPr>
          <w:p w14:paraId="0AD754D7" w14:textId="77777777" w:rsidR="00B27D62" w:rsidRPr="007A4E9C" w:rsidRDefault="00B27D62" w:rsidP="00887A85">
            <w:pPr>
              <w:pStyle w:val="TAC"/>
            </w:pPr>
          </w:p>
        </w:tc>
        <w:tc>
          <w:tcPr>
            <w:tcW w:w="491" w:type="pct"/>
            <w:vMerge/>
          </w:tcPr>
          <w:p w14:paraId="01DE62D9" w14:textId="77777777" w:rsidR="00B27D62" w:rsidRPr="007A4E9C" w:rsidRDefault="00B27D62" w:rsidP="00887A85">
            <w:pPr>
              <w:pStyle w:val="TAC"/>
            </w:pPr>
          </w:p>
        </w:tc>
        <w:tc>
          <w:tcPr>
            <w:tcW w:w="851" w:type="pct"/>
            <w:vMerge/>
            <w:shd w:val="clear" w:color="auto" w:fill="auto"/>
          </w:tcPr>
          <w:p w14:paraId="4B82CEC9" w14:textId="77777777" w:rsidR="00B27D62" w:rsidRPr="007A4E9C" w:rsidRDefault="00B27D62" w:rsidP="00887A85">
            <w:pPr>
              <w:pStyle w:val="TAC"/>
            </w:pPr>
          </w:p>
        </w:tc>
        <w:tc>
          <w:tcPr>
            <w:tcW w:w="1352" w:type="pct"/>
          </w:tcPr>
          <w:p w14:paraId="7443D873" w14:textId="77777777" w:rsidR="00B27D62" w:rsidRPr="007A4E9C" w:rsidRDefault="00B27D62" w:rsidP="00887A85">
            <w:pPr>
              <w:pStyle w:val="TAC"/>
            </w:pPr>
            <w:r w:rsidRPr="007A4E9C">
              <w:t>CP-OFDM QPSK</w:t>
            </w:r>
          </w:p>
        </w:tc>
        <w:tc>
          <w:tcPr>
            <w:tcW w:w="994" w:type="pct"/>
            <w:shd w:val="clear" w:color="auto" w:fill="auto"/>
          </w:tcPr>
          <w:p w14:paraId="69D3A60A" w14:textId="77777777" w:rsidR="00B27D62" w:rsidRPr="007A4E9C" w:rsidRDefault="00B27D62" w:rsidP="00887A85">
            <w:pPr>
              <w:pStyle w:val="TAC"/>
            </w:pPr>
            <w:r w:rsidRPr="007A4E9C">
              <w:t>Outer_1RB_Right</w:t>
            </w:r>
          </w:p>
        </w:tc>
      </w:tr>
      <w:tr w:rsidR="00B27D62" w:rsidRPr="007A4E9C" w14:paraId="439B928C" w14:textId="77777777" w:rsidTr="00887A85">
        <w:trPr>
          <w:jc w:val="center"/>
        </w:trPr>
        <w:tc>
          <w:tcPr>
            <w:tcW w:w="356" w:type="pct"/>
            <w:shd w:val="clear" w:color="auto" w:fill="auto"/>
          </w:tcPr>
          <w:p w14:paraId="490C1C28" w14:textId="77777777" w:rsidR="00B27D62" w:rsidRPr="007A4E9C" w:rsidRDefault="00B27D62" w:rsidP="00887A85">
            <w:pPr>
              <w:pStyle w:val="TAC"/>
            </w:pPr>
            <w:r w:rsidRPr="007A4E9C">
              <w:t>14</w:t>
            </w:r>
          </w:p>
        </w:tc>
        <w:tc>
          <w:tcPr>
            <w:tcW w:w="478" w:type="pct"/>
          </w:tcPr>
          <w:p w14:paraId="70A0FBAD" w14:textId="77777777" w:rsidR="00B27D62" w:rsidRPr="007A4E9C" w:rsidRDefault="00B27D62" w:rsidP="00887A85">
            <w:pPr>
              <w:pStyle w:val="TAC"/>
            </w:pPr>
            <w:r w:rsidRPr="007A4E9C">
              <w:t>Mid</w:t>
            </w:r>
          </w:p>
        </w:tc>
        <w:tc>
          <w:tcPr>
            <w:tcW w:w="478" w:type="pct"/>
            <w:vMerge/>
          </w:tcPr>
          <w:p w14:paraId="6AE4112F" w14:textId="77777777" w:rsidR="00B27D62" w:rsidRPr="007A4E9C" w:rsidRDefault="00B27D62" w:rsidP="00887A85">
            <w:pPr>
              <w:pStyle w:val="TAC"/>
            </w:pPr>
          </w:p>
        </w:tc>
        <w:tc>
          <w:tcPr>
            <w:tcW w:w="491" w:type="pct"/>
            <w:vMerge/>
          </w:tcPr>
          <w:p w14:paraId="4A74234C" w14:textId="77777777" w:rsidR="00B27D62" w:rsidRPr="007A4E9C" w:rsidRDefault="00B27D62" w:rsidP="00887A85">
            <w:pPr>
              <w:pStyle w:val="TAC"/>
            </w:pPr>
          </w:p>
        </w:tc>
        <w:tc>
          <w:tcPr>
            <w:tcW w:w="851" w:type="pct"/>
            <w:vMerge/>
            <w:shd w:val="clear" w:color="auto" w:fill="auto"/>
          </w:tcPr>
          <w:p w14:paraId="647AF1C0" w14:textId="77777777" w:rsidR="00B27D62" w:rsidRPr="007A4E9C" w:rsidRDefault="00B27D62" w:rsidP="00887A85">
            <w:pPr>
              <w:pStyle w:val="TAC"/>
            </w:pPr>
          </w:p>
        </w:tc>
        <w:tc>
          <w:tcPr>
            <w:tcW w:w="1352" w:type="pct"/>
          </w:tcPr>
          <w:p w14:paraId="5B99361B" w14:textId="77777777" w:rsidR="00B27D62" w:rsidRPr="007A4E9C" w:rsidRDefault="00B27D62" w:rsidP="00887A85">
            <w:pPr>
              <w:pStyle w:val="TAC"/>
            </w:pPr>
            <w:r w:rsidRPr="007A4E9C">
              <w:t>CP-OFDM QPSK</w:t>
            </w:r>
          </w:p>
        </w:tc>
        <w:tc>
          <w:tcPr>
            <w:tcW w:w="994" w:type="pct"/>
            <w:shd w:val="clear" w:color="auto" w:fill="auto"/>
          </w:tcPr>
          <w:p w14:paraId="1FBD7E1B" w14:textId="77777777" w:rsidR="00B27D62" w:rsidRPr="007A4E9C" w:rsidRDefault="00B27D62" w:rsidP="00887A85">
            <w:pPr>
              <w:pStyle w:val="TAC"/>
            </w:pPr>
            <w:r w:rsidRPr="007A4E9C">
              <w:t>Outer_Full</w:t>
            </w:r>
          </w:p>
        </w:tc>
      </w:tr>
      <w:tr w:rsidR="00B27D62" w:rsidRPr="007A4E9C" w14:paraId="30EB118D" w14:textId="77777777" w:rsidTr="00887A85">
        <w:trPr>
          <w:jc w:val="center"/>
        </w:trPr>
        <w:tc>
          <w:tcPr>
            <w:tcW w:w="356" w:type="pct"/>
            <w:shd w:val="clear" w:color="auto" w:fill="auto"/>
          </w:tcPr>
          <w:p w14:paraId="4251DC4D" w14:textId="77777777" w:rsidR="00B27D62" w:rsidRPr="007A4E9C" w:rsidRDefault="00B27D62" w:rsidP="00887A85">
            <w:pPr>
              <w:pStyle w:val="TAC"/>
            </w:pPr>
            <w:r w:rsidRPr="007A4E9C">
              <w:t>15</w:t>
            </w:r>
          </w:p>
        </w:tc>
        <w:tc>
          <w:tcPr>
            <w:tcW w:w="478" w:type="pct"/>
          </w:tcPr>
          <w:p w14:paraId="597D4ED6" w14:textId="77777777" w:rsidR="00B27D62" w:rsidRPr="007A4E9C" w:rsidRDefault="00B27D62" w:rsidP="00887A85">
            <w:pPr>
              <w:pStyle w:val="TAC"/>
            </w:pPr>
            <w:r w:rsidRPr="007A4E9C">
              <w:t>Low</w:t>
            </w:r>
          </w:p>
        </w:tc>
        <w:tc>
          <w:tcPr>
            <w:tcW w:w="478" w:type="pct"/>
            <w:vMerge/>
          </w:tcPr>
          <w:p w14:paraId="374651EB" w14:textId="77777777" w:rsidR="00B27D62" w:rsidRPr="007A4E9C" w:rsidRDefault="00B27D62" w:rsidP="00887A85">
            <w:pPr>
              <w:pStyle w:val="TAC"/>
            </w:pPr>
          </w:p>
        </w:tc>
        <w:tc>
          <w:tcPr>
            <w:tcW w:w="491" w:type="pct"/>
            <w:vMerge/>
          </w:tcPr>
          <w:p w14:paraId="1FC1669C" w14:textId="77777777" w:rsidR="00B27D62" w:rsidRPr="007A4E9C" w:rsidRDefault="00B27D62" w:rsidP="00887A85">
            <w:pPr>
              <w:pStyle w:val="TAC"/>
            </w:pPr>
          </w:p>
        </w:tc>
        <w:tc>
          <w:tcPr>
            <w:tcW w:w="851" w:type="pct"/>
            <w:vMerge/>
            <w:shd w:val="clear" w:color="auto" w:fill="auto"/>
          </w:tcPr>
          <w:p w14:paraId="598A3807" w14:textId="77777777" w:rsidR="00B27D62" w:rsidRPr="007A4E9C" w:rsidRDefault="00B27D62" w:rsidP="00887A85">
            <w:pPr>
              <w:pStyle w:val="TAC"/>
            </w:pPr>
          </w:p>
        </w:tc>
        <w:tc>
          <w:tcPr>
            <w:tcW w:w="1352" w:type="pct"/>
          </w:tcPr>
          <w:p w14:paraId="269437B7" w14:textId="77777777" w:rsidR="00B27D62" w:rsidRPr="007A4E9C" w:rsidRDefault="00B27D62" w:rsidP="00887A85">
            <w:pPr>
              <w:pStyle w:val="TAC"/>
            </w:pPr>
            <w:r w:rsidRPr="007A4E9C">
              <w:t>CP-OFDM 16 QAM</w:t>
            </w:r>
          </w:p>
        </w:tc>
        <w:tc>
          <w:tcPr>
            <w:tcW w:w="994" w:type="pct"/>
            <w:shd w:val="clear" w:color="auto" w:fill="auto"/>
          </w:tcPr>
          <w:p w14:paraId="1F2A32C9" w14:textId="77777777" w:rsidR="00B27D62" w:rsidRPr="007A4E9C" w:rsidRDefault="00B27D62" w:rsidP="00887A85">
            <w:pPr>
              <w:pStyle w:val="TAC"/>
            </w:pPr>
            <w:r w:rsidRPr="007A4E9C">
              <w:t>Outer_1RB_Left</w:t>
            </w:r>
          </w:p>
        </w:tc>
      </w:tr>
      <w:tr w:rsidR="00B27D62" w:rsidRPr="007A4E9C" w14:paraId="5DFDF57C" w14:textId="77777777" w:rsidTr="00887A85">
        <w:trPr>
          <w:jc w:val="center"/>
        </w:trPr>
        <w:tc>
          <w:tcPr>
            <w:tcW w:w="356" w:type="pct"/>
            <w:shd w:val="clear" w:color="auto" w:fill="auto"/>
          </w:tcPr>
          <w:p w14:paraId="450D2178" w14:textId="77777777" w:rsidR="00B27D62" w:rsidRPr="007A4E9C" w:rsidRDefault="00B27D62" w:rsidP="00887A85">
            <w:pPr>
              <w:pStyle w:val="TAC"/>
            </w:pPr>
            <w:r w:rsidRPr="007A4E9C">
              <w:t>16</w:t>
            </w:r>
          </w:p>
        </w:tc>
        <w:tc>
          <w:tcPr>
            <w:tcW w:w="478" w:type="pct"/>
          </w:tcPr>
          <w:p w14:paraId="23C9CADE" w14:textId="77777777" w:rsidR="00B27D62" w:rsidRPr="007A4E9C" w:rsidRDefault="00B27D62" w:rsidP="00887A85">
            <w:pPr>
              <w:pStyle w:val="TAC"/>
            </w:pPr>
            <w:r w:rsidRPr="007A4E9C">
              <w:t>High</w:t>
            </w:r>
          </w:p>
        </w:tc>
        <w:tc>
          <w:tcPr>
            <w:tcW w:w="478" w:type="pct"/>
            <w:vMerge/>
          </w:tcPr>
          <w:p w14:paraId="0F786B10" w14:textId="77777777" w:rsidR="00B27D62" w:rsidRPr="007A4E9C" w:rsidRDefault="00B27D62" w:rsidP="00887A85">
            <w:pPr>
              <w:pStyle w:val="TAC"/>
            </w:pPr>
          </w:p>
        </w:tc>
        <w:tc>
          <w:tcPr>
            <w:tcW w:w="491" w:type="pct"/>
            <w:vMerge/>
          </w:tcPr>
          <w:p w14:paraId="19AFF212" w14:textId="77777777" w:rsidR="00B27D62" w:rsidRPr="007A4E9C" w:rsidRDefault="00B27D62" w:rsidP="00887A85">
            <w:pPr>
              <w:pStyle w:val="TAC"/>
            </w:pPr>
          </w:p>
        </w:tc>
        <w:tc>
          <w:tcPr>
            <w:tcW w:w="851" w:type="pct"/>
            <w:vMerge/>
            <w:shd w:val="clear" w:color="auto" w:fill="auto"/>
          </w:tcPr>
          <w:p w14:paraId="0DE66B4B" w14:textId="77777777" w:rsidR="00B27D62" w:rsidRPr="007A4E9C" w:rsidRDefault="00B27D62" w:rsidP="00887A85">
            <w:pPr>
              <w:pStyle w:val="TAC"/>
            </w:pPr>
          </w:p>
        </w:tc>
        <w:tc>
          <w:tcPr>
            <w:tcW w:w="1352" w:type="pct"/>
          </w:tcPr>
          <w:p w14:paraId="5BAECC0D" w14:textId="77777777" w:rsidR="00B27D62" w:rsidRPr="007A4E9C" w:rsidRDefault="00B27D62" w:rsidP="00887A85">
            <w:pPr>
              <w:pStyle w:val="TAC"/>
            </w:pPr>
            <w:r w:rsidRPr="007A4E9C">
              <w:t>CP-OFDM 16 QAM</w:t>
            </w:r>
          </w:p>
        </w:tc>
        <w:tc>
          <w:tcPr>
            <w:tcW w:w="994" w:type="pct"/>
            <w:shd w:val="clear" w:color="auto" w:fill="auto"/>
          </w:tcPr>
          <w:p w14:paraId="5BD6E437" w14:textId="77777777" w:rsidR="00B27D62" w:rsidRPr="007A4E9C" w:rsidRDefault="00B27D62" w:rsidP="00887A85">
            <w:pPr>
              <w:pStyle w:val="TAC"/>
            </w:pPr>
            <w:r w:rsidRPr="007A4E9C">
              <w:t>Outer_1RB_Right</w:t>
            </w:r>
          </w:p>
        </w:tc>
      </w:tr>
      <w:tr w:rsidR="00B27D62" w:rsidRPr="007A4E9C" w14:paraId="00329F87" w14:textId="77777777" w:rsidTr="00887A85">
        <w:trPr>
          <w:jc w:val="center"/>
        </w:trPr>
        <w:tc>
          <w:tcPr>
            <w:tcW w:w="356" w:type="pct"/>
            <w:shd w:val="clear" w:color="auto" w:fill="auto"/>
          </w:tcPr>
          <w:p w14:paraId="72BF7846" w14:textId="77777777" w:rsidR="00B27D62" w:rsidRPr="007A4E9C" w:rsidRDefault="00B27D62" w:rsidP="00887A85">
            <w:pPr>
              <w:pStyle w:val="TAC"/>
            </w:pPr>
            <w:r w:rsidRPr="007A4E9C">
              <w:t>17</w:t>
            </w:r>
          </w:p>
        </w:tc>
        <w:tc>
          <w:tcPr>
            <w:tcW w:w="478" w:type="pct"/>
          </w:tcPr>
          <w:p w14:paraId="36761AA7" w14:textId="77777777" w:rsidR="00B27D62" w:rsidRPr="007A4E9C" w:rsidRDefault="00B27D62" w:rsidP="00887A85">
            <w:pPr>
              <w:pStyle w:val="TAC"/>
            </w:pPr>
            <w:r w:rsidRPr="007A4E9C">
              <w:t>Mid</w:t>
            </w:r>
          </w:p>
        </w:tc>
        <w:tc>
          <w:tcPr>
            <w:tcW w:w="478" w:type="pct"/>
            <w:vMerge/>
          </w:tcPr>
          <w:p w14:paraId="6BE95102" w14:textId="77777777" w:rsidR="00B27D62" w:rsidRPr="007A4E9C" w:rsidRDefault="00B27D62" w:rsidP="00887A85">
            <w:pPr>
              <w:pStyle w:val="TAC"/>
            </w:pPr>
          </w:p>
        </w:tc>
        <w:tc>
          <w:tcPr>
            <w:tcW w:w="491" w:type="pct"/>
            <w:vMerge/>
          </w:tcPr>
          <w:p w14:paraId="70D5997B" w14:textId="77777777" w:rsidR="00B27D62" w:rsidRPr="007A4E9C" w:rsidRDefault="00B27D62" w:rsidP="00887A85">
            <w:pPr>
              <w:pStyle w:val="TAC"/>
            </w:pPr>
          </w:p>
        </w:tc>
        <w:tc>
          <w:tcPr>
            <w:tcW w:w="851" w:type="pct"/>
            <w:vMerge/>
            <w:shd w:val="clear" w:color="auto" w:fill="auto"/>
          </w:tcPr>
          <w:p w14:paraId="4D6E0948" w14:textId="77777777" w:rsidR="00B27D62" w:rsidRPr="007A4E9C" w:rsidRDefault="00B27D62" w:rsidP="00887A85">
            <w:pPr>
              <w:pStyle w:val="TAC"/>
            </w:pPr>
          </w:p>
        </w:tc>
        <w:tc>
          <w:tcPr>
            <w:tcW w:w="1352" w:type="pct"/>
          </w:tcPr>
          <w:p w14:paraId="1166E3E7" w14:textId="77777777" w:rsidR="00B27D62" w:rsidRPr="007A4E9C" w:rsidRDefault="00B27D62" w:rsidP="00887A85">
            <w:pPr>
              <w:pStyle w:val="TAC"/>
            </w:pPr>
            <w:r w:rsidRPr="007A4E9C">
              <w:t>CP-OFDM 16 QAM</w:t>
            </w:r>
          </w:p>
        </w:tc>
        <w:tc>
          <w:tcPr>
            <w:tcW w:w="994" w:type="pct"/>
            <w:shd w:val="clear" w:color="auto" w:fill="auto"/>
          </w:tcPr>
          <w:p w14:paraId="3341D91B" w14:textId="77777777" w:rsidR="00B27D62" w:rsidRPr="007A4E9C" w:rsidRDefault="00B27D62" w:rsidP="00887A85">
            <w:pPr>
              <w:pStyle w:val="TAC"/>
            </w:pPr>
            <w:r w:rsidRPr="007A4E9C">
              <w:t>Outer_Full</w:t>
            </w:r>
          </w:p>
        </w:tc>
      </w:tr>
      <w:tr w:rsidR="00B27D62" w:rsidRPr="007A4E9C" w14:paraId="26FDA04C" w14:textId="77777777" w:rsidTr="00887A85">
        <w:trPr>
          <w:jc w:val="center"/>
        </w:trPr>
        <w:tc>
          <w:tcPr>
            <w:tcW w:w="356" w:type="pct"/>
            <w:shd w:val="clear" w:color="auto" w:fill="auto"/>
          </w:tcPr>
          <w:p w14:paraId="311EB2CB" w14:textId="77777777" w:rsidR="00B27D62" w:rsidRPr="007A4E9C" w:rsidRDefault="00B27D62" w:rsidP="00887A85">
            <w:pPr>
              <w:pStyle w:val="TAC"/>
            </w:pPr>
            <w:r w:rsidRPr="007A4E9C">
              <w:t>18</w:t>
            </w:r>
          </w:p>
        </w:tc>
        <w:tc>
          <w:tcPr>
            <w:tcW w:w="478" w:type="pct"/>
          </w:tcPr>
          <w:p w14:paraId="01BDEACC" w14:textId="77777777" w:rsidR="00B27D62" w:rsidRPr="007A4E9C" w:rsidRDefault="00B27D62" w:rsidP="00887A85">
            <w:pPr>
              <w:pStyle w:val="TAC"/>
            </w:pPr>
            <w:r w:rsidRPr="007A4E9C">
              <w:t>Low</w:t>
            </w:r>
          </w:p>
        </w:tc>
        <w:tc>
          <w:tcPr>
            <w:tcW w:w="478" w:type="pct"/>
            <w:vMerge/>
          </w:tcPr>
          <w:p w14:paraId="6DE535D3" w14:textId="77777777" w:rsidR="00B27D62" w:rsidRPr="007A4E9C" w:rsidRDefault="00B27D62" w:rsidP="00887A85">
            <w:pPr>
              <w:pStyle w:val="TAC"/>
            </w:pPr>
          </w:p>
        </w:tc>
        <w:tc>
          <w:tcPr>
            <w:tcW w:w="491" w:type="pct"/>
            <w:vMerge/>
          </w:tcPr>
          <w:p w14:paraId="0D4ED5D2" w14:textId="77777777" w:rsidR="00B27D62" w:rsidRPr="007A4E9C" w:rsidRDefault="00B27D62" w:rsidP="00887A85">
            <w:pPr>
              <w:pStyle w:val="TAC"/>
            </w:pPr>
          </w:p>
        </w:tc>
        <w:tc>
          <w:tcPr>
            <w:tcW w:w="851" w:type="pct"/>
            <w:vMerge/>
            <w:shd w:val="clear" w:color="auto" w:fill="auto"/>
          </w:tcPr>
          <w:p w14:paraId="246D8E91" w14:textId="77777777" w:rsidR="00B27D62" w:rsidRPr="007A4E9C" w:rsidRDefault="00B27D62" w:rsidP="00887A85">
            <w:pPr>
              <w:pStyle w:val="TAC"/>
            </w:pPr>
          </w:p>
        </w:tc>
        <w:tc>
          <w:tcPr>
            <w:tcW w:w="1352" w:type="pct"/>
          </w:tcPr>
          <w:p w14:paraId="1A0309C6" w14:textId="77777777" w:rsidR="00B27D62" w:rsidRPr="007A4E9C" w:rsidRDefault="00B27D62" w:rsidP="00887A85">
            <w:pPr>
              <w:pStyle w:val="TAC"/>
            </w:pPr>
            <w:r w:rsidRPr="007A4E9C">
              <w:t>CP-OFDM 64 QAM</w:t>
            </w:r>
          </w:p>
        </w:tc>
        <w:tc>
          <w:tcPr>
            <w:tcW w:w="994" w:type="pct"/>
            <w:shd w:val="clear" w:color="auto" w:fill="auto"/>
          </w:tcPr>
          <w:p w14:paraId="019AB425" w14:textId="77777777" w:rsidR="00B27D62" w:rsidRPr="007A4E9C" w:rsidRDefault="00B27D62" w:rsidP="00887A85">
            <w:pPr>
              <w:pStyle w:val="TAC"/>
            </w:pPr>
            <w:r w:rsidRPr="007A4E9C">
              <w:t>Outer_1RB_Left</w:t>
            </w:r>
          </w:p>
        </w:tc>
      </w:tr>
      <w:tr w:rsidR="00B27D62" w:rsidRPr="007A4E9C" w14:paraId="2A287075" w14:textId="77777777" w:rsidTr="00887A85">
        <w:trPr>
          <w:jc w:val="center"/>
        </w:trPr>
        <w:tc>
          <w:tcPr>
            <w:tcW w:w="356" w:type="pct"/>
            <w:shd w:val="clear" w:color="auto" w:fill="auto"/>
          </w:tcPr>
          <w:p w14:paraId="6AFB4791" w14:textId="77777777" w:rsidR="00B27D62" w:rsidRPr="007A4E9C" w:rsidRDefault="00B27D62" w:rsidP="00887A85">
            <w:pPr>
              <w:pStyle w:val="TAC"/>
            </w:pPr>
            <w:r w:rsidRPr="007A4E9C">
              <w:t>19</w:t>
            </w:r>
          </w:p>
        </w:tc>
        <w:tc>
          <w:tcPr>
            <w:tcW w:w="478" w:type="pct"/>
          </w:tcPr>
          <w:p w14:paraId="44F587B7" w14:textId="77777777" w:rsidR="00B27D62" w:rsidRPr="007A4E9C" w:rsidRDefault="00B27D62" w:rsidP="00887A85">
            <w:pPr>
              <w:pStyle w:val="TAC"/>
            </w:pPr>
            <w:r w:rsidRPr="007A4E9C">
              <w:t>High</w:t>
            </w:r>
          </w:p>
        </w:tc>
        <w:tc>
          <w:tcPr>
            <w:tcW w:w="478" w:type="pct"/>
            <w:vMerge/>
          </w:tcPr>
          <w:p w14:paraId="1A644748" w14:textId="77777777" w:rsidR="00B27D62" w:rsidRPr="007A4E9C" w:rsidRDefault="00B27D62" w:rsidP="00887A85">
            <w:pPr>
              <w:pStyle w:val="TAC"/>
            </w:pPr>
          </w:p>
        </w:tc>
        <w:tc>
          <w:tcPr>
            <w:tcW w:w="491" w:type="pct"/>
            <w:vMerge/>
          </w:tcPr>
          <w:p w14:paraId="140F59CB" w14:textId="77777777" w:rsidR="00B27D62" w:rsidRPr="007A4E9C" w:rsidRDefault="00B27D62" w:rsidP="00887A85">
            <w:pPr>
              <w:pStyle w:val="TAC"/>
            </w:pPr>
          </w:p>
        </w:tc>
        <w:tc>
          <w:tcPr>
            <w:tcW w:w="851" w:type="pct"/>
            <w:vMerge/>
            <w:shd w:val="clear" w:color="auto" w:fill="auto"/>
          </w:tcPr>
          <w:p w14:paraId="2BF482E9" w14:textId="77777777" w:rsidR="00B27D62" w:rsidRPr="007A4E9C" w:rsidRDefault="00B27D62" w:rsidP="00887A85">
            <w:pPr>
              <w:pStyle w:val="TAC"/>
            </w:pPr>
          </w:p>
        </w:tc>
        <w:tc>
          <w:tcPr>
            <w:tcW w:w="1352" w:type="pct"/>
          </w:tcPr>
          <w:p w14:paraId="5E4EE708" w14:textId="77777777" w:rsidR="00B27D62" w:rsidRPr="007A4E9C" w:rsidRDefault="00B27D62" w:rsidP="00887A85">
            <w:pPr>
              <w:pStyle w:val="TAC"/>
            </w:pPr>
            <w:r w:rsidRPr="007A4E9C">
              <w:t>CP-OFDM 64 QAM</w:t>
            </w:r>
          </w:p>
        </w:tc>
        <w:tc>
          <w:tcPr>
            <w:tcW w:w="994" w:type="pct"/>
            <w:shd w:val="clear" w:color="auto" w:fill="auto"/>
          </w:tcPr>
          <w:p w14:paraId="1401F533" w14:textId="77777777" w:rsidR="00B27D62" w:rsidRPr="007A4E9C" w:rsidRDefault="00B27D62" w:rsidP="00887A85">
            <w:pPr>
              <w:pStyle w:val="TAC"/>
            </w:pPr>
            <w:r w:rsidRPr="007A4E9C">
              <w:t>Outer_1RB_Right</w:t>
            </w:r>
          </w:p>
        </w:tc>
      </w:tr>
      <w:tr w:rsidR="00B27D62" w:rsidRPr="007A4E9C" w14:paraId="6DDEE9F4" w14:textId="77777777" w:rsidTr="00887A85">
        <w:trPr>
          <w:jc w:val="center"/>
        </w:trPr>
        <w:tc>
          <w:tcPr>
            <w:tcW w:w="356" w:type="pct"/>
            <w:shd w:val="clear" w:color="auto" w:fill="auto"/>
          </w:tcPr>
          <w:p w14:paraId="6C6F048E" w14:textId="77777777" w:rsidR="00B27D62" w:rsidRPr="007A4E9C" w:rsidRDefault="00B27D62" w:rsidP="00887A85">
            <w:pPr>
              <w:pStyle w:val="TAC"/>
            </w:pPr>
            <w:r w:rsidRPr="007A4E9C">
              <w:t>20</w:t>
            </w:r>
          </w:p>
        </w:tc>
        <w:tc>
          <w:tcPr>
            <w:tcW w:w="478" w:type="pct"/>
          </w:tcPr>
          <w:p w14:paraId="7A0EA36F" w14:textId="77777777" w:rsidR="00B27D62" w:rsidRPr="007A4E9C" w:rsidRDefault="00B27D62" w:rsidP="00887A85">
            <w:pPr>
              <w:pStyle w:val="TAC"/>
            </w:pPr>
            <w:r w:rsidRPr="007A4E9C">
              <w:t>Mid</w:t>
            </w:r>
          </w:p>
        </w:tc>
        <w:tc>
          <w:tcPr>
            <w:tcW w:w="478" w:type="pct"/>
            <w:vMerge/>
          </w:tcPr>
          <w:p w14:paraId="1EA0D03D" w14:textId="77777777" w:rsidR="00B27D62" w:rsidRPr="007A4E9C" w:rsidRDefault="00B27D62" w:rsidP="00887A85">
            <w:pPr>
              <w:pStyle w:val="TAC"/>
            </w:pPr>
          </w:p>
        </w:tc>
        <w:tc>
          <w:tcPr>
            <w:tcW w:w="491" w:type="pct"/>
            <w:vMerge/>
          </w:tcPr>
          <w:p w14:paraId="1A6171D4" w14:textId="77777777" w:rsidR="00B27D62" w:rsidRPr="007A4E9C" w:rsidRDefault="00B27D62" w:rsidP="00887A85">
            <w:pPr>
              <w:pStyle w:val="TAC"/>
            </w:pPr>
          </w:p>
        </w:tc>
        <w:tc>
          <w:tcPr>
            <w:tcW w:w="851" w:type="pct"/>
            <w:vMerge/>
            <w:shd w:val="clear" w:color="auto" w:fill="auto"/>
          </w:tcPr>
          <w:p w14:paraId="2758984D" w14:textId="77777777" w:rsidR="00B27D62" w:rsidRPr="007A4E9C" w:rsidRDefault="00B27D62" w:rsidP="00887A85">
            <w:pPr>
              <w:pStyle w:val="TAC"/>
            </w:pPr>
          </w:p>
        </w:tc>
        <w:tc>
          <w:tcPr>
            <w:tcW w:w="1352" w:type="pct"/>
          </w:tcPr>
          <w:p w14:paraId="0CD783FD" w14:textId="77777777" w:rsidR="00B27D62" w:rsidRPr="007A4E9C" w:rsidRDefault="00B27D62" w:rsidP="00887A85">
            <w:pPr>
              <w:pStyle w:val="TAC"/>
            </w:pPr>
            <w:r w:rsidRPr="007A4E9C">
              <w:t>CP-OFDM 64 QAM</w:t>
            </w:r>
          </w:p>
        </w:tc>
        <w:tc>
          <w:tcPr>
            <w:tcW w:w="994" w:type="pct"/>
            <w:shd w:val="clear" w:color="auto" w:fill="auto"/>
          </w:tcPr>
          <w:p w14:paraId="42EF355C" w14:textId="77777777" w:rsidR="00B27D62" w:rsidRPr="007A4E9C" w:rsidRDefault="00B27D62" w:rsidP="00887A85">
            <w:pPr>
              <w:pStyle w:val="TAC"/>
            </w:pPr>
            <w:r w:rsidRPr="007A4E9C">
              <w:t>Outer_Full</w:t>
            </w:r>
          </w:p>
        </w:tc>
      </w:tr>
      <w:tr w:rsidR="00B27D62" w:rsidRPr="007A4E9C" w14:paraId="023FAC53" w14:textId="77777777" w:rsidTr="00887A85">
        <w:trPr>
          <w:jc w:val="center"/>
        </w:trPr>
        <w:tc>
          <w:tcPr>
            <w:tcW w:w="5000" w:type="pct"/>
            <w:gridSpan w:val="7"/>
            <w:shd w:val="clear" w:color="auto" w:fill="auto"/>
          </w:tcPr>
          <w:p w14:paraId="1BC2262F" w14:textId="77777777" w:rsidR="00B27D62" w:rsidRPr="007A4E9C" w:rsidRDefault="00B27D62" w:rsidP="00887A85">
            <w:pPr>
              <w:pStyle w:val="TAN"/>
            </w:pPr>
            <w:r w:rsidRPr="007A4E9C">
              <w:t>NOTE 1:</w:t>
            </w:r>
            <w:r w:rsidRPr="007A4E9C">
              <w:tab/>
              <w:t>The specific configuration of each RF allocation is defined in Table 6.1-1.</w:t>
            </w:r>
          </w:p>
        </w:tc>
      </w:tr>
    </w:tbl>
    <w:p w14:paraId="5FC2980F" w14:textId="77777777" w:rsidR="00B27D62" w:rsidRPr="007A4E9C" w:rsidRDefault="00B27D62" w:rsidP="00B27D62"/>
    <w:p w14:paraId="47506239" w14:textId="77777777" w:rsidR="00B27D62" w:rsidRPr="007A4E9C" w:rsidRDefault="00B27D62" w:rsidP="00B27D62">
      <w:pPr>
        <w:pStyle w:val="TH"/>
      </w:pPr>
      <w:r w:rsidRPr="007A4E9C">
        <w:t>Table 6.2.2.4.1-9: Test Configuration Table (Power Class 2, 3 and 4, MPR</w:t>
      </w:r>
      <w:r w:rsidRPr="007A4E9C">
        <w:rPr>
          <w:vertAlign w:val="subscript"/>
        </w:rPr>
        <w:t>WT</w:t>
      </w:r>
      <w:r w:rsidRPr="007A4E9C">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27D62" w:rsidRPr="007A4E9C" w14:paraId="15B9F591" w14:textId="77777777" w:rsidTr="00887A85">
        <w:trPr>
          <w:jc w:val="center"/>
        </w:trPr>
        <w:tc>
          <w:tcPr>
            <w:tcW w:w="5000" w:type="pct"/>
            <w:gridSpan w:val="7"/>
          </w:tcPr>
          <w:p w14:paraId="71D50F54" w14:textId="77777777" w:rsidR="00B27D62" w:rsidRPr="007A4E9C" w:rsidRDefault="00B27D62" w:rsidP="00887A85">
            <w:pPr>
              <w:pStyle w:val="TAH"/>
            </w:pPr>
            <w:r w:rsidRPr="007A4E9C">
              <w:t>Default Conditions</w:t>
            </w:r>
          </w:p>
        </w:tc>
      </w:tr>
      <w:tr w:rsidR="00B27D62" w:rsidRPr="007A4E9C" w14:paraId="226BB96F" w14:textId="77777777" w:rsidTr="00887A85">
        <w:trPr>
          <w:jc w:val="center"/>
        </w:trPr>
        <w:tc>
          <w:tcPr>
            <w:tcW w:w="2654" w:type="pct"/>
            <w:gridSpan w:val="5"/>
          </w:tcPr>
          <w:p w14:paraId="1A0E6C75" w14:textId="77777777" w:rsidR="00B27D62" w:rsidRPr="007A4E9C" w:rsidRDefault="00B27D62" w:rsidP="00887A85">
            <w:pPr>
              <w:pStyle w:val="TAL"/>
            </w:pPr>
            <w:r w:rsidRPr="007A4E9C">
              <w:t>Test Environment as specified in TS 38.508-1 [10] subclause 4.1</w:t>
            </w:r>
          </w:p>
        </w:tc>
        <w:tc>
          <w:tcPr>
            <w:tcW w:w="2346" w:type="pct"/>
            <w:gridSpan w:val="2"/>
          </w:tcPr>
          <w:p w14:paraId="3663817F" w14:textId="77777777" w:rsidR="00B27D62" w:rsidRPr="007A4E9C" w:rsidRDefault="00B27D62" w:rsidP="00887A85">
            <w:pPr>
              <w:pStyle w:val="TAL"/>
            </w:pPr>
            <w:r w:rsidRPr="007A4E9C">
              <w:rPr>
                <w:bCs/>
              </w:rPr>
              <w:t>Normal, TL, TH</w:t>
            </w:r>
          </w:p>
        </w:tc>
      </w:tr>
      <w:tr w:rsidR="00B27D62" w:rsidRPr="007A4E9C" w14:paraId="5B7A177A" w14:textId="77777777" w:rsidTr="00887A85">
        <w:trPr>
          <w:jc w:val="center"/>
        </w:trPr>
        <w:tc>
          <w:tcPr>
            <w:tcW w:w="2654" w:type="pct"/>
            <w:gridSpan w:val="5"/>
          </w:tcPr>
          <w:p w14:paraId="19B59811" w14:textId="77777777" w:rsidR="00B27D62" w:rsidRPr="007A4E9C" w:rsidRDefault="00B27D62" w:rsidP="00887A85">
            <w:pPr>
              <w:pStyle w:val="TAL"/>
            </w:pPr>
            <w:r w:rsidRPr="007A4E9C">
              <w:t>Test Frequencies as specified in TS 38.508-1 [10] subclause 4.3.1</w:t>
            </w:r>
          </w:p>
        </w:tc>
        <w:tc>
          <w:tcPr>
            <w:tcW w:w="2346" w:type="pct"/>
            <w:gridSpan w:val="2"/>
          </w:tcPr>
          <w:p w14:paraId="66977540" w14:textId="77777777" w:rsidR="00B27D62" w:rsidRPr="007A4E9C" w:rsidRDefault="00B27D62" w:rsidP="00887A85">
            <w:pPr>
              <w:pStyle w:val="TAL"/>
            </w:pPr>
            <w:r w:rsidRPr="007A4E9C">
              <w:t xml:space="preserve">Low range, </w:t>
            </w:r>
            <w:r w:rsidRPr="007A4E9C">
              <w:rPr>
                <w:lang w:eastAsia="zh-CN"/>
              </w:rPr>
              <w:t>Mid</w:t>
            </w:r>
            <w:r w:rsidRPr="007A4E9C">
              <w:t xml:space="preserve"> range</w:t>
            </w:r>
            <w:r w:rsidRPr="007A4E9C">
              <w:rPr>
                <w:lang w:eastAsia="zh-CN"/>
              </w:rPr>
              <w:t>,</w:t>
            </w:r>
            <w:r w:rsidRPr="007A4E9C">
              <w:t xml:space="preserve"> High range</w:t>
            </w:r>
          </w:p>
        </w:tc>
      </w:tr>
      <w:tr w:rsidR="00B27D62" w:rsidRPr="007A4E9C" w14:paraId="6F66433A" w14:textId="77777777" w:rsidTr="00887A85">
        <w:trPr>
          <w:jc w:val="center"/>
        </w:trPr>
        <w:tc>
          <w:tcPr>
            <w:tcW w:w="2654" w:type="pct"/>
            <w:gridSpan w:val="5"/>
          </w:tcPr>
          <w:p w14:paraId="75E38D7E" w14:textId="77777777" w:rsidR="00B27D62" w:rsidRPr="007A4E9C" w:rsidRDefault="00B27D62" w:rsidP="00887A85">
            <w:pPr>
              <w:pStyle w:val="TAL"/>
            </w:pPr>
            <w:r w:rsidRPr="007A4E9C">
              <w:t>Test Channel Bandwidths as specified in TS 38.508-1 [10] subclause 4.3.1</w:t>
            </w:r>
          </w:p>
        </w:tc>
        <w:tc>
          <w:tcPr>
            <w:tcW w:w="2346" w:type="pct"/>
            <w:gridSpan w:val="2"/>
          </w:tcPr>
          <w:p w14:paraId="35B80360" w14:textId="77777777" w:rsidR="00B27D62" w:rsidRPr="007A4E9C" w:rsidRDefault="00B27D62" w:rsidP="00887A85">
            <w:pPr>
              <w:pStyle w:val="TAL"/>
            </w:pPr>
            <w:r w:rsidRPr="007A4E9C">
              <w:t>400 MHz</w:t>
            </w:r>
          </w:p>
        </w:tc>
      </w:tr>
      <w:tr w:rsidR="00B27D62" w:rsidRPr="007A4E9C" w14:paraId="32D9A94F" w14:textId="77777777" w:rsidTr="00887A85">
        <w:trPr>
          <w:jc w:val="center"/>
        </w:trPr>
        <w:tc>
          <w:tcPr>
            <w:tcW w:w="2654" w:type="pct"/>
            <w:gridSpan w:val="5"/>
          </w:tcPr>
          <w:p w14:paraId="412E019B" w14:textId="77777777" w:rsidR="00B27D62" w:rsidRPr="007A4E9C" w:rsidRDefault="00B27D62" w:rsidP="00887A85">
            <w:pPr>
              <w:pStyle w:val="TAL"/>
            </w:pPr>
            <w:r w:rsidRPr="007A4E9C">
              <w:t>Test SCS as specified in Table 5.3.5-1</w:t>
            </w:r>
          </w:p>
        </w:tc>
        <w:tc>
          <w:tcPr>
            <w:tcW w:w="2346" w:type="pct"/>
            <w:gridSpan w:val="2"/>
          </w:tcPr>
          <w:p w14:paraId="1D0062C4" w14:textId="77777777" w:rsidR="00B27D62" w:rsidRPr="007A4E9C" w:rsidRDefault="00B27D62" w:rsidP="00887A85">
            <w:pPr>
              <w:pStyle w:val="TAL"/>
            </w:pPr>
            <w:r w:rsidRPr="007A4E9C">
              <w:t>120kHz</w:t>
            </w:r>
          </w:p>
        </w:tc>
      </w:tr>
      <w:tr w:rsidR="00B27D62" w:rsidRPr="007A4E9C" w14:paraId="50AAFA69" w14:textId="77777777" w:rsidTr="00887A85">
        <w:trPr>
          <w:jc w:val="center"/>
        </w:trPr>
        <w:tc>
          <w:tcPr>
            <w:tcW w:w="5000" w:type="pct"/>
            <w:gridSpan w:val="7"/>
          </w:tcPr>
          <w:p w14:paraId="634106B3" w14:textId="77777777" w:rsidR="00B27D62" w:rsidRPr="007A4E9C" w:rsidRDefault="00B27D62" w:rsidP="00887A85">
            <w:pPr>
              <w:pStyle w:val="TAH"/>
            </w:pPr>
            <w:r w:rsidRPr="007A4E9C">
              <w:t>Test Parameters</w:t>
            </w:r>
          </w:p>
        </w:tc>
      </w:tr>
      <w:tr w:rsidR="00B27D62" w:rsidRPr="007A4E9C" w14:paraId="1F46043F" w14:textId="77777777" w:rsidTr="00887A85">
        <w:trPr>
          <w:jc w:val="center"/>
        </w:trPr>
        <w:tc>
          <w:tcPr>
            <w:tcW w:w="356" w:type="pct"/>
            <w:shd w:val="clear" w:color="auto" w:fill="auto"/>
          </w:tcPr>
          <w:p w14:paraId="4A5571E0" w14:textId="77777777" w:rsidR="00B27D62" w:rsidRPr="007A4E9C" w:rsidRDefault="00B27D62" w:rsidP="00887A85">
            <w:pPr>
              <w:pStyle w:val="TAH"/>
            </w:pPr>
            <w:r w:rsidRPr="007A4E9C">
              <w:t>Test ID</w:t>
            </w:r>
          </w:p>
        </w:tc>
        <w:tc>
          <w:tcPr>
            <w:tcW w:w="478" w:type="pct"/>
          </w:tcPr>
          <w:p w14:paraId="4AFE6F26" w14:textId="77777777" w:rsidR="00B27D62" w:rsidRPr="007A4E9C" w:rsidRDefault="00B27D62" w:rsidP="00887A85">
            <w:pPr>
              <w:pStyle w:val="TAH"/>
            </w:pPr>
            <w:r w:rsidRPr="007A4E9C">
              <w:t>Freq</w:t>
            </w:r>
          </w:p>
        </w:tc>
        <w:tc>
          <w:tcPr>
            <w:tcW w:w="478" w:type="pct"/>
            <w:tcBorders>
              <w:bottom w:val="single" w:sz="4" w:space="0" w:color="auto"/>
            </w:tcBorders>
          </w:tcPr>
          <w:p w14:paraId="1DFAD74E" w14:textId="77777777" w:rsidR="00B27D62" w:rsidRPr="007A4E9C" w:rsidRDefault="00B27D62" w:rsidP="00887A85">
            <w:pPr>
              <w:pStyle w:val="TAH"/>
            </w:pPr>
            <w:r w:rsidRPr="007A4E9C">
              <w:t>ChBw</w:t>
            </w:r>
          </w:p>
        </w:tc>
        <w:tc>
          <w:tcPr>
            <w:tcW w:w="491" w:type="pct"/>
            <w:tcBorders>
              <w:bottom w:val="single" w:sz="4" w:space="0" w:color="auto"/>
            </w:tcBorders>
          </w:tcPr>
          <w:p w14:paraId="3B227E4A" w14:textId="77777777" w:rsidR="00B27D62" w:rsidRPr="007A4E9C" w:rsidRDefault="00B27D62" w:rsidP="00887A85">
            <w:pPr>
              <w:pStyle w:val="TAH"/>
            </w:pPr>
            <w:r w:rsidRPr="007A4E9C">
              <w:t>SCS</w:t>
            </w:r>
          </w:p>
        </w:tc>
        <w:tc>
          <w:tcPr>
            <w:tcW w:w="851" w:type="pct"/>
            <w:tcBorders>
              <w:bottom w:val="single" w:sz="4" w:space="0" w:color="auto"/>
            </w:tcBorders>
            <w:shd w:val="clear" w:color="auto" w:fill="auto"/>
          </w:tcPr>
          <w:p w14:paraId="3553A424" w14:textId="77777777" w:rsidR="00B27D62" w:rsidRPr="007A4E9C" w:rsidRDefault="00B27D62" w:rsidP="00887A85">
            <w:pPr>
              <w:pStyle w:val="TAH"/>
            </w:pPr>
            <w:r w:rsidRPr="007A4E9C">
              <w:t>Downlink Configuration</w:t>
            </w:r>
          </w:p>
        </w:tc>
        <w:tc>
          <w:tcPr>
            <w:tcW w:w="2346" w:type="pct"/>
            <w:gridSpan w:val="2"/>
          </w:tcPr>
          <w:p w14:paraId="64CCC8F3" w14:textId="77777777" w:rsidR="00B27D62" w:rsidRPr="007A4E9C" w:rsidRDefault="00B27D62" w:rsidP="00887A85">
            <w:pPr>
              <w:pStyle w:val="TAH"/>
            </w:pPr>
            <w:r w:rsidRPr="007A4E9C">
              <w:t>Uplink Configuration</w:t>
            </w:r>
          </w:p>
        </w:tc>
      </w:tr>
      <w:tr w:rsidR="00B27D62" w:rsidRPr="007A4E9C" w14:paraId="02C64CEF" w14:textId="77777777" w:rsidTr="00887A85">
        <w:trPr>
          <w:jc w:val="center"/>
        </w:trPr>
        <w:tc>
          <w:tcPr>
            <w:tcW w:w="356" w:type="pct"/>
            <w:shd w:val="clear" w:color="auto" w:fill="auto"/>
            <w:vAlign w:val="center"/>
          </w:tcPr>
          <w:p w14:paraId="5C1DA2ED" w14:textId="77777777" w:rsidR="00B27D62" w:rsidRPr="007A4E9C" w:rsidRDefault="00B27D62" w:rsidP="00887A85">
            <w:pPr>
              <w:pStyle w:val="TAH"/>
            </w:pPr>
          </w:p>
        </w:tc>
        <w:tc>
          <w:tcPr>
            <w:tcW w:w="478" w:type="pct"/>
            <w:vAlign w:val="center"/>
          </w:tcPr>
          <w:p w14:paraId="78004738" w14:textId="77777777" w:rsidR="00B27D62" w:rsidRPr="007A4E9C" w:rsidRDefault="00B27D62" w:rsidP="00887A85">
            <w:pPr>
              <w:pStyle w:val="TAC"/>
            </w:pPr>
          </w:p>
        </w:tc>
        <w:tc>
          <w:tcPr>
            <w:tcW w:w="478" w:type="pct"/>
            <w:vMerge w:val="restart"/>
            <w:vAlign w:val="center"/>
          </w:tcPr>
          <w:p w14:paraId="3DB9297A" w14:textId="77777777" w:rsidR="00B27D62" w:rsidRPr="007A4E9C" w:rsidRDefault="00B27D62" w:rsidP="00887A85">
            <w:pPr>
              <w:pStyle w:val="TAC"/>
            </w:pPr>
            <w:r w:rsidRPr="007A4E9C">
              <w:t>Default</w:t>
            </w:r>
          </w:p>
        </w:tc>
        <w:tc>
          <w:tcPr>
            <w:tcW w:w="491" w:type="pct"/>
            <w:vMerge w:val="restart"/>
            <w:vAlign w:val="center"/>
          </w:tcPr>
          <w:p w14:paraId="03790A29" w14:textId="77777777" w:rsidR="00B27D62" w:rsidRPr="007A4E9C" w:rsidRDefault="00B27D62" w:rsidP="00887A85">
            <w:pPr>
              <w:pStyle w:val="TAC"/>
            </w:pPr>
            <w:r w:rsidRPr="007A4E9C">
              <w:t>Default</w:t>
            </w:r>
          </w:p>
        </w:tc>
        <w:tc>
          <w:tcPr>
            <w:tcW w:w="851" w:type="pct"/>
            <w:vMerge w:val="restart"/>
            <w:shd w:val="clear" w:color="auto" w:fill="auto"/>
            <w:vAlign w:val="center"/>
          </w:tcPr>
          <w:p w14:paraId="55877C64" w14:textId="77777777" w:rsidR="00B27D62" w:rsidRPr="007A4E9C" w:rsidRDefault="00B27D62" w:rsidP="00887A85">
            <w:pPr>
              <w:pStyle w:val="TAC"/>
            </w:pPr>
            <w:r w:rsidRPr="007A4E9C">
              <w:rPr>
                <w:rFonts w:eastAsia="Yu Mincho"/>
              </w:rPr>
              <w:t>-</w:t>
            </w:r>
          </w:p>
        </w:tc>
        <w:tc>
          <w:tcPr>
            <w:tcW w:w="1352" w:type="pct"/>
            <w:vAlign w:val="center"/>
          </w:tcPr>
          <w:p w14:paraId="49BBFCB1" w14:textId="77777777" w:rsidR="00B27D62" w:rsidRPr="007A4E9C" w:rsidRDefault="00B27D62" w:rsidP="00887A85">
            <w:pPr>
              <w:pStyle w:val="TAH"/>
            </w:pPr>
            <w:r w:rsidRPr="007A4E9C">
              <w:t>Modulation</w:t>
            </w:r>
          </w:p>
        </w:tc>
        <w:tc>
          <w:tcPr>
            <w:tcW w:w="994" w:type="pct"/>
            <w:shd w:val="clear" w:color="auto" w:fill="auto"/>
            <w:vAlign w:val="center"/>
          </w:tcPr>
          <w:p w14:paraId="4BD9EF83" w14:textId="77777777" w:rsidR="00B27D62" w:rsidRPr="007A4E9C" w:rsidRDefault="00B27D62" w:rsidP="00887A85">
            <w:pPr>
              <w:pStyle w:val="TAH"/>
            </w:pPr>
            <w:r w:rsidRPr="007A4E9C">
              <w:t>RB allocation (NOTE 1)</w:t>
            </w:r>
          </w:p>
        </w:tc>
      </w:tr>
      <w:tr w:rsidR="00B27D62" w:rsidRPr="007A4E9C" w14:paraId="3D5CBA61" w14:textId="77777777" w:rsidTr="00887A85">
        <w:trPr>
          <w:jc w:val="center"/>
        </w:trPr>
        <w:tc>
          <w:tcPr>
            <w:tcW w:w="356" w:type="pct"/>
            <w:shd w:val="clear" w:color="auto" w:fill="auto"/>
            <w:vAlign w:val="center"/>
          </w:tcPr>
          <w:p w14:paraId="0C822639" w14:textId="77777777" w:rsidR="00B27D62" w:rsidRPr="007A4E9C" w:rsidRDefault="00B27D62" w:rsidP="00887A85">
            <w:pPr>
              <w:pStyle w:val="TAC"/>
              <w:rPr>
                <w:lang w:eastAsia="zh-CN"/>
              </w:rPr>
            </w:pPr>
            <w:r w:rsidRPr="007A4E9C">
              <w:t>1</w:t>
            </w:r>
          </w:p>
        </w:tc>
        <w:tc>
          <w:tcPr>
            <w:tcW w:w="478" w:type="pct"/>
          </w:tcPr>
          <w:p w14:paraId="7801116D" w14:textId="77777777" w:rsidR="00B27D62" w:rsidRPr="007A4E9C" w:rsidRDefault="00B27D62" w:rsidP="00887A85">
            <w:pPr>
              <w:pStyle w:val="TAC"/>
            </w:pPr>
            <w:r w:rsidRPr="007A4E9C">
              <w:t>Low</w:t>
            </w:r>
          </w:p>
        </w:tc>
        <w:tc>
          <w:tcPr>
            <w:tcW w:w="478" w:type="pct"/>
            <w:vMerge/>
          </w:tcPr>
          <w:p w14:paraId="5C0686AF" w14:textId="77777777" w:rsidR="00B27D62" w:rsidRPr="007A4E9C" w:rsidRDefault="00B27D62" w:rsidP="00887A85">
            <w:pPr>
              <w:pStyle w:val="TAC"/>
            </w:pPr>
          </w:p>
        </w:tc>
        <w:tc>
          <w:tcPr>
            <w:tcW w:w="491" w:type="pct"/>
            <w:vMerge/>
          </w:tcPr>
          <w:p w14:paraId="0169E17D" w14:textId="77777777" w:rsidR="00B27D62" w:rsidRPr="007A4E9C" w:rsidRDefault="00B27D62" w:rsidP="00887A85">
            <w:pPr>
              <w:pStyle w:val="TAC"/>
            </w:pPr>
          </w:p>
        </w:tc>
        <w:tc>
          <w:tcPr>
            <w:tcW w:w="851" w:type="pct"/>
            <w:vMerge/>
            <w:shd w:val="clear" w:color="auto" w:fill="auto"/>
          </w:tcPr>
          <w:p w14:paraId="55FC19D4" w14:textId="77777777" w:rsidR="00B27D62" w:rsidRPr="007A4E9C" w:rsidRDefault="00B27D62" w:rsidP="00887A85">
            <w:pPr>
              <w:pStyle w:val="TAC"/>
            </w:pPr>
          </w:p>
        </w:tc>
        <w:tc>
          <w:tcPr>
            <w:tcW w:w="1352" w:type="pct"/>
          </w:tcPr>
          <w:p w14:paraId="4377B44E" w14:textId="77777777" w:rsidR="00B27D62" w:rsidRPr="007A4E9C" w:rsidRDefault="00B27D62" w:rsidP="00887A85">
            <w:pPr>
              <w:pStyle w:val="TAC"/>
            </w:pPr>
            <w:r w:rsidRPr="007A4E9C">
              <w:t>DFT-s-OFDM PI/2 BPSK</w:t>
            </w:r>
          </w:p>
        </w:tc>
        <w:tc>
          <w:tcPr>
            <w:tcW w:w="994" w:type="pct"/>
            <w:shd w:val="clear" w:color="auto" w:fill="auto"/>
          </w:tcPr>
          <w:p w14:paraId="624CF4EB" w14:textId="77777777" w:rsidR="00B27D62" w:rsidRPr="007A4E9C" w:rsidRDefault="00B27D62" w:rsidP="00887A85">
            <w:pPr>
              <w:pStyle w:val="TAC"/>
            </w:pPr>
            <w:r w:rsidRPr="007A4E9C">
              <w:t>Outer_1RB_Left</w:t>
            </w:r>
          </w:p>
        </w:tc>
      </w:tr>
      <w:tr w:rsidR="00B27D62" w:rsidRPr="007A4E9C" w14:paraId="5FAF12CE" w14:textId="77777777" w:rsidTr="00887A85">
        <w:trPr>
          <w:jc w:val="center"/>
        </w:trPr>
        <w:tc>
          <w:tcPr>
            <w:tcW w:w="356" w:type="pct"/>
            <w:shd w:val="clear" w:color="auto" w:fill="auto"/>
            <w:vAlign w:val="center"/>
          </w:tcPr>
          <w:p w14:paraId="2967015E" w14:textId="77777777" w:rsidR="00B27D62" w:rsidRPr="007A4E9C" w:rsidRDefault="00B27D62" w:rsidP="00887A85">
            <w:pPr>
              <w:pStyle w:val="TAC"/>
              <w:rPr>
                <w:lang w:eastAsia="zh-CN"/>
              </w:rPr>
            </w:pPr>
            <w:r w:rsidRPr="007A4E9C">
              <w:t>2</w:t>
            </w:r>
          </w:p>
        </w:tc>
        <w:tc>
          <w:tcPr>
            <w:tcW w:w="478" w:type="pct"/>
          </w:tcPr>
          <w:p w14:paraId="6FAC3CBA" w14:textId="77777777" w:rsidR="00B27D62" w:rsidRPr="007A4E9C" w:rsidRDefault="00B27D62" w:rsidP="00887A85">
            <w:pPr>
              <w:pStyle w:val="TAC"/>
            </w:pPr>
            <w:r w:rsidRPr="007A4E9C">
              <w:t>High</w:t>
            </w:r>
          </w:p>
        </w:tc>
        <w:tc>
          <w:tcPr>
            <w:tcW w:w="478" w:type="pct"/>
            <w:vMerge/>
          </w:tcPr>
          <w:p w14:paraId="3DA293A5" w14:textId="77777777" w:rsidR="00B27D62" w:rsidRPr="007A4E9C" w:rsidRDefault="00B27D62" w:rsidP="00887A85">
            <w:pPr>
              <w:pStyle w:val="TAC"/>
            </w:pPr>
          </w:p>
        </w:tc>
        <w:tc>
          <w:tcPr>
            <w:tcW w:w="491" w:type="pct"/>
            <w:vMerge/>
          </w:tcPr>
          <w:p w14:paraId="21070652" w14:textId="77777777" w:rsidR="00B27D62" w:rsidRPr="007A4E9C" w:rsidRDefault="00B27D62" w:rsidP="00887A85">
            <w:pPr>
              <w:pStyle w:val="TAC"/>
            </w:pPr>
          </w:p>
        </w:tc>
        <w:tc>
          <w:tcPr>
            <w:tcW w:w="851" w:type="pct"/>
            <w:vMerge/>
            <w:shd w:val="clear" w:color="auto" w:fill="auto"/>
          </w:tcPr>
          <w:p w14:paraId="258A486A" w14:textId="77777777" w:rsidR="00B27D62" w:rsidRPr="007A4E9C" w:rsidRDefault="00B27D62" w:rsidP="00887A85">
            <w:pPr>
              <w:pStyle w:val="TAC"/>
            </w:pPr>
          </w:p>
        </w:tc>
        <w:tc>
          <w:tcPr>
            <w:tcW w:w="1352" w:type="pct"/>
          </w:tcPr>
          <w:p w14:paraId="4508CF11" w14:textId="77777777" w:rsidR="00B27D62" w:rsidRPr="007A4E9C" w:rsidRDefault="00B27D62" w:rsidP="00887A85">
            <w:pPr>
              <w:pStyle w:val="TAC"/>
            </w:pPr>
            <w:r w:rsidRPr="007A4E9C">
              <w:t>DFT-s-OFDM PI/2 BPSK</w:t>
            </w:r>
          </w:p>
        </w:tc>
        <w:tc>
          <w:tcPr>
            <w:tcW w:w="994" w:type="pct"/>
            <w:shd w:val="clear" w:color="auto" w:fill="auto"/>
          </w:tcPr>
          <w:p w14:paraId="7DFCA0BB" w14:textId="77777777" w:rsidR="00B27D62" w:rsidRPr="007A4E9C" w:rsidRDefault="00B27D62" w:rsidP="00887A85">
            <w:pPr>
              <w:pStyle w:val="TAC"/>
            </w:pPr>
            <w:r w:rsidRPr="007A4E9C">
              <w:t>Outer_1RB_Right</w:t>
            </w:r>
          </w:p>
        </w:tc>
      </w:tr>
      <w:tr w:rsidR="00B27D62" w:rsidRPr="007A4E9C" w14:paraId="1FFA5D86" w14:textId="77777777" w:rsidTr="00887A85">
        <w:trPr>
          <w:jc w:val="center"/>
        </w:trPr>
        <w:tc>
          <w:tcPr>
            <w:tcW w:w="356" w:type="pct"/>
            <w:shd w:val="clear" w:color="auto" w:fill="auto"/>
            <w:vAlign w:val="center"/>
          </w:tcPr>
          <w:p w14:paraId="5A713FD4" w14:textId="77777777" w:rsidR="00B27D62" w:rsidRPr="007A4E9C" w:rsidRDefault="00B27D62" w:rsidP="00887A85">
            <w:pPr>
              <w:pStyle w:val="TAC"/>
              <w:rPr>
                <w:lang w:eastAsia="zh-CN"/>
              </w:rPr>
            </w:pPr>
            <w:r w:rsidRPr="007A4E9C">
              <w:t>3</w:t>
            </w:r>
          </w:p>
        </w:tc>
        <w:tc>
          <w:tcPr>
            <w:tcW w:w="478" w:type="pct"/>
          </w:tcPr>
          <w:p w14:paraId="45AA7D6F" w14:textId="77777777" w:rsidR="00B27D62" w:rsidRPr="007A4E9C" w:rsidRDefault="00B27D62" w:rsidP="00887A85">
            <w:pPr>
              <w:pStyle w:val="TAC"/>
            </w:pPr>
            <w:r w:rsidRPr="007A4E9C">
              <w:t>Mid</w:t>
            </w:r>
          </w:p>
        </w:tc>
        <w:tc>
          <w:tcPr>
            <w:tcW w:w="478" w:type="pct"/>
            <w:vMerge/>
          </w:tcPr>
          <w:p w14:paraId="389AE7DD" w14:textId="77777777" w:rsidR="00B27D62" w:rsidRPr="007A4E9C" w:rsidRDefault="00B27D62" w:rsidP="00887A85">
            <w:pPr>
              <w:pStyle w:val="TAC"/>
            </w:pPr>
          </w:p>
        </w:tc>
        <w:tc>
          <w:tcPr>
            <w:tcW w:w="491" w:type="pct"/>
            <w:vMerge/>
          </w:tcPr>
          <w:p w14:paraId="29BDC947" w14:textId="77777777" w:rsidR="00B27D62" w:rsidRPr="007A4E9C" w:rsidRDefault="00B27D62" w:rsidP="00887A85">
            <w:pPr>
              <w:pStyle w:val="TAC"/>
            </w:pPr>
          </w:p>
        </w:tc>
        <w:tc>
          <w:tcPr>
            <w:tcW w:w="851" w:type="pct"/>
            <w:vMerge/>
            <w:shd w:val="clear" w:color="auto" w:fill="auto"/>
          </w:tcPr>
          <w:p w14:paraId="70DF60E9" w14:textId="77777777" w:rsidR="00B27D62" w:rsidRPr="007A4E9C" w:rsidRDefault="00B27D62" w:rsidP="00887A85">
            <w:pPr>
              <w:pStyle w:val="TAC"/>
            </w:pPr>
          </w:p>
        </w:tc>
        <w:tc>
          <w:tcPr>
            <w:tcW w:w="1352" w:type="pct"/>
          </w:tcPr>
          <w:p w14:paraId="4495CCB8" w14:textId="77777777" w:rsidR="00B27D62" w:rsidRPr="007A4E9C" w:rsidRDefault="00B27D62" w:rsidP="00887A85">
            <w:pPr>
              <w:pStyle w:val="TAC"/>
            </w:pPr>
            <w:r w:rsidRPr="007A4E9C">
              <w:t>DFT-s-OFDM PI/2 BPSK</w:t>
            </w:r>
          </w:p>
        </w:tc>
        <w:tc>
          <w:tcPr>
            <w:tcW w:w="994" w:type="pct"/>
            <w:shd w:val="clear" w:color="auto" w:fill="auto"/>
          </w:tcPr>
          <w:p w14:paraId="41DB9545" w14:textId="77777777" w:rsidR="00B27D62" w:rsidRPr="007A4E9C" w:rsidRDefault="00B27D62" w:rsidP="00887A85">
            <w:pPr>
              <w:pStyle w:val="TAC"/>
            </w:pPr>
            <w:r w:rsidRPr="007A4E9C">
              <w:t>Outer_Full</w:t>
            </w:r>
          </w:p>
        </w:tc>
      </w:tr>
      <w:tr w:rsidR="00B27D62" w:rsidRPr="007A4E9C" w14:paraId="117B29FF" w14:textId="77777777" w:rsidTr="00887A85">
        <w:trPr>
          <w:jc w:val="center"/>
        </w:trPr>
        <w:tc>
          <w:tcPr>
            <w:tcW w:w="356" w:type="pct"/>
            <w:shd w:val="clear" w:color="auto" w:fill="auto"/>
          </w:tcPr>
          <w:p w14:paraId="62E28EE8" w14:textId="77777777" w:rsidR="00B27D62" w:rsidRPr="007A4E9C" w:rsidRDefault="00B27D62" w:rsidP="00887A85">
            <w:pPr>
              <w:pStyle w:val="TAC"/>
            </w:pPr>
            <w:r w:rsidRPr="007A4E9C">
              <w:rPr>
                <w:lang w:eastAsia="zh-CN"/>
              </w:rPr>
              <w:t>4</w:t>
            </w:r>
          </w:p>
        </w:tc>
        <w:tc>
          <w:tcPr>
            <w:tcW w:w="478" w:type="pct"/>
          </w:tcPr>
          <w:p w14:paraId="28914116" w14:textId="77777777" w:rsidR="00B27D62" w:rsidRPr="007A4E9C" w:rsidRDefault="00B27D62" w:rsidP="00887A85">
            <w:pPr>
              <w:pStyle w:val="TAC"/>
            </w:pPr>
            <w:r w:rsidRPr="007A4E9C">
              <w:t>Low</w:t>
            </w:r>
          </w:p>
        </w:tc>
        <w:tc>
          <w:tcPr>
            <w:tcW w:w="478" w:type="pct"/>
            <w:vMerge/>
          </w:tcPr>
          <w:p w14:paraId="677AA48F" w14:textId="77777777" w:rsidR="00B27D62" w:rsidRPr="007A4E9C" w:rsidRDefault="00B27D62" w:rsidP="00887A85">
            <w:pPr>
              <w:pStyle w:val="TAC"/>
            </w:pPr>
          </w:p>
        </w:tc>
        <w:tc>
          <w:tcPr>
            <w:tcW w:w="491" w:type="pct"/>
            <w:vMerge/>
          </w:tcPr>
          <w:p w14:paraId="6707EB4C" w14:textId="77777777" w:rsidR="00B27D62" w:rsidRPr="007A4E9C" w:rsidRDefault="00B27D62" w:rsidP="00887A85">
            <w:pPr>
              <w:pStyle w:val="TAC"/>
            </w:pPr>
          </w:p>
        </w:tc>
        <w:tc>
          <w:tcPr>
            <w:tcW w:w="851" w:type="pct"/>
            <w:vMerge/>
            <w:shd w:val="clear" w:color="auto" w:fill="auto"/>
          </w:tcPr>
          <w:p w14:paraId="35DAAB49" w14:textId="77777777" w:rsidR="00B27D62" w:rsidRPr="007A4E9C" w:rsidRDefault="00B27D62" w:rsidP="00887A85">
            <w:pPr>
              <w:pStyle w:val="TAC"/>
            </w:pPr>
          </w:p>
        </w:tc>
        <w:tc>
          <w:tcPr>
            <w:tcW w:w="1352" w:type="pct"/>
          </w:tcPr>
          <w:p w14:paraId="20E9DFD8" w14:textId="77777777" w:rsidR="00B27D62" w:rsidRPr="007A4E9C" w:rsidRDefault="00B27D62" w:rsidP="00887A85">
            <w:pPr>
              <w:pStyle w:val="TAC"/>
            </w:pPr>
            <w:r w:rsidRPr="007A4E9C">
              <w:t>DFT-s-OFDM QPSK</w:t>
            </w:r>
          </w:p>
        </w:tc>
        <w:tc>
          <w:tcPr>
            <w:tcW w:w="994" w:type="pct"/>
            <w:shd w:val="clear" w:color="auto" w:fill="auto"/>
          </w:tcPr>
          <w:p w14:paraId="473D3085" w14:textId="77777777" w:rsidR="00B27D62" w:rsidRPr="007A4E9C" w:rsidRDefault="00B27D62" w:rsidP="00887A85">
            <w:pPr>
              <w:pStyle w:val="TAC"/>
            </w:pPr>
            <w:r w:rsidRPr="007A4E9C">
              <w:t>Outer_1RB_Left</w:t>
            </w:r>
          </w:p>
        </w:tc>
      </w:tr>
      <w:tr w:rsidR="00B27D62" w:rsidRPr="007A4E9C" w14:paraId="338397AF" w14:textId="77777777" w:rsidTr="00887A85">
        <w:trPr>
          <w:jc w:val="center"/>
        </w:trPr>
        <w:tc>
          <w:tcPr>
            <w:tcW w:w="356" w:type="pct"/>
            <w:shd w:val="clear" w:color="auto" w:fill="auto"/>
          </w:tcPr>
          <w:p w14:paraId="3D06E0A5" w14:textId="77777777" w:rsidR="00B27D62" w:rsidRPr="007A4E9C" w:rsidRDefault="00B27D62" w:rsidP="00887A85">
            <w:pPr>
              <w:pStyle w:val="TAC"/>
            </w:pPr>
            <w:r w:rsidRPr="007A4E9C">
              <w:rPr>
                <w:lang w:eastAsia="zh-CN"/>
              </w:rPr>
              <w:t>5</w:t>
            </w:r>
          </w:p>
        </w:tc>
        <w:tc>
          <w:tcPr>
            <w:tcW w:w="478" w:type="pct"/>
          </w:tcPr>
          <w:p w14:paraId="4BE4FEF2" w14:textId="77777777" w:rsidR="00B27D62" w:rsidRPr="007A4E9C" w:rsidRDefault="00B27D62" w:rsidP="00887A85">
            <w:pPr>
              <w:pStyle w:val="TAC"/>
            </w:pPr>
            <w:r w:rsidRPr="007A4E9C">
              <w:t>High</w:t>
            </w:r>
          </w:p>
        </w:tc>
        <w:tc>
          <w:tcPr>
            <w:tcW w:w="478" w:type="pct"/>
            <w:vMerge/>
          </w:tcPr>
          <w:p w14:paraId="2B155E0F" w14:textId="77777777" w:rsidR="00B27D62" w:rsidRPr="007A4E9C" w:rsidRDefault="00B27D62" w:rsidP="00887A85">
            <w:pPr>
              <w:pStyle w:val="TAC"/>
            </w:pPr>
          </w:p>
        </w:tc>
        <w:tc>
          <w:tcPr>
            <w:tcW w:w="491" w:type="pct"/>
            <w:vMerge/>
          </w:tcPr>
          <w:p w14:paraId="6DC63E9D" w14:textId="77777777" w:rsidR="00B27D62" w:rsidRPr="007A4E9C" w:rsidRDefault="00B27D62" w:rsidP="00887A85">
            <w:pPr>
              <w:pStyle w:val="TAC"/>
            </w:pPr>
          </w:p>
        </w:tc>
        <w:tc>
          <w:tcPr>
            <w:tcW w:w="851" w:type="pct"/>
            <w:vMerge/>
            <w:shd w:val="clear" w:color="auto" w:fill="auto"/>
          </w:tcPr>
          <w:p w14:paraId="695CECB7" w14:textId="77777777" w:rsidR="00B27D62" w:rsidRPr="007A4E9C" w:rsidRDefault="00B27D62" w:rsidP="00887A85">
            <w:pPr>
              <w:pStyle w:val="TAC"/>
            </w:pPr>
          </w:p>
        </w:tc>
        <w:tc>
          <w:tcPr>
            <w:tcW w:w="1352" w:type="pct"/>
          </w:tcPr>
          <w:p w14:paraId="2CF22709" w14:textId="77777777" w:rsidR="00B27D62" w:rsidRPr="007A4E9C" w:rsidRDefault="00B27D62" w:rsidP="00887A85">
            <w:pPr>
              <w:pStyle w:val="TAC"/>
            </w:pPr>
            <w:r w:rsidRPr="007A4E9C">
              <w:t>DFT-s-OFDM QPSK</w:t>
            </w:r>
          </w:p>
        </w:tc>
        <w:tc>
          <w:tcPr>
            <w:tcW w:w="994" w:type="pct"/>
            <w:shd w:val="clear" w:color="auto" w:fill="auto"/>
          </w:tcPr>
          <w:p w14:paraId="60D05617" w14:textId="77777777" w:rsidR="00B27D62" w:rsidRPr="007A4E9C" w:rsidRDefault="00B27D62" w:rsidP="00887A85">
            <w:pPr>
              <w:pStyle w:val="TAC"/>
            </w:pPr>
            <w:r w:rsidRPr="007A4E9C">
              <w:t>Outer_1RB_Right</w:t>
            </w:r>
          </w:p>
        </w:tc>
      </w:tr>
      <w:tr w:rsidR="00B27D62" w:rsidRPr="007A4E9C" w14:paraId="0B12717B" w14:textId="77777777" w:rsidTr="00887A85">
        <w:trPr>
          <w:jc w:val="center"/>
        </w:trPr>
        <w:tc>
          <w:tcPr>
            <w:tcW w:w="356" w:type="pct"/>
            <w:shd w:val="clear" w:color="auto" w:fill="auto"/>
          </w:tcPr>
          <w:p w14:paraId="5A5EDA8E" w14:textId="77777777" w:rsidR="00B27D62" w:rsidRPr="007A4E9C" w:rsidRDefault="00B27D62" w:rsidP="00887A85">
            <w:pPr>
              <w:pStyle w:val="TAC"/>
            </w:pPr>
            <w:r w:rsidRPr="007A4E9C">
              <w:t>6</w:t>
            </w:r>
          </w:p>
        </w:tc>
        <w:tc>
          <w:tcPr>
            <w:tcW w:w="478" w:type="pct"/>
          </w:tcPr>
          <w:p w14:paraId="03F36C74" w14:textId="77777777" w:rsidR="00B27D62" w:rsidRPr="007A4E9C" w:rsidRDefault="00B27D62" w:rsidP="00887A85">
            <w:pPr>
              <w:pStyle w:val="TAC"/>
            </w:pPr>
            <w:r w:rsidRPr="007A4E9C">
              <w:t>Mid</w:t>
            </w:r>
          </w:p>
        </w:tc>
        <w:tc>
          <w:tcPr>
            <w:tcW w:w="478" w:type="pct"/>
            <w:vMerge/>
          </w:tcPr>
          <w:p w14:paraId="2C946313" w14:textId="77777777" w:rsidR="00B27D62" w:rsidRPr="007A4E9C" w:rsidRDefault="00B27D62" w:rsidP="00887A85">
            <w:pPr>
              <w:pStyle w:val="TAC"/>
            </w:pPr>
          </w:p>
        </w:tc>
        <w:tc>
          <w:tcPr>
            <w:tcW w:w="491" w:type="pct"/>
            <w:vMerge/>
          </w:tcPr>
          <w:p w14:paraId="53A9ADF0" w14:textId="77777777" w:rsidR="00B27D62" w:rsidRPr="007A4E9C" w:rsidRDefault="00B27D62" w:rsidP="00887A85">
            <w:pPr>
              <w:pStyle w:val="TAC"/>
            </w:pPr>
          </w:p>
        </w:tc>
        <w:tc>
          <w:tcPr>
            <w:tcW w:w="851" w:type="pct"/>
            <w:vMerge/>
            <w:shd w:val="clear" w:color="auto" w:fill="auto"/>
          </w:tcPr>
          <w:p w14:paraId="2F82A874" w14:textId="77777777" w:rsidR="00B27D62" w:rsidRPr="007A4E9C" w:rsidRDefault="00B27D62" w:rsidP="00887A85">
            <w:pPr>
              <w:pStyle w:val="TAC"/>
            </w:pPr>
          </w:p>
        </w:tc>
        <w:tc>
          <w:tcPr>
            <w:tcW w:w="1352" w:type="pct"/>
          </w:tcPr>
          <w:p w14:paraId="428542EE" w14:textId="77777777" w:rsidR="00B27D62" w:rsidRPr="007A4E9C" w:rsidRDefault="00B27D62" w:rsidP="00887A85">
            <w:pPr>
              <w:pStyle w:val="TAC"/>
            </w:pPr>
            <w:r w:rsidRPr="007A4E9C">
              <w:t>DFT-s-OFDM QPSK</w:t>
            </w:r>
          </w:p>
        </w:tc>
        <w:tc>
          <w:tcPr>
            <w:tcW w:w="994" w:type="pct"/>
            <w:shd w:val="clear" w:color="auto" w:fill="auto"/>
          </w:tcPr>
          <w:p w14:paraId="0D6587AB" w14:textId="77777777" w:rsidR="00B27D62" w:rsidRPr="007A4E9C" w:rsidRDefault="00B27D62" w:rsidP="00887A85">
            <w:pPr>
              <w:pStyle w:val="TAC"/>
            </w:pPr>
            <w:r w:rsidRPr="007A4E9C">
              <w:t>Outer_Full</w:t>
            </w:r>
          </w:p>
        </w:tc>
      </w:tr>
      <w:tr w:rsidR="00B27D62" w:rsidRPr="007A4E9C" w14:paraId="4A0C8FB3" w14:textId="77777777" w:rsidTr="00887A85">
        <w:trPr>
          <w:jc w:val="center"/>
        </w:trPr>
        <w:tc>
          <w:tcPr>
            <w:tcW w:w="356" w:type="pct"/>
            <w:shd w:val="clear" w:color="auto" w:fill="auto"/>
          </w:tcPr>
          <w:p w14:paraId="5D9844AA" w14:textId="77777777" w:rsidR="00B27D62" w:rsidRPr="007A4E9C" w:rsidRDefault="00B27D62" w:rsidP="00887A85">
            <w:pPr>
              <w:pStyle w:val="TAC"/>
            </w:pPr>
            <w:r w:rsidRPr="007A4E9C">
              <w:rPr>
                <w:lang w:eastAsia="zh-CN"/>
              </w:rPr>
              <w:t>7</w:t>
            </w:r>
          </w:p>
        </w:tc>
        <w:tc>
          <w:tcPr>
            <w:tcW w:w="478" w:type="pct"/>
          </w:tcPr>
          <w:p w14:paraId="358F0473" w14:textId="77777777" w:rsidR="00B27D62" w:rsidRPr="007A4E9C" w:rsidRDefault="00B27D62" w:rsidP="00887A85">
            <w:pPr>
              <w:pStyle w:val="TAC"/>
            </w:pPr>
            <w:r w:rsidRPr="007A4E9C">
              <w:t>Low</w:t>
            </w:r>
          </w:p>
        </w:tc>
        <w:tc>
          <w:tcPr>
            <w:tcW w:w="478" w:type="pct"/>
            <w:vMerge/>
          </w:tcPr>
          <w:p w14:paraId="4AAA8FAF" w14:textId="77777777" w:rsidR="00B27D62" w:rsidRPr="007A4E9C" w:rsidRDefault="00B27D62" w:rsidP="00887A85">
            <w:pPr>
              <w:pStyle w:val="TAC"/>
            </w:pPr>
          </w:p>
        </w:tc>
        <w:tc>
          <w:tcPr>
            <w:tcW w:w="491" w:type="pct"/>
            <w:vMerge/>
          </w:tcPr>
          <w:p w14:paraId="0C571999" w14:textId="77777777" w:rsidR="00B27D62" w:rsidRPr="007A4E9C" w:rsidRDefault="00B27D62" w:rsidP="00887A85">
            <w:pPr>
              <w:pStyle w:val="TAC"/>
            </w:pPr>
          </w:p>
        </w:tc>
        <w:tc>
          <w:tcPr>
            <w:tcW w:w="851" w:type="pct"/>
            <w:vMerge/>
            <w:shd w:val="clear" w:color="auto" w:fill="auto"/>
          </w:tcPr>
          <w:p w14:paraId="047DC114" w14:textId="77777777" w:rsidR="00B27D62" w:rsidRPr="007A4E9C" w:rsidRDefault="00B27D62" w:rsidP="00887A85">
            <w:pPr>
              <w:pStyle w:val="TAC"/>
            </w:pPr>
          </w:p>
        </w:tc>
        <w:tc>
          <w:tcPr>
            <w:tcW w:w="1352" w:type="pct"/>
          </w:tcPr>
          <w:p w14:paraId="6764BC1C" w14:textId="77777777" w:rsidR="00B27D62" w:rsidRPr="007A4E9C" w:rsidRDefault="00B27D62" w:rsidP="00887A85">
            <w:pPr>
              <w:pStyle w:val="TAC"/>
            </w:pPr>
            <w:r w:rsidRPr="007A4E9C">
              <w:t>DFT-s-OFDM 16 QAM</w:t>
            </w:r>
          </w:p>
        </w:tc>
        <w:tc>
          <w:tcPr>
            <w:tcW w:w="994" w:type="pct"/>
            <w:shd w:val="clear" w:color="auto" w:fill="auto"/>
          </w:tcPr>
          <w:p w14:paraId="1E915F95" w14:textId="77777777" w:rsidR="00B27D62" w:rsidRPr="007A4E9C" w:rsidRDefault="00B27D62" w:rsidP="00887A85">
            <w:pPr>
              <w:pStyle w:val="TAC"/>
            </w:pPr>
            <w:r w:rsidRPr="007A4E9C">
              <w:t>Outer_1RB_Left</w:t>
            </w:r>
          </w:p>
        </w:tc>
      </w:tr>
      <w:tr w:rsidR="00B27D62" w:rsidRPr="007A4E9C" w14:paraId="05C2D21B" w14:textId="77777777" w:rsidTr="00887A85">
        <w:trPr>
          <w:jc w:val="center"/>
        </w:trPr>
        <w:tc>
          <w:tcPr>
            <w:tcW w:w="356" w:type="pct"/>
            <w:shd w:val="clear" w:color="auto" w:fill="auto"/>
          </w:tcPr>
          <w:p w14:paraId="5EF1A52F" w14:textId="77777777" w:rsidR="00B27D62" w:rsidRPr="007A4E9C" w:rsidRDefault="00B27D62" w:rsidP="00887A85">
            <w:pPr>
              <w:pStyle w:val="TAC"/>
            </w:pPr>
            <w:r w:rsidRPr="007A4E9C">
              <w:rPr>
                <w:lang w:eastAsia="zh-CN"/>
              </w:rPr>
              <w:t>8</w:t>
            </w:r>
          </w:p>
        </w:tc>
        <w:tc>
          <w:tcPr>
            <w:tcW w:w="478" w:type="pct"/>
          </w:tcPr>
          <w:p w14:paraId="775AF023" w14:textId="77777777" w:rsidR="00B27D62" w:rsidRPr="007A4E9C" w:rsidRDefault="00B27D62" w:rsidP="00887A85">
            <w:pPr>
              <w:pStyle w:val="TAC"/>
            </w:pPr>
            <w:r w:rsidRPr="007A4E9C">
              <w:t>High</w:t>
            </w:r>
          </w:p>
        </w:tc>
        <w:tc>
          <w:tcPr>
            <w:tcW w:w="478" w:type="pct"/>
            <w:vMerge/>
          </w:tcPr>
          <w:p w14:paraId="76BB566A" w14:textId="77777777" w:rsidR="00B27D62" w:rsidRPr="007A4E9C" w:rsidRDefault="00B27D62" w:rsidP="00887A85">
            <w:pPr>
              <w:pStyle w:val="TAC"/>
            </w:pPr>
          </w:p>
        </w:tc>
        <w:tc>
          <w:tcPr>
            <w:tcW w:w="491" w:type="pct"/>
            <w:vMerge/>
          </w:tcPr>
          <w:p w14:paraId="0BEF0956" w14:textId="77777777" w:rsidR="00B27D62" w:rsidRPr="007A4E9C" w:rsidRDefault="00B27D62" w:rsidP="00887A85">
            <w:pPr>
              <w:pStyle w:val="TAC"/>
            </w:pPr>
          </w:p>
        </w:tc>
        <w:tc>
          <w:tcPr>
            <w:tcW w:w="851" w:type="pct"/>
            <w:vMerge/>
            <w:shd w:val="clear" w:color="auto" w:fill="auto"/>
          </w:tcPr>
          <w:p w14:paraId="6C45E036" w14:textId="77777777" w:rsidR="00B27D62" w:rsidRPr="007A4E9C" w:rsidRDefault="00B27D62" w:rsidP="00887A85">
            <w:pPr>
              <w:pStyle w:val="TAC"/>
            </w:pPr>
          </w:p>
        </w:tc>
        <w:tc>
          <w:tcPr>
            <w:tcW w:w="1352" w:type="pct"/>
          </w:tcPr>
          <w:p w14:paraId="4FB76BC1" w14:textId="77777777" w:rsidR="00B27D62" w:rsidRPr="007A4E9C" w:rsidRDefault="00B27D62" w:rsidP="00887A85">
            <w:pPr>
              <w:pStyle w:val="TAC"/>
            </w:pPr>
            <w:r w:rsidRPr="007A4E9C">
              <w:t>DFT-s-OFDM 16 QAM</w:t>
            </w:r>
          </w:p>
        </w:tc>
        <w:tc>
          <w:tcPr>
            <w:tcW w:w="994" w:type="pct"/>
            <w:shd w:val="clear" w:color="auto" w:fill="auto"/>
          </w:tcPr>
          <w:p w14:paraId="4AADB9EF" w14:textId="77777777" w:rsidR="00B27D62" w:rsidRPr="007A4E9C" w:rsidRDefault="00B27D62" w:rsidP="00887A85">
            <w:pPr>
              <w:pStyle w:val="TAC"/>
            </w:pPr>
            <w:r w:rsidRPr="007A4E9C">
              <w:t>Outer_1RB_Right</w:t>
            </w:r>
          </w:p>
        </w:tc>
      </w:tr>
      <w:tr w:rsidR="00B27D62" w:rsidRPr="007A4E9C" w14:paraId="1F5D3C4D" w14:textId="77777777" w:rsidTr="00887A85">
        <w:trPr>
          <w:jc w:val="center"/>
        </w:trPr>
        <w:tc>
          <w:tcPr>
            <w:tcW w:w="356" w:type="pct"/>
            <w:shd w:val="clear" w:color="auto" w:fill="auto"/>
          </w:tcPr>
          <w:p w14:paraId="1E0305D7" w14:textId="77777777" w:rsidR="00B27D62" w:rsidRPr="007A4E9C" w:rsidRDefault="00B27D62" w:rsidP="00887A85">
            <w:pPr>
              <w:pStyle w:val="TAC"/>
            </w:pPr>
            <w:r w:rsidRPr="007A4E9C">
              <w:t>9</w:t>
            </w:r>
          </w:p>
        </w:tc>
        <w:tc>
          <w:tcPr>
            <w:tcW w:w="478" w:type="pct"/>
          </w:tcPr>
          <w:p w14:paraId="7503CD23" w14:textId="77777777" w:rsidR="00B27D62" w:rsidRPr="007A4E9C" w:rsidRDefault="00B27D62" w:rsidP="00887A85">
            <w:pPr>
              <w:pStyle w:val="TAC"/>
            </w:pPr>
            <w:r w:rsidRPr="007A4E9C">
              <w:t>Mid</w:t>
            </w:r>
          </w:p>
        </w:tc>
        <w:tc>
          <w:tcPr>
            <w:tcW w:w="478" w:type="pct"/>
            <w:vMerge/>
          </w:tcPr>
          <w:p w14:paraId="2DE1B539" w14:textId="77777777" w:rsidR="00B27D62" w:rsidRPr="007A4E9C" w:rsidRDefault="00B27D62" w:rsidP="00887A85">
            <w:pPr>
              <w:pStyle w:val="TAC"/>
            </w:pPr>
          </w:p>
        </w:tc>
        <w:tc>
          <w:tcPr>
            <w:tcW w:w="491" w:type="pct"/>
            <w:vMerge/>
          </w:tcPr>
          <w:p w14:paraId="46F208C6" w14:textId="77777777" w:rsidR="00B27D62" w:rsidRPr="007A4E9C" w:rsidRDefault="00B27D62" w:rsidP="00887A85">
            <w:pPr>
              <w:pStyle w:val="TAC"/>
            </w:pPr>
          </w:p>
        </w:tc>
        <w:tc>
          <w:tcPr>
            <w:tcW w:w="851" w:type="pct"/>
            <w:vMerge/>
            <w:shd w:val="clear" w:color="auto" w:fill="auto"/>
          </w:tcPr>
          <w:p w14:paraId="4E476F31" w14:textId="77777777" w:rsidR="00B27D62" w:rsidRPr="007A4E9C" w:rsidRDefault="00B27D62" w:rsidP="00887A85">
            <w:pPr>
              <w:pStyle w:val="TAC"/>
            </w:pPr>
          </w:p>
        </w:tc>
        <w:tc>
          <w:tcPr>
            <w:tcW w:w="1352" w:type="pct"/>
          </w:tcPr>
          <w:p w14:paraId="25818DC8" w14:textId="77777777" w:rsidR="00B27D62" w:rsidRPr="007A4E9C" w:rsidRDefault="00B27D62" w:rsidP="00887A85">
            <w:pPr>
              <w:pStyle w:val="TAC"/>
            </w:pPr>
            <w:r w:rsidRPr="007A4E9C">
              <w:t>DFT-s-OFDM 16 QAM</w:t>
            </w:r>
          </w:p>
        </w:tc>
        <w:tc>
          <w:tcPr>
            <w:tcW w:w="994" w:type="pct"/>
            <w:shd w:val="clear" w:color="auto" w:fill="auto"/>
          </w:tcPr>
          <w:p w14:paraId="76290978" w14:textId="77777777" w:rsidR="00B27D62" w:rsidRPr="007A4E9C" w:rsidRDefault="00B27D62" w:rsidP="00887A85">
            <w:pPr>
              <w:pStyle w:val="TAC"/>
            </w:pPr>
            <w:r w:rsidRPr="007A4E9C">
              <w:t>Outer_Full</w:t>
            </w:r>
          </w:p>
        </w:tc>
      </w:tr>
      <w:tr w:rsidR="00B27D62" w:rsidRPr="007A4E9C" w14:paraId="269275C7" w14:textId="77777777" w:rsidTr="00887A85">
        <w:trPr>
          <w:jc w:val="center"/>
        </w:trPr>
        <w:tc>
          <w:tcPr>
            <w:tcW w:w="356" w:type="pct"/>
            <w:shd w:val="clear" w:color="auto" w:fill="auto"/>
          </w:tcPr>
          <w:p w14:paraId="56DF2B9D" w14:textId="77777777" w:rsidR="00B27D62" w:rsidRPr="007A4E9C" w:rsidRDefault="00B27D62" w:rsidP="00887A85">
            <w:pPr>
              <w:pStyle w:val="TAC"/>
            </w:pPr>
            <w:r w:rsidRPr="007A4E9C">
              <w:rPr>
                <w:lang w:eastAsia="zh-CN"/>
              </w:rPr>
              <w:t>10</w:t>
            </w:r>
          </w:p>
        </w:tc>
        <w:tc>
          <w:tcPr>
            <w:tcW w:w="478" w:type="pct"/>
          </w:tcPr>
          <w:p w14:paraId="4A99177A" w14:textId="77777777" w:rsidR="00B27D62" w:rsidRPr="007A4E9C" w:rsidRDefault="00B27D62" w:rsidP="00887A85">
            <w:pPr>
              <w:pStyle w:val="TAC"/>
            </w:pPr>
            <w:r w:rsidRPr="007A4E9C">
              <w:t>Low</w:t>
            </w:r>
          </w:p>
        </w:tc>
        <w:tc>
          <w:tcPr>
            <w:tcW w:w="478" w:type="pct"/>
            <w:vMerge/>
          </w:tcPr>
          <w:p w14:paraId="6E267D4F" w14:textId="77777777" w:rsidR="00B27D62" w:rsidRPr="007A4E9C" w:rsidRDefault="00B27D62" w:rsidP="00887A85">
            <w:pPr>
              <w:pStyle w:val="TAC"/>
            </w:pPr>
          </w:p>
        </w:tc>
        <w:tc>
          <w:tcPr>
            <w:tcW w:w="491" w:type="pct"/>
            <w:vMerge/>
          </w:tcPr>
          <w:p w14:paraId="55A21F4F" w14:textId="77777777" w:rsidR="00B27D62" w:rsidRPr="007A4E9C" w:rsidRDefault="00B27D62" w:rsidP="00887A85">
            <w:pPr>
              <w:pStyle w:val="TAC"/>
            </w:pPr>
          </w:p>
        </w:tc>
        <w:tc>
          <w:tcPr>
            <w:tcW w:w="851" w:type="pct"/>
            <w:vMerge/>
            <w:shd w:val="clear" w:color="auto" w:fill="auto"/>
          </w:tcPr>
          <w:p w14:paraId="4797EAD9" w14:textId="77777777" w:rsidR="00B27D62" w:rsidRPr="007A4E9C" w:rsidRDefault="00B27D62" w:rsidP="00887A85">
            <w:pPr>
              <w:pStyle w:val="TAC"/>
            </w:pPr>
          </w:p>
        </w:tc>
        <w:tc>
          <w:tcPr>
            <w:tcW w:w="1352" w:type="pct"/>
          </w:tcPr>
          <w:p w14:paraId="2A1955CF" w14:textId="77777777" w:rsidR="00B27D62" w:rsidRPr="007A4E9C" w:rsidRDefault="00B27D62" w:rsidP="00887A85">
            <w:pPr>
              <w:pStyle w:val="TAC"/>
            </w:pPr>
            <w:r w:rsidRPr="007A4E9C">
              <w:t>DFT-s-OFDM 64 QAM</w:t>
            </w:r>
          </w:p>
        </w:tc>
        <w:tc>
          <w:tcPr>
            <w:tcW w:w="994" w:type="pct"/>
            <w:shd w:val="clear" w:color="auto" w:fill="auto"/>
          </w:tcPr>
          <w:p w14:paraId="28FDAAE9" w14:textId="77777777" w:rsidR="00B27D62" w:rsidRPr="007A4E9C" w:rsidRDefault="00B27D62" w:rsidP="00887A85">
            <w:pPr>
              <w:pStyle w:val="TAC"/>
            </w:pPr>
            <w:r w:rsidRPr="007A4E9C">
              <w:t>Outer_1RB_Left</w:t>
            </w:r>
          </w:p>
        </w:tc>
      </w:tr>
      <w:tr w:rsidR="00B27D62" w:rsidRPr="007A4E9C" w14:paraId="647AAE53" w14:textId="77777777" w:rsidTr="00887A85">
        <w:trPr>
          <w:jc w:val="center"/>
        </w:trPr>
        <w:tc>
          <w:tcPr>
            <w:tcW w:w="356" w:type="pct"/>
            <w:shd w:val="clear" w:color="auto" w:fill="auto"/>
          </w:tcPr>
          <w:p w14:paraId="5BBD118F" w14:textId="77777777" w:rsidR="00B27D62" w:rsidRPr="007A4E9C" w:rsidRDefault="00B27D62" w:rsidP="00887A85">
            <w:pPr>
              <w:pStyle w:val="TAC"/>
            </w:pPr>
            <w:r w:rsidRPr="007A4E9C">
              <w:rPr>
                <w:lang w:eastAsia="zh-CN"/>
              </w:rPr>
              <w:t>11</w:t>
            </w:r>
          </w:p>
        </w:tc>
        <w:tc>
          <w:tcPr>
            <w:tcW w:w="478" w:type="pct"/>
          </w:tcPr>
          <w:p w14:paraId="7F57729D" w14:textId="77777777" w:rsidR="00B27D62" w:rsidRPr="007A4E9C" w:rsidRDefault="00B27D62" w:rsidP="00887A85">
            <w:pPr>
              <w:pStyle w:val="TAC"/>
            </w:pPr>
            <w:r w:rsidRPr="007A4E9C">
              <w:t>High</w:t>
            </w:r>
          </w:p>
        </w:tc>
        <w:tc>
          <w:tcPr>
            <w:tcW w:w="478" w:type="pct"/>
            <w:vMerge/>
          </w:tcPr>
          <w:p w14:paraId="58D4DECE" w14:textId="77777777" w:rsidR="00B27D62" w:rsidRPr="007A4E9C" w:rsidRDefault="00B27D62" w:rsidP="00887A85">
            <w:pPr>
              <w:pStyle w:val="TAC"/>
            </w:pPr>
          </w:p>
        </w:tc>
        <w:tc>
          <w:tcPr>
            <w:tcW w:w="491" w:type="pct"/>
            <w:vMerge/>
          </w:tcPr>
          <w:p w14:paraId="797462B8" w14:textId="77777777" w:rsidR="00B27D62" w:rsidRPr="007A4E9C" w:rsidRDefault="00B27D62" w:rsidP="00887A85">
            <w:pPr>
              <w:pStyle w:val="TAC"/>
            </w:pPr>
          </w:p>
        </w:tc>
        <w:tc>
          <w:tcPr>
            <w:tcW w:w="851" w:type="pct"/>
            <w:vMerge/>
            <w:shd w:val="clear" w:color="auto" w:fill="auto"/>
          </w:tcPr>
          <w:p w14:paraId="00FC1D8A" w14:textId="77777777" w:rsidR="00B27D62" w:rsidRPr="007A4E9C" w:rsidRDefault="00B27D62" w:rsidP="00887A85">
            <w:pPr>
              <w:pStyle w:val="TAC"/>
            </w:pPr>
          </w:p>
        </w:tc>
        <w:tc>
          <w:tcPr>
            <w:tcW w:w="1352" w:type="pct"/>
          </w:tcPr>
          <w:p w14:paraId="6305F1CD" w14:textId="77777777" w:rsidR="00B27D62" w:rsidRPr="007A4E9C" w:rsidRDefault="00B27D62" w:rsidP="00887A85">
            <w:pPr>
              <w:pStyle w:val="TAC"/>
            </w:pPr>
            <w:r w:rsidRPr="007A4E9C">
              <w:t>DFT-s-OFDM 64 QAM</w:t>
            </w:r>
          </w:p>
        </w:tc>
        <w:tc>
          <w:tcPr>
            <w:tcW w:w="994" w:type="pct"/>
            <w:shd w:val="clear" w:color="auto" w:fill="auto"/>
          </w:tcPr>
          <w:p w14:paraId="761A27ED" w14:textId="77777777" w:rsidR="00B27D62" w:rsidRPr="007A4E9C" w:rsidRDefault="00B27D62" w:rsidP="00887A85">
            <w:pPr>
              <w:pStyle w:val="TAC"/>
            </w:pPr>
            <w:r w:rsidRPr="007A4E9C">
              <w:t>Outer_1RB_Right</w:t>
            </w:r>
          </w:p>
        </w:tc>
      </w:tr>
      <w:tr w:rsidR="00B27D62" w:rsidRPr="007A4E9C" w14:paraId="397C3BCA" w14:textId="77777777" w:rsidTr="00887A85">
        <w:trPr>
          <w:jc w:val="center"/>
        </w:trPr>
        <w:tc>
          <w:tcPr>
            <w:tcW w:w="356" w:type="pct"/>
            <w:shd w:val="clear" w:color="auto" w:fill="auto"/>
          </w:tcPr>
          <w:p w14:paraId="517E907A" w14:textId="77777777" w:rsidR="00B27D62" w:rsidRPr="007A4E9C" w:rsidRDefault="00B27D62" w:rsidP="00887A85">
            <w:pPr>
              <w:pStyle w:val="TAC"/>
            </w:pPr>
            <w:r w:rsidRPr="007A4E9C">
              <w:t>12</w:t>
            </w:r>
          </w:p>
        </w:tc>
        <w:tc>
          <w:tcPr>
            <w:tcW w:w="478" w:type="pct"/>
          </w:tcPr>
          <w:p w14:paraId="7F79687D" w14:textId="77777777" w:rsidR="00B27D62" w:rsidRPr="007A4E9C" w:rsidRDefault="00B27D62" w:rsidP="00887A85">
            <w:pPr>
              <w:pStyle w:val="TAC"/>
            </w:pPr>
            <w:r w:rsidRPr="007A4E9C">
              <w:t>Mid</w:t>
            </w:r>
          </w:p>
        </w:tc>
        <w:tc>
          <w:tcPr>
            <w:tcW w:w="478" w:type="pct"/>
            <w:vMerge/>
          </w:tcPr>
          <w:p w14:paraId="6FAA913F" w14:textId="77777777" w:rsidR="00B27D62" w:rsidRPr="007A4E9C" w:rsidRDefault="00B27D62" w:rsidP="00887A85">
            <w:pPr>
              <w:pStyle w:val="TAC"/>
            </w:pPr>
          </w:p>
        </w:tc>
        <w:tc>
          <w:tcPr>
            <w:tcW w:w="491" w:type="pct"/>
            <w:vMerge/>
          </w:tcPr>
          <w:p w14:paraId="7D93183E" w14:textId="77777777" w:rsidR="00B27D62" w:rsidRPr="007A4E9C" w:rsidRDefault="00B27D62" w:rsidP="00887A85">
            <w:pPr>
              <w:pStyle w:val="TAC"/>
            </w:pPr>
          </w:p>
        </w:tc>
        <w:tc>
          <w:tcPr>
            <w:tcW w:w="851" w:type="pct"/>
            <w:vMerge/>
            <w:shd w:val="clear" w:color="auto" w:fill="auto"/>
          </w:tcPr>
          <w:p w14:paraId="0F15F431" w14:textId="77777777" w:rsidR="00B27D62" w:rsidRPr="007A4E9C" w:rsidRDefault="00B27D62" w:rsidP="00887A85">
            <w:pPr>
              <w:pStyle w:val="TAC"/>
            </w:pPr>
          </w:p>
        </w:tc>
        <w:tc>
          <w:tcPr>
            <w:tcW w:w="1352" w:type="pct"/>
          </w:tcPr>
          <w:p w14:paraId="5845C468" w14:textId="77777777" w:rsidR="00B27D62" w:rsidRPr="007A4E9C" w:rsidRDefault="00B27D62" w:rsidP="00887A85">
            <w:pPr>
              <w:pStyle w:val="TAC"/>
            </w:pPr>
            <w:r w:rsidRPr="007A4E9C">
              <w:t>DFT-s-OFDM 64 QAM</w:t>
            </w:r>
          </w:p>
        </w:tc>
        <w:tc>
          <w:tcPr>
            <w:tcW w:w="994" w:type="pct"/>
            <w:shd w:val="clear" w:color="auto" w:fill="auto"/>
          </w:tcPr>
          <w:p w14:paraId="078CA400" w14:textId="77777777" w:rsidR="00B27D62" w:rsidRPr="007A4E9C" w:rsidRDefault="00B27D62" w:rsidP="00887A85">
            <w:pPr>
              <w:pStyle w:val="TAC"/>
            </w:pPr>
            <w:r w:rsidRPr="007A4E9C">
              <w:t>Outer_Full</w:t>
            </w:r>
          </w:p>
        </w:tc>
      </w:tr>
      <w:tr w:rsidR="00B27D62" w:rsidRPr="007A4E9C" w14:paraId="00B6E29A" w14:textId="77777777" w:rsidTr="00887A85">
        <w:trPr>
          <w:jc w:val="center"/>
        </w:trPr>
        <w:tc>
          <w:tcPr>
            <w:tcW w:w="356" w:type="pct"/>
            <w:shd w:val="clear" w:color="auto" w:fill="auto"/>
          </w:tcPr>
          <w:p w14:paraId="6E0E792A" w14:textId="77777777" w:rsidR="00B27D62" w:rsidRPr="007A4E9C" w:rsidRDefault="00B27D62" w:rsidP="00887A85">
            <w:pPr>
              <w:pStyle w:val="TAC"/>
            </w:pPr>
            <w:r w:rsidRPr="007A4E9C">
              <w:rPr>
                <w:lang w:eastAsia="zh-CN"/>
              </w:rPr>
              <w:t>13</w:t>
            </w:r>
          </w:p>
        </w:tc>
        <w:tc>
          <w:tcPr>
            <w:tcW w:w="478" w:type="pct"/>
          </w:tcPr>
          <w:p w14:paraId="3C4B36B8" w14:textId="77777777" w:rsidR="00B27D62" w:rsidRPr="007A4E9C" w:rsidRDefault="00B27D62" w:rsidP="00887A85">
            <w:pPr>
              <w:pStyle w:val="TAC"/>
            </w:pPr>
            <w:r w:rsidRPr="007A4E9C">
              <w:t>Low</w:t>
            </w:r>
          </w:p>
        </w:tc>
        <w:tc>
          <w:tcPr>
            <w:tcW w:w="478" w:type="pct"/>
            <w:vMerge/>
          </w:tcPr>
          <w:p w14:paraId="2C7F116E" w14:textId="77777777" w:rsidR="00B27D62" w:rsidRPr="007A4E9C" w:rsidRDefault="00B27D62" w:rsidP="00887A85">
            <w:pPr>
              <w:pStyle w:val="TAC"/>
            </w:pPr>
          </w:p>
        </w:tc>
        <w:tc>
          <w:tcPr>
            <w:tcW w:w="491" w:type="pct"/>
            <w:vMerge/>
          </w:tcPr>
          <w:p w14:paraId="21CC619C" w14:textId="77777777" w:rsidR="00B27D62" w:rsidRPr="007A4E9C" w:rsidRDefault="00B27D62" w:rsidP="00887A85">
            <w:pPr>
              <w:pStyle w:val="TAC"/>
            </w:pPr>
          </w:p>
        </w:tc>
        <w:tc>
          <w:tcPr>
            <w:tcW w:w="851" w:type="pct"/>
            <w:vMerge/>
            <w:shd w:val="clear" w:color="auto" w:fill="auto"/>
          </w:tcPr>
          <w:p w14:paraId="38C95D70" w14:textId="77777777" w:rsidR="00B27D62" w:rsidRPr="007A4E9C" w:rsidRDefault="00B27D62" w:rsidP="00887A85">
            <w:pPr>
              <w:pStyle w:val="TAC"/>
            </w:pPr>
          </w:p>
        </w:tc>
        <w:tc>
          <w:tcPr>
            <w:tcW w:w="1352" w:type="pct"/>
          </w:tcPr>
          <w:p w14:paraId="20125B45" w14:textId="77777777" w:rsidR="00B27D62" w:rsidRPr="007A4E9C" w:rsidRDefault="00B27D62" w:rsidP="00887A85">
            <w:pPr>
              <w:pStyle w:val="TAC"/>
            </w:pPr>
            <w:r w:rsidRPr="007A4E9C">
              <w:t>CP-OFDM QPSK</w:t>
            </w:r>
          </w:p>
        </w:tc>
        <w:tc>
          <w:tcPr>
            <w:tcW w:w="994" w:type="pct"/>
            <w:shd w:val="clear" w:color="auto" w:fill="auto"/>
          </w:tcPr>
          <w:p w14:paraId="7B4427C6" w14:textId="77777777" w:rsidR="00B27D62" w:rsidRPr="007A4E9C" w:rsidRDefault="00B27D62" w:rsidP="00887A85">
            <w:pPr>
              <w:pStyle w:val="TAC"/>
            </w:pPr>
            <w:r w:rsidRPr="007A4E9C">
              <w:t>Outer_1RB_Left</w:t>
            </w:r>
          </w:p>
        </w:tc>
      </w:tr>
      <w:tr w:rsidR="00B27D62" w:rsidRPr="007A4E9C" w14:paraId="18A35B92" w14:textId="77777777" w:rsidTr="00887A85">
        <w:trPr>
          <w:jc w:val="center"/>
        </w:trPr>
        <w:tc>
          <w:tcPr>
            <w:tcW w:w="356" w:type="pct"/>
            <w:shd w:val="clear" w:color="auto" w:fill="auto"/>
          </w:tcPr>
          <w:p w14:paraId="031FD13E" w14:textId="77777777" w:rsidR="00B27D62" w:rsidRPr="007A4E9C" w:rsidRDefault="00B27D62" w:rsidP="00887A85">
            <w:pPr>
              <w:pStyle w:val="TAC"/>
            </w:pPr>
            <w:r w:rsidRPr="007A4E9C">
              <w:rPr>
                <w:lang w:eastAsia="zh-CN"/>
              </w:rPr>
              <w:t>14</w:t>
            </w:r>
          </w:p>
        </w:tc>
        <w:tc>
          <w:tcPr>
            <w:tcW w:w="478" w:type="pct"/>
          </w:tcPr>
          <w:p w14:paraId="76AAD9D7" w14:textId="77777777" w:rsidR="00B27D62" w:rsidRPr="007A4E9C" w:rsidRDefault="00B27D62" w:rsidP="00887A85">
            <w:pPr>
              <w:pStyle w:val="TAC"/>
            </w:pPr>
            <w:r w:rsidRPr="007A4E9C">
              <w:t>High</w:t>
            </w:r>
          </w:p>
        </w:tc>
        <w:tc>
          <w:tcPr>
            <w:tcW w:w="478" w:type="pct"/>
            <w:vMerge/>
          </w:tcPr>
          <w:p w14:paraId="1373F9CA" w14:textId="77777777" w:rsidR="00B27D62" w:rsidRPr="007A4E9C" w:rsidRDefault="00B27D62" w:rsidP="00887A85">
            <w:pPr>
              <w:pStyle w:val="TAC"/>
            </w:pPr>
          </w:p>
        </w:tc>
        <w:tc>
          <w:tcPr>
            <w:tcW w:w="491" w:type="pct"/>
            <w:vMerge/>
          </w:tcPr>
          <w:p w14:paraId="63427C18" w14:textId="77777777" w:rsidR="00B27D62" w:rsidRPr="007A4E9C" w:rsidRDefault="00B27D62" w:rsidP="00887A85">
            <w:pPr>
              <w:pStyle w:val="TAC"/>
            </w:pPr>
          </w:p>
        </w:tc>
        <w:tc>
          <w:tcPr>
            <w:tcW w:w="851" w:type="pct"/>
            <w:vMerge/>
            <w:shd w:val="clear" w:color="auto" w:fill="auto"/>
          </w:tcPr>
          <w:p w14:paraId="089F8A07" w14:textId="77777777" w:rsidR="00B27D62" w:rsidRPr="007A4E9C" w:rsidRDefault="00B27D62" w:rsidP="00887A85">
            <w:pPr>
              <w:pStyle w:val="TAC"/>
            </w:pPr>
          </w:p>
        </w:tc>
        <w:tc>
          <w:tcPr>
            <w:tcW w:w="1352" w:type="pct"/>
          </w:tcPr>
          <w:p w14:paraId="6B7ED1D5" w14:textId="77777777" w:rsidR="00B27D62" w:rsidRPr="007A4E9C" w:rsidRDefault="00B27D62" w:rsidP="00887A85">
            <w:pPr>
              <w:pStyle w:val="TAC"/>
            </w:pPr>
            <w:r w:rsidRPr="007A4E9C">
              <w:t>CP-OFDM QPSK</w:t>
            </w:r>
          </w:p>
        </w:tc>
        <w:tc>
          <w:tcPr>
            <w:tcW w:w="994" w:type="pct"/>
            <w:shd w:val="clear" w:color="auto" w:fill="auto"/>
          </w:tcPr>
          <w:p w14:paraId="7B44C76B" w14:textId="77777777" w:rsidR="00B27D62" w:rsidRPr="007A4E9C" w:rsidRDefault="00B27D62" w:rsidP="00887A85">
            <w:pPr>
              <w:pStyle w:val="TAC"/>
            </w:pPr>
            <w:r w:rsidRPr="007A4E9C">
              <w:t>Outer_1RB_Right</w:t>
            </w:r>
          </w:p>
        </w:tc>
      </w:tr>
      <w:tr w:rsidR="00B27D62" w:rsidRPr="007A4E9C" w14:paraId="1947F473" w14:textId="77777777" w:rsidTr="00887A85">
        <w:trPr>
          <w:jc w:val="center"/>
        </w:trPr>
        <w:tc>
          <w:tcPr>
            <w:tcW w:w="356" w:type="pct"/>
            <w:shd w:val="clear" w:color="auto" w:fill="auto"/>
          </w:tcPr>
          <w:p w14:paraId="4DFCA1B7" w14:textId="77777777" w:rsidR="00B27D62" w:rsidRPr="007A4E9C" w:rsidRDefault="00B27D62" w:rsidP="00887A85">
            <w:pPr>
              <w:pStyle w:val="TAC"/>
            </w:pPr>
            <w:r w:rsidRPr="007A4E9C">
              <w:t>15</w:t>
            </w:r>
          </w:p>
        </w:tc>
        <w:tc>
          <w:tcPr>
            <w:tcW w:w="478" w:type="pct"/>
          </w:tcPr>
          <w:p w14:paraId="6FD4D3BA" w14:textId="77777777" w:rsidR="00B27D62" w:rsidRPr="007A4E9C" w:rsidRDefault="00B27D62" w:rsidP="00887A85">
            <w:pPr>
              <w:pStyle w:val="TAC"/>
            </w:pPr>
            <w:r w:rsidRPr="007A4E9C">
              <w:t>Mid</w:t>
            </w:r>
          </w:p>
        </w:tc>
        <w:tc>
          <w:tcPr>
            <w:tcW w:w="478" w:type="pct"/>
            <w:vMerge/>
          </w:tcPr>
          <w:p w14:paraId="52CB7623" w14:textId="77777777" w:rsidR="00B27D62" w:rsidRPr="007A4E9C" w:rsidRDefault="00B27D62" w:rsidP="00887A85">
            <w:pPr>
              <w:pStyle w:val="TAC"/>
            </w:pPr>
          </w:p>
        </w:tc>
        <w:tc>
          <w:tcPr>
            <w:tcW w:w="491" w:type="pct"/>
            <w:vMerge/>
          </w:tcPr>
          <w:p w14:paraId="62800863" w14:textId="77777777" w:rsidR="00B27D62" w:rsidRPr="007A4E9C" w:rsidRDefault="00B27D62" w:rsidP="00887A85">
            <w:pPr>
              <w:pStyle w:val="TAC"/>
            </w:pPr>
          </w:p>
        </w:tc>
        <w:tc>
          <w:tcPr>
            <w:tcW w:w="851" w:type="pct"/>
            <w:vMerge/>
            <w:shd w:val="clear" w:color="auto" w:fill="auto"/>
          </w:tcPr>
          <w:p w14:paraId="64CE987A" w14:textId="77777777" w:rsidR="00B27D62" w:rsidRPr="007A4E9C" w:rsidRDefault="00B27D62" w:rsidP="00887A85">
            <w:pPr>
              <w:pStyle w:val="TAC"/>
            </w:pPr>
          </w:p>
        </w:tc>
        <w:tc>
          <w:tcPr>
            <w:tcW w:w="1352" w:type="pct"/>
          </w:tcPr>
          <w:p w14:paraId="64BC6A58" w14:textId="77777777" w:rsidR="00B27D62" w:rsidRPr="007A4E9C" w:rsidRDefault="00B27D62" w:rsidP="00887A85">
            <w:pPr>
              <w:pStyle w:val="TAC"/>
            </w:pPr>
            <w:r w:rsidRPr="007A4E9C">
              <w:t>CP-OFDM QPSK</w:t>
            </w:r>
          </w:p>
        </w:tc>
        <w:tc>
          <w:tcPr>
            <w:tcW w:w="994" w:type="pct"/>
            <w:shd w:val="clear" w:color="auto" w:fill="auto"/>
          </w:tcPr>
          <w:p w14:paraId="2B488CA2" w14:textId="77777777" w:rsidR="00B27D62" w:rsidRPr="007A4E9C" w:rsidRDefault="00B27D62" w:rsidP="00887A85">
            <w:pPr>
              <w:pStyle w:val="TAC"/>
            </w:pPr>
            <w:r w:rsidRPr="007A4E9C">
              <w:t>Outer_Full</w:t>
            </w:r>
          </w:p>
        </w:tc>
      </w:tr>
      <w:tr w:rsidR="00B27D62" w:rsidRPr="007A4E9C" w14:paraId="312B6442" w14:textId="77777777" w:rsidTr="00887A85">
        <w:trPr>
          <w:jc w:val="center"/>
        </w:trPr>
        <w:tc>
          <w:tcPr>
            <w:tcW w:w="356" w:type="pct"/>
            <w:shd w:val="clear" w:color="auto" w:fill="auto"/>
          </w:tcPr>
          <w:p w14:paraId="7879B232" w14:textId="77777777" w:rsidR="00B27D62" w:rsidRPr="007A4E9C" w:rsidRDefault="00B27D62" w:rsidP="00887A85">
            <w:pPr>
              <w:pStyle w:val="TAC"/>
            </w:pPr>
            <w:r w:rsidRPr="007A4E9C">
              <w:rPr>
                <w:lang w:eastAsia="zh-CN"/>
              </w:rPr>
              <w:t>16</w:t>
            </w:r>
          </w:p>
        </w:tc>
        <w:tc>
          <w:tcPr>
            <w:tcW w:w="478" w:type="pct"/>
          </w:tcPr>
          <w:p w14:paraId="6FB620DF" w14:textId="77777777" w:rsidR="00B27D62" w:rsidRPr="007A4E9C" w:rsidRDefault="00B27D62" w:rsidP="00887A85">
            <w:pPr>
              <w:pStyle w:val="TAC"/>
            </w:pPr>
            <w:r w:rsidRPr="007A4E9C">
              <w:t>Low</w:t>
            </w:r>
          </w:p>
        </w:tc>
        <w:tc>
          <w:tcPr>
            <w:tcW w:w="478" w:type="pct"/>
            <w:vMerge/>
          </w:tcPr>
          <w:p w14:paraId="3917FCD4" w14:textId="77777777" w:rsidR="00B27D62" w:rsidRPr="007A4E9C" w:rsidRDefault="00B27D62" w:rsidP="00887A85">
            <w:pPr>
              <w:pStyle w:val="TAC"/>
            </w:pPr>
          </w:p>
        </w:tc>
        <w:tc>
          <w:tcPr>
            <w:tcW w:w="491" w:type="pct"/>
            <w:vMerge/>
          </w:tcPr>
          <w:p w14:paraId="684B278E" w14:textId="77777777" w:rsidR="00B27D62" w:rsidRPr="007A4E9C" w:rsidRDefault="00B27D62" w:rsidP="00887A85">
            <w:pPr>
              <w:pStyle w:val="TAC"/>
            </w:pPr>
          </w:p>
        </w:tc>
        <w:tc>
          <w:tcPr>
            <w:tcW w:w="851" w:type="pct"/>
            <w:vMerge/>
            <w:shd w:val="clear" w:color="auto" w:fill="auto"/>
          </w:tcPr>
          <w:p w14:paraId="26396AEC" w14:textId="77777777" w:rsidR="00B27D62" w:rsidRPr="007A4E9C" w:rsidRDefault="00B27D62" w:rsidP="00887A85">
            <w:pPr>
              <w:pStyle w:val="TAC"/>
            </w:pPr>
          </w:p>
        </w:tc>
        <w:tc>
          <w:tcPr>
            <w:tcW w:w="1352" w:type="pct"/>
          </w:tcPr>
          <w:p w14:paraId="03C7AEA3" w14:textId="77777777" w:rsidR="00B27D62" w:rsidRPr="007A4E9C" w:rsidRDefault="00B27D62" w:rsidP="00887A85">
            <w:pPr>
              <w:pStyle w:val="TAC"/>
            </w:pPr>
            <w:r w:rsidRPr="007A4E9C">
              <w:t>CP-OFDM 16 QAM</w:t>
            </w:r>
          </w:p>
        </w:tc>
        <w:tc>
          <w:tcPr>
            <w:tcW w:w="994" w:type="pct"/>
            <w:shd w:val="clear" w:color="auto" w:fill="auto"/>
          </w:tcPr>
          <w:p w14:paraId="1E8360F5" w14:textId="77777777" w:rsidR="00B27D62" w:rsidRPr="007A4E9C" w:rsidRDefault="00B27D62" w:rsidP="00887A85">
            <w:pPr>
              <w:pStyle w:val="TAC"/>
            </w:pPr>
            <w:r w:rsidRPr="007A4E9C">
              <w:t>Outer_1RB_Left</w:t>
            </w:r>
          </w:p>
        </w:tc>
      </w:tr>
      <w:tr w:rsidR="00B27D62" w:rsidRPr="007A4E9C" w14:paraId="67B42E3B" w14:textId="77777777" w:rsidTr="00887A85">
        <w:trPr>
          <w:jc w:val="center"/>
        </w:trPr>
        <w:tc>
          <w:tcPr>
            <w:tcW w:w="356" w:type="pct"/>
            <w:shd w:val="clear" w:color="auto" w:fill="auto"/>
          </w:tcPr>
          <w:p w14:paraId="68B1F5DD" w14:textId="77777777" w:rsidR="00B27D62" w:rsidRPr="007A4E9C" w:rsidRDefault="00B27D62" w:rsidP="00887A85">
            <w:pPr>
              <w:pStyle w:val="TAC"/>
            </w:pPr>
            <w:r w:rsidRPr="007A4E9C">
              <w:rPr>
                <w:lang w:eastAsia="zh-CN"/>
              </w:rPr>
              <w:t>17</w:t>
            </w:r>
          </w:p>
        </w:tc>
        <w:tc>
          <w:tcPr>
            <w:tcW w:w="478" w:type="pct"/>
          </w:tcPr>
          <w:p w14:paraId="0E3220D7" w14:textId="77777777" w:rsidR="00B27D62" w:rsidRPr="007A4E9C" w:rsidRDefault="00B27D62" w:rsidP="00887A85">
            <w:pPr>
              <w:pStyle w:val="TAC"/>
            </w:pPr>
            <w:r w:rsidRPr="007A4E9C">
              <w:t>High</w:t>
            </w:r>
          </w:p>
        </w:tc>
        <w:tc>
          <w:tcPr>
            <w:tcW w:w="478" w:type="pct"/>
            <w:vMerge/>
          </w:tcPr>
          <w:p w14:paraId="34228DC1" w14:textId="77777777" w:rsidR="00B27D62" w:rsidRPr="007A4E9C" w:rsidRDefault="00B27D62" w:rsidP="00887A85">
            <w:pPr>
              <w:pStyle w:val="TAC"/>
            </w:pPr>
          </w:p>
        </w:tc>
        <w:tc>
          <w:tcPr>
            <w:tcW w:w="491" w:type="pct"/>
            <w:vMerge/>
          </w:tcPr>
          <w:p w14:paraId="2CA5010D" w14:textId="77777777" w:rsidR="00B27D62" w:rsidRPr="007A4E9C" w:rsidRDefault="00B27D62" w:rsidP="00887A85">
            <w:pPr>
              <w:pStyle w:val="TAC"/>
            </w:pPr>
          </w:p>
        </w:tc>
        <w:tc>
          <w:tcPr>
            <w:tcW w:w="851" w:type="pct"/>
            <w:vMerge/>
            <w:shd w:val="clear" w:color="auto" w:fill="auto"/>
          </w:tcPr>
          <w:p w14:paraId="512624B1" w14:textId="77777777" w:rsidR="00B27D62" w:rsidRPr="007A4E9C" w:rsidRDefault="00B27D62" w:rsidP="00887A85">
            <w:pPr>
              <w:pStyle w:val="TAC"/>
            </w:pPr>
          </w:p>
        </w:tc>
        <w:tc>
          <w:tcPr>
            <w:tcW w:w="1352" w:type="pct"/>
          </w:tcPr>
          <w:p w14:paraId="3F5A7364" w14:textId="77777777" w:rsidR="00B27D62" w:rsidRPr="007A4E9C" w:rsidRDefault="00B27D62" w:rsidP="00887A85">
            <w:pPr>
              <w:pStyle w:val="TAC"/>
            </w:pPr>
            <w:r w:rsidRPr="007A4E9C">
              <w:t>CP-OFDM 16 QAM</w:t>
            </w:r>
          </w:p>
        </w:tc>
        <w:tc>
          <w:tcPr>
            <w:tcW w:w="994" w:type="pct"/>
            <w:shd w:val="clear" w:color="auto" w:fill="auto"/>
          </w:tcPr>
          <w:p w14:paraId="0C099C0C" w14:textId="77777777" w:rsidR="00B27D62" w:rsidRPr="007A4E9C" w:rsidRDefault="00B27D62" w:rsidP="00887A85">
            <w:pPr>
              <w:pStyle w:val="TAC"/>
            </w:pPr>
            <w:r w:rsidRPr="007A4E9C">
              <w:t>Outer_1RB_Right</w:t>
            </w:r>
          </w:p>
        </w:tc>
      </w:tr>
      <w:tr w:rsidR="00B27D62" w:rsidRPr="007A4E9C" w14:paraId="5E599F8A" w14:textId="77777777" w:rsidTr="00887A85">
        <w:trPr>
          <w:jc w:val="center"/>
        </w:trPr>
        <w:tc>
          <w:tcPr>
            <w:tcW w:w="356" w:type="pct"/>
            <w:shd w:val="clear" w:color="auto" w:fill="auto"/>
          </w:tcPr>
          <w:p w14:paraId="065E7E48" w14:textId="77777777" w:rsidR="00B27D62" w:rsidRPr="007A4E9C" w:rsidRDefault="00B27D62" w:rsidP="00887A85">
            <w:pPr>
              <w:pStyle w:val="TAC"/>
            </w:pPr>
            <w:r w:rsidRPr="007A4E9C">
              <w:t>18</w:t>
            </w:r>
          </w:p>
        </w:tc>
        <w:tc>
          <w:tcPr>
            <w:tcW w:w="478" w:type="pct"/>
          </w:tcPr>
          <w:p w14:paraId="721F3265" w14:textId="77777777" w:rsidR="00B27D62" w:rsidRPr="007A4E9C" w:rsidRDefault="00B27D62" w:rsidP="00887A85">
            <w:pPr>
              <w:pStyle w:val="TAC"/>
            </w:pPr>
            <w:r w:rsidRPr="007A4E9C">
              <w:t>Mid</w:t>
            </w:r>
          </w:p>
        </w:tc>
        <w:tc>
          <w:tcPr>
            <w:tcW w:w="478" w:type="pct"/>
            <w:vMerge/>
          </w:tcPr>
          <w:p w14:paraId="31DD4D45" w14:textId="77777777" w:rsidR="00B27D62" w:rsidRPr="007A4E9C" w:rsidRDefault="00B27D62" w:rsidP="00887A85">
            <w:pPr>
              <w:pStyle w:val="TAC"/>
            </w:pPr>
          </w:p>
        </w:tc>
        <w:tc>
          <w:tcPr>
            <w:tcW w:w="491" w:type="pct"/>
            <w:vMerge/>
          </w:tcPr>
          <w:p w14:paraId="11EA1E38" w14:textId="77777777" w:rsidR="00B27D62" w:rsidRPr="007A4E9C" w:rsidRDefault="00B27D62" w:rsidP="00887A85">
            <w:pPr>
              <w:pStyle w:val="TAC"/>
            </w:pPr>
          </w:p>
        </w:tc>
        <w:tc>
          <w:tcPr>
            <w:tcW w:w="851" w:type="pct"/>
            <w:vMerge/>
            <w:shd w:val="clear" w:color="auto" w:fill="auto"/>
          </w:tcPr>
          <w:p w14:paraId="5D960F20" w14:textId="77777777" w:rsidR="00B27D62" w:rsidRPr="007A4E9C" w:rsidRDefault="00B27D62" w:rsidP="00887A85">
            <w:pPr>
              <w:pStyle w:val="TAC"/>
            </w:pPr>
          </w:p>
        </w:tc>
        <w:tc>
          <w:tcPr>
            <w:tcW w:w="1352" w:type="pct"/>
          </w:tcPr>
          <w:p w14:paraId="60CF3516" w14:textId="77777777" w:rsidR="00B27D62" w:rsidRPr="007A4E9C" w:rsidRDefault="00B27D62" w:rsidP="00887A85">
            <w:pPr>
              <w:pStyle w:val="TAC"/>
            </w:pPr>
            <w:r w:rsidRPr="007A4E9C">
              <w:t>CP-OFDM 16 QAM</w:t>
            </w:r>
          </w:p>
        </w:tc>
        <w:tc>
          <w:tcPr>
            <w:tcW w:w="994" w:type="pct"/>
            <w:shd w:val="clear" w:color="auto" w:fill="auto"/>
          </w:tcPr>
          <w:p w14:paraId="08346D81" w14:textId="77777777" w:rsidR="00B27D62" w:rsidRPr="007A4E9C" w:rsidRDefault="00B27D62" w:rsidP="00887A85">
            <w:pPr>
              <w:pStyle w:val="TAC"/>
            </w:pPr>
            <w:r w:rsidRPr="007A4E9C">
              <w:t>Outer_Full</w:t>
            </w:r>
          </w:p>
        </w:tc>
      </w:tr>
      <w:tr w:rsidR="00B27D62" w:rsidRPr="007A4E9C" w14:paraId="3F6628F0" w14:textId="77777777" w:rsidTr="00887A85">
        <w:trPr>
          <w:jc w:val="center"/>
        </w:trPr>
        <w:tc>
          <w:tcPr>
            <w:tcW w:w="356" w:type="pct"/>
            <w:shd w:val="clear" w:color="auto" w:fill="auto"/>
          </w:tcPr>
          <w:p w14:paraId="2F4A5B62" w14:textId="77777777" w:rsidR="00B27D62" w:rsidRPr="007A4E9C" w:rsidRDefault="00B27D62" w:rsidP="00887A85">
            <w:pPr>
              <w:pStyle w:val="TAC"/>
            </w:pPr>
            <w:r w:rsidRPr="007A4E9C">
              <w:rPr>
                <w:lang w:eastAsia="zh-CN"/>
              </w:rPr>
              <w:t>19</w:t>
            </w:r>
          </w:p>
        </w:tc>
        <w:tc>
          <w:tcPr>
            <w:tcW w:w="478" w:type="pct"/>
          </w:tcPr>
          <w:p w14:paraId="52A087CE" w14:textId="77777777" w:rsidR="00B27D62" w:rsidRPr="007A4E9C" w:rsidRDefault="00B27D62" w:rsidP="00887A85">
            <w:pPr>
              <w:pStyle w:val="TAC"/>
            </w:pPr>
            <w:r w:rsidRPr="007A4E9C">
              <w:t>Low</w:t>
            </w:r>
          </w:p>
        </w:tc>
        <w:tc>
          <w:tcPr>
            <w:tcW w:w="478" w:type="pct"/>
            <w:vMerge/>
          </w:tcPr>
          <w:p w14:paraId="7386D56E" w14:textId="77777777" w:rsidR="00B27D62" w:rsidRPr="007A4E9C" w:rsidRDefault="00B27D62" w:rsidP="00887A85">
            <w:pPr>
              <w:pStyle w:val="TAC"/>
            </w:pPr>
          </w:p>
        </w:tc>
        <w:tc>
          <w:tcPr>
            <w:tcW w:w="491" w:type="pct"/>
            <w:vMerge/>
          </w:tcPr>
          <w:p w14:paraId="16B6D6DF" w14:textId="77777777" w:rsidR="00B27D62" w:rsidRPr="007A4E9C" w:rsidRDefault="00B27D62" w:rsidP="00887A85">
            <w:pPr>
              <w:pStyle w:val="TAC"/>
            </w:pPr>
          </w:p>
        </w:tc>
        <w:tc>
          <w:tcPr>
            <w:tcW w:w="851" w:type="pct"/>
            <w:vMerge/>
            <w:shd w:val="clear" w:color="auto" w:fill="auto"/>
          </w:tcPr>
          <w:p w14:paraId="7F5DF0DD" w14:textId="77777777" w:rsidR="00B27D62" w:rsidRPr="007A4E9C" w:rsidRDefault="00B27D62" w:rsidP="00887A85">
            <w:pPr>
              <w:pStyle w:val="TAC"/>
            </w:pPr>
          </w:p>
        </w:tc>
        <w:tc>
          <w:tcPr>
            <w:tcW w:w="1352" w:type="pct"/>
          </w:tcPr>
          <w:p w14:paraId="51EE55E8" w14:textId="77777777" w:rsidR="00B27D62" w:rsidRPr="007A4E9C" w:rsidRDefault="00B27D62" w:rsidP="00887A85">
            <w:pPr>
              <w:pStyle w:val="TAC"/>
            </w:pPr>
            <w:r w:rsidRPr="007A4E9C">
              <w:t>CP-OFDM 64 QAM</w:t>
            </w:r>
          </w:p>
        </w:tc>
        <w:tc>
          <w:tcPr>
            <w:tcW w:w="994" w:type="pct"/>
            <w:shd w:val="clear" w:color="auto" w:fill="auto"/>
          </w:tcPr>
          <w:p w14:paraId="3F62766E" w14:textId="77777777" w:rsidR="00B27D62" w:rsidRPr="007A4E9C" w:rsidRDefault="00B27D62" w:rsidP="00887A85">
            <w:pPr>
              <w:pStyle w:val="TAC"/>
            </w:pPr>
            <w:r w:rsidRPr="007A4E9C">
              <w:t>Outer_1RB_Left</w:t>
            </w:r>
          </w:p>
        </w:tc>
      </w:tr>
      <w:tr w:rsidR="00B27D62" w:rsidRPr="007A4E9C" w14:paraId="11AD27BE" w14:textId="77777777" w:rsidTr="00887A85">
        <w:trPr>
          <w:jc w:val="center"/>
        </w:trPr>
        <w:tc>
          <w:tcPr>
            <w:tcW w:w="356" w:type="pct"/>
            <w:shd w:val="clear" w:color="auto" w:fill="auto"/>
          </w:tcPr>
          <w:p w14:paraId="4D3D43E5" w14:textId="77777777" w:rsidR="00B27D62" w:rsidRPr="007A4E9C" w:rsidRDefault="00B27D62" w:rsidP="00887A85">
            <w:pPr>
              <w:pStyle w:val="TAC"/>
            </w:pPr>
            <w:r w:rsidRPr="007A4E9C">
              <w:rPr>
                <w:lang w:eastAsia="zh-CN"/>
              </w:rPr>
              <w:t>20</w:t>
            </w:r>
          </w:p>
        </w:tc>
        <w:tc>
          <w:tcPr>
            <w:tcW w:w="478" w:type="pct"/>
          </w:tcPr>
          <w:p w14:paraId="426297AF" w14:textId="77777777" w:rsidR="00B27D62" w:rsidRPr="007A4E9C" w:rsidRDefault="00B27D62" w:rsidP="00887A85">
            <w:pPr>
              <w:pStyle w:val="TAC"/>
            </w:pPr>
            <w:r w:rsidRPr="007A4E9C">
              <w:t>High</w:t>
            </w:r>
          </w:p>
        </w:tc>
        <w:tc>
          <w:tcPr>
            <w:tcW w:w="478" w:type="pct"/>
            <w:vMerge/>
          </w:tcPr>
          <w:p w14:paraId="5B61F934" w14:textId="77777777" w:rsidR="00B27D62" w:rsidRPr="007A4E9C" w:rsidRDefault="00B27D62" w:rsidP="00887A85">
            <w:pPr>
              <w:pStyle w:val="TAC"/>
            </w:pPr>
          </w:p>
        </w:tc>
        <w:tc>
          <w:tcPr>
            <w:tcW w:w="491" w:type="pct"/>
            <w:vMerge/>
          </w:tcPr>
          <w:p w14:paraId="58A2178E" w14:textId="77777777" w:rsidR="00B27D62" w:rsidRPr="007A4E9C" w:rsidRDefault="00B27D62" w:rsidP="00887A85">
            <w:pPr>
              <w:pStyle w:val="TAC"/>
            </w:pPr>
          </w:p>
        </w:tc>
        <w:tc>
          <w:tcPr>
            <w:tcW w:w="851" w:type="pct"/>
            <w:vMerge/>
            <w:shd w:val="clear" w:color="auto" w:fill="auto"/>
          </w:tcPr>
          <w:p w14:paraId="5D6E905B" w14:textId="77777777" w:rsidR="00B27D62" w:rsidRPr="007A4E9C" w:rsidRDefault="00B27D62" w:rsidP="00887A85">
            <w:pPr>
              <w:pStyle w:val="TAC"/>
            </w:pPr>
          </w:p>
        </w:tc>
        <w:tc>
          <w:tcPr>
            <w:tcW w:w="1352" w:type="pct"/>
          </w:tcPr>
          <w:p w14:paraId="75A4D0DE" w14:textId="77777777" w:rsidR="00B27D62" w:rsidRPr="007A4E9C" w:rsidRDefault="00B27D62" w:rsidP="00887A85">
            <w:pPr>
              <w:pStyle w:val="TAC"/>
            </w:pPr>
            <w:r w:rsidRPr="007A4E9C">
              <w:t>CP-OFDM 64 QAM</w:t>
            </w:r>
          </w:p>
        </w:tc>
        <w:tc>
          <w:tcPr>
            <w:tcW w:w="994" w:type="pct"/>
            <w:shd w:val="clear" w:color="auto" w:fill="auto"/>
          </w:tcPr>
          <w:p w14:paraId="4EEDBE5F" w14:textId="77777777" w:rsidR="00B27D62" w:rsidRPr="007A4E9C" w:rsidRDefault="00B27D62" w:rsidP="00887A85">
            <w:pPr>
              <w:pStyle w:val="TAC"/>
            </w:pPr>
            <w:r w:rsidRPr="007A4E9C">
              <w:t>Outer_1RB_Right</w:t>
            </w:r>
          </w:p>
        </w:tc>
      </w:tr>
      <w:tr w:rsidR="00B27D62" w:rsidRPr="007A4E9C" w14:paraId="579A0A3D" w14:textId="77777777" w:rsidTr="00887A85">
        <w:trPr>
          <w:jc w:val="center"/>
        </w:trPr>
        <w:tc>
          <w:tcPr>
            <w:tcW w:w="356" w:type="pct"/>
            <w:shd w:val="clear" w:color="auto" w:fill="auto"/>
          </w:tcPr>
          <w:p w14:paraId="3ADA66B6" w14:textId="77777777" w:rsidR="00B27D62" w:rsidRPr="007A4E9C" w:rsidRDefault="00B27D62" w:rsidP="00887A85">
            <w:pPr>
              <w:pStyle w:val="TAC"/>
            </w:pPr>
            <w:r w:rsidRPr="007A4E9C">
              <w:t>21</w:t>
            </w:r>
          </w:p>
        </w:tc>
        <w:tc>
          <w:tcPr>
            <w:tcW w:w="478" w:type="pct"/>
          </w:tcPr>
          <w:p w14:paraId="67A320EB" w14:textId="77777777" w:rsidR="00B27D62" w:rsidRPr="007A4E9C" w:rsidRDefault="00B27D62" w:rsidP="00887A85">
            <w:pPr>
              <w:pStyle w:val="TAC"/>
            </w:pPr>
            <w:r w:rsidRPr="007A4E9C">
              <w:t>Mid</w:t>
            </w:r>
          </w:p>
        </w:tc>
        <w:tc>
          <w:tcPr>
            <w:tcW w:w="478" w:type="pct"/>
            <w:vMerge/>
          </w:tcPr>
          <w:p w14:paraId="7832B82D" w14:textId="77777777" w:rsidR="00B27D62" w:rsidRPr="007A4E9C" w:rsidRDefault="00B27D62" w:rsidP="00887A85">
            <w:pPr>
              <w:pStyle w:val="TAC"/>
            </w:pPr>
          </w:p>
        </w:tc>
        <w:tc>
          <w:tcPr>
            <w:tcW w:w="491" w:type="pct"/>
            <w:vMerge/>
          </w:tcPr>
          <w:p w14:paraId="4CD08A43" w14:textId="77777777" w:rsidR="00B27D62" w:rsidRPr="007A4E9C" w:rsidRDefault="00B27D62" w:rsidP="00887A85">
            <w:pPr>
              <w:pStyle w:val="TAC"/>
            </w:pPr>
          </w:p>
        </w:tc>
        <w:tc>
          <w:tcPr>
            <w:tcW w:w="851" w:type="pct"/>
            <w:vMerge/>
            <w:shd w:val="clear" w:color="auto" w:fill="auto"/>
          </w:tcPr>
          <w:p w14:paraId="7755062D" w14:textId="77777777" w:rsidR="00B27D62" w:rsidRPr="007A4E9C" w:rsidRDefault="00B27D62" w:rsidP="00887A85">
            <w:pPr>
              <w:pStyle w:val="TAC"/>
            </w:pPr>
          </w:p>
        </w:tc>
        <w:tc>
          <w:tcPr>
            <w:tcW w:w="1352" w:type="pct"/>
          </w:tcPr>
          <w:p w14:paraId="13DAE463" w14:textId="77777777" w:rsidR="00B27D62" w:rsidRPr="007A4E9C" w:rsidRDefault="00B27D62" w:rsidP="00887A85">
            <w:pPr>
              <w:pStyle w:val="TAC"/>
            </w:pPr>
            <w:r w:rsidRPr="007A4E9C">
              <w:t>CP-OFDM 64 QAM</w:t>
            </w:r>
          </w:p>
        </w:tc>
        <w:tc>
          <w:tcPr>
            <w:tcW w:w="994" w:type="pct"/>
            <w:shd w:val="clear" w:color="auto" w:fill="auto"/>
          </w:tcPr>
          <w:p w14:paraId="4F785D24" w14:textId="77777777" w:rsidR="00B27D62" w:rsidRPr="007A4E9C" w:rsidRDefault="00B27D62" w:rsidP="00887A85">
            <w:pPr>
              <w:pStyle w:val="TAC"/>
            </w:pPr>
            <w:r w:rsidRPr="007A4E9C">
              <w:t>Outer_Full</w:t>
            </w:r>
          </w:p>
        </w:tc>
      </w:tr>
      <w:tr w:rsidR="00B27D62" w:rsidRPr="007A4E9C" w14:paraId="2F7915FF" w14:textId="77777777" w:rsidTr="00887A85">
        <w:trPr>
          <w:jc w:val="center"/>
        </w:trPr>
        <w:tc>
          <w:tcPr>
            <w:tcW w:w="5000" w:type="pct"/>
            <w:gridSpan w:val="7"/>
            <w:shd w:val="clear" w:color="auto" w:fill="auto"/>
          </w:tcPr>
          <w:p w14:paraId="4B87B009" w14:textId="77777777" w:rsidR="00B27D62" w:rsidRPr="007A4E9C" w:rsidRDefault="00B27D62" w:rsidP="00887A85">
            <w:pPr>
              <w:pStyle w:val="TAN"/>
            </w:pPr>
            <w:r w:rsidRPr="007A4E9C">
              <w:t>NOTE 1:</w:t>
            </w:r>
            <w:r w:rsidRPr="007A4E9C">
              <w:tab/>
              <w:t>The specific configuration of each RF allocation is defined in Table 6.1-1.</w:t>
            </w:r>
          </w:p>
        </w:tc>
      </w:tr>
    </w:tbl>
    <w:p w14:paraId="534DB17A" w14:textId="77777777" w:rsidR="00B27D62" w:rsidRPr="007A4E9C" w:rsidRDefault="00B27D62" w:rsidP="00B27D62"/>
    <w:p w14:paraId="669E66FD" w14:textId="77777777" w:rsidR="00B27D62" w:rsidRPr="007A4E9C" w:rsidRDefault="00B27D62" w:rsidP="00B27D62">
      <w:pPr>
        <w:pStyle w:val="B10"/>
      </w:pPr>
      <w:r w:rsidRPr="007A4E9C">
        <w:t>1.</w:t>
      </w:r>
      <w:r w:rsidRPr="007A4E9C">
        <w:tab/>
        <w:t>Connection between SS and UE is shown in TS 38.508-1 [10] Annex A, Figure A.3.3.1.1 for TE diagram and Figure A.3.4.1.1 for UE diagram.</w:t>
      </w:r>
    </w:p>
    <w:p w14:paraId="65E1F7A9" w14:textId="77777777" w:rsidR="00B27D62" w:rsidRPr="007A4E9C" w:rsidRDefault="00B27D62" w:rsidP="00B27D62">
      <w:pPr>
        <w:pStyle w:val="B10"/>
      </w:pPr>
      <w:r w:rsidRPr="007A4E9C">
        <w:t>2.</w:t>
      </w:r>
      <w:r w:rsidRPr="007A4E9C">
        <w:tab/>
        <w:t>The parameter settings for the cell are set up according to TS 38.508-1 [10] subclause 4.4.3.</w:t>
      </w:r>
    </w:p>
    <w:p w14:paraId="28E702FC" w14:textId="77777777" w:rsidR="00B27D62" w:rsidRPr="007A4E9C" w:rsidRDefault="00B27D62" w:rsidP="00B27D62">
      <w:pPr>
        <w:pStyle w:val="B10"/>
      </w:pPr>
      <w:r w:rsidRPr="007A4E9C">
        <w:t>3.</w:t>
      </w:r>
      <w:r w:rsidRPr="007A4E9C">
        <w:tab/>
        <w:t>Downlink signals are initially set up according to Annex C, and uplink signals according to Annex G.</w:t>
      </w:r>
    </w:p>
    <w:p w14:paraId="416A494D" w14:textId="77777777" w:rsidR="00B27D62" w:rsidRPr="007A4E9C" w:rsidRDefault="00B27D62" w:rsidP="00B27D62">
      <w:pPr>
        <w:pStyle w:val="B10"/>
      </w:pPr>
      <w:r w:rsidRPr="007A4E9C">
        <w:t>4.</w:t>
      </w:r>
      <w:r w:rsidRPr="007A4E9C">
        <w:tab/>
        <w:t>The UL Reference Measurement channels are set according to Table 6.2.2.4.1-1</w:t>
      </w:r>
      <w:r w:rsidRPr="007A4E9C">
        <w:rPr>
          <w:lang w:eastAsia="zh-CN"/>
        </w:rPr>
        <w:t xml:space="preserve"> to T</w:t>
      </w:r>
      <w:r w:rsidRPr="007A4E9C">
        <w:rPr>
          <w:lang w:eastAsia="ja-JP"/>
        </w:rPr>
        <w:t>able 6.2.</w:t>
      </w:r>
      <w:r w:rsidRPr="007A4E9C">
        <w:t>2</w:t>
      </w:r>
      <w:r w:rsidRPr="007A4E9C">
        <w:rPr>
          <w:lang w:eastAsia="ja-JP"/>
        </w:rPr>
        <w:t>.4.1-</w:t>
      </w:r>
      <w:r w:rsidRPr="007A4E9C">
        <w:rPr>
          <w:lang w:eastAsia="zh-CN"/>
        </w:rPr>
        <w:t>9</w:t>
      </w:r>
      <w:r w:rsidRPr="007A4E9C">
        <w:t>.</w:t>
      </w:r>
    </w:p>
    <w:p w14:paraId="258ADAF4" w14:textId="77777777" w:rsidR="00B27D62" w:rsidRPr="007A4E9C" w:rsidRDefault="00B27D62" w:rsidP="00B27D62">
      <w:pPr>
        <w:pStyle w:val="B10"/>
      </w:pPr>
      <w:r w:rsidRPr="007A4E9C">
        <w:t>5.</w:t>
      </w:r>
      <w:r w:rsidRPr="007A4E9C">
        <w:tab/>
        <w:t>Propagation conditions are set according to Annex B.0</w:t>
      </w:r>
    </w:p>
    <w:p w14:paraId="5AFE7D29" w14:textId="77777777" w:rsidR="00B27D62" w:rsidRPr="007A4E9C" w:rsidRDefault="00B27D62" w:rsidP="00B27D62">
      <w:pPr>
        <w:pStyle w:val="B10"/>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6.2.2.4.3.</w:t>
      </w:r>
    </w:p>
    <w:p w14:paraId="70146269" w14:textId="77777777" w:rsidR="00B27D62" w:rsidRPr="007A4E9C" w:rsidRDefault="00B27D62" w:rsidP="00B27D62">
      <w:pPr>
        <w:pStyle w:val="H6"/>
      </w:pPr>
      <w:r w:rsidRPr="007A4E9C">
        <w:t>6.2.2.4.2</w:t>
      </w:r>
      <w:r w:rsidRPr="007A4E9C">
        <w:tab/>
        <w:t>Test procedure</w:t>
      </w:r>
    </w:p>
    <w:p w14:paraId="59105226" w14:textId="77777777" w:rsidR="00B27D62" w:rsidRPr="007A4E9C" w:rsidRDefault="00B27D62" w:rsidP="00B27D62">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6.2.2.4.1-1</w:t>
      </w:r>
      <w:r w:rsidRPr="007A4E9C">
        <w:rPr>
          <w:lang w:eastAsia="zh-CN"/>
        </w:rPr>
        <w:t xml:space="preserve"> to Table 6.2.2.4.1-9</w:t>
      </w:r>
      <w:r w:rsidRPr="007A4E9C">
        <w:t>. Since the UL has no payload and no loopback data to send the UE sends uplink MAC padding bits on the UL RMC.</w:t>
      </w:r>
    </w:p>
    <w:p w14:paraId="622C6D52" w14:textId="77777777" w:rsidR="00B27D62" w:rsidRPr="007A4E9C" w:rsidRDefault="00B27D62" w:rsidP="00B27D62">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 1</w:t>
      </w:r>
      <w:r w:rsidRPr="007A4E9C">
        <w:rPr>
          <w:rFonts w:eastAsia="Batang"/>
          <w:color w:val="000000"/>
          <w:lang w:eastAsia="ja-JP"/>
        </w:rPr>
        <w:t>) for the UE Tx beam selection to complete.</w:t>
      </w:r>
    </w:p>
    <w:p w14:paraId="5D6AC3BF" w14:textId="77777777" w:rsidR="00B27D62" w:rsidRPr="007A4E9C" w:rsidRDefault="00B27D62" w:rsidP="00B27D62">
      <w:pPr>
        <w:pStyle w:val="B10"/>
      </w:pPr>
      <w:r w:rsidRPr="007A4E9C">
        <w:t>3.</w:t>
      </w:r>
      <w:r w:rsidRPr="007A4E9C">
        <w:tab/>
        <w:t>Send continuously uplink power control "up" commands in every uplink scheduling information to the UE; allow at least 200ms for the UE to reach P</w:t>
      </w:r>
      <w:r w:rsidRPr="007A4E9C">
        <w:rPr>
          <w:vertAlign w:val="subscript"/>
        </w:rPr>
        <w:t>UMAX</w:t>
      </w:r>
      <w:r w:rsidRPr="007A4E9C">
        <w:t xml:space="preserve"> level. </w:t>
      </w:r>
      <w:r w:rsidRPr="007A4E9C">
        <w:rPr>
          <w:rFonts w:eastAsia="Batang"/>
          <w:color w:val="000000"/>
          <w:lang w:eastAsia="ja-JP"/>
        </w:rPr>
        <w:t>Allow at least BEAM_SELECT_WAIT_TIME (NOTE 1) for the UE Tx beam selection to complete.</w:t>
      </w:r>
    </w:p>
    <w:p w14:paraId="63E451DF" w14:textId="77777777" w:rsidR="00B27D62" w:rsidRPr="007A4E9C" w:rsidRDefault="00B27D62" w:rsidP="00B27D62">
      <w:pPr>
        <w:pStyle w:val="B10"/>
      </w:pPr>
      <w:r w:rsidRPr="007A4E9C">
        <w:t>4.</w:t>
      </w:r>
      <w:r w:rsidRPr="007A4E9C">
        <w:tab/>
        <w:t>SS activates the UE Beamlock Function (UBF) by performing the procedure as specified in TS 38.508-1 [10] clause 4.9.2 using condition Tx only.</w:t>
      </w:r>
    </w:p>
    <w:p w14:paraId="4925CFE6" w14:textId="77777777" w:rsidR="00B27D62" w:rsidRPr="007A4E9C" w:rsidRDefault="00B27D62" w:rsidP="00B27D62">
      <w:pPr>
        <w:pStyle w:val="B10"/>
      </w:pPr>
      <w:r w:rsidRPr="007A4E9C">
        <w:t>5.</w:t>
      </w:r>
      <w:r w:rsidRPr="007A4E9C">
        <w:tab/>
        <w:t>Measure UE EIRP in the Tx beam peak direction in the channel bandwidth of the radio access mode according to the test configuration, which shall meet the requirements described in 6.2.2.5.</w:t>
      </w:r>
      <w:r w:rsidRPr="007A4E9C">
        <w:rPr>
          <w:color w:val="000000"/>
        </w:rPr>
        <w:t xml:space="preserve"> EIRP test procedure is defined in Annex K.1.3</w:t>
      </w:r>
      <w:r w:rsidRPr="007A4E9C">
        <w:t>. The measuring duration is one active uplink subframe. EIRP is calculated considering both polarizations, theta and phi.</w:t>
      </w:r>
    </w:p>
    <w:p w14:paraId="4AA57602" w14:textId="77777777" w:rsidR="00B27D62" w:rsidRPr="007A4E9C" w:rsidRDefault="00B27D62" w:rsidP="00B27D62">
      <w:pPr>
        <w:ind w:left="568" w:hanging="284"/>
      </w:pPr>
      <w:r w:rsidRPr="007A4E9C">
        <w:t>6.</w:t>
      </w:r>
      <w:r w:rsidRPr="007A4E9C">
        <w:tab/>
      </w:r>
      <w:r w:rsidRPr="007A4E9C">
        <w:rPr>
          <w:lang w:eastAsia="ja-JP"/>
        </w:rPr>
        <w:t>SS deactivates the UE Beamlock Function (UBF) by performing the procedure as specified in TS 38.508-1 [10] clause 4.9.3.</w:t>
      </w:r>
    </w:p>
    <w:p w14:paraId="48AD0132" w14:textId="77777777" w:rsidR="00B27D62" w:rsidRPr="007A4E9C" w:rsidRDefault="00B27D62" w:rsidP="00B27D62">
      <w:pPr>
        <w:pStyle w:val="NO"/>
      </w:pPr>
      <w:r w:rsidRPr="007A4E9C">
        <w:t>NOTE 1:</w:t>
      </w:r>
      <w:r w:rsidRPr="007A4E9C">
        <w:tab/>
        <w:t>The BEAM_SELECT_WAIT_TIME default value is defined in Annex K.1.1.</w:t>
      </w:r>
    </w:p>
    <w:p w14:paraId="3013A62B" w14:textId="77777777" w:rsidR="00B27D62" w:rsidRPr="007A4E9C" w:rsidRDefault="00B27D62" w:rsidP="00B27D62">
      <w:pPr>
        <w:pStyle w:val="NO"/>
        <w:keepNext/>
      </w:pPr>
      <w:r w:rsidRPr="007A4E9C">
        <w:t>NOTE 2:</w:t>
      </w:r>
      <w:r w:rsidRPr="007A4E9C">
        <w:tab/>
        <w:t>When switching to DFT-s-OFDM waveform, as specified in Table 6.2.2.4.1-1</w:t>
      </w:r>
      <w:r w:rsidRPr="007A4E9C">
        <w:rPr>
          <w:lang w:eastAsia="zh-CN"/>
        </w:rPr>
        <w:t xml:space="preserve"> to Table 6.2.2.4.1-9</w:t>
      </w:r>
      <w:r w:rsidRPr="007A4E9C">
        <w:t>, send an NR RRCReconfiguration message according to TS 38.508-1 [10] clause 4.6.3 Table 4.6.3-118 PUSCH-Config with TRANSFORM_PRECODER_ENABLED condition.</w:t>
      </w:r>
    </w:p>
    <w:p w14:paraId="7CDA92A3" w14:textId="77777777" w:rsidR="00B27D62" w:rsidRPr="007A4E9C" w:rsidRDefault="00B27D62" w:rsidP="00B27D62">
      <w:pPr>
        <w:pStyle w:val="H6"/>
      </w:pPr>
      <w:r w:rsidRPr="007A4E9C">
        <w:t>6.2.2.4.3</w:t>
      </w:r>
      <w:r w:rsidRPr="007A4E9C">
        <w:tab/>
        <w:t>Message contents</w:t>
      </w:r>
    </w:p>
    <w:p w14:paraId="6838814E" w14:textId="77777777" w:rsidR="00B27D62" w:rsidRPr="007A4E9C" w:rsidRDefault="00B27D62" w:rsidP="00B27D62">
      <w:r w:rsidRPr="007A4E9C">
        <w:t>Message contents are according to TS 38.508-1 [10] subclause 4.6.</w:t>
      </w:r>
    </w:p>
    <w:p w14:paraId="5AC5848C" w14:textId="77777777" w:rsidR="00B27D62" w:rsidRPr="007A4E9C" w:rsidRDefault="00B27D62" w:rsidP="00B27D62">
      <w:pPr>
        <w:pStyle w:val="H6"/>
      </w:pPr>
      <w:r w:rsidRPr="007A4E9C">
        <w:t>6.2.2.5</w:t>
      </w:r>
      <w:r w:rsidRPr="007A4E9C">
        <w:tab/>
        <w:t>Test requirement</w:t>
      </w:r>
    </w:p>
    <w:p w14:paraId="667AC852" w14:textId="77777777" w:rsidR="00B27D62" w:rsidRPr="007A4E9C" w:rsidRDefault="00B27D62" w:rsidP="00B27D62">
      <w:r w:rsidRPr="007A4E9C">
        <w:t xml:space="preserve">The maximum output power, derived in step </w:t>
      </w:r>
      <w:r w:rsidRPr="007A4E9C">
        <w:rPr>
          <w:lang w:eastAsia="zh-CN"/>
        </w:rPr>
        <w:t>5</w:t>
      </w:r>
      <w:r w:rsidRPr="007A4E9C">
        <w:t xml:space="preserve"> shall be within the range prescribed by the nominal maximum output power and tolerance in </w:t>
      </w:r>
      <w:r w:rsidRPr="007A4E9C">
        <w:rPr>
          <w:lang w:eastAsia="zh-CN"/>
        </w:rPr>
        <w:t>following tables</w:t>
      </w:r>
      <w:r w:rsidRPr="007A4E9C">
        <w:t>.</w:t>
      </w:r>
    </w:p>
    <w:p w14:paraId="0F63ED59" w14:textId="77777777" w:rsidR="00B27D62" w:rsidRPr="007A4E9C" w:rsidRDefault="00B27D62" w:rsidP="00B27D62">
      <w:pPr>
        <w:sectPr w:rsidR="00B27D62" w:rsidRPr="007A4E9C"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079536F8" w14:textId="77777777" w:rsidR="00B27D62" w:rsidRPr="007A4E9C" w:rsidRDefault="00B27D62" w:rsidP="00B27D62">
      <w:pPr>
        <w:pStyle w:val="TH"/>
        <w:rPr>
          <w:lang w:eastAsia="zh-CN"/>
        </w:rPr>
      </w:pPr>
      <w:r w:rsidRPr="007A4E9C">
        <w:t>Table 6.2.2.</w:t>
      </w:r>
      <w:r w:rsidRPr="007A4E9C">
        <w:rPr>
          <w:lang w:eastAsia="zh-CN"/>
        </w:rPr>
        <w:t>5</w:t>
      </w:r>
      <w:r w:rsidRPr="007A4E9C">
        <w:t>-</w:t>
      </w:r>
      <w:r w:rsidRPr="007A4E9C">
        <w:rPr>
          <w:lang w:eastAsia="zh-CN"/>
        </w:rPr>
        <w:t>1</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 xml:space="preserve">n257, </w:t>
      </w:r>
      <w:r w:rsidRPr="007A4E9C">
        <w:t>n</w:t>
      </w:r>
      <w:r w:rsidRPr="007A4E9C">
        <w:rPr>
          <w:lang w:eastAsia="zh-CN"/>
        </w:rPr>
        <w:t>258</w:t>
      </w:r>
      <w:r w:rsidRPr="007A4E9C">
        <w:t>, n</w:t>
      </w:r>
      <w:r w:rsidRPr="007A4E9C">
        <w:rPr>
          <w:lang w:eastAsia="zh-CN"/>
        </w:rPr>
        <w:t>261</w:t>
      </w:r>
      <w:r w:rsidRPr="007A4E9C">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B27D62" w:rsidRPr="007A4E9C" w14:paraId="04D9B38D" w14:textId="77777777" w:rsidTr="00887A85">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6E16" w14:textId="77777777" w:rsidR="00B27D62" w:rsidRPr="007A4E9C" w:rsidRDefault="00B27D62" w:rsidP="00887A85">
            <w:pPr>
              <w:pStyle w:val="TAH"/>
              <w:rPr>
                <w:rFonts w:ascii="SimSun" w:hAnsi="SimSun" w:cs="SimSun"/>
                <w:color w:val="000000"/>
                <w:sz w:val="22"/>
                <w:szCs w:val="22"/>
              </w:rPr>
            </w:pPr>
            <w:r w:rsidRPr="007A4E9C">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80DF8FD" w14:textId="77777777" w:rsidR="00B27D62" w:rsidRPr="007A4E9C" w:rsidRDefault="00B27D62" w:rsidP="00887A85">
            <w:pPr>
              <w:pStyle w:val="TAH"/>
              <w:rPr>
                <w:lang w:eastAsia="zh-CN"/>
              </w:rPr>
            </w:pPr>
            <w:r w:rsidRPr="007A4E9C">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B15E830" w14:textId="77777777" w:rsidR="00B27D62" w:rsidRPr="007A4E9C" w:rsidRDefault="00B27D62" w:rsidP="00887A85">
            <w:pPr>
              <w:pStyle w:val="TAH"/>
              <w:rPr>
                <w:lang w:eastAsia="zh-CN"/>
              </w:rPr>
            </w:pPr>
            <w:r w:rsidRPr="007A4E9C">
              <w:t>P</w:t>
            </w:r>
            <w:r w:rsidRPr="007A4E9C">
              <w:rPr>
                <w:vertAlign w:val="subscript"/>
              </w:rPr>
              <w:t>Powerclass</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27967F4" w14:textId="77777777" w:rsidR="00B27D62" w:rsidRPr="007A4E9C" w:rsidRDefault="00B27D62" w:rsidP="00887A85">
            <w:pPr>
              <w:pStyle w:val="TAH"/>
              <w:rPr>
                <w:lang w:eastAsia="zh-CN"/>
              </w:rPr>
            </w:pPr>
            <w:r w:rsidRPr="007A4E9C">
              <w:t>MPR</w:t>
            </w:r>
            <w:r w:rsidRPr="007A4E9C">
              <w:rPr>
                <w:vertAlign w:val="subscript"/>
              </w:rPr>
              <w:t>f,c</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695F8C6" w14:textId="77777777" w:rsidR="00B27D62" w:rsidRPr="007A4E9C" w:rsidRDefault="00B27D62" w:rsidP="00887A85">
            <w:pPr>
              <w:pStyle w:val="TAH"/>
              <w:rPr>
                <w:lang w:eastAsia="zh-CN"/>
              </w:rPr>
            </w:pPr>
            <w:r w:rsidRPr="007A4E9C">
              <w:rPr>
                <w:lang w:eastAsia="zh-CN"/>
              </w:rPr>
              <w:t>T(</w:t>
            </w:r>
            <w:r w:rsidRPr="007A4E9C">
              <w:t>MPR</w:t>
            </w:r>
            <w:r w:rsidRPr="007A4E9C">
              <w:rPr>
                <w:vertAlign w:val="subscript"/>
              </w:rPr>
              <w:t>f,c</w:t>
            </w:r>
            <w:r w:rsidRPr="007A4E9C">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2758498" w14:textId="77777777" w:rsidR="00B27D62" w:rsidRPr="007A4E9C" w:rsidRDefault="00B27D62" w:rsidP="00887A85">
            <w:pPr>
              <w:pStyle w:val="TAH"/>
              <w:rPr>
                <w:lang w:eastAsia="zh-CN"/>
              </w:rPr>
            </w:pPr>
            <w:r w:rsidRPr="007A4E9C">
              <w:rPr>
                <w:lang w:eastAsia="zh-CN"/>
              </w:rPr>
              <w:t>Lower limit</w:t>
            </w:r>
          </w:p>
          <w:p w14:paraId="616C8BB1" w14:textId="77777777" w:rsidR="00B27D62" w:rsidRPr="007A4E9C" w:rsidRDefault="00B27D62" w:rsidP="00887A85">
            <w:pPr>
              <w:pStyle w:val="TAH"/>
              <w:rPr>
                <w:lang w:eastAsia="zh-CN"/>
              </w:rPr>
            </w:pPr>
            <w:r w:rsidRPr="007A4E9C">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C37E24A" w14:textId="77777777" w:rsidR="00B27D62" w:rsidRPr="007A4E9C" w:rsidRDefault="00B27D62" w:rsidP="00887A85">
            <w:pPr>
              <w:pStyle w:val="TAH"/>
              <w:rPr>
                <w:lang w:eastAsia="zh-CN"/>
              </w:rPr>
            </w:pPr>
            <w:r w:rsidRPr="007A4E9C">
              <w:rPr>
                <w:lang w:eastAsia="zh-CN"/>
              </w:rPr>
              <w:t>Upper limit</w:t>
            </w:r>
          </w:p>
          <w:p w14:paraId="26F0F452" w14:textId="77777777" w:rsidR="00B27D62" w:rsidRPr="007A4E9C" w:rsidRDefault="00B27D62" w:rsidP="00887A85">
            <w:pPr>
              <w:pStyle w:val="TAH"/>
              <w:rPr>
                <w:lang w:eastAsia="zh-CN"/>
              </w:rPr>
            </w:pPr>
            <w:r w:rsidRPr="007A4E9C">
              <w:rPr>
                <w:lang w:eastAsia="zh-CN"/>
              </w:rPr>
              <w:t>(dBm)</w:t>
            </w:r>
          </w:p>
        </w:tc>
      </w:tr>
      <w:tr w:rsidR="00B27D62" w:rsidRPr="007A4E9C" w14:paraId="202996DD" w14:textId="77777777" w:rsidTr="00887A85">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2EC9DFD2" w14:textId="77777777" w:rsidR="00B27D62" w:rsidRPr="007A4E9C" w:rsidRDefault="00B27D62" w:rsidP="00887A85">
            <w:pPr>
              <w:pStyle w:val="TAC"/>
              <w:rPr>
                <w:lang w:eastAsia="zh-CN"/>
              </w:rPr>
            </w:pPr>
            <w:r w:rsidRPr="007A4E9C">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119C4C97" w14:textId="77777777" w:rsidR="00B27D62" w:rsidRPr="007A4E9C" w:rsidRDefault="00B27D62"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3432F368"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1B09940" w14:textId="77777777" w:rsidR="00B27D62" w:rsidRPr="007A4E9C" w:rsidRDefault="00B27D62" w:rsidP="00887A85">
            <w:pPr>
              <w:pStyle w:val="TAC"/>
              <w:rPr>
                <w:lang w:eastAsia="zh-CN"/>
              </w:rPr>
            </w:pPr>
            <w:r w:rsidRPr="007A4E9C">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0EF3F622"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0362D93" w14:textId="77777777" w:rsidR="00B27D62" w:rsidRPr="007A4E9C" w:rsidRDefault="00B27D62" w:rsidP="00887A85">
            <w:pPr>
              <w:pStyle w:val="TAC"/>
              <w:rPr>
                <w:lang w:eastAsia="zh-CN"/>
              </w:rPr>
            </w:pPr>
            <w:r w:rsidRPr="007A4E9C">
              <w:rPr>
                <w:lang w:eastAsia="zh-CN"/>
              </w:rPr>
              <w:t>18.6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97F3538" w14:textId="77777777" w:rsidR="00B27D62" w:rsidRPr="007A4E9C" w:rsidRDefault="00B27D62" w:rsidP="00887A85">
            <w:pPr>
              <w:pStyle w:val="TAC"/>
              <w:rPr>
                <w:lang w:eastAsia="zh-CN"/>
              </w:rPr>
            </w:pPr>
            <w:r w:rsidRPr="007A4E9C">
              <w:rPr>
                <w:lang w:eastAsia="zh-CN"/>
              </w:rPr>
              <w:t>55</w:t>
            </w:r>
          </w:p>
        </w:tc>
      </w:tr>
      <w:tr w:rsidR="00B27D62" w:rsidRPr="007A4E9C" w14:paraId="025243D6"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68D56F3"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74DB119" w14:textId="77777777" w:rsidR="00B27D62" w:rsidRPr="007A4E9C" w:rsidRDefault="00B27D62"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6A8FD9A1"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9CF59E" w14:textId="77777777" w:rsidR="00B27D62" w:rsidRPr="007A4E9C" w:rsidRDefault="00B27D62" w:rsidP="00887A85">
            <w:pPr>
              <w:pStyle w:val="TAC"/>
              <w:rPr>
                <w:lang w:eastAsia="zh-CN"/>
              </w:rPr>
            </w:pPr>
            <w:r w:rsidRPr="007A4E9C">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F87791A"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B3DB7F5" w14:textId="77777777" w:rsidR="00B27D62" w:rsidRPr="007A4E9C" w:rsidRDefault="00B27D62" w:rsidP="00887A85">
            <w:pPr>
              <w:pStyle w:val="TAC"/>
              <w:rPr>
                <w:lang w:eastAsia="zh-CN"/>
              </w:rPr>
            </w:pPr>
            <w:r w:rsidRPr="007A4E9C">
              <w:rPr>
                <w:lang w:eastAsia="zh-CN"/>
              </w:rPr>
              <w:t>18.6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9C6FFDB" w14:textId="77777777" w:rsidR="00B27D62" w:rsidRPr="007A4E9C" w:rsidRDefault="00B27D62" w:rsidP="00887A85">
            <w:pPr>
              <w:pStyle w:val="TAC"/>
              <w:rPr>
                <w:lang w:eastAsia="zh-CN"/>
              </w:rPr>
            </w:pPr>
            <w:r w:rsidRPr="007A4E9C">
              <w:rPr>
                <w:lang w:eastAsia="zh-CN"/>
              </w:rPr>
              <w:t>55</w:t>
            </w:r>
          </w:p>
        </w:tc>
      </w:tr>
      <w:tr w:rsidR="00B27D62" w:rsidRPr="007A4E9C" w14:paraId="58E1E46F"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90122F7"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A71661" w14:textId="77777777" w:rsidR="00B27D62" w:rsidRPr="007A4E9C" w:rsidRDefault="00B27D62"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44125E01"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FAD333E" w14:textId="77777777" w:rsidR="00B27D62" w:rsidRPr="007A4E9C" w:rsidRDefault="00B27D62"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2939410"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A3E8AD" w14:textId="77777777" w:rsidR="00B27D62" w:rsidRPr="007A4E9C" w:rsidRDefault="00B27D62"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5221DE7" w14:textId="77777777" w:rsidR="00B27D62" w:rsidRPr="007A4E9C" w:rsidRDefault="00B27D62" w:rsidP="00887A85">
            <w:pPr>
              <w:pStyle w:val="TAC"/>
              <w:rPr>
                <w:lang w:eastAsia="zh-CN"/>
              </w:rPr>
            </w:pPr>
            <w:r w:rsidRPr="007A4E9C">
              <w:rPr>
                <w:lang w:eastAsia="zh-CN"/>
              </w:rPr>
              <w:t>55</w:t>
            </w:r>
          </w:p>
        </w:tc>
      </w:tr>
      <w:tr w:rsidR="00B27D62" w:rsidRPr="007A4E9C" w14:paraId="7FAF6ABE"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D055508"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09C0487" w14:textId="77777777" w:rsidR="00B27D62" w:rsidRPr="007A4E9C" w:rsidRDefault="00B27D62"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7C6662D1"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E9D978" w14:textId="77777777" w:rsidR="00B27D62" w:rsidRPr="007A4E9C" w:rsidRDefault="00B27D62"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C48CB66"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FAFFD2B" w14:textId="77777777" w:rsidR="00B27D62" w:rsidRPr="007A4E9C" w:rsidRDefault="00B27D62"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D9030DD" w14:textId="77777777" w:rsidR="00B27D62" w:rsidRPr="007A4E9C" w:rsidRDefault="00B27D62" w:rsidP="00887A85">
            <w:pPr>
              <w:pStyle w:val="TAC"/>
              <w:rPr>
                <w:lang w:eastAsia="zh-CN"/>
              </w:rPr>
            </w:pPr>
            <w:r w:rsidRPr="007A4E9C">
              <w:rPr>
                <w:lang w:eastAsia="zh-CN"/>
              </w:rPr>
              <w:t>55</w:t>
            </w:r>
          </w:p>
        </w:tc>
      </w:tr>
      <w:tr w:rsidR="00B27D62" w:rsidRPr="007A4E9C" w14:paraId="1E1E6BA1"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79F00C6"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ED683E" w14:textId="77777777" w:rsidR="00B27D62" w:rsidRPr="007A4E9C" w:rsidRDefault="00B27D62" w:rsidP="00887A85">
            <w:pPr>
              <w:pStyle w:val="TAC"/>
              <w:rPr>
                <w:lang w:eastAsia="zh-CN"/>
              </w:rPr>
            </w:pPr>
            <w:r w:rsidRPr="007A4E9C">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3C51B32"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BB10CA1" w14:textId="77777777" w:rsidR="00B27D62" w:rsidRPr="007A4E9C" w:rsidRDefault="00B27D62"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23E508F"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A55026" w14:textId="77777777" w:rsidR="00B27D62" w:rsidRPr="007A4E9C" w:rsidRDefault="00B27D62"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0007F3F" w14:textId="77777777" w:rsidR="00B27D62" w:rsidRPr="007A4E9C" w:rsidRDefault="00B27D62" w:rsidP="00887A85">
            <w:pPr>
              <w:pStyle w:val="TAC"/>
              <w:rPr>
                <w:lang w:eastAsia="zh-CN"/>
              </w:rPr>
            </w:pPr>
            <w:r w:rsidRPr="007A4E9C">
              <w:rPr>
                <w:lang w:eastAsia="zh-CN"/>
              </w:rPr>
              <w:t>55</w:t>
            </w:r>
          </w:p>
        </w:tc>
      </w:tr>
      <w:tr w:rsidR="00B27D62" w:rsidRPr="007A4E9C" w14:paraId="1095A402"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013CDDE"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CD70F9" w14:textId="77777777" w:rsidR="00B27D62" w:rsidRPr="007A4E9C" w:rsidRDefault="00B27D62" w:rsidP="00887A85">
            <w:pPr>
              <w:pStyle w:val="TAC"/>
              <w:rPr>
                <w:lang w:eastAsia="zh-CN"/>
              </w:rPr>
            </w:pPr>
            <w:r w:rsidRPr="007A4E9C">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7E73EA8D"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FA2B38" w14:textId="77777777" w:rsidR="00B27D62" w:rsidRPr="007A4E9C" w:rsidRDefault="00B27D62"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B58D0E4"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52BAF5" w14:textId="77777777" w:rsidR="00B27D62" w:rsidRPr="007A4E9C" w:rsidRDefault="00B27D62"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5DB13DC" w14:textId="77777777" w:rsidR="00B27D62" w:rsidRPr="007A4E9C" w:rsidRDefault="00B27D62" w:rsidP="00887A85">
            <w:pPr>
              <w:pStyle w:val="TAC"/>
              <w:rPr>
                <w:lang w:eastAsia="zh-CN"/>
              </w:rPr>
            </w:pPr>
            <w:r w:rsidRPr="007A4E9C">
              <w:rPr>
                <w:lang w:eastAsia="zh-CN"/>
              </w:rPr>
              <w:t>55</w:t>
            </w:r>
          </w:p>
        </w:tc>
      </w:tr>
      <w:tr w:rsidR="00B27D62" w:rsidRPr="007A4E9C" w14:paraId="2140C33B" w14:textId="77777777" w:rsidTr="00887A85">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7C1A655" w14:textId="77777777" w:rsidR="00B27D62" w:rsidRPr="007A4E9C" w:rsidRDefault="00B27D62" w:rsidP="00887A85">
            <w:pPr>
              <w:pStyle w:val="TAC"/>
              <w:rPr>
                <w:lang w:eastAsia="zh-CN"/>
              </w:rPr>
            </w:pPr>
            <w:r w:rsidRPr="007A4E9C">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3B170144" w14:textId="77777777" w:rsidR="00B27D62" w:rsidRPr="007A4E9C" w:rsidRDefault="00B27D62"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7C98673D"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DBD91AF" w14:textId="77777777" w:rsidR="00B27D62" w:rsidRPr="007A4E9C" w:rsidRDefault="00B27D62"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C8AD098"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715852" w14:textId="77777777" w:rsidR="00B27D62" w:rsidRPr="007A4E9C" w:rsidRDefault="00B27D62"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B561A6E" w14:textId="77777777" w:rsidR="00B27D62" w:rsidRPr="007A4E9C" w:rsidRDefault="00B27D62" w:rsidP="00887A85">
            <w:pPr>
              <w:pStyle w:val="TAC"/>
              <w:rPr>
                <w:lang w:eastAsia="zh-CN"/>
              </w:rPr>
            </w:pPr>
            <w:r w:rsidRPr="007A4E9C">
              <w:rPr>
                <w:lang w:eastAsia="zh-CN"/>
              </w:rPr>
              <w:t>55</w:t>
            </w:r>
          </w:p>
        </w:tc>
      </w:tr>
      <w:tr w:rsidR="00B27D62" w:rsidRPr="007A4E9C" w14:paraId="7B7FA2AE"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C8E7D08"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15F8A81" w14:textId="77777777" w:rsidR="00B27D62" w:rsidRPr="007A4E9C" w:rsidRDefault="00B27D62"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19512E3D"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A67968D" w14:textId="77777777" w:rsidR="00B27D62" w:rsidRPr="007A4E9C" w:rsidRDefault="00B27D62"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307887F"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0C51D7" w14:textId="77777777" w:rsidR="00B27D62" w:rsidRPr="007A4E9C" w:rsidRDefault="00B27D62"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AAC9FE9" w14:textId="77777777" w:rsidR="00B27D62" w:rsidRPr="007A4E9C" w:rsidRDefault="00B27D62" w:rsidP="00887A85">
            <w:pPr>
              <w:pStyle w:val="TAC"/>
              <w:rPr>
                <w:lang w:eastAsia="zh-CN"/>
              </w:rPr>
            </w:pPr>
            <w:r w:rsidRPr="007A4E9C">
              <w:rPr>
                <w:lang w:eastAsia="zh-CN"/>
              </w:rPr>
              <w:t>55</w:t>
            </w:r>
          </w:p>
        </w:tc>
      </w:tr>
      <w:tr w:rsidR="00B27D62" w:rsidRPr="007A4E9C" w14:paraId="587A322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A90E2C5"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3589F9E" w14:textId="77777777" w:rsidR="00B27D62" w:rsidRPr="007A4E9C" w:rsidRDefault="00B27D62"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9F05A80"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4CC9BC4" w14:textId="77777777" w:rsidR="00B27D62" w:rsidRPr="007A4E9C" w:rsidRDefault="00B27D62"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880A20C"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D552CB" w14:textId="77777777" w:rsidR="00B27D62" w:rsidRPr="007A4E9C" w:rsidRDefault="00B27D62"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7D60493" w14:textId="77777777" w:rsidR="00B27D62" w:rsidRPr="007A4E9C" w:rsidRDefault="00B27D62" w:rsidP="00887A85">
            <w:pPr>
              <w:pStyle w:val="TAC"/>
              <w:rPr>
                <w:lang w:eastAsia="zh-CN"/>
              </w:rPr>
            </w:pPr>
            <w:r w:rsidRPr="007A4E9C">
              <w:rPr>
                <w:lang w:eastAsia="zh-CN"/>
              </w:rPr>
              <w:t>55</w:t>
            </w:r>
          </w:p>
        </w:tc>
      </w:tr>
      <w:tr w:rsidR="00B27D62" w:rsidRPr="007A4E9C" w14:paraId="65A376E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2E3B9B8"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558ABB9" w14:textId="77777777" w:rsidR="00B27D62" w:rsidRPr="007A4E9C" w:rsidRDefault="00B27D62"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5C0B6EB"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361FA1" w14:textId="77777777" w:rsidR="00B27D62" w:rsidRPr="007A4E9C" w:rsidRDefault="00B27D62"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70681730" w14:textId="77777777" w:rsidR="00B27D62" w:rsidRPr="007A4E9C" w:rsidRDefault="00B27D62" w:rsidP="00887A85">
            <w:pPr>
              <w:pStyle w:val="TAC"/>
              <w:rPr>
                <w:lang w:eastAsia="zh-CN"/>
              </w:rPr>
            </w:pPr>
            <w:r w:rsidRPr="007A4E9C">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44E7303" w14:textId="77777777" w:rsidR="00B27D62" w:rsidRPr="007A4E9C" w:rsidRDefault="00B27D62" w:rsidP="00887A85">
            <w:pPr>
              <w:pStyle w:val="TAC"/>
              <w:rPr>
                <w:lang w:eastAsia="zh-CN"/>
              </w:rPr>
            </w:pPr>
            <w:r w:rsidRPr="007A4E9C">
              <w:rPr>
                <w:lang w:eastAsia="zh-CN"/>
              </w:rPr>
              <w:t>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09F2D8E" w14:textId="77777777" w:rsidR="00B27D62" w:rsidRPr="007A4E9C" w:rsidRDefault="00B27D62" w:rsidP="00887A85">
            <w:pPr>
              <w:pStyle w:val="TAC"/>
              <w:rPr>
                <w:lang w:eastAsia="zh-CN"/>
              </w:rPr>
            </w:pPr>
            <w:r w:rsidRPr="007A4E9C">
              <w:rPr>
                <w:lang w:eastAsia="zh-CN"/>
              </w:rPr>
              <w:t>55</w:t>
            </w:r>
          </w:p>
        </w:tc>
      </w:tr>
      <w:tr w:rsidR="00B27D62" w:rsidRPr="007A4E9C" w14:paraId="12FD8A7B"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4B155F59"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DF7B499" w14:textId="77777777" w:rsidR="00B27D62" w:rsidRPr="007A4E9C" w:rsidRDefault="00B27D62" w:rsidP="00887A85">
            <w:pPr>
              <w:pStyle w:val="TAC"/>
              <w:rPr>
                <w:lang w:eastAsia="zh-CN"/>
              </w:rPr>
            </w:pPr>
            <w:r w:rsidRPr="007A4E9C">
              <w:t>5</w:t>
            </w:r>
          </w:p>
        </w:tc>
        <w:tc>
          <w:tcPr>
            <w:tcW w:w="1396" w:type="dxa"/>
            <w:tcBorders>
              <w:top w:val="nil"/>
              <w:left w:val="nil"/>
              <w:bottom w:val="single" w:sz="4" w:space="0" w:color="auto"/>
              <w:right w:val="single" w:sz="4" w:space="0" w:color="auto"/>
            </w:tcBorders>
            <w:shd w:val="clear" w:color="auto" w:fill="auto"/>
          </w:tcPr>
          <w:p w14:paraId="72D80E32"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5A59257"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1BEC0F51"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A1445A1"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06C01BF7" w14:textId="77777777" w:rsidR="00B27D62" w:rsidRPr="007A4E9C" w:rsidRDefault="00B27D62" w:rsidP="00887A85">
            <w:pPr>
              <w:pStyle w:val="TAC"/>
              <w:rPr>
                <w:lang w:eastAsia="zh-CN"/>
              </w:rPr>
            </w:pPr>
            <w:r w:rsidRPr="007A4E9C">
              <w:rPr>
                <w:lang w:eastAsia="zh-CN"/>
              </w:rPr>
              <w:t>55</w:t>
            </w:r>
          </w:p>
        </w:tc>
      </w:tr>
      <w:tr w:rsidR="00B27D62" w:rsidRPr="007A4E9C" w14:paraId="371E57FF"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3B6498E"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330A142" w14:textId="77777777" w:rsidR="00B27D62" w:rsidRPr="007A4E9C" w:rsidRDefault="00B27D62" w:rsidP="00887A85">
            <w:pPr>
              <w:pStyle w:val="TAC"/>
              <w:rPr>
                <w:lang w:eastAsia="zh-CN"/>
              </w:rPr>
            </w:pPr>
            <w:r w:rsidRPr="007A4E9C">
              <w:rPr>
                <w:lang w:eastAsia="zh-CN"/>
              </w:rPr>
              <w:t>6</w:t>
            </w:r>
          </w:p>
        </w:tc>
        <w:tc>
          <w:tcPr>
            <w:tcW w:w="1396" w:type="dxa"/>
            <w:tcBorders>
              <w:top w:val="nil"/>
              <w:left w:val="nil"/>
              <w:bottom w:val="single" w:sz="4" w:space="0" w:color="auto"/>
              <w:right w:val="single" w:sz="4" w:space="0" w:color="auto"/>
            </w:tcBorders>
            <w:shd w:val="clear" w:color="auto" w:fill="auto"/>
          </w:tcPr>
          <w:p w14:paraId="1BA71E32"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53E26FF"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6C6B05BC"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60C7FC4C"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7326EB50" w14:textId="77777777" w:rsidR="00B27D62" w:rsidRPr="007A4E9C" w:rsidRDefault="00B27D62" w:rsidP="00887A85">
            <w:pPr>
              <w:pStyle w:val="TAC"/>
              <w:rPr>
                <w:lang w:eastAsia="zh-CN"/>
              </w:rPr>
            </w:pPr>
            <w:r w:rsidRPr="007A4E9C">
              <w:rPr>
                <w:lang w:eastAsia="zh-CN"/>
              </w:rPr>
              <w:t>55</w:t>
            </w:r>
          </w:p>
        </w:tc>
      </w:tr>
      <w:tr w:rsidR="00B27D62" w:rsidRPr="007A4E9C" w14:paraId="1D56C474"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22295E6"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3DD5E3D" w14:textId="77777777" w:rsidR="00B27D62" w:rsidRPr="007A4E9C" w:rsidRDefault="00B27D62" w:rsidP="00887A85">
            <w:pPr>
              <w:pStyle w:val="TAC"/>
              <w:rPr>
                <w:lang w:eastAsia="zh-CN"/>
              </w:rPr>
            </w:pPr>
            <w:r w:rsidRPr="007A4E9C">
              <w:rPr>
                <w:lang w:eastAsia="zh-CN"/>
              </w:rPr>
              <w:t>7</w:t>
            </w:r>
          </w:p>
        </w:tc>
        <w:tc>
          <w:tcPr>
            <w:tcW w:w="1396" w:type="dxa"/>
            <w:tcBorders>
              <w:top w:val="nil"/>
              <w:left w:val="nil"/>
              <w:bottom w:val="single" w:sz="4" w:space="0" w:color="auto"/>
              <w:right w:val="single" w:sz="4" w:space="0" w:color="auto"/>
            </w:tcBorders>
            <w:shd w:val="clear" w:color="auto" w:fill="auto"/>
          </w:tcPr>
          <w:p w14:paraId="7E752126"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E85AA95"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18EE1908"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014307F9"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03959A8D" w14:textId="77777777" w:rsidR="00B27D62" w:rsidRPr="007A4E9C" w:rsidRDefault="00B27D62" w:rsidP="00887A85">
            <w:pPr>
              <w:pStyle w:val="TAC"/>
              <w:rPr>
                <w:lang w:eastAsia="zh-CN"/>
              </w:rPr>
            </w:pPr>
            <w:r w:rsidRPr="007A4E9C">
              <w:rPr>
                <w:lang w:eastAsia="zh-CN"/>
              </w:rPr>
              <w:t>55</w:t>
            </w:r>
          </w:p>
        </w:tc>
      </w:tr>
      <w:tr w:rsidR="00B27D62" w:rsidRPr="007A4E9C" w14:paraId="78B42420"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4BB6214"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3AE5BD7" w14:textId="77777777" w:rsidR="00B27D62" w:rsidRPr="007A4E9C" w:rsidRDefault="00B27D62" w:rsidP="00887A85">
            <w:pPr>
              <w:pStyle w:val="TAC"/>
              <w:rPr>
                <w:lang w:eastAsia="zh-CN"/>
              </w:rPr>
            </w:pPr>
            <w:r w:rsidRPr="007A4E9C">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13061CA4"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C856CFB" w14:textId="77777777" w:rsidR="00B27D62" w:rsidRPr="007A4E9C" w:rsidRDefault="00B27D62"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55B2DC3B" w14:textId="77777777" w:rsidR="00B27D62" w:rsidRPr="007A4E9C" w:rsidRDefault="00B27D62"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9B7B7CC" w14:textId="77777777" w:rsidR="00B27D62" w:rsidRPr="007A4E9C" w:rsidRDefault="00B27D62" w:rsidP="00887A85">
            <w:pPr>
              <w:pStyle w:val="TAC"/>
              <w:rPr>
                <w:lang w:eastAsia="zh-CN"/>
              </w:rPr>
            </w:pPr>
            <w:r w:rsidRPr="007A4E9C">
              <w:rPr>
                <w:lang w:eastAsia="zh-CN"/>
              </w:rPr>
              <w:t>33</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812EA52" w14:textId="77777777" w:rsidR="00B27D62" w:rsidRPr="007A4E9C" w:rsidRDefault="00B27D62" w:rsidP="00887A85">
            <w:pPr>
              <w:pStyle w:val="TAC"/>
              <w:rPr>
                <w:lang w:eastAsia="zh-CN"/>
              </w:rPr>
            </w:pPr>
            <w:r w:rsidRPr="007A4E9C">
              <w:rPr>
                <w:lang w:eastAsia="zh-CN"/>
              </w:rPr>
              <w:t>55</w:t>
            </w:r>
          </w:p>
        </w:tc>
      </w:tr>
      <w:tr w:rsidR="00B27D62" w:rsidRPr="007A4E9C" w14:paraId="79F6D307"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1DAE5BF"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5ACAF9F" w14:textId="77777777" w:rsidR="00B27D62" w:rsidRPr="007A4E9C" w:rsidRDefault="00B27D62" w:rsidP="00887A85">
            <w:pPr>
              <w:pStyle w:val="TAC"/>
              <w:rPr>
                <w:lang w:eastAsia="zh-CN"/>
              </w:rPr>
            </w:pPr>
            <w:r w:rsidRPr="007A4E9C">
              <w:t>9</w:t>
            </w:r>
          </w:p>
        </w:tc>
        <w:tc>
          <w:tcPr>
            <w:tcW w:w="1396" w:type="dxa"/>
            <w:tcBorders>
              <w:top w:val="nil"/>
              <w:left w:val="nil"/>
              <w:bottom w:val="single" w:sz="4" w:space="0" w:color="auto"/>
              <w:right w:val="single" w:sz="4" w:space="0" w:color="auto"/>
            </w:tcBorders>
            <w:shd w:val="clear" w:color="auto" w:fill="auto"/>
          </w:tcPr>
          <w:p w14:paraId="3CDA3B6E"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B26CE8B"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ACE6D55"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1C45309F"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566F5F7" w14:textId="77777777" w:rsidR="00B27D62" w:rsidRPr="007A4E9C" w:rsidRDefault="00B27D62" w:rsidP="00887A85">
            <w:pPr>
              <w:pStyle w:val="TAC"/>
              <w:rPr>
                <w:lang w:eastAsia="zh-CN"/>
              </w:rPr>
            </w:pPr>
            <w:r w:rsidRPr="007A4E9C">
              <w:rPr>
                <w:lang w:eastAsia="zh-CN"/>
              </w:rPr>
              <w:t>55</w:t>
            </w:r>
          </w:p>
        </w:tc>
      </w:tr>
      <w:tr w:rsidR="00B27D62" w:rsidRPr="007A4E9C" w14:paraId="6239601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0D0AACA1"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D8D6458" w14:textId="77777777" w:rsidR="00B27D62" w:rsidRPr="007A4E9C" w:rsidRDefault="00B27D62" w:rsidP="00887A85">
            <w:pPr>
              <w:pStyle w:val="TAC"/>
              <w:rPr>
                <w:lang w:eastAsia="zh-CN"/>
              </w:rPr>
            </w:pPr>
            <w:r w:rsidRPr="007A4E9C">
              <w:t>10</w:t>
            </w:r>
          </w:p>
        </w:tc>
        <w:tc>
          <w:tcPr>
            <w:tcW w:w="1396" w:type="dxa"/>
            <w:tcBorders>
              <w:top w:val="nil"/>
              <w:left w:val="nil"/>
              <w:bottom w:val="single" w:sz="4" w:space="0" w:color="auto"/>
              <w:right w:val="single" w:sz="4" w:space="0" w:color="auto"/>
            </w:tcBorders>
            <w:shd w:val="clear" w:color="auto" w:fill="auto"/>
          </w:tcPr>
          <w:p w14:paraId="644F6539"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4EB3337"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E18BA51"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75B0A07F"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140A17A2" w14:textId="77777777" w:rsidR="00B27D62" w:rsidRPr="007A4E9C" w:rsidRDefault="00B27D62" w:rsidP="00887A85">
            <w:pPr>
              <w:pStyle w:val="TAC"/>
              <w:rPr>
                <w:lang w:eastAsia="zh-CN"/>
              </w:rPr>
            </w:pPr>
            <w:r w:rsidRPr="007A4E9C">
              <w:rPr>
                <w:lang w:eastAsia="zh-CN"/>
              </w:rPr>
              <w:t>55</w:t>
            </w:r>
          </w:p>
        </w:tc>
      </w:tr>
      <w:tr w:rsidR="00B27D62" w:rsidRPr="007A4E9C" w14:paraId="1E907103"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4E293690"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E1F2016" w14:textId="77777777" w:rsidR="00B27D62" w:rsidRPr="007A4E9C" w:rsidRDefault="00B27D62" w:rsidP="00887A85">
            <w:pPr>
              <w:pStyle w:val="TAC"/>
              <w:rPr>
                <w:lang w:eastAsia="zh-CN"/>
              </w:rPr>
            </w:pPr>
            <w:r w:rsidRPr="007A4E9C">
              <w:rPr>
                <w:lang w:eastAsia="zh-CN"/>
              </w:rPr>
              <w:t>11</w:t>
            </w:r>
          </w:p>
        </w:tc>
        <w:tc>
          <w:tcPr>
            <w:tcW w:w="1396" w:type="dxa"/>
            <w:tcBorders>
              <w:top w:val="nil"/>
              <w:left w:val="nil"/>
              <w:bottom w:val="single" w:sz="4" w:space="0" w:color="auto"/>
              <w:right w:val="single" w:sz="4" w:space="0" w:color="auto"/>
            </w:tcBorders>
            <w:shd w:val="clear" w:color="auto" w:fill="auto"/>
          </w:tcPr>
          <w:p w14:paraId="2B1EA371"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170E969"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3B7464B"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5910B3B0"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0CA5E4C" w14:textId="77777777" w:rsidR="00B27D62" w:rsidRPr="007A4E9C" w:rsidRDefault="00B27D62" w:rsidP="00887A85">
            <w:pPr>
              <w:pStyle w:val="TAC"/>
              <w:rPr>
                <w:lang w:eastAsia="zh-CN"/>
              </w:rPr>
            </w:pPr>
            <w:r w:rsidRPr="007A4E9C">
              <w:rPr>
                <w:lang w:eastAsia="zh-CN"/>
              </w:rPr>
              <w:t>55</w:t>
            </w:r>
          </w:p>
        </w:tc>
      </w:tr>
      <w:tr w:rsidR="00B27D62" w:rsidRPr="007A4E9C" w14:paraId="346BD128"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64C4D0B"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346760" w14:textId="77777777" w:rsidR="00B27D62" w:rsidRPr="007A4E9C" w:rsidRDefault="00B27D62" w:rsidP="00887A85">
            <w:pPr>
              <w:pStyle w:val="TAC"/>
              <w:rPr>
                <w:lang w:eastAsia="zh-CN"/>
              </w:rPr>
            </w:pPr>
            <w:r w:rsidRPr="007A4E9C">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D6EB98B"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D10A5F"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D87C889"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D250A6F"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10E15EC" w14:textId="77777777" w:rsidR="00B27D62" w:rsidRPr="007A4E9C" w:rsidRDefault="00B27D62" w:rsidP="00887A85">
            <w:pPr>
              <w:pStyle w:val="TAC"/>
              <w:rPr>
                <w:lang w:eastAsia="zh-CN"/>
              </w:rPr>
            </w:pPr>
            <w:r w:rsidRPr="007A4E9C">
              <w:rPr>
                <w:lang w:eastAsia="zh-CN"/>
              </w:rPr>
              <w:t>55</w:t>
            </w:r>
          </w:p>
        </w:tc>
      </w:tr>
      <w:tr w:rsidR="00B27D62" w:rsidRPr="007A4E9C" w14:paraId="1768FA4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743BDE1"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CD82C1D" w14:textId="77777777" w:rsidR="00B27D62" w:rsidRPr="007A4E9C" w:rsidRDefault="00B27D62" w:rsidP="00887A85">
            <w:pPr>
              <w:pStyle w:val="TAC"/>
              <w:rPr>
                <w:lang w:eastAsia="zh-CN"/>
              </w:rPr>
            </w:pPr>
            <w:r w:rsidRPr="007A4E9C">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3C214A66"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42FFA41"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FA0693B"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7F1B933"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F5ABF48" w14:textId="77777777" w:rsidR="00B27D62" w:rsidRPr="007A4E9C" w:rsidRDefault="00B27D62" w:rsidP="00887A85">
            <w:pPr>
              <w:pStyle w:val="TAC"/>
              <w:rPr>
                <w:lang w:eastAsia="zh-CN"/>
              </w:rPr>
            </w:pPr>
            <w:r w:rsidRPr="007A4E9C">
              <w:rPr>
                <w:lang w:eastAsia="zh-CN"/>
              </w:rPr>
              <w:t>55</w:t>
            </w:r>
          </w:p>
        </w:tc>
      </w:tr>
      <w:tr w:rsidR="00B27D62" w:rsidRPr="007A4E9C" w14:paraId="66F5B92A"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1558C4C"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9F3FCAD" w14:textId="77777777" w:rsidR="00B27D62" w:rsidRPr="007A4E9C" w:rsidRDefault="00B27D62" w:rsidP="00887A85">
            <w:pPr>
              <w:pStyle w:val="TAC"/>
              <w:rPr>
                <w:lang w:eastAsia="zh-CN"/>
              </w:rPr>
            </w:pPr>
            <w:r w:rsidRPr="007A4E9C">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6031541C"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F749927"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72444FD"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5774CE3"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CCD9C66" w14:textId="77777777" w:rsidR="00B27D62" w:rsidRPr="007A4E9C" w:rsidRDefault="00B27D62" w:rsidP="00887A85">
            <w:pPr>
              <w:pStyle w:val="TAC"/>
              <w:rPr>
                <w:lang w:eastAsia="zh-CN"/>
              </w:rPr>
            </w:pPr>
            <w:r w:rsidRPr="007A4E9C">
              <w:rPr>
                <w:lang w:eastAsia="zh-CN"/>
              </w:rPr>
              <w:t>55</w:t>
            </w:r>
          </w:p>
        </w:tc>
      </w:tr>
      <w:tr w:rsidR="00B27D62" w:rsidRPr="007A4E9C" w14:paraId="6CFA0BFB"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7BCD5E5D"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0AA1B63" w14:textId="77777777" w:rsidR="00B27D62" w:rsidRPr="007A4E9C" w:rsidRDefault="00B27D62" w:rsidP="00887A85">
            <w:pPr>
              <w:pStyle w:val="TAC"/>
              <w:rPr>
                <w:lang w:eastAsia="zh-CN"/>
              </w:rPr>
            </w:pPr>
            <w:r w:rsidRPr="007A4E9C">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68E95358"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A2F4184"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61F14A08" w14:textId="77777777" w:rsidR="00B27D62" w:rsidRPr="007A4E9C" w:rsidRDefault="00B27D62"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00B1F006" w14:textId="77777777" w:rsidR="00B27D62" w:rsidRPr="007A4E9C" w:rsidRDefault="00B27D62" w:rsidP="00887A85">
            <w:pPr>
              <w:pStyle w:val="TAC"/>
              <w:rPr>
                <w:lang w:eastAsia="zh-CN"/>
              </w:rPr>
            </w:pPr>
            <w:r w:rsidRPr="007A4E9C">
              <w:rPr>
                <w:lang w:eastAsia="zh-CN"/>
              </w:rPr>
              <w:t>31</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551C4DC" w14:textId="77777777" w:rsidR="00B27D62" w:rsidRPr="007A4E9C" w:rsidRDefault="00B27D62" w:rsidP="00887A85">
            <w:pPr>
              <w:pStyle w:val="TAC"/>
              <w:rPr>
                <w:lang w:eastAsia="zh-CN"/>
              </w:rPr>
            </w:pPr>
            <w:r w:rsidRPr="007A4E9C">
              <w:rPr>
                <w:lang w:eastAsia="zh-CN"/>
              </w:rPr>
              <w:t>55</w:t>
            </w:r>
          </w:p>
        </w:tc>
      </w:tr>
      <w:tr w:rsidR="00B27D62" w:rsidRPr="007A4E9C" w14:paraId="429646D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FAA7C3E"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5A6D2B44" w14:textId="77777777" w:rsidR="00B27D62" w:rsidRPr="007A4E9C" w:rsidRDefault="00B27D62" w:rsidP="00887A85">
            <w:pPr>
              <w:pStyle w:val="TAC"/>
              <w:rPr>
                <w:lang w:eastAsia="zh-CN"/>
              </w:rPr>
            </w:pPr>
            <w:r w:rsidRPr="007A4E9C">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921BA41"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F30E55" w14:textId="77777777" w:rsidR="00B27D62" w:rsidRPr="007A4E9C" w:rsidRDefault="00B27D62" w:rsidP="00887A85">
            <w:pPr>
              <w:pStyle w:val="TAC"/>
              <w:rPr>
                <w:lang w:eastAsia="zh-CN"/>
              </w:rPr>
            </w:pPr>
            <w:r w:rsidRPr="007A4E9C">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407987A1" w14:textId="77777777" w:rsidR="00B27D62" w:rsidRPr="007A4E9C" w:rsidRDefault="00B27D62"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1550089" w14:textId="77777777" w:rsidR="00B27D62" w:rsidRPr="007A4E9C" w:rsidRDefault="00B27D62" w:rsidP="00887A85">
            <w:pPr>
              <w:pStyle w:val="TAC"/>
              <w:rPr>
                <w:lang w:eastAsia="zh-CN"/>
              </w:rPr>
            </w:pPr>
            <w:r w:rsidRPr="007A4E9C">
              <w:rPr>
                <w:lang w:eastAsia="zh-CN"/>
              </w:rPr>
              <w:t>31.5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5024178" w14:textId="77777777" w:rsidR="00B27D62" w:rsidRPr="007A4E9C" w:rsidRDefault="00B27D62" w:rsidP="00887A85">
            <w:pPr>
              <w:pStyle w:val="TAC"/>
              <w:rPr>
                <w:lang w:eastAsia="zh-CN"/>
              </w:rPr>
            </w:pPr>
            <w:r w:rsidRPr="007A4E9C">
              <w:rPr>
                <w:lang w:eastAsia="zh-CN"/>
              </w:rPr>
              <w:t>55</w:t>
            </w:r>
          </w:p>
        </w:tc>
      </w:tr>
      <w:tr w:rsidR="00B27D62" w:rsidRPr="007A4E9C" w14:paraId="159AF60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1A27E944"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82C9CAA" w14:textId="77777777" w:rsidR="00B27D62" w:rsidRPr="007A4E9C" w:rsidRDefault="00B27D62" w:rsidP="00887A85">
            <w:pPr>
              <w:pStyle w:val="TAC"/>
              <w:rPr>
                <w:lang w:eastAsia="zh-CN"/>
              </w:rPr>
            </w:pPr>
            <w:r w:rsidRPr="007A4E9C">
              <w:t>17</w:t>
            </w:r>
          </w:p>
        </w:tc>
        <w:tc>
          <w:tcPr>
            <w:tcW w:w="1396" w:type="dxa"/>
            <w:tcBorders>
              <w:top w:val="nil"/>
              <w:left w:val="nil"/>
              <w:bottom w:val="single" w:sz="4" w:space="0" w:color="auto"/>
              <w:right w:val="single" w:sz="4" w:space="0" w:color="auto"/>
            </w:tcBorders>
            <w:shd w:val="clear" w:color="auto" w:fill="auto"/>
          </w:tcPr>
          <w:p w14:paraId="3282D9C2"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0E8C390"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CA34E37"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FFC8B30"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1674B045" w14:textId="77777777" w:rsidR="00B27D62" w:rsidRPr="007A4E9C" w:rsidRDefault="00B27D62" w:rsidP="00887A85">
            <w:pPr>
              <w:pStyle w:val="TAC"/>
              <w:rPr>
                <w:lang w:eastAsia="zh-CN"/>
              </w:rPr>
            </w:pPr>
            <w:r w:rsidRPr="007A4E9C">
              <w:rPr>
                <w:lang w:eastAsia="zh-CN"/>
              </w:rPr>
              <w:t>55</w:t>
            </w:r>
          </w:p>
        </w:tc>
      </w:tr>
      <w:tr w:rsidR="00B27D62" w:rsidRPr="007A4E9C" w14:paraId="49DB04E1"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74DDFFED"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3B01193" w14:textId="77777777" w:rsidR="00B27D62" w:rsidRPr="007A4E9C" w:rsidRDefault="00B27D62" w:rsidP="00887A85">
            <w:pPr>
              <w:pStyle w:val="TAC"/>
              <w:rPr>
                <w:lang w:eastAsia="zh-CN"/>
              </w:rPr>
            </w:pPr>
            <w:r w:rsidRPr="007A4E9C">
              <w:rPr>
                <w:lang w:eastAsia="zh-CN"/>
              </w:rPr>
              <w:t>18</w:t>
            </w:r>
          </w:p>
        </w:tc>
        <w:tc>
          <w:tcPr>
            <w:tcW w:w="1396" w:type="dxa"/>
            <w:tcBorders>
              <w:top w:val="nil"/>
              <w:left w:val="nil"/>
              <w:bottom w:val="single" w:sz="4" w:space="0" w:color="auto"/>
              <w:right w:val="single" w:sz="4" w:space="0" w:color="auto"/>
            </w:tcBorders>
            <w:shd w:val="clear" w:color="auto" w:fill="auto"/>
          </w:tcPr>
          <w:p w14:paraId="149EEC3A"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D92CE9"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399CB731"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C2CB6C1"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6A6BEFCA" w14:textId="77777777" w:rsidR="00B27D62" w:rsidRPr="007A4E9C" w:rsidRDefault="00B27D62" w:rsidP="00887A85">
            <w:pPr>
              <w:pStyle w:val="TAC"/>
              <w:rPr>
                <w:lang w:eastAsia="zh-CN"/>
              </w:rPr>
            </w:pPr>
            <w:r w:rsidRPr="007A4E9C">
              <w:rPr>
                <w:lang w:eastAsia="zh-CN"/>
              </w:rPr>
              <w:t>55</w:t>
            </w:r>
          </w:p>
        </w:tc>
      </w:tr>
      <w:tr w:rsidR="00B27D62" w:rsidRPr="007A4E9C" w14:paraId="7D163BBE"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7257062D"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F94CF68" w14:textId="77777777" w:rsidR="00B27D62" w:rsidRPr="007A4E9C" w:rsidRDefault="00B27D62" w:rsidP="00887A85">
            <w:pPr>
              <w:pStyle w:val="TAC"/>
              <w:rPr>
                <w:lang w:eastAsia="zh-CN"/>
              </w:rPr>
            </w:pPr>
            <w:r w:rsidRPr="007A4E9C">
              <w:rPr>
                <w:lang w:eastAsia="zh-CN"/>
              </w:rPr>
              <w:t>19</w:t>
            </w:r>
          </w:p>
        </w:tc>
        <w:tc>
          <w:tcPr>
            <w:tcW w:w="1396" w:type="dxa"/>
            <w:tcBorders>
              <w:top w:val="nil"/>
              <w:left w:val="nil"/>
              <w:bottom w:val="single" w:sz="4" w:space="0" w:color="auto"/>
              <w:right w:val="single" w:sz="4" w:space="0" w:color="auto"/>
            </w:tcBorders>
            <w:shd w:val="clear" w:color="auto" w:fill="auto"/>
          </w:tcPr>
          <w:p w14:paraId="5AE5815A"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1A038DB"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AB1F742"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86786AD"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46A683AC" w14:textId="77777777" w:rsidR="00B27D62" w:rsidRPr="007A4E9C" w:rsidRDefault="00B27D62" w:rsidP="00887A85">
            <w:pPr>
              <w:pStyle w:val="TAC"/>
              <w:rPr>
                <w:lang w:eastAsia="zh-CN"/>
              </w:rPr>
            </w:pPr>
            <w:r w:rsidRPr="007A4E9C">
              <w:rPr>
                <w:lang w:eastAsia="zh-CN"/>
              </w:rPr>
              <w:t>55</w:t>
            </w:r>
          </w:p>
        </w:tc>
      </w:tr>
      <w:tr w:rsidR="00B27D62" w:rsidRPr="007A4E9C" w14:paraId="3AC21A10"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8FED531"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345ABAA" w14:textId="77777777" w:rsidR="00B27D62" w:rsidRPr="007A4E9C" w:rsidRDefault="00B27D62" w:rsidP="00887A85">
            <w:pPr>
              <w:pStyle w:val="TAC"/>
              <w:rPr>
                <w:lang w:eastAsia="zh-CN"/>
              </w:rPr>
            </w:pPr>
            <w:r w:rsidRPr="007A4E9C">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62D7840E"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F1EB20"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BD5DC87"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79FFD6"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1587D0D" w14:textId="77777777" w:rsidR="00B27D62" w:rsidRPr="007A4E9C" w:rsidRDefault="00B27D62" w:rsidP="00887A85">
            <w:pPr>
              <w:pStyle w:val="TAC"/>
              <w:rPr>
                <w:lang w:eastAsia="zh-CN"/>
              </w:rPr>
            </w:pPr>
            <w:r w:rsidRPr="007A4E9C">
              <w:rPr>
                <w:lang w:eastAsia="zh-CN"/>
              </w:rPr>
              <w:t>55</w:t>
            </w:r>
          </w:p>
        </w:tc>
      </w:tr>
      <w:tr w:rsidR="00B27D62" w:rsidRPr="007A4E9C" w14:paraId="70A95BD0"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36EB673"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95A2888" w14:textId="77777777" w:rsidR="00B27D62" w:rsidRPr="007A4E9C" w:rsidRDefault="00B27D62" w:rsidP="00887A85">
            <w:pPr>
              <w:pStyle w:val="TAC"/>
              <w:rPr>
                <w:lang w:eastAsia="zh-CN"/>
              </w:rPr>
            </w:pPr>
            <w:r w:rsidRPr="007A4E9C">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62D19935"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DEF821D"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085F4FAE"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808214"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C0B1821" w14:textId="77777777" w:rsidR="00B27D62" w:rsidRPr="007A4E9C" w:rsidRDefault="00B27D62" w:rsidP="00887A85">
            <w:pPr>
              <w:pStyle w:val="TAC"/>
              <w:rPr>
                <w:lang w:eastAsia="zh-CN"/>
              </w:rPr>
            </w:pPr>
            <w:r w:rsidRPr="007A4E9C">
              <w:rPr>
                <w:lang w:eastAsia="zh-CN"/>
              </w:rPr>
              <w:t>55</w:t>
            </w:r>
          </w:p>
        </w:tc>
      </w:tr>
      <w:tr w:rsidR="00B27D62" w:rsidRPr="007A4E9C" w14:paraId="7ECE34B5"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C3432C0"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8BB0B6" w14:textId="77777777" w:rsidR="00B27D62" w:rsidRPr="007A4E9C" w:rsidRDefault="00B27D62" w:rsidP="00887A85">
            <w:pPr>
              <w:pStyle w:val="TAC"/>
              <w:rPr>
                <w:lang w:eastAsia="zh-CN"/>
              </w:rPr>
            </w:pPr>
            <w:r w:rsidRPr="007A4E9C">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2F072277"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C1FBBC"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0FE3203C"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7585579"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2D3B4DC" w14:textId="77777777" w:rsidR="00B27D62" w:rsidRPr="007A4E9C" w:rsidRDefault="00B27D62" w:rsidP="00887A85">
            <w:pPr>
              <w:pStyle w:val="TAC"/>
              <w:rPr>
                <w:lang w:eastAsia="zh-CN"/>
              </w:rPr>
            </w:pPr>
            <w:r w:rsidRPr="007A4E9C">
              <w:rPr>
                <w:lang w:eastAsia="zh-CN"/>
              </w:rPr>
              <w:t>55</w:t>
            </w:r>
          </w:p>
        </w:tc>
      </w:tr>
      <w:tr w:rsidR="00B27D62" w:rsidRPr="007A4E9C" w14:paraId="23CD8AE5"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7C90D52"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710EF84" w14:textId="77777777" w:rsidR="00B27D62" w:rsidRPr="007A4E9C" w:rsidRDefault="00B27D62" w:rsidP="00887A85">
            <w:pPr>
              <w:pStyle w:val="TAC"/>
              <w:rPr>
                <w:lang w:eastAsia="zh-CN"/>
              </w:rPr>
            </w:pPr>
            <w:r w:rsidRPr="007A4E9C">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2FC13D92"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363E0BC" w14:textId="77777777" w:rsidR="00B27D62" w:rsidRPr="007A4E9C" w:rsidRDefault="00B27D62"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9B145D7"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0D13621" w14:textId="77777777" w:rsidR="00B27D62" w:rsidRPr="007A4E9C" w:rsidRDefault="00B27D62"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5164E7A" w14:textId="77777777" w:rsidR="00B27D62" w:rsidRPr="007A4E9C" w:rsidRDefault="00B27D62" w:rsidP="00887A85">
            <w:pPr>
              <w:pStyle w:val="TAC"/>
              <w:rPr>
                <w:lang w:eastAsia="zh-CN"/>
              </w:rPr>
            </w:pPr>
            <w:r w:rsidRPr="007A4E9C">
              <w:rPr>
                <w:lang w:eastAsia="zh-CN"/>
              </w:rPr>
              <w:t>55</w:t>
            </w:r>
          </w:p>
        </w:tc>
      </w:tr>
      <w:tr w:rsidR="00B27D62" w:rsidRPr="007A4E9C" w14:paraId="579F57AA"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1F562E3D"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83892BB" w14:textId="77777777" w:rsidR="00B27D62" w:rsidRPr="007A4E9C" w:rsidRDefault="00B27D62" w:rsidP="00887A85">
            <w:pPr>
              <w:pStyle w:val="TAC"/>
              <w:rPr>
                <w:lang w:eastAsia="zh-CN"/>
              </w:rPr>
            </w:pPr>
            <w:r w:rsidRPr="007A4E9C">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3D61EF18"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1E396B" w14:textId="77777777" w:rsidR="00B27D62" w:rsidRPr="007A4E9C" w:rsidRDefault="00B27D62"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F8DA593"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815BADD" w14:textId="77777777" w:rsidR="00B27D62" w:rsidRPr="007A4E9C" w:rsidRDefault="00B27D62"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4AE8E8C" w14:textId="77777777" w:rsidR="00B27D62" w:rsidRPr="007A4E9C" w:rsidRDefault="00B27D62" w:rsidP="00887A85">
            <w:pPr>
              <w:pStyle w:val="TAC"/>
              <w:rPr>
                <w:lang w:eastAsia="zh-CN"/>
              </w:rPr>
            </w:pPr>
            <w:r w:rsidRPr="007A4E9C">
              <w:rPr>
                <w:lang w:eastAsia="zh-CN"/>
              </w:rPr>
              <w:t>55</w:t>
            </w:r>
          </w:p>
        </w:tc>
      </w:tr>
      <w:tr w:rsidR="00B27D62" w:rsidRPr="007A4E9C" w14:paraId="2462E65A"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16F3078D"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4756A31" w14:textId="77777777" w:rsidR="00B27D62" w:rsidRPr="007A4E9C" w:rsidRDefault="00B27D62" w:rsidP="00887A85">
            <w:pPr>
              <w:pStyle w:val="TAC"/>
              <w:rPr>
                <w:lang w:eastAsia="zh-CN"/>
              </w:rPr>
            </w:pPr>
            <w:r w:rsidRPr="007A4E9C">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27779598"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1B2C01C" w14:textId="77777777" w:rsidR="00B27D62" w:rsidRPr="007A4E9C" w:rsidRDefault="00B27D62"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180CE7C"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7E3C7F" w14:textId="77777777" w:rsidR="00B27D62" w:rsidRPr="007A4E9C" w:rsidRDefault="00B27D62"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6E3989F" w14:textId="77777777" w:rsidR="00B27D62" w:rsidRPr="007A4E9C" w:rsidRDefault="00B27D62" w:rsidP="00887A85">
            <w:pPr>
              <w:pStyle w:val="TAC"/>
              <w:rPr>
                <w:lang w:eastAsia="zh-CN"/>
              </w:rPr>
            </w:pPr>
            <w:r w:rsidRPr="007A4E9C">
              <w:rPr>
                <w:lang w:eastAsia="zh-CN"/>
              </w:rPr>
              <w:t>55</w:t>
            </w:r>
          </w:p>
        </w:tc>
      </w:tr>
      <w:tr w:rsidR="00B27D62" w:rsidRPr="007A4E9C" w14:paraId="69395F7F" w14:textId="77777777" w:rsidTr="00887A85">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012BD554"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9A3A7B3" w14:textId="77777777" w:rsidR="00B27D62" w:rsidRPr="007A4E9C" w:rsidRDefault="00B27D62" w:rsidP="00887A85">
            <w:pPr>
              <w:pStyle w:val="TAC"/>
              <w:rPr>
                <w:lang w:eastAsia="zh-CN"/>
              </w:rPr>
            </w:pPr>
            <w:r w:rsidRPr="007A4E9C">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666529A3"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FB2C9D" w14:textId="77777777" w:rsidR="00B27D62" w:rsidRPr="007A4E9C" w:rsidRDefault="00B27D62"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BEB75D4"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31403FC" w14:textId="77777777" w:rsidR="00B27D62" w:rsidRPr="007A4E9C" w:rsidRDefault="00B27D62"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1E99657" w14:textId="77777777" w:rsidR="00B27D62" w:rsidRPr="007A4E9C" w:rsidRDefault="00B27D62" w:rsidP="00887A85">
            <w:pPr>
              <w:pStyle w:val="TAC"/>
              <w:rPr>
                <w:lang w:eastAsia="zh-CN"/>
              </w:rPr>
            </w:pPr>
            <w:r w:rsidRPr="007A4E9C">
              <w:rPr>
                <w:lang w:eastAsia="zh-CN"/>
              </w:rPr>
              <w:t>55</w:t>
            </w:r>
          </w:p>
        </w:tc>
      </w:tr>
      <w:tr w:rsidR="00B27D62" w:rsidRPr="007A4E9C" w14:paraId="2C9EAFA9" w14:textId="77777777" w:rsidTr="00887A85">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9117E73" w14:textId="77777777" w:rsidR="00B27D62" w:rsidRPr="007A4E9C" w:rsidRDefault="00B27D62" w:rsidP="00887A85">
            <w:pPr>
              <w:pStyle w:val="TAC"/>
              <w:rPr>
                <w:lang w:eastAsia="zh-CN"/>
              </w:rPr>
            </w:pPr>
            <w:r w:rsidRPr="007A4E9C">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0F2CF086" w14:textId="77777777" w:rsidR="00B27D62" w:rsidRPr="007A4E9C" w:rsidRDefault="00B27D62"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4A1409FD"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DD0096C" w14:textId="77777777" w:rsidR="00B27D62" w:rsidRPr="007A4E9C" w:rsidRDefault="00B27D62"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1065E42"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5AE4B7" w14:textId="77777777" w:rsidR="00B27D62" w:rsidRPr="007A4E9C" w:rsidRDefault="00B27D62"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605190C" w14:textId="77777777" w:rsidR="00B27D62" w:rsidRPr="007A4E9C" w:rsidRDefault="00B27D62" w:rsidP="00887A85">
            <w:pPr>
              <w:pStyle w:val="TAC"/>
              <w:rPr>
                <w:lang w:eastAsia="zh-CN"/>
              </w:rPr>
            </w:pPr>
            <w:r w:rsidRPr="007A4E9C">
              <w:rPr>
                <w:lang w:eastAsia="zh-CN"/>
              </w:rPr>
              <w:t>55</w:t>
            </w:r>
          </w:p>
        </w:tc>
      </w:tr>
      <w:tr w:rsidR="00B27D62" w:rsidRPr="007A4E9C" w14:paraId="05AA4AA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EC5B91D"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5B7BC1" w14:textId="77777777" w:rsidR="00B27D62" w:rsidRPr="007A4E9C" w:rsidRDefault="00B27D62"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6AA77C5E"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65B1983" w14:textId="77777777" w:rsidR="00B27D62" w:rsidRPr="007A4E9C" w:rsidRDefault="00B27D62"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FEE77A0"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702870" w14:textId="77777777" w:rsidR="00B27D62" w:rsidRPr="007A4E9C" w:rsidRDefault="00B27D62"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BCC3F6F" w14:textId="77777777" w:rsidR="00B27D62" w:rsidRPr="007A4E9C" w:rsidRDefault="00B27D62" w:rsidP="00887A85">
            <w:pPr>
              <w:pStyle w:val="TAC"/>
              <w:rPr>
                <w:lang w:eastAsia="zh-CN"/>
              </w:rPr>
            </w:pPr>
            <w:r w:rsidRPr="007A4E9C">
              <w:rPr>
                <w:lang w:eastAsia="zh-CN"/>
              </w:rPr>
              <w:t>55</w:t>
            </w:r>
          </w:p>
        </w:tc>
      </w:tr>
      <w:tr w:rsidR="00B27D62" w:rsidRPr="007A4E9C" w14:paraId="25A6FC8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70FE035D"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D3F0CF" w14:textId="77777777" w:rsidR="00B27D62" w:rsidRPr="007A4E9C" w:rsidRDefault="00B27D62"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CCA0FEF"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D242C1" w14:textId="77777777" w:rsidR="00B27D62" w:rsidRPr="007A4E9C" w:rsidRDefault="00B27D62"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357B491"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6B6D8F8" w14:textId="77777777" w:rsidR="00B27D62" w:rsidRPr="007A4E9C" w:rsidRDefault="00B27D62"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FAE8812" w14:textId="77777777" w:rsidR="00B27D62" w:rsidRPr="007A4E9C" w:rsidRDefault="00B27D62" w:rsidP="00887A85">
            <w:pPr>
              <w:pStyle w:val="TAC"/>
              <w:rPr>
                <w:lang w:eastAsia="zh-CN"/>
              </w:rPr>
            </w:pPr>
            <w:r w:rsidRPr="007A4E9C">
              <w:rPr>
                <w:lang w:eastAsia="zh-CN"/>
              </w:rPr>
              <w:t>55</w:t>
            </w:r>
          </w:p>
        </w:tc>
      </w:tr>
      <w:tr w:rsidR="00B27D62" w:rsidRPr="007A4E9C" w14:paraId="0E832565"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123350D1"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5B0201E" w14:textId="77777777" w:rsidR="00B27D62" w:rsidRPr="007A4E9C" w:rsidRDefault="00B27D62"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0CCEF98"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1108C1C" w14:textId="77777777" w:rsidR="00B27D62" w:rsidRPr="007A4E9C" w:rsidRDefault="00B27D62"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2DBEB9B" w14:textId="77777777" w:rsidR="00B27D62" w:rsidRPr="007A4E9C" w:rsidRDefault="00B27D62" w:rsidP="00887A85">
            <w:pPr>
              <w:pStyle w:val="TAC"/>
              <w:rPr>
                <w:lang w:eastAsia="zh-CN"/>
              </w:rPr>
            </w:pPr>
            <w:r w:rsidRPr="007A4E9C">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29EA868E" w14:textId="77777777" w:rsidR="00B27D62" w:rsidRPr="007A4E9C" w:rsidRDefault="00B27D62" w:rsidP="00887A85">
            <w:pPr>
              <w:pStyle w:val="TAC"/>
              <w:rPr>
                <w:lang w:eastAsia="zh-CN"/>
              </w:rPr>
            </w:pPr>
            <w:r w:rsidRPr="007A4E9C">
              <w:rPr>
                <w:lang w:eastAsia="zh-CN"/>
              </w:rPr>
              <w:t>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538C8FC" w14:textId="77777777" w:rsidR="00B27D62" w:rsidRPr="007A4E9C" w:rsidRDefault="00B27D62" w:rsidP="00887A85">
            <w:pPr>
              <w:pStyle w:val="TAC"/>
              <w:rPr>
                <w:lang w:eastAsia="zh-CN"/>
              </w:rPr>
            </w:pPr>
            <w:r w:rsidRPr="007A4E9C">
              <w:rPr>
                <w:lang w:eastAsia="zh-CN"/>
              </w:rPr>
              <w:t>55</w:t>
            </w:r>
          </w:p>
        </w:tc>
      </w:tr>
      <w:tr w:rsidR="00B27D62" w:rsidRPr="007A4E9C" w14:paraId="32B1ED49"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83E4FDC"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8A7F4A" w14:textId="77777777" w:rsidR="00B27D62" w:rsidRPr="007A4E9C" w:rsidRDefault="00B27D62" w:rsidP="00887A85">
            <w:pPr>
              <w:pStyle w:val="TAC"/>
              <w:rPr>
                <w:lang w:eastAsia="zh-CN"/>
              </w:rPr>
            </w:pPr>
            <w:r w:rsidRPr="007A4E9C">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14227F5"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038EF6" w14:textId="77777777" w:rsidR="00B27D62" w:rsidRPr="007A4E9C" w:rsidRDefault="00B27D62" w:rsidP="00887A85">
            <w:pPr>
              <w:pStyle w:val="TAC"/>
              <w:rPr>
                <w:lang w:eastAsia="zh-CN"/>
              </w:rPr>
            </w:pPr>
            <w:r w:rsidRPr="007A4E9C">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3D904C9C" w14:textId="77777777" w:rsidR="00B27D62" w:rsidRPr="007A4E9C" w:rsidRDefault="00B27D62"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63D7C86C" w14:textId="77777777" w:rsidR="00B27D62" w:rsidRPr="007A4E9C" w:rsidRDefault="00B27D62" w:rsidP="00887A85">
            <w:pPr>
              <w:pStyle w:val="TAC"/>
              <w:rPr>
                <w:lang w:eastAsia="zh-CN"/>
              </w:rPr>
            </w:pPr>
            <w:r w:rsidRPr="007A4E9C">
              <w:rPr>
                <w:lang w:eastAsia="zh-CN"/>
              </w:rPr>
              <w:t>33.5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830C993" w14:textId="77777777" w:rsidR="00B27D62" w:rsidRPr="007A4E9C" w:rsidRDefault="00B27D62" w:rsidP="00887A85">
            <w:pPr>
              <w:pStyle w:val="TAC"/>
              <w:rPr>
                <w:lang w:eastAsia="zh-CN"/>
              </w:rPr>
            </w:pPr>
            <w:r w:rsidRPr="007A4E9C">
              <w:rPr>
                <w:lang w:eastAsia="zh-CN"/>
              </w:rPr>
              <w:t>55</w:t>
            </w:r>
          </w:p>
        </w:tc>
      </w:tr>
      <w:tr w:rsidR="00B27D62" w:rsidRPr="007A4E9C" w14:paraId="38E25CB0"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EE8DE09" w14:textId="77777777" w:rsidR="00B27D62" w:rsidRPr="007A4E9C" w:rsidRDefault="00B27D62"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69AFB46" w14:textId="77777777" w:rsidR="00B27D62" w:rsidRPr="007A4E9C" w:rsidRDefault="00B27D62" w:rsidP="00887A85">
            <w:pPr>
              <w:pStyle w:val="TAC"/>
              <w:rPr>
                <w:lang w:eastAsia="zh-CN"/>
              </w:rPr>
            </w:pPr>
            <w:r w:rsidRPr="007A4E9C">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32A69DF2" w14:textId="77777777" w:rsidR="00B27D62" w:rsidRPr="007A4E9C" w:rsidRDefault="00B27D62"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D062DF2" w14:textId="77777777" w:rsidR="00B27D62" w:rsidRPr="007A4E9C" w:rsidRDefault="00B27D62"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11D7F5F" w14:textId="77777777" w:rsidR="00B27D62" w:rsidRPr="007A4E9C" w:rsidRDefault="00B27D62"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53AC2CE9"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F43D8D7" w14:textId="77777777" w:rsidR="00B27D62" w:rsidRPr="007A4E9C" w:rsidRDefault="00B27D62" w:rsidP="00887A85">
            <w:pPr>
              <w:pStyle w:val="TAC"/>
              <w:rPr>
                <w:lang w:eastAsia="zh-CN"/>
              </w:rPr>
            </w:pPr>
            <w:r w:rsidRPr="007A4E9C">
              <w:rPr>
                <w:lang w:eastAsia="zh-CN"/>
              </w:rPr>
              <w:t>55</w:t>
            </w:r>
          </w:p>
        </w:tc>
      </w:tr>
      <w:tr w:rsidR="00B27D62" w:rsidRPr="007A4E9C" w14:paraId="7D685B82"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5F0AA8B2" w14:textId="77777777" w:rsidR="00B27D62" w:rsidRPr="007A4E9C" w:rsidRDefault="00B27D62"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6F6AFEC" w14:textId="77777777" w:rsidR="00B27D62" w:rsidRPr="007A4E9C" w:rsidRDefault="00B27D62" w:rsidP="00887A85">
            <w:pPr>
              <w:pStyle w:val="TAC"/>
              <w:rPr>
                <w:lang w:eastAsia="zh-CN"/>
              </w:rPr>
            </w:pPr>
            <w:r w:rsidRPr="007A4E9C">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30C7C2DB" w14:textId="77777777" w:rsidR="00B27D62" w:rsidRPr="007A4E9C" w:rsidRDefault="00B27D62"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A8B2864" w14:textId="77777777" w:rsidR="00B27D62" w:rsidRPr="007A4E9C" w:rsidRDefault="00B27D62"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99868E" w14:textId="77777777" w:rsidR="00B27D62" w:rsidRPr="007A4E9C" w:rsidRDefault="00B27D62"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7CBC3BC"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F20EE73" w14:textId="77777777" w:rsidR="00B27D62" w:rsidRPr="007A4E9C" w:rsidRDefault="00B27D62" w:rsidP="00887A85">
            <w:pPr>
              <w:pStyle w:val="TAC"/>
              <w:rPr>
                <w:lang w:eastAsia="zh-CN"/>
              </w:rPr>
            </w:pPr>
            <w:r w:rsidRPr="007A4E9C">
              <w:rPr>
                <w:lang w:eastAsia="zh-CN"/>
              </w:rPr>
              <w:t>55</w:t>
            </w:r>
          </w:p>
        </w:tc>
      </w:tr>
      <w:tr w:rsidR="00B27D62" w:rsidRPr="007A4E9C" w14:paraId="158D9897"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78B9119" w14:textId="77777777" w:rsidR="00B27D62" w:rsidRPr="007A4E9C" w:rsidRDefault="00B27D62"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04A4420" w14:textId="77777777" w:rsidR="00B27D62" w:rsidRPr="007A4E9C" w:rsidRDefault="00B27D62" w:rsidP="00887A85">
            <w:pPr>
              <w:pStyle w:val="TAC"/>
              <w:rPr>
                <w:lang w:eastAsia="zh-CN"/>
              </w:rPr>
            </w:pPr>
            <w:r w:rsidRPr="007A4E9C">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C244383" w14:textId="77777777" w:rsidR="00B27D62" w:rsidRPr="007A4E9C" w:rsidRDefault="00B27D62"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63EC1CC" w14:textId="77777777" w:rsidR="00B27D62" w:rsidRPr="007A4E9C" w:rsidRDefault="00B27D62"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09D7458" w14:textId="77777777" w:rsidR="00B27D62" w:rsidRPr="007A4E9C" w:rsidRDefault="00B27D62"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23852784"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649BABC" w14:textId="77777777" w:rsidR="00B27D62" w:rsidRPr="007A4E9C" w:rsidRDefault="00B27D62" w:rsidP="00887A85">
            <w:pPr>
              <w:pStyle w:val="TAC"/>
              <w:rPr>
                <w:lang w:eastAsia="zh-CN"/>
              </w:rPr>
            </w:pPr>
            <w:r w:rsidRPr="007A4E9C">
              <w:rPr>
                <w:lang w:eastAsia="zh-CN"/>
              </w:rPr>
              <w:t>55</w:t>
            </w:r>
          </w:p>
        </w:tc>
      </w:tr>
      <w:tr w:rsidR="00B27D62" w:rsidRPr="007A4E9C" w14:paraId="76CC4088"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7423879C" w14:textId="77777777" w:rsidR="00B27D62" w:rsidRPr="007A4E9C" w:rsidRDefault="00B27D62"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121652B4" w14:textId="77777777" w:rsidR="00B27D62" w:rsidRPr="007A4E9C" w:rsidRDefault="00B27D62" w:rsidP="00887A85">
            <w:pPr>
              <w:pStyle w:val="TAC"/>
              <w:rPr>
                <w:lang w:eastAsia="zh-CN"/>
              </w:rPr>
            </w:pPr>
            <w:r w:rsidRPr="007A4E9C">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D6F6D92" w14:textId="77777777" w:rsidR="00B27D62" w:rsidRPr="007A4E9C" w:rsidRDefault="00B27D62"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6CB845C" w14:textId="77777777" w:rsidR="00B27D62" w:rsidRPr="007A4E9C" w:rsidRDefault="00B27D62" w:rsidP="00887A85">
            <w:pPr>
              <w:pStyle w:val="TAC"/>
              <w:rPr>
                <w:lang w:eastAsia="zh-CN"/>
              </w:rPr>
            </w:pPr>
            <w:r w:rsidRPr="007A4E9C">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8A17CE3" w14:textId="77777777" w:rsidR="00B27D62" w:rsidRPr="007A4E9C" w:rsidRDefault="00B27D62" w:rsidP="00887A85">
            <w:pPr>
              <w:pStyle w:val="TAC"/>
              <w:rPr>
                <w:lang w:eastAsia="zh-CN"/>
              </w:rPr>
            </w:pPr>
            <w:r w:rsidRPr="007A4E9C">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640E489" w14:textId="77777777" w:rsidR="00B27D62" w:rsidRPr="007A4E9C" w:rsidRDefault="00B27D62" w:rsidP="00887A85">
            <w:pPr>
              <w:pStyle w:val="TAC"/>
              <w:rPr>
                <w:lang w:eastAsia="zh-CN"/>
              </w:rPr>
            </w:pPr>
            <w:r w:rsidRPr="007A4E9C">
              <w:rPr>
                <w:lang w:eastAsia="zh-CN"/>
              </w:rPr>
              <w:t>31.5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28C2DF8" w14:textId="77777777" w:rsidR="00B27D62" w:rsidRPr="007A4E9C" w:rsidRDefault="00B27D62" w:rsidP="00887A85">
            <w:pPr>
              <w:pStyle w:val="TAC"/>
              <w:rPr>
                <w:lang w:eastAsia="zh-CN"/>
              </w:rPr>
            </w:pPr>
            <w:r w:rsidRPr="007A4E9C">
              <w:rPr>
                <w:lang w:eastAsia="zh-CN"/>
              </w:rPr>
              <w:t>55</w:t>
            </w:r>
          </w:p>
        </w:tc>
      </w:tr>
      <w:tr w:rsidR="00B27D62" w:rsidRPr="007A4E9C" w14:paraId="3C9E6983"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14D49F83"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F8330A" w14:textId="77777777" w:rsidR="00B27D62" w:rsidRPr="007A4E9C" w:rsidRDefault="00B27D62" w:rsidP="00887A85">
            <w:pPr>
              <w:pStyle w:val="TAC"/>
              <w:rPr>
                <w:lang w:eastAsia="zh-CN"/>
              </w:rPr>
            </w:pPr>
            <w:r w:rsidRPr="007A4E9C">
              <w:t>10</w:t>
            </w:r>
          </w:p>
        </w:tc>
        <w:tc>
          <w:tcPr>
            <w:tcW w:w="1396" w:type="dxa"/>
            <w:tcBorders>
              <w:top w:val="nil"/>
              <w:left w:val="nil"/>
              <w:bottom w:val="single" w:sz="4" w:space="0" w:color="auto"/>
              <w:right w:val="single" w:sz="4" w:space="0" w:color="auto"/>
            </w:tcBorders>
            <w:shd w:val="clear" w:color="auto" w:fill="auto"/>
            <w:vAlign w:val="center"/>
          </w:tcPr>
          <w:p w14:paraId="3BCAE74A"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217E7DC"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A26C4EE"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C5DA86A"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1012CF11" w14:textId="77777777" w:rsidR="00B27D62" w:rsidRPr="007A4E9C" w:rsidRDefault="00B27D62" w:rsidP="00887A85">
            <w:pPr>
              <w:pStyle w:val="TAC"/>
              <w:rPr>
                <w:lang w:eastAsia="zh-CN"/>
              </w:rPr>
            </w:pPr>
            <w:r w:rsidRPr="007A4E9C">
              <w:rPr>
                <w:lang w:eastAsia="zh-CN"/>
              </w:rPr>
              <w:t>55</w:t>
            </w:r>
          </w:p>
        </w:tc>
      </w:tr>
      <w:tr w:rsidR="00B27D62" w:rsidRPr="007A4E9C" w14:paraId="3737441E"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442921F"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8EC6656" w14:textId="77777777" w:rsidR="00B27D62" w:rsidRPr="007A4E9C" w:rsidRDefault="00B27D62" w:rsidP="00887A85">
            <w:pPr>
              <w:pStyle w:val="TAC"/>
              <w:rPr>
                <w:lang w:eastAsia="zh-CN"/>
              </w:rPr>
            </w:pPr>
            <w:r w:rsidRPr="007A4E9C">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101EB821"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58A7706"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C04DB07"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15357B6"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0558B57E" w14:textId="77777777" w:rsidR="00B27D62" w:rsidRPr="007A4E9C" w:rsidRDefault="00B27D62" w:rsidP="00887A85">
            <w:pPr>
              <w:pStyle w:val="TAC"/>
              <w:rPr>
                <w:lang w:eastAsia="zh-CN"/>
              </w:rPr>
            </w:pPr>
            <w:r w:rsidRPr="007A4E9C">
              <w:rPr>
                <w:lang w:eastAsia="zh-CN"/>
              </w:rPr>
              <w:t>55</w:t>
            </w:r>
          </w:p>
        </w:tc>
      </w:tr>
      <w:tr w:rsidR="00B27D62" w:rsidRPr="007A4E9C" w14:paraId="0D0CC7C1"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5E3D0638"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6246B95" w14:textId="77777777" w:rsidR="00B27D62" w:rsidRPr="007A4E9C" w:rsidRDefault="00B27D62" w:rsidP="00887A85">
            <w:pPr>
              <w:pStyle w:val="TAC"/>
              <w:rPr>
                <w:lang w:eastAsia="zh-CN"/>
              </w:rPr>
            </w:pPr>
            <w:r w:rsidRPr="007A4E9C">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1E4019C8"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C29E1A7"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DC28EE6"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BF0CF1D"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60468943" w14:textId="77777777" w:rsidR="00B27D62" w:rsidRPr="007A4E9C" w:rsidRDefault="00B27D62" w:rsidP="00887A85">
            <w:pPr>
              <w:pStyle w:val="TAC"/>
              <w:rPr>
                <w:lang w:eastAsia="zh-CN"/>
              </w:rPr>
            </w:pPr>
            <w:r w:rsidRPr="007A4E9C">
              <w:rPr>
                <w:lang w:eastAsia="zh-CN"/>
              </w:rPr>
              <w:t>55</w:t>
            </w:r>
          </w:p>
        </w:tc>
      </w:tr>
      <w:tr w:rsidR="00B27D62" w:rsidRPr="007A4E9C" w14:paraId="65590BC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E57E69E"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371B62" w14:textId="77777777" w:rsidR="00B27D62" w:rsidRPr="007A4E9C" w:rsidRDefault="00B27D62" w:rsidP="00887A85">
            <w:pPr>
              <w:pStyle w:val="TAC"/>
              <w:rPr>
                <w:lang w:eastAsia="zh-CN"/>
              </w:rPr>
            </w:pPr>
            <w:r w:rsidRPr="007A4E9C">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56224C3A"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CD32DCD"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C90FE6B"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17D2CE7"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A30988B" w14:textId="77777777" w:rsidR="00B27D62" w:rsidRPr="007A4E9C" w:rsidRDefault="00B27D62" w:rsidP="00887A85">
            <w:pPr>
              <w:pStyle w:val="TAC"/>
              <w:rPr>
                <w:lang w:eastAsia="zh-CN"/>
              </w:rPr>
            </w:pPr>
            <w:r w:rsidRPr="007A4E9C">
              <w:rPr>
                <w:lang w:eastAsia="zh-CN"/>
              </w:rPr>
              <w:t>55</w:t>
            </w:r>
          </w:p>
        </w:tc>
      </w:tr>
      <w:tr w:rsidR="00B27D62" w:rsidRPr="007A4E9C" w14:paraId="40A3036D"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4268241"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5FB5BA" w14:textId="77777777" w:rsidR="00B27D62" w:rsidRPr="007A4E9C" w:rsidRDefault="00B27D62" w:rsidP="00887A85">
            <w:pPr>
              <w:pStyle w:val="TAC"/>
              <w:rPr>
                <w:lang w:eastAsia="zh-CN"/>
              </w:rPr>
            </w:pPr>
            <w:r w:rsidRPr="007A4E9C">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16CB90AA"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799969"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5FF07D8"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DCB3DF"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4ED5A04" w14:textId="77777777" w:rsidR="00B27D62" w:rsidRPr="007A4E9C" w:rsidRDefault="00B27D62" w:rsidP="00887A85">
            <w:pPr>
              <w:pStyle w:val="TAC"/>
              <w:rPr>
                <w:lang w:eastAsia="zh-CN"/>
              </w:rPr>
            </w:pPr>
            <w:r w:rsidRPr="007A4E9C">
              <w:rPr>
                <w:lang w:eastAsia="zh-CN"/>
              </w:rPr>
              <w:t>55</w:t>
            </w:r>
          </w:p>
        </w:tc>
      </w:tr>
      <w:tr w:rsidR="00B27D62" w:rsidRPr="007A4E9C" w14:paraId="4776142D"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8C73A5F"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173D2F" w14:textId="77777777" w:rsidR="00B27D62" w:rsidRPr="007A4E9C" w:rsidRDefault="00B27D62" w:rsidP="00887A85">
            <w:pPr>
              <w:pStyle w:val="TAC"/>
              <w:rPr>
                <w:lang w:eastAsia="zh-CN"/>
              </w:rPr>
            </w:pPr>
            <w:r w:rsidRPr="007A4E9C">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7C92F269"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C6AAB25"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3346DCE"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D6536A0"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EED7A36" w14:textId="77777777" w:rsidR="00B27D62" w:rsidRPr="007A4E9C" w:rsidRDefault="00B27D62" w:rsidP="00887A85">
            <w:pPr>
              <w:pStyle w:val="TAC"/>
              <w:rPr>
                <w:lang w:eastAsia="zh-CN"/>
              </w:rPr>
            </w:pPr>
            <w:r w:rsidRPr="007A4E9C">
              <w:rPr>
                <w:lang w:eastAsia="zh-CN"/>
              </w:rPr>
              <w:t>55</w:t>
            </w:r>
          </w:p>
        </w:tc>
      </w:tr>
      <w:tr w:rsidR="00B27D62" w:rsidRPr="007A4E9C" w14:paraId="3A0E3E52"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17F0E2C8"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F38E3BB" w14:textId="77777777" w:rsidR="00B27D62" w:rsidRPr="007A4E9C" w:rsidRDefault="00B27D62" w:rsidP="00887A85">
            <w:pPr>
              <w:pStyle w:val="TAC"/>
              <w:rPr>
                <w:lang w:eastAsia="zh-CN"/>
              </w:rPr>
            </w:pPr>
            <w:r w:rsidRPr="007A4E9C">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48544F1"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B29A61"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79D96A5B" w14:textId="77777777" w:rsidR="00B27D62" w:rsidRPr="007A4E9C" w:rsidRDefault="00B27D62"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4D20D36" w14:textId="77777777" w:rsidR="00B27D62" w:rsidRPr="007A4E9C" w:rsidRDefault="00B27D62" w:rsidP="00887A85">
            <w:pPr>
              <w:pStyle w:val="TAC"/>
              <w:rPr>
                <w:lang w:eastAsia="zh-CN"/>
              </w:rPr>
            </w:pPr>
            <w:r w:rsidRPr="007A4E9C">
              <w:rPr>
                <w:lang w:eastAsia="zh-CN"/>
              </w:rPr>
              <w:t>31</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95196AD" w14:textId="77777777" w:rsidR="00B27D62" w:rsidRPr="007A4E9C" w:rsidRDefault="00B27D62" w:rsidP="00887A85">
            <w:pPr>
              <w:pStyle w:val="TAC"/>
              <w:rPr>
                <w:lang w:eastAsia="zh-CN"/>
              </w:rPr>
            </w:pPr>
            <w:r w:rsidRPr="007A4E9C">
              <w:rPr>
                <w:lang w:eastAsia="zh-CN"/>
              </w:rPr>
              <w:t>55</w:t>
            </w:r>
          </w:p>
        </w:tc>
      </w:tr>
      <w:tr w:rsidR="00B27D62" w:rsidRPr="007A4E9C" w14:paraId="03997410"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4F79909A"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5AD425C" w14:textId="77777777" w:rsidR="00B27D62" w:rsidRPr="007A4E9C" w:rsidRDefault="00B27D62" w:rsidP="00887A85">
            <w:pPr>
              <w:pStyle w:val="TAC"/>
              <w:rPr>
                <w:lang w:eastAsia="zh-CN"/>
              </w:rPr>
            </w:pPr>
            <w:r w:rsidRPr="007A4E9C">
              <w:t>17</w:t>
            </w:r>
          </w:p>
        </w:tc>
        <w:tc>
          <w:tcPr>
            <w:tcW w:w="1396" w:type="dxa"/>
            <w:tcBorders>
              <w:top w:val="nil"/>
              <w:left w:val="nil"/>
              <w:bottom w:val="single" w:sz="4" w:space="0" w:color="auto"/>
              <w:right w:val="single" w:sz="4" w:space="0" w:color="auto"/>
            </w:tcBorders>
            <w:shd w:val="clear" w:color="auto" w:fill="auto"/>
            <w:vAlign w:val="center"/>
          </w:tcPr>
          <w:p w14:paraId="62D771CD"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35B004"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CAE94E4"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092F062"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01C9554" w14:textId="77777777" w:rsidR="00B27D62" w:rsidRPr="007A4E9C" w:rsidRDefault="00B27D62" w:rsidP="00887A85">
            <w:pPr>
              <w:pStyle w:val="TAC"/>
              <w:rPr>
                <w:lang w:eastAsia="zh-CN"/>
              </w:rPr>
            </w:pPr>
            <w:r w:rsidRPr="007A4E9C">
              <w:rPr>
                <w:lang w:eastAsia="zh-CN"/>
              </w:rPr>
              <w:t>55</w:t>
            </w:r>
          </w:p>
        </w:tc>
      </w:tr>
      <w:tr w:rsidR="00B27D62" w:rsidRPr="007A4E9C" w14:paraId="613A972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1063FCD"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CA5D39" w14:textId="77777777" w:rsidR="00B27D62" w:rsidRPr="007A4E9C" w:rsidRDefault="00B27D62" w:rsidP="00887A85">
            <w:pPr>
              <w:pStyle w:val="TAC"/>
              <w:rPr>
                <w:lang w:eastAsia="zh-CN"/>
              </w:rPr>
            </w:pPr>
            <w:r w:rsidRPr="007A4E9C">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09672951"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5A8BCE0"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562BCE9"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7F600D2"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338A71C0" w14:textId="77777777" w:rsidR="00B27D62" w:rsidRPr="007A4E9C" w:rsidRDefault="00B27D62" w:rsidP="00887A85">
            <w:pPr>
              <w:pStyle w:val="TAC"/>
              <w:rPr>
                <w:lang w:eastAsia="zh-CN"/>
              </w:rPr>
            </w:pPr>
            <w:r w:rsidRPr="007A4E9C">
              <w:rPr>
                <w:lang w:eastAsia="zh-CN"/>
              </w:rPr>
              <w:t>55</w:t>
            </w:r>
          </w:p>
        </w:tc>
      </w:tr>
      <w:tr w:rsidR="00B27D62" w:rsidRPr="007A4E9C" w14:paraId="1BCB2B76"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1FC5D384"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3503DB5" w14:textId="77777777" w:rsidR="00B27D62" w:rsidRPr="007A4E9C" w:rsidRDefault="00B27D62" w:rsidP="00887A85">
            <w:pPr>
              <w:pStyle w:val="TAC"/>
              <w:rPr>
                <w:lang w:eastAsia="zh-CN"/>
              </w:rPr>
            </w:pPr>
            <w:r w:rsidRPr="007A4E9C">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385BF88F"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B5B5B72"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3ACFF88F"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77F5F1D"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4C70BB38" w14:textId="77777777" w:rsidR="00B27D62" w:rsidRPr="007A4E9C" w:rsidRDefault="00B27D62" w:rsidP="00887A85">
            <w:pPr>
              <w:pStyle w:val="TAC"/>
              <w:rPr>
                <w:lang w:eastAsia="zh-CN"/>
              </w:rPr>
            </w:pPr>
            <w:r w:rsidRPr="007A4E9C">
              <w:rPr>
                <w:lang w:eastAsia="zh-CN"/>
              </w:rPr>
              <w:t>55</w:t>
            </w:r>
          </w:p>
        </w:tc>
      </w:tr>
      <w:tr w:rsidR="00B27D62" w:rsidRPr="007A4E9C" w14:paraId="0CF5F16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C4F18B8"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174364A" w14:textId="77777777" w:rsidR="00B27D62" w:rsidRPr="007A4E9C" w:rsidRDefault="00B27D62" w:rsidP="00887A85">
            <w:pPr>
              <w:pStyle w:val="TAC"/>
              <w:rPr>
                <w:lang w:eastAsia="zh-CN"/>
              </w:rPr>
            </w:pPr>
            <w:r w:rsidRPr="007A4E9C">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4253A0DB"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D4EC196"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1654AAA"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5EE5E48"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4A3DA2E" w14:textId="77777777" w:rsidR="00B27D62" w:rsidRPr="007A4E9C" w:rsidRDefault="00B27D62" w:rsidP="00887A85">
            <w:pPr>
              <w:pStyle w:val="TAC"/>
              <w:rPr>
                <w:lang w:eastAsia="zh-CN"/>
              </w:rPr>
            </w:pPr>
            <w:r w:rsidRPr="007A4E9C">
              <w:rPr>
                <w:lang w:eastAsia="zh-CN"/>
              </w:rPr>
              <w:t>55</w:t>
            </w:r>
          </w:p>
        </w:tc>
      </w:tr>
      <w:tr w:rsidR="00B27D62" w:rsidRPr="007A4E9C" w14:paraId="5B235D2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239C179"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C01162" w14:textId="77777777" w:rsidR="00B27D62" w:rsidRPr="007A4E9C" w:rsidRDefault="00B27D62" w:rsidP="00887A85">
            <w:pPr>
              <w:pStyle w:val="TAC"/>
              <w:rPr>
                <w:lang w:eastAsia="zh-CN"/>
              </w:rPr>
            </w:pPr>
            <w:r w:rsidRPr="007A4E9C">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F678896"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EFADE0"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2EE1382"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26F57B7"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484F121" w14:textId="77777777" w:rsidR="00B27D62" w:rsidRPr="007A4E9C" w:rsidRDefault="00B27D62" w:rsidP="00887A85">
            <w:pPr>
              <w:pStyle w:val="TAC"/>
              <w:rPr>
                <w:lang w:eastAsia="zh-CN"/>
              </w:rPr>
            </w:pPr>
            <w:r w:rsidRPr="007A4E9C">
              <w:rPr>
                <w:lang w:eastAsia="zh-CN"/>
              </w:rPr>
              <w:t>55</w:t>
            </w:r>
          </w:p>
        </w:tc>
      </w:tr>
      <w:tr w:rsidR="00B27D62" w:rsidRPr="007A4E9C" w14:paraId="6D5ED4EE"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76BA472F"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49CCFC" w14:textId="77777777" w:rsidR="00B27D62" w:rsidRPr="007A4E9C" w:rsidRDefault="00B27D62" w:rsidP="00887A85">
            <w:pPr>
              <w:pStyle w:val="TAC"/>
              <w:rPr>
                <w:lang w:eastAsia="zh-CN"/>
              </w:rPr>
            </w:pPr>
            <w:r w:rsidRPr="007A4E9C">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2149C394"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E0CB0D" w14:textId="77777777" w:rsidR="00B27D62" w:rsidRPr="007A4E9C" w:rsidRDefault="00B27D62"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BDA73BC"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96CE1C" w14:textId="77777777" w:rsidR="00B27D62" w:rsidRPr="007A4E9C" w:rsidRDefault="00B27D62"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26DE7B5" w14:textId="77777777" w:rsidR="00B27D62" w:rsidRPr="007A4E9C" w:rsidRDefault="00B27D62" w:rsidP="00887A85">
            <w:pPr>
              <w:pStyle w:val="TAC"/>
              <w:rPr>
                <w:lang w:eastAsia="zh-CN"/>
              </w:rPr>
            </w:pPr>
            <w:r w:rsidRPr="007A4E9C">
              <w:rPr>
                <w:lang w:eastAsia="zh-CN"/>
              </w:rPr>
              <w:t>55</w:t>
            </w:r>
          </w:p>
        </w:tc>
      </w:tr>
      <w:tr w:rsidR="00B27D62" w:rsidRPr="007A4E9C" w14:paraId="42FA3CA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A1BA7EB"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05CD25" w14:textId="77777777" w:rsidR="00B27D62" w:rsidRPr="007A4E9C" w:rsidRDefault="00B27D62" w:rsidP="00887A85">
            <w:pPr>
              <w:pStyle w:val="TAC"/>
              <w:rPr>
                <w:lang w:eastAsia="zh-CN"/>
              </w:rPr>
            </w:pPr>
            <w:r w:rsidRPr="007A4E9C">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39BD80F"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CBCAC90" w14:textId="77777777" w:rsidR="00B27D62" w:rsidRPr="007A4E9C" w:rsidRDefault="00B27D62"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D34E68E"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7DB20C" w14:textId="77777777" w:rsidR="00B27D62" w:rsidRPr="007A4E9C" w:rsidRDefault="00B27D62"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E2455BF" w14:textId="77777777" w:rsidR="00B27D62" w:rsidRPr="007A4E9C" w:rsidRDefault="00B27D62" w:rsidP="00887A85">
            <w:pPr>
              <w:pStyle w:val="TAC"/>
              <w:rPr>
                <w:lang w:eastAsia="zh-CN"/>
              </w:rPr>
            </w:pPr>
            <w:r w:rsidRPr="007A4E9C">
              <w:rPr>
                <w:lang w:eastAsia="zh-CN"/>
              </w:rPr>
              <w:t>55</w:t>
            </w:r>
          </w:p>
        </w:tc>
      </w:tr>
      <w:tr w:rsidR="00B27D62" w:rsidRPr="007A4E9C" w14:paraId="1671E0C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14F4C7D4"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A2D39B" w14:textId="77777777" w:rsidR="00B27D62" w:rsidRPr="007A4E9C" w:rsidRDefault="00B27D62" w:rsidP="00887A85">
            <w:pPr>
              <w:pStyle w:val="TAC"/>
              <w:rPr>
                <w:lang w:eastAsia="zh-CN"/>
              </w:rPr>
            </w:pPr>
            <w:r w:rsidRPr="007A4E9C">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3A9C8EA4"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318FF4C" w14:textId="77777777" w:rsidR="00B27D62" w:rsidRPr="007A4E9C" w:rsidRDefault="00B27D62"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106D8A9"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B27AE6" w14:textId="77777777" w:rsidR="00B27D62" w:rsidRPr="007A4E9C" w:rsidRDefault="00B27D62"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021A98A" w14:textId="77777777" w:rsidR="00B27D62" w:rsidRPr="007A4E9C" w:rsidRDefault="00B27D62" w:rsidP="00887A85">
            <w:pPr>
              <w:pStyle w:val="TAC"/>
              <w:rPr>
                <w:lang w:eastAsia="zh-CN"/>
              </w:rPr>
            </w:pPr>
            <w:r w:rsidRPr="007A4E9C">
              <w:rPr>
                <w:lang w:eastAsia="zh-CN"/>
              </w:rPr>
              <w:t>55</w:t>
            </w:r>
          </w:p>
        </w:tc>
      </w:tr>
      <w:tr w:rsidR="00B27D62" w:rsidRPr="007A4E9C" w14:paraId="321353B8"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9C85336"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2D0534" w14:textId="77777777" w:rsidR="00B27D62" w:rsidRPr="007A4E9C" w:rsidRDefault="00B27D62" w:rsidP="00887A85">
            <w:pPr>
              <w:pStyle w:val="TAC"/>
              <w:rPr>
                <w:lang w:eastAsia="zh-CN"/>
              </w:rPr>
            </w:pPr>
            <w:r w:rsidRPr="007A4E9C">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2B2D536A"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4E5D3D7" w14:textId="77777777" w:rsidR="00B27D62" w:rsidRPr="007A4E9C" w:rsidRDefault="00B27D62"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FFC99C5"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A42363" w14:textId="77777777" w:rsidR="00B27D62" w:rsidRPr="007A4E9C" w:rsidRDefault="00B27D62"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BEE5A83" w14:textId="77777777" w:rsidR="00B27D62" w:rsidRPr="007A4E9C" w:rsidRDefault="00B27D62" w:rsidP="00887A85">
            <w:pPr>
              <w:pStyle w:val="TAC"/>
              <w:rPr>
                <w:lang w:eastAsia="zh-CN"/>
              </w:rPr>
            </w:pPr>
            <w:r w:rsidRPr="007A4E9C">
              <w:rPr>
                <w:lang w:eastAsia="zh-CN"/>
              </w:rPr>
              <w:t>55</w:t>
            </w:r>
          </w:p>
        </w:tc>
      </w:tr>
      <w:tr w:rsidR="00B27D62" w:rsidRPr="007A4E9C" w14:paraId="75DC0A82" w14:textId="77777777" w:rsidTr="00887A85">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2A7F84B3" w14:textId="77777777" w:rsidR="00B27D62" w:rsidRPr="007A4E9C" w:rsidRDefault="00B27D62"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128C1C" w14:textId="77777777" w:rsidR="00B27D62" w:rsidRPr="007A4E9C" w:rsidRDefault="00B27D62" w:rsidP="00887A85">
            <w:pPr>
              <w:pStyle w:val="TAC"/>
              <w:rPr>
                <w:lang w:eastAsia="zh-CN"/>
              </w:rPr>
            </w:pPr>
            <w:r w:rsidRPr="007A4E9C">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795FA24" w14:textId="77777777" w:rsidR="00B27D62" w:rsidRPr="007A4E9C" w:rsidRDefault="00B27D62"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AA2D8B" w14:textId="77777777" w:rsidR="00B27D62" w:rsidRPr="007A4E9C" w:rsidRDefault="00B27D62"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EA1E7A4" w14:textId="77777777" w:rsidR="00B27D62" w:rsidRPr="007A4E9C" w:rsidRDefault="00B27D62"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40569F" w14:textId="77777777" w:rsidR="00B27D62" w:rsidRPr="007A4E9C" w:rsidRDefault="00B27D62"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347D5A7" w14:textId="77777777" w:rsidR="00B27D62" w:rsidRPr="007A4E9C" w:rsidRDefault="00B27D62" w:rsidP="00887A85">
            <w:pPr>
              <w:pStyle w:val="TAC"/>
              <w:rPr>
                <w:lang w:eastAsia="zh-CN"/>
              </w:rPr>
            </w:pPr>
            <w:r w:rsidRPr="007A4E9C">
              <w:rPr>
                <w:lang w:eastAsia="zh-CN"/>
              </w:rPr>
              <w:t>55</w:t>
            </w:r>
          </w:p>
        </w:tc>
      </w:tr>
    </w:tbl>
    <w:p w14:paraId="158C08D4" w14:textId="77777777" w:rsidR="00B27D62" w:rsidRPr="007A4E9C" w:rsidRDefault="00B27D62" w:rsidP="00B27D62"/>
    <w:p w14:paraId="383B7147" w14:textId="77777777" w:rsidR="00B27D62" w:rsidRPr="007A4E9C" w:rsidRDefault="00B27D62" w:rsidP="00B27D62">
      <w:pPr>
        <w:pStyle w:val="TH"/>
        <w:rPr>
          <w:lang w:eastAsia="zh-CN"/>
        </w:rPr>
      </w:pPr>
      <w:r w:rsidRPr="007A4E9C">
        <w:t>Table 6.2.2.</w:t>
      </w:r>
      <w:r w:rsidRPr="007A4E9C">
        <w:rPr>
          <w:lang w:eastAsia="zh-CN"/>
        </w:rPr>
        <w:t>5</w:t>
      </w:r>
      <w:r w:rsidRPr="007A4E9C">
        <w:t>-</w:t>
      </w:r>
      <w:r w:rsidRPr="007A4E9C">
        <w:rPr>
          <w:lang w:eastAsia="zh-CN"/>
        </w:rPr>
        <w:t>1a</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n260</w:t>
      </w:r>
      <w:r w:rsidRPr="007A4E9C">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B27D62" w:rsidRPr="007A4E9C" w14:paraId="769FAA17" w14:textId="77777777" w:rsidTr="00887A85">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5767A" w14:textId="77777777" w:rsidR="00B27D62" w:rsidRPr="007A4E9C" w:rsidRDefault="00B27D62" w:rsidP="00887A85">
            <w:pPr>
              <w:pStyle w:val="TAH"/>
              <w:rPr>
                <w:rFonts w:ascii="SimSun" w:hAnsi="SimSun" w:cs="SimSun"/>
                <w:color w:val="000000"/>
                <w:sz w:val="22"/>
                <w:szCs w:val="22"/>
              </w:rPr>
            </w:pPr>
            <w:r w:rsidRPr="007A4E9C">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44EFD50" w14:textId="77777777" w:rsidR="00B27D62" w:rsidRPr="007A4E9C" w:rsidRDefault="00B27D62" w:rsidP="00887A85">
            <w:pPr>
              <w:pStyle w:val="TAH"/>
              <w:rPr>
                <w:lang w:eastAsia="zh-CN"/>
              </w:rPr>
            </w:pPr>
            <w:r w:rsidRPr="007A4E9C">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2558BB7C" w14:textId="77777777" w:rsidR="00B27D62" w:rsidRPr="007A4E9C" w:rsidRDefault="00B27D62" w:rsidP="00887A85">
            <w:pPr>
              <w:pStyle w:val="TAH"/>
              <w:rPr>
                <w:lang w:eastAsia="zh-CN"/>
              </w:rPr>
            </w:pPr>
            <w:r w:rsidRPr="007A4E9C">
              <w:t>P</w:t>
            </w:r>
            <w:r w:rsidRPr="007A4E9C">
              <w:rPr>
                <w:vertAlign w:val="subscript"/>
              </w:rPr>
              <w:t>Powerclass</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81D3A38" w14:textId="77777777" w:rsidR="00B27D62" w:rsidRPr="007A4E9C" w:rsidRDefault="00B27D62" w:rsidP="00887A85">
            <w:pPr>
              <w:pStyle w:val="TAH"/>
              <w:rPr>
                <w:lang w:eastAsia="zh-CN"/>
              </w:rPr>
            </w:pPr>
            <w:r w:rsidRPr="007A4E9C">
              <w:t>MPR</w:t>
            </w:r>
            <w:r w:rsidRPr="007A4E9C">
              <w:rPr>
                <w:vertAlign w:val="subscript"/>
              </w:rPr>
              <w:t>f,c</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44F5CB1" w14:textId="77777777" w:rsidR="00B27D62" w:rsidRPr="007A4E9C" w:rsidRDefault="00B27D62" w:rsidP="00887A85">
            <w:pPr>
              <w:pStyle w:val="TAH"/>
              <w:rPr>
                <w:lang w:eastAsia="zh-CN"/>
              </w:rPr>
            </w:pPr>
            <w:r w:rsidRPr="007A4E9C">
              <w:rPr>
                <w:lang w:eastAsia="zh-CN"/>
              </w:rPr>
              <w:t>T(</w:t>
            </w:r>
            <w:r w:rsidRPr="007A4E9C">
              <w:t>MPR</w:t>
            </w:r>
            <w:r w:rsidRPr="007A4E9C">
              <w:rPr>
                <w:vertAlign w:val="subscript"/>
              </w:rPr>
              <w:t>f,c</w:t>
            </w:r>
            <w:r w:rsidRPr="007A4E9C">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3A3F727" w14:textId="77777777" w:rsidR="00B27D62" w:rsidRPr="007A4E9C" w:rsidRDefault="00B27D62" w:rsidP="00887A85">
            <w:pPr>
              <w:pStyle w:val="TAH"/>
              <w:rPr>
                <w:lang w:eastAsia="zh-CN"/>
              </w:rPr>
            </w:pPr>
            <w:r w:rsidRPr="007A4E9C">
              <w:rPr>
                <w:lang w:eastAsia="zh-CN"/>
              </w:rPr>
              <w:t>Lower limit</w:t>
            </w:r>
          </w:p>
          <w:p w14:paraId="644D4897" w14:textId="77777777" w:rsidR="00B27D62" w:rsidRPr="007A4E9C" w:rsidRDefault="00B27D62" w:rsidP="00887A85">
            <w:pPr>
              <w:pStyle w:val="TAH"/>
              <w:rPr>
                <w:lang w:eastAsia="zh-CN"/>
              </w:rPr>
            </w:pPr>
            <w:r w:rsidRPr="007A4E9C">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3E6B641" w14:textId="77777777" w:rsidR="00B27D62" w:rsidRPr="007A4E9C" w:rsidRDefault="00B27D62" w:rsidP="00887A85">
            <w:pPr>
              <w:pStyle w:val="TAH"/>
              <w:rPr>
                <w:lang w:eastAsia="zh-CN"/>
              </w:rPr>
            </w:pPr>
            <w:r w:rsidRPr="007A4E9C">
              <w:rPr>
                <w:lang w:eastAsia="zh-CN"/>
              </w:rPr>
              <w:t>Upper limit</w:t>
            </w:r>
          </w:p>
          <w:p w14:paraId="44EA9695" w14:textId="77777777" w:rsidR="00B27D62" w:rsidRPr="007A4E9C" w:rsidRDefault="00B27D62" w:rsidP="00887A85">
            <w:pPr>
              <w:pStyle w:val="TAH"/>
              <w:rPr>
                <w:lang w:eastAsia="zh-CN"/>
              </w:rPr>
            </w:pPr>
            <w:r w:rsidRPr="007A4E9C">
              <w:rPr>
                <w:lang w:eastAsia="zh-CN"/>
              </w:rPr>
              <w:t>(dBm)</w:t>
            </w:r>
          </w:p>
        </w:tc>
      </w:tr>
      <w:tr w:rsidR="00B27D62" w:rsidRPr="007A4E9C" w14:paraId="3015CAE1" w14:textId="77777777" w:rsidTr="00887A85">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664D3DFF" w14:textId="77777777" w:rsidR="00B27D62" w:rsidRPr="007A4E9C" w:rsidRDefault="00B27D62" w:rsidP="00887A85">
            <w:pPr>
              <w:pStyle w:val="TAC"/>
            </w:pPr>
            <w:r w:rsidRPr="007A4E9C">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3C505367" w14:textId="77777777" w:rsidR="00B27D62" w:rsidRPr="007A4E9C" w:rsidRDefault="00B27D62"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09C623E"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A71DDD5" w14:textId="77777777" w:rsidR="00B27D62" w:rsidRPr="007A4E9C" w:rsidRDefault="00B27D62" w:rsidP="00887A85">
            <w:pPr>
              <w:pStyle w:val="TAC"/>
            </w:pPr>
            <w:r w:rsidRPr="007A4E9C">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3D581137" w14:textId="77777777" w:rsidR="00B27D62" w:rsidRPr="007A4E9C" w:rsidRDefault="00B27D62"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69946D7" w14:textId="77777777" w:rsidR="00B27D62" w:rsidRPr="007A4E9C" w:rsidRDefault="00B27D62" w:rsidP="00887A85">
            <w:pPr>
              <w:pStyle w:val="TAC"/>
            </w:pPr>
            <w:r w:rsidRPr="007A4E9C">
              <w:rPr>
                <w:szCs w:val="18"/>
              </w:rPr>
              <w:t>16.6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13F9A77" w14:textId="77777777" w:rsidR="00B27D62" w:rsidRPr="007A4E9C" w:rsidRDefault="00B27D62" w:rsidP="00887A85">
            <w:pPr>
              <w:pStyle w:val="TAC"/>
            </w:pPr>
            <w:r w:rsidRPr="007A4E9C">
              <w:rPr>
                <w:szCs w:val="18"/>
              </w:rPr>
              <w:t>55</w:t>
            </w:r>
          </w:p>
        </w:tc>
      </w:tr>
      <w:tr w:rsidR="00B27D62" w:rsidRPr="007A4E9C" w14:paraId="04FBA83B"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F14F91F"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2A5FCDD" w14:textId="77777777" w:rsidR="00B27D62" w:rsidRPr="007A4E9C" w:rsidRDefault="00B27D62"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4E2ABFC"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6ECCC91" w14:textId="77777777" w:rsidR="00B27D62" w:rsidRPr="007A4E9C" w:rsidRDefault="00B27D62" w:rsidP="00887A85">
            <w:pPr>
              <w:pStyle w:val="TAC"/>
            </w:pPr>
            <w:r w:rsidRPr="007A4E9C">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570D7B4" w14:textId="77777777" w:rsidR="00B27D62" w:rsidRPr="007A4E9C" w:rsidRDefault="00B27D62"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50FE5FC" w14:textId="77777777" w:rsidR="00B27D62" w:rsidRPr="007A4E9C" w:rsidRDefault="00B27D62" w:rsidP="00887A85">
            <w:pPr>
              <w:pStyle w:val="TAC"/>
            </w:pPr>
            <w:r w:rsidRPr="007A4E9C">
              <w:rPr>
                <w:szCs w:val="18"/>
              </w:rPr>
              <w:t>16.6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DF6ED54" w14:textId="77777777" w:rsidR="00B27D62" w:rsidRPr="007A4E9C" w:rsidRDefault="00B27D62" w:rsidP="00887A85">
            <w:pPr>
              <w:pStyle w:val="TAC"/>
            </w:pPr>
            <w:r w:rsidRPr="007A4E9C">
              <w:rPr>
                <w:szCs w:val="18"/>
              </w:rPr>
              <w:t>55</w:t>
            </w:r>
          </w:p>
        </w:tc>
      </w:tr>
      <w:tr w:rsidR="00B27D62" w:rsidRPr="007A4E9C" w14:paraId="009BDA2E"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5718486"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EF5DF26" w14:textId="77777777" w:rsidR="00B27D62" w:rsidRPr="007A4E9C" w:rsidRDefault="00B27D62"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97E7FCF"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4F9FB38" w14:textId="77777777" w:rsidR="00B27D62" w:rsidRPr="007A4E9C" w:rsidRDefault="00B27D62"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35277713"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60FE4C0" w14:textId="77777777" w:rsidR="00B27D62" w:rsidRPr="007A4E9C" w:rsidRDefault="00B27D62"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AC77336" w14:textId="77777777" w:rsidR="00B27D62" w:rsidRPr="007A4E9C" w:rsidRDefault="00B27D62" w:rsidP="00887A85">
            <w:pPr>
              <w:pStyle w:val="TAC"/>
            </w:pPr>
            <w:r w:rsidRPr="007A4E9C">
              <w:rPr>
                <w:szCs w:val="18"/>
              </w:rPr>
              <w:t>55</w:t>
            </w:r>
          </w:p>
        </w:tc>
      </w:tr>
      <w:tr w:rsidR="00B27D62" w:rsidRPr="007A4E9C" w14:paraId="2B2F1B5D"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60DB80D"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75AC469" w14:textId="77777777" w:rsidR="00B27D62" w:rsidRPr="007A4E9C" w:rsidRDefault="00B27D62"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02DAE8F"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38E898E" w14:textId="77777777" w:rsidR="00B27D62" w:rsidRPr="007A4E9C" w:rsidRDefault="00B27D62"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E3FCBBF"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78634F" w14:textId="77777777" w:rsidR="00B27D62" w:rsidRPr="007A4E9C" w:rsidRDefault="00B27D62"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586B087" w14:textId="77777777" w:rsidR="00B27D62" w:rsidRPr="007A4E9C" w:rsidRDefault="00B27D62" w:rsidP="00887A85">
            <w:pPr>
              <w:pStyle w:val="TAC"/>
            </w:pPr>
            <w:r w:rsidRPr="007A4E9C">
              <w:rPr>
                <w:szCs w:val="18"/>
              </w:rPr>
              <w:t>55</w:t>
            </w:r>
          </w:p>
        </w:tc>
      </w:tr>
      <w:tr w:rsidR="00B27D62" w:rsidRPr="007A4E9C" w14:paraId="602DB1DA"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9397CFA"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D7C5385" w14:textId="77777777" w:rsidR="00B27D62" w:rsidRPr="007A4E9C" w:rsidRDefault="00B27D62" w:rsidP="00887A85">
            <w:pPr>
              <w:pStyle w:val="TAC"/>
            </w:pPr>
            <w:r w:rsidRPr="007A4E9C">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59CE0D8"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E6A9BE7" w14:textId="77777777" w:rsidR="00B27D62" w:rsidRPr="007A4E9C" w:rsidRDefault="00B27D62"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AEBDA29"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1D50A6" w14:textId="77777777" w:rsidR="00B27D62" w:rsidRPr="007A4E9C" w:rsidRDefault="00B27D62"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0ABF6F4" w14:textId="77777777" w:rsidR="00B27D62" w:rsidRPr="007A4E9C" w:rsidRDefault="00B27D62" w:rsidP="00887A85">
            <w:pPr>
              <w:pStyle w:val="TAC"/>
            </w:pPr>
            <w:r w:rsidRPr="007A4E9C">
              <w:rPr>
                <w:szCs w:val="18"/>
              </w:rPr>
              <w:t>55</w:t>
            </w:r>
          </w:p>
        </w:tc>
      </w:tr>
      <w:tr w:rsidR="00B27D62" w:rsidRPr="007A4E9C" w14:paraId="63D6CC5B"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CCF6A"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7DE4EF" w14:textId="77777777" w:rsidR="00B27D62" w:rsidRPr="007A4E9C" w:rsidRDefault="00B27D62" w:rsidP="00887A85">
            <w:pPr>
              <w:pStyle w:val="TAC"/>
            </w:pPr>
            <w:r w:rsidRPr="007A4E9C">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1AC46CFC"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C95AFF2" w14:textId="77777777" w:rsidR="00B27D62" w:rsidRPr="007A4E9C" w:rsidRDefault="00B27D62"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58BE428"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2BC9525" w14:textId="77777777" w:rsidR="00B27D62" w:rsidRPr="007A4E9C" w:rsidRDefault="00B27D62"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7B27247" w14:textId="77777777" w:rsidR="00B27D62" w:rsidRPr="007A4E9C" w:rsidRDefault="00B27D62" w:rsidP="00887A85">
            <w:pPr>
              <w:pStyle w:val="TAC"/>
            </w:pPr>
            <w:r w:rsidRPr="007A4E9C">
              <w:rPr>
                <w:szCs w:val="18"/>
              </w:rPr>
              <w:t>55</w:t>
            </w:r>
          </w:p>
        </w:tc>
      </w:tr>
      <w:tr w:rsidR="00B27D62" w:rsidRPr="007A4E9C" w14:paraId="41ADCDE8" w14:textId="77777777" w:rsidTr="00887A85">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426AB299" w14:textId="77777777" w:rsidR="00B27D62" w:rsidRPr="007A4E9C" w:rsidRDefault="00B27D62" w:rsidP="00887A85">
            <w:pPr>
              <w:pStyle w:val="TAC"/>
            </w:pPr>
            <w:r w:rsidRPr="007A4E9C">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25274DF" w14:textId="77777777" w:rsidR="00B27D62" w:rsidRPr="007A4E9C" w:rsidRDefault="00B27D62"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05A47F6"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2875DA5" w14:textId="77777777" w:rsidR="00B27D62" w:rsidRPr="007A4E9C" w:rsidRDefault="00B27D62"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E203C0A"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AC1D3A" w14:textId="77777777" w:rsidR="00B27D62" w:rsidRPr="007A4E9C" w:rsidRDefault="00B27D62"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6EA32DA" w14:textId="77777777" w:rsidR="00B27D62" w:rsidRPr="007A4E9C" w:rsidRDefault="00B27D62" w:rsidP="00887A85">
            <w:pPr>
              <w:pStyle w:val="TAC"/>
            </w:pPr>
            <w:r w:rsidRPr="007A4E9C">
              <w:rPr>
                <w:szCs w:val="18"/>
              </w:rPr>
              <w:t>55</w:t>
            </w:r>
          </w:p>
        </w:tc>
      </w:tr>
      <w:tr w:rsidR="00B27D62" w:rsidRPr="007A4E9C" w14:paraId="6E9B25A8"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3C108A9"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760AE4" w14:textId="77777777" w:rsidR="00B27D62" w:rsidRPr="007A4E9C" w:rsidRDefault="00B27D62"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E8CC251"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9077013" w14:textId="77777777" w:rsidR="00B27D62" w:rsidRPr="007A4E9C" w:rsidRDefault="00B27D62"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D6349C9"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12AFC2" w14:textId="77777777" w:rsidR="00B27D62" w:rsidRPr="007A4E9C" w:rsidRDefault="00B27D62"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8ED9C8A" w14:textId="77777777" w:rsidR="00B27D62" w:rsidRPr="007A4E9C" w:rsidRDefault="00B27D62" w:rsidP="00887A85">
            <w:pPr>
              <w:pStyle w:val="TAC"/>
            </w:pPr>
            <w:r w:rsidRPr="007A4E9C">
              <w:rPr>
                <w:szCs w:val="18"/>
              </w:rPr>
              <w:t>55</w:t>
            </w:r>
          </w:p>
        </w:tc>
      </w:tr>
      <w:tr w:rsidR="00B27D62" w:rsidRPr="007A4E9C" w14:paraId="77D6D8CA"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100A1D4"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4D2F57" w14:textId="77777777" w:rsidR="00B27D62" w:rsidRPr="007A4E9C" w:rsidRDefault="00B27D62"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C1DD09B"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D8A666" w14:textId="77777777" w:rsidR="00B27D62" w:rsidRPr="007A4E9C" w:rsidRDefault="00B27D62"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8745399"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1B7E56E" w14:textId="77777777" w:rsidR="00B27D62" w:rsidRPr="007A4E9C" w:rsidRDefault="00B27D62"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6E9866C" w14:textId="77777777" w:rsidR="00B27D62" w:rsidRPr="007A4E9C" w:rsidRDefault="00B27D62" w:rsidP="00887A85">
            <w:pPr>
              <w:pStyle w:val="TAC"/>
            </w:pPr>
            <w:r w:rsidRPr="007A4E9C">
              <w:rPr>
                <w:szCs w:val="18"/>
              </w:rPr>
              <w:t>55</w:t>
            </w:r>
          </w:p>
        </w:tc>
      </w:tr>
      <w:tr w:rsidR="00B27D62" w:rsidRPr="007A4E9C" w14:paraId="05E39DA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847AB75"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895489" w14:textId="77777777" w:rsidR="00B27D62" w:rsidRPr="007A4E9C" w:rsidRDefault="00B27D62"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F7CEBFA"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75B85A" w14:textId="77777777" w:rsidR="00B27D62" w:rsidRPr="007A4E9C" w:rsidRDefault="00B27D62"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D2E2925" w14:textId="77777777" w:rsidR="00B27D62" w:rsidRPr="007A4E9C" w:rsidRDefault="00B27D62" w:rsidP="00887A85">
            <w:pPr>
              <w:pStyle w:val="TAC"/>
            </w:pPr>
            <w:r w:rsidRPr="007A4E9C">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3EED18C1" w14:textId="77777777" w:rsidR="00B27D62" w:rsidRPr="007A4E9C" w:rsidRDefault="00B27D62" w:rsidP="00887A85">
            <w:pPr>
              <w:pStyle w:val="TAC"/>
            </w:pPr>
            <w:r w:rsidRPr="007A4E9C">
              <w:rPr>
                <w:szCs w:val="18"/>
              </w:rPr>
              <w:t>33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8DB7350" w14:textId="77777777" w:rsidR="00B27D62" w:rsidRPr="007A4E9C" w:rsidRDefault="00B27D62" w:rsidP="00887A85">
            <w:pPr>
              <w:pStyle w:val="TAC"/>
            </w:pPr>
            <w:r w:rsidRPr="007A4E9C">
              <w:rPr>
                <w:szCs w:val="18"/>
              </w:rPr>
              <w:t>55</w:t>
            </w:r>
          </w:p>
        </w:tc>
      </w:tr>
      <w:tr w:rsidR="00B27D62" w:rsidRPr="007A4E9C" w14:paraId="44A4494F"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824D8FB"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08A4D494" w14:textId="77777777" w:rsidR="00B27D62" w:rsidRPr="007A4E9C" w:rsidRDefault="00B27D62" w:rsidP="00887A85">
            <w:pPr>
              <w:pStyle w:val="TAC"/>
              <w:rPr>
                <w:szCs w:val="22"/>
              </w:rPr>
            </w:pPr>
            <w:r w:rsidRPr="007A4E9C">
              <w:t>5</w:t>
            </w:r>
          </w:p>
        </w:tc>
        <w:tc>
          <w:tcPr>
            <w:tcW w:w="1421" w:type="dxa"/>
            <w:tcBorders>
              <w:top w:val="nil"/>
              <w:left w:val="nil"/>
              <w:bottom w:val="single" w:sz="4" w:space="0" w:color="auto"/>
              <w:right w:val="single" w:sz="4" w:space="0" w:color="auto"/>
            </w:tcBorders>
            <w:shd w:val="clear" w:color="auto" w:fill="auto"/>
            <w:vAlign w:val="center"/>
          </w:tcPr>
          <w:p w14:paraId="367BD881"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82DA32E" w14:textId="77777777" w:rsidR="00B27D62" w:rsidRPr="007A4E9C" w:rsidRDefault="00B27D62"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9D9FF25"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5B1DE357" w14:textId="77777777" w:rsidR="00B27D62" w:rsidRPr="007A4E9C" w:rsidRDefault="00B27D62"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24A76396" w14:textId="77777777" w:rsidR="00B27D62" w:rsidRPr="007A4E9C" w:rsidRDefault="00B27D62" w:rsidP="00887A85">
            <w:pPr>
              <w:pStyle w:val="TAC"/>
              <w:rPr>
                <w:szCs w:val="18"/>
              </w:rPr>
            </w:pPr>
            <w:r w:rsidRPr="007A4E9C">
              <w:rPr>
                <w:szCs w:val="18"/>
              </w:rPr>
              <w:t>55</w:t>
            </w:r>
          </w:p>
        </w:tc>
      </w:tr>
      <w:tr w:rsidR="00B27D62" w:rsidRPr="007A4E9C" w14:paraId="337B2627"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6D9D310A"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426F4890" w14:textId="77777777" w:rsidR="00B27D62" w:rsidRPr="007A4E9C" w:rsidRDefault="00B27D62" w:rsidP="00887A85">
            <w:pPr>
              <w:pStyle w:val="TAC"/>
              <w:rPr>
                <w:szCs w:val="22"/>
              </w:rPr>
            </w:pPr>
            <w:r w:rsidRPr="007A4E9C">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423FA6F0"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EF40AE0" w14:textId="77777777" w:rsidR="00B27D62" w:rsidRPr="007A4E9C" w:rsidRDefault="00B27D62"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351E402"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A4CFC8" w14:textId="77777777" w:rsidR="00B27D62" w:rsidRPr="007A4E9C" w:rsidRDefault="00B27D62"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8C40832" w14:textId="77777777" w:rsidR="00B27D62" w:rsidRPr="007A4E9C" w:rsidRDefault="00B27D62" w:rsidP="00887A85">
            <w:pPr>
              <w:pStyle w:val="TAC"/>
              <w:rPr>
                <w:szCs w:val="18"/>
              </w:rPr>
            </w:pPr>
            <w:r w:rsidRPr="007A4E9C">
              <w:rPr>
                <w:szCs w:val="18"/>
              </w:rPr>
              <w:t>55</w:t>
            </w:r>
          </w:p>
        </w:tc>
      </w:tr>
      <w:tr w:rsidR="00B27D62" w:rsidRPr="007A4E9C" w14:paraId="5D4ECD35"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167384A8"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68B4D661" w14:textId="77777777" w:rsidR="00B27D62" w:rsidRPr="007A4E9C" w:rsidRDefault="00B27D62" w:rsidP="00887A85">
            <w:pPr>
              <w:pStyle w:val="TAC"/>
              <w:rPr>
                <w:szCs w:val="22"/>
              </w:rPr>
            </w:pPr>
            <w:r w:rsidRPr="007A4E9C">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7C912DA9"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891B835" w14:textId="77777777" w:rsidR="00B27D62" w:rsidRPr="007A4E9C" w:rsidRDefault="00B27D62"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954C75C"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0470E2CD" w14:textId="77777777" w:rsidR="00B27D62" w:rsidRPr="007A4E9C" w:rsidRDefault="00B27D62"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79B985CC" w14:textId="77777777" w:rsidR="00B27D62" w:rsidRPr="007A4E9C" w:rsidRDefault="00B27D62" w:rsidP="00887A85">
            <w:pPr>
              <w:pStyle w:val="TAC"/>
              <w:rPr>
                <w:szCs w:val="18"/>
              </w:rPr>
            </w:pPr>
            <w:r w:rsidRPr="007A4E9C">
              <w:rPr>
                <w:szCs w:val="18"/>
              </w:rPr>
              <w:t>55</w:t>
            </w:r>
          </w:p>
        </w:tc>
      </w:tr>
      <w:tr w:rsidR="00B27D62" w:rsidRPr="007A4E9C" w14:paraId="56D742BF"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3234BE3"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C2310F0" w14:textId="77777777" w:rsidR="00B27D62" w:rsidRPr="007A4E9C" w:rsidRDefault="00B27D62" w:rsidP="00887A85">
            <w:pPr>
              <w:pStyle w:val="TAC"/>
            </w:pPr>
            <w:r w:rsidRPr="007A4E9C">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84DC059"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9D8E53A" w14:textId="77777777" w:rsidR="00B27D62" w:rsidRPr="007A4E9C" w:rsidRDefault="00B27D62"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10DEEC8A" w14:textId="77777777" w:rsidR="00B27D62" w:rsidRPr="007A4E9C" w:rsidRDefault="00B27D62"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53253762" w14:textId="77777777" w:rsidR="00B27D62" w:rsidRPr="007A4E9C" w:rsidRDefault="00B27D62" w:rsidP="00887A85">
            <w:pPr>
              <w:pStyle w:val="TAC"/>
            </w:pPr>
            <w:r w:rsidRPr="007A4E9C">
              <w:rPr>
                <w:szCs w:val="18"/>
              </w:rPr>
              <w:t>31</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5CA8EDB" w14:textId="77777777" w:rsidR="00B27D62" w:rsidRPr="007A4E9C" w:rsidRDefault="00B27D62" w:rsidP="00887A85">
            <w:pPr>
              <w:pStyle w:val="TAC"/>
            </w:pPr>
            <w:r w:rsidRPr="007A4E9C">
              <w:rPr>
                <w:szCs w:val="18"/>
              </w:rPr>
              <w:t>55</w:t>
            </w:r>
          </w:p>
        </w:tc>
      </w:tr>
      <w:tr w:rsidR="00B27D62" w:rsidRPr="007A4E9C" w14:paraId="04D8CCA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1B287567"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7A2CA5FD" w14:textId="77777777" w:rsidR="00B27D62" w:rsidRPr="007A4E9C" w:rsidRDefault="00B27D62" w:rsidP="00887A85">
            <w:pPr>
              <w:pStyle w:val="TAC"/>
              <w:rPr>
                <w:szCs w:val="22"/>
              </w:rPr>
            </w:pPr>
            <w:r w:rsidRPr="007A4E9C">
              <w:t>9</w:t>
            </w:r>
          </w:p>
        </w:tc>
        <w:tc>
          <w:tcPr>
            <w:tcW w:w="1421" w:type="dxa"/>
            <w:tcBorders>
              <w:top w:val="nil"/>
              <w:left w:val="nil"/>
              <w:bottom w:val="single" w:sz="4" w:space="0" w:color="auto"/>
              <w:right w:val="single" w:sz="4" w:space="0" w:color="auto"/>
            </w:tcBorders>
            <w:shd w:val="clear" w:color="auto" w:fill="auto"/>
            <w:vAlign w:val="center"/>
          </w:tcPr>
          <w:p w14:paraId="1DE8D63F"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86FE1C4" w14:textId="77777777" w:rsidR="00B27D62" w:rsidRPr="007A4E9C" w:rsidRDefault="00B27D62"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734DC7E"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51FBA1C4" w14:textId="77777777" w:rsidR="00B27D62" w:rsidRPr="007A4E9C" w:rsidRDefault="00B27D62"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3D79CDCB" w14:textId="77777777" w:rsidR="00B27D62" w:rsidRPr="007A4E9C" w:rsidRDefault="00B27D62" w:rsidP="00887A85">
            <w:pPr>
              <w:pStyle w:val="TAC"/>
              <w:rPr>
                <w:szCs w:val="18"/>
              </w:rPr>
            </w:pPr>
            <w:r w:rsidRPr="007A4E9C">
              <w:rPr>
                <w:szCs w:val="18"/>
              </w:rPr>
              <w:t>55</w:t>
            </w:r>
          </w:p>
        </w:tc>
      </w:tr>
      <w:tr w:rsidR="00B27D62" w:rsidRPr="007A4E9C" w14:paraId="2B87F2C1"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C30B9DB"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4456B218" w14:textId="77777777" w:rsidR="00B27D62" w:rsidRPr="007A4E9C" w:rsidRDefault="00B27D62" w:rsidP="00887A85">
            <w:pPr>
              <w:pStyle w:val="TAC"/>
              <w:rPr>
                <w:szCs w:val="22"/>
              </w:rPr>
            </w:pPr>
            <w:r w:rsidRPr="007A4E9C">
              <w:t>10</w:t>
            </w:r>
          </w:p>
        </w:tc>
        <w:tc>
          <w:tcPr>
            <w:tcW w:w="1421" w:type="dxa"/>
            <w:tcBorders>
              <w:top w:val="nil"/>
              <w:left w:val="nil"/>
              <w:bottom w:val="single" w:sz="4" w:space="0" w:color="auto"/>
              <w:right w:val="single" w:sz="4" w:space="0" w:color="auto"/>
            </w:tcBorders>
            <w:shd w:val="clear" w:color="auto" w:fill="auto"/>
            <w:vAlign w:val="center"/>
          </w:tcPr>
          <w:p w14:paraId="4CFB0AA6"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5D46A87" w14:textId="77777777" w:rsidR="00B27D62" w:rsidRPr="007A4E9C" w:rsidRDefault="00B27D62"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107B048"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F02A1EF" w14:textId="77777777" w:rsidR="00B27D62" w:rsidRPr="007A4E9C" w:rsidRDefault="00B27D62"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30B1742" w14:textId="77777777" w:rsidR="00B27D62" w:rsidRPr="007A4E9C" w:rsidRDefault="00B27D62" w:rsidP="00887A85">
            <w:pPr>
              <w:pStyle w:val="TAC"/>
              <w:rPr>
                <w:szCs w:val="18"/>
              </w:rPr>
            </w:pPr>
            <w:r w:rsidRPr="007A4E9C">
              <w:rPr>
                <w:szCs w:val="18"/>
              </w:rPr>
              <w:t>55</w:t>
            </w:r>
          </w:p>
        </w:tc>
      </w:tr>
      <w:tr w:rsidR="00B27D62" w:rsidRPr="007A4E9C" w14:paraId="3AE3B692"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19789D4C"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43373584" w14:textId="77777777" w:rsidR="00B27D62" w:rsidRPr="007A4E9C" w:rsidRDefault="00B27D62" w:rsidP="00887A85">
            <w:pPr>
              <w:pStyle w:val="TAC"/>
              <w:rPr>
                <w:szCs w:val="22"/>
              </w:rPr>
            </w:pPr>
            <w:r w:rsidRPr="007A4E9C">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80CD8AD"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FE148E0" w14:textId="77777777" w:rsidR="00B27D62" w:rsidRPr="007A4E9C" w:rsidRDefault="00B27D62"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0B5A605"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33AEF631" w14:textId="77777777" w:rsidR="00B27D62" w:rsidRPr="007A4E9C" w:rsidRDefault="00B27D62"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5A27909D" w14:textId="77777777" w:rsidR="00B27D62" w:rsidRPr="007A4E9C" w:rsidRDefault="00B27D62" w:rsidP="00887A85">
            <w:pPr>
              <w:pStyle w:val="TAC"/>
              <w:rPr>
                <w:szCs w:val="18"/>
              </w:rPr>
            </w:pPr>
            <w:r w:rsidRPr="007A4E9C">
              <w:rPr>
                <w:szCs w:val="18"/>
              </w:rPr>
              <w:t>55</w:t>
            </w:r>
          </w:p>
        </w:tc>
      </w:tr>
      <w:tr w:rsidR="00B27D62" w:rsidRPr="007A4E9C" w14:paraId="6DEE39EF"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CDFC938"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373C71" w14:textId="77777777" w:rsidR="00B27D62" w:rsidRPr="007A4E9C" w:rsidRDefault="00B27D62" w:rsidP="00887A85">
            <w:pPr>
              <w:pStyle w:val="TAC"/>
            </w:pPr>
            <w:r w:rsidRPr="007A4E9C">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22167F63"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21C59E" w14:textId="77777777" w:rsidR="00B27D62" w:rsidRPr="007A4E9C" w:rsidRDefault="00B27D62"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EA71145"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A4E59DC" w14:textId="77777777" w:rsidR="00B27D62" w:rsidRPr="007A4E9C" w:rsidRDefault="00B27D62"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ADA25F1" w14:textId="77777777" w:rsidR="00B27D62" w:rsidRPr="007A4E9C" w:rsidRDefault="00B27D62" w:rsidP="00887A85">
            <w:pPr>
              <w:pStyle w:val="TAC"/>
            </w:pPr>
            <w:r w:rsidRPr="007A4E9C">
              <w:rPr>
                <w:szCs w:val="18"/>
              </w:rPr>
              <w:t>55</w:t>
            </w:r>
          </w:p>
        </w:tc>
      </w:tr>
      <w:tr w:rsidR="00B27D62" w:rsidRPr="007A4E9C" w14:paraId="258DBFEA"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6731662E"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D29E353" w14:textId="77777777" w:rsidR="00B27D62" w:rsidRPr="007A4E9C" w:rsidRDefault="00B27D62" w:rsidP="00887A85">
            <w:pPr>
              <w:pStyle w:val="TAC"/>
            </w:pPr>
            <w:r w:rsidRPr="007A4E9C">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7B02E793"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7AFF7E" w14:textId="77777777" w:rsidR="00B27D62" w:rsidRPr="007A4E9C" w:rsidRDefault="00B27D62"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EA85FD0"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C707CA3" w14:textId="77777777" w:rsidR="00B27D62" w:rsidRPr="007A4E9C" w:rsidRDefault="00B27D62"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26A5D64" w14:textId="77777777" w:rsidR="00B27D62" w:rsidRPr="007A4E9C" w:rsidRDefault="00B27D62" w:rsidP="00887A85">
            <w:pPr>
              <w:pStyle w:val="TAC"/>
            </w:pPr>
            <w:r w:rsidRPr="007A4E9C">
              <w:rPr>
                <w:szCs w:val="18"/>
              </w:rPr>
              <w:t>55</w:t>
            </w:r>
          </w:p>
        </w:tc>
      </w:tr>
      <w:tr w:rsidR="00B27D62" w:rsidRPr="007A4E9C" w14:paraId="2BEF6C32"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A082DC7"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6D106DB" w14:textId="77777777" w:rsidR="00B27D62" w:rsidRPr="007A4E9C" w:rsidRDefault="00B27D62" w:rsidP="00887A85">
            <w:pPr>
              <w:pStyle w:val="TAC"/>
            </w:pPr>
            <w:r w:rsidRPr="007A4E9C">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0C00D80D"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6D320F" w14:textId="77777777" w:rsidR="00B27D62" w:rsidRPr="007A4E9C" w:rsidRDefault="00B27D62"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32619ED"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7BD86F1" w14:textId="77777777" w:rsidR="00B27D62" w:rsidRPr="007A4E9C" w:rsidRDefault="00B27D62"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CEEB054" w14:textId="77777777" w:rsidR="00B27D62" w:rsidRPr="007A4E9C" w:rsidRDefault="00B27D62" w:rsidP="00887A85">
            <w:pPr>
              <w:pStyle w:val="TAC"/>
            </w:pPr>
            <w:r w:rsidRPr="007A4E9C">
              <w:rPr>
                <w:szCs w:val="18"/>
              </w:rPr>
              <w:t>55</w:t>
            </w:r>
          </w:p>
        </w:tc>
      </w:tr>
      <w:tr w:rsidR="00B27D62" w:rsidRPr="007A4E9C" w14:paraId="1A2849F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B16804D"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944BE0C" w14:textId="77777777" w:rsidR="00B27D62" w:rsidRPr="007A4E9C" w:rsidRDefault="00B27D62" w:rsidP="00887A85">
            <w:pPr>
              <w:pStyle w:val="TAC"/>
            </w:pPr>
            <w:r w:rsidRPr="007A4E9C">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6D3BB56A"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AB824B"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1CB2488C" w14:textId="77777777" w:rsidR="00B27D62" w:rsidRPr="007A4E9C" w:rsidRDefault="00B27D62"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E95D967" w14:textId="77777777" w:rsidR="00B27D62" w:rsidRPr="007A4E9C" w:rsidRDefault="00B27D62" w:rsidP="00887A85">
            <w:pPr>
              <w:pStyle w:val="TAC"/>
            </w:pPr>
            <w:r w:rsidRPr="007A4E9C">
              <w:rPr>
                <w:szCs w:val="18"/>
              </w:rPr>
              <w:t>29</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5C24D9C" w14:textId="77777777" w:rsidR="00B27D62" w:rsidRPr="007A4E9C" w:rsidRDefault="00B27D62" w:rsidP="00887A85">
            <w:pPr>
              <w:pStyle w:val="TAC"/>
            </w:pPr>
            <w:r w:rsidRPr="007A4E9C">
              <w:rPr>
                <w:szCs w:val="18"/>
              </w:rPr>
              <w:t>55</w:t>
            </w:r>
          </w:p>
        </w:tc>
      </w:tr>
      <w:tr w:rsidR="00B27D62" w:rsidRPr="007A4E9C" w14:paraId="1F31FD29"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6AB5377"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5ADCCEE" w14:textId="77777777" w:rsidR="00B27D62" w:rsidRPr="007A4E9C" w:rsidRDefault="00B27D62" w:rsidP="00887A85">
            <w:pPr>
              <w:pStyle w:val="TAC"/>
            </w:pPr>
            <w:r w:rsidRPr="007A4E9C">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379B91FD"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63C7458" w14:textId="77777777" w:rsidR="00B27D62" w:rsidRPr="007A4E9C" w:rsidRDefault="00B27D62" w:rsidP="00887A85">
            <w:pPr>
              <w:pStyle w:val="TAC"/>
            </w:pPr>
            <w:r w:rsidRPr="007A4E9C">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38484137" w14:textId="77777777" w:rsidR="00B27D62" w:rsidRPr="007A4E9C" w:rsidRDefault="00B27D62"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46FAAE60" w14:textId="77777777" w:rsidR="00B27D62" w:rsidRPr="007A4E9C" w:rsidRDefault="00B27D62" w:rsidP="00887A85">
            <w:pPr>
              <w:pStyle w:val="TAC"/>
            </w:pPr>
            <w:r w:rsidRPr="007A4E9C">
              <w:rPr>
                <w:szCs w:val="18"/>
              </w:rPr>
              <w:t>29.5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A007916" w14:textId="77777777" w:rsidR="00B27D62" w:rsidRPr="007A4E9C" w:rsidRDefault="00B27D62" w:rsidP="00887A85">
            <w:pPr>
              <w:pStyle w:val="TAC"/>
            </w:pPr>
            <w:r w:rsidRPr="007A4E9C">
              <w:rPr>
                <w:szCs w:val="18"/>
              </w:rPr>
              <w:t>55</w:t>
            </w:r>
          </w:p>
        </w:tc>
      </w:tr>
      <w:tr w:rsidR="00B27D62" w:rsidRPr="007A4E9C" w14:paraId="428AE471"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5BC9E243"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6AFA1268" w14:textId="77777777" w:rsidR="00B27D62" w:rsidRPr="007A4E9C" w:rsidRDefault="00B27D62" w:rsidP="00887A85">
            <w:pPr>
              <w:pStyle w:val="TAC"/>
              <w:rPr>
                <w:szCs w:val="22"/>
              </w:rPr>
            </w:pPr>
            <w:r w:rsidRPr="007A4E9C">
              <w:t>17</w:t>
            </w:r>
          </w:p>
        </w:tc>
        <w:tc>
          <w:tcPr>
            <w:tcW w:w="1421" w:type="dxa"/>
            <w:tcBorders>
              <w:top w:val="nil"/>
              <w:left w:val="nil"/>
              <w:bottom w:val="single" w:sz="4" w:space="0" w:color="auto"/>
              <w:right w:val="single" w:sz="4" w:space="0" w:color="auto"/>
            </w:tcBorders>
            <w:shd w:val="clear" w:color="auto" w:fill="auto"/>
            <w:vAlign w:val="center"/>
          </w:tcPr>
          <w:p w14:paraId="16A11978"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D5AC378" w14:textId="77777777" w:rsidR="00B27D62" w:rsidRPr="007A4E9C" w:rsidRDefault="00B27D62"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5E09B93E"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361479E2" w14:textId="77777777" w:rsidR="00B27D62" w:rsidRPr="007A4E9C" w:rsidRDefault="00B27D62"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A949E54" w14:textId="77777777" w:rsidR="00B27D62" w:rsidRPr="007A4E9C" w:rsidRDefault="00B27D62" w:rsidP="00887A85">
            <w:pPr>
              <w:pStyle w:val="TAC"/>
              <w:rPr>
                <w:szCs w:val="18"/>
              </w:rPr>
            </w:pPr>
            <w:r w:rsidRPr="007A4E9C">
              <w:rPr>
                <w:szCs w:val="18"/>
              </w:rPr>
              <w:t>55</w:t>
            </w:r>
          </w:p>
        </w:tc>
      </w:tr>
      <w:tr w:rsidR="00B27D62" w:rsidRPr="007A4E9C" w14:paraId="5E606DD9"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656A9A6A"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45B2CCC5" w14:textId="77777777" w:rsidR="00B27D62" w:rsidRPr="007A4E9C" w:rsidRDefault="00B27D62" w:rsidP="00887A85">
            <w:pPr>
              <w:pStyle w:val="TAC"/>
              <w:rPr>
                <w:szCs w:val="22"/>
              </w:rPr>
            </w:pPr>
            <w:r w:rsidRPr="007A4E9C">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7766697F"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EEA155D" w14:textId="77777777" w:rsidR="00B27D62" w:rsidRPr="007A4E9C" w:rsidRDefault="00B27D62"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5425DBC"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3E12E40B" w14:textId="77777777" w:rsidR="00B27D62" w:rsidRPr="007A4E9C" w:rsidRDefault="00B27D62"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75C33F4D" w14:textId="77777777" w:rsidR="00B27D62" w:rsidRPr="007A4E9C" w:rsidRDefault="00B27D62" w:rsidP="00887A85">
            <w:pPr>
              <w:pStyle w:val="TAC"/>
              <w:rPr>
                <w:szCs w:val="18"/>
              </w:rPr>
            </w:pPr>
            <w:r w:rsidRPr="007A4E9C">
              <w:rPr>
                <w:szCs w:val="18"/>
              </w:rPr>
              <w:t>55</w:t>
            </w:r>
          </w:p>
        </w:tc>
      </w:tr>
      <w:tr w:rsidR="00B27D62" w:rsidRPr="007A4E9C" w14:paraId="67B679E7"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346307DB"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56313739" w14:textId="77777777" w:rsidR="00B27D62" w:rsidRPr="007A4E9C" w:rsidRDefault="00B27D62" w:rsidP="00887A85">
            <w:pPr>
              <w:pStyle w:val="TAC"/>
              <w:rPr>
                <w:szCs w:val="22"/>
              </w:rPr>
            </w:pPr>
            <w:r w:rsidRPr="007A4E9C">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3920574E"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8C21DC2" w14:textId="77777777" w:rsidR="00B27D62" w:rsidRPr="007A4E9C" w:rsidRDefault="00B27D62"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9FC6DD3"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0E0308" w14:textId="77777777" w:rsidR="00B27D62" w:rsidRPr="007A4E9C" w:rsidRDefault="00B27D62"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8971968" w14:textId="77777777" w:rsidR="00B27D62" w:rsidRPr="007A4E9C" w:rsidRDefault="00B27D62" w:rsidP="00887A85">
            <w:pPr>
              <w:pStyle w:val="TAC"/>
              <w:rPr>
                <w:szCs w:val="18"/>
              </w:rPr>
            </w:pPr>
            <w:r w:rsidRPr="007A4E9C">
              <w:rPr>
                <w:szCs w:val="18"/>
              </w:rPr>
              <w:t>55</w:t>
            </w:r>
          </w:p>
        </w:tc>
      </w:tr>
      <w:tr w:rsidR="00B27D62" w:rsidRPr="007A4E9C" w14:paraId="6EC0AE91"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E6F8BED"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57EA59" w14:textId="77777777" w:rsidR="00B27D62" w:rsidRPr="007A4E9C" w:rsidRDefault="00B27D62" w:rsidP="00887A85">
            <w:pPr>
              <w:pStyle w:val="TAC"/>
            </w:pPr>
            <w:r w:rsidRPr="007A4E9C">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5FC63DB5"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33A3FD0" w14:textId="77777777" w:rsidR="00B27D62" w:rsidRPr="007A4E9C" w:rsidRDefault="00B27D62"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CAF0073"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B13F93" w14:textId="77777777" w:rsidR="00B27D62" w:rsidRPr="007A4E9C" w:rsidRDefault="00B27D62"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AE0D7BA" w14:textId="77777777" w:rsidR="00B27D62" w:rsidRPr="007A4E9C" w:rsidRDefault="00B27D62" w:rsidP="00887A85">
            <w:pPr>
              <w:pStyle w:val="TAC"/>
            </w:pPr>
            <w:r w:rsidRPr="007A4E9C">
              <w:rPr>
                <w:szCs w:val="18"/>
              </w:rPr>
              <w:t>55</w:t>
            </w:r>
          </w:p>
        </w:tc>
      </w:tr>
      <w:tr w:rsidR="00B27D62" w:rsidRPr="007A4E9C" w14:paraId="0C43A5B2"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0F5F320"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67CF59B" w14:textId="77777777" w:rsidR="00B27D62" w:rsidRPr="007A4E9C" w:rsidRDefault="00B27D62" w:rsidP="00887A85">
            <w:pPr>
              <w:pStyle w:val="TAC"/>
            </w:pPr>
            <w:r w:rsidRPr="007A4E9C">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22E71334"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5D867D8" w14:textId="77777777" w:rsidR="00B27D62" w:rsidRPr="007A4E9C" w:rsidRDefault="00B27D62"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A14748E"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DC83011" w14:textId="77777777" w:rsidR="00B27D62" w:rsidRPr="007A4E9C" w:rsidRDefault="00B27D62"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3E8FD21" w14:textId="77777777" w:rsidR="00B27D62" w:rsidRPr="007A4E9C" w:rsidRDefault="00B27D62" w:rsidP="00887A85">
            <w:pPr>
              <w:pStyle w:val="TAC"/>
            </w:pPr>
            <w:r w:rsidRPr="007A4E9C">
              <w:rPr>
                <w:szCs w:val="18"/>
              </w:rPr>
              <w:t>55</w:t>
            </w:r>
          </w:p>
        </w:tc>
      </w:tr>
      <w:tr w:rsidR="00B27D62" w:rsidRPr="007A4E9C" w14:paraId="22DAB955"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A3854D0"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E1A7D69" w14:textId="77777777" w:rsidR="00B27D62" w:rsidRPr="007A4E9C" w:rsidRDefault="00B27D62" w:rsidP="00887A85">
            <w:pPr>
              <w:pStyle w:val="TAC"/>
            </w:pPr>
            <w:r w:rsidRPr="007A4E9C">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594A1AC8"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AF24B64" w14:textId="77777777" w:rsidR="00B27D62" w:rsidRPr="007A4E9C" w:rsidRDefault="00B27D62"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C4301EA"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1AD2589" w14:textId="77777777" w:rsidR="00B27D62" w:rsidRPr="007A4E9C" w:rsidRDefault="00B27D62"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A859CBC" w14:textId="77777777" w:rsidR="00B27D62" w:rsidRPr="007A4E9C" w:rsidRDefault="00B27D62" w:rsidP="00887A85">
            <w:pPr>
              <w:pStyle w:val="TAC"/>
            </w:pPr>
            <w:r w:rsidRPr="007A4E9C">
              <w:rPr>
                <w:szCs w:val="18"/>
              </w:rPr>
              <w:t>55</w:t>
            </w:r>
          </w:p>
        </w:tc>
      </w:tr>
      <w:tr w:rsidR="00B27D62" w:rsidRPr="007A4E9C" w14:paraId="31AFE06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C04C4FA"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E056F28" w14:textId="77777777" w:rsidR="00B27D62" w:rsidRPr="007A4E9C" w:rsidRDefault="00B27D62" w:rsidP="00887A85">
            <w:pPr>
              <w:pStyle w:val="TAC"/>
            </w:pPr>
            <w:r w:rsidRPr="007A4E9C">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51861E2F"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40C3F2" w14:textId="77777777" w:rsidR="00B27D62" w:rsidRPr="007A4E9C" w:rsidRDefault="00B27D62"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CA9F0B5"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E8428C5" w14:textId="77777777" w:rsidR="00B27D62" w:rsidRPr="007A4E9C" w:rsidRDefault="00B27D62"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F1CDF51" w14:textId="77777777" w:rsidR="00B27D62" w:rsidRPr="007A4E9C" w:rsidRDefault="00B27D62" w:rsidP="00887A85">
            <w:pPr>
              <w:pStyle w:val="TAC"/>
            </w:pPr>
            <w:r w:rsidRPr="007A4E9C">
              <w:rPr>
                <w:szCs w:val="18"/>
              </w:rPr>
              <w:t>55</w:t>
            </w:r>
          </w:p>
        </w:tc>
      </w:tr>
      <w:tr w:rsidR="00B27D62" w:rsidRPr="007A4E9C" w14:paraId="0F5ECF1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3415957"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D0D2ABC" w14:textId="77777777" w:rsidR="00B27D62" w:rsidRPr="007A4E9C" w:rsidRDefault="00B27D62" w:rsidP="00887A85">
            <w:pPr>
              <w:pStyle w:val="TAC"/>
            </w:pPr>
            <w:r w:rsidRPr="007A4E9C">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3D2D36C1"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A9A5665" w14:textId="77777777" w:rsidR="00B27D62" w:rsidRPr="007A4E9C" w:rsidRDefault="00B27D62"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5DF110B8"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1B4D3F" w14:textId="77777777" w:rsidR="00B27D62" w:rsidRPr="007A4E9C" w:rsidRDefault="00B27D62"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66F1AAB" w14:textId="77777777" w:rsidR="00B27D62" w:rsidRPr="007A4E9C" w:rsidRDefault="00B27D62" w:rsidP="00887A85">
            <w:pPr>
              <w:pStyle w:val="TAC"/>
            </w:pPr>
            <w:r w:rsidRPr="007A4E9C">
              <w:rPr>
                <w:szCs w:val="18"/>
              </w:rPr>
              <w:t>55</w:t>
            </w:r>
          </w:p>
        </w:tc>
      </w:tr>
      <w:tr w:rsidR="00B27D62" w:rsidRPr="007A4E9C" w14:paraId="41D2CD1F"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33C5FD4"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E352F1D" w14:textId="77777777" w:rsidR="00B27D62" w:rsidRPr="007A4E9C" w:rsidRDefault="00B27D62" w:rsidP="00887A85">
            <w:pPr>
              <w:pStyle w:val="TAC"/>
            </w:pPr>
            <w:r w:rsidRPr="007A4E9C">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95D6957"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9F078B" w14:textId="77777777" w:rsidR="00B27D62" w:rsidRPr="007A4E9C" w:rsidRDefault="00B27D62"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42F150A3"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AF61D8" w14:textId="77777777" w:rsidR="00B27D62" w:rsidRPr="007A4E9C" w:rsidRDefault="00B27D62"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9497322" w14:textId="77777777" w:rsidR="00B27D62" w:rsidRPr="007A4E9C" w:rsidRDefault="00B27D62" w:rsidP="00887A85">
            <w:pPr>
              <w:pStyle w:val="TAC"/>
            </w:pPr>
            <w:r w:rsidRPr="007A4E9C">
              <w:rPr>
                <w:szCs w:val="18"/>
              </w:rPr>
              <w:t>55</w:t>
            </w:r>
          </w:p>
        </w:tc>
      </w:tr>
      <w:tr w:rsidR="00B27D62" w:rsidRPr="007A4E9C" w14:paraId="41625A9D" w14:textId="77777777" w:rsidTr="00887A85">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4F13FC12"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BA2843" w14:textId="77777777" w:rsidR="00B27D62" w:rsidRPr="007A4E9C" w:rsidRDefault="00B27D62" w:rsidP="00887A85">
            <w:pPr>
              <w:pStyle w:val="TAC"/>
            </w:pPr>
            <w:r w:rsidRPr="007A4E9C">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CA7777F"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9FFEDA" w14:textId="77777777" w:rsidR="00B27D62" w:rsidRPr="007A4E9C" w:rsidRDefault="00B27D62"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800E87C"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E3971D" w14:textId="77777777" w:rsidR="00B27D62" w:rsidRPr="007A4E9C" w:rsidRDefault="00B27D62"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7292AF9" w14:textId="77777777" w:rsidR="00B27D62" w:rsidRPr="007A4E9C" w:rsidRDefault="00B27D62" w:rsidP="00887A85">
            <w:pPr>
              <w:pStyle w:val="TAC"/>
            </w:pPr>
            <w:r w:rsidRPr="007A4E9C">
              <w:rPr>
                <w:szCs w:val="18"/>
              </w:rPr>
              <w:t>55</w:t>
            </w:r>
          </w:p>
        </w:tc>
      </w:tr>
      <w:tr w:rsidR="00B27D62" w:rsidRPr="007A4E9C" w14:paraId="4C204235" w14:textId="77777777" w:rsidTr="00887A85">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753B0FCD" w14:textId="77777777" w:rsidR="00B27D62" w:rsidRPr="007A4E9C" w:rsidRDefault="00B27D62" w:rsidP="00887A85">
            <w:pPr>
              <w:pStyle w:val="TAC"/>
            </w:pPr>
            <w:r w:rsidRPr="007A4E9C">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75DA1259" w14:textId="77777777" w:rsidR="00B27D62" w:rsidRPr="007A4E9C" w:rsidRDefault="00B27D62"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9FEC94E"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E7DA19B" w14:textId="77777777" w:rsidR="00B27D62" w:rsidRPr="007A4E9C" w:rsidRDefault="00B27D62"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4ADA335"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5AF14F" w14:textId="77777777" w:rsidR="00B27D62" w:rsidRPr="007A4E9C" w:rsidRDefault="00B27D62"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FE8415C" w14:textId="77777777" w:rsidR="00B27D62" w:rsidRPr="007A4E9C" w:rsidRDefault="00B27D62" w:rsidP="00887A85">
            <w:pPr>
              <w:pStyle w:val="TAC"/>
            </w:pPr>
            <w:r w:rsidRPr="007A4E9C">
              <w:rPr>
                <w:szCs w:val="18"/>
              </w:rPr>
              <w:t>55</w:t>
            </w:r>
          </w:p>
        </w:tc>
      </w:tr>
      <w:tr w:rsidR="00B27D62" w:rsidRPr="007A4E9C" w14:paraId="75925D81"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C98D8A7"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BC39A3" w14:textId="77777777" w:rsidR="00B27D62" w:rsidRPr="007A4E9C" w:rsidRDefault="00B27D62"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75FBFA2D"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EB999FD" w14:textId="77777777" w:rsidR="00B27D62" w:rsidRPr="007A4E9C" w:rsidRDefault="00B27D62"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15572AD"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61D22AE" w14:textId="77777777" w:rsidR="00B27D62" w:rsidRPr="007A4E9C" w:rsidRDefault="00B27D62"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6C819CA" w14:textId="77777777" w:rsidR="00B27D62" w:rsidRPr="007A4E9C" w:rsidRDefault="00B27D62" w:rsidP="00887A85">
            <w:pPr>
              <w:pStyle w:val="TAC"/>
            </w:pPr>
            <w:r w:rsidRPr="007A4E9C">
              <w:rPr>
                <w:szCs w:val="18"/>
              </w:rPr>
              <w:t>55</w:t>
            </w:r>
          </w:p>
        </w:tc>
      </w:tr>
      <w:tr w:rsidR="00B27D62" w:rsidRPr="007A4E9C" w14:paraId="7CED2A2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B1A1946"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3484C34" w14:textId="77777777" w:rsidR="00B27D62" w:rsidRPr="007A4E9C" w:rsidRDefault="00B27D62"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07A01C18"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46276DA" w14:textId="77777777" w:rsidR="00B27D62" w:rsidRPr="007A4E9C" w:rsidRDefault="00B27D62"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0764128"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3AE806D" w14:textId="77777777" w:rsidR="00B27D62" w:rsidRPr="007A4E9C" w:rsidRDefault="00B27D62"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8818C38" w14:textId="77777777" w:rsidR="00B27D62" w:rsidRPr="007A4E9C" w:rsidRDefault="00B27D62" w:rsidP="00887A85">
            <w:pPr>
              <w:pStyle w:val="TAC"/>
            </w:pPr>
            <w:r w:rsidRPr="007A4E9C">
              <w:rPr>
                <w:szCs w:val="18"/>
              </w:rPr>
              <w:t>55</w:t>
            </w:r>
          </w:p>
        </w:tc>
      </w:tr>
      <w:tr w:rsidR="00B27D62" w:rsidRPr="007A4E9C" w14:paraId="18F6D71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1769333"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CF9E990" w14:textId="77777777" w:rsidR="00B27D62" w:rsidRPr="007A4E9C" w:rsidRDefault="00B27D62"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A821195"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AE9338E" w14:textId="77777777" w:rsidR="00B27D62" w:rsidRPr="007A4E9C" w:rsidRDefault="00B27D62"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F6BB1CB" w14:textId="77777777" w:rsidR="00B27D62" w:rsidRPr="007A4E9C" w:rsidRDefault="00B27D62" w:rsidP="00887A85">
            <w:pPr>
              <w:pStyle w:val="TAC"/>
            </w:pPr>
            <w:r w:rsidRPr="007A4E9C">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01907F1C" w14:textId="77777777" w:rsidR="00B27D62" w:rsidRPr="007A4E9C" w:rsidRDefault="00B27D62" w:rsidP="00887A85">
            <w:pPr>
              <w:pStyle w:val="TAC"/>
            </w:pPr>
            <w:r w:rsidRPr="007A4E9C">
              <w:rPr>
                <w:szCs w:val="18"/>
              </w:rPr>
              <w:t>33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F68F7CB" w14:textId="77777777" w:rsidR="00B27D62" w:rsidRPr="007A4E9C" w:rsidRDefault="00B27D62" w:rsidP="00887A85">
            <w:pPr>
              <w:pStyle w:val="TAC"/>
            </w:pPr>
            <w:r w:rsidRPr="007A4E9C">
              <w:rPr>
                <w:szCs w:val="18"/>
              </w:rPr>
              <w:t>55</w:t>
            </w:r>
          </w:p>
        </w:tc>
      </w:tr>
      <w:tr w:rsidR="00B27D62" w:rsidRPr="007A4E9C" w14:paraId="1516B7EA"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0A5DF50"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674D55F" w14:textId="77777777" w:rsidR="00B27D62" w:rsidRPr="007A4E9C" w:rsidRDefault="00B27D62" w:rsidP="00887A85">
            <w:pPr>
              <w:pStyle w:val="TAC"/>
            </w:pPr>
            <w:r w:rsidRPr="007A4E9C">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4B2A5C73"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32997CC" w14:textId="77777777" w:rsidR="00B27D62" w:rsidRPr="007A4E9C" w:rsidRDefault="00B27D62" w:rsidP="00887A85">
            <w:pPr>
              <w:pStyle w:val="TAC"/>
            </w:pPr>
            <w:r w:rsidRPr="007A4E9C">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5DB135CA" w14:textId="77777777" w:rsidR="00B27D62" w:rsidRPr="007A4E9C" w:rsidRDefault="00B27D62"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2696790" w14:textId="77777777" w:rsidR="00B27D62" w:rsidRPr="007A4E9C" w:rsidRDefault="00B27D62" w:rsidP="00887A85">
            <w:pPr>
              <w:pStyle w:val="TAC"/>
            </w:pPr>
            <w:r w:rsidRPr="007A4E9C">
              <w:rPr>
                <w:szCs w:val="18"/>
              </w:rPr>
              <w:t>31.5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0B6EFB4" w14:textId="77777777" w:rsidR="00B27D62" w:rsidRPr="007A4E9C" w:rsidRDefault="00B27D62" w:rsidP="00887A85">
            <w:pPr>
              <w:pStyle w:val="TAC"/>
            </w:pPr>
            <w:r w:rsidRPr="007A4E9C">
              <w:rPr>
                <w:szCs w:val="18"/>
              </w:rPr>
              <w:t>55</w:t>
            </w:r>
          </w:p>
        </w:tc>
      </w:tr>
      <w:tr w:rsidR="00B27D62" w:rsidRPr="007A4E9C" w14:paraId="0F3EC3C0"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39A5896" w14:textId="77777777" w:rsidR="00B27D62" w:rsidRPr="007A4E9C" w:rsidRDefault="00B27D62"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73453E64" w14:textId="77777777" w:rsidR="00B27D62" w:rsidRPr="007A4E9C" w:rsidRDefault="00B27D62" w:rsidP="00887A85">
            <w:pPr>
              <w:pStyle w:val="TAC"/>
              <w:rPr>
                <w:szCs w:val="22"/>
              </w:rPr>
            </w:pPr>
            <w:r w:rsidRPr="007A4E9C">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4277829B" w14:textId="77777777" w:rsidR="00B27D62" w:rsidRPr="007A4E9C" w:rsidRDefault="00B27D62"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DDA4CF2" w14:textId="77777777" w:rsidR="00B27D62" w:rsidRPr="007A4E9C" w:rsidRDefault="00B27D62"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AC6DB8C" w14:textId="77777777" w:rsidR="00B27D62" w:rsidRPr="007A4E9C" w:rsidRDefault="00B27D62"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9E1589B" w14:textId="77777777" w:rsidR="00B27D62" w:rsidRPr="007A4E9C" w:rsidRDefault="00B27D62"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5112ED7" w14:textId="77777777" w:rsidR="00B27D62" w:rsidRPr="007A4E9C" w:rsidRDefault="00B27D62" w:rsidP="00887A85">
            <w:pPr>
              <w:pStyle w:val="TAC"/>
              <w:rPr>
                <w:szCs w:val="18"/>
              </w:rPr>
            </w:pPr>
            <w:r w:rsidRPr="007A4E9C">
              <w:rPr>
                <w:szCs w:val="18"/>
              </w:rPr>
              <w:t>55</w:t>
            </w:r>
          </w:p>
        </w:tc>
      </w:tr>
      <w:tr w:rsidR="00B27D62" w:rsidRPr="007A4E9C" w14:paraId="49118937"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75E867D3" w14:textId="77777777" w:rsidR="00B27D62" w:rsidRPr="007A4E9C" w:rsidRDefault="00B27D62"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FE40A00" w14:textId="77777777" w:rsidR="00B27D62" w:rsidRPr="007A4E9C" w:rsidRDefault="00B27D62" w:rsidP="00887A85">
            <w:pPr>
              <w:pStyle w:val="TAC"/>
              <w:rPr>
                <w:szCs w:val="22"/>
              </w:rPr>
            </w:pPr>
            <w:r w:rsidRPr="007A4E9C">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A60A80D" w14:textId="77777777" w:rsidR="00B27D62" w:rsidRPr="007A4E9C" w:rsidRDefault="00B27D62"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91BAC8E" w14:textId="77777777" w:rsidR="00B27D62" w:rsidRPr="007A4E9C" w:rsidRDefault="00B27D62"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5B76F0C" w14:textId="77777777" w:rsidR="00B27D62" w:rsidRPr="007A4E9C" w:rsidRDefault="00B27D62"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92BE052" w14:textId="77777777" w:rsidR="00B27D62" w:rsidRPr="007A4E9C" w:rsidRDefault="00B27D62"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3499622" w14:textId="77777777" w:rsidR="00B27D62" w:rsidRPr="007A4E9C" w:rsidRDefault="00B27D62" w:rsidP="00887A85">
            <w:pPr>
              <w:pStyle w:val="TAC"/>
              <w:rPr>
                <w:szCs w:val="18"/>
              </w:rPr>
            </w:pPr>
            <w:r w:rsidRPr="007A4E9C">
              <w:rPr>
                <w:szCs w:val="18"/>
              </w:rPr>
              <w:t>55</w:t>
            </w:r>
          </w:p>
        </w:tc>
      </w:tr>
      <w:tr w:rsidR="00B27D62" w:rsidRPr="007A4E9C" w14:paraId="5534CBEB"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0C9EE47" w14:textId="77777777" w:rsidR="00B27D62" w:rsidRPr="007A4E9C" w:rsidRDefault="00B27D62"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DC6F7D5" w14:textId="77777777" w:rsidR="00B27D62" w:rsidRPr="007A4E9C" w:rsidRDefault="00B27D62" w:rsidP="00887A85">
            <w:pPr>
              <w:pStyle w:val="TAC"/>
              <w:rPr>
                <w:szCs w:val="22"/>
              </w:rPr>
            </w:pPr>
            <w:r w:rsidRPr="007A4E9C">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751E5847" w14:textId="77777777" w:rsidR="00B27D62" w:rsidRPr="007A4E9C" w:rsidRDefault="00B27D62"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82D9AF3" w14:textId="77777777" w:rsidR="00B27D62" w:rsidRPr="007A4E9C" w:rsidRDefault="00B27D62"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89E1931" w14:textId="77777777" w:rsidR="00B27D62" w:rsidRPr="007A4E9C" w:rsidRDefault="00B27D62"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439607D" w14:textId="77777777" w:rsidR="00B27D62" w:rsidRPr="007A4E9C" w:rsidRDefault="00B27D62"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083786A3" w14:textId="77777777" w:rsidR="00B27D62" w:rsidRPr="007A4E9C" w:rsidRDefault="00B27D62" w:rsidP="00887A85">
            <w:pPr>
              <w:pStyle w:val="TAC"/>
              <w:rPr>
                <w:szCs w:val="18"/>
              </w:rPr>
            </w:pPr>
            <w:r w:rsidRPr="007A4E9C">
              <w:rPr>
                <w:szCs w:val="18"/>
              </w:rPr>
              <w:t>55</w:t>
            </w:r>
          </w:p>
        </w:tc>
      </w:tr>
      <w:tr w:rsidR="00B27D62" w:rsidRPr="007A4E9C" w14:paraId="61B4CA9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657FD2C1" w14:textId="77777777" w:rsidR="00B27D62" w:rsidRPr="007A4E9C" w:rsidRDefault="00B27D62"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73C534E4" w14:textId="77777777" w:rsidR="00B27D62" w:rsidRPr="007A4E9C" w:rsidRDefault="00B27D62" w:rsidP="00887A85">
            <w:pPr>
              <w:pStyle w:val="TAC"/>
            </w:pPr>
            <w:r w:rsidRPr="007A4E9C">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6F8AF58D" w14:textId="77777777" w:rsidR="00B27D62" w:rsidRPr="007A4E9C" w:rsidRDefault="00B27D62" w:rsidP="00887A85">
            <w:pPr>
              <w:pStyle w:val="TAC"/>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40FB23A0" w14:textId="77777777" w:rsidR="00B27D62" w:rsidRPr="007A4E9C" w:rsidRDefault="00B27D62" w:rsidP="00887A85">
            <w:pPr>
              <w:pStyle w:val="TAC"/>
            </w:pPr>
            <w:r w:rsidRPr="007A4E9C">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7D927F46" w14:textId="77777777" w:rsidR="00B27D62" w:rsidRPr="007A4E9C" w:rsidRDefault="00B27D62" w:rsidP="00887A85">
            <w:pPr>
              <w:pStyle w:val="TAC"/>
            </w:pPr>
            <w:r w:rsidRPr="007A4E9C">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8298B93" w14:textId="77777777" w:rsidR="00B27D62" w:rsidRPr="007A4E9C" w:rsidRDefault="00B27D62" w:rsidP="00887A85">
            <w:pPr>
              <w:pStyle w:val="TAC"/>
            </w:pPr>
            <w:r w:rsidRPr="007A4E9C">
              <w:rPr>
                <w:szCs w:val="18"/>
              </w:rPr>
              <w:t>29.5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CDC7D03" w14:textId="77777777" w:rsidR="00B27D62" w:rsidRPr="007A4E9C" w:rsidRDefault="00B27D62" w:rsidP="00887A85">
            <w:pPr>
              <w:pStyle w:val="TAC"/>
            </w:pPr>
            <w:r w:rsidRPr="007A4E9C">
              <w:rPr>
                <w:szCs w:val="18"/>
              </w:rPr>
              <w:t>55</w:t>
            </w:r>
          </w:p>
        </w:tc>
      </w:tr>
      <w:tr w:rsidR="00B27D62" w:rsidRPr="007A4E9C" w14:paraId="0BF3F20B"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6FCD9983"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3D87246F" w14:textId="77777777" w:rsidR="00B27D62" w:rsidRPr="007A4E9C" w:rsidRDefault="00B27D62" w:rsidP="00887A85">
            <w:pPr>
              <w:pStyle w:val="TAC"/>
              <w:rPr>
                <w:szCs w:val="22"/>
              </w:rPr>
            </w:pPr>
            <w:r w:rsidRPr="007A4E9C">
              <w:t>10</w:t>
            </w:r>
          </w:p>
        </w:tc>
        <w:tc>
          <w:tcPr>
            <w:tcW w:w="1421" w:type="dxa"/>
            <w:tcBorders>
              <w:top w:val="nil"/>
              <w:left w:val="nil"/>
              <w:bottom w:val="single" w:sz="4" w:space="0" w:color="auto"/>
              <w:right w:val="single" w:sz="4" w:space="0" w:color="auto"/>
            </w:tcBorders>
            <w:shd w:val="clear" w:color="auto" w:fill="auto"/>
            <w:vAlign w:val="center"/>
          </w:tcPr>
          <w:p w14:paraId="048D9B42"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789D9CA" w14:textId="77777777" w:rsidR="00B27D62" w:rsidRPr="007A4E9C" w:rsidRDefault="00B27D62"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E74F7AC"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384E3A6E" w14:textId="77777777" w:rsidR="00B27D62" w:rsidRPr="007A4E9C" w:rsidRDefault="00B27D62"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2C24699A" w14:textId="77777777" w:rsidR="00B27D62" w:rsidRPr="007A4E9C" w:rsidRDefault="00B27D62" w:rsidP="00887A85">
            <w:pPr>
              <w:pStyle w:val="TAC"/>
              <w:rPr>
                <w:szCs w:val="18"/>
              </w:rPr>
            </w:pPr>
            <w:r w:rsidRPr="007A4E9C">
              <w:rPr>
                <w:szCs w:val="18"/>
              </w:rPr>
              <w:t>55</w:t>
            </w:r>
          </w:p>
        </w:tc>
      </w:tr>
      <w:tr w:rsidR="00B27D62" w:rsidRPr="007A4E9C" w14:paraId="2AB0E743"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8995335"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1D19EF79" w14:textId="77777777" w:rsidR="00B27D62" w:rsidRPr="007A4E9C" w:rsidRDefault="00B27D62" w:rsidP="00887A85">
            <w:pPr>
              <w:pStyle w:val="TAC"/>
              <w:rPr>
                <w:szCs w:val="22"/>
              </w:rPr>
            </w:pPr>
            <w:r w:rsidRPr="007A4E9C">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704B8EC"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B36DF8B" w14:textId="77777777" w:rsidR="00B27D62" w:rsidRPr="007A4E9C" w:rsidRDefault="00B27D62"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32ABEF8"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9ED2A60" w14:textId="77777777" w:rsidR="00B27D62" w:rsidRPr="007A4E9C" w:rsidRDefault="00B27D62"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A7F8F80" w14:textId="77777777" w:rsidR="00B27D62" w:rsidRPr="007A4E9C" w:rsidRDefault="00B27D62" w:rsidP="00887A85">
            <w:pPr>
              <w:pStyle w:val="TAC"/>
              <w:rPr>
                <w:szCs w:val="18"/>
              </w:rPr>
            </w:pPr>
            <w:r w:rsidRPr="007A4E9C">
              <w:rPr>
                <w:szCs w:val="18"/>
              </w:rPr>
              <w:t>55</w:t>
            </w:r>
          </w:p>
        </w:tc>
      </w:tr>
      <w:tr w:rsidR="00B27D62" w:rsidRPr="007A4E9C" w14:paraId="60F85FF9"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5FA4ACEF"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4B8B447C" w14:textId="77777777" w:rsidR="00B27D62" w:rsidRPr="007A4E9C" w:rsidRDefault="00B27D62" w:rsidP="00887A85">
            <w:pPr>
              <w:pStyle w:val="TAC"/>
              <w:rPr>
                <w:szCs w:val="22"/>
              </w:rPr>
            </w:pPr>
            <w:r w:rsidRPr="007A4E9C">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38CF25F5"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DF00AD5" w14:textId="77777777" w:rsidR="00B27D62" w:rsidRPr="007A4E9C" w:rsidRDefault="00B27D62"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CDC7D9E"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31CC1A80" w14:textId="77777777" w:rsidR="00B27D62" w:rsidRPr="007A4E9C" w:rsidRDefault="00B27D62"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7E215CF7" w14:textId="77777777" w:rsidR="00B27D62" w:rsidRPr="007A4E9C" w:rsidRDefault="00B27D62" w:rsidP="00887A85">
            <w:pPr>
              <w:pStyle w:val="TAC"/>
              <w:rPr>
                <w:szCs w:val="18"/>
              </w:rPr>
            </w:pPr>
            <w:r w:rsidRPr="007A4E9C">
              <w:rPr>
                <w:szCs w:val="18"/>
              </w:rPr>
              <w:t>55</w:t>
            </w:r>
          </w:p>
        </w:tc>
      </w:tr>
      <w:tr w:rsidR="00B27D62" w:rsidRPr="007A4E9C" w14:paraId="34A5F8A5"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386B132"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148878E" w14:textId="77777777" w:rsidR="00B27D62" w:rsidRPr="007A4E9C" w:rsidRDefault="00B27D62" w:rsidP="00887A85">
            <w:pPr>
              <w:pStyle w:val="TAC"/>
            </w:pPr>
            <w:r w:rsidRPr="007A4E9C">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6853BDC"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05648A1" w14:textId="77777777" w:rsidR="00B27D62" w:rsidRPr="007A4E9C" w:rsidRDefault="00B27D62"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92D1CEF"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BBCB80" w14:textId="77777777" w:rsidR="00B27D62" w:rsidRPr="007A4E9C" w:rsidRDefault="00B27D62"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97ABCB3" w14:textId="77777777" w:rsidR="00B27D62" w:rsidRPr="007A4E9C" w:rsidRDefault="00B27D62" w:rsidP="00887A85">
            <w:pPr>
              <w:pStyle w:val="TAC"/>
            </w:pPr>
            <w:r w:rsidRPr="007A4E9C">
              <w:rPr>
                <w:szCs w:val="18"/>
              </w:rPr>
              <w:t>55</w:t>
            </w:r>
          </w:p>
        </w:tc>
      </w:tr>
      <w:tr w:rsidR="00B27D62" w:rsidRPr="007A4E9C" w14:paraId="391FBE05"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E408EB5"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DAF9B81" w14:textId="77777777" w:rsidR="00B27D62" w:rsidRPr="007A4E9C" w:rsidRDefault="00B27D62" w:rsidP="00887A85">
            <w:pPr>
              <w:pStyle w:val="TAC"/>
            </w:pPr>
            <w:r w:rsidRPr="007A4E9C">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04ED9755"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D347E9" w14:textId="77777777" w:rsidR="00B27D62" w:rsidRPr="007A4E9C" w:rsidRDefault="00B27D62"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97A79AE"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A9ADF5A" w14:textId="77777777" w:rsidR="00B27D62" w:rsidRPr="007A4E9C" w:rsidRDefault="00B27D62"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277630E" w14:textId="77777777" w:rsidR="00B27D62" w:rsidRPr="007A4E9C" w:rsidRDefault="00B27D62" w:rsidP="00887A85">
            <w:pPr>
              <w:pStyle w:val="TAC"/>
            </w:pPr>
            <w:r w:rsidRPr="007A4E9C">
              <w:rPr>
                <w:szCs w:val="18"/>
              </w:rPr>
              <w:t>55</w:t>
            </w:r>
          </w:p>
        </w:tc>
      </w:tr>
      <w:tr w:rsidR="00B27D62" w:rsidRPr="007A4E9C" w14:paraId="2ABF1BB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1C9868F"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B3BE407" w14:textId="77777777" w:rsidR="00B27D62" w:rsidRPr="007A4E9C" w:rsidRDefault="00B27D62" w:rsidP="00887A85">
            <w:pPr>
              <w:pStyle w:val="TAC"/>
            </w:pPr>
            <w:r w:rsidRPr="007A4E9C">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3A7D6B4"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E4A277" w14:textId="77777777" w:rsidR="00B27D62" w:rsidRPr="007A4E9C" w:rsidRDefault="00B27D62"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1639785D"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5CB460D" w14:textId="77777777" w:rsidR="00B27D62" w:rsidRPr="007A4E9C" w:rsidRDefault="00B27D62"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24B3863" w14:textId="77777777" w:rsidR="00B27D62" w:rsidRPr="007A4E9C" w:rsidRDefault="00B27D62" w:rsidP="00887A85">
            <w:pPr>
              <w:pStyle w:val="TAC"/>
            </w:pPr>
            <w:r w:rsidRPr="007A4E9C">
              <w:rPr>
                <w:szCs w:val="18"/>
              </w:rPr>
              <w:t>55</w:t>
            </w:r>
          </w:p>
        </w:tc>
      </w:tr>
      <w:tr w:rsidR="00B27D62" w:rsidRPr="007A4E9C" w14:paraId="62E904F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097D91C"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70CA88" w14:textId="77777777" w:rsidR="00B27D62" w:rsidRPr="007A4E9C" w:rsidRDefault="00B27D62" w:rsidP="00887A85">
            <w:pPr>
              <w:pStyle w:val="TAC"/>
            </w:pPr>
            <w:r w:rsidRPr="007A4E9C">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E16A88F"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64D637E"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11EEC832" w14:textId="77777777" w:rsidR="00B27D62" w:rsidRPr="007A4E9C" w:rsidRDefault="00B27D62"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1082DD8A" w14:textId="77777777" w:rsidR="00B27D62" w:rsidRPr="007A4E9C" w:rsidRDefault="00B27D62" w:rsidP="00887A85">
            <w:pPr>
              <w:pStyle w:val="TAC"/>
            </w:pPr>
            <w:r w:rsidRPr="007A4E9C">
              <w:rPr>
                <w:szCs w:val="18"/>
              </w:rPr>
              <w:t>29</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779B387" w14:textId="77777777" w:rsidR="00B27D62" w:rsidRPr="007A4E9C" w:rsidRDefault="00B27D62" w:rsidP="00887A85">
            <w:pPr>
              <w:pStyle w:val="TAC"/>
            </w:pPr>
            <w:r w:rsidRPr="007A4E9C">
              <w:rPr>
                <w:szCs w:val="18"/>
              </w:rPr>
              <w:t>55</w:t>
            </w:r>
          </w:p>
        </w:tc>
      </w:tr>
      <w:tr w:rsidR="00B27D62" w:rsidRPr="007A4E9C" w14:paraId="4FF7DE08"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06FE659"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7FE4B8C6" w14:textId="77777777" w:rsidR="00B27D62" w:rsidRPr="007A4E9C" w:rsidRDefault="00B27D62" w:rsidP="00887A85">
            <w:pPr>
              <w:pStyle w:val="TAC"/>
              <w:rPr>
                <w:szCs w:val="22"/>
              </w:rPr>
            </w:pPr>
            <w:r w:rsidRPr="007A4E9C">
              <w:t>17</w:t>
            </w:r>
          </w:p>
        </w:tc>
        <w:tc>
          <w:tcPr>
            <w:tcW w:w="1421" w:type="dxa"/>
            <w:tcBorders>
              <w:top w:val="nil"/>
              <w:left w:val="nil"/>
              <w:bottom w:val="single" w:sz="4" w:space="0" w:color="auto"/>
              <w:right w:val="single" w:sz="4" w:space="0" w:color="auto"/>
            </w:tcBorders>
            <w:shd w:val="clear" w:color="auto" w:fill="auto"/>
            <w:vAlign w:val="center"/>
          </w:tcPr>
          <w:p w14:paraId="049178F9"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BDA9171" w14:textId="77777777" w:rsidR="00B27D62" w:rsidRPr="007A4E9C" w:rsidRDefault="00B27D62"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B0A8399"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0D6785D6" w14:textId="77777777" w:rsidR="00B27D62" w:rsidRPr="007A4E9C" w:rsidRDefault="00B27D62"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578622F4" w14:textId="77777777" w:rsidR="00B27D62" w:rsidRPr="007A4E9C" w:rsidRDefault="00B27D62" w:rsidP="00887A85">
            <w:pPr>
              <w:pStyle w:val="TAC"/>
              <w:rPr>
                <w:szCs w:val="18"/>
              </w:rPr>
            </w:pPr>
            <w:r w:rsidRPr="007A4E9C">
              <w:rPr>
                <w:szCs w:val="18"/>
              </w:rPr>
              <w:t>55</w:t>
            </w:r>
          </w:p>
        </w:tc>
      </w:tr>
      <w:tr w:rsidR="00B27D62" w:rsidRPr="007A4E9C" w14:paraId="059673E5"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730DA841"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6DFCAD29" w14:textId="77777777" w:rsidR="00B27D62" w:rsidRPr="007A4E9C" w:rsidRDefault="00B27D62" w:rsidP="00887A85">
            <w:pPr>
              <w:pStyle w:val="TAC"/>
              <w:rPr>
                <w:szCs w:val="22"/>
              </w:rPr>
            </w:pPr>
            <w:r w:rsidRPr="007A4E9C">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18BFF4D"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2CDD4C2" w14:textId="77777777" w:rsidR="00B27D62" w:rsidRPr="007A4E9C" w:rsidRDefault="00B27D62"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D68019F"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4A132739" w14:textId="77777777" w:rsidR="00B27D62" w:rsidRPr="007A4E9C" w:rsidRDefault="00B27D62"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5BD4964A" w14:textId="77777777" w:rsidR="00B27D62" w:rsidRPr="007A4E9C" w:rsidRDefault="00B27D62" w:rsidP="00887A85">
            <w:pPr>
              <w:pStyle w:val="TAC"/>
              <w:rPr>
                <w:szCs w:val="18"/>
              </w:rPr>
            </w:pPr>
            <w:r w:rsidRPr="007A4E9C">
              <w:rPr>
                <w:szCs w:val="18"/>
              </w:rPr>
              <w:t>55</w:t>
            </w:r>
          </w:p>
        </w:tc>
      </w:tr>
      <w:tr w:rsidR="00B27D62" w:rsidRPr="007A4E9C" w14:paraId="6639F4A2"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77E8D7F4"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tcPr>
          <w:p w14:paraId="3AB19B96" w14:textId="77777777" w:rsidR="00B27D62" w:rsidRPr="007A4E9C" w:rsidRDefault="00B27D62" w:rsidP="00887A85">
            <w:pPr>
              <w:pStyle w:val="TAC"/>
              <w:rPr>
                <w:szCs w:val="22"/>
              </w:rPr>
            </w:pPr>
            <w:r w:rsidRPr="007A4E9C">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4AAA8B5B" w14:textId="77777777" w:rsidR="00B27D62" w:rsidRPr="007A4E9C" w:rsidRDefault="00B27D62"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BB0EEF0" w14:textId="77777777" w:rsidR="00B27D62" w:rsidRPr="007A4E9C" w:rsidRDefault="00B27D62"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DCB2E9A" w14:textId="77777777" w:rsidR="00B27D62" w:rsidRPr="007A4E9C" w:rsidRDefault="00B27D62"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6C79361" w14:textId="77777777" w:rsidR="00B27D62" w:rsidRPr="007A4E9C" w:rsidRDefault="00B27D62"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016DA405" w14:textId="77777777" w:rsidR="00B27D62" w:rsidRPr="007A4E9C" w:rsidRDefault="00B27D62" w:rsidP="00887A85">
            <w:pPr>
              <w:pStyle w:val="TAC"/>
              <w:rPr>
                <w:szCs w:val="18"/>
              </w:rPr>
            </w:pPr>
            <w:r w:rsidRPr="007A4E9C">
              <w:rPr>
                <w:szCs w:val="18"/>
              </w:rPr>
              <w:t>55</w:t>
            </w:r>
          </w:p>
        </w:tc>
      </w:tr>
      <w:tr w:rsidR="00B27D62" w:rsidRPr="007A4E9C" w14:paraId="1B61B0A9"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86ADA1F"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63EB274" w14:textId="77777777" w:rsidR="00B27D62" w:rsidRPr="007A4E9C" w:rsidRDefault="00B27D62" w:rsidP="00887A85">
            <w:pPr>
              <w:pStyle w:val="TAC"/>
            </w:pPr>
            <w:r w:rsidRPr="007A4E9C">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7E50C1C9"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273E51" w14:textId="77777777" w:rsidR="00B27D62" w:rsidRPr="007A4E9C" w:rsidRDefault="00B27D62"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B8EA4D6"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A565F84" w14:textId="77777777" w:rsidR="00B27D62" w:rsidRPr="007A4E9C" w:rsidRDefault="00B27D62"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E9B0026" w14:textId="77777777" w:rsidR="00B27D62" w:rsidRPr="007A4E9C" w:rsidRDefault="00B27D62" w:rsidP="00887A85">
            <w:pPr>
              <w:pStyle w:val="TAC"/>
            </w:pPr>
            <w:r w:rsidRPr="007A4E9C">
              <w:rPr>
                <w:szCs w:val="18"/>
              </w:rPr>
              <w:t>55</w:t>
            </w:r>
          </w:p>
        </w:tc>
      </w:tr>
      <w:tr w:rsidR="00B27D62" w:rsidRPr="007A4E9C" w14:paraId="49E6EC52"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DC30ACE"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E823849" w14:textId="77777777" w:rsidR="00B27D62" w:rsidRPr="007A4E9C" w:rsidRDefault="00B27D62" w:rsidP="00887A85">
            <w:pPr>
              <w:pStyle w:val="TAC"/>
            </w:pPr>
            <w:r w:rsidRPr="007A4E9C">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34B60BE2"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F29BE4" w14:textId="77777777" w:rsidR="00B27D62" w:rsidRPr="007A4E9C" w:rsidRDefault="00B27D62"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4535BE8"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CF9CA91" w14:textId="77777777" w:rsidR="00B27D62" w:rsidRPr="007A4E9C" w:rsidRDefault="00B27D62"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45DCFD1C" w14:textId="77777777" w:rsidR="00B27D62" w:rsidRPr="007A4E9C" w:rsidRDefault="00B27D62" w:rsidP="00887A85">
            <w:pPr>
              <w:pStyle w:val="TAC"/>
            </w:pPr>
            <w:r w:rsidRPr="007A4E9C">
              <w:rPr>
                <w:szCs w:val="18"/>
              </w:rPr>
              <w:t>55</w:t>
            </w:r>
          </w:p>
        </w:tc>
      </w:tr>
      <w:tr w:rsidR="00B27D62" w:rsidRPr="007A4E9C" w14:paraId="47F842C3"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B04D4C4"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36327EA" w14:textId="77777777" w:rsidR="00B27D62" w:rsidRPr="007A4E9C" w:rsidRDefault="00B27D62" w:rsidP="00887A85">
            <w:pPr>
              <w:pStyle w:val="TAC"/>
            </w:pPr>
            <w:r w:rsidRPr="007A4E9C">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DFF0523"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74F458" w14:textId="77777777" w:rsidR="00B27D62" w:rsidRPr="007A4E9C" w:rsidRDefault="00B27D62"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0CEABA2"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39B539E" w14:textId="77777777" w:rsidR="00B27D62" w:rsidRPr="007A4E9C" w:rsidRDefault="00B27D62"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8E3D893" w14:textId="77777777" w:rsidR="00B27D62" w:rsidRPr="007A4E9C" w:rsidRDefault="00B27D62" w:rsidP="00887A85">
            <w:pPr>
              <w:pStyle w:val="TAC"/>
            </w:pPr>
            <w:r w:rsidRPr="007A4E9C">
              <w:rPr>
                <w:szCs w:val="18"/>
              </w:rPr>
              <w:t>55</w:t>
            </w:r>
          </w:p>
        </w:tc>
      </w:tr>
      <w:tr w:rsidR="00B27D62" w:rsidRPr="007A4E9C" w14:paraId="383AC8F0"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A2617FF"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2734D5B" w14:textId="77777777" w:rsidR="00B27D62" w:rsidRPr="007A4E9C" w:rsidRDefault="00B27D62" w:rsidP="00887A85">
            <w:pPr>
              <w:pStyle w:val="TAC"/>
            </w:pPr>
            <w:r w:rsidRPr="007A4E9C">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5C6B6CFB"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040B99E" w14:textId="77777777" w:rsidR="00B27D62" w:rsidRPr="007A4E9C" w:rsidRDefault="00B27D62"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E1DB378"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7AF0F8" w14:textId="77777777" w:rsidR="00B27D62" w:rsidRPr="007A4E9C" w:rsidRDefault="00B27D62"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B7AFCA2" w14:textId="77777777" w:rsidR="00B27D62" w:rsidRPr="007A4E9C" w:rsidRDefault="00B27D62" w:rsidP="00887A85">
            <w:pPr>
              <w:pStyle w:val="TAC"/>
            </w:pPr>
            <w:r w:rsidRPr="007A4E9C">
              <w:rPr>
                <w:szCs w:val="18"/>
              </w:rPr>
              <w:t>55</w:t>
            </w:r>
          </w:p>
        </w:tc>
      </w:tr>
      <w:tr w:rsidR="00B27D62" w:rsidRPr="007A4E9C" w14:paraId="0D839238"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23B8338"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025C1A1" w14:textId="77777777" w:rsidR="00B27D62" w:rsidRPr="007A4E9C" w:rsidRDefault="00B27D62" w:rsidP="00887A85">
            <w:pPr>
              <w:pStyle w:val="TAC"/>
            </w:pPr>
            <w:r w:rsidRPr="007A4E9C">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4381FF80"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33AC50" w14:textId="77777777" w:rsidR="00B27D62" w:rsidRPr="007A4E9C" w:rsidRDefault="00B27D62"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26666FB"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D899701" w14:textId="77777777" w:rsidR="00B27D62" w:rsidRPr="007A4E9C" w:rsidRDefault="00B27D62"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272E9E4" w14:textId="77777777" w:rsidR="00B27D62" w:rsidRPr="007A4E9C" w:rsidRDefault="00B27D62" w:rsidP="00887A85">
            <w:pPr>
              <w:pStyle w:val="TAC"/>
            </w:pPr>
            <w:r w:rsidRPr="007A4E9C">
              <w:rPr>
                <w:szCs w:val="18"/>
              </w:rPr>
              <w:t>55</w:t>
            </w:r>
          </w:p>
        </w:tc>
      </w:tr>
      <w:tr w:rsidR="00B27D62" w:rsidRPr="007A4E9C" w14:paraId="06C139A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B8D1F47"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FF5A25C" w14:textId="77777777" w:rsidR="00B27D62" w:rsidRPr="007A4E9C" w:rsidRDefault="00B27D62" w:rsidP="00887A85">
            <w:pPr>
              <w:pStyle w:val="TAC"/>
            </w:pPr>
            <w:r w:rsidRPr="007A4E9C">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4D628CC5"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BF4A3D" w14:textId="77777777" w:rsidR="00B27D62" w:rsidRPr="007A4E9C" w:rsidRDefault="00B27D62"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3D8FFCD9"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7E3DFE1" w14:textId="77777777" w:rsidR="00B27D62" w:rsidRPr="007A4E9C" w:rsidRDefault="00B27D62"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C10ACC7" w14:textId="77777777" w:rsidR="00B27D62" w:rsidRPr="007A4E9C" w:rsidRDefault="00B27D62" w:rsidP="00887A85">
            <w:pPr>
              <w:pStyle w:val="TAC"/>
            </w:pPr>
            <w:r w:rsidRPr="007A4E9C">
              <w:rPr>
                <w:szCs w:val="18"/>
              </w:rPr>
              <w:t>55</w:t>
            </w:r>
          </w:p>
        </w:tc>
      </w:tr>
      <w:tr w:rsidR="00B27D62" w:rsidRPr="007A4E9C" w14:paraId="7E1DBE7F" w14:textId="77777777" w:rsidTr="00887A85">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3DCE13C3" w14:textId="77777777" w:rsidR="00B27D62" w:rsidRPr="007A4E9C" w:rsidRDefault="00B27D62"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5D8F3FC" w14:textId="77777777" w:rsidR="00B27D62" w:rsidRPr="007A4E9C" w:rsidRDefault="00B27D62" w:rsidP="00887A85">
            <w:pPr>
              <w:pStyle w:val="TAC"/>
            </w:pPr>
            <w:r w:rsidRPr="007A4E9C">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0F14E3B7" w14:textId="77777777" w:rsidR="00B27D62" w:rsidRPr="007A4E9C" w:rsidRDefault="00B27D62"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F709CCD" w14:textId="77777777" w:rsidR="00B27D62" w:rsidRPr="007A4E9C" w:rsidRDefault="00B27D62"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E3C3C97" w14:textId="77777777" w:rsidR="00B27D62" w:rsidRPr="007A4E9C" w:rsidRDefault="00B27D62"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ED37B6" w14:textId="77777777" w:rsidR="00B27D62" w:rsidRPr="007A4E9C" w:rsidRDefault="00B27D62"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27F0634" w14:textId="77777777" w:rsidR="00B27D62" w:rsidRPr="007A4E9C" w:rsidRDefault="00B27D62" w:rsidP="00887A85">
            <w:pPr>
              <w:pStyle w:val="TAC"/>
            </w:pPr>
            <w:r w:rsidRPr="007A4E9C">
              <w:rPr>
                <w:szCs w:val="18"/>
              </w:rPr>
              <w:t>55</w:t>
            </w:r>
          </w:p>
        </w:tc>
      </w:tr>
    </w:tbl>
    <w:p w14:paraId="56220486" w14:textId="77777777" w:rsidR="00B27D62" w:rsidRPr="007A4E9C" w:rsidRDefault="00B27D62" w:rsidP="00B27D62"/>
    <w:p w14:paraId="72146237" w14:textId="77777777" w:rsidR="00B27D62" w:rsidRPr="007A4E9C" w:rsidRDefault="00B27D62" w:rsidP="00B27D62">
      <w:pPr>
        <w:pStyle w:val="TH"/>
        <w:rPr>
          <w:lang w:eastAsia="zh-CN"/>
        </w:rPr>
      </w:pPr>
      <w:r w:rsidRPr="007A4E9C">
        <w:t>Table 6.2.2.</w:t>
      </w:r>
      <w:r w:rsidRPr="007A4E9C">
        <w:rPr>
          <w:lang w:eastAsia="zh-CN"/>
        </w:rPr>
        <w:t>5</w:t>
      </w:r>
      <w:r w:rsidRPr="007A4E9C">
        <w:t>-</w:t>
      </w:r>
      <w:r w:rsidRPr="007A4E9C">
        <w:rPr>
          <w:lang w:eastAsia="zh-CN"/>
        </w:rPr>
        <w:t>2</w:t>
      </w:r>
      <w:r w:rsidRPr="007A4E9C">
        <w:t>: UE Power Class test requirements</w:t>
      </w:r>
      <w:r w:rsidRPr="007A4E9C">
        <w:rPr>
          <w:lang w:eastAsia="zh-CN"/>
        </w:rPr>
        <w:t xml:space="preserve"> </w:t>
      </w:r>
      <w:r w:rsidRPr="007A4E9C">
        <w:t xml:space="preserve">for Power Class </w:t>
      </w:r>
      <w:r w:rsidRPr="007A4E9C">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B27D62" w:rsidRPr="007A4E9C" w14:paraId="266B39D5" w14:textId="77777777" w:rsidTr="00887A85">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DA82" w14:textId="77777777" w:rsidR="00B27D62" w:rsidRPr="007A4E9C" w:rsidRDefault="00B27D62" w:rsidP="00887A85">
            <w:pPr>
              <w:pStyle w:val="TAH"/>
              <w:rPr>
                <w:rFonts w:ascii="SimSun" w:hAnsi="SimSun" w:cs="SimSun"/>
                <w:color w:val="000000"/>
                <w:sz w:val="22"/>
                <w:szCs w:val="22"/>
              </w:rPr>
            </w:pPr>
            <w:r w:rsidRPr="007A4E9C">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5B370E3" w14:textId="77777777" w:rsidR="00B27D62" w:rsidRPr="007A4E9C" w:rsidRDefault="00B27D62" w:rsidP="00887A85">
            <w:pPr>
              <w:pStyle w:val="TAH"/>
              <w:rPr>
                <w:lang w:eastAsia="zh-CN"/>
              </w:rPr>
            </w:pPr>
            <w:r w:rsidRPr="007A4E9C">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FFE8F20" w14:textId="77777777" w:rsidR="00B27D62" w:rsidRPr="007A4E9C" w:rsidRDefault="00B27D62" w:rsidP="00887A85">
            <w:pPr>
              <w:pStyle w:val="TAH"/>
              <w:rPr>
                <w:lang w:eastAsia="zh-CN"/>
              </w:rPr>
            </w:pPr>
            <w:r w:rsidRPr="007A4E9C">
              <w:t>P</w:t>
            </w:r>
            <w:r w:rsidRPr="007A4E9C">
              <w:rPr>
                <w:vertAlign w:val="subscript"/>
              </w:rPr>
              <w:t>Powerclass</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3C5B696" w14:textId="77777777" w:rsidR="00B27D62" w:rsidRPr="007A4E9C" w:rsidRDefault="00B27D62" w:rsidP="00887A85">
            <w:pPr>
              <w:pStyle w:val="TAH"/>
              <w:rPr>
                <w:lang w:eastAsia="zh-CN"/>
              </w:rPr>
            </w:pPr>
            <w:r w:rsidRPr="007A4E9C">
              <w:t>MPR</w:t>
            </w:r>
            <w:r w:rsidRPr="007A4E9C">
              <w:rPr>
                <w:vertAlign w:val="subscript"/>
              </w:rPr>
              <w:t>f,c</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2FA6AEB" w14:textId="77777777" w:rsidR="00B27D62" w:rsidRPr="007A4E9C" w:rsidRDefault="00B27D62" w:rsidP="00887A85">
            <w:pPr>
              <w:pStyle w:val="TAH"/>
              <w:rPr>
                <w:lang w:eastAsia="zh-CN"/>
              </w:rPr>
            </w:pPr>
            <w:r w:rsidRPr="007A4E9C">
              <w:rPr>
                <w:lang w:eastAsia="zh-CN"/>
              </w:rPr>
              <w:t>T(</w:t>
            </w:r>
            <w:r w:rsidRPr="007A4E9C">
              <w:t>MPR</w:t>
            </w:r>
            <w:r w:rsidRPr="007A4E9C">
              <w:rPr>
                <w:vertAlign w:val="subscript"/>
              </w:rPr>
              <w:t>f,c</w:t>
            </w:r>
            <w:r w:rsidRPr="007A4E9C">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BE4655B" w14:textId="77777777" w:rsidR="00B27D62" w:rsidRPr="007A4E9C" w:rsidRDefault="00B27D62" w:rsidP="00887A85">
            <w:pPr>
              <w:pStyle w:val="TAH"/>
              <w:rPr>
                <w:lang w:eastAsia="zh-CN"/>
              </w:rPr>
            </w:pPr>
            <w:r w:rsidRPr="007A4E9C">
              <w:rPr>
                <w:lang w:eastAsia="zh-CN"/>
              </w:rPr>
              <w:t>Lower limit</w:t>
            </w:r>
          </w:p>
          <w:p w14:paraId="74111F6F" w14:textId="77777777" w:rsidR="00B27D62" w:rsidRPr="007A4E9C" w:rsidRDefault="00B27D62" w:rsidP="00887A85">
            <w:pPr>
              <w:pStyle w:val="TAH"/>
              <w:rPr>
                <w:lang w:eastAsia="zh-CN"/>
              </w:rPr>
            </w:pPr>
            <w:r w:rsidRPr="007A4E9C">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FEFDB30" w14:textId="77777777" w:rsidR="00B27D62" w:rsidRPr="007A4E9C" w:rsidRDefault="00B27D62" w:rsidP="00887A85">
            <w:pPr>
              <w:pStyle w:val="TAH"/>
              <w:rPr>
                <w:lang w:eastAsia="zh-CN"/>
              </w:rPr>
            </w:pPr>
            <w:r w:rsidRPr="007A4E9C">
              <w:rPr>
                <w:lang w:eastAsia="zh-CN"/>
              </w:rPr>
              <w:t>Upper limit</w:t>
            </w:r>
          </w:p>
          <w:p w14:paraId="3FB88FA3" w14:textId="77777777" w:rsidR="00B27D62" w:rsidRPr="007A4E9C" w:rsidRDefault="00B27D62" w:rsidP="00887A85">
            <w:pPr>
              <w:pStyle w:val="TAH"/>
              <w:rPr>
                <w:lang w:eastAsia="zh-CN"/>
              </w:rPr>
            </w:pPr>
            <w:r w:rsidRPr="007A4E9C">
              <w:rPr>
                <w:lang w:eastAsia="zh-CN"/>
              </w:rPr>
              <w:t>(dBm)</w:t>
            </w:r>
          </w:p>
        </w:tc>
      </w:tr>
      <w:tr w:rsidR="00B27D62" w:rsidRPr="007A4E9C" w14:paraId="3FAAC305" w14:textId="77777777" w:rsidTr="00887A85">
        <w:trPr>
          <w:trHeight w:val="331"/>
        </w:trPr>
        <w:tc>
          <w:tcPr>
            <w:tcW w:w="1735" w:type="dxa"/>
            <w:vMerge w:val="restart"/>
            <w:tcBorders>
              <w:top w:val="nil"/>
              <w:left w:val="single" w:sz="4" w:space="0" w:color="auto"/>
              <w:right w:val="single" w:sz="4" w:space="0" w:color="auto"/>
            </w:tcBorders>
            <w:shd w:val="clear" w:color="auto" w:fill="auto"/>
            <w:vAlign w:val="center"/>
          </w:tcPr>
          <w:p w14:paraId="7A965D24" w14:textId="77777777" w:rsidR="00B27D62" w:rsidRPr="007A4E9C" w:rsidRDefault="00B27D62" w:rsidP="00887A85">
            <w:pPr>
              <w:pStyle w:val="TAC"/>
            </w:pPr>
            <w:r w:rsidRPr="007A4E9C">
              <w:t>Table 6.2.2.4.1-7</w:t>
            </w:r>
          </w:p>
        </w:tc>
        <w:tc>
          <w:tcPr>
            <w:tcW w:w="963" w:type="dxa"/>
            <w:tcBorders>
              <w:top w:val="nil"/>
              <w:left w:val="nil"/>
              <w:bottom w:val="single" w:sz="4" w:space="0" w:color="auto"/>
              <w:right w:val="single" w:sz="4" w:space="0" w:color="auto"/>
            </w:tcBorders>
            <w:shd w:val="clear" w:color="auto" w:fill="auto"/>
            <w:noWrap/>
            <w:vAlign w:val="center"/>
          </w:tcPr>
          <w:p w14:paraId="75803A31" w14:textId="77777777" w:rsidR="00B27D62" w:rsidRPr="007A4E9C" w:rsidRDefault="00B27D62"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
          <w:p w14:paraId="53455D6A" w14:textId="77777777" w:rsidR="00B27D62" w:rsidRPr="007A4E9C" w:rsidRDefault="00B27D62"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71D8FD7" w14:textId="77777777" w:rsidR="00B27D62" w:rsidRPr="007A4E9C" w:rsidRDefault="00B27D62"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tcPr>
          <w:p w14:paraId="3423E6E6"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605DDD72" w14:textId="77777777" w:rsidR="00B27D62" w:rsidRPr="007A4E9C" w:rsidRDefault="00B27D62" w:rsidP="00887A85">
            <w:pPr>
              <w:pStyle w:val="TAC"/>
              <w:rPr>
                <w:szCs w:val="18"/>
              </w:rPr>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0C053ABB" w14:textId="77777777" w:rsidR="00B27D62" w:rsidRPr="007A4E9C" w:rsidRDefault="00B27D62" w:rsidP="00887A85">
            <w:pPr>
              <w:pStyle w:val="TAC"/>
              <w:rPr>
                <w:szCs w:val="18"/>
              </w:rPr>
            </w:pPr>
            <w:r w:rsidRPr="007A4E9C">
              <w:rPr>
                <w:szCs w:val="18"/>
              </w:rPr>
              <w:t>43</w:t>
            </w:r>
          </w:p>
        </w:tc>
      </w:tr>
      <w:tr w:rsidR="00B27D62" w:rsidRPr="007A4E9C" w14:paraId="59F49FF9" w14:textId="77777777" w:rsidTr="00887A85">
        <w:trPr>
          <w:trHeight w:val="331"/>
        </w:trPr>
        <w:tc>
          <w:tcPr>
            <w:tcW w:w="1735" w:type="dxa"/>
            <w:vMerge/>
            <w:tcBorders>
              <w:left w:val="single" w:sz="4" w:space="0" w:color="auto"/>
              <w:right w:val="single" w:sz="4" w:space="0" w:color="auto"/>
            </w:tcBorders>
            <w:shd w:val="clear" w:color="auto" w:fill="auto"/>
            <w:vAlign w:val="center"/>
          </w:tcPr>
          <w:p w14:paraId="15085B4E"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CA3738F" w14:textId="77777777" w:rsidR="00B27D62" w:rsidRPr="007A4E9C" w:rsidRDefault="00B27D62"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tcPr>
          <w:p w14:paraId="259525F1" w14:textId="77777777" w:rsidR="00B27D62" w:rsidRPr="007A4E9C" w:rsidRDefault="00B27D62"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5DD6517" w14:textId="77777777" w:rsidR="00B27D62" w:rsidRPr="007A4E9C" w:rsidRDefault="00B27D62"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tcPr>
          <w:p w14:paraId="797C1BB0"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293F2434" w14:textId="77777777" w:rsidR="00B27D62" w:rsidRPr="007A4E9C" w:rsidRDefault="00B27D62" w:rsidP="00887A85">
            <w:pPr>
              <w:pStyle w:val="TAC"/>
              <w:rPr>
                <w:szCs w:val="18"/>
              </w:rPr>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765C9CB4" w14:textId="77777777" w:rsidR="00B27D62" w:rsidRPr="007A4E9C" w:rsidRDefault="00B27D62" w:rsidP="00887A85">
            <w:pPr>
              <w:pStyle w:val="TAC"/>
              <w:rPr>
                <w:szCs w:val="18"/>
              </w:rPr>
            </w:pPr>
            <w:r w:rsidRPr="007A4E9C">
              <w:rPr>
                <w:szCs w:val="18"/>
              </w:rPr>
              <w:t>43</w:t>
            </w:r>
          </w:p>
        </w:tc>
      </w:tr>
      <w:tr w:rsidR="00B27D62" w:rsidRPr="007A4E9C" w14:paraId="433FD62E" w14:textId="77777777" w:rsidTr="00887A85">
        <w:trPr>
          <w:trHeight w:val="331"/>
        </w:trPr>
        <w:tc>
          <w:tcPr>
            <w:tcW w:w="1735" w:type="dxa"/>
            <w:vMerge/>
            <w:tcBorders>
              <w:left w:val="single" w:sz="4" w:space="0" w:color="auto"/>
              <w:right w:val="single" w:sz="4" w:space="0" w:color="auto"/>
            </w:tcBorders>
            <w:shd w:val="clear" w:color="auto" w:fill="auto"/>
            <w:vAlign w:val="center"/>
            <w:hideMark/>
          </w:tcPr>
          <w:p w14:paraId="18A9F398"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F2C36B" w14:textId="77777777" w:rsidR="00B27D62" w:rsidRPr="007A4E9C" w:rsidRDefault="00B27D62"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hideMark/>
          </w:tcPr>
          <w:p w14:paraId="5E3FB85C"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D908F1E" w14:textId="77777777" w:rsidR="00B27D62" w:rsidRPr="007A4E9C" w:rsidRDefault="00B27D62"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hideMark/>
          </w:tcPr>
          <w:p w14:paraId="3DCF48BE"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54266881" w14:textId="77777777" w:rsidR="00B27D62" w:rsidRPr="007A4E9C" w:rsidRDefault="00B27D62" w:rsidP="00887A85">
            <w:pPr>
              <w:pStyle w:val="TAC"/>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08401A4" w14:textId="77777777" w:rsidR="00B27D62" w:rsidRPr="007A4E9C" w:rsidRDefault="00B27D62" w:rsidP="00887A85">
            <w:pPr>
              <w:pStyle w:val="TAC"/>
            </w:pPr>
            <w:r w:rsidRPr="007A4E9C">
              <w:rPr>
                <w:szCs w:val="18"/>
              </w:rPr>
              <w:t>43</w:t>
            </w:r>
          </w:p>
        </w:tc>
      </w:tr>
      <w:tr w:rsidR="00B27D62" w:rsidRPr="007A4E9C" w14:paraId="44018E42" w14:textId="77777777" w:rsidTr="00887A85">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0308883E"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95F6AB7" w14:textId="77777777" w:rsidR="00B27D62" w:rsidRPr="007A4E9C" w:rsidRDefault="00B27D62"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5C8DF786"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D5DC8FD" w14:textId="77777777" w:rsidR="00B27D62" w:rsidRPr="007A4E9C" w:rsidRDefault="00B27D62"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hideMark/>
          </w:tcPr>
          <w:p w14:paraId="21F46EAC"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39469161" w14:textId="77777777" w:rsidR="00B27D62" w:rsidRPr="007A4E9C" w:rsidRDefault="00B27D62" w:rsidP="00887A85">
            <w:pPr>
              <w:pStyle w:val="TAC"/>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344085C" w14:textId="77777777" w:rsidR="00B27D62" w:rsidRPr="007A4E9C" w:rsidRDefault="00B27D62" w:rsidP="00887A85">
            <w:pPr>
              <w:pStyle w:val="TAC"/>
            </w:pPr>
            <w:r w:rsidRPr="007A4E9C">
              <w:rPr>
                <w:szCs w:val="18"/>
              </w:rPr>
              <w:t>43</w:t>
            </w:r>
          </w:p>
        </w:tc>
      </w:tr>
      <w:tr w:rsidR="00B27D62" w:rsidRPr="007A4E9C" w14:paraId="5655A958" w14:textId="77777777" w:rsidTr="00887A85">
        <w:trPr>
          <w:trHeight w:val="269"/>
        </w:trPr>
        <w:tc>
          <w:tcPr>
            <w:tcW w:w="1735" w:type="dxa"/>
            <w:vMerge w:val="restart"/>
            <w:tcBorders>
              <w:top w:val="nil"/>
              <w:left w:val="single" w:sz="4" w:space="0" w:color="auto"/>
              <w:right w:val="single" w:sz="4" w:space="0" w:color="auto"/>
            </w:tcBorders>
            <w:shd w:val="clear" w:color="auto" w:fill="auto"/>
            <w:vAlign w:val="center"/>
          </w:tcPr>
          <w:p w14:paraId="0ABB55D8" w14:textId="77777777" w:rsidR="00B27D62" w:rsidRPr="007A4E9C" w:rsidRDefault="00B27D62" w:rsidP="00887A85">
            <w:pPr>
              <w:pStyle w:val="TAC"/>
            </w:pPr>
            <w:r w:rsidRPr="007A4E9C">
              <w:t>Table 6.2.2.4.1-8</w:t>
            </w:r>
          </w:p>
        </w:tc>
        <w:tc>
          <w:tcPr>
            <w:tcW w:w="963" w:type="dxa"/>
            <w:tcBorders>
              <w:top w:val="nil"/>
              <w:left w:val="nil"/>
              <w:bottom w:val="single" w:sz="4" w:space="0" w:color="auto"/>
              <w:right w:val="single" w:sz="4" w:space="0" w:color="auto"/>
            </w:tcBorders>
            <w:shd w:val="clear" w:color="auto" w:fill="auto"/>
            <w:noWrap/>
            <w:vAlign w:val="center"/>
          </w:tcPr>
          <w:p w14:paraId="4FD8E71B" w14:textId="77777777" w:rsidR="00B27D62" w:rsidRPr="007A4E9C" w:rsidRDefault="00B27D62"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
          <w:p w14:paraId="4F26D405" w14:textId="77777777" w:rsidR="00B27D62" w:rsidRPr="007A4E9C" w:rsidRDefault="00B27D62"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FA09C29"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noWrap/>
            <w:vAlign w:val="center"/>
          </w:tcPr>
          <w:p w14:paraId="6F938A49" w14:textId="77777777" w:rsidR="00B27D62" w:rsidRPr="007A4E9C" w:rsidRDefault="00B27D62" w:rsidP="00887A85">
            <w:pPr>
              <w:pStyle w:val="TAC"/>
            </w:pPr>
            <w:r w:rsidRPr="007A4E9C">
              <w:t>1.5</w:t>
            </w:r>
          </w:p>
        </w:tc>
        <w:tc>
          <w:tcPr>
            <w:tcW w:w="1373" w:type="dxa"/>
            <w:tcBorders>
              <w:top w:val="nil"/>
              <w:left w:val="nil"/>
              <w:bottom w:val="single" w:sz="4" w:space="0" w:color="auto"/>
              <w:right w:val="single" w:sz="4" w:space="0" w:color="auto"/>
            </w:tcBorders>
            <w:shd w:val="clear" w:color="auto" w:fill="auto"/>
            <w:vAlign w:val="center"/>
          </w:tcPr>
          <w:p w14:paraId="0A2D17F8" w14:textId="77777777" w:rsidR="00B27D62" w:rsidRPr="007A4E9C" w:rsidRDefault="00B27D62" w:rsidP="00887A85">
            <w:pPr>
              <w:pStyle w:val="TAC"/>
              <w:rPr>
                <w:szCs w:val="18"/>
              </w:rPr>
            </w:pPr>
            <w:r w:rsidRPr="007A4E9C">
              <w:rPr>
                <w:szCs w:val="18"/>
              </w:rPr>
              <w:t>25.5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7EFD4BE6" w14:textId="77777777" w:rsidR="00B27D62" w:rsidRPr="007A4E9C" w:rsidRDefault="00B27D62" w:rsidP="00887A85">
            <w:pPr>
              <w:pStyle w:val="TAC"/>
              <w:rPr>
                <w:szCs w:val="18"/>
              </w:rPr>
            </w:pPr>
            <w:r w:rsidRPr="007A4E9C">
              <w:rPr>
                <w:szCs w:val="18"/>
              </w:rPr>
              <w:t>43</w:t>
            </w:r>
          </w:p>
        </w:tc>
      </w:tr>
      <w:tr w:rsidR="00B27D62" w:rsidRPr="007A4E9C" w14:paraId="11448DFE"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F4E794D"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903AC3" w14:textId="77777777" w:rsidR="00B27D62" w:rsidRPr="007A4E9C" w:rsidRDefault="00B27D62"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hideMark/>
          </w:tcPr>
          <w:p w14:paraId="682B4918"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F9FFA1B"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noWrap/>
            <w:vAlign w:val="center"/>
            <w:hideMark/>
          </w:tcPr>
          <w:p w14:paraId="174AB63A" w14:textId="77777777" w:rsidR="00B27D62" w:rsidRPr="007A4E9C" w:rsidRDefault="00B27D62" w:rsidP="00887A85">
            <w:pPr>
              <w:pStyle w:val="TAC"/>
            </w:pPr>
            <w:r w:rsidRPr="007A4E9C">
              <w:t>1.5</w:t>
            </w:r>
          </w:p>
        </w:tc>
        <w:tc>
          <w:tcPr>
            <w:tcW w:w="1373" w:type="dxa"/>
            <w:tcBorders>
              <w:top w:val="nil"/>
              <w:left w:val="nil"/>
              <w:bottom w:val="single" w:sz="4" w:space="0" w:color="auto"/>
              <w:right w:val="single" w:sz="4" w:space="0" w:color="auto"/>
            </w:tcBorders>
            <w:shd w:val="clear" w:color="auto" w:fill="auto"/>
            <w:vAlign w:val="center"/>
            <w:hideMark/>
          </w:tcPr>
          <w:p w14:paraId="283D8F6F" w14:textId="77777777" w:rsidR="00B27D62" w:rsidRPr="007A4E9C" w:rsidRDefault="00B27D62" w:rsidP="00887A85">
            <w:pPr>
              <w:pStyle w:val="TAC"/>
            </w:pPr>
            <w:r w:rsidRPr="007A4E9C">
              <w:rPr>
                <w:szCs w:val="18"/>
              </w:rPr>
              <w:t>25.5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CB47049" w14:textId="77777777" w:rsidR="00B27D62" w:rsidRPr="007A4E9C" w:rsidRDefault="00B27D62" w:rsidP="00887A85">
            <w:pPr>
              <w:pStyle w:val="TAC"/>
            </w:pPr>
            <w:r w:rsidRPr="007A4E9C">
              <w:rPr>
                <w:szCs w:val="18"/>
              </w:rPr>
              <w:t>43</w:t>
            </w:r>
          </w:p>
        </w:tc>
      </w:tr>
      <w:tr w:rsidR="00B27D62" w:rsidRPr="007A4E9C" w14:paraId="2E688751"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E080B37"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5A2EA76" w14:textId="77777777" w:rsidR="00B27D62" w:rsidRPr="007A4E9C" w:rsidRDefault="00B27D62"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hideMark/>
          </w:tcPr>
          <w:p w14:paraId="36099486"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93A27C"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42CD45AA"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57F663B2" w14:textId="77777777" w:rsidR="00B27D62" w:rsidRPr="007A4E9C" w:rsidRDefault="00B27D62"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25B94CF" w14:textId="77777777" w:rsidR="00B27D62" w:rsidRPr="007A4E9C" w:rsidRDefault="00B27D62" w:rsidP="00887A85">
            <w:pPr>
              <w:pStyle w:val="TAC"/>
            </w:pPr>
            <w:r w:rsidRPr="007A4E9C">
              <w:rPr>
                <w:szCs w:val="18"/>
              </w:rPr>
              <w:t>43</w:t>
            </w:r>
          </w:p>
        </w:tc>
      </w:tr>
      <w:tr w:rsidR="00B27D62" w:rsidRPr="007A4E9C" w14:paraId="64A6B6C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B1BF827"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0BE62D" w14:textId="77777777" w:rsidR="00B27D62" w:rsidRPr="007A4E9C" w:rsidRDefault="00B27D62"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128A4FDA"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F260947" w14:textId="77777777" w:rsidR="00B27D62" w:rsidRPr="007A4E9C" w:rsidRDefault="00B27D62"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513ED3A4"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724A152A" w14:textId="77777777" w:rsidR="00B27D62" w:rsidRPr="007A4E9C" w:rsidRDefault="00B27D62"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F1ADD41" w14:textId="77777777" w:rsidR="00B27D62" w:rsidRPr="007A4E9C" w:rsidRDefault="00B27D62" w:rsidP="00887A85">
            <w:pPr>
              <w:pStyle w:val="TAC"/>
            </w:pPr>
            <w:r w:rsidRPr="007A4E9C">
              <w:rPr>
                <w:szCs w:val="18"/>
              </w:rPr>
              <w:t>43</w:t>
            </w:r>
          </w:p>
        </w:tc>
      </w:tr>
      <w:tr w:rsidR="00B27D62" w:rsidRPr="007A4E9C" w14:paraId="363D05FD"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ABF5BB7"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2E70BE" w14:textId="77777777" w:rsidR="00B27D62" w:rsidRPr="007A4E9C" w:rsidRDefault="00B27D62" w:rsidP="00887A85">
            <w:pPr>
              <w:pStyle w:val="TAC"/>
            </w:pPr>
            <w:r w:rsidRPr="007A4E9C">
              <w:t>5</w:t>
            </w:r>
          </w:p>
        </w:tc>
        <w:tc>
          <w:tcPr>
            <w:tcW w:w="1440" w:type="dxa"/>
            <w:tcBorders>
              <w:top w:val="nil"/>
              <w:left w:val="nil"/>
              <w:bottom w:val="single" w:sz="4" w:space="0" w:color="auto"/>
              <w:right w:val="single" w:sz="4" w:space="0" w:color="auto"/>
            </w:tcBorders>
            <w:shd w:val="clear" w:color="auto" w:fill="auto"/>
            <w:vAlign w:val="center"/>
            <w:hideMark/>
          </w:tcPr>
          <w:p w14:paraId="72A80D20"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40C783E" w14:textId="77777777" w:rsidR="00B27D62" w:rsidRPr="007A4E9C" w:rsidRDefault="00B27D62"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5D6DA07D"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51B2BD91" w14:textId="77777777" w:rsidR="00B27D62" w:rsidRPr="007A4E9C" w:rsidRDefault="00B27D62"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11F3B91" w14:textId="77777777" w:rsidR="00B27D62" w:rsidRPr="007A4E9C" w:rsidRDefault="00B27D62" w:rsidP="00887A85">
            <w:pPr>
              <w:pStyle w:val="TAC"/>
            </w:pPr>
            <w:r w:rsidRPr="007A4E9C">
              <w:rPr>
                <w:szCs w:val="18"/>
              </w:rPr>
              <w:t>43</w:t>
            </w:r>
          </w:p>
        </w:tc>
      </w:tr>
      <w:tr w:rsidR="00B27D62" w:rsidRPr="007A4E9C" w14:paraId="5E3EF9D7"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E1B8C5B"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1E469E8" w14:textId="77777777" w:rsidR="00B27D62" w:rsidRPr="007A4E9C" w:rsidRDefault="00B27D62" w:rsidP="00887A85">
            <w:pPr>
              <w:pStyle w:val="TAC"/>
            </w:pPr>
            <w:r w:rsidRPr="007A4E9C">
              <w:t>6</w:t>
            </w:r>
          </w:p>
        </w:tc>
        <w:tc>
          <w:tcPr>
            <w:tcW w:w="1440" w:type="dxa"/>
            <w:tcBorders>
              <w:top w:val="nil"/>
              <w:left w:val="nil"/>
              <w:bottom w:val="single" w:sz="4" w:space="0" w:color="auto"/>
              <w:right w:val="single" w:sz="4" w:space="0" w:color="auto"/>
            </w:tcBorders>
            <w:shd w:val="clear" w:color="auto" w:fill="auto"/>
            <w:vAlign w:val="center"/>
            <w:hideMark/>
          </w:tcPr>
          <w:p w14:paraId="12BFC3DF"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1CA0CA3" w14:textId="77777777" w:rsidR="00B27D62" w:rsidRPr="007A4E9C" w:rsidRDefault="00B27D62"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1F53C61F"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6BE4653B" w14:textId="77777777" w:rsidR="00B27D62" w:rsidRPr="007A4E9C" w:rsidRDefault="00B27D62"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40C7DB3" w14:textId="77777777" w:rsidR="00B27D62" w:rsidRPr="007A4E9C" w:rsidRDefault="00B27D62" w:rsidP="00887A85">
            <w:pPr>
              <w:pStyle w:val="TAC"/>
            </w:pPr>
            <w:r w:rsidRPr="007A4E9C">
              <w:rPr>
                <w:szCs w:val="18"/>
              </w:rPr>
              <w:t>43</w:t>
            </w:r>
          </w:p>
        </w:tc>
      </w:tr>
      <w:tr w:rsidR="00B27D62" w:rsidRPr="007A4E9C" w14:paraId="5FE2CB64"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103A7B0"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44EB11" w14:textId="77777777" w:rsidR="00B27D62" w:rsidRPr="007A4E9C" w:rsidRDefault="00B27D62" w:rsidP="00887A85">
            <w:pPr>
              <w:pStyle w:val="TAC"/>
            </w:pPr>
            <w:r w:rsidRPr="007A4E9C">
              <w:t>7</w:t>
            </w:r>
          </w:p>
        </w:tc>
        <w:tc>
          <w:tcPr>
            <w:tcW w:w="1440" w:type="dxa"/>
            <w:tcBorders>
              <w:top w:val="nil"/>
              <w:left w:val="nil"/>
              <w:bottom w:val="single" w:sz="4" w:space="0" w:color="auto"/>
              <w:right w:val="single" w:sz="4" w:space="0" w:color="auto"/>
            </w:tcBorders>
            <w:shd w:val="clear" w:color="auto" w:fill="auto"/>
            <w:vAlign w:val="center"/>
            <w:hideMark/>
          </w:tcPr>
          <w:p w14:paraId="12FAED1B"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F66D716"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67563C42"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252A4F0" w14:textId="77777777" w:rsidR="00B27D62" w:rsidRPr="007A4E9C" w:rsidRDefault="00B27D62"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78E79C8" w14:textId="77777777" w:rsidR="00B27D62" w:rsidRPr="007A4E9C" w:rsidRDefault="00B27D62" w:rsidP="00887A85">
            <w:pPr>
              <w:pStyle w:val="TAC"/>
            </w:pPr>
            <w:r w:rsidRPr="007A4E9C">
              <w:rPr>
                <w:szCs w:val="18"/>
              </w:rPr>
              <w:t>43</w:t>
            </w:r>
          </w:p>
        </w:tc>
      </w:tr>
      <w:tr w:rsidR="00B27D62" w:rsidRPr="007A4E9C" w14:paraId="464F60FC"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AA19E16"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53A74E7" w14:textId="77777777" w:rsidR="00B27D62" w:rsidRPr="007A4E9C" w:rsidRDefault="00B27D62" w:rsidP="00887A85">
            <w:pPr>
              <w:pStyle w:val="TAC"/>
            </w:pPr>
            <w:r w:rsidRPr="007A4E9C">
              <w:t>8</w:t>
            </w:r>
          </w:p>
        </w:tc>
        <w:tc>
          <w:tcPr>
            <w:tcW w:w="1440" w:type="dxa"/>
            <w:tcBorders>
              <w:top w:val="nil"/>
              <w:left w:val="nil"/>
              <w:bottom w:val="single" w:sz="4" w:space="0" w:color="auto"/>
              <w:right w:val="single" w:sz="4" w:space="0" w:color="auto"/>
            </w:tcBorders>
            <w:shd w:val="clear" w:color="auto" w:fill="auto"/>
            <w:vAlign w:val="center"/>
            <w:hideMark/>
          </w:tcPr>
          <w:p w14:paraId="6EA3A39F"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6C90592" w14:textId="77777777" w:rsidR="00B27D62" w:rsidRPr="007A4E9C" w:rsidRDefault="00B27D62"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38E780CA"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24449B8D" w14:textId="77777777" w:rsidR="00B27D62" w:rsidRPr="007A4E9C" w:rsidRDefault="00B27D62"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71045B6" w14:textId="77777777" w:rsidR="00B27D62" w:rsidRPr="007A4E9C" w:rsidRDefault="00B27D62" w:rsidP="00887A85">
            <w:pPr>
              <w:pStyle w:val="TAC"/>
            </w:pPr>
            <w:r w:rsidRPr="007A4E9C">
              <w:rPr>
                <w:szCs w:val="18"/>
              </w:rPr>
              <w:t>43</w:t>
            </w:r>
          </w:p>
        </w:tc>
      </w:tr>
      <w:tr w:rsidR="00B27D62" w:rsidRPr="007A4E9C" w14:paraId="3F5D0819"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E4885C6"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410226" w14:textId="77777777" w:rsidR="00B27D62" w:rsidRPr="007A4E9C" w:rsidRDefault="00B27D62" w:rsidP="00887A85">
            <w:pPr>
              <w:pStyle w:val="TAC"/>
            </w:pPr>
            <w:r w:rsidRPr="007A4E9C">
              <w:t>9</w:t>
            </w:r>
          </w:p>
        </w:tc>
        <w:tc>
          <w:tcPr>
            <w:tcW w:w="1440" w:type="dxa"/>
            <w:tcBorders>
              <w:top w:val="nil"/>
              <w:left w:val="nil"/>
              <w:bottom w:val="single" w:sz="4" w:space="0" w:color="auto"/>
              <w:right w:val="single" w:sz="4" w:space="0" w:color="auto"/>
            </w:tcBorders>
            <w:shd w:val="clear" w:color="auto" w:fill="auto"/>
            <w:vAlign w:val="center"/>
            <w:hideMark/>
          </w:tcPr>
          <w:p w14:paraId="2BFC6A83"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D8EDD10" w14:textId="77777777" w:rsidR="00B27D62" w:rsidRPr="007A4E9C" w:rsidRDefault="00B27D62"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3CC36E81"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30730D7A" w14:textId="77777777" w:rsidR="00B27D62" w:rsidRPr="007A4E9C" w:rsidRDefault="00B27D62"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8D8C727" w14:textId="77777777" w:rsidR="00B27D62" w:rsidRPr="007A4E9C" w:rsidRDefault="00B27D62" w:rsidP="00887A85">
            <w:pPr>
              <w:pStyle w:val="TAC"/>
            </w:pPr>
            <w:r w:rsidRPr="007A4E9C">
              <w:rPr>
                <w:szCs w:val="18"/>
              </w:rPr>
              <w:t>43</w:t>
            </w:r>
          </w:p>
        </w:tc>
      </w:tr>
      <w:tr w:rsidR="00B27D62" w:rsidRPr="007A4E9C" w14:paraId="3D13198F"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F0C7441"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BD4E543" w14:textId="77777777" w:rsidR="00B27D62" w:rsidRPr="007A4E9C" w:rsidRDefault="00B27D62" w:rsidP="00887A85">
            <w:pPr>
              <w:pStyle w:val="TAC"/>
            </w:pPr>
            <w:r w:rsidRPr="007A4E9C">
              <w:t>10</w:t>
            </w:r>
          </w:p>
        </w:tc>
        <w:tc>
          <w:tcPr>
            <w:tcW w:w="1440" w:type="dxa"/>
            <w:tcBorders>
              <w:top w:val="nil"/>
              <w:left w:val="nil"/>
              <w:bottom w:val="single" w:sz="4" w:space="0" w:color="auto"/>
              <w:right w:val="single" w:sz="4" w:space="0" w:color="auto"/>
            </w:tcBorders>
            <w:shd w:val="clear" w:color="auto" w:fill="auto"/>
            <w:vAlign w:val="center"/>
            <w:hideMark/>
          </w:tcPr>
          <w:p w14:paraId="416C1AB9"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B4A0DCF" w14:textId="77777777" w:rsidR="00B27D62" w:rsidRPr="007A4E9C" w:rsidRDefault="00B27D62"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1300BFE7"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ECEC495" w14:textId="77777777" w:rsidR="00B27D62" w:rsidRPr="007A4E9C" w:rsidRDefault="00B27D62"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D583C6D" w14:textId="77777777" w:rsidR="00B27D62" w:rsidRPr="007A4E9C" w:rsidRDefault="00B27D62" w:rsidP="00887A85">
            <w:pPr>
              <w:pStyle w:val="TAC"/>
            </w:pPr>
            <w:r w:rsidRPr="007A4E9C">
              <w:rPr>
                <w:szCs w:val="18"/>
              </w:rPr>
              <w:t>43</w:t>
            </w:r>
          </w:p>
        </w:tc>
      </w:tr>
      <w:tr w:rsidR="00B27D62" w:rsidRPr="007A4E9C" w14:paraId="689A8DFE"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0C85573"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082CFBB" w14:textId="77777777" w:rsidR="00B27D62" w:rsidRPr="007A4E9C" w:rsidRDefault="00B27D62" w:rsidP="00887A85">
            <w:pPr>
              <w:pStyle w:val="TAC"/>
            </w:pPr>
            <w:r w:rsidRPr="007A4E9C">
              <w:t>11</w:t>
            </w:r>
          </w:p>
        </w:tc>
        <w:tc>
          <w:tcPr>
            <w:tcW w:w="1440" w:type="dxa"/>
            <w:tcBorders>
              <w:top w:val="nil"/>
              <w:left w:val="nil"/>
              <w:bottom w:val="single" w:sz="4" w:space="0" w:color="auto"/>
              <w:right w:val="single" w:sz="4" w:space="0" w:color="auto"/>
            </w:tcBorders>
            <w:shd w:val="clear" w:color="auto" w:fill="auto"/>
            <w:vAlign w:val="center"/>
            <w:hideMark/>
          </w:tcPr>
          <w:p w14:paraId="75680030"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1DC27AD" w14:textId="77777777" w:rsidR="00B27D62" w:rsidRPr="007A4E9C" w:rsidRDefault="00B27D62"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65EAE399"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7F2A56EB" w14:textId="77777777" w:rsidR="00B27D62" w:rsidRPr="007A4E9C" w:rsidRDefault="00B27D62"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6557C9F" w14:textId="77777777" w:rsidR="00B27D62" w:rsidRPr="007A4E9C" w:rsidRDefault="00B27D62" w:rsidP="00887A85">
            <w:pPr>
              <w:pStyle w:val="TAC"/>
            </w:pPr>
            <w:r w:rsidRPr="007A4E9C">
              <w:rPr>
                <w:szCs w:val="18"/>
              </w:rPr>
              <w:t>43</w:t>
            </w:r>
          </w:p>
        </w:tc>
      </w:tr>
      <w:tr w:rsidR="00B27D62" w:rsidRPr="007A4E9C" w14:paraId="1DDEBEA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C4625E3"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A283C6B" w14:textId="77777777" w:rsidR="00B27D62" w:rsidRPr="007A4E9C" w:rsidRDefault="00B27D62" w:rsidP="00887A85">
            <w:pPr>
              <w:pStyle w:val="TAC"/>
            </w:pPr>
            <w:r w:rsidRPr="007A4E9C">
              <w:t>12</w:t>
            </w:r>
          </w:p>
        </w:tc>
        <w:tc>
          <w:tcPr>
            <w:tcW w:w="1440" w:type="dxa"/>
            <w:tcBorders>
              <w:top w:val="nil"/>
              <w:left w:val="nil"/>
              <w:bottom w:val="single" w:sz="4" w:space="0" w:color="auto"/>
              <w:right w:val="single" w:sz="4" w:space="0" w:color="auto"/>
            </w:tcBorders>
            <w:shd w:val="clear" w:color="auto" w:fill="auto"/>
            <w:vAlign w:val="center"/>
            <w:hideMark/>
          </w:tcPr>
          <w:p w14:paraId="74A2D598"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5E92AD2"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7D1C84D7"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4A21220B" w14:textId="77777777" w:rsidR="00B27D62" w:rsidRPr="007A4E9C" w:rsidRDefault="00B27D62"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423D63C" w14:textId="77777777" w:rsidR="00B27D62" w:rsidRPr="007A4E9C" w:rsidRDefault="00B27D62" w:rsidP="00887A85">
            <w:pPr>
              <w:pStyle w:val="TAC"/>
            </w:pPr>
            <w:r w:rsidRPr="007A4E9C">
              <w:rPr>
                <w:szCs w:val="18"/>
              </w:rPr>
              <w:t>43</w:t>
            </w:r>
          </w:p>
        </w:tc>
      </w:tr>
      <w:tr w:rsidR="00B27D62" w:rsidRPr="007A4E9C" w14:paraId="6C91C531"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543B94D"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2862CB" w14:textId="77777777" w:rsidR="00B27D62" w:rsidRPr="007A4E9C" w:rsidRDefault="00B27D62" w:rsidP="00887A85">
            <w:pPr>
              <w:pStyle w:val="TAC"/>
            </w:pPr>
            <w:r w:rsidRPr="007A4E9C">
              <w:t>13</w:t>
            </w:r>
          </w:p>
        </w:tc>
        <w:tc>
          <w:tcPr>
            <w:tcW w:w="1440" w:type="dxa"/>
            <w:tcBorders>
              <w:top w:val="nil"/>
              <w:left w:val="nil"/>
              <w:bottom w:val="single" w:sz="4" w:space="0" w:color="auto"/>
              <w:right w:val="single" w:sz="4" w:space="0" w:color="auto"/>
            </w:tcBorders>
            <w:shd w:val="clear" w:color="auto" w:fill="auto"/>
            <w:vAlign w:val="center"/>
            <w:hideMark/>
          </w:tcPr>
          <w:p w14:paraId="3262B27B"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65DD06"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51DCD578"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1FF62F77" w14:textId="77777777" w:rsidR="00B27D62" w:rsidRPr="007A4E9C" w:rsidRDefault="00B27D62"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287BE06" w14:textId="77777777" w:rsidR="00B27D62" w:rsidRPr="007A4E9C" w:rsidRDefault="00B27D62" w:rsidP="00887A85">
            <w:pPr>
              <w:pStyle w:val="TAC"/>
            </w:pPr>
            <w:r w:rsidRPr="007A4E9C">
              <w:rPr>
                <w:szCs w:val="18"/>
              </w:rPr>
              <w:t>43</w:t>
            </w:r>
          </w:p>
        </w:tc>
      </w:tr>
      <w:tr w:rsidR="00B27D62" w:rsidRPr="007A4E9C" w14:paraId="16A065F3"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F46E0EA"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D2F2B14" w14:textId="77777777" w:rsidR="00B27D62" w:rsidRPr="007A4E9C" w:rsidRDefault="00B27D62" w:rsidP="00887A85">
            <w:pPr>
              <w:pStyle w:val="TAC"/>
            </w:pPr>
            <w:r w:rsidRPr="007A4E9C">
              <w:t>14</w:t>
            </w:r>
          </w:p>
        </w:tc>
        <w:tc>
          <w:tcPr>
            <w:tcW w:w="1440" w:type="dxa"/>
            <w:tcBorders>
              <w:top w:val="nil"/>
              <w:left w:val="nil"/>
              <w:bottom w:val="single" w:sz="4" w:space="0" w:color="auto"/>
              <w:right w:val="single" w:sz="4" w:space="0" w:color="auto"/>
            </w:tcBorders>
            <w:shd w:val="clear" w:color="auto" w:fill="auto"/>
            <w:vAlign w:val="center"/>
            <w:hideMark/>
          </w:tcPr>
          <w:p w14:paraId="25946F57"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A80249C"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310963DE"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50490467" w14:textId="77777777" w:rsidR="00B27D62" w:rsidRPr="007A4E9C" w:rsidRDefault="00B27D62"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C3ACB92" w14:textId="77777777" w:rsidR="00B27D62" w:rsidRPr="007A4E9C" w:rsidRDefault="00B27D62" w:rsidP="00887A85">
            <w:pPr>
              <w:pStyle w:val="TAC"/>
            </w:pPr>
            <w:r w:rsidRPr="007A4E9C">
              <w:rPr>
                <w:szCs w:val="18"/>
              </w:rPr>
              <w:t>43</w:t>
            </w:r>
          </w:p>
        </w:tc>
      </w:tr>
      <w:tr w:rsidR="00B27D62" w:rsidRPr="007A4E9C" w14:paraId="5D7F7CD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273E0D0"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84549E" w14:textId="77777777" w:rsidR="00B27D62" w:rsidRPr="007A4E9C" w:rsidRDefault="00B27D62" w:rsidP="00887A85">
            <w:pPr>
              <w:pStyle w:val="TAC"/>
            </w:pPr>
            <w:r w:rsidRPr="007A4E9C">
              <w:t>15</w:t>
            </w:r>
          </w:p>
        </w:tc>
        <w:tc>
          <w:tcPr>
            <w:tcW w:w="1440" w:type="dxa"/>
            <w:tcBorders>
              <w:top w:val="nil"/>
              <w:left w:val="nil"/>
              <w:bottom w:val="single" w:sz="4" w:space="0" w:color="auto"/>
              <w:right w:val="single" w:sz="4" w:space="0" w:color="auto"/>
            </w:tcBorders>
            <w:shd w:val="clear" w:color="auto" w:fill="auto"/>
            <w:vAlign w:val="center"/>
            <w:hideMark/>
          </w:tcPr>
          <w:p w14:paraId="39AF0F0F"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E18E3D"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671A8131"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EDB1621" w14:textId="77777777" w:rsidR="00B27D62" w:rsidRPr="007A4E9C" w:rsidRDefault="00B27D62"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5ECEE51" w14:textId="77777777" w:rsidR="00B27D62" w:rsidRPr="007A4E9C" w:rsidRDefault="00B27D62" w:rsidP="00887A85">
            <w:pPr>
              <w:pStyle w:val="TAC"/>
            </w:pPr>
            <w:r w:rsidRPr="007A4E9C">
              <w:rPr>
                <w:szCs w:val="18"/>
              </w:rPr>
              <w:t>43</w:t>
            </w:r>
          </w:p>
        </w:tc>
      </w:tr>
      <w:tr w:rsidR="00B27D62" w:rsidRPr="007A4E9C" w14:paraId="78373541"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EE5B8D1"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DF03345" w14:textId="77777777" w:rsidR="00B27D62" w:rsidRPr="007A4E9C" w:rsidRDefault="00B27D62" w:rsidP="00887A85">
            <w:pPr>
              <w:pStyle w:val="TAC"/>
            </w:pPr>
            <w:r w:rsidRPr="007A4E9C">
              <w:t>16</w:t>
            </w:r>
          </w:p>
        </w:tc>
        <w:tc>
          <w:tcPr>
            <w:tcW w:w="1440" w:type="dxa"/>
            <w:tcBorders>
              <w:top w:val="nil"/>
              <w:left w:val="nil"/>
              <w:bottom w:val="single" w:sz="4" w:space="0" w:color="auto"/>
              <w:right w:val="single" w:sz="4" w:space="0" w:color="auto"/>
            </w:tcBorders>
            <w:shd w:val="clear" w:color="auto" w:fill="auto"/>
            <w:vAlign w:val="center"/>
            <w:hideMark/>
          </w:tcPr>
          <w:p w14:paraId="12EBB5F6"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7B05450"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429F78DF"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AECEDEE" w14:textId="77777777" w:rsidR="00B27D62" w:rsidRPr="007A4E9C" w:rsidRDefault="00B27D62"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E70CB61" w14:textId="77777777" w:rsidR="00B27D62" w:rsidRPr="007A4E9C" w:rsidRDefault="00B27D62" w:rsidP="00887A85">
            <w:pPr>
              <w:pStyle w:val="TAC"/>
            </w:pPr>
            <w:r w:rsidRPr="007A4E9C">
              <w:rPr>
                <w:szCs w:val="18"/>
              </w:rPr>
              <w:t>43</w:t>
            </w:r>
          </w:p>
        </w:tc>
      </w:tr>
      <w:tr w:rsidR="00B27D62" w:rsidRPr="007A4E9C" w14:paraId="7C4D8BA9"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90309E7"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49FD689" w14:textId="77777777" w:rsidR="00B27D62" w:rsidRPr="007A4E9C" w:rsidRDefault="00B27D62" w:rsidP="00887A85">
            <w:pPr>
              <w:pStyle w:val="TAC"/>
            </w:pPr>
            <w:r w:rsidRPr="007A4E9C">
              <w:t>17</w:t>
            </w:r>
          </w:p>
        </w:tc>
        <w:tc>
          <w:tcPr>
            <w:tcW w:w="1440" w:type="dxa"/>
            <w:tcBorders>
              <w:top w:val="nil"/>
              <w:left w:val="nil"/>
              <w:bottom w:val="single" w:sz="4" w:space="0" w:color="auto"/>
              <w:right w:val="single" w:sz="4" w:space="0" w:color="auto"/>
            </w:tcBorders>
            <w:shd w:val="clear" w:color="auto" w:fill="auto"/>
            <w:vAlign w:val="center"/>
            <w:hideMark/>
          </w:tcPr>
          <w:p w14:paraId="02F603BD"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2FA2574"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417BAB09"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405D4539" w14:textId="77777777" w:rsidR="00B27D62" w:rsidRPr="007A4E9C" w:rsidRDefault="00B27D62"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5356416" w14:textId="77777777" w:rsidR="00B27D62" w:rsidRPr="007A4E9C" w:rsidRDefault="00B27D62" w:rsidP="00887A85">
            <w:pPr>
              <w:pStyle w:val="TAC"/>
            </w:pPr>
            <w:r w:rsidRPr="007A4E9C">
              <w:rPr>
                <w:szCs w:val="18"/>
              </w:rPr>
              <w:t>43</w:t>
            </w:r>
          </w:p>
        </w:tc>
      </w:tr>
      <w:tr w:rsidR="00B27D62" w:rsidRPr="007A4E9C" w14:paraId="45FABF44"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5F3D345"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5FCE817" w14:textId="77777777" w:rsidR="00B27D62" w:rsidRPr="007A4E9C" w:rsidRDefault="00B27D62" w:rsidP="00887A85">
            <w:pPr>
              <w:pStyle w:val="TAC"/>
            </w:pPr>
            <w:r w:rsidRPr="007A4E9C">
              <w:t>18</w:t>
            </w:r>
          </w:p>
        </w:tc>
        <w:tc>
          <w:tcPr>
            <w:tcW w:w="1440" w:type="dxa"/>
            <w:tcBorders>
              <w:top w:val="nil"/>
              <w:left w:val="nil"/>
              <w:bottom w:val="single" w:sz="4" w:space="0" w:color="auto"/>
              <w:right w:val="single" w:sz="4" w:space="0" w:color="auto"/>
            </w:tcBorders>
            <w:shd w:val="clear" w:color="auto" w:fill="auto"/>
            <w:vAlign w:val="center"/>
            <w:hideMark/>
          </w:tcPr>
          <w:p w14:paraId="42609505" w14:textId="77777777" w:rsidR="00B27D62" w:rsidRPr="007A4E9C" w:rsidRDefault="00B27D62"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41B26B" w14:textId="77777777" w:rsidR="00B27D62" w:rsidRPr="007A4E9C" w:rsidRDefault="00B27D62"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09665EEF"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3754A2CF" w14:textId="77777777" w:rsidR="00B27D62" w:rsidRPr="007A4E9C" w:rsidRDefault="00B27D62" w:rsidP="00887A85">
            <w:pPr>
              <w:pStyle w:val="TAC"/>
              <w:rPr>
                <w:szCs w:val="18"/>
              </w:rPr>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4F6AA94" w14:textId="77777777" w:rsidR="00B27D62" w:rsidRPr="007A4E9C" w:rsidRDefault="00B27D62" w:rsidP="00887A85">
            <w:pPr>
              <w:pStyle w:val="TAC"/>
              <w:rPr>
                <w:szCs w:val="18"/>
              </w:rPr>
            </w:pPr>
            <w:r w:rsidRPr="007A4E9C">
              <w:rPr>
                <w:szCs w:val="18"/>
              </w:rPr>
              <w:t>43</w:t>
            </w:r>
          </w:p>
        </w:tc>
      </w:tr>
      <w:tr w:rsidR="00B27D62" w:rsidRPr="007A4E9C" w14:paraId="51EF258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F8862D4"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4431A9" w14:textId="77777777" w:rsidR="00B27D62" w:rsidRPr="007A4E9C" w:rsidRDefault="00B27D62" w:rsidP="00887A85">
            <w:pPr>
              <w:pStyle w:val="TAC"/>
            </w:pPr>
            <w:r w:rsidRPr="007A4E9C">
              <w:t>19</w:t>
            </w:r>
          </w:p>
        </w:tc>
        <w:tc>
          <w:tcPr>
            <w:tcW w:w="1440" w:type="dxa"/>
            <w:tcBorders>
              <w:top w:val="nil"/>
              <w:left w:val="nil"/>
              <w:bottom w:val="single" w:sz="4" w:space="0" w:color="auto"/>
              <w:right w:val="single" w:sz="4" w:space="0" w:color="auto"/>
            </w:tcBorders>
            <w:shd w:val="clear" w:color="auto" w:fill="auto"/>
            <w:vAlign w:val="center"/>
            <w:hideMark/>
          </w:tcPr>
          <w:p w14:paraId="493207A5" w14:textId="77777777" w:rsidR="00B27D62" w:rsidRPr="007A4E9C" w:rsidRDefault="00B27D62"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5C2A79" w14:textId="77777777" w:rsidR="00B27D62" w:rsidRPr="007A4E9C" w:rsidRDefault="00B27D62"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2DD61C28"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A02E6DA" w14:textId="77777777" w:rsidR="00B27D62" w:rsidRPr="007A4E9C" w:rsidRDefault="00B27D62" w:rsidP="00887A85">
            <w:pPr>
              <w:pStyle w:val="TAC"/>
              <w:rPr>
                <w:szCs w:val="18"/>
              </w:rPr>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C5EF524" w14:textId="77777777" w:rsidR="00B27D62" w:rsidRPr="007A4E9C" w:rsidRDefault="00B27D62" w:rsidP="00887A85">
            <w:pPr>
              <w:pStyle w:val="TAC"/>
              <w:rPr>
                <w:szCs w:val="18"/>
              </w:rPr>
            </w:pPr>
            <w:r w:rsidRPr="007A4E9C">
              <w:rPr>
                <w:szCs w:val="18"/>
              </w:rPr>
              <w:t>43</w:t>
            </w:r>
          </w:p>
        </w:tc>
      </w:tr>
      <w:tr w:rsidR="00B27D62" w:rsidRPr="007A4E9C" w14:paraId="016A2642" w14:textId="77777777" w:rsidTr="00887A85">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E801990"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361A1DF" w14:textId="77777777" w:rsidR="00B27D62" w:rsidRPr="007A4E9C" w:rsidRDefault="00B27D62" w:rsidP="00887A85">
            <w:pPr>
              <w:pStyle w:val="TAC"/>
            </w:pPr>
            <w:r w:rsidRPr="007A4E9C">
              <w:t>20</w:t>
            </w:r>
          </w:p>
        </w:tc>
        <w:tc>
          <w:tcPr>
            <w:tcW w:w="1440" w:type="dxa"/>
            <w:tcBorders>
              <w:top w:val="nil"/>
              <w:left w:val="nil"/>
              <w:bottom w:val="single" w:sz="4" w:space="0" w:color="auto"/>
              <w:right w:val="single" w:sz="4" w:space="0" w:color="auto"/>
            </w:tcBorders>
            <w:shd w:val="clear" w:color="auto" w:fill="auto"/>
            <w:vAlign w:val="center"/>
            <w:hideMark/>
          </w:tcPr>
          <w:p w14:paraId="038BCBD2"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516E8AB" w14:textId="77777777" w:rsidR="00B27D62" w:rsidRPr="007A4E9C" w:rsidRDefault="00B27D62"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7AE8B67E"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4CADFFD3" w14:textId="77777777" w:rsidR="00B27D62" w:rsidRPr="007A4E9C" w:rsidRDefault="00B27D62" w:rsidP="00887A85">
            <w:pPr>
              <w:pStyle w:val="TAC"/>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A3C2BD3" w14:textId="77777777" w:rsidR="00B27D62" w:rsidRPr="007A4E9C" w:rsidRDefault="00B27D62" w:rsidP="00887A85">
            <w:pPr>
              <w:pStyle w:val="TAC"/>
            </w:pPr>
            <w:r w:rsidRPr="007A4E9C">
              <w:rPr>
                <w:szCs w:val="18"/>
              </w:rPr>
              <w:t>43</w:t>
            </w:r>
          </w:p>
        </w:tc>
      </w:tr>
      <w:tr w:rsidR="00B27D62" w:rsidRPr="007A4E9C" w14:paraId="46FEAD86" w14:textId="77777777" w:rsidTr="00887A85">
        <w:trPr>
          <w:trHeight w:val="269"/>
        </w:trPr>
        <w:tc>
          <w:tcPr>
            <w:tcW w:w="1735" w:type="dxa"/>
            <w:vMerge w:val="restart"/>
            <w:tcBorders>
              <w:top w:val="nil"/>
              <w:left w:val="single" w:sz="4" w:space="0" w:color="auto"/>
              <w:right w:val="single" w:sz="4" w:space="0" w:color="auto"/>
            </w:tcBorders>
            <w:shd w:val="clear" w:color="auto" w:fill="auto"/>
            <w:vAlign w:val="center"/>
          </w:tcPr>
          <w:p w14:paraId="604A54F7" w14:textId="77777777" w:rsidR="00B27D62" w:rsidRPr="007A4E9C" w:rsidRDefault="00B27D62" w:rsidP="00887A85">
            <w:pPr>
              <w:pStyle w:val="TAC"/>
            </w:pPr>
            <w:r w:rsidRPr="007A4E9C">
              <w:t>Table 6.2.2.4.1-9</w:t>
            </w:r>
          </w:p>
        </w:tc>
        <w:tc>
          <w:tcPr>
            <w:tcW w:w="963" w:type="dxa"/>
            <w:tcBorders>
              <w:top w:val="nil"/>
              <w:left w:val="nil"/>
              <w:bottom w:val="single" w:sz="4" w:space="0" w:color="auto"/>
              <w:right w:val="single" w:sz="4" w:space="0" w:color="auto"/>
            </w:tcBorders>
            <w:shd w:val="clear" w:color="auto" w:fill="auto"/>
            <w:noWrap/>
            <w:vAlign w:val="center"/>
          </w:tcPr>
          <w:p w14:paraId="1EAA8145" w14:textId="77777777" w:rsidR="00B27D62" w:rsidRPr="007A4E9C" w:rsidRDefault="00B27D62"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
          <w:p w14:paraId="0E2DE479" w14:textId="77777777" w:rsidR="00B27D62" w:rsidRPr="007A4E9C" w:rsidRDefault="00B27D62"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1A2B679"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
          <w:p w14:paraId="2A3F027F"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4E4F8100" w14:textId="77777777" w:rsidR="00B27D62" w:rsidRPr="007A4E9C" w:rsidRDefault="00B27D62"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5B14C60C" w14:textId="77777777" w:rsidR="00B27D62" w:rsidRPr="007A4E9C" w:rsidRDefault="00B27D62" w:rsidP="00887A85">
            <w:pPr>
              <w:pStyle w:val="TAC"/>
              <w:rPr>
                <w:szCs w:val="18"/>
              </w:rPr>
            </w:pPr>
            <w:r w:rsidRPr="007A4E9C">
              <w:rPr>
                <w:szCs w:val="18"/>
              </w:rPr>
              <w:t>43</w:t>
            </w:r>
          </w:p>
        </w:tc>
      </w:tr>
      <w:tr w:rsidR="00B27D62" w:rsidRPr="007A4E9C" w14:paraId="7D046498" w14:textId="77777777" w:rsidTr="00887A85">
        <w:trPr>
          <w:trHeight w:val="269"/>
        </w:trPr>
        <w:tc>
          <w:tcPr>
            <w:tcW w:w="1735" w:type="dxa"/>
            <w:vMerge/>
            <w:tcBorders>
              <w:left w:val="single" w:sz="4" w:space="0" w:color="auto"/>
              <w:right w:val="single" w:sz="4" w:space="0" w:color="auto"/>
            </w:tcBorders>
            <w:shd w:val="clear" w:color="auto" w:fill="auto"/>
            <w:vAlign w:val="center"/>
          </w:tcPr>
          <w:p w14:paraId="3353CE7D"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1255EF6" w14:textId="77777777" w:rsidR="00B27D62" w:rsidRPr="007A4E9C" w:rsidRDefault="00B27D62"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tcPr>
          <w:p w14:paraId="01B8DD23" w14:textId="77777777" w:rsidR="00B27D62" w:rsidRPr="007A4E9C" w:rsidRDefault="00B27D62"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C082C0E"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
          <w:p w14:paraId="508EF299"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16FDBC70" w14:textId="77777777" w:rsidR="00B27D62" w:rsidRPr="007A4E9C" w:rsidRDefault="00B27D62"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1F32DAE6" w14:textId="77777777" w:rsidR="00B27D62" w:rsidRPr="007A4E9C" w:rsidRDefault="00B27D62" w:rsidP="00887A85">
            <w:pPr>
              <w:pStyle w:val="TAC"/>
              <w:rPr>
                <w:szCs w:val="18"/>
              </w:rPr>
            </w:pPr>
            <w:r w:rsidRPr="007A4E9C">
              <w:rPr>
                <w:szCs w:val="18"/>
              </w:rPr>
              <w:t>43</w:t>
            </w:r>
          </w:p>
        </w:tc>
      </w:tr>
      <w:tr w:rsidR="00B27D62" w:rsidRPr="007A4E9C" w14:paraId="23CB7031" w14:textId="77777777" w:rsidTr="00887A85">
        <w:trPr>
          <w:trHeight w:val="269"/>
        </w:trPr>
        <w:tc>
          <w:tcPr>
            <w:tcW w:w="1735" w:type="dxa"/>
            <w:vMerge/>
            <w:tcBorders>
              <w:left w:val="single" w:sz="4" w:space="0" w:color="auto"/>
              <w:right w:val="single" w:sz="4" w:space="0" w:color="auto"/>
            </w:tcBorders>
            <w:shd w:val="clear" w:color="auto" w:fill="auto"/>
            <w:vAlign w:val="center"/>
          </w:tcPr>
          <w:p w14:paraId="2C942085"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9B04730" w14:textId="77777777" w:rsidR="00B27D62" w:rsidRPr="007A4E9C" w:rsidRDefault="00B27D62"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tcPr>
          <w:p w14:paraId="0AA7D11C" w14:textId="77777777" w:rsidR="00B27D62" w:rsidRPr="007A4E9C" w:rsidRDefault="00B27D62"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30DDC63"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
          <w:p w14:paraId="25CCAB2B"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37CF44FF" w14:textId="77777777" w:rsidR="00B27D62" w:rsidRPr="007A4E9C" w:rsidRDefault="00B27D62"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2596C334" w14:textId="77777777" w:rsidR="00B27D62" w:rsidRPr="007A4E9C" w:rsidRDefault="00B27D62" w:rsidP="00887A85">
            <w:pPr>
              <w:pStyle w:val="TAC"/>
              <w:rPr>
                <w:szCs w:val="18"/>
              </w:rPr>
            </w:pPr>
            <w:r w:rsidRPr="007A4E9C">
              <w:rPr>
                <w:szCs w:val="18"/>
              </w:rPr>
              <w:t>43</w:t>
            </w:r>
          </w:p>
        </w:tc>
      </w:tr>
      <w:tr w:rsidR="00B27D62" w:rsidRPr="007A4E9C" w14:paraId="228D0009"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E9BDA85"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C1B0E89" w14:textId="77777777" w:rsidR="00B27D62" w:rsidRPr="007A4E9C" w:rsidRDefault="00B27D62"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45097F07"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85B008B"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76309588"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40E575B9" w14:textId="77777777" w:rsidR="00B27D62" w:rsidRPr="007A4E9C" w:rsidRDefault="00B27D62"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DE202AA" w14:textId="77777777" w:rsidR="00B27D62" w:rsidRPr="007A4E9C" w:rsidRDefault="00B27D62" w:rsidP="00887A85">
            <w:pPr>
              <w:pStyle w:val="TAC"/>
            </w:pPr>
            <w:r w:rsidRPr="007A4E9C">
              <w:rPr>
                <w:szCs w:val="18"/>
              </w:rPr>
              <w:t>43</w:t>
            </w:r>
          </w:p>
        </w:tc>
      </w:tr>
      <w:tr w:rsidR="00B27D62" w:rsidRPr="007A4E9C" w14:paraId="33BBF03E"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6472FAA"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FC50CB" w14:textId="77777777" w:rsidR="00B27D62" w:rsidRPr="007A4E9C" w:rsidRDefault="00B27D62" w:rsidP="00887A85">
            <w:pPr>
              <w:pStyle w:val="TAC"/>
            </w:pPr>
            <w:r w:rsidRPr="007A4E9C">
              <w:t>5</w:t>
            </w:r>
          </w:p>
        </w:tc>
        <w:tc>
          <w:tcPr>
            <w:tcW w:w="1440" w:type="dxa"/>
            <w:tcBorders>
              <w:top w:val="nil"/>
              <w:left w:val="nil"/>
              <w:bottom w:val="single" w:sz="4" w:space="0" w:color="auto"/>
              <w:right w:val="single" w:sz="4" w:space="0" w:color="auto"/>
            </w:tcBorders>
            <w:shd w:val="clear" w:color="auto" w:fill="auto"/>
            <w:vAlign w:val="center"/>
            <w:hideMark/>
          </w:tcPr>
          <w:p w14:paraId="41B452E3"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DDCB1D2"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569E9995"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1D76D03C" w14:textId="77777777" w:rsidR="00B27D62" w:rsidRPr="007A4E9C" w:rsidRDefault="00B27D62"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21F3EDF" w14:textId="77777777" w:rsidR="00B27D62" w:rsidRPr="007A4E9C" w:rsidRDefault="00B27D62" w:rsidP="00887A85">
            <w:pPr>
              <w:pStyle w:val="TAC"/>
            </w:pPr>
            <w:r w:rsidRPr="007A4E9C">
              <w:rPr>
                <w:szCs w:val="18"/>
              </w:rPr>
              <w:t>43</w:t>
            </w:r>
          </w:p>
        </w:tc>
      </w:tr>
      <w:tr w:rsidR="00B27D62" w:rsidRPr="007A4E9C" w14:paraId="694A8E7D"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BFC3E7C"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6F5EB39" w14:textId="77777777" w:rsidR="00B27D62" w:rsidRPr="007A4E9C" w:rsidRDefault="00B27D62" w:rsidP="00887A85">
            <w:pPr>
              <w:pStyle w:val="TAC"/>
            </w:pPr>
            <w:r w:rsidRPr="007A4E9C">
              <w:t>6</w:t>
            </w:r>
          </w:p>
        </w:tc>
        <w:tc>
          <w:tcPr>
            <w:tcW w:w="1440" w:type="dxa"/>
            <w:tcBorders>
              <w:top w:val="nil"/>
              <w:left w:val="nil"/>
              <w:bottom w:val="single" w:sz="4" w:space="0" w:color="auto"/>
              <w:right w:val="single" w:sz="4" w:space="0" w:color="auto"/>
            </w:tcBorders>
            <w:shd w:val="clear" w:color="auto" w:fill="auto"/>
            <w:vAlign w:val="center"/>
            <w:hideMark/>
          </w:tcPr>
          <w:p w14:paraId="434DAAD2"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9F0E36" w14:textId="77777777" w:rsidR="00B27D62" w:rsidRPr="007A4E9C" w:rsidRDefault="00B27D62"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11F0F1E1" w14:textId="77777777" w:rsidR="00B27D62" w:rsidRPr="007A4E9C" w:rsidRDefault="00B27D62"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637C0A6B" w14:textId="77777777" w:rsidR="00B27D62" w:rsidRPr="007A4E9C" w:rsidRDefault="00B27D62"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8A8A83A" w14:textId="77777777" w:rsidR="00B27D62" w:rsidRPr="007A4E9C" w:rsidRDefault="00B27D62" w:rsidP="00887A85">
            <w:pPr>
              <w:pStyle w:val="TAC"/>
            </w:pPr>
            <w:r w:rsidRPr="007A4E9C">
              <w:rPr>
                <w:szCs w:val="18"/>
              </w:rPr>
              <w:t>43</w:t>
            </w:r>
          </w:p>
        </w:tc>
      </w:tr>
      <w:tr w:rsidR="00B27D62" w:rsidRPr="007A4E9C" w14:paraId="4F4A50B3"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C492DF2"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E748344" w14:textId="77777777" w:rsidR="00B27D62" w:rsidRPr="007A4E9C" w:rsidRDefault="00B27D62" w:rsidP="00887A85">
            <w:pPr>
              <w:pStyle w:val="TAC"/>
            </w:pPr>
            <w:r w:rsidRPr="007A4E9C">
              <w:t>7</w:t>
            </w:r>
          </w:p>
        </w:tc>
        <w:tc>
          <w:tcPr>
            <w:tcW w:w="1440" w:type="dxa"/>
            <w:tcBorders>
              <w:top w:val="nil"/>
              <w:left w:val="nil"/>
              <w:bottom w:val="single" w:sz="4" w:space="0" w:color="auto"/>
              <w:right w:val="single" w:sz="4" w:space="0" w:color="auto"/>
            </w:tcBorders>
            <w:shd w:val="clear" w:color="auto" w:fill="auto"/>
            <w:vAlign w:val="center"/>
            <w:hideMark/>
          </w:tcPr>
          <w:p w14:paraId="66DCA656"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E61AE4" w14:textId="77777777" w:rsidR="00B27D62" w:rsidRPr="007A4E9C" w:rsidRDefault="00B27D62"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4BA27B03"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3356084B" w14:textId="77777777" w:rsidR="00B27D62" w:rsidRPr="007A4E9C" w:rsidRDefault="00B27D62"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0688F5CC" w14:textId="77777777" w:rsidR="00B27D62" w:rsidRPr="007A4E9C" w:rsidRDefault="00B27D62" w:rsidP="00887A85">
            <w:pPr>
              <w:pStyle w:val="TAC"/>
            </w:pPr>
            <w:r w:rsidRPr="007A4E9C">
              <w:rPr>
                <w:szCs w:val="18"/>
              </w:rPr>
              <w:t>43</w:t>
            </w:r>
          </w:p>
        </w:tc>
      </w:tr>
      <w:tr w:rsidR="00B27D62" w:rsidRPr="007A4E9C" w14:paraId="72B9515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106C8B4"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C4E8DE3" w14:textId="77777777" w:rsidR="00B27D62" w:rsidRPr="007A4E9C" w:rsidRDefault="00B27D62" w:rsidP="00887A85">
            <w:pPr>
              <w:pStyle w:val="TAC"/>
            </w:pPr>
            <w:r w:rsidRPr="007A4E9C">
              <w:t>8</w:t>
            </w:r>
          </w:p>
        </w:tc>
        <w:tc>
          <w:tcPr>
            <w:tcW w:w="1440" w:type="dxa"/>
            <w:tcBorders>
              <w:top w:val="nil"/>
              <w:left w:val="nil"/>
              <w:bottom w:val="single" w:sz="4" w:space="0" w:color="auto"/>
              <w:right w:val="single" w:sz="4" w:space="0" w:color="auto"/>
            </w:tcBorders>
            <w:shd w:val="clear" w:color="auto" w:fill="auto"/>
            <w:vAlign w:val="center"/>
            <w:hideMark/>
          </w:tcPr>
          <w:p w14:paraId="5CA617E7"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AEFDBF9" w14:textId="77777777" w:rsidR="00B27D62" w:rsidRPr="007A4E9C" w:rsidRDefault="00B27D62"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0ED6BE3F"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5F4D21D2" w14:textId="77777777" w:rsidR="00B27D62" w:rsidRPr="007A4E9C" w:rsidRDefault="00B27D62"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D175234" w14:textId="77777777" w:rsidR="00B27D62" w:rsidRPr="007A4E9C" w:rsidRDefault="00B27D62" w:rsidP="00887A85">
            <w:pPr>
              <w:pStyle w:val="TAC"/>
            </w:pPr>
            <w:r w:rsidRPr="007A4E9C">
              <w:rPr>
                <w:szCs w:val="18"/>
              </w:rPr>
              <w:t>43</w:t>
            </w:r>
          </w:p>
        </w:tc>
      </w:tr>
      <w:tr w:rsidR="00B27D62" w:rsidRPr="007A4E9C" w14:paraId="59501FC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A73004D"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8DF67B5" w14:textId="77777777" w:rsidR="00B27D62" w:rsidRPr="007A4E9C" w:rsidRDefault="00B27D62" w:rsidP="00887A85">
            <w:pPr>
              <w:pStyle w:val="TAC"/>
            </w:pPr>
            <w:r w:rsidRPr="007A4E9C">
              <w:t>9</w:t>
            </w:r>
          </w:p>
        </w:tc>
        <w:tc>
          <w:tcPr>
            <w:tcW w:w="1440" w:type="dxa"/>
            <w:tcBorders>
              <w:top w:val="nil"/>
              <w:left w:val="nil"/>
              <w:bottom w:val="single" w:sz="4" w:space="0" w:color="auto"/>
              <w:right w:val="single" w:sz="4" w:space="0" w:color="auto"/>
            </w:tcBorders>
            <w:shd w:val="clear" w:color="auto" w:fill="auto"/>
            <w:vAlign w:val="center"/>
            <w:hideMark/>
          </w:tcPr>
          <w:p w14:paraId="6D9A6D82"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867FD80" w14:textId="77777777" w:rsidR="00B27D62" w:rsidRPr="007A4E9C" w:rsidRDefault="00B27D62"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2874F948"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2A8C1A92" w14:textId="77777777" w:rsidR="00B27D62" w:rsidRPr="007A4E9C" w:rsidRDefault="00B27D62"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BE41D97" w14:textId="77777777" w:rsidR="00B27D62" w:rsidRPr="007A4E9C" w:rsidRDefault="00B27D62" w:rsidP="00887A85">
            <w:pPr>
              <w:pStyle w:val="TAC"/>
            </w:pPr>
            <w:r w:rsidRPr="007A4E9C">
              <w:rPr>
                <w:szCs w:val="18"/>
              </w:rPr>
              <w:t>43</w:t>
            </w:r>
          </w:p>
        </w:tc>
      </w:tr>
      <w:tr w:rsidR="00B27D62" w:rsidRPr="007A4E9C" w14:paraId="11B84F73"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1E084D6"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D54FAA1" w14:textId="77777777" w:rsidR="00B27D62" w:rsidRPr="007A4E9C" w:rsidRDefault="00B27D62" w:rsidP="00887A85">
            <w:pPr>
              <w:pStyle w:val="TAC"/>
            </w:pPr>
            <w:r w:rsidRPr="007A4E9C">
              <w:t>10</w:t>
            </w:r>
          </w:p>
        </w:tc>
        <w:tc>
          <w:tcPr>
            <w:tcW w:w="1440" w:type="dxa"/>
            <w:tcBorders>
              <w:top w:val="nil"/>
              <w:left w:val="nil"/>
              <w:bottom w:val="single" w:sz="4" w:space="0" w:color="auto"/>
              <w:right w:val="single" w:sz="4" w:space="0" w:color="auto"/>
            </w:tcBorders>
            <w:shd w:val="clear" w:color="auto" w:fill="auto"/>
            <w:vAlign w:val="center"/>
            <w:hideMark/>
          </w:tcPr>
          <w:p w14:paraId="501FDA1D"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0FF6C64" w14:textId="77777777" w:rsidR="00B27D62" w:rsidRPr="007A4E9C" w:rsidRDefault="00B27D62"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11EE1AB6"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76837E9F" w14:textId="77777777" w:rsidR="00B27D62" w:rsidRPr="007A4E9C" w:rsidRDefault="00B27D62"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D9D970B" w14:textId="77777777" w:rsidR="00B27D62" w:rsidRPr="007A4E9C" w:rsidRDefault="00B27D62" w:rsidP="00887A85">
            <w:pPr>
              <w:pStyle w:val="TAC"/>
            </w:pPr>
            <w:r w:rsidRPr="007A4E9C">
              <w:rPr>
                <w:szCs w:val="18"/>
              </w:rPr>
              <w:t>43</w:t>
            </w:r>
          </w:p>
        </w:tc>
      </w:tr>
      <w:tr w:rsidR="00B27D62" w:rsidRPr="007A4E9C" w14:paraId="26DE03BE"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6CCA912" w14:textId="77777777" w:rsidR="00B27D62" w:rsidRPr="007A4E9C" w:rsidRDefault="00B27D62" w:rsidP="00887A85">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47EFD84" w14:textId="77777777" w:rsidR="00B27D62" w:rsidRPr="007A4E9C" w:rsidRDefault="00B27D62" w:rsidP="00887A85">
            <w:pPr>
              <w:pStyle w:val="TAC"/>
            </w:pPr>
            <w:r w:rsidRPr="007A4E9C">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6D092F6" w14:textId="77777777" w:rsidR="00B27D62" w:rsidRPr="007A4E9C" w:rsidRDefault="00B27D62" w:rsidP="00887A85">
            <w:pPr>
              <w:pStyle w:val="TAC"/>
            </w:pPr>
            <w:r w:rsidRPr="007A4E9C">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2AA2B153" w14:textId="77777777" w:rsidR="00B27D62" w:rsidRPr="007A4E9C" w:rsidRDefault="00B27D62" w:rsidP="00887A85">
            <w:pPr>
              <w:pStyle w:val="TAC"/>
            </w:pPr>
            <w:r w:rsidRPr="007A4E9C">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3E797B58" w14:textId="77777777" w:rsidR="00B27D62" w:rsidRPr="007A4E9C" w:rsidRDefault="00B27D62" w:rsidP="00887A85">
            <w:pPr>
              <w:pStyle w:val="TAC"/>
            </w:pPr>
            <w:r w:rsidRPr="007A4E9C">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57DAFAA" w14:textId="77777777" w:rsidR="00B27D62" w:rsidRPr="007A4E9C" w:rsidRDefault="00B27D62" w:rsidP="00887A85">
            <w:pPr>
              <w:pStyle w:val="TAC"/>
            </w:pPr>
            <w:r w:rsidRPr="007A4E9C">
              <w:rPr>
                <w:szCs w:val="18"/>
              </w:rPr>
              <w:t>17.5</w:t>
            </w:r>
            <w:r w:rsidRPr="007A4E9C">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1C8FEA6" w14:textId="77777777" w:rsidR="00B27D62" w:rsidRPr="007A4E9C" w:rsidRDefault="00B27D62" w:rsidP="00887A85">
            <w:pPr>
              <w:pStyle w:val="TAC"/>
            </w:pPr>
            <w:r w:rsidRPr="007A4E9C">
              <w:rPr>
                <w:szCs w:val="18"/>
              </w:rPr>
              <w:t>43</w:t>
            </w:r>
          </w:p>
        </w:tc>
      </w:tr>
      <w:tr w:rsidR="00B27D62" w:rsidRPr="007A4E9C" w14:paraId="1F6EBD1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E4256E8"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20CD5AD" w14:textId="77777777" w:rsidR="00B27D62" w:rsidRPr="007A4E9C" w:rsidRDefault="00B27D62" w:rsidP="00887A85">
            <w:pPr>
              <w:pStyle w:val="TAC"/>
            </w:pPr>
            <w:r w:rsidRPr="007A4E9C">
              <w:t>12</w:t>
            </w:r>
          </w:p>
        </w:tc>
        <w:tc>
          <w:tcPr>
            <w:tcW w:w="1440" w:type="dxa"/>
            <w:tcBorders>
              <w:top w:val="nil"/>
              <w:left w:val="nil"/>
              <w:bottom w:val="single" w:sz="4" w:space="0" w:color="auto"/>
              <w:right w:val="single" w:sz="4" w:space="0" w:color="auto"/>
            </w:tcBorders>
            <w:shd w:val="clear" w:color="auto" w:fill="auto"/>
            <w:vAlign w:val="center"/>
            <w:hideMark/>
          </w:tcPr>
          <w:p w14:paraId="016E2E0F"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AE9B19D" w14:textId="77777777" w:rsidR="00B27D62" w:rsidRPr="007A4E9C" w:rsidRDefault="00B27D62"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724FCEC4"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7ABC2ECF" w14:textId="77777777" w:rsidR="00B27D62" w:rsidRPr="007A4E9C" w:rsidRDefault="00B27D62"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05CB3E9" w14:textId="77777777" w:rsidR="00B27D62" w:rsidRPr="007A4E9C" w:rsidRDefault="00B27D62" w:rsidP="00887A85">
            <w:pPr>
              <w:pStyle w:val="TAC"/>
            </w:pPr>
            <w:r w:rsidRPr="007A4E9C">
              <w:rPr>
                <w:szCs w:val="18"/>
              </w:rPr>
              <w:t>43</w:t>
            </w:r>
          </w:p>
        </w:tc>
      </w:tr>
      <w:tr w:rsidR="00B27D62" w:rsidRPr="007A4E9C" w14:paraId="733F4734"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6593E8C"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8C1723A" w14:textId="77777777" w:rsidR="00B27D62" w:rsidRPr="007A4E9C" w:rsidRDefault="00B27D62" w:rsidP="00887A85">
            <w:pPr>
              <w:pStyle w:val="TAC"/>
            </w:pPr>
            <w:r w:rsidRPr="007A4E9C">
              <w:t>13</w:t>
            </w:r>
          </w:p>
        </w:tc>
        <w:tc>
          <w:tcPr>
            <w:tcW w:w="1440" w:type="dxa"/>
            <w:tcBorders>
              <w:top w:val="nil"/>
              <w:left w:val="nil"/>
              <w:bottom w:val="single" w:sz="4" w:space="0" w:color="auto"/>
              <w:right w:val="single" w:sz="4" w:space="0" w:color="auto"/>
            </w:tcBorders>
            <w:shd w:val="clear" w:color="auto" w:fill="auto"/>
            <w:vAlign w:val="center"/>
            <w:hideMark/>
          </w:tcPr>
          <w:p w14:paraId="1047EE2B"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288ABF5"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4039A2A8"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E21D9E6" w14:textId="77777777" w:rsidR="00B27D62" w:rsidRPr="007A4E9C" w:rsidRDefault="00B27D62"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3B148B5" w14:textId="77777777" w:rsidR="00B27D62" w:rsidRPr="007A4E9C" w:rsidRDefault="00B27D62" w:rsidP="00887A85">
            <w:pPr>
              <w:pStyle w:val="TAC"/>
            </w:pPr>
            <w:r w:rsidRPr="007A4E9C">
              <w:rPr>
                <w:szCs w:val="18"/>
              </w:rPr>
              <w:t>43</w:t>
            </w:r>
          </w:p>
        </w:tc>
      </w:tr>
      <w:tr w:rsidR="00B27D62" w:rsidRPr="007A4E9C" w14:paraId="4F3E309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D9B950B"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4B1AA47" w14:textId="77777777" w:rsidR="00B27D62" w:rsidRPr="007A4E9C" w:rsidRDefault="00B27D62" w:rsidP="00887A85">
            <w:pPr>
              <w:pStyle w:val="TAC"/>
            </w:pPr>
            <w:r w:rsidRPr="007A4E9C">
              <w:t>14</w:t>
            </w:r>
          </w:p>
        </w:tc>
        <w:tc>
          <w:tcPr>
            <w:tcW w:w="1440" w:type="dxa"/>
            <w:tcBorders>
              <w:top w:val="nil"/>
              <w:left w:val="nil"/>
              <w:bottom w:val="single" w:sz="4" w:space="0" w:color="auto"/>
              <w:right w:val="single" w:sz="4" w:space="0" w:color="auto"/>
            </w:tcBorders>
            <w:shd w:val="clear" w:color="auto" w:fill="auto"/>
            <w:vAlign w:val="center"/>
            <w:hideMark/>
          </w:tcPr>
          <w:p w14:paraId="1EDE331F"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D5BF11F"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5B3E0954"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5F8B7E6" w14:textId="77777777" w:rsidR="00B27D62" w:rsidRPr="007A4E9C" w:rsidRDefault="00B27D62"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1B3F155" w14:textId="77777777" w:rsidR="00B27D62" w:rsidRPr="007A4E9C" w:rsidRDefault="00B27D62" w:rsidP="00887A85">
            <w:pPr>
              <w:pStyle w:val="TAC"/>
            </w:pPr>
            <w:r w:rsidRPr="007A4E9C">
              <w:rPr>
                <w:szCs w:val="18"/>
              </w:rPr>
              <w:t>43</w:t>
            </w:r>
          </w:p>
        </w:tc>
      </w:tr>
      <w:tr w:rsidR="00B27D62" w:rsidRPr="007A4E9C" w14:paraId="43A7C03E"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FDB8546"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949589" w14:textId="77777777" w:rsidR="00B27D62" w:rsidRPr="007A4E9C" w:rsidRDefault="00B27D62" w:rsidP="00887A85">
            <w:pPr>
              <w:pStyle w:val="TAC"/>
            </w:pPr>
            <w:r w:rsidRPr="007A4E9C">
              <w:t>15</w:t>
            </w:r>
          </w:p>
        </w:tc>
        <w:tc>
          <w:tcPr>
            <w:tcW w:w="1440" w:type="dxa"/>
            <w:tcBorders>
              <w:top w:val="nil"/>
              <w:left w:val="nil"/>
              <w:bottom w:val="single" w:sz="4" w:space="0" w:color="auto"/>
              <w:right w:val="single" w:sz="4" w:space="0" w:color="auto"/>
            </w:tcBorders>
            <w:shd w:val="clear" w:color="auto" w:fill="auto"/>
            <w:vAlign w:val="center"/>
            <w:hideMark/>
          </w:tcPr>
          <w:p w14:paraId="36399112"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97F3362"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FE31A41" w14:textId="77777777" w:rsidR="00B27D62" w:rsidRPr="007A4E9C" w:rsidRDefault="00B27D62"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46731FC8" w14:textId="77777777" w:rsidR="00B27D62" w:rsidRPr="007A4E9C" w:rsidRDefault="00B27D62"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9971259" w14:textId="77777777" w:rsidR="00B27D62" w:rsidRPr="007A4E9C" w:rsidRDefault="00B27D62" w:rsidP="00887A85">
            <w:pPr>
              <w:pStyle w:val="TAC"/>
            </w:pPr>
            <w:r w:rsidRPr="007A4E9C">
              <w:rPr>
                <w:szCs w:val="18"/>
              </w:rPr>
              <w:t>43</w:t>
            </w:r>
          </w:p>
        </w:tc>
      </w:tr>
      <w:tr w:rsidR="00B27D62" w:rsidRPr="007A4E9C" w14:paraId="48ED8717"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586D12F"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13B690" w14:textId="77777777" w:rsidR="00B27D62" w:rsidRPr="007A4E9C" w:rsidRDefault="00B27D62" w:rsidP="00887A85">
            <w:pPr>
              <w:pStyle w:val="TAC"/>
            </w:pPr>
            <w:r w:rsidRPr="007A4E9C">
              <w:t>16</w:t>
            </w:r>
          </w:p>
        </w:tc>
        <w:tc>
          <w:tcPr>
            <w:tcW w:w="1440" w:type="dxa"/>
            <w:tcBorders>
              <w:top w:val="nil"/>
              <w:left w:val="nil"/>
              <w:bottom w:val="single" w:sz="4" w:space="0" w:color="auto"/>
              <w:right w:val="single" w:sz="4" w:space="0" w:color="auto"/>
            </w:tcBorders>
            <w:shd w:val="clear" w:color="auto" w:fill="auto"/>
            <w:vAlign w:val="center"/>
            <w:hideMark/>
          </w:tcPr>
          <w:p w14:paraId="3F4F9EE2"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8F2595" w14:textId="77777777" w:rsidR="00B27D62" w:rsidRPr="007A4E9C" w:rsidRDefault="00B27D62"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4AA1AB08"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372B2CF2" w14:textId="77777777" w:rsidR="00B27D62" w:rsidRPr="007A4E9C" w:rsidRDefault="00B27D62"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0E680DFE" w14:textId="77777777" w:rsidR="00B27D62" w:rsidRPr="007A4E9C" w:rsidRDefault="00B27D62" w:rsidP="00887A85">
            <w:pPr>
              <w:pStyle w:val="TAC"/>
            </w:pPr>
            <w:r w:rsidRPr="007A4E9C">
              <w:rPr>
                <w:szCs w:val="18"/>
              </w:rPr>
              <w:t>43</w:t>
            </w:r>
          </w:p>
        </w:tc>
      </w:tr>
      <w:tr w:rsidR="00B27D62" w:rsidRPr="007A4E9C" w14:paraId="6D7C1946"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B645193"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29A5489" w14:textId="77777777" w:rsidR="00B27D62" w:rsidRPr="007A4E9C" w:rsidRDefault="00B27D62" w:rsidP="00887A85">
            <w:pPr>
              <w:pStyle w:val="TAC"/>
            </w:pPr>
            <w:r w:rsidRPr="007A4E9C">
              <w:t>17</w:t>
            </w:r>
          </w:p>
        </w:tc>
        <w:tc>
          <w:tcPr>
            <w:tcW w:w="1440" w:type="dxa"/>
            <w:tcBorders>
              <w:top w:val="nil"/>
              <w:left w:val="nil"/>
              <w:bottom w:val="single" w:sz="4" w:space="0" w:color="auto"/>
              <w:right w:val="single" w:sz="4" w:space="0" w:color="auto"/>
            </w:tcBorders>
            <w:shd w:val="clear" w:color="auto" w:fill="auto"/>
            <w:vAlign w:val="center"/>
            <w:hideMark/>
          </w:tcPr>
          <w:p w14:paraId="65A9E754"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21C805F" w14:textId="77777777" w:rsidR="00B27D62" w:rsidRPr="007A4E9C" w:rsidRDefault="00B27D62"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5A7583D8"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694FCC4F" w14:textId="77777777" w:rsidR="00B27D62" w:rsidRPr="007A4E9C" w:rsidRDefault="00B27D62"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55DE08C" w14:textId="77777777" w:rsidR="00B27D62" w:rsidRPr="007A4E9C" w:rsidRDefault="00B27D62" w:rsidP="00887A85">
            <w:pPr>
              <w:pStyle w:val="TAC"/>
            </w:pPr>
            <w:r w:rsidRPr="007A4E9C">
              <w:rPr>
                <w:szCs w:val="18"/>
              </w:rPr>
              <w:t>43</w:t>
            </w:r>
          </w:p>
        </w:tc>
      </w:tr>
      <w:tr w:rsidR="00B27D62" w:rsidRPr="007A4E9C" w14:paraId="400966FE"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CE27808"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723B070" w14:textId="77777777" w:rsidR="00B27D62" w:rsidRPr="007A4E9C" w:rsidRDefault="00B27D62" w:rsidP="00887A85">
            <w:pPr>
              <w:pStyle w:val="TAC"/>
            </w:pPr>
            <w:r w:rsidRPr="007A4E9C">
              <w:t>18</w:t>
            </w:r>
          </w:p>
        </w:tc>
        <w:tc>
          <w:tcPr>
            <w:tcW w:w="1440" w:type="dxa"/>
            <w:tcBorders>
              <w:top w:val="nil"/>
              <w:left w:val="nil"/>
              <w:bottom w:val="single" w:sz="4" w:space="0" w:color="auto"/>
              <w:right w:val="single" w:sz="4" w:space="0" w:color="auto"/>
            </w:tcBorders>
            <w:shd w:val="clear" w:color="auto" w:fill="auto"/>
            <w:vAlign w:val="center"/>
            <w:hideMark/>
          </w:tcPr>
          <w:p w14:paraId="1F3470E3"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DB70C8" w14:textId="77777777" w:rsidR="00B27D62" w:rsidRPr="007A4E9C" w:rsidRDefault="00B27D62"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32828AF7"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5519E532" w14:textId="77777777" w:rsidR="00B27D62" w:rsidRPr="007A4E9C" w:rsidRDefault="00B27D62"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D7A833B" w14:textId="77777777" w:rsidR="00B27D62" w:rsidRPr="007A4E9C" w:rsidRDefault="00B27D62" w:rsidP="00887A85">
            <w:pPr>
              <w:pStyle w:val="TAC"/>
            </w:pPr>
            <w:r w:rsidRPr="007A4E9C">
              <w:rPr>
                <w:szCs w:val="18"/>
              </w:rPr>
              <w:t>43</w:t>
            </w:r>
          </w:p>
        </w:tc>
      </w:tr>
      <w:tr w:rsidR="00B27D62" w:rsidRPr="007A4E9C" w14:paraId="198D0BA7"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3C10214"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799101" w14:textId="77777777" w:rsidR="00B27D62" w:rsidRPr="007A4E9C" w:rsidRDefault="00B27D62" w:rsidP="00887A85">
            <w:pPr>
              <w:pStyle w:val="TAC"/>
            </w:pPr>
            <w:r w:rsidRPr="007A4E9C">
              <w:t>19</w:t>
            </w:r>
          </w:p>
        </w:tc>
        <w:tc>
          <w:tcPr>
            <w:tcW w:w="1440" w:type="dxa"/>
            <w:tcBorders>
              <w:top w:val="nil"/>
              <w:left w:val="nil"/>
              <w:bottom w:val="single" w:sz="4" w:space="0" w:color="auto"/>
              <w:right w:val="single" w:sz="4" w:space="0" w:color="auto"/>
            </w:tcBorders>
            <w:shd w:val="clear" w:color="auto" w:fill="auto"/>
            <w:vAlign w:val="center"/>
            <w:hideMark/>
          </w:tcPr>
          <w:p w14:paraId="78BCC819" w14:textId="77777777" w:rsidR="00B27D62" w:rsidRPr="007A4E9C" w:rsidRDefault="00B27D62"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D556722" w14:textId="77777777" w:rsidR="00B27D62" w:rsidRPr="007A4E9C" w:rsidRDefault="00B27D62"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50626D86"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6B10965A" w14:textId="77777777" w:rsidR="00B27D62" w:rsidRPr="007A4E9C" w:rsidRDefault="00B27D62" w:rsidP="00887A85">
            <w:pPr>
              <w:pStyle w:val="TAC"/>
              <w:rPr>
                <w:szCs w:val="18"/>
              </w:rPr>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664F161" w14:textId="77777777" w:rsidR="00B27D62" w:rsidRPr="007A4E9C" w:rsidRDefault="00B27D62" w:rsidP="00887A85">
            <w:pPr>
              <w:pStyle w:val="TAC"/>
              <w:rPr>
                <w:szCs w:val="18"/>
              </w:rPr>
            </w:pPr>
            <w:r w:rsidRPr="007A4E9C">
              <w:rPr>
                <w:szCs w:val="18"/>
              </w:rPr>
              <w:t>43</w:t>
            </w:r>
          </w:p>
        </w:tc>
      </w:tr>
      <w:tr w:rsidR="00B27D62" w:rsidRPr="007A4E9C" w14:paraId="27B9CB2D"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304D16B"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AE2E835" w14:textId="77777777" w:rsidR="00B27D62" w:rsidRPr="007A4E9C" w:rsidRDefault="00B27D62" w:rsidP="00887A85">
            <w:pPr>
              <w:pStyle w:val="TAC"/>
            </w:pPr>
            <w:r w:rsidRPr="007A4E9C">
              <w:t>20</w:t>
            </w:r>
          </w:p>
        </w:tc>
        <w:tc>
          <w:tcPr>
            <w:tcW w:w="1440" w:type="dxa"/>
            <w:tcBorders>
              <w:top w:val="nil"/>
              <w:left w:val="nil"/>
              <w:bottom w:val="single" w:sz="4" w:space="0" w:color="auto"/>
              <w:right w:val="single" w:sz="4" w:space="0" w:color="auto"/>
            </w:tcBorders>
            <w:shd w:val="clear" w:color="auto" w:fill="auto"/>
            <w:vAlign w:val="center"/>
            <w:hideMark/>
          </w:tcPr>
          <w:p w14:paraId="6DF3407F"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7FE4319" w14:textId="77777777" w:rsidR="00B27D62" w:rsidRPr="007A4E9C" w:rsidRDefault="00B27D62"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6060CC67"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7C8E7FB4" w14:textId="77777777" w:rsidR="00B27D62" w:rsidRPr="007A4E9C" w:rsidRDefault="00B27D62" w:rsidP="00887A85">
            <w:pPr>
              <w:pStyle w:val="TAC"/>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01C61900" w14:textId="77777777" w:rsidR="00B27D62" w:rsidRPr="007A4E9C" w:rsidRDefault="00B27D62" w:rsidP="00887A85">
            <w:pPr>
              <w:pStyle w:val="TAC"/>
            </w:pPr>
            <w:r w:rsidRPr="007A4E9C">
              <w:rPr>
                <w:szCs w:val="18"/>
              </w:rPr>
              <w:t>43</w:t>
            </w:r>
          </w:p>
        </w:tc>
      </w:tr>
      <w:tr w:rsidR="00B27D62" w:rsidRPr="007A4E9C" w14:paraId="2A65894B" w14:textId="77777777" w:rsidTr="00887A85">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1DB43D57" w14:textId="77777777" w:rsidR="00B27D62" w:rsidRPr="007A4E9C" w:rsidRDefault="00B27D62"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6A201BB" w14:textId="77777777" w:rsidR="00B27D62" w:rsidRPr="007A4E9C" w:rsidRDefault="00B27D62" w:rsidP="00887A85">
            <w:pPr>
              <w:pStyle w:val="TAC"/>
            </w:pPr>
            <w:r w:rsidRPr="007A4E9C">
              <w:t>21</w:t>
            </w:r>
          </w:p>
        </w:tc>
        <w:tc>
          <w:tcPr>
            <w:tcW w:w="1440" w:type="dxa"/>
            <w:tcBorders>
              <w:top w:val="nil"/>
              <w:left w:val="nil"/>
              <w:bottom w:val="single" w:sz="4" w:space="0" w:color="auto"/>
              <w:right w:val="single" w:sz="4" w:space="0" w:color="auto"/>
            </w:tcBorders>
            <w:shd w:val="clear" w:color="auto" w:fill="auto"/>
            <w:vAlign w:val="center"/>
            <w:hideMark/>
          </w:tcPr>
          <w:p w14:paraId="30293595" w14:textId="77777777" w:rsidR="00B27D62" w:rsidRPr="007A4E9C" w:rsidRDefault="00B27D62"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7F95605" w14:textId="77777777" w:rsidR="00B27D62" w:rsidRPr="007A4E9C" w:rsidRDefault="00B27D62"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7365BCD4" w14:textId="77777777" w:rsidR="00B27D62" w:rsidRPr="007A4E9C" w:rsidRDefault="00B27D62"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210A0801" w14:textId="77777777" w:rsidR="00B27D62" w:rsidRPr="007A4E9C" w:rsidRDefault="00B27D62" w:rsidP="00887A85">
            <w:pPr>
              <w:pStyle w:val="TAC"/>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8E1D2ED" w14:textId="77777777" w:rsidR="00B27D62" w:rsidRPr="007A4E9C" w:rsidRDefault="00B27D62" w:rsidP="00887A85">
            <w:pPr>
              <w:pStyle w:val="TAC"/>
            </w:pPr>
            <w:r w:rsidRPr="007A4E9C">
              <w:rPr>
                <w:szCs w:val="18"/>
              </w:rPr>
              <w:t>43</w:t>
            </w:r>
          </w:p>
        </w:tc>
      </w:tr>
    </w:tbl>
    <w:p w14:paraId="1450C8C2" w14:textId="77777777" w:rsidR="00B27D62" w:rsidRPr="007A4E9C" w:rsidRDefault="00B27D62" w:rsidP="00B27D62"/>
    <w:p w14:paraId="7A326B07" w14:textId="77777777" w:rsidR="00B27D62" w:rsidRPr="007A4E9C" w:rsidRDefault="00B27D62" w:rsidP="00B27D62">
      <w:pPr>
        <w:pStyle w:val="TH"/>
        <w:rPr>
          <w:lang w:eastAsia="zh-CN"/>
        </w:rPr>
      </w:pPr>
      <w:r w:rsidRPr="007A4E9C">
        <w:t>Table 6.2.2.</w:t>
      </w:r>
      <w:r w:rsidRPr="007A4E9C">
        <w:rPr>
          <w:lang w:eastAsia="zh-CN"/>
        </w:rPr>
        <w:t>5</w:t>
      </w:r>
      <w:r w:rsidRPr="007A4E9C">
        <w:t>-</w:t>
      </w:r>
      <w:r w:rsidRPr="007A4E9C">
        <w:rPr>
          <w:lang w:eastAsia="zh-CN"/>
        </w:rPr>
        <w:t>3</w:t>
      </w:r>
      <w:r w:rsidRPr="007A4E9C">
        <w:t>: UE Power Class test requirements</w:t>
      </w:r>
      <w:r w:rsidRPr="007A4E9C">
        <w:rPr>
          <w:lang w:eastAsia="zh-CN"/>
        </w:rPr>
        <w:t xml:space="preserve"> </w:t>
      </w:r>
      <w:r w:rsidRPr="007A4E9C">
        <w:t>for Power Class 3</w:t>
      </w:r>
      <w:r w:rsidRPr="007A4E9C">
        <w:rPr>
          <w:lang w:eastAsia="zh-CN"/>
        </w:rPr>
        <w:t xml:space="preserve"> (</w:t>
      </w:r>
      <w:r w:rsidRPr="007A4E9C">
        <w:t>n257,</w:t>
      </w:r>
      <w:r w:rsidRPr="007A4E9C">
        <w:rPr>
          <w:lang w:eastAsia="zh-CN"/>
        </w:rPr>
        <w:t xml:space="preserve"> </w:t>
      </w:r>
      <w:r w:rsidRPr="007A4E9C">
        <w:t>258,</w:t>
      </w:r>
      <w:r w:rsidRPr="007A4E9C">
        <w:rPr>
          <w:lang w:eastAsia="zh-CN"/>
        </w:rPr>
        <w:t xml:space="preserve"> </w:t>
      </w:r>
      <w:r w:rsidRPr="007A4E9C">
        <w:t>261</w:t>
      </w:r>
      <w:r w:rsidRPr="007A4E9C">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174">
          <w:tblGrid>
            <w:gridCol w:w="1433"/>
            <w:gridCol w:w="795"/>
            <w:gridCol w:w="1189"/>
            <w:gridCol w:w="1134"/>
            <w:gridCol w:w="1134"/>
            <w:gridCol w:w="1985"/>
            <w:gridCol w:w="1559"/>
          </w:tblGrid>
        </w:tblGridChange>
      </w:tblGrid>
      <w:tr w:rsidR="00B27D62" w:rsidRPr="007A4E9C" w14:paraId="285A1375" w14:textId="77777777" w:rsidTr="00887A85">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E05A" w14:textId="77777777" w:rsidR="00B27D62" w:rsidRPr="007A4E9C" w:rsidRDefault="00B27D62" w:rsidP="00887A85">
            <w:pPr>
              <w:pStyle w:val="TAH"/>
              <w:rPr>
                <w:rFonts w:ascii="SimSun" w:hAnsi="SimSun" w:cs="SimSun"/>
                <w:color w:val="000000"/>
                <w:sz w:val="22"/>
                <w:szCs w:val="22"/>
              </w:rPr>
            </w:pPr>
            <w:r w:rsidRPr="007A4E9C">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2EBE3CC" w14:textId="77777777" w:rsidR="00B27D62" w:rsidRPr="007A4E9C" w:rsidRDefault="00B27D62" w:rsidP="00887A85">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E8EA968" w14:textId="77777777" w:rsidR="00B27D62" w:rsidRPr="007A4E9C" w:rsidRDefault="00B27D62" w:rsidP="00887A85">
            <w:pPr>
              <w:pStyle w:val="TAH"/>
              <w:rPr>
                <w:lang w:eastAsia="zh-CN"/>
              </w:rPr>
            </w:pPr>
            <w:r w:rsidRPr="007A4E9C">
              <w:t>P</w:t>
            </w:r>
            <w:r w:rsidRPr="007A4E9C">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205B946" w14:textId="77777777" w:rsidR="00B27D62" w:rsidRPr="007A4E9C" w:rsidRDefault="00B27D62" w:rsidP="00887A85">
            <w:pPr>
              <w:pStyle w:val="TAH"/>
              <w:rPr>
                <w:lang w:eastAsia="zh-CN"/>
              </w:rPr>
            </w:pPr>
            <w:r w:rsidRPr="007A4E9C">
              <w:t>MPR</w:t>
            </w:r>
            <w:r w:rsidRPr="007A4E9C">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A18FA5" w14:textId="77777777" w:rsidR="00B27D62" w:rsidRPr="007A4E9C" w:rsidRDefault="00B27D62" w:rsidP="00887A85">
            <w:pPr>
              <w:pStyle w:val="TAH"/>
              <w:rPr>
                <w:lang w:eastAsia="zh-CN"/>
              </w:rPr>
            </w:pPr>
            <w:r w:rsidRPr="007A4E9C">
              <w:rPr>
                <w:lang w:eastAsia="zh-CN"/>
              </w:rPr>
              <w:t>T(</w:t>
            </w:r>
            <w:r w:rsidRPr="007A4E9C">
              <w:t>MPR</w:t>
            </w:r>
            <w:r w:rsidRPr="007A4E9C">
              <w:rPr>
                <w:vertAlign w:val="subscript"/>
              </w:rPr>
              <w:t>f,c</w:t>
            </w:r>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1105EEA" w14:textId="77777777" w:rsidR="00B27D62" w:rsidRPr="007A4E9C" w:rsidRDefault="00B27D62" w:rsidP="00887A85">
            <w:pPr>
              <w:pStyle w:val="TAH"/>
              <w:rPr>
                <w:lang w:eastAsia="zh-CN"/>
              </w:rPr>
            </w:pPr>
            <w:r w:rsidRPr="007A4E9C">
              <w:rPr>
                <w:lang w:eastAsia="zh-CN"/>
              </w:rPr>
              <w:t>Lower limit</w:t>
            </w:r>
          </w:p>
          <w:p w14:paraId="1C163D22" w14:textId="77777777" w:rsidR="00B27D62" w:rsidRPr="007A4E9C" w:rsidRDefault="00B27D62" w:rsidP="00887A85">
            <w:pPr>
              <w:pStyle w:val="TAH"/>
              <w:rPr>
                <w:lang w:eastAsia="zh-CN"/>
              </w:rPr>
            </w:pPr>
            <w:r w:rsidRPr="007A4E9C">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33FA3A" w14:textId="77777777" w:rsidR="00B27D62" w:rsidRPr="007A4E9C" w:rsidRDefault="00B27D62" w:rsidP="00887A85">
            <w:pPr>
              <w:pStyle w:val="TAH"/>
              <w:rPr>
                <w:lang w:eastAsia="zh-CN"/>
              </w:rPr>
            </w:pPr>
            <w:r w:rsidRPr="007A4E9C">
              <w:rPr>
                <w:lang w:eastAsia="zh-CN"/>
              </w:rPr>
              <w:t>Upper limit</w:t>
            </w:r>
          </w:p>
          <w:p w14:paraId="11133161" w14:textId="77777777" w:rsidR="00B27D62" w:rsidRPr="007A4E9C" w:rsidRDefault="00B27D62" w:rsidP="00887A85">
            <w:pPr>
              <w:pStyle w:val="TAH"/>
              <w:rPr>
                <w:lang w:eastAsia="zh-CN"/>
              </w:rPr>
            </w:pPr>
            <w:r w:rsidRPr="007A4E9C">
              <w:rPr>
                <w:lang w:eastAsia="zh-CN"/>
              </w:rPr>
              <w:t>(dBm)</w:t>
            </w:r>
          </w:p>
        </w:tc>
      </w:tr>
      <w:tr w:rsidR="00B27D62" w:rsidRPr="007A4E9C" w14:paraId="2FA8FA3C" w14:textId="77777777" w:rsidTr="00887A85">
        <w:trPr>
          <w:trHeight w:val="332"/>
        </w:trPr>
        <w:tc>
          <w:tcPr>
            <w:tcW w:w="1433" w:type="dxa"/>
            <w:vMerge w:val="restart"/>
            <w:tcBorders>
              <w:top w:val="nil"/>
              <w:left w:val="single" w:sz="4" w:space="0" w:color="auto"/>
              <w:right w:val="single" w:sz="4" w:space="0" w:color="auto"/>
            </w:tcBorders>
            <w:shd w:val="clear" w:color="auto" w:fill="auto"/>
            <w:vAlign w:val="center"/>
          </w:tcPr>
          <w:p w14:paraId="22A93258" w14:textId="77777777" w:rsidR="00B27D62" w:rsidRPr="007A4E9C" w:rsidRDefault="00B27D62" w:rsidP="00887A85">
            <w:pPr>
              <w:pStyle w:val="TAC"/>
              <w:rPr>
                <w:lang w:eastAsia="zh-CN"/>
              </w:rPr>
            </w:pPr>
            <w:r w:rsidRPr="007A4E9C">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4FFD0E58" w14:textId="77777777" w:rsidR="00B27D62" w:rsidRPr="007A4E9C" w:rsidRDefault="00B27D62"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A1C1E89" w14:textId="77777777" w:rsidR="00B27D62" w:rsidRPr="007A4E9C" w:rsidRDefault="00B27D62"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63CC3C11" w14:textId="77777777" w:rsidR="00B27D62" w:rsidRPr="007A4E9C" w:rsidRDefault="00B27D62" w:rsidP="00887A85">
            <w:pPr>
              <w:pStyle w:val="TAC"/>
            </w:pPr>
            <w:r w:rsidRPr="007A4E9C">
              <w:t>2.5</w:t>
            </w:r>
          </w:p>
        </w:tc>
        <w:tc>
          <w:tcPr>
            <w:tcW w:w="1134" w:type="dxa"/>
            <w:tcBorders>
              <w:top w:val="nil"/>
              <w:left w:val="nil"/>
              <w:bottom w:val="single" w:sz="4" w:space="0" w:color="auto"/>
              <w:right w:val="single" w:sz="4" w:space="0" w:color="auto"/>
            </w:tcBorders>
            <w:shd w:val="clear" w:color="auto" w:fill="auto"/>
            <w:noWrap/>
            <w:vAlign w:val="center"/>
          </w:tcPr>
          <w:p w14:paraId="2D295143" w14:textId="77777777" w:rsidR="00B27D62" w:rsidRPr="007A4E9C" w:rsidRDefault="00B27D62" w:rsidP="00887A85">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251F3F33" w14:textId="77777777" w:rsidR="00B27D62" w:rsidRPr="007A4E9C" w:rsidRDefault="00B27D62" w:rsidP="00887A85">
            <w:pPr>
              <w:pStyle w:val="TAC"/>
            </w:pPr>
            <w:r w:rsidRPr="007A4E9C">
              <w:t>17.9-TT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AC8426C" w14:textId="77777777" w:rsidR="00B27D62" w:rsidRPr="007A4E9C" w:rsidRDefault="00B27D62" w:rsidP="00887A85">
            <w:pPr>
              <w:pStyle w:val="TAC"/>
            </w:pPr>
            <w:r w:rsidRPr="007A4E9C">
              <w:t>43</w:t>
            </w:r>
          </w:p>
        </w:tc>
      </w:tr>
      <w:tr w:rsidR="00B27D62" w:rsidRPr="007A4E9C" w14:paraId="1BD786B0" w14:textId="77777777" w:rsidTr="00887A85">
        <w:trPr>
          <w:trHeight w:val="332"/>
        </w:trPr>
        <w:tc>
          <w:tcPr>
            <w:tcW w:w="1433" w:type="dxa"/>
            <w:vMerge/>
            <w:tcBorders>
              <w:left w:val="single" w:sz="4" w:space="0" w:color="auto"/>
              <w:right w:val="single" w:sz="4" w:space="0" w:color="auto"/>
            </w:tcBorders>
            <w:shd w:val="clear" w:color="auto" w:fill="auto"/>
            <w:vAlign w:val="center"/>
          </w:tcPr>
          <w:p w14:paraId="009490D7" w14:textId="77777777" w:rsidR="00B27D62" w:rsidRPr="007A4E9C" w:rsidRDefault="00B27D62"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E852EB1" w14:textId="77777777" w:rsidR="00B27D62" w:rsidRPr="007A4E9C" w:rsidRDefault="00B27D62"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65D2B0C" w14:textId="77777777" w:rsidR="00B27D62" w:rsidRPr="007A4E9C" w:rsidRDefault="00B27D62"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2F493C22" w14:textId="77777777" w:rsidR="00B27D62" w:rsidRPr="007A4E9C" w:rsidRDefault="00B27D62" w:rsidP="00887A85">
            <w:pPr>
              <w:pStyle w:val="TAC"/>
            </w:pPr>
            <w:r w:rsidRPr="007A4E9C">
              <w:t>2.5</w:t>
            </w:r>
          </w:p>
        </w:tc>
        <w:tc>
          <w:tcPr>
            <w:tcW w:w="1134" w:type="dxa"/>
            <w:tcBorders>
              <w:top w:val="nil"/>
              <w:left w:val="nil"/>
              <w:bottom w:val="single" w:sz="4" w:space="0" w:color="auto"/>
              <w:right w:val="single" w:sz="4" w:space="0" w:color="auto"/>
            </w:tcBorders>
            <w:shd w:val="clear" w:color="auto" w:fill="auto"/>
            <w:noWrap/>
            <w:vAlign w:val="center"/>
          </w:tcPr>
          <w:p w14:paraId="2794B6D9" w14:textId="77777777" w:rsidR="00B27D62" w:rsidRPr="007A4E9C" w:rsidRDefault="00B27D62" w:rsidP="00887A85">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0F377C26" w14:textId="77777777" w:rsidR="00B27D62" w:rsidRPr="007A4E9C" w:rsidRDefault="00B27D62" w:rsidP="00887A85">
            <w:pPr>
              <w:pStyle w:val="TAC"/>
            </w:pPr>
            <w:r w:rsidRPr="007A4E9C">
              <w:t>17.9-TT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EA2850F" w14:textId="77777777" w:rsidR="00B27D62" w:rsidRPr="007A4E9C" w:rsidRDefault="00B27D62" w:rsidP="00887A85">
            <w:pPr>
              <w:pStyle w:val="TAC"/>
            </w:pPr>
            <w:r w:rsidRPr="007A4E9C">
              <w:t>43</w:t>
            </w:r>
          </w:p>
        </w:tc>
      </w:tr>
      <w:tr w:rsidR="00B27D62" w:rsidRPr="007A4E9C" w14:paraId="2D754258" w14:textId="77777777" w:rsidTr="00887A85">
        <w:trPr>
          <w:trHeight w:val="332"/>
        </w:trPr>
        <w:tc>
          <w:tcPr>
            <w:tcW w:w="1433" w:type="dxa"/>
            <w:vMerge/>
            <w:tcBorders>
              <w:left w:val="single" w:sz="4" w:space="0" w:color="auto"/>
              <w:right w:val="single" w:sz="4" w:space="0" w:color="auto"/>
            </w:tcBorders>
            <w:shd w:val="clear" w:color="auto" w:fill="auto"/>
            <w:vAlign w:val="center"/>
            <w:hideMark/>
          </w:tcPr>
          <w:p w14:paraId="3656D98B" w14:textId="77777777" w:rsidR="00B27D62" w:rsidRPr="007A4E9C" w:rsidRDefault="00B27D62"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E4678A" w14:textId="77777777" w:rsidR="00B27D62" w:rsidRPr="007A4E9C" w:rsidRDefault="00B27D62"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164DBE5" w14:textId="77777777" w:rsidR="00B27D62" w:rsidRPr="007A4E9C" w:rsidRDefault="00B27D62"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554B3F6" w14:textId="77777777" w:rsidR="00B27D62" w:rsidRPr="007A4E9C" w:rsidRDefault="00B27D62" w:rsidP="00887A85">
            <w:pPr>
              <w:pStyle w:val="TAC"/>
              <w:rPr>
                <w:rFonts w:ascii="SimSun" w:hAnsi="SimSun" w:cs="SimSun"/>
              </w:rPr>
            </w:pPr>
            <w:r w:rsidRPr="007A4E9C">
              <w:t>2.5</w:t>
            </w:r>
          </w:p>
        </w:tc>
        <w:tc>
          <w:tcPr>
            <w:tcW w:w="1134" w:type="dxa"/>
            <w:tcBorders>
              <w:top w:val="nil"/>
              <w:left w:val="nil"/>
              <w:bottom w:val="single" w:sz="4" w:space="0" w:color="auto"/>
              <w:right w:val="single" w:sz="4" w:space="0" w:color="auto"/>
            </w:tcBorders>
            <w:shd w:val="clear" w:color="auto" w:fill="auto"/>
            <w:noWrap/>
            <w:vAlign w:val="center"/>
            <w:hideMark/>
          </w:tcPr>
          <w:p w14:paraId="0D88C10F" w14:textId="77777777" w:rsidR="00B27D62" w:rsidRPr="007A4E9C" w:rsidRDefault="00B27D62"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52630403" w14:textId="77777777" w:rsidR="00B27D62" w:rsidRPr="007A4E9C" w:rsidRDefault="00B27D62" w:rsidP="00887A85">
            <w:pPr>
              <w:pStyle w:val="TAC"/>
              <w:rPr>
                <w:lang w:eastAsia="zh-CN"/>
              </w:rPr>
            </w:pPr>
            <w:r w:rsidRPr="007A4E9C">
              <w:t>17.9-TT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9DBD55" w14:textId="77777777" w:rsidR="00B27D62" w:rsidRPr="007A4E9C" w:rsidRDefault="00B27D62" w:rsidP="00887A85">
            <w:pPr>
              <w:pStyle w:val="TAC"/>
            </w:pPr>
            <w:r w:rsidRPr="007A4E9C">
              <w:t>43</w:t>
            </w:r>
          </w:p>
        </w:tc>
      </w:tr>
      <w:tr w:rsidR="00B27D62" w:rsidRPr="007A4E9C" w14:paraId="3CD4E24A" w14:textId="77777777" w:rsidTr="00887A85">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067EE2FE" w14:textId="77777777" w:rsidR="00B27D62" w:rsidRPr="007A4E9C" w:rsidRDefault="00B27D62"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D6E684" w14:textId="77777777" w:rsidR="00B27D62" w:rsidRPr="007A4E9C" w:rsidRDefault="00B27D62"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B56314A" w14:textId="77777777" w:rsidR="00B27D62" w:rsidRPr="007A4E9C" w:rsidRDefault="00B27D62"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4ADCDD4" w14:textId="77777777" w:rsidR="00B27D62" w:rsidRPr="007A4E9C" w:rsidRDefault="00B27D62" w:rsidP="00887A85">
            <w:pPr>
              <w:pStyle w:val="TAC"/>
              <w:rPr>
                <w:rFonts w:ascii="SimSun" w:hAnsi="SimSun" w:cs="SimSun"/>
              </w:rPr>
            </w:pPr>
            <w:r w:rsidRPr="007A4E9C">
              <w:t>2.5</w:t>
            </w:r>
          </w:p>
        </w:tc>
        <w:tc>
          <w:tcPr>
            <w:tcW w:w="1134" w:type="dxa"/>
            <w:tcBorders>
              <w:top w:val="nil"/>
              <w:left w:val="nil"/>
              <w:bottom w:val="single" w:sz="4" w:space="0" w:color="auto"/>
              <w:right w:val="single" w:sz="4" w:space="0" w:color="auto"/>
            </w:tcBorders>
            <w:shd w:val="clear" w:color="auto" w:fill="auto"/>
            <w:noWrap/>
            <w:vAlign w:val="center"/>
            <w:hideMark/>
          </w:tcPr>
          <w:p w14:paraId="7ABE3838" w14:textId="77777777" w:rsidR="00B27D62" w:rsidRPr="007A4E9C" w:rsidRDefault="00B27D62"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6E7FC65C" w14:textId="77777777" w:rsidR="00B27D62" w:rsidRPr="007A4E9C" w:rsidRDefault="00B27D62" w:rsidP="00887A85">
            <w:pPr>
              <w:pStyle w:val="TAC"/>
            </w:pPr>
            <w:r w:rsidRPr="007A4E9C">
              <w:t>17.9-TT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E9A7BE" w14:textId="77777777" w:rsidR="00B27D62" w:rsidRPr="007A4E9C" w:rsidRDefault="00B27D62" w:rsidP="00887A85">
            <w:pPr>
              <w:pStyle w:val="TAC"/>
            </w:pPr>
            <w:r w:rsidRPr="007A4E9C">
              <w:t>43</w:t>
            </w:r>
          </w:p>
        </w:tc>
      </w:tr>
      <w:tr w:rsidR="00B5466C" w:rsidRPr="007A4E9C" w14:paraId="304FE358" w14:textId="77777777" w:rsidTr="00887A85">
        <w:trPr>
          <w:trHeight w:val="270"/>
          <w:ins w:id="175" w:author="Flores Fernandez" w:date="2022-04-25T23:54:00Z"/>
        </w:trPr>
        <w:tc>
          <w:tcPr>
            <w:tcW w:w="1433" w:type="dxa"/>
            <w:tcBorders>
              <w:top w:val="nil"/>
              <w:left w:val="single" w:sz="4" w:space="0" w:color="auto"/>
              <w:right w:val="single" w:sz="4" w:space="0" w:color="auto"/>
            </w:tcBorders>
            <w:shd w:val="clear" w:color="auto" w:fill="auto"/>
            <w:vAlign w:val="center"/>
          </w:tcPr>
          <w:p w14:paraId="513F3DE9" w14:textId="77777777" w:rsidR="00B5466C" w:rsidRPr="007A4E9C" w:rsidRDefault="00B5466C" w:rsidP="00B5466C">
            <w:pPr>
              <w:pStyle w:val="TAC"/>
              <w:rPr>
                <w:ins w:id="176" w:author="Flores Fernandez" w:date="2022-04-25T23:54: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236E59F" w14:textId="2C72A044" w:rsidR="00B5466C" w:rsidRPr="007A4E9C" w:rsidRDefault="00B5466C" w:rsidP="00B5466C">
            <w:pPr>
              <w:pStyle w:val="TAC"/>
              <w:rPr>
                <w:ins w:id="177" w:author="Flores Fernandez" w:date="2022-04-25T23:54:00Z"/>
                <w:lang w:eastAsia="zh-CN"/>
              </w:rPr>
            </w:pPr>
            <w:ins w:id="178" w:author="Flores Fernandez" w:date="2022-04-25T23:54:00Z">
              <w:r w:rsidRPr="00337C57">
                <w:rPr>
                  <w:lang w:eastAsia="zh-CN"/>
                </w:rPr>
                <w:t>1</w:t>
              </w:r>
              <w:r w:rsidRPr="00C67031">
                <w:rPr>
                  <w:vertAlign w:val="superscript"/>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0F13AD4D" w14:textId="447B212D" w:rsidR="00B5466C" w:rsidRPr="007A4E9C" w:rsidRDefault="00B5466C" w:rsidP="00B5466C">
            <w:pPr>
              <w:pStyle w:val="TAC"/>
              <w:rPr>
                <w:ins w:id="179" w:author="Flores Fernandez" w:date="2022-04-25T23:54:00Z"/>
              </w:rPr>
            </w:pPr>
            <w:ins w:id="180" w:author="Flores Fernandez" w:date="2022-04-25T23:54:00Z">
              <w:r w:rsidRPr="00337C57">
                <w:t>22.4</w:t>
              </w:r>
            </w:ins>
          </w:p>
        </w:tc>
        <w:tc>
          <w:tcPr>
            <w:tcW w:w="1134" w:type="dxa"/>
            <w:tcBorders>
              <w:top w:val="nil"/>
              <w:left w:val="nil"/>
              <w:bottom w:val="single" w:sz="4" w:space="0" w:color="auto"/>
              <w:right w:val="single" w:sz="4" w:space="0" w:color="auto"/>
            </w:tcBorders>
            <w:shd w:val="clear" w:color="auto" w:fill="auto"/>
            <w:noWrap/>
            <w:vAlign w:val="center"/>
          </w:tcPr>
          <w:p w14:paraId="00EC20B8" w14:textId="42B49855" w:rsidR="00B5466C" w:rsidRPr="007A4E9C" w:rsidRDefault="00B5466C" w:rsidP="00B5466C">
            <w:pPr>
              <w:pStyle w:val="TAC"/>
              <w:rPr>
                <w:ins w:id="181" w:author="Flores Fernandez" w:date="2022-04-25T23:54:00Z"/>
              </w:rPr>
            </w:pPr>
            <w:ins w:id="182" w:author="Flores Fernandez" w:date="2022-04-25T23:54:00Z">
              <w:r w:rsidRPr="00337C57">
                <w:t>2</w:t>
              </w:r>
            </w:ins>
          </w:p>
        </w:tc>
        <w:tc>
          <w:tcPr>
            <w:tcW w:w="1134" w:type="dxa"/>
            <w:tcBorders>
              <w:top w:val="nil"/>
              <w:left w:val="nil"/>
              <w:bottom w:val="single" w:sz="4" w:space="0" w:color="auto"/>
              <w:right w:val="single" w:sz="4" w:space="0" w:color="auto"/>
            </w:tcBorders>
            <w:shd w:val="clear" w:color="auto" w:fill="auto"/>
            <w:noWrap/>
            <w:vAlign w:val="center"/>
          </w:tcPr>
          <w:p w14:paraId="7DAFF0BB" w14:textId="2544DEAE" w:rsidR="00B5466C" w:rsidRPr="007A4E9C" w:rsidRDefault="00B5466C" w:rsidP="00B5466C">
            <w:pPr>
              <w:pStyle w:val="TAC"/>
              <w:rPr>
                <w:ins w:id="183" w:author="Flores Fernandez" w:date="2022-04-25T23:54:00Z"/>
              </w:rPr>
            </w:pPr>
            <w:ins w:id="184" w:author="Flores Fernandez" w:date="2022-04-25T23:54:00Z">
              <w:r>
                <w:t>1.5</w:t>
              </w:r>
            </w:ins>
          </w:p>
        </w:tc>
        <w:tc>
          <w:tcPr>
            <w:tcW w:w="1985" w:type="dxa"/>
            <w:tcBorders>
              <w:top w:val="nil"/>
              <w:left w:val="nil"/>
              <w:bottom w:val="single" w:sz="4" w:space="0" w:color="auto"/>
              <w:right w:val="single" w:sz="4" w:space="0" w:color="auto"/>
            </w:tcBorders>
            <w:shd w:val="clear" w:color="auto" w:fill="auto"/>
            <w:vAlign w:val="center"/>
          </w:tcPr>
          <w:p w14:paraId="61B3377C" w14:textId="5E1F7EF8" w:rsidR="00B5466C" w:rsidRPr="007A4E9C" w:rsidRDefault="00B5466C" w:rsidP="00B5466C">
            <w:pPr>
              <w:pStyle w:val="TAC"/>
              <w:rPr>
                <w:ins w:id="185" w:author="Flores Fernandez" w:date="2022-04-25T23:54:00Z"/>
              </w:rPr>
            </w:pPr>
            <w:ins w:id="186" w:author="Flores Fernandez" w:date="2022-04-25T23:54:00Z">
              <w:r>
                <w:t>18.9</w:t>
              </w:r>
              <w:r w:rsidRPr="00337C57">
                <w:t>-TT</w:t>
              </w:r>
              <w:r w:rsidRPr="00337C57">
                <w:rPr>
                  <w:lang w:eastAsia="zh-CN"/>
                </w:rPr>
                <w:t>-</w:t>
              </w:r>
              <w:r w:rsidRPr="00337C57">
                <w:t>ΔMB</w:t>
              </w:r>
              <w:r w:rsidRPr="00337C5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336477AC" w14:textId="7956CE0D" w:rsidR="00B5466C" w:rsidRPr="007A4E9C" w:rsidRDefault="00B5466C" w:rsidP="00B5466C">
            <w:pPr>
              <w:pStyle w:val="TAC"/>
              <w:rPr>
                <w:ins w:id="187" w:author="Flores Fernandez" w:date="2022-04-25T23:54:00Z"/>
              </w:rPr>
            </w:pPr>
            <w:ins w:id="188" w:author="Flores Fernandez" w:date="2022-04-25T23:54:00Z">
              <w:r w:rsidRPr="00337C57">
                <w:t>43</w:t>
              </w:r>
            </w:ins>
          </w:p>
        </w:tc>
      </w:tr>
      <w:tr w:rsidR="00B5466C" w:rsidRPr="007A4E9C" w14:paraId="2D00C7FE" w14:textId="77777777" w:rsidTr="00887A85">
        <w:trPr>
          <w:trHeight w:val="270"/>
          <w:ins w:id="189" w:author="Flores Fernandez" w:date="2022-04-25T23:54:00Z"/>
        </w:trPr>
        <w:tc>
          <w:tcPr>
            <w:tcW w:w="1433" w:type="dxa"/>
            <w:tcBorders>
              <w:top w:val="nil"/>
              <w:left w:val="single" w:sz="4" w:space="0" w:color="auto"/>
              <w:right w:val="single" w:sz="4" w:space="0" w:color="auto"/>
            </w:tcBorders>
            <w:shd w:val="clear" w:color="auto" w:fill="auto"/>
            <w:vAlign w:val="center"/>
          </w:tcPr>
          <w:p w14:paraId="03D162FE" w14:textId="122BC063" w:rsidR="00B5466C" w:rsidRPr="007A4E9C" w:rsidRDefault="00B5466C" w:rsidP="00B5466C">
            <w:pPr>
              <w:pStyle w:val="TAC"/>
              <w:rPr>
                <w:ins w:id="190" w:author="Flores Fernandez" w:date="2022-04-25T23:54:00Z"/>
                <w:lang w:eastAsia="zh-CN"/>
              </w:rPr>
            </w:pPr>
            <w:ins w:id="191" w:author="Flores Fernandez" w:date="2022-04-25T23:54:00Z">
              <w:r w:rsidRPr="00337C57">
                <w:rPr>
                  <w:lang w:eastAsia="zh-CN"/>
                </w:rPr>
                <w:t>Table 6.2.2.4.1-7</w:t>
              </w:r>
              <w:r>
                <w:rPr>
                  <w:lang w:eastAsia="zh-CN"/>
                </w:rPr>
                <w:t>a</w:t>
              </w:r>
            </w:ins>
          </w:p>
        </w:tc>
        <w:tc>
          <w:tcPr>
            <w:tcW w:w="795" w:type="dxa"/>
            <w:tcBorders>
              <w:top w:val="nil"/>
              <w:left w:val="nil"/>
              <w:bottom w:val="single" w:sz="4" w:space="0" w:color="auto"/>
              <w:right w:val="single" w:sz="4" w:space="0" w:color="auto"/>
            </w:tcBorders>
            <w:shd w:val="clear" w:color="auto" w:fill="auto"/>
            <w:noWrap/>
            <w:vAlign w:val="center"/>
          </w:tcPr>
          <w:p w14:paraId="12CF4A59" w14:textId="33804C97" w:rsidR="00B5466C" w:rsidRPr="007A4E9C" w:rsidRDefault="00B5466C" w:rsidP="00B5466C">
            <w:pPr>
              <w:pStyle w:val="TAC"/>
              <w:rPr>
                <w:ins w:id="192" w:author="Flores Fernandez" w:date="2022-04-25T23:54:00Z"/>
                <w:lang w:eastAsia="zh-CN"/>
              </w:rPr>
            </w:pPr>
            <w:ins w:id="193" w:author="Flores Fernandez" w:date="2022-04-25T23:54:00Z">
              <w:r w:rsidRPr="00337C57">
                <w:rPr>
                  <w:lang w:eastAsia="zh-CN"/>
                </w:rPr>
                <w:t>2</w:t>
              </w:r>
              <w:r w:rsidRPr="00694C3D">
                <w:rPr>
                  <w:vertAlign w:val="superscript"/>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3563E1EB" w14:textId="5C07004A" w:rsidR="00B5466C" w:rsidRPr="007A4E9C" w:rsidRDefault="00B5466C" w:rsidP="00B5466C">
            <w:pPr>
              <w:pStyle w:val="TAC"/>
              <w:rPr>
                <w:ins w:id="194" w:author="Flores Fernandez" w:date="2022-04-25T23:54:00Z"/>
              </w:rPr>
            </w:pPr>
            <w:ins w:id="195" w:author="Flores Fernandez" w:date="2022-04-25T23:54:00Z">
              <w:r w:rsidRPr="00337C57">
                <w:t>22.4</w:t>
              </w:r>
            </w:ins>
          </w:p>
        </w:tc>
        <w:tc>
          <w:tcPr>
            <w:tcW w:w="1134" w:type="dxa"/>
            <w:tcBorders>
              <w:top w:val="nil"/>
              <w:left w:val="nil"/>
              <w:bottom w:val="single" w:sz="4" w:space="0" w:color="auto"/>
              <w:right w:val="single" w:sz="4" w:space="0" w:color="auto"/>
            </w:tcBorders>
            <w:shd w:val="clear" w:color="auto" w:fill="auto"/>
            <w:noWrap/>
            <w:vAlign w:val="center"/>
          </w:tcPr>
          <w:p w14:paraId="53DEC6F1" w14:textId="13A30302" w:rsidR="00B5466C" w:rsidRPr="007A4E9C" w:rsidRDefault="00B5466C" w:rsidP="00B5466C">
            <w:pPr>
              <w:pStyle w:val="TAC"/>
              <w:rPr>
                <w:ins w:id="196" w:author="Flores Fernandez" w:date="2022-04-25T23:54:00Z"/>
              </w:rPr>
            </w:pPr>
            <w:ins w:id="197" w:author="Flores Fernandez" w:date="2022-04-25T23:54:00Z">
              <w:r w:rsidRPr="00337C57">
                <w:t>2</w:t>
              </w:r>
            </w:ins>
          </w:p>
        </w:tc>
        <w:tc>
          <w:tcPr>
            <w:tcW w:w="1134" w:type="dxa"/>
            <w:tcBorders>
              <w:top w:val="nil"/>
              <w:left w:val="nil"/>
              <w:bottom w:val="single" w:sz="4" w:space="0" w:color="auto"/>
              <w:right w:val="single" w:sz="4" w:space="0" w:color="auto"/>
            </w:tcBorders>
            <w:shd w:val="clear" w:color="auto" w:fill="auto"/>
            <w:noWrap/>
            <w:vAlign w:val="center"/>
          </w:tcPr>
          <w:p w14:paraId="2482EBD6" w14:textId="6FB71B52" w:rsidR="00B5466C" w:rsidRPr="007A4E9C" w:rsidRDefault="00B5466C" w:rsidP="00B5466C">
            <w:pPr>
              <w:pStyle w:val="TAC"/>
              <w:rPr>
                <w:ins w:id="198" w:author="Flores Fernandez" w:date="2022-04-25T23:54:00Z"/>
              </w:rPr>
            </w:pPr>
            <w:ins w:id="199" w:author="Flores Fernandez" w:date="2022-04-25T23:54:00Z">
              <w:r>
                <w:t>1.5</w:t>
              </w:r>
            </w:ins>
          </w:p>
        </w:tc>
        <w:tc>
          <w:tcPr>
            <w:tcW w:w="1985" w:type="dxa"/>
            <w:tcBorders>
              <w:top w:val="nil"/>
              <w:left w:val="nil"/>
              <w:bottom w:val="single" w:sz="4" w:space="0" w:color="auto"/>
              <w:right w:val="single" w:sz="4" w:space="0" w:color="auto"/>
            </w:tcBorders>
            <w:shd w:val="clear" w:color="auto" w:fill="auto"/>
            <w:vAlign w:val="center"/>
          </w:tcPr>
          <w:p w14:paraId="4D9E33E1" w14:textId="5EA01073" w:rsidR="00B5466C" w:rsidRPr="007A4E9C" w:rsidRDefault="00B5466C" w:rsidP="00B5466C">
            <w:pPr>
              <w:pStyle w:val="TAC"/>
              <w:rPr>
                <w:ins w:id="200" w:author="Flores Fernandez" w:date="2022-04-25T23:54:00Z"/>
              </w:rPr>
            </w:pPr>
            <w:ins w:id="201" w:author="Flores Fernandez" w:date="2022-04-25T23:54:00Z">
              <w:r>
                <w:t>18.9</w:t>
              </w:r>
              <w:r w:rsidRPr="00337C57">
                <w:t>-TT</w:t>
              </w:r>
              <w:r w:rsidRPr="00337C57">
                <w:rPr>
                  <w:lang w:eastAsia="zh-CN"/>
                </w:rPr>
                <w:t>-</w:t>
              </w:r>
              <w:r w:rsidRPr="00337C57">
                <w:t>ΔMB</w:t>
              </w:r>
              <w:r w:rsidRPr="00337C5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49390EFC" w14:textId="3DA3E8C4" w:rsidR="00B5466C" w:rsidRPr="007A4E9C" w:rsidRDefault="00B5466C" w:rsidP="00B5466C">
            <w:pPr>
              <w:pStyle w:val="TAC"/>
              <w:rPr>
                <w:ins w:id="202" w:author="Flores Fernandez" w:date="2022-04-25T23:54:00Z"/>
              </w:rPr>
            </w:pPr>
            <w:ins w:id="203" w:author="Flores Fernandez" w:date="2022-04-25T23:54:00Z">
              <w:r w:rsidRPr="00337C57">
                <w:t>43</w:t>
              </w:r>
            </w:ins>
          </w:p>
        </w:tc>
      </w:tr>
      <w:tr w:rsidR="00B5466C" w:rsidRPr="007A4E9C" w14:paraId="5FADCF75" w14:textId="77777777" w:rsidTr="00B5466C">
        <w:tblPrEx>
          <w:tblW w:w="9229" w:type="dxa"/>
          <w:tblInd w:w="93" w:type="dxa"/>
          <w:tblLayout w:type="fixed"/>
          <w:tblPrExChange w:id="204" w:author="Flores Fernandez" w:date="2022-04-25T23:54:00Z">
            <w:tblPrEx>
              <w:tblW w:w="9229" w:type="dxa"/>
              <w:tblInd w:w="93" w:type="dxa"/>
              <w:tblLayout w:type="fixed"/>
            </w:tblPrEx>
          </w:tblPrExChange>
        </w:tblPrEx>
        <w:trPr>
          <w:trHeight w:val="270"/>
          <w:ins w:id="205" w:author="Flores Fernandez" w:date="2022-04-25T23:54:00Z"/>
          <w:trPrChange w:id="206" w:author="Flores Fernandez" w:date="2022-04-25T23:54:00Z">
            <w:trPr>
              <w:trHeight w:val="270"/>
            </w:trPr>
          </w:trPrChange>
        </w:trPr>
        <w:tc>
          <w:tcPr>
            <w:tcW w:w="1433" w:type="dxa"/>
            <w:tcBorders>
              <w:top w:val="nil"/>
              <w:left w:val="single" w:sz="4" w:space="0" w:color="auto"/>
              <w:right w:val="single" w:sz="4" w:space="0" w:color="auto"/>
            </w:tcBorders>
            <w:shd w:val="clear" w:color="auto" w:fill="auto"/>
            <w:vAlign w:val="center"/>
            <w:tcPrChange w:id="207" w:author="Flores Fernandez" w:date="2022-04-25T23:54:00Z">
              <w:tcPr>
                <w:tcW w:w="1433" w:type="dxa"/>
                <w:tcBorders>
                  <w:top w:val="nil"/>
                  <w:left w:val="single" w:sz="4" w:space="0" w:color="auto"/>
                  <w:right w:val="single" w:sz="4" w:space="0" w:color="auto"/>
                </w:tcBorders>
                <w:shd w:val="clear" w:color="auto" w:fill="auto"/>
                <w:vAlign w:val="center"/>
              </w:tcPr>
            </w:tcPrChange>
          </w:tcPr>
          <w:p w14:paraId="12052B13" w14:textId="77777777" w:rsidR="00B5466C" w:rsidRPr="007A4E9C" w:rsidRDefault="00B5466C" w:rsidP="00B5466C">
            <w:pPr>
              <w:pStyle w:val="TAC"/>
              <w:rPr>
                <w:ins w:id="208" w:author="Flores Fernandez" w:date="2022-04-25T23:5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09" w:author="Flores Fernandez" w:date="2022-04-25T23:54:00Z">
              <w:tcPr>
                <w:tcW w:w="795" w:type="dxa"/>
                <w:tcBorders>
                  <w:top w:val="nil"/>
                  <w:left w:val="nil"/>
                  <w:bottom w:val="single" w:sz="4" w:space="0" w:color="auto"/>
                  <w:right w:val="single" w:sz="4" w:space="0" w:color="auto"/>
                </w:tcBorders>
                <w:shd w:val="clear" w:color="auto" w:fill="auto"/>
                <w:noWrap/>
                <w:vAlign w:val="center"/>
              </w:tcPr>
            </w:tcPrChange>
          </w:tcPr>
          <w:p w14:paraId="6B523C89" w14:textId="54256AA3" w:rsidR="00B5466C" w:rsidRPr="007A4E9C" w:rsidRDefault="00B5466C" w:rsidP="00B5466C">
            <w:pPr>
              <w:pStyle w:val="TAC"/>
              <w:rPr>
                <w:ins w:id="210" w:author="Flores Fernandez" w:date="2022-04-25T23:54:00Z"/>
                <w:lang w:eastAsia="zh-CN"/>
              </w:rPr>
            </w:pPr>
            <w:ins w:id="211" w:author="Flores Fernandez" w:date="2022-04-25T23:54:00Z">
              <w:r w:rsidRPr="00337C57">
                <w:rPr>
                  <w:lang w:eastAsia="zh-CN"/>
                </w:rPr>
                <w:t>3</w:t>
              </w:r>
              <w:r w:rsidRPr="00694C3D">
                <w:rPr>
                  <w:vertAlign w:val="superscript"/>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212" w:author="Flores Fernandez" w:date="2022-04-25T23:54:00Z">
              <w:tcPr>
                <w:tcW w:w="1189" w:type="dxa"/>
                <w:tcBorders>
                  <w:top w:val="nil"/>
                  <w:left w:val="nil"/>
                  <w:bottom w:val="single" w:sz="4" w:space="0" w:color="auto"/>
                  <w:right w:val="single" w:sz="4" w:space="0" w:color="auto"/>
                </w:tcBorders>
                <w:shd w:val="clear" w:color="auto" w:fill="auto"/>
                <w:vAlign w:val="center"/>
              </w:tcPr>
            </w:tcPrChange>
          </w:tcPr>
          <w:p w14:paraId="4CE93C4B" w14:textId="3A78DB56" w:rsidR="00B5466C" w:rsidRPr="007A4E9C" w:rsidRDefault="00B5466C" w:rsidP="00B5466C">
            <w:pPr>
              <w:pStyle w:val="TAC"/>
              <w:rPr>
                <w:ins w:id="213" w:author="Flores Fernandez" w:date="2022-04-25T23:54:00Z"/>
              </w:rPr>
            </w:pPr>
            <w:ins w:id="214" w:author="Flores Fernandez" w:date="2022-04-25T23:54:00Z">
              <w:r w:rsidRPr="00337C57">
                <w:t>22.4</w:t>
              </w:r>
            </w:ins>
          </w:p>
        </w:tc>
        <w:tc>
          <w:tcPr>
            <w:tcW w:w="1134" w:type="dxa"/>
            <w:tcBorders>
              <w:top w:val="nil"/>
              <w:left w:val="nil"/>
              <w:bottom w:val="single" w:sz="4" w:space="0" w:color="auto"/>
              <w:right w:val="single" w:sz="4" w:space="0" w:color="auto"/>
            </w:tcBorders>
            <w:shd w:val="clear" w:color="auto" w:fill="auto"/>
            <w:noWrap/>
            <w:vAlign w:val="center"/>
            <w:tcPrChange w:id="215" w:author="Flores Fernandez" w:date="2022-04-25T23:54:00Z">
              <w:tcPr>
                <w:tcW w:w="1134" w:type="dxa"/>
                <w:tcBorders>
                  <w:top w:val="nil"/>
                  <w:left w:val="nil"/>
                  <w:bottom w:val="single" w:sz="4" w:space="0" w:color="auto"/>
                  <w:right w:val="single" w:sz="4" w:space="0" w:color="auto"/>
                </w:tcBorders>
                <w:shd w:val="clear" w:color="auto" w:fill="auto"/>
                <w:noWrap/>
                <w:vAlign w:val="center"/>
              </w:tcPr>
            </w:tcPrChange>
          </w:tcPr>
          <w:p w14:paraId="2ABAF213" w14:textId="49835034" w:rsidR="00B5466C" w:rsidRPr="007A4E9C" w:rsidRDefault="00B5466C" w:rsidP="00B5466C">
            <w:pPr>
              <w:pStyle w:val="TAC"/>
              <w:rPr>
                <w:ins w:id="216" w:author="Flores Fernandez" w:date="2022-04-25T23:54:00Z"/>
              </w:rPr>
            </w:pPr>
            <w:ins w:id="217" w:author="Flores Fernandez" w:date="2022-04-25T23:54:00Z">
              <w:r w:rsidRPr="00337C57">
                <w:t>2</w:t>
              </w:r>
            </w:ins>
          </w:p>
        </w:tc>
        <w:tc>
          <w:tcPr>
            <w:tcW w:w="1134" w:type="dxa"/>
            <w:tcBorders>
              <w:top w:val="nil"/>
              <w:left w:val="nil"/>
              <w:bottom w:val="single" w:sz="4" w:space="0" w:color="auto"/>
              <w:right w:val="single" w:sz="4" w:space="0" w:color="auto"/>
            </w:tcBorders>
            <w:shd w:val="clear" w:color="auto" w:fill="auto"/>
            <w:noWrap/>
            <w:vAlign w:val="center"/>
            <w:tcPrChange w:id="218" w:author="Flores Fernandez" w:date="2022-04-25T23:54:00Z">
              <w:tcPr>
                <w:tcW w:w="1134" w:type="dxa"/>
                <w:tcBorders>
                  <w:top w:val="nil"/>
                  <w:left w:val="nil"/>
                  <w:bottom w:val="single" w:sz="4" w:space="0" w:color="auto"/>
                  <w:right w:val="single" w:sz="4" w:space="0" w:color="auto"/>
                </w:tcBorders>
                <w:shd w:val="clear" w:color="auto" w:fill="auto"/>
                <w:noWrap/>
                <w:vAlign w:val="center"/>
              </w:tcPr>
            </w:tcPrChange>
          </w:tcPr>
          <w:p w14:paraId="60E57ACC" w14:textId="4DA8AC30" w:rsidR="00B5466C" w:rsidRPr="007A4E9C" w:rsidRDefault="00B5466C" w:rsidP="00B5466C">
            <w:pPr>
              <w:pStyle w:val="TAC"/>
              <w:rPr>
                <w:ins w:id="219" w:author="Flores Fernandez" w:date="2022-04-25T23:54:00Z"/>
              </w:rPr>
            </w:pPr>
            <w:ins w:id="220" w:author="Flores Fernandez" w:date="2022-04-25T23:54:00Z">
              <w:r>
                <w:t>1.5</w:t>
              </w:r>
            </w:ins>
          </w:p>
        </w:tc>
        <w:tc>
          <w:tcPr>
            <w:tcW w:w="1985" w:type="dxa"/>
            <w:tcBorders>
              <w:top w:val="nil"/>
              <w:left w:val="nil"/>
              <w:bottom w:val="single" w:sz="4" w:space="0" w:color="auto"/>
              <w:right w:val="single" w:sz="4" w:space="0" w:color="auto"/>
            </w:tcBorders>
            <w:shd w:val="clear" w:color="auto" w:fill="auto"/>
            <w:vAlign w:val="center"/>
            <w:tcPrChange w:id="221" w:author="Flores Fernandez" w:date="2022-04-25T23:54:00Z">
              <w:tcPr>
                <w:tcW w:w="1985" w:type="dxa"/>
                <w:tcBorders>
                  <w:top w:val="nil"/>
                  <w:left w:val="nil"/>
                  <w:bottom w:val="single" w:sz="4" w:space="0" w:color="auto"/>
                  <w:right w:val="single" w:sz="4" w:space="0" w:color="auto"/>
                </w:tcBorders>
                <w:shd w:val="clear" w:color="auto" w:fill="auto"/>
                <w:vAlign w:val="center"/>
              </w:tcPr>
            </w:tcPrChange>
          </w:tcPr>
          <w:p w14:paraId="5EA4D147" w14:textId="5AE28A59" w:rsidR="00B5466C" w:rsidRPr="007A4E9C" w:rsidRDefault="00B5466C" w:rsidP="00B5466C">
            <w:pPr>
              <w:pStyle w:val="TAC"/>
              <w:rPr>
                <w:ins w:id="222" w:author="Flores Fernandez" w:date="2022-04-25T23:54:00Z"/>
              </w:rPr>
            </w:pPr>
            <w:ins w:id="223" w:author="Flores Fernandez" w:date="2022-04-25T23:54:00Z">
              <w:r>
                <w:t>18.9</w:t>
              </w:r>
              <w:r w:rsidRPr="00337C57">
                <w:t>-TT</w:t>
              </w:r>
              <w:r w:rsidRPr="00337C57">
                <w:rPr>
                  <w:lang w:eastAsia="zh-CN"/>
                </w:rPr>
                <w:t>-</w:t>
              </w:r>
              <w:r w:rsidRPr="00337C57">
                <w:t>ΔMB</w:t>
              </w:r>
              <w:r w:rsidRPr="00337C5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Change w:id="224" w:author="Flores Fernandez" w:date="2022-04-25T23:54:00Z">
              <w:tcPr>
                <w:tcW w:w="1559" w:type="dxa"/>
                <w:tcBorders>
                  <w:top w:val="nil"/>
                  <w:left w:val="nil"/>
                  <w:bottom w:val="single" w:sz="4" w:space="0" w:color="auto"/>
                  <w:right w:val="single" w:sz="4" w:space="0" w:color="auto"/>
                </w:tcBorders>
                <w:shd w:val="clear" w:color="auto" w:fill="auto"/>
                <w:vAlign w:val="center"/>
              </w:tcPr>
            </w:tcPrChange>
          </w:tcPr>
          <w:p w14:paraId="73FD8395" w14:textId="3FE25B2A" w:rsidR="00B5466C" w:rsidRPr="007A4E9C" w:rsidRDefault="00B5466C" w:rsidP="00B5466C">
            <w:pPr>
              <w:pStyle w:val="TAC"/>
              <w:rPr>
                <w:ins w:id="225" w:author="Flores Fernandez" w:date="2022-04-25T23:54:00Z"/>
              </w:rPr>
            </w:pPr>
            <w:ins w:id="226" w:author="Flores Fernandez" w:date="2022-04-25T23:54:00Z">
              <w:r w:rsidRPr="00337C57">
                <w:t>43</w:t>
              </w:r>
            </w:ins>
          </w:p>
        </w:tc>
      </w:tr>
      <w:tr w:rsidR="00B5466C" w:rsidRPr="007A4E9C" w14:paraId="589A3D03" w14:textId="77777777" w:rsidTr="00B5466C">
        <w:tblPrEx>
          <w:tblW w:w="9229" w:type="dxa"/>
          <w:tblInd w:w="93" w:type="dxa"/>
          <w:tblLayout w:type="fixed"/>
          <w:tblPrExChange w:id="227" w:author="Flores Fernandez" w:date="2022-04-25T23:54:00Z">
            <w:tblPrEx>
              <w:tblW w:w="9229" w:type="dxa"/>
              <w:tblInd w:w="93" w:type="dxa"/>
              <w:tblLayout w:type="fixed"/>
            </w:tblPrEx>
          </w:tblPrExChange>
        </w:tblPrEx>
        <w:trPr>
          <w:trHeight w:val="270"/>
          <w:ins w:id="228" w:author="Flores Fernandez" w:date="2022-04-25T23:54:00Z"/>
          <w:trPrChange w:id="229" w:author="Flores Fernandez" w:date="2022-04-25T23:54: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30" w:author="Flores Fernandez" w:date="2022-04-25T23:54:00Z">
              <w:tcPr>
                <w:tcW w:w="1433" w:type="dxa"/>
                <w:tcBorders>
                  <w:top w:val="nil"/>
                  <w:left w:val="single" w:sz="4" w:space="0" w:color="auto"/>
                  <w:right w:val="single" w:sz="4" w:space="0" w:color="auto"/>
                </w:tcBorders>
                <w:shd w:val="clear" w:color="auto" w:fill="auto"/>
                <w:vAlign w:val="center"/>
              </w:tcPr>
            </w:tcPrChange>
          </w:tcPr>
          <w:p w14:paraId="29FC9DBD" w14:textId="77777777" w:rsidR="00B5466C" w:rsidRPr="007A4E9C" w:rsidRDefault="00B5466C" w:rsidP="00B5466C">
            <w:pPr>
              <w:pStyle w:val="TAC"/>
              <w:rPr>
                <w:ins w:id="231" w:author="Flores Fernandez" w:date="2022-04-25T23:5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32" w:author="Flores Fernandez" w:date="2022-04-25T23:54:00Z">
              <w:tcPr>
                <w:tcW w:w="795" w:type="dxa"/>
                <w:tcBorders>
                  <w:top w:val="nil"/>
                  <w:left w:val="nil"/>
                  <w:bottom w:val="single" w:sz="4" w:space="0" w:color="auto"/>
                  <w:right w:val="single" w:sz="4" w:space="0" w:color="auto"/>
                </w:tcBorders>
                <w:shd w:val="clear" w:color="auto" w:fill="auto"/>
                <w:noWrap/>
                <w:vAlign w:val="center"/>
              </w:tcPr>
            </w:tcPrChange>
          </w:tcPr>
          <w:p w14:paraId="5B3C1428" w14:textId="69D02423" w:rsidR="00B5466C" w:rsidRPr="007A4E9C" w:rsidRDefault="00B5466C" w:rsidP="00B5466C">
            <w:pPr>
              <w:pStyle w:val="TAC"/>
              <w:rPr>
                <w:ins w:id="233" w:author="Flores Fernandez" w:date="2022-04-25T23:54:00Z"/>
                <w:lang w:eastAsia="zh-CN"/>
              </w:rPr>
            </w:pPr>
            <w:ins w:id="234" w:author="Flores Fernandez" w:date="2022-04-25T23:54:00Z">
              <w:r w:rsidRPr="00337C57">
                <w:rPr>
                  <w:lang w:eastAsia="zh-CN"/>
                </w:rPr>
                <w:t>4</w:t>
              </w:r>
              <w:r w:rsidRPr="00694C3D">
                <w:rPr>
                  <w:vertAlign w:val="superscript"/>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235" w:author="Flores Fernandez" w:date="2022-04-25T23:54:00Z">
              <w:tcPr>
                <w:tcW w:w="1189" w:type="dxa"/>
                <w:tcBorders>
                  <w:top w:val="nil"/>
                  <w:left w:val="nil"/>
                  <w:bottom w:val="single" w:sz="4" w:space="0" w:color="auto"/>
                  <w:right w:val="single" w:sz="4" w:space="0" w:color="auto"/>
                </w:tcBorders>
                <w:shd w:val="clear" w:color="auto" w:fill="auto"/>
                <w:vAlign w:val="center"/>
              </w:tcPr>
            </w:tcPrChange>
          </w:tcPr>
          <w:p w14:paraId="2ADE1AB9" w14:textId="7107304C" w:rsidR="00B5466C" w:rsidRPr="007A4E9C" w:rsidRDefault="00B5466C" w:rsidP="00B5466C">
            <w:pPr>
              <w:pStyle w:val="TAC"/>
              <w:rPr>
                <w:ins w:id="236" w:author="Flores Fernandez" w:date="2022-04-25T23:54:00Z"/>
              </w:rPr>
            </w:pPr>
            <w:ins w:id="237" w:author="Flores Fernandez" w:date="2022-04-25T23:54:00Z">
              <w:r w:rsidRPr="00337C57">
                <w:t>22.4</w:t>
              </w:r>
            </w:ins>
          </w:p>
        </w:tc>
        <w:tc>
          <w:tcPr>
            <w:tcW w:w="1134" w:type="dxa"/>
            <w:tcBorders>
              <w:top w:val="nil"/>
              <w:left w:val="nil"/>
              <w:bottom w:val="single" w:sz="4" w:space="0" w:color="auto"/>
              <w:right w:val="single" w:sz="4" w:space="0" w:color="auto"/>
            </w:tcBorders>
            <w:shd w:val="clear" w:color="auto" w:fill="auto"/>
            <w:noWrap/>
            <w:vAlign w:val="center"/>
            <w:tcPrChange w:id="238" w:author="Flores Fernandez" w:date="2022-04-25T23:54:00Z">
              <w:tcPr>
                <w:tcW w:w="1134" w:type="dxa"/>
                <w:tcBorders>
                  <w:top w:val="nil"/>
                  <w:left w:val="nil"/>
                  <w:bottom w:val="single" w:sz="4" w:space="0" w:color="auto"/>
                  <w:right w:val="single" w:sz="4" w:space="0" w:color="auto"/>
                </w:tcBorders>
                <w:shd w:val="clear" w:color="auto" w:fill="auto"/>
                <w:noWrap/>
                <w:vAlign w:val="center"/>
              </w:tcPr>
            </w:tcPrChange>
          </w:tcPr>
          <w:p w14:paraId="25B3FD08" w14:textId="3BD4CECB" w:rsidR="00B5466C" w:rsidRPr="007A4E9C" w:rsidRDefault="00B5466C" w:rsidP="00B5466C">
            <w:pPr>
              <w:pStyle w:val="TAC"/>
              <w:rPr>
                <w:ins w:id="239" w:author="Flores Fernandez" w:date="2022-04-25T23:54:00Z"/>
              </w:rPr>
            </w:pPr>
            <w:ins w:id="240" w:author="Flores Fernandez" w:date="2022-04-25T23:54:00Z">
              <w:r w:rsidRPr="00337C57">
                <w:t>2</w:t>
              </w:r>
            </w:ins>
          </w:p>
        </w:tc>
        <w:tc>
          <w:tcPr>
            <w:tcW w:w="1134" w:type="dxa"/>
            <w:tcBorders>
              <w:top w:val="nil"/>
              <w:left w:val="nil"/>
              <w:bottom w:val="single" w:sz="4" w:space="0" w:color="auto"/>
              <w:right w:val="single" w:sz="4" w:space="0" w:color="auto"/>
            </w:tcBorders>
            <w:shd w:val="clear" w:color="auto" w:fill="auto"/>
            <w:noWrap/>
            <w:vAlign w:val="center"/>
            <w:tcPrChange w:id="241" w:author="Flores Fernandez" w:date="2022-04-25T23:54:00Z">
              <w:tcPr>
                <w:tcW w:w="1134" w:type="dxa"/>
                <w:tcBorders>
                  <w:top w:val="nil"/>
                  <w:left w:val="nil"/>
                  <w:bottom w:val="single" w:sz="4" w:space="0" w:color="auto"/>
                  <w:right w:val="single" w:sz="4" w:space="0" w:color="auto"/>
                </w:tcBorders>
                <w:shd w:val="clear" w:color="auto" w:fill="auto"/>
                <w:noWrap/>
                <w:vAlign w:val="center"/>
              </w:tcPr>
            </w:tcPrChange>
          </w:tcPr>
          <w:p w14:paraId="04FEDCDF" w14:textId="6E0E0CE6" w:rsidR="00B5466C" w:rsidRPr="007A4E9C" w:rsidRDefault="00B5466C" w:rsidP="00B5466C">
            <w:pPr>
              <w:pStyle w:val="TAC"/>
              <w:rPr>
                <w:ins w:id="242" w:author="Flores Fernandez" w:date="2022-04-25T23:54:00Z"/>
              </w:rPr>
            </w:pPr>
            <w:ins w:id="243" w:author="Flores Fernandez" w:date="2022-04-25T23:54:00Z">
              <w:r>
                <w:t>1.5</w:t>
              </w:r>
            </w:ins>
          </w:p>
        </w:tc>
        <w:tc>
          <w:tcPr>
            <w:tcW w:w="1985" w:type="dxa"/>
            <w:tcBorders>
              <w:top w:val="nil"/>
              <w:left w:val="nil"/>
              <w:bottom w:val="single" w:sz="4" w:space="0" w:color="auto"/>
              <w:right w:val="single" w:sz="4" w:space="0" w:color="auto"/>
            </w:tcBorders>
            <w:shd w:val="clear" w:color="auto" w:fill="auto"/>
            <w:vAlign w:val="center"/>
            <w:tcPrChange w:id="244" w:author="Flores Fernandez" w:date="2022-04-25T23:54:00Z">
              <w:tcPr>
                <w:tcW w:w="1985" w:type="dxa"/>
                <w:tcBorders>
                  <w:top w:val="nil"/>
                  <w:left w:val="nil"/>
                  <w:bottom w:val="single" w:sz="4" w:space="0" w:color="auto"/>
                  <w:right w:val="single" w:sz="4" w:space="0" w:color="auto"/>
                </w:tcBorders>
                <w:shd w:val="clear" w:color="auto" w:fill="auto"/>
                <w:vAlign w:val="center"/>
              </w:tcPr>
            </w:tcPrChange>
          </w:tcPr>
          <w:p w14:paraId="406C1CFF" w14:textId="2C11B483" w:rsidR="00B5466C" w:rsidRPr="007A4E9C" w:rsidRDefault="00B5466C" w:rsidP="00B5466C">
            <w:pPr>
              <w:pStyle w:val="TAC"/>
              <w:rPr>
                <w:ins w:id="245" w:author="Flores Fernandez" w:date="2022-04-25T23:54:00Z"/>
              </w:rPr>
            </w:pPr>
            <w:ins w:id="246" w:author="Flores Fernandez" w:date="2022-04-25T23:54:00Z">
              <w:r>
                <w:t>18.9</w:t>
              </w:r>
              <w:r w:rsidRPr="00337C57">
                <w:t>-TT</w:t>
              </w:r>
              <w:r w:rsidRPr="00337C57">
                <w:rPr>
                  <w:lang w:eastAsia="zh-CN"/>
                </w:rPr>
                <w:t>-</w:t>
              </w:r>
              <w:r w:rsidRPr="00337C57">
                <w:t>ΔMB</w:t>
              </w:r>
              <w:r w:rsidRPr="00337C5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Change w:id="247" w:author="Flores Fernandez" w:date="2022-04-25T23:54:00Z">
              <w:tcPr>
                <w:tcW w:w="1559" w:type="dxa"/>
                <w:tcBorders>
                  <w:top w:val="nil"/>
                  <w:left w:val="nil"/>
                  <w:bottom w:val="single" w:sz="4" w:space="0" w:color="auto"/>
                  <w:right w:val="single" w:sz="4" w:space="0" w:color="auto"/>
                </w:tcBorders>
                <w:shd w:val="clear" w:color="auto" w:fill="auto"/>
                <w:vAlign w:val="center"/>
              </w:tcPr>
            </w:tcPrChange>
          </w:tcPr>
          <w:p w14:paraId="0EA12F24" w14:textId="3E46E13A" w:rsidR="00B5466C" w:rsidRPr="007A4E9C" w:rsidRDefault="00B5466C" w:rsidP="00B5466C">
            <w:pPr>
              <w:pStyle w:val="TAC"/>
              <w:rPr>
                <w:ins w:id="248" w:author="Flores Fernandez" w:date="2022-04-25T23:54:00Z"/>
              </w:rPr>
            </w:pPr>
            <w:ins w:id="249" w:author="Flores Fernandez" w:date="2022-04-25T23:54:00Z">
              <w:r w:rsidRPr="00337C57">
                <w:t>43</w:t>
              </w:r>
            </w:ins>
          </w:p>
        </w:tc>
      </w:tr>
      <w:tr w:rsidR="00B5466C" w:rsidRPr="007A4E9C" w14:paraId="657B8ECF" w14:textId="77777777" w:rsidTr="00B5466C">
        <w:tblPrEx>
          <w:tblW w:w="9229" w:type="dxa"/>
          <w:tblInd w:w="93" w:type="dxa"/>
          <w:tblLayout w:type="fixed"/>
          <w:tblPrExChange w:id="250" w:author="Flores Fernandez" w:date="2022-04-25T23:54:00Z">
            <w:tblPrEx>
              <w:tblW w:w="9229" w:type="dxa"/>
              <w:tblInd w:w="93" w:type="dxa"/>
              <w:tblLayout w:type="fixed"/>
            </w:tblPrEx>
          </w:tblPrExChange>
        </w:tblPrEx>
        <w:trPr>
          <w:trHeight w:val="270"/>
          <w:trPrChange w:id="251" w:author="Flores Fernandez" w:date="2022-04-25T23:54:00Z">
            <w:trPr>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252" w:author="Flores Fernandez" w:date="2022-04-25T23:54:00Z">
              <w:tcPr>
                <w:tcW w:w="1433" w:type="dxa"/>
                <w:vMerge w:val="restart"/>
                <w:tcBorders>
                  <w:top w:val="nil"/>
                  <w:left w:val="single" w:sz="4" w:space="0" w:color="auto"/>
                  <w:right w:val="single" w:sz="4" w:space="0" w:color="auto"/>
                </w:tcBorders>
                <w:shd w:val="clear" w:color="auto" w:fill="auto"/>
                <w:vAlign w:val="center"/>
              </w:tcPr>
            </w:tcPrChange>
          </w:tcPr>
          <w:p w14:paraId="4DFA088C" w14:textId="77777777" w:rsidR="00B5466C" w:rsidRPr="007A4E9C" w:rsidRDefault="00B5466C" w:rsidP="00B5466C">
            <w:pPr>
              <w:pStyle w:val="TAC"/>
              <w:rPr>
                <w:lang w:eastAsia="zh-CN"/>
              </w:rPr>
            </w:pPr>
            <w:r w:rsidRPr="007A4E9C">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Change w:id="253" w:author="Flores Fernandez" w:date="2022-04-25T23:54:00Z">
              <w:tcPr>
                <w:tcW w:w="795" w:type="dxa"/>
                <w:tcBorders>
                  <w:top w:val="nil"/>
                  <w:left w:val="nil"/>
                  <w:bottom w:val="single" w:sz="4" w:space="0" w:color="auto"/>
                  <w:right w:val="single" w:sz="4" w:space="0" w:color="auto"/>
                </w:tcBorders>
                <w:shd w:val="clear" w:color="auto" w:fill="auto"/>
                <w:noWrap/>
                <w:vAlign w:val="center"/>
              </w:tcPr>
            </w:tcPrChange>
          </w:tcPr>
          <w:p w14:paraId="0C26D0A2" w14:textId="77777777" w:rsidR="00B5466C" w:rsidRPr="007A4E9C" w:rsidRDefault="00B5466C" w:rsidP="00B5466C">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Change w:id="254" w:author="Flores Fernandez" w:date="2022-04-25T23:54:00Z">
              <w:tcPr>
                <w:tcW w:w="1189" w:type="dxa"/>
                <w:tcBorders>
                  <w:top w:val="nil"/>
                  <w:left w:val="nil"/>
                  <w:bottom w:val="single" w:sz="4" w:space="0" w:color="auto"/>
                  <w:right w:val="single" w:sz="4" w:space="0" w:color="auto"/>
                </w:tcBorders>
                <w:shd w:val="clear" w:color="auto" w:fill="auto"/>
                <w:vAlign w:val="center"/>
              </w:tcPr>
            </w:tcPrChange>
          </w:tcPr>
          <w:p w14:paraId="481E8E4C"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Change w:id="255" w:author="Flores Fernandez" w:date="2022-04-25T23:54:00Z">
              <w:tcPr>
                <w:tcW w:w="1134" w:type="dxa"/>
                <w:tcBorders>
                  <w:top w:val="nil"/>
                  <w:left w:val="nil"/>
                  <w:bottom w:val="single" w:sz="4" w:space="0" w:color="auto"/>
                  <w:right w:val="single" w:sz="4" w:space="0" w:color="auto"/>
                </w:tcBorders>
                <w:shd w:val="clear" w:color="auto" w:fill="auto"/>
                <w:noWrap/>
                <w:vAlign w:val="center"/>
              </w:tcPr>
            </w:tcPrChange>
          </w:tcPr>
          <w:p w14:paraId="5745E355" w14:textId="77777777" w:rsidR="00B5466C" w:rsidRPr="007A4E9C" w:rsidRDefault="00B5466C" w:rsidP="00B5466C">
            <w:pPr>
              <w:pStyle w:val="TAC"/>
            </w:pPr>
            <w:r w:rsidRPr="007A4E9C">
              <w:t>2</w:t>
            </w:r>
          </w:p>
        </w:tc>
        <w:tc>
          <w:tcPr>
            <w:tcW w:w="1134" w:type="dxa"/>
            <w:tcBorders>
              <w:top w:val="nil"/>
              <w:left w:val="nil"/>
              <w:bottom w:val="single" w:sz="4" w:space="0" w:color="auto"/>
              <w:right w:val="single" w:sz="4" w:space="0" w:color="auto"/>
            </w:tcBorders>
            <w:shd w:val="clear" w:color="auto" w:fill="auto"/>
            <w:noWrap/>
            <w:vAlign w:val="center"/>
            <w:tcPrChange w:id="256" w:author="Flores Fernandez" w:date="2022-04-25T23:54:00Z">
              <w:tcPr>
                <w:tcW w:w="1134" w:type="dxa"/>
                <w:tcBorders>
                  <w:top w:val="nil"/>
                  <w:left w:val="nil"/>
                  <w:bottom w:val="single" w:sz="4" w:space="0" w:color="auto"/>
                  <w:right w:val="single" w:sz="4" w:space="0" w:color="auto"/>
                </w:tcBorders>
                <w:shd w:val="clear" w:color="auto" w:fill="auto"/>
                <w:noWrap/>
                <w:vAlign w:val="center"/>
              </w:tcPr>
            </w:tcPrChange>
          </w:tcPr>
          <w:p w14:paraId="2F2F1909" w14:textId="77777777" w:rsidR="00B5466C" w:rsidRPr="007A4E9C" w:rsidRDefault="00B5466C" w:rsidP="00B5466C">
            <w:pPr>
              <w:pStyle w:val="TAC"/>
            </w:pPr>
            <w:r w:rsidRPr="007A4E9C">
              <w:t>1.5</w:t>
            </w:r>
          </w:p>
        </w:tc>
        <w:tc>
          <w:tcPr>
            <w:tcW w:w="1985" w:type="dxa"/>
            <w:tcBorders>
              <w:top w:val="nil"/>
              <w:left w:val="nil"/>
              <w:bottom w:val="single" w:sz="4" w:space="0" w:color="auto"/>
              <w:right w:val="single" w:sz="4" w:space="0" w:color="auto"/>
            </w:tcBorders>
            <w:shd w:val="clear" w:color="auto" w:fill="auto"/>
            <w:vAlign w:val="center"/>
            <w:tcPrChange w:id="257" w:author="Flores Fernandez" w:date="2022-04-25T23:54:00Z">
              <w:tcPr>
                <w:tcW w:w="1985" w:type="dxa"/>
                <w:tcBorders>
                  <w:top w:val="nil"/>
                  <w:left w:val="nil"/>
                  <w:bottom w:val="single" w:sz="4" w:space="0" w:color="auto"/>
                  <w:right w:val="single" w:sz="4" w:space="0" w:color="auto"/>
                </w:tcBorders>
                <w:shd w:val="clear" w:color="auto" w:fill="auto"/>
                <w:vAlign w:val="center"/>
              </w:tcPr>
            </w:tcPrChange>
          </w:tcPr>
          <w:p w14:paraId="3CE029FD" w14:textId="77777777" w:rsidR="00B5466C" w:rsidRPr="007A4E9C" w:rsidRDefault="00B5466C" w:rsidP="00B5466C">
            <w:pPr>
              <w:pStyle w:val="TAC"/>
            </w:pPr>
            <w:r w:rsidRPr="007A4E9C">
              <w:t>18.9-TT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Change w:id="258" w:author="Flores Fernandez" w:date="2022-04-25T23:54:00Z">
              <w:tcPr>
                <w:tcW w:w="1559" w:type="dxa"/>
                <w:tcBorders>
                  <w:top w:val="nil"/>
                  <w:left w:val="nil"/>
                  <w:bottom w:val="single" w:sz="4" w:space="0" w:color="auto"/>
                  <w:right w:val="single" w:sz="4" w:space="0" w:color="auto"/>
                </w:tcBorders>
                <w:shd w:val="clear" w:color="auto" w:fill="auto"/>
                <w:vAlign w:val="center"/>
              </w:tcPr>
            </w:tcPrChange>
          </w:tcPr>
          <w:p w14:paraId="7EB79FD4" w14:textId="77777777" w:rsidR="00B5466C" w:rsidRPr="007A4E9C" w:rsidRDefault="00B5466C" w:rsidP="00B5466C">
            <w:pPr>
              <w:pStyle w:val="TAC"/>
            </w:pPr>
            <w:r w:rsidRPr="007A4E9C">
              <w:t>43</w:t>
            </w:r>
          </w:p>
        </w:tc>
      </w:tr>
      <w:tr w:rsidR="00B5466C" w:rsidRPr="007A4E9C" w14:paraId="4A215AD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02292B6"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631F17" w14:textId="77777777" w:rsidR="00B5466C" w:rsidRPr="007A4E9C" w:rsidRDefault="00B5466C" w:rsidP="00B5466C">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AACA06D"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B936517" w14:textId="77777777" w:rsidR="00B5466C" w:rsidRPr="007A4E9C" w:rsidRDefault="00B5466C" w:rsidP="00B5466C">
            <w:pPr>
              <w:pStyle w:val="TAC"/>
              <w:rPr>
                <w:rFonts w:ascii="SimSun" w:hAnsi="SimSun" w:cs="SimSun"/>
              </w:rPr>
            </w:pPr>
            <w:r w:rsidRPr="007A4E9C">
              <w:t>2</w:t>
            </w:r>
          </w:p>
        </w:tc>
        <w:tc>
          <w:tcPr>
            <w:tcW w:w="1134" w:type="dxa"/>
            <w:tcBorders>
              <w:top w:val="nil"/>
              <w:left w:val="nil"/>
              <w:bottom w:val="single" w:sz="4" w:space="0" w:color="auto"/>
              <w:right w:val="single" w:sz="4" w:space="0" w:color="auto"/>
            </w:tcBorders>
            <w:shd w:val="clear" w:color="auto" w:fill="auto"/>
            <w:noWrap/>
            <w:vAlign w:val="center"/>
            <w:hideMark/>
          </w:tcPr>
          <w:p w14:paraId="409A07FC" w14:textId="77777777" w:rsidR="00B5466C" w:rsidRPr="007A4E9C" w:rsidRDefault="00B5466C" w:rsidP="00B5466C">
            <w:pPr>
              <w:pStyle w:val="TAC"/>
              <w:rPr>
                <w:rFonts w:ascii="SimSun" w:hAnsi="SimSun" w:cs="SimSun"/>
              </w:rPr>
            </w:pPr>
            <w:r w:rsidRPr="007A4E9C">
              <w:t>1.5</w:t>
            </w:r>
          </w:p>
        </w:tc>
        <w:tc>
          <w:tcPr>
            <w:tcW w:w="1985" w:type="dxa"/>
            <w:tcBorders>
              <w:top w:val="nil"/>
              <w:left w:val="nil"/>
              <w:bottom w:val="single" w:sz="4" w:space="0" w:color="auto"/>
              <w:right w:val="single" w:sz="4" w:space="0" w:color="auto"/>
            </w:tcBorders>
            <w:shd w:val="clear" w:color="auto" w:fill="auto"/>
            <w:vAlign w:val="center"/>
            <w:hideMark/>
          </w:tcPr>
          <w:p w14:paraId="70312636" w14:textId="77777777" w:rsidR="00B5466C" w:rsidRPr="007A4E9C" w:rsidRDefault="00B5466C" w:rsidP="00B5466C">
            <w:pPr>
              <w:pStyle w:val="TAC"/>
            </w:pPr>
            <w:r w:rsidRPr="007A4E9C">
              <w:t>18.9-TT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93D364" w14:textId="77777777" w:rsidR="00B5466C" w:rsidRPr="007A4E9C" w:rsidRDefault="00B5466C" w:rsidP="00B5466C">
            <w:pPr>
              <w:pStyle w:val="TAC"/>
            </w:pPr>
            <w:r w:rsidRPr="007A4E9C">
              <w:t>43</w:t>
            </w:r>
          </w:p>
        </w:tc>
      </w:tr>
      <w:tr w:rsidR="00B5466C" w:rsidRPr="007A4E9C" w14:paraId="39DCE7F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CA72785"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A420B7" w14:textId="77777777" w:rsidR="00B5466C" w:rsidRPr="007A4E9C" w:rsidRDefault="00B5466C" w:rsidP="00B5466C">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A87C8A6"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6295CAE" w14:textId="77777777" w:rsidR="00B5466C" w:rsidRPr="007A4E9C" w:rsidRDefault="00B5466C" w:rsidP="00B5466C">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BD5208D" w14:textId="77777777" w:rsidR="00B5466C" w:rsidRPr="007A4E9C" w:rsidRDefault="00B5466C" w:rsidP="00B5466C">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3A4EBAE8" w14:textId="77777777" w:rsidR="00B5466C" w:rsidRPr="007A4E9C" w:rsidRDefault="00B5466C" w:rsidP="00B5466C">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9652F85" w14:textId="77777777" w:rsidR="00B5466C" w:rsidRPr="007A4E9C" w:rsidRDefault="00B5466C" w:rsidP="00B5466C">
            <w:pPr>
              <w:pStyle w:val="TAC"/>
            </w:pPr>
            <w:r w:rsidRPr="007A4E9C">
              <w:t>43</w:t>
            </w:r>
          </w:p>
        </w:tc>
      </w:tr>
      <w:tr w:rsidR="00B5466C" w:rsidRPr="007A4E9C" w14:paraId="0FEF31D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ABBE93C"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EFA253" w14:textId="77777777" w:rsidR="00B5466C" w:rsidRPr="007A4E9C" w:rsidRDefault="00B5466C" w:rsidP="00B5466C">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53329D7"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6D8CEDB" w14:textId="77777777" w:rsidR="00B5466C" w:rsidRPr="007A4E9C" w:rsidRDefault="00B5466C" w:rsidP="00B5466C">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268498C7" w14:textId="77777777" w:rsidR="00B5466C" w:rsidRPr="007A4E9C" w:rsidRDefault="00B5466C" w:rsidP="00B5466C">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47E5CF60" w14:textId="77777777" w:rsidR="00B5466C" w:rsidRPr="007A4E9C" w:rsidRDefault="00B5466C" w:rsidP="00B5466C">
            <w:pPr>
              <w:pStyle w:val="TAC"/>
            </w:pPr>
            <w:r w:rsidRPr="007A4E9C">
              <w:t>15.9-TT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5181D8" w14:textId="77777777" w:rsidR="00B5466C" w:rsidRPr="007A4E9C" w:rsidRDefault="00B5466C" w:rsidP="00B5466C">
            <w:pPr>
              <w:pStyle w:val="TAC"/>
            </w:pPr>
            <w:r w:rsidRPr="007A4E9C">
              <w:t>43</w:t>
            </w:r>
          </w:p>
        </w:tc>
      </w:tr>
      <w:tr w:rsidR="00B5466C" w:rsidRPr="007A4E9C" w14:paraId="6FBE8B5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6587819"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04333E" w14:textId="77777777" w:rsidR="00B5466C" w:rsidRPr="007A4E9C" w:rsidRDefault="00B5466C" w:rsidP="00B5466C">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B2EBB66"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AD804DB" w14:textId="77777777" w:rsidR="00B5466C" w:rsidRPr="007A4E9C" w:rsidRDefault="00B5466C" w:rsidP="00B5466C">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7C3F265D" w14:textId="77777777" w:rsidR="00B5466C" w:rsidRPr="007A4E9C" w:rsidRDefault="00B5466C" w:rsidP="00B5466C">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1DAFB1B4" w14:textId="77777777" w:rsidR="00B5466C" w:rsidRPr="007A4E9C" w:rsidRDefault="00B5466C" w:rsidP="00B5466C">
            <w:pPr>
              <w:pStyle w:val="TAC"/>
            </w:pPr>
            <w:r w:rsidRPr="007A4E9C">
              <w:t>15.9-TT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40F9DD" w14:textId="77777777" w:rsidR="00B5466C" w:rsidRPr="007A4E9C" w:rsidRDefault="00B5466C" w:rsidP="00B5466C">
            <w:pPr>
              <w:pStyle w:val="TAC"/>
            </w:pPr>
            <w:r w:rsidRPr="007A4E9C">
              <w:t>43</w:t>
            </w:r>
          </w:p>
        </w:tc>
      </w:tr>
      <w:tr w:rsidR="00B5466C" w:rsidRPr="007A4E9C" w14:paraId="64D882F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BF3A253"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A74CC0" w14:textId="77777777" w:rsidR="00B5466C" w:rsidRPr="007A4E9C" w:rsidRDefault="00B5466C" w:rsidP="00B5466C">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93852AB"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0C839B3" w14:textId="77777777" w:rsidR="00B5466C" w:rsidRPr="007A4E9C" w:rsidRDefault="00B5466C" w:rsidP="00B5466C">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6C5A37C1" w14:textId="77777777" w:rsidR="00B5466C" w:rsidRPr="007A4E9C" w:rsidRDefault="00B5466C" w:rsidP="00B5466C">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5C19DC00" w14:textId="77777777" w:rsidR="00B5466C" w:rsidRPr="007A4E9C" w:rsidRDefault="00B5466C" w:rsidP="00B5466C">
            <w:pPr>
              <w:pStyle w:val="TAC"/>
            </w:pPr>
            <w:r w:rsidRPr="007A4E9C">
              <w:t>15.9-TT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19D3A0" w14:textId="77777777" w:rsidR="00B5466C" w:rsidRPr="007A4E9C" w:rsidRDefault="00B5466C" w:rsidP="00B5466C">
            <w:pPr>
              <w:pStyle w:val="TAC"/>
            </w:pPr>
            <w:r w:rsidRPr="007A4E9C">
              <w:t>43</w:t>
            </w:r>
          </w:p>
        </w:tc>
      </w:tr>
      <w:tr w:rsidR="00B5466C" w:rsidRPr="007A4E9C" w14:paraId="6044658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125B990"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4CB61B" w14:textId="77777777" w:rsidR="00B5466C" w:rsidRPr="007A4E9C" w:rsidRDefault="00B5466C" w:rsidP="00B5466C">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CF3201F"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62417E8" w14:textId="77777777" w:rsidR="00B5466C" w:rsidRPr="007A4E9C" w:rsidRDefault="00B5466C" w:rsidP="00B5466C">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41B60688" w14:textId="77777777" w:rsidR="00B5466C" w:rsidRPr="007A4E9C" w:rsidRDefault="00B5466C" w:rsidP="00B5466C">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7F2574C8" w14:textId="77777777" w:rsidR="00B5466C" w:rsidRPr="007A4E9C" w:rsidRDefault="00B5466C" w:rsidP="00B5466C">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FE13A4" w14:textId="77777777" w:rsidR="00B5466C" w:rsidRPr="007A4E9C" w:rsidRDefault="00B5466C" w:rsidP="00B5466C">
            <w:pPr>
              <w:pStyle w:val="TAC"/>
            </w:pPr>
            <w:r w:rsidRPr="007A4E9C">
              <w:t>43</w:t>
            </w:r>
          </w:p>
        </w:tc>
      </w:tr>
      <w:tr w:rsidR="00B5466C" w:rsidRPr="007A4E9C" w14:paraId="212DCDA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AF6C10F"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5922F5" w14:textId="77777777" w:rsidR="00B5466C" w:rsidRPr="007A4E9C" w:rsidRDefault="00B5466C" w:rsidP="00B5466C">
            <w:pPr>
              <w:pStyle w:val="TAC"/>
              <w:rPr>
                <w:lang w:eastAsia="zh-CN"/>
              </w:rPr>
            </w:pPr>
            <w:r w:rsidRPr="007A4E9C">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219EE7EC"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834172F" w14:textId="77777777" w:rsidR="00B5466C" w:rsidRPr="007A4E9C" w:rsidRDefault="00B5466C" w:rsidP="00B5466C">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316A46BC"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52859E9" w14:textId="77777777" w:rsidR="00B5466C" w:rsidRPr="007A4E9C" w:rsidRDefault="00B5466C" w:rsidP="00B5466C">
            <w:pPr>
              <w:pStyle w:val="TAC"/>
            </w:pPr>
            <w:r w:rsidRPr="007A4E9C">
              <w:t>11.9-TT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0E21A8" w14:textId="77777777" w:rsidR="00B5466C" w:rsidRPr="007A4E9C" w:rsidRDefault="00B5466C" w:rsidP="00B5466C">
            <w:pPr>
              <w:pStyle w:val="TAC"/>
            </w:pPr>
            <w:r w:rsidRPr="007A4E9C">
              <w:t>43</w:t>
            </w:r>
          </w:p>
        </w:tc>
      </w:tr>
      <w:tr w:rsidR="00B5466C" w:rsidRPr="007A4E9C" w14:paraId="5A72B90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5363150"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0EC120" w14:textId="77777777" w:rsidR="00B5466C" w:rsidRPr="007A4E9C" w:rsidRDefault="00B5466C" w:rsidP="00B5466C">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013B43A"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EF5F979" w14:textId="77777777" w:rsidR="00B5466C" w:rsidRPr="007A4E9C" w:rsidRDefault="00B5466C" w:rsidP="00B5466C">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4D708015"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6FEE7965" w14:textId="77777777" w:rsidR="00B5466C" w:rsidRPr="007A4E9C" w:rsidRDefault="00B5466C" w:rsidP="00B5466C">
            <w:pPr>
              <w:pStyle w:val="TAC"/>
            </w:pPr>
            <w:r w:rsidRPr="007A4E9C">
              <w:t>11.9-TT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B41ABE" w14:textId="77777777" w:rsidR="00B5466C" w:rsidRPr="007A4E9C" w:rsidRDefault="00B5466C" w:rsidP="00B5466C">
            <w:pPr>
              <w:pStyle w:val="TAC"/>
            </w:pPr>
            <w:r w:rsidRPr="007A4E9C">
              <w:t>43</w:t>
            </w:r>
          </w:p>
        </w:tc>
      </w:tr>
      <w:tr w:rsidR="00B5466C" w:rsidRPr="007A4E9C" w14:paraId="19387A4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E30F863"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B5ECAB" w14:textId="77777777" w:rsidR="00B5466C" w:rsidRPr="007A4E9C" w:rsidRDefault="00B5466C" w:rsidP="00B5466C">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59453BF4"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019E5B1" w14:textId="77777777" w:rsidR="00B5466C" w:rsidRPr="007A4E9C" w:rsidRDefault="00B5466C" w:rsidP="00B5466C">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0C8DA047"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304A89A1" w14:textId="77777777" w:rsidR="00B5466C" w:rsidRPr="007A4E9C" w:rsidRDefault="00B5466C" w:rsidP="00B5466C">
            <w:pPr>
              <w:pStyle w:val="TAC"/>
            </w:pPr>
            <w:r w:rsidRPr="007A4E9C">
              <w:t>11.9-TT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8EA40E" w14:textId="77777777" w:rsidR="00B5466C" w:rsidRPr="007A4E9C" w:rsidRDefault="00B5466C" w:rsidP="00B5466C">
            <w:pPr>
              <w:pStyle w:val="TAC"/>
            </w:pPr>
            <w:r w:rsidRPr="007A4E9C">
              <w:t>43</w:t>
            </w:r>
          </w:p>
        </w:tc>
      </w:tr>
      <w:tr w:rsidR="00B5466C" w:rsidRPr="007A4E9C" w14:paraId="0280E3A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6B739A1" w14:textId="77777777" w:rsidR="00B5466C" w:rsidRPr="007A4E9C" w:rsidRDefault="00B5466C" w:rsidP="00B5466C">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E2A8E6F" w14:textId="77777777" w:rsidR="00B5466C" w:rsidRPr="007A4E9C" w:rsidRDefault="00B5466C" w:rsidP="00B5466C">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1A713F7" w14:textId="77777777" w:rsidR="00B5466C" w:rsidRPr="007A4E9C" w:rsidRDefault="00B5466C" w:rsidP="00B5466C">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B5A3D4" w14:textId="77777777" w:rsidR="00B5466C" w:rsidRPr="007A4E9C" w:rsidRDefault="00B5466C" w:rsidP="00B5466C">
            <w:pPr>
              <w:pStyle w:val="TAC"/>
              <w:rPr>
                <w:rFonts w:ascii="SimSun" w:hAnsi="SimSun" w:cs="SimSun"/>
              </w:rPr>
            </w:pPr>
            <w:r w:rsidRPr="007A4E9C">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5ABF3A" w14:textId="77777777" w:rsidR="00B5466C" w:rsidRPr="007A4E9C" w:rsidRDefault="00B5466C" w:rsidP="00B5466C">
            <w:pPr>
              <w:pStyle w:val="TAC"/>
              <w:rPr>
                <w:rFonts w:ascii="SimSun" w:hAnsi="SimSun" w:cs="SimSun"/>
              </w:rPr>
            </w:pPr>
            <w:r w:rsidRPr="007A4E9C">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466EB49" w14:textId="77777777" w:rsidR="00B5466C" w:rsidRPr="007A4E9C" w:rsidRDefault="00B5466C" w:rsidP="00B5466C">
            <w:pPr>
              <w:pStyle w:val="TAC"/>
            </w:pPr>
            <w:r w:rsidRPr="007A4E9C">
              <w:t>15.9-TT</w:t>
            </w:r>
            <w:r w:rsidRPr="007A4E9C">
              <w:rPr>
                <w:lang w:eastAsia="zh-CN"/>
              </w:rPr>
              <w:t>-</w:t>
            </w:r>
            <w:r w:rsidRPr="007A4E9C">
              <w:t>ΔMB</w:t>
            </w:r>
            <w:r w:rsidRPr="007A4E9C">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B5D39D8" w14:textId="77777777" w:rsidR="00B5466C" w:rsidRPr="007A4E9C" w:rsidRDefault="00B5466C" w:rsidP="00B5466C">
            <w:pPr>
              <w:pStyle w:val="TAC"/>
            </w:pPr>
            <w:r w:rsidRPr="007A4E9C">
              <w:t>43</w:t>
            </w:r>
          </w:p>
        </w:tc>
      </w:tr>
      <w:tr w:rsidR="00B5466C" w:rsidRPr="007A4E9C" w14:paraId="66A6FB5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5A9F20E"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B7D703" w14:textId="77777777" w:rsidR="00B5466C" w:rsidRPr="007A4E9C" w:rsidRDefault="00B5466C" w:rsidP="00B5466C">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EC042FD"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0D6C6E3" w14:textId="77777777" w:rsidR="00B5466C" w:rsidRPr="007A4E9C" w:rsidRDefault="00B5466C" w:rsidP="00B5466C">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7A98F0A4" w14:textId="77777777" w:rsidR="00B5466C" w:rsidRPr="007A4E9C" w:rsidRDefault="00B5466C" w:rsidP="00B5466C">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5854BF49" w14:textId="77777777" w:rsidR="00B5466C" w:rsidRPr="007A4E9C" w:rsidRDefault="00B5466C" w:rsidP="00B5466C">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3B292A" w14:textId="77777777" w:rsidR="00B5466C" w:rsidRPr="007A4E9C" w:rsidRDefault="00B5466C" w:rsidP="00B5466C">
            <w:pPr>
              <w:pStyle w:val="TAC"/>
            </w:pPr>
            <w:r w:rsidRPr="007A4E9C">
              <w:t>43</w:t>
            </w:r>
          </w:p>
        </w:tc>
      </w:tr>
      <w:tr w:rsidR="00B5466C" w:rsidRPr="007A4E9C" w14:paraId="3E72375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F04EC3C"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E7730A" w14:textId="77777777" w:rsidR="00B5466C" w:rsidRPr="007A4E9C" w:rsidRDefault="00B5466C" w:rsidP="00B5466C">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C353E25"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19DE07E" w14:textId="77777777" w:rsidR="00B5466C" w:rsidRPr="007A4E9C" w:rsidRDefault="00B5466C" w:rsidP="00B5466C">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10BA0D74" w14:textId="77777777" w:rsidR="00B5466C" w:rsidRPr="007A4E9C" w:rsidRDefault="00B5466C" w:rsidP="00B5466C">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4CA2E026" w14:textId="77777777" w:rsidR="00B5466C" w:rsidRPr="007A4E9C" w:rsidRDefault="00B5466C" w:rsidP="00B5466C">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7DF6CF" w14:textId="77777777" w:rsidR="00B5466C" w:rsidRPr="007A4E9C" w:rsidRDefault="00B5466C" w:rsidP="00B5466C">
            <w:pPr>
              <w:pStyle w:val="TAC"/>
            </w:pPr>
            <w:r w:rsidRPr="007A4E9C">
              <w:t>43</w:t>
            </w:r>
          </w:p>
        </w:tc>
      </w:tr>
      <w:tr w:rsidR="00B5466C" w:rsidRPr="007A4E9C" w14:paraId="4A495F1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EC20422"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256C09" w14:textId="77777777" w:rsidR="00B5466C" w:rsidRPr="007A4E9C" w:rsidRDefault="00B5466C" w:rsidP="00B5466C">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AAE6D63"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0A739D2" w14:textId="77777777" w:rsidR="00B5466C" w:rsidRPr="007A4E9C" w:rsidRDefault="00B5466C" w:rsidP="00B5466C">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1A61F260" w14:textId="77777777" w:rsidR="00B5466C" w:rsidRPr="007A4E9C" w:rsidRDefault="00B5466C" w:rsidP="00B5466C">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3A9C127C" w14:textId="77777777" w:rsidR="00B5466C" w:rsidRPr="007A4E9C" w:rsidRDefault="00B5466C" w:rsidP="00B5466C">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07DEF13" w14:textId="77777777" w:rsidR="00B5466C" w:rsidRPr="007A4E9C" w:rsidRDefault="00B5466C" w:rsidP="00B5466C">
            <w:pPr>
              <w:pStyle w:val="TAC"/>
            </w:pPr>
            <w:r w:rsidRPr="007A4E9C">
              <w:t>43</w:t>
            </w:r>
          </w:p>
        </w:tc>
      </w:tr>
      <w:tr w:rsidR="00B5466C" w:rsidRPr="007A4E9C" w14:paraId="5D55443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BD15E6D"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206579" w14:textId="77777777" w:rsidR="00B5466C" w:rsidRPr="007A4E9C" w:rsidRDefault="00B5466C" w:rsidP="00B5466C">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7E19FC2"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5BAB648" w14:textId="77777777" w:rsidR="00B5466C" w:rsidRPr="007A4E9C" w:rsidRDefault="00B5466C" w:rsidP="00B5466C">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46EFDC12" w14:textId="77777777" w:rsidR="00B5466C" w:rsidRPr="007A4E9C" w:rsidRDefault="00B5466C" w:rsidP="00B5466C">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7ADA784D" w14:textId="77777777" w:rsidR="00B5466C" w:rsidRPr="007A4E9C" w:rsidRDefault="00B5466C" w:rsidP="00B5466C">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46130B" w14:textId="77777777" w:rsidR="00B5466C" w:rsidRPr="007A4E9C" w:rsidRDefault="00B5466C" w:rsidP="00B5466C">
            <w:pPr>
              <w:pStyle w:val="TAC"/>
            </w:pPr>
            <w:r w:rsidRPr="007A4E9C">
              <w:t>43</w:t>
            </w:r>
          </w:p>
        </w:tc>
      </w:tr>
      <w:tr w:rsidR="00B5466C" w:rsidRPr="007A4E9C" w14:paraId="62444A6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B26ED2A"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652F6A" w14:textId="77777777" w:rsidR="00B5466C" w:rsidRPr="007A4E9C" w:rsidRDefault="00B5466C" w:rsidP="00B5466C">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7D8B01A"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EE8B0F0" w14:textId="77777777" w:rsidR="00B5466C" w:rsidRPr="007A4E9C" w:rsidRDefault="00B5466C" w:rsidP="00B5466C">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0FD89259" w14:textId="77777777" w:rsidR="00B5466C" w:rsidRPr="007A4E9C" w:rsidRDefault="00B5466C" w:rsidP="00B5466C">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02732BCA" w14:textId="77777777" w:rsidR="00B5466C" w:rsidRPr="007A4E9C" w:rsidRDefault="00B5466C" w:rsidP="00B5466C">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63947D" w14:textId="77777777" w:rsidR="00B5466C" w:rsidRPr="007A4E9C" w:rsidRDefault="00B5466C" w:rsidP="00B5466C">
            <w:pPr>
              <w:pStyle w:val="TAC"/>
            </w:pPr>
            <w:r w:rsidRPr="007A4E9C">
              <w:t>43</w:t>
            </w:r>
          </w:p>
        </w:tc>
      </w:tr>
      <w:tr w:rsidR="00B5466C" w:rsidRPr="007A4E9C" w14:paraId="5ED83D2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0E7AE87"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1F7213" w14:textId="77777777" w:rsidR="00B5466C" w:rsidRPr="007A4E9C" w:rsidRDefault="00B5466C" w:rsidP="00B5466C">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867EE49"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62D46E0" w14:textId="77777777" w:rsidR="00B5466C" w:rsidRPr="007A4E9C" w:rsidRDefault="00B5466C" w:rsidP="00B5466C">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420506D8" w14:textId="77777777" w:rsidR="00B5466C" w:rsidRPr="007A4E9C" w:rsidRDefault="00B5466C" w:rsidP="00B5466C">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55E475E4" w14:textId="77777777" w:rsidR="00B5466C" w:rsidRPr="007A4E9C" w:rsidRDefault="00B5466C" w:rsidP="00B5466C">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88B9B79" w14:textId="77777777" w:rsidR="00B5466C" w:rsidRPr="007A4E9C" w:rsidRDefault="00B5466C" w:rsidP="00B5466C">
            <w:pPr>
              <w:pStyle w:val="TAC"/>
            </w:pPr>
            <w:r w:rsidRPr="007A4E9C">
              <w:t>43</w:t>
            </w:r>
          </w:p>
        </w:tc>
      </w:tr>
      <w:tr w:rsidR="00B5466C" w:rsidRPr="007A4E9C" w14:paraId="760E8F8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8AF1D52"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049AF1" w14:textId="77777777" w:rsidR="00B5466C" w:rsidRPr="007A4E9C" w:rsidRDefault="00B5466C" w:rsidP="00B5466C">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8B90CAF"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E285617" w14:textId="77777777" w:rsidR="00B5466C" w:rsidRPr="007A4E9C" w:rsidRDefault="00B5466C" w:rsidP="00B5466C">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2C7B72E5"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16F37A0F" w14:textId="77777777" w:rsidR="00B5466C" w:rsidRPr="007A4E9C" w:rsidRDefault="00B5466C" w:rsidP="00B5466C">
            <w:pPr>
              <w:pStyle w:val="TAC"/>
            </w:pPr>
            <w:r w:rsidRPr="007A4E9C">
              <w:t>9.9-TT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9E5423" w14:textId="77777777" w:rsidR="00B5466C" w:rsidRPr="007A4E9C" w:rsidRDefault="00B5466C" w:rsidP="00B5466C">
            <w:pPr>
              <w:pStyle w:val="TAC"/>
            </w:pPr>
            <w:r w:rsidRPr="007A4E9C">
              <w:t>43</w:t>
            </w:r>
          </w:p>
        </w:tc>
      </w:tr>
      <w:tr w:rsidR="00B5466C" w:rsidRPr="007A4E9C" w14:paraId="4F7712C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7A49BC3"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F85563" w14:textId="77777777" w:rsidR="00B5466C" w:rsidRPr="007A4E9C" w:rsidRDefault="00B5466C" w:rsidP="00B5466C">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1F0B719"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AACDE93" w14:textId="77777777" w:rsidR="00B5466C" w:rsidRPr="007A4E9C" w:rsidRDefault="00B5466C" w:rsidP="00B5466C">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24E3727E"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44AC0203" w14:textId="77777777" w:rsidR="00B5466C" w:rsidRPr="007A4E9C" w:rsidRDefault="00B5466C" w:rsidP="00B5466C">
            <w:pPr>
              <w:pStyle w:val="TAC"/>
            </w:pPr>
            <w:r w:rsidRPr="007A4E9C">
              <w:t>9.9-TT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D60B2A" w14:textId="77777777" w:rsidR="00B5466C" w:rsidRPr="007A4E9C" w:rsidRDefault="00B5466C" w:rsidP="00B5466C">
            <w:pPr>
              <w:pStyle w:val="TAC"/>
            </w:pPr>
            <w:r w:rsidRPr="007A4E9C">
              <w:t>43</w:t>
            </w:r>
          </w:p>
        </w:tc>
      </w:tr>
      <w:tr w:rsidR="00B5466C" w:rsidRPr="007A4E9C" w14:paraId="0650F498"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618A2A1"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23CCC3" w14:textId="77777777" w:rsidR="00B5466C" w:rsidRPr="007A4E9C" w:rsidRDefault="00B5466C" w:rsidP="00B5466C">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A73193F"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C9C7FDE" w14:textId="77777777" w:rsidR="00B5466C" w:rsidRPr="007A4E9C" w:rsidRDefault="00B5466C" w:rsidP="00B5466C">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7AE25CC2"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90D7B02" w14:textId="77777777" w:rsidR="00B5466C" w:rsidRPr="007A4E9C" w:rsidRDefault="00B5466C" w:rsidP="00B5466C">
            <w:pPr>
              <w:pStyle w:val="TAC"/>
            </w:pPr>
            <w:r w:rsidRPr="007A4E9C">
              <w:t>9.9-TT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34D15E" w14:textId="77777777" w:rsidR="00B5466C" w:rsidRPr="007A4E9C" w:rsidRDefault="00B5466C" w:rsidP="00B5466C">
            <w:pPr>
              <w:pStyle w:val="TAC"/>
            </w:pPr>
            <w:r w:rsidRPr="007A4E9C">
              <w:t>43</w:t>
            </w:r>
          </w:p>
        </w:tc>
      </w:tr>
      <w:tr w:rsidR="00B5466C" w:rsidRPr="007A4E9C" w14:paraId="1A239FD9" w14:textId="77777777" w:rsidTr="00887A85">
        <w:trPr>
          <w:trHeight w:val="270"/>
        </w:trPr>
        <w:tc>
          <w:tcPr>
            <w:tcW w:w="1433" w:type="dxa"/>
            <w:vMerge w:val="restart"/>
            <w:tcBorders>
              <w:top w:val="nil"/>
              <w:left w:val="single" w:sz="4" w:space="0" w:color="auto"/>
              <w:right w:val="single" w:sz="4" w:space="0" w:color="auto"/>
            </w:tcBorders>
            <w:shd w:val="clear" w:color="auto" w:fill="auto"/>
            <w:vAlign w:val="center"/>
          </w:tcPr>
          <w:p w14:paraId="6AC41EFE" w14:textId="77777777" w:rsidR="00B5466C" w:rsidRPr="007A4E9C" w:rsidRDefault="00B5466C" w:rsidP="00B5466C">
            <w:pPr>
              <w:pStyle w:val="TAC"/>
              <w:rPr>
                <w:lang w:eastAsia="zh-CN"/>
              </w:rPr>
            </w:pPr>
            <w:r w:rsidRPr="007A4E9C">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0E5E3D3" w14:textId="77777777" w:rsidR="00B5466C" w:rsidRPr="007A4E9C" w:rsidRDefault="00B5466C" w:rsidP="00B5466C">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
          <w:p w14:paraId="0E61B833"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55E425E3" w14:textId="77777777" w:rsidR="00B5466C" w:rsidRPr="007A4E9C" w:rsidRDefault="00B5466C" w:rsidP="00B5466C">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
          <w:p w14:paraId="2C8E64FF" w14:textId="77777777" w:rsidR="00B5466C" w:rsidRPr="007A4E9C" w:rsidRDefault="00B5466C" w:rsidP="00B5466C">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6DC55F9A" w14:textId="77777777" w:rsidR="00B5466C" w:rsidRPr="007A4E9C" w:rsidRDefault="00B5466C" w:rsidP="00B5466C">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7F19666" w14:textId="77777777" w:rsidR="00B5466C" w:rsidRPr="007A4E9C" w:rsidRDefault="00B5466C" w:rsidP="00B5466C">
            <w:pPr>
              <w:pStyle w:val="TAC"/>
            </w:pPr>
            <w:r w:rsidRPr="007A4E9C">
              <w:t>43</w:t>
            </w:r>
          </w:p>
        </w:tc>
      </w:tr>
      <w:tr w:rsidR="00B5466C" w:rsidRPr="007A4E9C" w14:paraId="43BC9B46"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63B804AC"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5982735" w14:textId="77777777" w:rsidR="00B5466C" w:rsidRPr="007A4E9C" w:rsidRDefault="00B5466C" w:rsidP="00B5466C">
            <w:pPr>
              <w:pStyle w:val="TAC"/>
              <w:rPr>
                <w:lang w:eastAsia="zh-CN"/>
              </w:rPr>
            </w:pPr>
            <w:r w:rsidRPr="007A4E9C">
              <w:t>2</w:t>
            </w:r>
          </w:p>
        </w:tc>
        <w:tc>
          <w:tcPr>
            <w:tcW w:w="1189" w:type="dxa"/>
            <w:tcBorders>
              <w:top w:val="nil"/>
              <w:left w:val="nil"/>
              <w:bottom w:val="single" w:sz="4" w:space="0" w:color="auto"/>
              <w:right w:val="single" w:sz="4" w:space="0" w:color="auto"/>
            </w:tcBorders>
            <w:shd w:val="clear" w:color="auto" w:fill="auto"/>
            <w:vAlign w:val="center"/>
          </w:tcPr>
          <w:p w14:paraId="5924E53C"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777B057C" w14:textId="77777777" w:rsidR="00B5466C" w:rsidRPr="007A4E9C" w:rsidRDefault="00B5466C" w:rsidP="00B5466C">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
          <w:p w14:paraId="458E6C51" w14:textId="77777777" w:rsidR="00B5466C" w:rsidRPr="007A4E9C" w:rsidRDefault="00B5466C" w:rsidP="00B5466C">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03DE4C73" w14:textId="77777777" w:rsidR="00B5466C" w:rsidRPr="007A4E9C" w:rsidRDefault="00B5466C" w:rsidP="00B5466C">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2279646" w14:textId="77777777" w:rsidR="00B5466C" w:rsidRPr="007A4E9C" w:rsidRDefault="00B5466C" w:rsidP="00B5466C">
            <w:pPr>
              <w:pStyle w:val="TAC"/>
            </w:pPr>
            <w:r w:rsidRPr="007A4E9C">
              <w:t>43</w:t>
            </w:r>
          </w:p>
        </w:tc>
      </w:tr>
      <w:tr w:rsidR="00B5466C" w:rsidRPr="007A4E9C" w14:paraId="53609C16"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359DADD7"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22E0AD" w14:textId="77777777" w:rsidR="00B5466C" w:rsidRPr="007A4E9C" w:rsidRDefault="00B5466C" w:rsidP="00B5466C">
            <w:pPr>
              <w:pStyle w:val="TAC"/>
              <w:rPr>
                <w:lang w:eastAsia="zh-CN"/>
              </w:rPr>
            </w:pPr>
            <w:r w:rsidRPr="007A4E9C">
              <w:t>3</w:t>
            </w:r>
          </w:p>
        </w:tc>
        <w:tc>
          <w:tcPr>
            <w:tcW w:w="1189" w:type="dxa"/>
            <w:tcBorders>
              <w:top w:val="nil"/>
              <w:left w:val="nil"/>
              <w:bottom w:val="single" w:sz="4" w:space="0" w:color="auto"/>
              <w:right w:val="single" w:sz="4" w:space="0" w:color="auto"/>
            </w:tcBorders>
            <w:shd w:val="clear" w:color="auto" w:fill="auto"/>
            <w:vAlign w:val="center"/>
          </w:tcPr>
          <w:p w14:paraId="3E12494E"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5E9303EF" w14:textId="77777777" w:rsidR="00B5466C" w:rsidRPr="007A4E9C" w:rsidRDefault="00B5466C" w:rsidP="00B5466C">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
          <w:p w14:paraId="490AD66B" w14:textId="77777777" w:rsidR="00B5466C" w:rsidRPr="007A4E9C" w:rsidRDefault="00B5466C" w:rsidP="00B5466C">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3FD0A49B" w14:textId="77777777" w:rsidR="00B5466C" w:rsidRPr="007A4E9C" w:rsidRDefault="00B5466C" w:rsidP="00B5466C">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247B110" w14:textId="77777777" w:rsidR="00B5466C" w:rsidRPr="007A4E9C" w:rsidRDefault="00B5466C" w:rsidP="00B5466C">
            <w:pPr>
              <w:pStyle w:val="TAC"/>
            </w:pPr>
            <w:r w:rsidRPr="007A4E9C">
              <w:t>43</w:t>
            </w:r>
          </w:p>
        </w:tc>
      </w:tr>
      <w:tr w:rsidR="00B5466C" w:rsidRPr="007A4E9C" w14:paraId="0E400BF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C50D9B3"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BC7C7A" w14:textId="77777777" w:rsidR="00B5466C" w:rsidRPr="007A4E9C" w:rsidRDefault="00B5466C" w:rsidP="00B5466C">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DFFFCA2"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08BA20C" w14:textId="77777777" w:rsidR="00B5466C" w:rsidRPr="007A4E9C" w:rsidRDefault="00B5466C" w:rsidP="00B5466C">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37D4A656" w14:textId="77777777" w:rsidR="00B5466C" w:rsidRPr="007A4E9C" w:rsidRDefault="00B5466C" w:rsidP="00B5466C">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73FE145F" w14:textId="77777777" w:rsidR="00B5466C" w:rsidRPr="007A4E9C" w:rsidRDefault="00B5466C" w:rsidP="00B5466C">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606643" w14:textId="77777777" w:rsidR="00B5466C" w:rsidRPr="007A4E9C" w:rsidRDefault="00B5466C" w:rsidP="00B5466C">
            <w:pPr>
              <w:pStyle w:val="TAC"/>
            </w:pPr>
            <w:r w:rsidRPr="007A4E9C">
              <w:t>43</w:t>
            </w:r>
          </w:p>
        </w:tc>
      </w:tr>
      <w:tr w:rsidR="00B5466C" w:rsidRPr="007A4E9C" w14:paraId="5EBD71D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A1773F8"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C8D341" w14:textId="77777777" w:rsidR="00B5466C" w:rsidRPr="007A4E9C" w:rsidRDefault="00B5466C" w:rsidP="00B5466C">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35D1624"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5273F65" w14:textId="77777777" w:rsidR="00B5466C" w:rsidRPr="007A4E9C" w:rsidRDefault="00B5466C" w:rsidP="00B5466C">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1DB7BC47" w14:textId="77777777" w:rsidR="00B5466C" w:rsidRPr="007A4E9C" w:rsidRDefault="00B5466C" w:rsidP="00B5466C">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2CBEC2ED" w14:textId="77777777" w:rsidR="00B5466C" w:rsidRPr="007A4E9C" w:rsidRDefault="00B5466C" w:rsidP="00B5466C">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48D919" w14:textId="77777777" w:rsidR="00B5466C" w:rsidRPr="007A4E9C" w:rsidRDefault="00B5466C" w:rsidP="00B5466C">
            <w:pPr>
              <w:pStyle w:val="TAC"/>
            </w:pPr>
            <w:r w:rsidRPr="007A4E9C">
              <w:t>43</w:t>
            </w:r>
          </w:p>
        </w:tc>
      </w:tr>
      <w:tr w:rsidR="00B5466C" w:rsidRPr="007A4E9C" w14:paraId="5F95460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4C5B19E"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3BCE78" w14:textId="77777777" w:rsidR="00B5466C" w:rsidRPr="007A4E9C" w:rsidRDefault="00B5466C" w:rsidP="00B5466C">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46CA3CA"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6D46031" w14:textId="77777777" w:rsidR="00B5466C" w:rsidRPr="007A4E9C" w:rsidRDefault="00B5466C" w:rsidP="00B5466C">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6C7AE92D" w14:textId="77777777" w:rsidR="00B5466C" w:rsidRPr="007A4E9C" w:rsidRDefault="00B5466C" w:rsidP="00B5466C">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42505816" w14:textId="77777777" w:rsidR="00B5466C" w:rsidRPr="007A4E9C" w:rsidRDefault="00B5466C" w:rsidP="00B5466C">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501DD5" w14:textId="77777777" w:rsidR="00B5466C" w:rsidRPr="007A4E9C" w:rsidRDefault="00B5466C" w:rsidP="00B5466C">
            <w:pPr>
              <w:pStyle w:val="TAC"/>
            </w:pPr>
            <w:r w:rsidRPr="007A4E9C">
              <w:t>43</w:t>
            </w:r>
          </w:p>
        </w:tc>
      </w:tr>
      <w:tr w:rsidR="00B5466C" w:rsidRPr="007A4E9C" w14:paraId="1EDA5DA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CAD3A1C"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9B38C3" w14:textId="77777777" w:rsidR="00B5466C" w:rsidRPr="007A4E9C" w:rsidRDefault="00B5466C" w:rsidP="00B5466C">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9DD5C99"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C35FF33" w14:textId="77777777" w:rsidR="00B5466C" w:rsidRPr="007A4E9C" w:rsidRDefault="00B5466C" w:rsidP="00B5466C">
            <w:pPr>
              <w:pStyle w:val="TAC"/>
              <w:rPr>
                <w:rFonts w:ascii="SimSun" w:hAnsi="SimSun" w:cs="SimSun"/>
              </w:rPr>
            </w:pPr>
            <w:r w:rsidRPr="007A4E9C">
              <w:t>4.5</w:t>
            </w:r>
          </w:p>
        </w:tc>
        <w:tc>
          <w:tcPr>
            <w:tcW w:w="1134" w:type="dxa"/>
            <w:tcBorders>
              <w:top w:val="nil"/>
              <w:left w:val="nil"/>
              <w:bottom w:val="single" w:sz="4" w:space="0" w:color="auto"/>
              <w:right w:val="single" w:sz="4" w:space="0" w:color="auto"/>
            </w:tcBorders>
            <w:shd w:val="clear" w:color="auto" w:fill="auto"/>
            <w:noWrap/>
            <w:vAlign w:val="center"/>
            <w:hideMark/>
          </w:tcPr>
          <w:p w14:paraId="0E8C020D" w14:textId="77777777" w:rsidR="00B5466C" w:rsidRPr="007A4E9C" w:rsidRDefault="00B5466C" w:rsidP="00B5466C">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2C375AE1" w14:textId="77777777" w:rsidR="00B5466C" w:rsidRPr="007A4E9C" w:rsidRDefault="00B5466C" w:rsidP="00B5466C">
            <w:pPr>
              <w:pStyle w:val="TAC"/>
            </w:pPr>
            <w:r w:rsidRPr="007A4E9C">
              <w:t>13.9-TT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2A63F61" w14:textId="77777777" w:rsidR="00B5466C" w:rsidRPr="007A4E9C" w:rsidRDefault="00B5466C" w:rsidP="00B5466C">
            <w:pPr>
              <w:pStyle w:val="TAC"/>
            </w:pPr>
            <w:r w:rsidRPr="007A4E9C">
              <w:t>43</w:t>
            </w:r>
          </w:p>
        </w:tc>
      </w:tr>
      <w:tr w:rsidR="00B5466C" w:rsidRPr="007A4E9C" w14:paraId="31FAE33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A48B633" w14:textId="77777777" w:rsidR="00B5466C" w:rsidRPr="007A4E9C" w:rsidRDefault="00B5466C" w:rsidP="00B5466C">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282A224" w14:textId="77777777" w:rsidR="00B5466C" w:rsidRPr="007A4E9C" w:rsidRDefault="00B5466C" w:rsidP="00B5466C">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892E9DD" w14:textId="77777777" w:rsidR="00B5466C" w:rsidRPr="007A4E9C" w:rsidRDefault="00B5466C" w:rsidP="00B5466C">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229242" w14:textId="77777777" w:rsidR="00B5466C" w:rsidRPr="007A4E9C" w:rsidRDefault="00B5466C" w:rsidP="00B5466C">
            <w:pPr>
              <w:pStyle w:val="TAC"/>
              <w:rPr>
                <w:rFonts w:ascii="SimSun" w:hAnsi="SimSun" w:cs="SimSun"/>
              </w:rPr>
            </w:pPr>
            <w:r w:rsidRPr="007A4E9C">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51D90E" w14:textId="77777777" w:rsidR="00B5466C" w:rsidRPr="007A4E9C" w:rsidRDefault="00B5466C" w:rsidP="00B5466C">
            <w:pPr>
              <w:pStyle w:val="TAC"/>
              <w:rPr>
                <w:rFonts w:ascii="SimSun" w:hAnsi="SimSun" w:cs="SimSun"/>
              </w:rPr>
            </w:pPr>
            <w:r w:rsidRPr="007A4E9C">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30090ED" w14:textId="77777777" w:rsidR="00B5466C" w:rsidRPr="007A4E9C" w:rsidRDefault="00B5466C" w:rsidP="00B5466C">
            <w:pPr>
              <w:pStyle w:val="TAC"/>
            </w:pPr>
            <w:r w:rsidRPr="007A4E9C">
              <w:t>13.9-TT</w:t>
            </w:r>
            <w:r w:rsidRPr="007A4E9C">
              <w:rPr>
                <w:lang w:eastAsia="zh-CN"/>
              </w:rPr>
              <w:t>-</w:t>
            </w:r>
            <w:r w:rsidRPr="007A4E9C">
              <w:t>ΔMB</w:t>
            </w:r>
            <w:r w:rsidRPr="007A4E9C">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7C4BFB2" w14:textId="77777777" w:rsidR="00B5466C" w:rsidRPr="007A4E9C" w:rsidRDefault="00B5466C" w:rsidP="00B5466C">
            <w:pPr>
              <w:pStyle w:val="TAC"/>
            </w:pPr>
            <w:r w:rsidRPr="007A4E9C">
              <w:t>43</w:t>
            </w:r>
          </w:p>
        </w:tc>
      </w:tr>
      <w:tr w:rsidR="00B5466C" w:rsidRPr="007A4E9C" w14:paraId="565AC6F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0EB5667"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5E6157" w14:textId="77777777" w:rsidR="00B5466C" w:rsidRPr="007A4E9C" w:rsidRDefault="00B5466C" w:rsidP="00B5466C">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2C94217"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DF9387C" w14:textId="77777777" w:rsidR="00B5466C" w:rsidRPr="007A4E9C" w:rsidRDefault="00B5466C" w:rsidP="00B5466C">
            <w:pPr>
              <w:pStyle w:val="TAC"/>
              <w:rPr>
                <w:rFonts w:ascii="SimSun" w:hAnsi="SimSun" w:cs="SimSun"/>
              </w:rPr>
            </w:pPr>
            <w:r w:rsidRPr="007A4E9C">
              <w:t>4.5</w:t>
            </w:r>
          </w:p>
        </w:tc>
        <w:tc>
          <w:tcPr>
            <w:tcW w:w="1134" w:type="dxa"/>
            <w:tcBorders>
              <w:top w:val="nil"/>
              <w:left w:val="nil"/>
              <w:bottom w:val="single" w:sz="4" w:space="0" w:color="auto"/>
              <w:right w:val="single" w:sz="4" w:space="0" w:color="auto"/>
            </w:tcBorders>
            <w:shd w:val="clear" w:color="auto" w:fill="auto"/>
            <w:noWrap/>
            <w:vAlign w:val="center"/>
            <w:hideMark/>
          </w:tcPr>
          <w:p w14:paraId="1CF8B581" w14:textId="77777777" w:rsidR="00B5466C" w:rsidRPr="007A4E9C" w:rsidRDefault="00B5466C" w:rsidP="00B5466C">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0C57E225" w14:textId="77777777" w:rsidR="00B5466C" w:rsidRPr="007A4E9C" w:rsidRDefault="00B5466C" w:rsidP="00B5466C">
            <w:pPr>
              <w:pStyle w:val="TAC"/>
            </w:pPr>
            <w:r w:rsidRPr="007A4E9C">
              <w:t>13.9-TT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28B5579" w14:textId="77777777" w:rsidR="00B5466C" w:rsidRPr="007A4E9C" w:rsidRDefault="00B5466C" w:rsidP="00B5466C">
            <w:pPr>
              <w:pStyle w:val="TAC"/>
            </w:pPr>
            <w:r w:rsidRPr="007A4E9C">
              <w:t>43</w:t>
            </w:r>
          </w:p>
        </w:tc>
      </w:tr>
      <w:tr w:rsidR="00B5466C" w:rsidRPr="007A4E9C" w14:paraId="3D9B0F5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390D56A"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5826DE" w14:textId="77777777" w:rsidR="00B5466C" w:rsidRPr="007A4E9C" w:rsidRDefault="00B5466C" w:rsidP="00B5466C">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ED7C0BB"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609949C" w14:textId="77777777" w:rsidR="00B5466C" w:rsidRPr="007A4E9C" w:rsidRDefault="00B5466C" w:rsidP="00B5466C">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7896F3DE"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2168BA0" w14:textId="77777777" w:rsidR="00B5466C" w:rsidRPr="007A4E9C" w:rsidRDefault="00B5466C" w:rsidP="00B5466C">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5F75C41" w14:textId="77777777" w:rsidR="00B5466C" w:rsidRPr="007A4E9C" w:rsidRDefault="00B5466C" w:rsidP="00B5466C">
            <w:pPr>
              <w:pStyle w:val="TAC"/>
            </w:pPr>
            <w:r w:rsidRPr="007A4E9C">
              <w:t>43</w:t>
            </w:r>
          </w:p>
        </w:tc>
      </w:tr>
      <w:tr w:rsidR="00B5466C" w:rsidRPr="007A4E9C" w14:paraId="4D6DC18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0A95641"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5EAB90" w14:textId="77777777" w:rsidR="00B5466C" w:rsidRPr="007A4E9C" w:rsidRDefault="00B5466C" w:rsidP="00B5466C">
            <w:pPr>
              <w:pStyle w:val="TAC"/>
              <w:rPr>
                <w:lang w:eastAsia="zh-CN"/>
              </w:rPr>
            </w:pPr>
            <w:r w:rsidRPr="007A4E9C">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9E8BD1B"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0AB9BAF" w14:textId="77777777" w:rsidR="00B5466C" w:rsidRPr="007A4E9C" w:rsidRDefault="00B5466C" w:rsidP="00B5466C">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0280718E"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1490F422" w14:textId="77777777" w:rsidR="00B5466C" w:rsidRPr="007A4E9C" w:rsidRDefault="00B5466C" w:rsidP="00B5466C">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F281E4" w14:textId="77777777" w:rsidR="00B5466C" w:rsidRPr="007A4E9C" w:rsidRDefault="00B5466C" w:rsidP="00B5466C">
            <w:pPr>
              <w:pStyle w:val="TAC"/>
            </w:pPr>
            <w:r w:rsidRPr="007A4E9C">
              <w:t>43</w:t>
            </w:r>
          </w:p>
        </w:tc>
      </w:tr>
      <w:tr w:rsidR="00B5466C" w:rsidRPr="007A4E9C" w14:paraId="2C53E1B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6A60647"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4B880B" w14:textId="77777777" w:rsidR="00B5466C" w:rsidRPr="007A4E9C" w:rsidRDefault="00B5466C" w:rsidP="00B5466C">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EAED4F4"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42C6F02" w14:textId="77777777" w:rsidR="00B5466C" w:rsidRPr="007A4E9C" w:rsidRDefault="00B5466C" w:rsidP="00B5466C">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37AB5573"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42F9FFAF" w14:textId="77777777" w:rsidR="00B5466C" w:rsidRPr="007A4E9C" w:rsidRDefault="00B5466C" w:rsidP="00B5466C">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D2AD6D" w14:textId="77777777" w:rsidR="00B5466C" w:rsidRPr="007A4E9C" w:rsidRDefault="00B5466C" w:rsidP="00B5466C">
            <w:pPr>
              <w:pStyle w:val="TAC"/>
            </w:pPr>
            <w:r w:rsidRPr="007A4E9C">
              <w:t>43</w:t>
            </w:r>
          </w:p>
        </w:tc>
      </w:tr>
      <w:tr w:rsidR="00B5466C" w:rsidRPr="007A4E9C" w14:paraId="07F754C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9066539"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660356" w14:textId="77777777" w:rsidR="00B5466C" w:rsidRPr="007A4E9C" w:rsidRDefault="00B5466C" w:rsidP="00B5466C">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59AECF5"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3815072" w14:textId="77777777" w:rsidR="00B5466C" w:rsidRPr="007A4E9C" w:rsidRDefault="00B5466C" w:rsidP="00B5466C">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12F7C5F0" w14:textId="77777777" w:rsidR="00B5466C" w:rsidRPr="007A4E9C" w:rsidRDefault="00B5466C" w:rsidP="00B5466C">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46713538" w14:textId="77777777" w:rsidR="00B5466C" w:rsidRPr="007A4E9C" w:rsidRDefault="00B5466C" w:rsidP="00B5466C">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013858E" w14:textId="77777777" w:rsidR="00B5466C" w:rsidRPr="007A4E9C" w:rsidRDefault="00B5466C" w:rsidP="00B5466C">
            <w:pPr>
              <w:pStyle w:val="TAC"/>
            </w:pPr>
            <w:r w:rsidRPr="007A4E9C">
              <w:t>43</w:t>
            </w:r>
          </w:p>
        </w:tc>
      </w:tr>
      <w:tr w:rsidR="00B5466C" w:rsidRPr="007A4E9C" w14:paraId="51D3767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67B447C"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F1E69" w14:textId="77777777" w:rsidR="00B5466C" w:rsidRPr="007A4E9C" w:rsidRDefault="00B5466C" w:rsidP="00B5466C">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233E6FD9"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D55992C" w14:textId="77777777" w:rsidR="00B5466C" w:rsidRPr="007A4E9C" w:rsidRDefault="00B5466C" w:rsidP="00B5466C">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47E1EF72" w14:textId="77777777" w:rsidR="00B5466C" w:rsidRPr="007A4E9C" w:rsidRDefault="00B5466C" w:rsidP="00B5466C">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41ABC6AD" w14:textId="77777777" w:rsidR="00B5466C" w:rsidRPr="007A4E9C" w:rsidRDefault="00B5466C" w:rsidP="00B5466C">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F1A1A7" w14:textId="77777777" w:rsidR="00B5466C" w:rsidRPr="007A4E9C" w:rsidRDefault="00B5466C" w:rsidP="00B5466C">
            <w:pPr>
              <w:pStyle w:val="TAC"/>
            </w:pPr>
            <w:r w:rsidRPr="007A4E9C">
              <w:t>43</w:t>
            </w:r>
          </w:p>
        </w:tc>
      </w:tr>
      <w:tr w:rsidR="00B5466C" w:rsidRPr="007A4E9C" w14:paraId="2BE72DD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8744AD5"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67AF89" w14:textId="77777777" w:rsidR="00B5466C" w:rsidRPr="007A4E9C" w:rsidRDefault="00B5466C" w:rsidP="00B5466C">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4C5F2AA"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8FB19B5" w14:textId="77777777" w:rsidR="00B5466C" w:rsidRPr="007A4E9C" w:rsidRDefault="00B5466C" w:rsidP="00B5466C">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14160634" w14:textId="77777777" w:rsidR="00B5466C" w:rsidRPr="007A4E9C" w:rsidRDefault="00B5466C" w:rsidP="00B5466C">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2BF8BD60" w14:textId="77777777" w:rsidR="00B5466C" w:rsidRPr="007A4E9C" w:rsidRDefault="00B5466C" w:rsidP="00B5466C">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085E678" w14:textId="77777777" w:rsidR="00B5466C" w:rsidRPr="007A4E9C" w:rsidRDefault="00B5466C" w:rsidP="00B5466C">
            <w:pPr>
              <w:pStyle w:val="TAC"/>
            </w:pPr>
            <w:r w:rsidRPr="007A4E9C">
              <w:t>43</w:t>
            </w:r>
          </w:p>
        </w:tc>
      </w:tr>
      <w:tr w:rsidR="00B5466C" w:rsidRPr="007A4E9C" w14:paraId="69A195B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ED72777"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11DDB3" w14:textId="77777777" w:rsidR="00B5466C" w:rsidRPr="007A4E9C" w:rsidRDefault="00B5466C" w:rsidP="00B5466C">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B731FE6"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A9BAEC5" w14:textId="77777777" w:rsidR="00B5466C" w:rsidRPr="007A4E9C" w:rsidRDefault="00B5466C" w:rsidP="00B5466C">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018C8AEB"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7BA1A90" w14:textId="77777777" w:rsidR="00B5466C" w:rsidRPr="007A4E9C" w:rsidRDefault="00B5466C" w:rsidP="00B5466C">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999BAD8" w14:textId="77777777" w:rsidR="00B5466C" w:rsidRPr="007A4E9C" w:rsidRDefault="00B5466C" w:rsidP="00B5466C">
            <w:pPr>
              <w:pStyle w:val="TAC"/>
            </w:pPr>
            <w:r w:rsidRPr="007A4E9C">
              <w:t>43</w:t>
            </w:r>
          </w:p>
        </w:tc>
      </w:tr>
      <w:tr w:rsidR="00B5466C" w:rsidRPr="007A4E9C" w14:paraId="4787F56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6FA9517"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368DA4" w14:textId="77777777" w:rsidR="00B5466C" w:rsidRPr="007A4E9C" w:rsidRDefault="00B5466C" w:rsidP="00B5466C">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5E490D6"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C954DCA" w14:textId="77777777" w:rsidR="00B5466C" w:rsidRPr="007A4E9C" w:rsidRDefault="00B5466C" w:rsidP="00B5466C">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66D61586"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3E049909" w14:textId="77777777" w:rsidR="00B5466C" w:rsidRPr="007A4E9C" w:rsidRDefault="00B5466C" w:rsidP="00B5466C">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16FC290" w14:textId="77777777" w:rsidR="00B5466C" w:rsidRPr="007A4E9C" w:rsidRDefault="00B5466C" w:rsidP="00B5466C">
            <w:pPr>
              <w:pStyle w:val="TAC"/>
            </w:pPr>
            <w:r w:rsidRPr="007A4E9C">
              <w:t>43</w:t>
            </w:r>
          </w:p>
        </w:tc>
      </w:tr>
      <w:tr w:rsidR="00B5466C" w:rsidRPr="007A4E9C" w14:paraId="5D2E8F2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5DEBAF3"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B6D525" w14:textId="77777777" w:rsidR="00B5466C" w:rsidRPr="007A4E9C" w:rsidRDefault="00B5466C" w:rsidP="00B5466C">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D1BB040"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A456FDA" w14:textId="77777777" w:rsidR="00B5466C" w:rsidRPr="007A4E9C" w:rsidRDefault="00B5466C" w:rsidP="00B5466C">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24E0C78D"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E543F64" w14:textId="77777777" w:rsidR="00B5466C" w:rsidRPr="007A4E9C" w:rsidRDefault="00B5466C" w:rsidP="00B5466C">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10D0FE" w14:textId="77777777" w:rsidR="00B5466C" w:rsidRPr="007A4E9C" w:rsidRDefault="00B5466C" w:rsidP="00B5466C">
            <w:pPr>
              <w:pStyle w:val="TAC"/>
            </w:pPr>
            <w:r w:rsidRPr="007A4E9C">
              <w:t>43</w:t>
            </w:r>
          </w:p>
        </w:tc>
      </w:tr>
      <w:tr w:rsidR="00B5466C" w:rsidRPr="007A4E9C" w14:paraId="745B45D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E3737DD"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711EC" w14:textId="77777777" w:rsidR="00B5466C" w:rsidRPr="007A4E9C" w:rsidRDefault="00B5466C" w:rsidP="00B5466C">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8274F26"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7141210" w14:textId="77777777" w:rsidR="00B5466C" w:rsidRPr="007A4E9C" w:rsidRDefault="00B5466C" w:rsidP="00B5466C">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1805BE91"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2F6C707B" w14:textId="77777777" w:rsidR="00B5466C" w:rsidRPr="007A4E9C" w:rsidRDefault="00B5466C" w:rsidP="00B5466C">
            <w:pPr>
              <w:pStyle w:val="TAC"/>
            </w:pPr>
            <w:r w:rsidRPr="007A4E9C">
              <w:t>8.4-TT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23F42D" w14:textId="77777777" w:rsidR="00B5466C" w:rsidRPr="007A4E9C" w:rsidRDefault="00B5466C" w:rsidP="00B5466C">
            <w:pPr>
              <w:pStyle w:val="TAC"/>
            </w:pPr>
            <w:r w:rsidRPr="007A4E9C">
              <w:t>43</w:t>
            </w:r>
          </w:p>
        </w:tc>
      </w:tr>
      <w:tr w:rsidR="00B5466C" w:rsidRPr="007A4E9C" w14:paraId="63CFC4F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C939E6D"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319A87" w14:textId="77777777" w:rsidR="00B5466C" w:rsidRPr="007A4E9C" w:rsidRDefault="00B5466C" w:rsidP="00B5466C">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80232A3"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75D9253" w14:textId="77777777" w:rsidR="00B5466C" w:rsidRPr="007A4E9C" w:rsidRDefault="00B5466C" w:rsidP="00B5466C">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1BC33E57"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2C3B4E52" w14:textId="77777777" w:rsidR="00B5466C" w:rsidRPr="007A4E9C" w:rsidRDefault="00B5466C" w:rsidP="00B5466C">
            <w:pPr>
              <w:pStyle w:val="TAC"/>
            </w:pPr>
            <w:r w:rsidRPr="007A4E9C">
              <w:t>8.4-TT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387AE6" w14:textId="77777777" w:rsidR="00B5466C" w:rsidRPr="007A4E9C" w:rsidRDefault="00B5466C" w:rsidP="00B5466C">
            <w:pPr>
              <w:pStyle w:val="TAC"/>
            </w:pPr>
            <w:r w:rsidRPr="007A4E9C">
              <w:t>43</w:t>
            </w:r>
          </w:p>
        </w:tc>
      </w:tr>
      <w:tr w:rsidR="00B5466C" w:rsidRPr="007A4E9C" w14:paraId="5C3C914B"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4C3F180"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149710" w14:textId="77777777" w:rsidR="00B5466C" w:rsidRPr="007A4E9C" w:rsidRDefault="00B5466C" w:rsidP="00B5466C">
            <w:pPr>
              <w:pStyle w:val="TAC"/>
              <w:rPr>
                <w:lang w:eastAsia="zh-CN"/>
              </w:rPr>
            </w:pPr>
            <w:r w:rsidRPr="007A4E9C">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CF4194E" w14:textId="77777777" w:rsidR="00B5466C" w:rsidRPr="007A4E9C" w:rsidRDefault="00B5466C" w:rsidP="00B5466C">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B7B8CAB" w14:textId="77777777" w:rsidR="00B5466C" w:rsidRPr="007A4E9C" w:rsidRDefault="00B5466C" w:rsidP="00B5466C">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2DD052F7" w14:textId="77777777" w:rsidR="00B5466C" w:rsidRPr="007A4E9C" w:rsidRDefault="00B5466C" w:rsidP="00B5466C">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2C0B9537" w14:textId="77777777" w:rsidR="00B5466C" w:rsidRPr="007A4E9C" w:rsidRDefault="00B5466C" w:rsidP="00B5466C">
            <w:pPr>
              <w:pStyle w:val="TAC"/>
            </w:pPr>
            <w:r w:rsidRPr="007A4E9C">
              <w:t>8.4-TT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681D65" w14:textId="77777777" w:rsidR="00B5466C" w:rsidRPr="007A4E9C" w:rsidRDefault="00B5466C" w:rsidP="00B5466C">
            <w:pPr>
              <w:pStyle w:val="TAC"/>
            </w:pPr>
            <w:r w:rsidRPr="007A4E9C">
              <w:t>43</w:t>
            </w:r>
          </w:p>
        </w:tc>
      </w:tr>
      <w:tr w:rsidR="00B5466C" w:rsidRPr="007A4E9C" w14:paraId="649A7C38" w14:textId="77777777" w:rsidTr="00887A85">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1A9ECFC7" w14:textId="77777777" w:rsidR="00B5466C" w:rsidRPr="007A4E9C" w:rsidRDefault="00B5466C" w:rsidP="00B5466C">
            <w:pPr>
              <w:pStyle w:val="TAN"/>
              <w:rPr>
                <w:lang w:eastAsia="zh-CN"/>
              </w:rPr>
            </w:pPr>
            <w:r w:rsidRPr="007A4E9C">
              <w:t>Note 1:</w:t>
            </w:r>
            <w:r w:rsidRPr="007A4E9C">
              <w:tab/>
              <w:t>ΔMB</w:t>
            </w:r>
            <w:r w:rsidRPr="007A4E9C">
              <w:rPr>
                <w:vertAlign w:val="subscript"/>
              </w:rPr>
              <w:t>P,n</w:t>
            </w:r>
            <w:r w:rsidRPr="007A4E9C">
              <w:t xml:space="preserve"> is the Multiband Relaxation factor declared by the UE for the tested band in table A.4.3.9-2 of TS38.508-2. This declaration shall fulfil the requirements in clause 6.2.1.1.3.3.</w:t>
            </w:r>
          </w:p>
          <w:p w14:paraId="5995BD7D" w14:textId="77777777" w:rsidR="00B5466C" w:rsidRPr="007A4E9C" w:rsidRDefault="00B5466C" w:rsidP="00B5466C">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14:paraId="60934717" w14:textId="77777777" w:rsidR="00B5466C" w:rsidRPr="007A4E9C" w:rsidRDefault="00B5466C" w:rsidP="00B5466C">
            <w:pPr>
              <w:pStyle w:val="TAN"/>
              <w:rPr>
                <w:lang w:eastAsia="zh-CN"/>
              </w:rPr>
            </w:pPr>
            <w:r w:rsidRPr="007A4E9C">
              <w:t>Note 3:</w:t>
            </w:r>
            <w:r w:rsidRPr="007A4E9C">
              <w:tab/>
              <w:t>Max allowed sum of</w:t>
            </w:r>
            <w:r w:rsidRPr="007A4E9C">
              <w:rPr>
                <w:rFonts w:ascii="SimSun" w:hAnsi="SimSun"/>
                <w:lang w:eastAsia="zh-CN"/>
              </w:rPr>
              <w:t xml:space="preserve"> </w:t>
            </w:r>
            <w:r w:rsidRPr="007A4E9C">
              <w:t>ΔMB</w:t>
            </w:r>
            <w:r w:rsidRPr="007A4E9C">
              <w:rPr>
                <w:vertAlign w:val="subscript"/>
              </w:rPr>
              <w:t>P,n</w:t>
            </w:r>
            <w:r w:rsidRPr="007A4E9C">
              <w:t xml:space="preserve"> over all supported FR2 bands as defined in clause 6.2.1.1.3.3</w:t>
            </w:r>
            <w:r w:rsidRPr="007A4E9C">
              <w:rPr>
                <w:lang w:eastAsia="zh-CN"/>
              </w:rPr>
              <w:t>.</w:t>
            </w:r>
          </w:p>
          <w:p w14:paraId="1FF0FD6D" w14:textId="77777777" w:rsidR="00B5466C" w:rsidRDefault="00B5466C" w:rsidP="00B5466C">
            <w:pPr>
              <w:pStyle w:val="TAN"/>
              <w:rPr>
                <w:ins w:id="259" w:author="Flores Fernandez" w:date="2022-04-25T23:55:00Z"/>
                <w:lang w:eastAsia="zh-CN"/>
              </w:rPr>
            </w:pPr>
            <w:r w:rsidRPr="007A4E9C">
              <w:t xml:space="preserve">Note </w:t>
            </w:r>
            <w:r w:rsidRPr="007A4E9C">
              <w:rPr>
                <w:lang w:eastAsia="zh-CN"/>
              </w:rPr>
              <w:t>4</w:t>
            </w:r>
            <w:r w:rsidRPr="007A4E9C">
              <w:t>:</w:t>
            </w:r>
            <w:r w:rsidRPr="007A4E9C">
              <w:tab/>
              <w:t>ΔMB</w:t>
            </w:r>
            <w:r w:rsidRPr="007A4E9C">
              <w:rPr>
                <w:vertAlign w:val="subscript"/>
              </w:rPr>
              <w:t>P,n</w:t>
            </w:r>
            <w:r w:rsidRPr="007A4E9C">
              <w:t xml:space="preserve"> </w:t>
            </w:r>
            <w:r w:rsidRPr="007A4E9C">
              <w:rPr>
                <w:lang w:eastAsia="zh-CN"/>
              </w:rPr>
              <w:t xml:space="preserve">is 0 for </w:t>
            </w:r>
            <w:r w:rsidRPr="007A4E9C">
              <w:t>single band UE</w:t>
            </w:r>
            <w:r w:rsidRPr="007A4E9C">
              <w:rPr>
                <w:lang w:eastAsia="zh-CN"/>
              </w:rPr>
              <w:t>.</w:t>
            </w:r>
          </w:p>
          <w:p w14:paraId="0D1B1FAA" w14:textId="7B371164" w:rsidR="00B5466C" w:rsidRPr="007A4E9C" w:rsidRDefault="00B5466C" w:rsidP="00B5466C">
            <w:pPr>
              <w:pStyle w:val="TAN"/>
              <w:rPr>
                <w:lang w:eastAsia="zh-CN"/>
              </w:rPr>
            </w:pPr>
            <w:ins w:id="260" w:author="Flores Fernandez" w:date="2022-04-25T23:55:00Z">
              <w:r w:rsidRPr="00337C57">
                <w:t xml:space="preserve">Note </w:t>
              </w:r>
              <w:r>
                <w:rPr>
                  <w:lang w:eastAsia="zh-CN"/>
                </w:rPr>
                <w:t>5</w:t>
              </w:r>
              <w:r w:rsidRPr="00337C57">
                <w:t>:</w:t>
              </w:r>
              <w:r w:rsidRPr="00337C57">
                <w:tab/>
              </w:r>
              <w:r>
                <w:t xml:space="preserve">Test requirement only applicable to Rel-16 and onwards PC3 devices supporting </w:t>
              </w:r>
              <w:r w:rsidRPr="00C67031">
                <w:rPr>
                  <w:i/>
                  <w:iCs/>
                </w:rPr>
                <w:t>modifiedMPRbehaviour</w:t>
              </w:r>
              <w:r>
                <w:rPr>
                  <w:i/>
                  <w:iCs/>
                </w:rPr>
                <w:t xml:space="preserve"> </w:t>
              </w:r>
              <w:r w:rsidRPr="001E5F6D">
                <w:t xml:space="preserve">bit 0 </w:t>
              </w:r>
              <w:r>
                <w:rPr>
                  <w:i/>
                  <w:iCs/>
                </w:rPr>
                <w:t>capability</w:t>
              </w:r>
              <w:r w:rsidRPr="00337C57">
                <w:rPr>
                  <w:lang w:eastAsia="zh-CN"/>
                </w:rPr>
                <w:t>.</w:t>
              </w:r>
            </w:ins>
          </w:p>
        </w:tc>
      </w:tr>
    </w:tbl>
    <w:p w14:paraId="159C6AC8" w14:textId="77777777" w:rsidR="00B27D62" w:rsidRPr="007A4E9C" w:rsidRDefault="00B27D62" w:rsidP="00B27D62"/>
    <w:p w14:paraId="2CB9267E" w14:textId="77777777" w:rsidR="00B27D62" w:rsidRPr="007A4E9C" w:rsidRDefault="00B27D62" w:rsidP="00B27D62">
      <w:pPr>
        <w:pStyle w:val="TH"/>
        <w:rPr>
          <w:lang w:eastAsia="zh-CN"/>
        </w:rPr>
      </w:pPr>
      <w:r w:rsidRPr="007A4E9C">
        <w:t>Table 6.2.2.</w:t>
      </w:r>
      <w:r w:rsidRPr="007A4E9C">
        <w:rPr>
          <w:lang w:eastAsia="zh-CN"/>
        </w:rPr>
        <w:t>5</w:t>
      </w:r>
      <w:r w:rsidRPr="007A4E9C">
        <w:t>-</w:t>
      </w:r>
      <w:r w:rsidRPr="007A4E9C">
        <w:rPr>
          <w:lang w:eastAsia="zh-CN"/>
        </w:rPr>
        <w:t>3a</w:t>
      </w:r>
      <w:r w:rsidRPr="007A4E9C">
        <w:t>: UE Power Class test requirements</w:t>
      </w:r>
      <w:r w:rsidRPr="007A4E9C">
        <w:rPr>
          <w:lang w:eastAsia="zh-CN"/>
        </w:rPr>
        <w:t xml:space="preserve"> </w:t>
      </w:r>
      <w:r w:rsidRPr="007A4E9C">
        <w:t>for Power Class 3</w:t>
      </w:r>
      <w:r w:rsidRPr="007A4E9C">
        <w:rPr>
          <w:lang w:eastAsia="zh-CN"/>
        </w:rPr>
        <w:t xml:space="preserve"> (</w:t>
      </w:r>
      <w:r w:rsidRPr="007A4E9C">
        <w:t>n2</w:t>
      </w:r>
      <w:r w:rsidRPr="007A4E9C">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61">
          <w:tblGrid>
            <w:gridCol w:w="1433"/>
            <w:gridCol w:w="795"/>
            <w:gridCol w:w="1189"/>
            <w:gridCol w:w="1134"/>
            <w:gridCol w:w="1134"/>
            <w:gridCol w:w="1985"/>
            <w:gridCol w:w="1843"/>
          </w:tblGrid>
        </w:tblGridChange>
      </w:tblGrid>
      <w:tr w:rsidR="00B27D62" w:rsidRPr="007A4E9C" w14:paraId="0F1C0629" w14:textId="77777777" w:rsidTr="00887A85">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66D37" w14:textId="77777777" w:rsidR="00B27D62" w:rsidRPr="007A4E9C" w:rsidRDefault="00B27D62" w:rsidP="00887A85">
            <w:pPr>
              <w:pStyle w:val="TAH"/>
              <w:rPr>
                <w:rFonts w:ascii="SimSun" w:hAnsi="SimSun" w:cs="SimSun"/>
                <w:color w:val="000000"/>
                <w:sz w:val="22"/>
                <w:szCs w:val="22"/>
              </w:rPr>
            </w:pPr>
            <w:r w:rsidRPr="007A4E9C">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98AEB9" w14:textId="77777777" w:rsidR="00B27D62" w:rsidRPr="007A4E9C" w:rsidRDefault="00B27D62" w:rsidP="00887A85">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F73BD95" w14:textId="77777777" w:rsidR="00B27D62" w:rsidRPr="007A4E9C" w:rsidRDefault="00B27D62" w:rsidP="00887A85">
            <w:pPr>
              <w:pStyle w:val="TAH"/>
              <w:rPr>
                <w:lang w:eastAsia="zh-CN"/>
              </w:rPr>
            </w:pPr>
            <w:r w:rsidRPr="007A4E9C">
              <w:t>P</w:t>
            </w:r>
            <w:r w:rsidRPr="007A4E9C">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63CD6D2" w14:textId="77777777" w:rsidR="00B27D62" w:rsidRPr="007A4E9C" w:rsidRDefault="00B27D62" w:rsidP="00887A85">
            <w:pPr>
              <w:pStyle w:val="TAH"/>
              <w:rPr>
                <w:lang w:eastAsia="zh-CN"/>
              </w:rPr>
            </w:pPr>
            <w:r w:rsidRPr="007A4E9C">
              <w:t>MPR</w:t>
            </w:r>
            <w:r w:rsidRPr="007A4E9C">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709FA06" w14:textId="77777777" w:rsidR="00B27D62" w:rsidRPr="007A4E9C" w:rsidRDefault="00B27D62" w:rsidP="00887A85">
            <w:pPr>
              <w:pStyle w:val="TAH"/>
              <w:rPr>
                <w:lang w:eastAsia="zh-CN"/>
              </w:rPr>
            </w:pPr>
            <w:r w:rsidRPr="007A4E9C">
              <w:rPr>
                <w:lang w:eastAsia="zh-CN"/>
              </w:rPr>
              <w:t>T(</w:t>
            </w:r>
            <w:r w:rsidRPr="007A4E9C">
              <w:t>MPR</w:t>
            </w:r>
            <w:r w:rsidRPr="007A4E9C">
              <w:rPr>
                <w:vertAlign w:val="subscript"/>
              </w:rPr>
              <w:t>f,c</w:t>
            </w:r>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C999D1" w14:textId="77777777" w:rsidR="00B27D62" w:rsidRPr="007A4E9C" w:rsidRDefault="00B27D62" w:rsidP="00887A85">
            <w:pPr>
              <w:pStyle w:val="TAH"/>
              <w:rPr>
                <w:lang w:eastAsia="zh-CN"/>
              </w:rPr>
            </w:pPr>
            <w:r w:rsidRPr="007A4E9C">
              <w:rPr>
                <w:lang w:eastAsia="zh-CN"/>
              </w:rPr>
              <w:t>Lower limit</w:t>
            </w:r>
          </w:p>
          <w:p w14:paraId="451E8E0A" w14:textId="77777777" w:rsidR="00B27D62" w:rsidRPr="007A4E9C" w:rsidRDefault="00B27D62" w:rsidP="00887A85">
            <w:pPr>
              <w:pStyle w:val="TAH"/>
              <w:rPr>
                <w:lang w:eastAsia="zh-CN"/>
              </w:rPr>
            </w:pPr>
            <w:r w:rsidRPr="007A4E9C">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03BE86E" w14:textId="77777777" w:rsidR="00B27D62" w:rsidRPr="007A4E9C" w:rsidRDefault="00B27D62" w:rsidP="00887A85">
            <w:pPr>
              <w:pStyle w:val="TAH"/>
              <w:rPr>
                <w:lang w:eastAsia="zh-CN"/>
              </w:rPr>
            </w:pPr>
            <w:r w:rsidRPr="007A4E9C">
              <w:rPr>
                <w:lang w:eastAsia="zh-CN"/>
              </w:rPr>
              <w:t>Upper limit</w:t>
            </w:r>
          </w:p>
          <w:p w14:paraId="555092C9" w14:textId="77777777" w:rsidR="00B27D62" w:rsidRPr="007A4E9C" w:rsidRDefault="00B27D62" w:rsidP="00887A85">
            <w:pPr>
              <w:pStyle w:val="TAH"/>
              <w:rPr>
                <w:lang w:eastAsia="zh-CN"/>
              </w:rPr>
            </w:pPr>
            <w:r w:rsidRPr="007A4E9C">
              <w:rPr>
                <w:lang w:eastAsia="zh-CN"/>
              </w:rPr>
              <w:t>(dBm)</w:t>
            </w:r>
          </w:p>
        </w:tc>
      </w:tr>
      <w:tr w:rsidR="00B27D62" w:rsidRPr="007A4E9C" w14:paraId="6385AFE3" w14:textId="77777777" w:rsidTr="00887A85">
        <w:trPr>
          <w:trHeight w:val="332"/>
        </w:trPr>
        <w:tc>
          <w:tcPr>
            <w:tcW w:w="1433" w:type="dxa"/>
            <w:vMerge w:val="restart"/>
            <w:tcBorders>
              <w:top w:val="nil"/>
              <w:left w:val="single" w:sz="4" w:space="0" w:color="auto"/>
              <w:right w:val="single" w:sz="4" w:space="0" w:color="auto"/>
            </w:tcBorders>
            <w:shd w:val="clear" w:color="auto" w:fill="auto"/>
            <w:vAlign w:val="center"/>
          </w:tcPr>
          <w:p w14:paraId="4124FDE7" w14:textId="77777777" w:rsidR="00B27D62" w:rsidRPr="007A4E9C" w:rsidRDefault="00B27D62" w:rsidP="00887A85">
            <w:pPr>
              <w:pStyle w:val="TAC"/>
              <w:rPr>
                <w:lang w:eastAsia="zh-CN"/>
              </w:rPr>
            </w:pPr>
            <w:r w:rsidRPr="007A4E9C">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432D6ACC" w14:textId="77777777" w:rsidR="00B27D62" w:rsidRPr="007A4E9C" w:rsidRDefault="00B27D62"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066F2D2" w14:textId="77777777" w:rsidR="00B27D62" w:rsidRPr="007A4E9C" w:rsidRDefault="00B27D62"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87E2C8B" w14:textId="77777777" w:rsidR="00B27D62" w:rsidRPr="007A4E9C" w:rsidRDefault="00B27D62"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B7FAA90" w14:textId="77777777" w:rsidR="00B27D62" w:rsidRPr="007A4E9C" w:rsidRDefault="00B27D62"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BBF1686" w14:textId="77777777" w:rsidR="00B27D62" w:rsidRPr="007A4E9C" w:rsidRDefault="00B27D62" w:rsidP="00887A85">
            <w:pPr>
              <w:pStyle w:val="TAC"/>
              <w:rPr>
                <w:lang w:eastAsia="zh-CN"/>
              </w:rPr>
            </w:pPr>
            <w:r w:rsidRPr="007A4E9C">
              <w:rPr>
                <w:lang w:eastAsia="zh-CN"/>
              </w:rPr>
              <w:t>16.1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CD00612" w14:textId="77777777" w:rsidR="00B27D62" w:rsidRPr="007A4E9C" w:rsidRDefault="00B27D62" w:rsidP="00887A85">
            <w:pPr>
              <w:pStyle w:val="TAC"/>
              <w:rPr>
                <w:lang w:eastAsia="zh-CN"/>
              </w:rPr>
            </w:pPr>
            <w:r w:rsidRPr="007A4E9C">
              <w:rPr>
                <w:lang w:eastAsia="zh-CN"/>
              </w:rPr>
              <w:t>43</w:t>
            </w:r>
          </w:p>
        </w:tc>
      </w:tr>
      <w:tr w:rsidR="00B27D62" w:rsidRPr="007A4E9C" w14:paraId="1255079B" w14:textId="77777777" w:rsidTr="00887A85">
        <w:trPr>
          <w:trHeight w:val="332"/>
        </w:trPr>
        <w:tc>
          <w:tcPr>
            <w:tcW w:w="1433" w:type="dxa"/>
            <w:vMerge/>
            <w:tcBorders>
              <w:left w:val="single" w:sz="4" w:space="0" w:color="auto"/>
              <w:right w:val="single" w:sz="4" w:space="0" w:color="auto"/>
            </w:tcBorders>
            <w:shd w:val="clear" w:color="auto" w:fill="auto"/>
            <w:vAlign w:val="center"/>
          </w:tcPr>
          <w:p w14:paraId="1AB97F05" w14:textId="77777777" w:rsidR="00B27D62" w:rsidRPr="007A4E9C" w:rsidRDefault="00B27D62"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94A9757" w14:textId="77777777" w:rsidR="00B27D62" w:rsidRPr="007A4E9C" w:rsidRDefault="00B27D62"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D9CCB1C" w14:textId="77777777" w:rsidR="00B27D62" w:rsidRPr="007A4E9C" w:rsidRDefault="00B27D62"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328B73B" w14:textId="77777777" w:rsidR="00B27D62" w:rsidRPr="007A4E9C" w:rsidRDefault="00B27D62"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6C0A25E7" w14:textId="77777777" w:rsidR="00B27D62" w:rsidRPr="007A4E9C" w:rsidRDefault="00B27D62"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C5CF618" w14:textId="77777777" w:rsidR="00B27D62" w:rsidRPr="007A4E9C" w:rsidRDefault="00B27D62" w:rsidP="00887A85">
            <w:pPr>
              <w:pStyle w:val="TAC"/>
              <w:rPr>
                <w:lang w:eastAsia="zh-CN"/>
              </w:rPr>
            </w:pPr>
            <w:r w:rsidRPr="007A4E9C">
              <w:rPr>
                <w:lang w:eastAsia="zh-CN"/>
              </w:rPr>
              <w:t>16.1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559D533" w14:textId="77777777" w:rsidR="00B27D62" w:rsidRPr="007A4E9C" w:rsidRDefault="00B27D62" w:rsidP="00887A85">
            <w:pPr>
              <w:pStyle w:val="TAC"/>
              <w:rPr>
                <w:lang w:eastAsia="zh-CN"/>
              </w:rPr>
            </w:pPr>
            <w:r w:rsidRPr="007A4E9C">
              <w:rPr>
                <w:lang w:eastAsia="zh-CN"/>
              </w:rPr>
              <w:t>43</w:t>
            </w:r>
          </w:p>
        </w:tc>
      </w:tr>
      <w:tr w:rsidR="00B27D62" w:rsidRPr="007A4E9C" w14:paraId="366E97FA" w14:textId="77777777" w:rsidTr="00887A85">
        <w:trPr>
          <w:trHeight w:val="332"/>
        </w:trPr>
        <w:tc>
          <w:tcPr>
            <w:tcW w:w="1433" w:type="dxa"/>
            <w:vMerge/>
            <w:tcBorders>
              <w:left w:val="single" w:sz="4" w:space="0" w:color="auto"/>
              <w:right w:val="single" w:sz="4" w:space="0" w:color="auto"/>
            </w:tcBorders>
            <w:shd w:val="clear" w:color="auto" w:fill="auto"/>
            <w:vAlign w:val="center"/>
            <w:hideMark/>
          </w:tcPr>
          <w:p w14:paraId="6311855F" w14:textId="77777777" w:rsidR="00B27D62" w:rsidRPr="007A4E9C" w:rsidRDefault="00B27D62"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3672F7" w14:textId="77777777" w:rsidR="00B27D62" w:rsidRPr="007A4E9C" w:rsidRDefault="00B27D62"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DE54552" w14:textId="77777777" w:rsidR="00B27D62" w:rsidRPr="007A4E9C" w:rsidRDefault="00B27D62"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A14198" w14:textId="77777777" w:rsidR="00B27D62" w:rsidRPr="007A4E9C" w:rsidRDefault="00B27D62"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85E1FCA" w14:textId="77777777" w:rsidR="00B27D62" w:rsidRPr="007A4E9C" w:rsidRDefault="00B27D62"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DF64B5F" w14:textId="77777777" w:rsidR="00B27D62" w:rsidRPr="007A4E9C" w:rsidRDefault="00B27D62" w:rsidP="00887A85">
            <w:pPr>
              <w:pStyle w:val="TAC"/>
              <w:rPr>
                <w:lang w:eastAsia="zh-CN"/>
              </w:rPr>
            </w:pPr>
            <w:r w:rsidRPr="007A4E9C">
              <w:rPr>
                <w:lang w:eastAsia="zh-CN"/>
              </w:rPr>
              <w:t>16.1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CB63DD3" w14:textId="77777777" w:rsidR="00B27D62" w:rsidRPr="007A4E9C" w:rsidRDefault="00B27D62" w:rsidP="00887A85">
            <w:pPr>
              <w:pStyle w:val="TAC"/>
              <w:rPr>
                <w:lang w:eastAsia="zh-CN"/>
              </w:rPr>
            </w:pPr>
            <w:r w:rsidRPr="007A4E9C">
              <w:rPr>
                <w:lang w:eastAsia="zh-CN"/>
              </w:rPr>
              <w:t>43</w:t>
            </w:r>
          </w:p>
        </w:tc>
      </w:tr>
      <w:tr w:rsidR="00B27D62" w:rsidRPr="007A4E9C" w14:paraId="59397BB6" w14:textId="77777777" w:rsidTr="00887A85">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4BC920DF" w14:textId="77777777" w:rsidR="00B27D62" w:rsidRPr="007A4E9C" w:rsidRDefault="00B27D62"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FED6B0" w14:textId="77777777" w:rsidR="00B27D62" w:rsidRPr="007A4E9C" w:rsidRDefault="00B27D62"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47F0950" w14:textId="77777777" w:rsidR="00B27D62" w:rsidRPr="007A4E9C" w:rsidRDefault="00B27D62"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89500C8" w14:textId="77777777" w:rsidR="00B27D62" w:rsidRPr="007A4E9C" w:rsidRDefault="00B27D62"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74BAD68" w14:textId="77777777" w:rsidR="00B27D62" w:rsidRPr="007A4E9C" w:rsidRDefault="00B27D62"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D4843D4" w14:textId="77777777" w:rsidR="00B27D62" w:rsidRPr="007A4E9C" w:rsidRDefault="00B27D62" w:rsidP="00887A85">
            <w:pPr>
              <w:pStyle w:val="TAC"/>
              <w:rPr>
                <w:lang w:eastAsia="zh-CN"/>
              </w:rPr>
            </w:pPr>
            <w:r w:rsidRPr="007A4E9C">
              <w:rPr>
                <w:lang w:eastAsia="zh-CN"/>
              </w:rPr>
              <w:t>16.1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5ED5B6" w14:textId="77777777" w:rsidR="00B27D62" w:rsidRPr="007A4E9C" w:rsidRDefault="00B27D62" w:rsidP="00887A85">
            <w:pPr>
              <w:pStyle w:val="TAC"/>
              <w:rPr>
                <w:lang w:eastAsia="zh-CN"/>
              </w:rPr>
            </w:pPr>
            <w:r w:rsidRPr="007A4E9C">
              <w:rPr>
                <w:lang w:eastAsia="zh-CN"/>
              </w:rPr>
              <w:t>43</w:t>
            </w:r>
          </w:p>
        </w:tc>
      </w:tr>
      <w:tr w:rsidR="00B5466C" w:rsidRPr="007A4E9C" w14:paraId="727E71DB" w14:textId="77777777" w:rsidTr="0099383C">
        <w:tblPrEx>
          <w:tblW w:w="9513" w:type="dxa"/>
          <w:tblInd w:w="93" w:type="dxa"/>
          <w:tblLayout w:type="fixed"/>
          <w:tblPrExChange w:id="262" w:author="Flores Fernandez" w:date="2022-04-25T23:55:00Z">
            <w:tblPrEx>
              <w:tblW w:w="9513" w:type="dxa"/>
              <w:tblInd w:w="93" w:type="dxa"/>
              <w:tblLayout w:type="fixed"/>
            </w:tblPrEx>
          </w:tblPrExChange>
        </w:tblPrEx>
        <w:trPr>
          <w:trHeight w:val="270"/>
          <w:ins w:id="263" w:author="Flores Fernandez" w:date="2022-04-25T23:55:00Z"/>
          <w:trPrChange w:id="264" w:author="Flores Fernandez" w:date="2022-04-25T23:55:00Z">
            <w:trPr>
              <w:trHeight w:val="270"/>
            </w:trPr>
          </w:trPrChange>
        </w:trPr>
        <w:tc>
          <w:tcPr>
            <w:tcW w:w="1433" w:type="dxa"/>
            <w:tcBorders>
              <w:top w:val="nil"/>
              <w:left w:val="single" w:sz="4" w:space="0" w:color="auto"/>
              <w:right w:val="single" w:sz="4" w:space="0" w:color="auto"/>
            </w:tcBorders>
            <w:shd w:val="clear" w:color="auto" w:fill="auto"/>
            <w:vAlign w:val="center"/>
            <w:tcPrChange w:id="265" w:author="Flores Fernandez" w:date="2022-04-25T23:55:00Z">
              <w:tcPr>
                <w:tcW w:w="1433" w:type="dxa"/>
                <w:tcBorders>
                  <w:top w:val="nil"/>
                  <w:left w:val="single" w:sz="4" w:space="0" w:color="auto"/>
                  <w:right w:val="single" w:sz="4" w:space="0" w:color="auto"/>
                </w:tcBorders>
                <w:shd w:val="clear" w:color="auto" w:fill="auto"/>
                <w:vAlign w:val="center"/>
              </w:tcPr>
            </w:tcPrChange>
          </w:tcPr>
          <w:p w14:paraId="086F9213" w14:textId="77777777" w:rsidR="00B5466C" w:rsidRPr="007A4E9C" w:rsidRDefault="00B5466C" w:rsidP="00B5466C">
            <w:pPr>
              <w:pStyle w:val="TAC"/>
              <w:rPr>
                <w:ins w:id="266" w:author="Flores Fernandez" w:date="2022-04-25T23:55: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67" w:author="Flores Fernandez" w:date="2022-04-25T23:55:00Z">
              <w:tcPr>
                <w:tcW w:w="795" w:type="dxa"/>
                <w:tcBorders>
                  <w:top w:val="nil"/>
                  <w:left w:val="nil"/>
                  <w:bottom w:val="single" w:sz="4" w:space="0" w:color="auto"/>
                  <w:right w:val="single" w:sz="4" w:space="0" w:color="auto"/>
                </w:tcBorders>
                <w:shd w:val="clear" w:color="auto" w:fill="auto"/>
                <w:noWrap/>
              </w:tcPr>
            </w:tcPrChange>
          </w:tcPr>
          <w:p w14:paraId="3B438632" w14:textId="1B2A1837" w:rsidR="00B5466C" w:rsidRPr="007A4E9C" w:rsidRDefault="00B5466C" w:rsidP="00B5466C">
            <w:pPr>
              <w:pStyle w:val="TAC"/>
              <w:rPr>
                <w:ins w:id="268" w:author="Flores Fernandez" w:date="2022-04-25T23:55:00Z"/>
              </w:rPr>
            </w:pPr>
            <w:ins w:id="269" w:author="Flores Fernandez" w:date="2022-04-25T23:55:00Z">
              <w:r w:rsidRPr="00337C57">
                <w:rPr>
                  <w:lang w:eastAsia="zh-CN"/>
                </w:rPr>
                <w:t>1</w:t>
              </w:r>
              <w:r w:rsidRPr="00C67031">
                <w:rPr>
                  <w:vertAlign w:val="superscript"/>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270" w:author="Flores Fernandez" w:date="2022-04-25T23:55:00Z">
              <w:tcPr>
                <w:tcW w:w="1189" w:type="dxa"/>
                <w:tcBorders>
                  <w:top w:val="nil"/>
                  <w:left w:val="nil"/>
                  <w:bottom w:val="single" w:sz="4" w:space="0" w:color="auto"/>
                  <w:right w:val="single" w:sz="4" w:space="0" w:color="auto"/>
                </w:tcBorders>
                <w:shd w:val="clear" w:color="auto" w:fill="auto"/>
                <w:vAlign w:val="center"/>
              </w:tcPr>
            </w:tcPrChange>
          </w:tcPr>
          <w:p w14:paraId="287FF4D9" w14:textId="38EFBE10" w:rsidR="00B5466C" w:rsidRPr="007A4E9C" w:rsidRDefault="00B5466C" w:rsidP="00B5466C">
            <w:pPr>
              <w:pStyle w:val="TAC"/>
              <w:rPr>
                <w:ins w:id="271" w:author="Flores Fernandez" w:date="2022-04-25T23:55:00Z"/>
                <w:lang w:eastAsia="zh-CN"/>
              </w:rPr>
            </w:pPr>
            <w:ins w:id="272" w:author="Flores Fernandez" w:date="2022-04-25T23:55:00Z">
              <w:r w:rsidRPr="00337C57">
                <w:t>2</w:t>
              </w:r>
              <w:r>
                <w:t>0.6</w:t>
              </w:r>
            </w:ins>
          </w:p>
        </w:tc>
        <w:tc>
          <w:tcPr>
            <w:tcW w:w="1134" w:type="dxa"/>
            <w:tcBorders>
              <w:top w:val="nil"/>
              <w:left w:val="nil"/>
              <w:bottom w:val="single" w:sz="4" w:space="0" w:color="auto"/>
              <w:right w:val="single" w:sz="4" w:space="0" w:color="auto"/>
            </w:tcBorders>
            <w:shd w:val="clear" w:color="auto" w:fill="auto"/>
            <w:noWrap/>
            <w:vAlign w:val="center"/>
            <w:tcPrChange w:id="273"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4FE0E3A6" w14:textId="605B3B9C" w:rsidR="00B5466C" w:rsidRPr="007A4E9C" w:rsidRDefault="00B5466C" w:rsidP="00B5466C">
            <w:pPr>
              <w:pStyle w:val="TAC"/>
              <w:rPr>
                <w:ins w:id="274" w:author="Flores Fernandez" w:date="2022-04-25T23:55:00Z"/>
                <w:lang w:eastAsia="zh-CN"/>
              </w:rPr>
            </w:pPr>
            <w:ins w:id="275" w:author="Flores Fernandez" w:date="2022-04-25T23:55:00Z">
              <w:r w:rsidRPr="00337C57">
                <w:t>2</w:t>
              </w:r>
            </w:ins>
          </w:p>
        </w:tc>
        <w:tc>
          <w:tcPr>
            <w:tcW w:w="1134" w:type="dxa"/>
            <w:tcBorders>
              <w:top w:val="nil"/>
              <w:left w:val="nil"/>
              <w:bottom w:val="single" w:sz="4" w:space="0" w:color="auto"/>
              <w:right w:val="single" w:sz="4" w:space="0" w:color="auto"/>
            </w:tcBorders>
            <w:shd w:val="clear" w:color="auto" w:fill="auto"/>
            <w:noWrap/>
            <w:vAlign w:val="center"/>
            <w:tcPrChange w:id="276"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018A47B4" w14:textId="270ABAAC" w:rsidR="00B5466C" w:rsidRPr="007A4E9C" w:rsidRDefault="00B5466C" w:rsidP="00B5466C">
            <w:pPr>
              <w:pStyle w:val="TAC"/>
              <w:rPr>
                <w:ins w:id="277" w:author="Flores Fernandez" w:date="2022-04-25T23:55:00Z"/>
                <w:lang w:eastAsia="zh-CN"/>
              </w:rPr>
            </w:pPr>
            <w:ins w:id="278" w:author="Flores Fernandez" w:date="2022-04-25T23:55:00Z">
              <w:r>
                <w:t>1.5</w:t>
              </w:r>
            </w:ins>
          </w:p>
        </w:tc>
        <w:tc>
          <w:tcPr>
            <w:tcW w:w="1985" w:type="dxa"/>
            <w:tcBorders>
              <w:top w:val="nil"/>
              <w:left w:val="nil"/>
              <w:bottom w:val="single" w:sz="4" w:space="0" w:color="auto"/>
              <w:right w:val="single" w:sz="4" w:space="0" w:color="auto"/>
            </w:tcBorders>
            <w:shd w:val="clear" w:color="auto" w:fill="auto"/>
            <w:vAlign w:val="center"/>
            <w:tcPrChange w:id="279" w:author="Flores Fernandez" w:date="2022-04-25T23:55:00Z">
              <w:tcPr>
                <w:tcW w:w="1985" w:type="dxa"/>
                <w:tcBorders>
                  <w:top w:val="nil"/>
                  <w:left w:val="nil"/>
                  <w:bottom w:val="single" w:sz="4" w:space="0" w:color="auto"/>
                  <w:right w:val="single" w:sz="4" w:space="0" w:color="auto"/>
                </w:tcBorders>
                <w:shd w:val="clear" w:color="auto" w:fill="auto"/>
                <w:vAlign w:val="center"/>
              </w:tcPr>
            </w:tcPrChange>
          </w:tcPr>
          <w:p w14:paraId="30ED6330" w14:textId="61A81AA5" w:rsidR="00B5466C" w:rsidRPr="007A4E9C" w:rsidRDefault="00B5466C" w:rsidP="00B5466C">
            <w:pPr>
              <w:pStyle w:val="TAC"/>
              <w:rPr>
                <w:ins w:id="280" w:author="Flores Fernandez" w:date="2022-04-25T23:55:00Z"/>
                <w:lang w:eastAsia="zh-CN"/>
              </w:rPr>
            </w:pPr>
            <w:ins w:id="281" w:author="Flores Fernandez" w:date="2022-04-25T23:55:00Z">
              <w:r>
                <w:t>17.1</w:t>
              </w:r>
              <w:r w:rsidRPr="00337C57">
                <w:t>-TT</w:t>
              </w:r>
              <w:r w:rsidRPr="00337C57">
                <w:rPr>
                  <w:lang w:eastAsia="zh-CN"/>
                </w:rPr>
                <w:t>-</w:t>
              </w:r>
              <w:r w:rsidRPr="00337C57">
                <w:t>ΔMB</w:t>
              </w:r>
              <w:r w:rsidRPr="00337C5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282" w:author="Flores Fernandez" w:date="2022-04-25T23:55:00Z">
              <w:tcPr>
                <w:tcW w:w="1843" w:type="dxa"/>
                <w:tcBorders>
                  <w:top w:val="nil"/>
                  <w:left w:val="nil"/>
                  <w:bottom w:val="single" w:sz="4" w:space="0" w:color="auto"/>
                  <w:right w:val="single" w:sz="4" w:space="0" w:color="auto"/>
                </w:tcBorders>
                <w:shd w:val="clear" w:color="auto" w:fill="auto"/>
                <w:vAlign w:val="center"/>
              </w:tcPr>
            </w:tcPrChange>
          </w:tcPr>
          <w:p w14:paraId="1E02F505" w14:textId="091314B2" w:rsidR="00B5466C" w:rsidRPr="007A4E9C" w:rsidRDefault="00B5466C" w:rsidP="00B5466C">
            <w:pPr>
              <w:pStyle w:val="TAC"/>
              <w:rPr>
                <w:ins w:id="283" w:author="Flores Fernandez" w:date="2022-04-25T23:55:00Z"/>
                <w:lang w:eastAsia="zh-CN"/>
              </w:rPr>
            </w:pPr>
            <w:ins w:id="284" w:author="Flores Fernandez" w:date="2022-04-25T23:55:00Z">
              <w:r w:rsidRPr="00337C57">
                <w:t>43</w:t>
              </w:r>
            </w:ins>
          </w:p>
        </w:tc>
      </w:tr>
      <w:tr w:rsidR="00B5466C" w:rsidRPr="007A4E9C" w14:paraId="12E9A626" w14:textId="77777777" w:rsidTr="0099383C">
        <w:tblPrEx>
          <w:tblW w:w="9513" w:type="dxa"/>
          <w:tblInd w:w="93" w:type="dxa"/>
          <w:tblLayout w:type="fixed"/>
          <w:tblPrExChange w:id="285" w:author="Flores Fernandez" w:date="2022-04-25T23:55:00Z">
            <w:tblPrEx>
              <w:tblW w:w="9513" w:type="dxa"/>
              <w:tblInd w:w="93" w:type="dxa"/>
              <w:tblLayout w:type="fixed"/>
            </w:tblPrEx>
          </w:tblPrExChange>
        </w:tblPrEx>
        <w:trPr>
          <w:trHeight w:val="270"/>
          <w:ins w:id="286" w:author="Flores Fernandez" w:date="2022-04-25T23:55:00Z"/>
          <w:trPrChange w:id="287" w:author="Flores Fernandez" w:date="2022-04-25T23:55:00Z">
            <w:trPr>
              <w:trHeight w:val="270"/>
            </w:trPr>
          </w:trPrChange>
        </w:trPr>
        <w:tc>
          <w:tcPr>
            <w:tcW w:w="1433" w:type="dxa"/>
            <w:tcBorders>
              <w:top w:val="nil"/>
              <w:left w:val="single" w:sz="4" w:space="0" w:color="auto"/>
              <w:right w:val="single" w:sz="4" w:space="0" w:color="auto"/>
            </w:tcBorders>
            <w:shd w:val="clear" w:color="auto" w:fill="auto"/>
            <w:vAlign w:val="center"/>
            <w:tcPrChange w:id="288" w:author="Flores Fernandez" w:date="2022-04-25T23:55:00Z">
              <w:tcPr>
                <w:tcW w:w="1433" w:type="dxa"/>
                <w:tcBorders>
                  <w:top w:val="nil"/>
                  <w:left w:val="single" w:sz="4" w:space="0" w:color="auto"/>
                  <w:right w:val="single" w:sz="4" w:space="0" w:color="auto"/>
                </w:tcBorders>
                <w:shd w:val="clear" w:color="auto" w:fill="auto"/>
                <w:vAlign w:val="center"/>
              </w:tcPr>
            </w:tcPrChange>
          </w:tcPr>
          <w:p w14:paraId="77E2C71E" w14:textId="3C0DA198" w:rsidR="00B5466C" w:rsidRPr="007A4E9C" w:rsidRDefault="00B5466C" w:rsidP="00B5466C">
            <w:pPr>
              <w:pStyle w:val="TAC"/>
              <w:rPr>
                <w:ins w:id="289" w:author="Flores Fernandez" w:date="2022-04-25T23:55:00Z"/>
                <w:lang w:eastAsia="zh-CN"/>
              </w:rPr>
            </w:pPr>
            <w:ins w:id="290" w:author="Flores Fernandez" w:date="2022-04-25T23:55:00Z">
              <w:r w:rsidRPr="00337C57">
                <w:rPr>
                  <w:lang w:eastAsia="zh-CN"/>
                </w:rPr>
                <w:t>Table 6.2.2.4.1-7</w:t>
              </w:r>
              <w:r>
                <w:rPr>
                  <w:lang w:eastAsia="zh-CN"/>
                </w:rPr>
                <w:t>a</w:t>
              </w:r>
            </w:ins>
          </w:p>
        </w:tc>
        <w:tc>
          <w:tcPr>
            <w:tcW w:w="795" w:type="dxa"/>
            <w:tcBorders>
              <w:top w:val="nil"/>
              <w:left w:val="nil"/>
              <w:bottom w:val="single" w:sz="4" w:space="0" w:color="auto"/>
              <w:right w:val="single" w:sz="4" w:space="0" w:color="auto"/>
            </w:tcBorders>
            <w:shd w:val="clear" w:color="auto" w:fill="auto"/>
            <w:noWrap/>
            <w:vAlign w:val="center"/>
            <w:tcPrChange w:id="291" w:author="Flores Fernandez" w:date="2022-04-25T23:55:00Z">
              <w:tcPr>
                <w:tcW w:w="795" w:type="dxa"/>
                <w:tcBorders>
                  <w:top w:val="nil"/>
                  <w:left w:val="nil"/>
                  <w:bottom w:val="single" w:sz="4" w:space="0" w:color="auto"/>
                  <w:right w:val="single" w:sz="4" w:space="0" w:color="auto"/>
                </w:tcBorders>
                <w:shd w:val="clear" w:color="auto" w:fill="auto"/>
                <w:noWrap/>
              </w:tcPr>
            </w:tcPrChange>
          </w:tcPr>
          <w:p w14:paraId="51FDC95A" w14:textId="71FD0F25" w:rsidR="00B5466C" w:rsidRPr="007A4E9C" w:rsidRDefault="00B5466C" w:rsidP="00B5466C">
            <w:pPr>
              <w:pStyle w:val="TAC"/>
              <w:rPr>
                <w:ins w:id="292" w:author="Flores Fernandez" w:date="2022-04-25T23:55:00Z"/>
              </w:rPr>
            </w:pPr>
            <w:ins w:id="293" w:author="Flores Fernandez" w:date="2022-04-25T23:55:00Z">
              <w:r w:rsidRPr="00337C57">
                <w:rPr>
                  <w:lang w:eastAsia="zh-CN"/>
                </w:rPr>
                <w:t>2</w:t>
              </w:r>
              <w:r w:rsidRPr="00694C3D">
                <w:rPr>
                  <w:vertAlign w:val="superscript"/>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294" w:author="Flores Fernandez" w:date="2022-04-25T23:55:00Z">
              <w:tcPr>
                <w:tcW w:w="1189" w:type="dxa"/>
                <w:tcBorders>
                  <w:top w:val="nil"/>
                  <w:left w:val="nil"/>
                  <w:bottom w:val="single" w:sz="4" w:space="0" w:color="auto"/>
                  <w:right w:val="single" w:sz="4" w:space="0" w:color="auto"/>
                </w:tcBorders>
                <w:shd w:val="clear" w:color="auto" w:fill="auto"/>
                <w:vAlign w:val="center"/>
              </w:tcPr>
            </w:tcPrChange>
          </w:tcPr>
          <w:p w14:paraId="10225A7D" w14:textId="143AF0DC" w:rsidR="00B5466C" w:rsidRPr="007A4E9C" w:rsidRDefault="00B5466C" w:rsidP="00B5466C">
            <w:pPr>
              <w:pStyle w:val="TAC"/>
              <w:rPr>
                <w:ins w:id="295" w:author="Flores Fernandez" w:date="2022-04-25T23:55:00Z"/>
                <w:lang w:eastAsia="zh-CN"/>
              </w:rPr>
            </w:pPr>
            <w:ins w:id="296" w:author="Flores Fernandez" w:date="2022-04-25T23:55:00Z">
              <w:r w:rsidRPr="00337C57">
                <w:t>2</w:t>
              </w:r>
              <w:r>
                <w:t>0.6</w:t>
              </w:r>
            </w:ins>
          </w:p>
        </w:tc>
        <w:tc>
          <w:tcPr>
            <w:tcW w:w="1134" w:type="dxa"/>
            <w:tcBorders>
              <w:top w:val="nil"/>
              <w:left w:val="nil"/>
              <w:bottom w:val="single" w:sz="4" w:space="0" w:color="auto"/>
              <w:right w:val="single" w:sz="4" w:space="0" w:color="auto"/>
            </w:tcBorders>
            <w:shd w:val="clear" w:color="auto" w:fill="auto"/>
            <w:noWrap/>
            <w:vAlign w:val="center"/>
            <w:tcPrChange w:id="297"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10F62A41" w14:textId="3436E97C" w:rsidR="00B5466C" w:rsidRPr="007A4E9C" w:rsidRDefault="00B5466C" w:rsidP="00B5466C">
            <w:pPr>
              <w:pStyle w:val="TAC"/>
              <w:rPr>
                <w:ins w:id="298" w:author="Flores Fernandez" w:date="2022-04-25T23:55:00Z"/>
                <w:lang w:eastAsia="zh-CN"/>
              </w:rPr>
            </w:pPr>
            <w:ins w:id="299" w:author="Flores Fernandez" w:date="2022-04-25T23:55:00Z">
              <w:r w:rsidRPr="00337C57">
                <w:t>2</w:t>
              </w:r>
            </w:ins>
          </w:p>
        </w:tc>
        <w:tc>
          <w:tcPr>
            <w:tcW w:w="1134" w:type="dxa"/>
            <w:tcBorders>
              <w:top w:val="nil"/>
              <w:left w:val="nil"/>
              <w:bottom w:val="single" w:sz="4" w:space="0" w:color="auto"/>
              <w:right w:val="single" w:sz="4" w:space="0" w:color="auto"/>
            </w:tcBorders>
            <w:shd w:val="clear" w:color="auto" w:fill="auto"/>
            <w:noWrap/>
            <w:vAlign w:val="center"/>
            <w:tcPrChange w:id="300"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4EBFC5F8" w14:textId="39A8116A" w:rsidR="00B5466C" w:rsidRPr="007A4E9C" w:rsidRDefault="00B5466C" w:rsidP="00B5466C">
            <w:pPr>
              <w:pStyle w:val="TAC"/>
              <w:rPr>
                <w:ins w:id="301" w:author="Flores Fernandez" w:date="2022-04-25T23:55:00Z"/>
                <w:lang w:eastAsia="zh-CN"/>
              </w:rPr>
            </w:pPr>
            <w:ins w:id="302" w:author="Flores Fernandez" w:date="2022-04-25T23:55:00Z">
              <w:r>
                <w:t>1.5</w:t>
              </w:r>
            </w:ins>
          </w:p>
        </w:tc>
        <w:tc>
          <w:tcPr>
            <w:tcW w:w="1985" w:type="dxa"/>
            <w:tcBorders>
              <w:top w:val="nil"/>
              <w:left w:val="nil"/>
              <w:bottom w:val="single" w:sz="4" w:space="0" w:color="auto"/>
              <w:right w:val="single" w:sz="4" w:space="0" w:color="auto"/>
            </w:tcBorders>
            <w:shd w:val="clear" w:color="auto" w:fill="auto"/>
            <w:vAlign w:val="center"/>
            <w:tcPrChange w:id="303" w:author="Flores Fernandez" w:date="2022-04-25T23:55:00Z">
              <w:tcPr>
                <w:tcW w:w="1985" w:type="dxa"/>
                <w:tcBorders>
                  <w:top w:val="nil"/>
                  <w:left w:val="nil"/>
                  <w:bottom w:val="single" w:sz="4" w:space="0" w:color="auto"/>
                  <w:right w:val="single" w:sz="4" w:space="0" w:color="auto"/>
                </w:tcBorders>
                <w:shd w:val="clear" w:color="auto" w:fill="auto"/>
                <w:vAlign w:val="center"/>
              </w:tcPr>
            </w:tcPrChange>
          </w:tcPr>
          <w:p w14:paraId="2E1AAA70" w14:textId="7FB0E167" w:rsidR="00B5466C" w:rsidRPr="007A4E9C" w:rsidRDefault="00B5466C" w:rsidP="00B5466C">
            <w:pPr>
              <w:pStyle w:val="TAC"/>
              <w:rPr>
                <w:ins w:id="304" w:author="Flores Fernandez" w:date="2022-04-25T23:55:00Z"/>
                <w:lang w:eastAsia="zh-CN"/>
              </w:rPr>
            </w:pPr>
            <w:ins w:id="305" w:author="Flores Fernandez" w:date="2022-04-25T23:55:00Z">
              <w:r>
                <w:t>17.1</w:t>
              </w:r>
              <w:r w:rsidRPr="00337C57">
                <w:t>-TT</w:t>
              </w:r>
              <w:r w:rsidRPr="00337C57">
                <w:rPr>
                  <w:lang w:eastAsia="zh-CN"/>
                </w:rPr>
                <w:t>-</w:t>
              </w:r>
              <w:r w:rsidRPr="00337C57">
                <w:t>ΔMB</w:t>
              </w:r>
              <w:r w:rsidRPr="00337C5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06" w:author="Flores Fernandez" w:date="2022-04-25T23:55:00Z">
              <w:tcPr>
                <w:tcW w:w="1843" w:type="dxa"/>
                <w:tcBorders>
                  <w:top w:val="nil"/>
                  <w:left w:val="nil"/>
                  <w:bottom w:val="single" w:sz="4" w:space="0" w:color="auto"/>
                  <w:right w:val="single" w:sz="4" w:space="0" w:color="auto"/>
                </w:tcBorders>
                <w:shd w:val="clear" w:color="auto" w:fill="auto"/>
                <w:vAlign w:val="center"/>
              </w:tcPr>
            </w:tcPrChange>
          </w:tcPr>
          <w:p w14:paraId="50096161" w14:textId="3FC41AB6" w:rsidR="00B5466C" w:rsidRPr="007A4E9C" w:rsidRDefault="00B5466C" w:rsidP="00B5466C">
            <w:pPr>
              <w:pStyle w:val="TAC"/>
              <w:rPr>
                <w:ins w:id="307" w:author="Flores Fernandez" w:date="2022-04-25T23:55:00Z"/>
                <w:lang w:eastAsia="zh-CN"/>
              </w:rPr>
            </w:pPr>
            <w:ins w:id="308" w:author="Flores Fernandez" w:date="2022-04-25T23:55:00Z">
              <w:r w:rsidRPr="00337C57">
                <w:t>43</w:t>
              </w:r>
            </w:ins>
          </w:p>
        </w:tc>
      </w:tr>
      <w:tr w:rsidR="00B5466C" w:rsidRPr="007A4E9C" w14:paraId="3A6206A1" w14:textId="77777777" w:rsidTr="00B5466C">
        <w:tblPrEx>
          <w:tblW w:w="9513" w:type="dxa"/>
          <w:tblInd w:w="93" w:type="dxa"/>
          <w:tblLayout w:type="fixed"/>
          <w:tblPrExChange w:id="309" w:author="Flores Fernandez" w:date="2022-04-25T23:55:00Z">
            <w:tblPrEx>
              <w:tblW w:w="9513" w:type="dxa"/>
              <w:tblInd w:w="93" w:type="dxa"/>
              <w:tblLayout w:type="fixed"/>
            </w:tblPrEx>
          </w:tblPrExChange>
        </w:tblPrEx>
        <w:trPr>
          <w:trHeight w:val="270"/>
          <w:ins w:id="310" w:author="Flores Fernandez" w:date="2022-04-25T23:55:00Z"/>
          <w:trPrChange w:id="311" w:author="Flores Fernandez" w:date="2022-04-25T23:55:00Z">
            <w:trPr>
              <w:trHeight w:val="270"/>
            </w:trPr>
          </w:trPrChange>
        </w:trPr>
        <w:tc>
          <w:tcPr>
            <w:tcW w:w="1433" w:type="dxa"/>
            <w:tcBorders>
              <w:top w:val="nil"/>
              <w:left w:val="single" w:sz="4" w:space="0" w:color="auto"/>
              <w:right w:val="single" w:sz="4" w:space="0" w:color="auto"/>
            </w:tcBorders>
            <w:shd w:val="clear" w:color="auto" w:fill="auto"/>
            <w:vAlign w:val="center"/>
            <w:tcPrChange w:id="312" w:author="Flores Fernandez" w:date="2022-04-25T23:55:00Z">
              <w:tcPr>
                <w:tcW w:w="1433" w:type="dxa"/>
                <w:tcBorders>
                  <w:top w:val="nil"/>
                  <w:left w:val="single" w:sz="4" w:space="0" w:color="auto"/>
                  <w:right w:val="single" w:sz="4" w:space="0" w:color="auto"/>
                </w:tcBorders>
                <w:shd w:val="clear" w:color="auto" w:fill="auto"/>
                <w:vAlign w:val="center"/>
              </w:tcPr>
            </w:tcPrChange>
          </w:tcPr>
          <w:p w14:paraId="2897C677" w14:textId="77777777" w:rsidR="00B5466C" w:rsidRPr="007A4E9C" w:rsidRDefault="00B5466C" w:rsidP="00B5466C">
            <w:pPr>
              <w:pStyle w:val="TAC"/>
              <w:rPr>
                <w:ins w:id="313" w:author="Flores Fernandez" w:date="2022-04-25T23:55: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14" w:author="Flores Fernandez" w:date="2022-04-25T23:55:00Z">
              <w:tcPr>
                <w:tcW w:w="795" w:type="dxa"/>
                <w:tcBorders>
                  <w:top w:val="nil"/>
                  <w:left w:val="nil"/>
                  <w:bottom w:val="single" w:sz="4" w:space="0" w:color="auto"/>
                  <w:right w:val="single" w:sz="4" w:space="0" w:color="auto"/>
                </w:tcBorders>
                <w:shd w:val="clear" w:color="auto" w:fill="auto"/>
                <w:noWrap/>
              </w:tcPr>
            </w:tcPrChange>
          </w:tcPr>
          <w:p w14:paraId="61A581B8" w14:textId="6141A057" w:rsidR="00B5466C" w:rsidRPr="007A4E9C" w:rsidRDefault="00B5466C" w:rsidP="00B5466C">
            <w:pPr>
              <w:pStyle w:val="TAC"/>
              <w:rPr>
                <w:ins w:id="315" w:author="Flores Fernandez" w:date="2022-04-25T23:55:00Z"/>
              </w:rPr>
            </w:pPr>
            <w:ins w:id="316" w:author="Flores Fernandez" w:date="2022-04-25T23:55:00Z">
              <w:r w:rsidRPr="00337C57">
                <w:rPr>
                  <w:lang w:eastAsia="zh-CN"/>
                </w:rPr>
                <w:t>3</w:t>
              </w:r>
              <w:r w:rsidRPr="00694C3D">
                <w:rPr>
                  <w:vertAlign w:val="superscript"/>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317" w:author="Flores Fernandez" w:date="2022-04-25T23:55:00Z">
              <w:tcPr>
                <w:tcW w:w="1189" w:type="dxa"/>
                <w:tcBorders>
                  <w:top w:val="nil"/>
                  <w:left w:val="nil"/>
                  <w:bottom w:val="single" w:sz="4" w:space="0" w:color="auto"/>
                  <w:right w:val="single" w:sz="4" w:space="0" w:color="auto"/>
                </w:tcBorders>
                <w:shd w:val="clear" w:color="auto" w:fill="auto"/>
                <w:vAlign w:val="center"/>
              </w:tcPr>
            </w:tcPrChange>
          </w:tcPr>
          <w:p w14:paraId="256E5C6B" w14:textId="2DB11CD9" w:rsidR="00B5466C" w:rsidRPr="007A4E9C" w:rsidRDefault="00B5466C" w:rsidP="00B5466C">
            <w:pPr>
              <w:pStyle w:val="TAC"/>
              <w:rPr>
                <w:ins w:id="318" w:author="Flores Fernandez" w:date="2022-04-25T23:55:00Z"/>
                <w:lang w:eastAsia="zh-CN"/>
              </w:rPr>
            </w:pPr>
            <w:ins w:id="319" w:author="Flores Fernandez" w:date="2022-04-25T23:55:00Z">
              <w:r w:rsidRPr="00337C57">
                <w:t>2</w:t>
              </w:r>
              <w:r>
                <w:t>0.6</w:t>
              </w:r>
            </w:ins>
          </w:p>
        </w:tc>
        <w:tc>
          <w:tcPr>
            <w:tcW w:w="1134" w:type="dxa"/>
            <w:tcBorders>
              <w:top w:val="nil"/>
              <w:left w:val="nil"/>
              <w:bottom w:val="single" w:sz="4" w:space="0" w:color="auto"/>
              <w:right w:val="single" w:sz="4" w:space="0" w:color="auto"/>
            </w:tcBorders>
            <w:shd w:val="clear" w:color="auto" w:fill="auto"/>
            <w:noWrap/>
            <w:vAlign w:val="center"/>
            <w:tcPrChange w:id="320"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15DC2FEB" w14:textId="7EAC723E" w:rsidR="00B5466C" w:rsidRPr="007A4E9C" w:rsidRDefault="00B5466C" w:rsidP="00B5466C">
            <w:pPr>
              <w:pStyle w:val="TAC"/>
              <w:rPr>
                <w:ins w:id="321" w:author="Flores Fernandez" w:date="2022-04-25T23:55:00Z"/>
                <w:lang w:eastAsia="zh-CN"/>
              </w:rPr>
            </w:pPr>
            <w:ins w:id="322" w:author="Flores Fernandez" w:date="2022-04-25T23:55:00Z">
              <w:r w:rsidRPr="00337C57">
                <w:t>2</w:t>
              </w:r>
            </w:ins>
          </w:p>
        </w:tc>
        <w:tc>
          <w:tcPr>
            <w:tcW w:w="1134" w:type="dxa"/>
            <w:tcBorders>
              <w:top w:val="nil"/>
              <w:left w:val="nil"/>
              <w:bottom w:val="single" w:sz="4" w:space="0" w:color="auto"/>
              <w:right w:val="single" w:sz="4" w:space="0" w:color="auto"/>
            </w:tcBorders>
            <w:shd w:val="clear" w:color="auto" w:fill="auto"/>
            <w:noWrap/>
            <w:vAlign w:val="center"/>
            <w:tcPrChange w:id="323"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3B2702F1" w14:textId="38A7A451" w:rsidR="00B5466C" w:rsidRPr="007A4E9C" w:rsidRDefault="00B5466C" w:rsidP="00B5466C">
            <w:pPr>
              <w:pStyle w:val="TAC"/>
              <w:rPr>
                <w:ins w:id="324" w:author="Flores Fernandez" w:date="2022-04-25T23:55:00Z"/>
                <w:lang w:eastAsia="zh-CN"/>
              </w:rPr>
            </w:pPr>
            <w:ins w:id="325" w:author="Flores Fernandez" w:date="2022-04-25T23:55:00Z">
              <w:r>
                <w:t>1.5</w:t>
              </w:r>
            </w:ins>
          </w:p>
        </w:tc>
        <w:tc>
          <w:tcPr>
            <w:tcW w:w="1985" w:type="dxa"/>
            <w:tcBorders>
              <w:top w:val="nil"/>
              <w:left w:val="nil"/>
              <w:bottom w:val="single" w:sz="4" w:space="0" w:color="auto"/>
              <w:right w:val="single" w:sz="4" w:space="0" w:color="auto"/>
            </w:tcBorders>
            <w:shd w:val="clear" w:color="auto" w:fill="auto"/>
            <w:vAlign w:val="center"/>
            <w:tcPrChange w:id="326" w:author="Flores Fernandez" w:date="2022-04-25T23:55:00Z">
              <w:tcPr>
                <w:tcW w:w="1985" w:type="dxa"/>
                <w:tcBorders>
                  <w:top w:val="nil"/>
                  <w:left w:val="nil"/>
                  <w:bottom w:val="single" w:sz="4" w:space="0" w:color="auto"/>
                  <w:right w:val="single" w:sz="4" w:space="0" w:color="auto"/>
                </w:tcBorders>
                <w:shd w:val="clear" w:color="auto" w:fill="auto"/>
                <w:vAlign w:val="center"/>
              </w:tcPr>
            </w:tcPrChange>
          </w:tcPr>
          <w:p w14:paraId="62A8B6B5" w14:textId="12579191" w:rsidR="00B5466C" w:rsidRPr="007A4E9C" w:rsidRDefault="00B5466C" w:rsidP="00B5466C">
            <w:pPr>
              <w:pStyle w:val="TAC"/>
              <w:rPr>
                <w:ins w:id="327" w:author="Flores Fernandez" w:date="2022-04-25T23:55:00Z"/>
                <w:lang w:eastAsia="zh-CN"/>
              </w:rPr>
            </w:pPr>
            <w:ins w:id="328" w:author="Flores Fernandez" w:date="2022-04-25T23:55:00Z">
              <w:r>
                <w:t>17.1</w:t>
              </w:r>
              <w:r w:rsidRPr="00337C57">
                <w:t>-TT</w:t>
              </w:r>
              <w:r w:rsidRPr="00337C57">
                <w:rPr>
                  <w:lang w:eastAsia="zh-CN"/>
                </w:rPr>
                <w:t>-</w:t>
              </w:r>
              <w:r w:rsidRPr="00337C57">
                <w:t>ΔMB</w:t>
              </w:r>
              <w:r w:rsidRPr="00337C5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29" w:author="Flores Fernandez" w:date="2022-04-25T23:55:00Z">
              <w:tcPr>
                <w:tcW w:w="1843" w:type="dxa"/>
                <w:tcBorders>
                  <w:top w:val="nil"/>
                  <w:left w:val="nil"/>
                  <w:bottom w:val="single" w:sz="4" w:space="0" w:color="auto"/>
                  <w:right w:val="single" w:sz="4" w:space="0" w:color="auto"/>
                </w:tcBorders>
                <w:shd w:val="clear" w:color="auto" w:fill="auto"/>
                <w:vAlign w:val="center"/>
              </w:tcPr>
            </w:tcPrChange>
          </w:tcPr>
          <w:p w14:paraId="7D7631D0" w14:textId="44782EDC" w:rsidR="00B5466C" w:rsidRPr="007A4E9C" w:rsidRDefault="00B5466C" w:rsidP="00B5466C">
            <w:pPr>
              <w:pStyle w:val="TAC"/>
              <w:rPr>
                <w:ins w:id="330" w:author="Flores Fernandez" w:date="2022-04-25T23:55:00Z"/>
                <w:lang w:eastAsia="zh-CN"/>
              </w:rPr>
            </w:pPr>
            <w:ins w:id="331" w:author="Flores Fernandez" w:date="2022-04-25T23:55:00Z">
              <w:r w:rsidRPr="00337C57">
                <w:t>43</w:t>
              </w:r>
            </w:ins>
          </w:p>
        </w:tc>
      </w:tr>
      <w:tr w:rsidR="00B5466C" w:rsidRPr="007A4E9C" w14:paraId="22D3A84A" w14:textId="77777777" w:rsidTr="00B5466C">
        <w:tblPrEx>
          <w:tblW w:w="9513" w:type="dxa"/>
          <w:tblInd w:w="93" w:type="dxa"/>
          <w:tblLayout w:type="fixed"/>
          <w:tblPrExChange w:id="332" w:author="Flores Fernandez" w:date="2022-04-25T23:55:00Z">
            <w:tblPrEx>
              <w:tblW w:w="9513" w:type="dxa"/>
              <w:tblInd w:w="93" w:type="dxa"/>
              <w:tblLayout w:type="fixed"/>
            </w:tblPrEx>
          </w:tblPrExChange>
        </w:tblPrEx>
        <w:trPr>
          <w:trHeight w:val="270"/>
          <w:ins w:id="333" w:author="Flores Fernandez" w:date="2022-04-25T23:55:00Z"/>
          <w:trPrChange w:id="334" w:author="Flores Fernandez" w:date="2022-04-25T23:55: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335" w:author="Flores Fernandez" w:date="2022-04-25T23:55:00Z">
              <w:tcPr>
                <w:tcW w:w="1433" w:type="dxa"/>
                <w:tcBorders>
                  <w:top w:val="nil"/>
                  <w:left w:val="single" w:sz="4" w:space="0" w:color="auto"/>
                  <w:right w:val="single" w:sz="4" w:space="0" w:color="auto"/>
                </w:tcBorders>
                <w:shd w:val="clear" w:color="auto" w:fill="auto"/>
                <w:vAlign w:val="center"/>
              </w:tcPr>
            </w:tcPrChange>
          </w:tcPr>
          <w:p w14:paraId="5DA510F3" w14:textId="77777777" w:rsidR="00B5466C" w:rsidRPr="007A4E9C" w:rsidRDefault="00B5466C" w:rsidP="00B5466C">
            <w:pPr>
              <w:pStyle w:val="TAC"/>
              <w:rPr>
                <w:ins w:id="336" w:author="Flores Fernandez" w:date="2022-04-25T23:55: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37" w:author="Flores Fernandez" w:date="2022-04-25T23:55:00Z">
              <w:tcPr>
                <w:tcW w:w="795" w:type="dxa"/>
                <w:tcBorders>
                  <w:top w:val="nil"/>
                  <w:left w:val="nil"/>
                  <w:bottom w:val="single" w:sz="4" w:space="0" w:color="auto"/>
                  <w:right w:val="single" w:sz="4" w:space="0" w:color="auto"/>
                </w:tcBorders>
                <w:shd w:val="clear" w:color="auto" w:fill="auto"/>
                <w:noWrap/>
              </w:tcPr>
            </w:tcPrChange>
          </w:tcPr>
          <w:p w14:paraId="2088188A" w14:textId="51AA76D4" w:rsidR="00B5466C" w:rsidRPr="007A4E9C" w:rsidRDefault="00B5466C" w:rsidP="00B5466C">
            <w:pPr>
              <w:pStyle w:val="TAC"/>
              <w:rPr>
                <w:ins w:id="338" w:author="Flores Fernandez" w:date="2022-04-25T23:55:00Z"/>
              </w:rPr>
            </w:pPr>
            <w:ins w:id="339" w:author="Flores Fernandez" w:date="2022-04-25T23:55:00Z">
              <w:r w:rsidRPr="00337C57">
                <w:rPr>
                  <w:lang w:eastAsia="zh-CN"/>
                </w:rPr>
                <w:t>4</w:t>
              </w:r>
              <w:r w:rsidRPr="00694C3D">
                <w:rPr>
                  <w:vertAlign w:val="superscript"/>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340" w:author="Flores Fernandez" w:date="2022-04-25T23:55:00Z">
              <w:tcPr>
                <w:tcW w:w="1189" w:type="dxa"/>
                <w:tcBorders>
                  <w:top w:val="nil"/>
                  <w:left w:val="nil"/>
                  <w:bottom w:val="single" w:sz="4" w:space="0" w:color="auto"/>
                  <w:right w:val="single" w:sz="4" w:space="0" w:color="auto"/>
                </w:tcBorders>
                <w:shd w:val="clear" w:color="auto" w:fill="auto"/>
                <w:vAlign w:val="center"/>
              </w:tcPr>
            </w:tcPrChange>
          </w:tcPr>
          <w:p w14:paraId="20222CF1" w14:textId="139D72BE" w:rsidR="00B5466C" w:rsidRPr="007A4E9C" w:rsidRDefault="00B5466C" w:rsidP="00B5466C">
            <w:pPr>
              <w:pStyle w:val="TAC"/>
              <w:rPr>
                <w:ins w:id="341" w:author="Flores Fernandez" w:date="2022-04-25T23:55:00Z"/>
                <w:lang w:eastAsia="zh-CN"/>
              </w:rPr>
            </w:pPr>
            <w:ins w:id="342" w:author="Flores Fernandez" w:date="2022-04-25T23:55:00Z">
              <w:r w:rsidRPr="00337C57">
                <w:t>2</w:t>
              </w:r>
              <w:r>
                <w:t>0.6</w:t>
              </w:r>
            </w:ins>
          </w:p>
        </w:tc>
        <w:tc>
          <w:tcPr>
            <w:tcW w:w="1134" w:type="dxa"/>
            <w:tcBorders>
              <w:top w:val="nil"/>
              <w:left w:val="nil"/>
              <w:bottom w:val="single" w:sz="4" w:space="0" w:color="auto"/>
              <w:right w:val="single" w:sz="4" w:space="0" w:color="auto"/>
            </w:tcBorders>
            <w:shd w:val="clear" w:color="auto" w:fill="auto"/>
            <w:noWrap/>
            <w:vAlign w:val="center"/>
            <w:tcPrChange w:id="343"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5A22E5FA" w14:textId="1A47A0B1" w:rsidR="00B5466C" w:rsidRPr="007A4E9C" w:rsidRDefault="00B5466C" w:rsidP="00B5466C">
            <w:pPr>
              <w:pStyle w:val="TAC"/>
              <w:rPr>
                <w:ins w:id="344" w:author="Flores Fernandez" w:date="2022-04-25T23:55:00Z"/>
                <w:lang w:eastAsia="zh-CN"/>
              </w:rPr>
            </w:pPr>
            <w:ins w:id="345" w:author="Flores Fernandez" w:date="2022-04-25T23:55:00Z">
              <w:r w:rsidRPr="00337C57">
                <w:t>2</w:t>
              </w:r>
            </w:ins>
          </w:p>
        </w:tc>
        <w:tc>
          <w:tcPr>
            <w:tcW w:w="1134" w:type="dxa"/>
            <w:tcBorders>
              <w:top w:val="nil"/>
              <w:left w:val="nil"/>
              <w:bottom w:val="single" w:sz="4" w:space="0" w:color="auto"/>
              <w:right w:val="single" w:sz="4" w:space="0" w:color="auto"/>
            </w:tcBorders>
            <w:shd w:val="clear" w:color="auto" w:fill="auto"/>
            <w:noWrap/>
            <w:vAlign w:val="center"/>
            <w:tcPrChange w:id="346"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07DD8C27" w14:textId="48EC6C95" w:rsidR="00B5466C" w:rsidRPr="007A4E9C" w:rsidRDefault="00B5466C" w:rsidP="00B5466C">
            <w:pPr>
              <w:pStyle w:val="TAC"/>
              <w:rPr>
                <w:ins w:id="347" w:author="Flores Fernandez" w:date="2022-04-25T23:55:00Z"/>
                <w:lang w:eastAsia="zh-CN"/>
              </w:rPr>
            </w:pPr>
            <w:ins w:id="348" w:author="Flores Fernandez" w:date="2022-04-25T23:55:00Z">
              <w:r>
                <w:t>1.5</w:t>
              </w:r>
            </w:ins>
          </w:p>
        </w:tc>
        <w:tc>
          <w:tcPr>
            <w:tcW w:w="1985" w:type="dxa"/>
            <w:tcBorders>
              <w:top w:val="nil"/>
              <w:left w:val="nil"/>
              <w:bottom w:val="single" w:sz="4" w:space="0" w:color="auto"/>
              <w:right w:val="single" w:sz="4" w:space="0" w:color="auto"/>
            </w:tcBorders>
            <w:shd w:val="clear" w:color="auto" w:fill="auto"/>
            <w:vAlign w:val="center"/>
            <w:tcPrChange w:id="349" w:author="Flores Fernandez" w:date="2022-04-25T23:55:00Z">
              <w:tcPr>
                <w:tcW w:w="1985" w:type="dxa"/>
                <w:tcBorders>
                  <w:top w:val="nil"/>
                  <w:left w:val="nil"/>
                  <w:bottom w:val="single" w:sz="4" w:space="0" w:color="auto"/>
                  <w:right w:val="single" w:sz="4" w:space="0" w:color="auto"/>
                </w:tcBorders>
                <w:shd w:val="clear" w:color="auto" w:fill="auto"/>
                <w:vAlign w:val="center"/>
              </w:tcPr>
            </w:tcPrChange>
          </w:tcPr>
          <w:p w14:paraId="59566FF6" w14:textId="310E7881" w:rsidR="00B5466C" w:rsidRPr="007A4E9C" w:rsidRDefault="00B5466C" w:rsidP="00B5466C">
            <w:pPr>
              <w:pStyle w:val="TAC"/>
              <w:rPr>
                <w:ins w:id="350" w:author="Flores Fernandez" w:date="2022-04-25T23:55:00Z"/>
                <w:lang w:eastAsia="zh-CN"/>
              </w:rPr>
            </w:pPr>
            <w:ins w:id="351" w:author="Flores Fernandez" w:date="2022-04-25T23:55:00Z">
              <w:r>
                <w:t>17.1</w:t>
              </w:r>
              <w:r w:rsidRPr="00337C57">
                <w:t>-TT</w:t>
              </w:r>
              <w:r w:rsidRPr="00337C57">
                <w:rPr>
                  <w:lang w:eastAsia="zh-CN"/>
                </w:rPr>
                <w:t>-</w:t>
              </w:r>
              <w:r w:rsidRPr="00337C57">
                <w:t>ΔMB</w:t>
              </w:r>
              <w:r w:rsidRPr="00337C5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52" w:author="Flores Fernandez" w:date="2022-04-25T23:55:00Z">
              <w:tcPr>
                <w:tcW w:w="1843" w:type="dxa"/>
                <w:tcBorders>
                  <w:top w:val="nil"/>
                  <w:left w:val="nil"/>
                  <w:bottom w:val="single" w:sz="4" w:space="0" w:color="auto"/>
                  <w:right w:val="single" w:sz="4" w:space="0" w:color="auto"/>
                </w:tcBorders>
                <w:shd w:val="clear" w:color="auto" w:fill="auto"/>
                <w:vAlign w:val="center"/>
              </w:tcPr>
            </w:tcPrChange>
          </w:tcPr>
          <w:p w14:paraId="64120842" w14:textId="1331C7AE" w:rsidR="00B5466C" w:rsidRPr="007A4E9C" w:rsidRDefault="00B5466C" w:rsidP="00B5466C">
            <w:pPr>
              <w:pStyle w:val="TAC"/>
              <w:rPr>
                <w:ins w:id="353" w:author="Flores Fernandez" w:date="2022-04-25T23:55:00Z"/>
                <w:lang w:eastAsia="zh-CN"/>
              </w:rPr>
            </w:pPr>
            <w:ins w:id="354" w:author="Flores Fernandez" w:date="2022-04-25T23:55:00Z">
              <w:r w:rsidRPr="00337C57">
                <w:t>43</w:t>
              </w:r>
            </w:ins>
          </w:p>
        </w:tc>
      </w:tr>
      <w:tr w:rsidR="00B5466C" w:rsidRPr="007A4E9C" w14:paraId="66C9C0A8" w14:textId="77777777" w:rsidTr="00B5466C">
        <w:tblPrEx>
          <w:tblW w:w="9513" w:type="dxa"/>
          <w:tblInd w:w="93" w:type="dxa"/>
          <w:tblLayout w:type="fixed"/>
          <w:tblPrExChange w:id="355" w:author="Flores Fernandez" w:date="2022-04-25T23:55:00Z">
            <w:tblPrEx>
              <w:tblW w:w="9513" w:type="dxa"/>
              <w:tblInd w:w="93" w:type="dxa"/>
              <w:tblLayout w:type="fixed"/>
            </w:tblPrEx>
          </w:tblPrExChange>
        </w:tblPrEx>
        <w:trPr>
          <w:trHeight w:val="270"/>
          <w:trPrChange w:id="356" w:author="Flores Fernandez" w:date="2022-04-25T23:55:00Z">
            <w:trPr>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357" w:author="Flores Fernandez" w:date="2022-04-25T23:55:00Z">
              <w:tcPr>
                <w:tcW w:w="1433" w:type="dxa"/>
                <w:vMerge w:val="restart"/>
                <w:tcBorders>
                  <w:top w:val="nil"/>
                  <w:left w:val="single" w:sz="4" w:space="0" w:color="auto"/>
                  <w:right w:val="single" w:sz="4" w:space="0" w:color="auto"/>
                </w:tcBorders>
                <w:shd w:val="clear" w:color="auto" w:fill="auto"/>
                <w:vAlign w:val="center"/>
              </w:tcPr>
            </w:tcPrChange>
          </w:tcPr>
          <w:p w14:paraId="0D4BD1BB" w14:textId="77777777" w:rsidR="00B5466C" w:rsidRPr="007A4E9C" w:rsidRDefault="00B5466C" w:rsidP="00B5466C">
            <w:pPr>
              <w:pStyle w:val="TAC"/>
              <w:rPr>
                <w:lang w:eastAsia="zh-CN"/>
              </w:rPr>
            </w:pPr>
            <w:r w:rsidRPr="007A4E9C">
              <w:rPr>
                <w:lang w:eastAsia="zh-CN"/>
              </w:rPr>
              <w:t>Table 6.2.2.4.1-8</w:t>
            </w:r>
          </w:p>
        </w:tc>
        <w:tc>
          <w:tcPr>
            <w:tcW w:w="795" w:type="dxa"/>
            <w:tcBorders>
              <w:top w:val="nil"/>
              <w:left w:val="nil"/>
              <w:bottom w:val="single" w:sz="4" w:space="0" w:color="auto"/>
              <w:right w:val="single" w:sz="4" w:space="0" w:color="auto"/>
            </w:tcBorders>
            <w:shd w:val="clear" w:color="auto" w:fill="auto"/>
            <w:noWrap/>
            <w:tcPrChange w:id="358" w:author="Flores Fernandez" w:date="2022-04-25T23:55:00Z">
              <w:tcPr>
                <w:tcW w:w="795" w:type="dxa"/>
                <w:tcBorders>
                  <w:top w:val="nil"/>
                  <w:left w:val="nil"/>
                  <w:bottom w:val="single" w:sz="4" w:space="0" w:color="auto"/>
                  <w:right w:val="single" w:sz="4" w:space="0" w:color="auto"/>
                </w:tcBorders>
                <w:shd w:val="clear" w:color="auto" w:fill="auto"/>
                <w:noWrap/>
              </w:tcPr>
            </w:tcPrChange>
          </w:tcPr>
          <w:p w14:paraId="30B9B9E4" w14:textId="77777777" w:rsidR="00B5466C" w:rsidRPr="007A4E9C" w:rsidRDefault="00B5466C" w:rsidP="00B5466C">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Change w:id="359" w:author="Flores Fernandez" w:date="2022-04-25T23:55:00Z">
              <w:tcPr>
                <w:tcW w:w="1189" w:type="dxa"/>
                <w:tcBorders>
                  <w:top w:val="nil"/>
                  <w:left w:val="nil"/>
                  <w:bottom w:val="single" w:sz="4" w:space="0" w:color="auto"/>
                  <w:right w:val="single" w:sz="4" w:space="0" w:color="auto"/>
                </w:tcBorders>
                <w:shd w:val="clear" w:color="auto" w:fill="auto"/>
                <w:vAlign w:val="center"/>
              </w:tcPr>
            </w:tcPrChange>
          </w:tcPr>
          <w:p w14:paraId="601D3A31"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Change w:id="360"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5C4E45E3" w14:textId="77777777" w:rsidR="00B5466C" w:rsidRPr="007A4E9C" w:rsidRDefault="00B5466C" w:rsidP="00B5466C">
            <w:pPr>
              <w:pStyle w:val="TAC"/>
              <w:rPr>
                <w:lang w:eastAsia="zh-CN"/>
              </w:rPr>
            </w:pPr>
            <w:r w:rsidRPr="007A4E9C">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Change w:id="361" w:author="Flores Fernandez" w:date="2022-04-25T23:55:00Z">
              <w:tcPr>
                <w:tcW w:w="1134" w:type="dxa"/>
                <w:tcBorders>
                  <w:top w:val="nil"/>
                  <w:left w:val="nil"/>
                  <w:bottom w:val="single" w:sz="4" w:space="0" w:color="auto"/>
                  <w:right w:val="single" w:sz="4" w:space="0" w:color="auto"/>
                </w:tcBorders>
                <w:shd w:val="clear" w:color="auto" w:fill="auto"/>
                <w:noWrap/>
                <w:vAlign w:val="center"/>
              </w:tcPr>
            </w:tcPrChange>
          </w:tcPr>
          <w:p w14:paraId="41DBF85F" w14:textId="77777777" w:rsidR="00B5466C" w:rsidRPr="007A4E9C" w:rsidRDefault="00B5466C" w:rsidP="00B5466C">
            <w:pPr>
              <w:pStyle w:val="TAC"/>
              <w:rPr>
                <w:lang w:eastAsia="zh-CN"/>
              </w:rPr>
            </w:pPr>
            <w:r w:rsidRPr="007A4E9C">
              <w:rPr>
                <w:lang w:eastAsia="zh-CN"/>
              </w:rPr>
              <w:t>1.5</w:t>
            </w:r>
          </w:p>
        </w:tc>
        <w:tc>
          <w:tcPr>
            <w:tcW w:w="1985" w:type="dxa"/>
            <w:tcBorders>
              <w:top w:val="nil"/>
              <w:left w:val="nil"/>
              <w:bottom w:val="single" w:sz="4" w:space="0" w:color="auto"/>
              <w:right w:val="single" w:sz="4" w:space="0" w:color="auto"/>
            </w:tcBorders>
            <w:shd w:val="clear" w:color="auto" w:fill="auto"/>
            <w:vAlign w:val="center"/>
            <w:tcPrChange w:id="362" w:author="Flores Fernandez" w:date="2022-04-25T23:55:00Z">
              <w:tcPr>
                <w:tcW w:w="1985" w:type="dxa"/>
                <w:tcBorders>
                  <w:top w:val="nil"/>
                  <w:left w:val="nil"/>
                  <w:bottom w:val="single" w:sz="4" w:space="0" w:color="auto"/>
                  <w:right w:val="single" w:sz="4" w:space="0" w:color="auto"/>
                </w:tcBorders>
                <w:shd w:val="clear" w:color="auto" w:fill="auto"/>
                <w:vAlign w:val="center"/>
              </w:tcPr>
            </w:tcPrChange>
          </w:tcPr>
          <w:p w14:paraId="2ED4255C" w14:textId="77777777" w:rsidR="00B5466C" w:rsidRPr="007A4E9C" w:rsidRDefault="00B5466C" w:rsidP="00B5466C">
            <w:pPr>
              <w:pStyle w:val="TAC"/>
              <w:rPr>
                <w:lang w:eastAsia="zh-CN"/>
              </w:rPr>
            </w:pPr>
            <w:r w:rsidRPr="007A4E9C">
              <w:rPr>
                <w:lang w:eastAsia="zh-CN"/>
              </w:rPr>
              <w:t>17.1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Change w:id="363" w:author="Flores Fernandez" w:date="2022-04-25T23:55:00Z">
              <w:tcPr>
                <w:tcW w:w="1843" w:type="dxa"/>
                <w:tcBorders>
                  <w:top w:val="nil"/>
                  <w:left w:val="nil"/>
                  <w:bottom w:val="single" w:sz="4" w:space="0" w:color="auto"/>
                  <w:right w:val="single" w:sz="4" w:space="0" w:color="auto"/>
                </w:tcBorders>
                <w:shd w:val="clear" w:color="auto" w:fill="auto"/>
                <w:vAlign w:val="center"/>
              </w:tcPr>
            </w:tcPrChange>
          </w:tcPr>
          <w:p w14:paraId="1BAA13E4" w14:textId="77777777" w:rsidR="00B5466C" w:rsidRPr="007A4E9C" w:rsidRDefault="00B5466C" w:rsidP="00B5466C">
            <w:pPr>
              <w:pStyle w:val="TAC"/>
              <w:rPr>
                <w:lang w:eastAsia="zh-CN"/>
              </w:rPr>
            </w:pPr>
            <w:r w:rsidRPr="007A4E9C">
              <w:rPr>
                <w:lang w:eastAsia="zh-CN"/>
              </w:rPr>
              <w:t>43</w:t>
            </w:r>
          </w:p>
        </w:tc>
      </w:tr>
      <w:tr w:rsidR="00B5466C" w:rsidRPr="007A4E9C" w14:paraId="7854533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4F0DB06"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0F67E6" w14:textId="77777777" w:rsidR="00B5466C" w:rsidRPr="007A4E9C" w:rsidRDefault="00B5466C" w:rsidP="00B5466C">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511998D"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3C9C80" w14:textId="77777777" w:rsidR="00B5466C" w:rsidRPr="007A4E9C" w:rsidRDefault="00B5466C" w:rsidP="00B5466C">
            <w:pPr>
              <w:pStyle w:val="TAC"/>
              <w:rPr>
                <w:lang w:eastAsia="zh-CN"/>
              </w:rPr>
            </w:pPr>
            <w:r w:rsidRPr="007A4E9C">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134CB218" w14:textId="77777777" w:rsidR="00B5466C" w:rsidRPr="007A4E9C" w:rsidRDefault="00B5466C" w:rsidP="00B5466C">
            <w:pPr>
              <w:pStyle w:val="TAC"/>
              <w:rPr>
                <w:lang w:eastAsia="zh-CN"/>
              </w:rPr>
            </w:pPr>
            <w:r w:rsidRPr="007A4E9C">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0590329" w14:textId="77777777" w:rsidR="00B5466C" w:rsidRPr="007A4E9C" w:rsidRDefault="00B5466C" w:rsidP="00B5466C">
            <w:pPr>
              <w:pStyle w:val="TAC"/>
              <w:rPr>
                <w:lang w:eastAsia="zh-CN"/>
              </w:rPr>
            </w:pPr>
            <w:r w:rsidRPr="007A4E9C">
              <w:rPr>
                <w:lang w:eastAsia="zh-CN"/>
              </w:rPr>
              <w:t>17.1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DAF776" w14:textId="77777777" w:rsidR="00B5466C" w:rsidRPr="007A4E9C" w:rsidRDefault="00B5466C" w:rsidP="00B5466C">
            <w:pPr>
              <w:pStyle w:val="TAC"/>
              <w:rPr>
                <w:lang w:eastAsia="zh-CN"/>
              </w:rPr>
            </w:pPr>
            <w:r w:rsidRPr="007A4E9C">
              <w:rPr>
                <w:lang w:eastAsia="zh-CN"/>
              </w:rPr>
              <w:t>43</w:t>
            </w:r>
          </w:p>
        </w:tc>
      </w:tr>
      <w:tr w:rsidR="00B5466C" w:rsidRPr="007A4E9C" w14:paraId="230B52C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6095C0A"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1CDD99" w14:textId="77777777" w:rsidR="00B5466C" w:rsidRPr="007A4E9C" w:rsidRDefault="00B5466C" w:rsidP="00B5466C">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E6E1AFD"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0E1EAC" w14:textId="77777777" w:rsidR="00B5466C" w:rsidRPr="007A4E9C" w:rsidRDefault="00B5466C" w:rsidP="00B5466C">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5BB8042" w14:textId="77777777" w:rsidR="00B5466C" w:rsidRPr="007A4E9C" w:rsidRDefault="00B5466C" w:rsidP="00B5466C">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5341A4D" w14:textId="77777777" w:rsidR="00B5466C" w:rsidRPr="007A4E9C" w:rsidRDefault="00B5466C" w:rsidP="00B5466C">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E1C9E6" w14:textId="77777777" w:rsidR="00B5466C" w:rsidRPr="007A4E9C" w:rsidRDefault="00B5466C" w:rsidP="00B5466C">
            <w:pPr>
              <w:pStyle w:val="TAC"/>
              <w:rPr>
                <w:lang w:eastAsia="zh-CN"/>
              </w:rPr>
            </w:pPr>
            <w:r w:rsidRPr="007A4E9C">
              <w:rPr>
                <w:lang w:eastAsia="zh-CN"/>
              </w:rPr>
              <w:t>43</w:t>
            </w:r>
          </w:p>
        </w:tc>
      </w:tr>
      <w:tr w:rsidR="00B5466C" w:rsidRPr="007A4E9C" w14:paraId="3BC61B8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4743893"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AB186B" w14:textId="77777777" w:rsidR="00B5466C" w:rsidRPr="007A4E9C" w:rsidRDefault="00B5466C" w:rsidP="00B5466C">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3D4C9D7"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501872" w14:textId="77777777" w:rsidR="00B5466C" w:rsidRPr="007A4E9C" w:rsidRDefault="00B5466C" w:rsidP="00B5466C">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CC690FF" w14:textId="77777777" w:rsidR="00B5466C" w:rsidRPr="007A4E9C" w:rsidRDefault="00B5466C" w:rsidP="00B5466C">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8B580B3" w14:textId="77777777" w:rsidR="00B5466C" w:rsidRPr="007A4E9C" w:rsidRDefault="00B5466C" w:rsidP="00B5466C">
            <w:pPr>
              <w:pStyle w:val="TAC"/>
              <w:rPr>
                <w:lang w:eastAsia="zh-CN"/>
              </w:rPr>
            </w:pPr>
            <w:r w:rsidRPr="007A4E9C">
              <w:rPr>
                <w:lang w:eastAsia="zh-CN"/>
              </w:rPr>
              <w:t>14.1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170276" w14:textId="77777777" w:rsidR="00B5466C" w:rsidRPr="007A4E9C" w:rsidRDefault="00B5466C" w:rsidP="00B5466C">
            <w:pPr>
              <w:pStyle w:val="TAC"/>
              <w:rPr>
                <w:lang w:eastAsia="zh-CN"/>
              </w:rPr>
            </w:pPr>
            <w:r w:rsidRPr="007A4E9C">
              <w:rPr>
                <w:lang w:eastAsia="zh-CN"/>
              </w:rPr>
              <w:t>43</w:t>
            </w:r>
          </w:p>
        </w:tc>
      </w:tr>
      <w:tr w:rsidR="00B5466C" w:rsidRPr="007A4E9C" w14:paraId="2426F7F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A1A8F10"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EF392C" w14:textId="77777777" w:rsidR="00B5466C" w:rsidRPr="007A4E9C" w:rsidRDefault="00B5466C" w:rsidP="00B5466C">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F711717"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8F997B" w14:textId="77777777" w:rsidR="00B5466C" w:rsidRPr="007A4E9C" w:rsidRDefault="00B5466C" w:rsidP="00B5466C">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FFFF281" w14:textId="77777777" w:rsidR="00B5466C" w:rsidRPr="007A4E9C" w:rsidRDefault="00B5466C" w:rsidP="00B5466C">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9070B25" w14:textId="77777777" w:rsidR="00B5466C" w:rsidRPr="007A4E9C" w:rsidRDefault="00B5466C" w:rsidP="00B5466C">
            <w:pPr>
              <w:pStyle w:val="TAC"/>
              <w:rPr>
                <w:lang w:eastAsia="zh-CN"/>
              </w:rPr>
            </w:pPr>
            <w:r w:rsidRPr="007A4E9C">
              <w:rPr>
                <w:lang w:eastAsia="zh-CN"/>
              </w:rPr>
              <w:t>14.1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433A78" w14:textId="77777777" w:rsidR="00B5466C" w:rsidRPr="007A4E9C" w:rsidRDefault="00B5466C" w:rsidP="00B5466C">
            <w:pPr>
              <w:pStyle w:val="TAC"/>
              <w:rPr>
                <w:lang w:eastAsia="zh-CN"/>
              </w:rPr>
            </w:pPr>
            <w:r w:rsidRPr="007A4E9C">
              <w:rPr>
                <w:lang w:eastAsia="zh-CN"/>
              </w:rPr>
              <w:t>43</w:t>
            </w:r>
          </w:p>
        </w:tc>
      </w:tr>
      <w:tr w:rsidR="00B5466C" w:rsidRPr="007A4E9C" w14:paraId="733231E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604A26B"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D79FDC" w14:textId="77777777" w:rsidR="00B5466C" w:rsidRPr="007A4E9C" w:rsidRDefault="00B5466C" w:rsidP="00B5466C">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D1CB594"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16ED5F2" w14:textId="77777777" w:rsidR="00B5466C" w:rsidRPr="007A4E9C" w:rsidRDefault="00B5466C" w:rsidP="00B5466C">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4125CF5" w14:textId="77777777" w:rsidR="00B5466C" w:rsidRPr="007A4E9C" w:rsidRDefault="00B5466C" w:rsidP="00B5466C">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F851E1D" w14:textId="77777777" w:rsidR="00B5466C" w:rsidRPr="007A4E9C" w:rsidRDefault="00B5466C" w:rsidP="00B5466C">
            <w:pPr>
              <w:pStyle w:val="TAC"/>
              <w:rPr>
                <w:lang w:eastAsia="zh-CN"/>
              </w:rPr>
            </w:pPr>
            <w:r w:rsidRPr="007A4E9C">
              <w:rPr>
                <w:lang w:eastAsia="zh-CN"/>
              </w:rPr>
              <w:t>14.1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E102B9" w14:textId="77777777" w:rsidR="00B5466C" w:rsidRPr="007A4E9C" w:rsidRDefault="00B5466C" w:rsidP="00B5466C">
            <w:pPr>
              <w:pStyle w:val="TAC"/>
              <w:rPr>
                <w:lang w:eastAsia="zh-CN"/>
              </w:rPr>
            </w:pPr>
            <w:r w:rsidRPr="007A4E9C">
              <w:rPr>
                <w:lang w:eastAsia="zh-CN"/>
              </w:rPr>
              <w:t>43</w:t>
            </w:r>
          </w:p>
        </w:tc>
      </w:tr>
      <w:tr w:rsidR="00B5466C" w:rsidRPr="007A4E9C" w14:paraId="1B81460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7B205D8"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972AE0" w14:textId="77777777" w:rsidR="00B5466C" w:rsidRPr="007A4E9C" w:rsidRDefault="00B5466C" w:rsidP="00B5466C">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954B36F"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747DEB" w14:textId="77777777" w:rsidR="00B5466C" w:rsidRPr="007A4E9C" w:rsidRDefault="00B5466C" w:rsidP="00B5466C">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D0F7CFB" w14:textId="77777777" w:rsidR="00B5466C" w:rsidRPr="007A4E9C" w:rsidRDefault="00B5466C" w:rsidP="00B5466C">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63A9681" w14:textId="77777777" w:rsidR="00B5466C" w:rsidRPr="007A4E9C" w:rsidRDefault="00B5466C" w:rsidP="00B5466C">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ACAD4E" w14:textId="77777777" w:rsidR="00B5466C" w:rsidRPr="007A4E9C" w:rsidRDefault="00B5466C" w:rsidP="00B5466C">
            <w:pPr>
              <w:pStyle w:val="TAC"/>
              <w:rPr>
                <w:lang w:eastAsia="zh-CN"/>
              </w:rPr>
            </w:pPr>
            <w:r w:rsidRPr="007A4E9C">
              <w:rPr>
                <w:lang w:eastAsia="zh-CN"/>
              </w:rPr>
              <w:t>43</w:t>
            </w:r>
          </w:p>
        </w:tc>
      </w:tr>
      <w:tr w:rsidR="00B5466C" w:rsidRPr="007A4E9C" w14:paraId="4E93EC5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9685954"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37BCBD" w14:textId="77777777" w:rsidR="00B5466C" w:rsidRPr="007A4E9C" w:rsidRDefault="00B5466C" w:rsidP="00B5466C">
            <w:pPr>
              <w:pStyle w:val="TAC"/>
              <w:rPr>
                <w:lang w:eastAsia="zh-CN"/>
              </w:rPr>
            </w:pPr>
            <w:r w:rsidRPr="007A4E9C">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C50749A"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961EE6" w14:textId="77777777" w:rsidR="00B5466C" w:rsidRPr="007A4E9C" w:rsidRDefault="00B5466C" w:rsidP="00B5466C">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B2C2710"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E34B8E" w14:textId="77777777" w:rsidR="00B5466C" w:rsidRPr="007A4E9C" w:rsidRDefault="00B5466C" w:rsidP="00B5466C">
            <w:pPr>
              <w:pStyle w:val="TAC"/>
              <w:rPr>
                <w:lang w:eastAsia="zh-CN"/>
              </w:rPr>
            </w:pPr>
            <w:r w:rsidRPr="007A4E9C">
              <w:rPr>
                <w:lang w:eastAsia="zh-CN"/>
              </w:rPr>
              <w:t>10.1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D67003" w14:textId="77777777" w:rsidR="00B5466C" w:rsidRPr="007A4E9C" w:rsidRDefault="00B5466C" w:rsidP="00B5466C">
            <w:pPr>
              <w:pStyle w:val="TAC"/>
              <w:rPr>
                <w:lang w:eastAsia="zh-CN"/>
              </w:rPr>
            </w:pPr>
            <w:r w:rsidRPr="007A4E9C">
              <w:rPr>
                <w:lang w:eastAsia="zh-CN"/>
              </w:rPr>
              <w:t>43</w:t>
            </w:r>
          </w:p>
        </w:tc>
      </w:tr>
      <w:tr w:rsidR="00B5466C" w:rsidRPr="007A4E9C" w14:paraId="523EEFE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BDFC4B7"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8A6FE7" w14:textId="77777777" w:rsidR="00B5466C" w:rsidRPr="007A4E9C" w:rsidRDefault="00B5466C" w:rsidP="00B5466C">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3F3DF70"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CFA287" w14:textId="77777777" w:rsidR="00B5466C" w:rsidRPr="007A4E9C" w:rsidRDefault="00B5466C" w:rsidP="00B5466C">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19B02E4"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2CAA364" w14:textId="77777777" w:rsidR="00B5466C" w:rsidRPr="007A4E9C" w:rsidRDefault="00B5466C" w:rsidP="00B5466C">
            <w:pPr>
              <w:pStyle w:val="TAC"/>
              <w:rPr>
                <w:lang w:eastAsia="zh-CN"/>
              </w:rPr>
            </w:pPr>
            <w:r w:rsidRPr="007A4E9C">
              <w:rPr>
                <w:lang w:eastAsia="zh-CN"/>
              </w:rPr>
              <w:t>10.1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EB26DE" w14:textId="77777777" w:rsidR="00B5466C" w:rsidRPr="007A4E9C" w:rsidRDefault="00B5466C" w:rsidP="00B5466C">
            <w:pPr>
              <w:pStyle w:val="TAC"/>
              <w:rPr>
                <w:lang w:eastAsia="zh-CN"/>
              </w:rPr>
            </w:pPr>
            <w:r w:rsidRPr="007A4E9C">
              <w:rPr>
                <w:lang w:eastAsia="zh-CN"/>
              </w:rPr>
              <w:t>43</w:t>
            </w:r>
          </w:p>
        </w:tc>
      </w:tr>
      <w:tr w:rsidR="00B5466C" w:rsidRPr="007A4E9C" w14:paraId="7D99920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3878322"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BE8AFE" w14:textId="77777777" w:rsidR="00B5466C" w:rsidRPr="007A4E9C" w:rsidRDefault="00B5466C" w:rsidP="00B5466C">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8E6EB5E"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E05EB9" w14:textId="77777777" w:rsidR="00B5466C" w:rsidRPr="007A4E9C" w:rsidRDefault="00B5466C" w:rsidP="00B5466C">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39EB680"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CC176D" w14:textId="77777777" w:rsidR="00B5466C" w:rsidRPr="007A4E9C" w:rsidRDefault="00B5466C" w:rsidP="00B5466C">
            <w:pPr>
              <w:pStyle w:val="TAC"/>
              <w:rPr>
                <w:lang w:eastAsia="zh-CN"/>
              </w:rPr>
            </w:pPr>
            <w:r w:rsidRPr="007A4E9C">
              <w:rPr>
                <w:lang w:eastAsia="zh-CN"/>
              </w:rPr>
              <w:t>10.1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2ABA304" w14:textId="77777777" w:rsidR="00B5466C" w:rsidRPr="007A4E9C" w:rsidRDefault="00B5466C" w:rsidP="00B5466C">
            <w:pPr>
              <w:pStyle w:val="TAC"/>
              <w:rPr>
                <w:lang w:eastAsia="zh-CN"/>
              </w:rPr>
            </w:pPr>
            <w:r w:rsidRPr="007A4E9C">
              <w:rPr>
                <w:lang w:eastAsia="zh-CN"/>
              </w:rPr>
              <w:t>43</w:t>
            </w:r>
          </w:p>
        </w:tc>
      </w:tr>
      <w:tr w:rsidR="00B5466C" w:rsidRPr="007A4E9C" w14:paraId="7D07CF6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7837AD3" w14:textId="77777777" w:rsidR="00B5466C" w:rsidRPr="007A4E9C" w:rsidRDefault="00B5466C" w:rsidP="00B5466C">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A0B9C56" w14:textId="77777777" w:rsidR="00B5466C" w:rsidRPr="007A4E9C" w:rsidRDefault="00B5466C" w:rsidP="00B5466C">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A79651D" w14:textId="77777777" w:rsidR="00B5466C" w:rsidRPr="007A4E9C" w:rsidRDefault="00B5466C" w:rsidP="00B5466C">
            <w:pPr>
              <w:pStyle w:val="TAC"/>
              <w:rPr>
                <w:lang w:eastAsia="zh-CN"/>
              </w:rPr>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E28C327" w14:textId="77777777" w:rsidR="00B5466C" w:rsidRPr="007A4E9C" w:rsidRDefault="00B5466C" w:rsidP="00B5466C">
            <w:pPr>
              <w:pStyle w:val="TAC"/>
              <w:rPr>
                <w:lang w:eastAsia="zh-CN"/>
              </w:rPr>
            </w:pPr>
            <w:r w:rsidRPr="007A4E9C">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CD3A329" w14:textId="77777777" w:rsidR="00B5466C" w:rsidRPr="007A4E9C" w:rsidRDefault="00B5466C" w:rsidP="00B5466C">
            <w:pPr>
              <w:pStyle w:val="TAC"/>
              <w:rPr>
                <w:lang w:eastAsia="zh-CN"/>
              </w:rPr>
            </w:pPr>
            <w:r w:rsidRPr="007A4E9C">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E271643" w14:textId="77777777" w:rsidR="00B5466C" w:rsidRPr="007A4E9C" w:rsidRDefault="00B5466C" w:rsidP="00B5466C">
            <w:pPr>
              <w:pStyle w:val="TAC"/>
              <w:rPr>
                <w:lang w:eastAsia="zh-CN"/>
              </w:rPr>
            </w:pPr>
            <w:r w:rsidRPr="007A4E9C">
              <w:rPr>
                <w:lang w:eastAsia="zh-CN"/>
              </w:rPr>
              <w:t>14.1</w:t>
            </w:r>
            <w:r w:rsidRPr="007A4E9C">
              <w:t>-TT</w:t>
            </w:r>
            <w:r w:rsidRPr="007A4E9C">
              <w:rPr>
                <w:lang w:eastAsia="zh-CN"/>
              </w:rPr>
              <w:t>-</w:t>
            </w:r>
            <w:r w:rsidRPr="007A4E9C">
              <w:t>ΔMB</w:t>
            </w:r>
            <w:r w:rsidRPr="007A4E9C">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C8DF549" w14:textId="77777777" w:rsidR="00B5466C" w:rsidRPr="007A4E9C" w:rsidRDefault="00B5466C" w:rsidP="00B5466C">
            <w:pPr>
              <w:pStyle w:val="TAC"/>
              <w:rPr>
                <w:lang w:eastAsia="zh-CN"/>
              </w:rPr>
            </w:pPr>
            <w:r w:rsidRPr="007A4E9C">
              <w:rPr>
                <w:lang w:eastAsia="zh-CN"/>
              </w:rPr>
              <w:t>43</w:t>
            </w:r>
          </w:p>
        </w:tc>
      </w:tr>
      <w:tr w:rsidR="00B5466C" w:rsidRPr="007A4E9C" w14:paraId="0FAE7C7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FAC931D"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947A35" w14:textId="77777777" w:rsidR="00B5466C" w:rsidRPr="007A4E9C" w:rsidRDefault="00B5466C" w:rsidP="00B5466C">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D20FF58"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F0C6BB" w14:textId="77777777" w:rsidR="00B5466C" w:rsidRPr="007A4E9C" w:rsidRDefault="00B5466C" w:rsidP="00B5466C">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104E633" w14:textId="77777777" w:rsidR="00B5466C" w:rsidRPr="007A4E9C" w:rsidRDefault="00B5466C" w:rsidP="00B5466C">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4000C85" w14:textId="77777777" w:rsidR="00B5466C" w:rsidRPr="007A4E9C" w:rsidRDefault="00B5466C" w:rsidP="00B5466C">
            <w:pPr>
              <w:pStyle w:val="TAC"/>
              <w:rPr>
                <w:lang w:eastAsia="zh-CN"/>
              </w:rPr>
            </w:pPr>
            <w:r w:rsidRPr="007A4E9C">
              <w:rPr>
                <w:lang w:eastAsia="zh-CN"/>
              </w:rPr>
              <w:t>13.6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ED0390" w14:textId="77777777" w:rsidR="00B5466C" w:rsidRPr="007A4E9C" w:rsidRDefault="00B5466C" w:rsidP="00B5466C">
            <w:pPr>
              <w:pStyle w:val="TAC"/>
              <w:rPr>
                <w:lang w:eastAsia="zh-CN"/>
              </w:rPr>
            </w:pPr>
            <w:r w:rsidRPr="007A4E9C">
              <w:rPr>
                <w:lang w:eastAsia="zh-CN"/>
              </w:rPr>
              <w:t>43</w:t>
            </w:r>
          </w:p>
        </w:tc>
      </w:tr>
      <w:tr w:rsidR="00B5466C" w:rsidRPr="007A4E9C" w14:paraId="049C496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3E989D8"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59E82E" w14:textId="77777777" w:rsidR="00B5466C" w:rsidRPr="007A4E9C" w:rsidRDefault="00B5466C" w:rsidP="00B5466C">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12CF5D8"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4E01DBD" w14:textId="77777777" w:rsidR="00B5466C" w:rsidRPr="007A4E9C" w:rsidRDefault="00B5466C" w:rsidP="00B5466C">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4E18CF7" w14:textId="77777777" w:rsidR="00B5466C" w:rsidRPr="007A4E9C" w:rsidRDefault="00B5466C" w:rsidP="00B5466C">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BE9A722" w14:textId="77777777" w:rsidR="00B5466C" w:rsidRPr="007A4E9C" w:rsidRDefault="00B5466C" w:rsidP="00B5466C">
            <w:pPr>
              <w:pStyle w:val="TAC"/>
              <w:rPr>
                <w:lang w:eastAsia="zh-CN"/>
              </w:rPr>
            </w:pPr>
            <w:r w:rsidRPr="007A4E9C">
              <w:rPr>
                <w:lang w:eastAsia="zh-CN"/>
              </w:rPr>
              <w:t>13.6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DBDC786" w14:textId="77777777" w:rsidR="00B5466C" w:rsidRPr="007A4E9C" w:rsidRDefault="00B5466C" w:rsidP="00B5466C">
            <w:pPr>
              <w:pStyle w:val="TAC"/>
              <w:rPr>
                <w:lang w:eastAsia="zh-CN"/>
              </w:rPr>
            </w:pPr>
            <w:r w:rsidRPr="007A4E9C">
              <w:rPr>
                <w:lang w:eastAsia="zh-CN"/>
              </w:rPr>
              <w:t>43</w:t>
            </w:r>
          </w:p>
        </w:tc>
      </w:tr>
      <w:tr w:rsidR="00B5466C" w:rsidRPr="007A4E9C" w14:paraId="3464B91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AB8D991"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7F981F" w14:textId="77777777" w:rsidR="00B5466C" w:rsidRPr="007A4E9C" w:rsidRDefault="00B5466C" w:rsidP="00B5466C">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9FBAE42"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590161" w14:textId="77777777" w:rsidR="00B5466C" w:rsidRPr="007A4E9C" w:rsidRDefault="00B5466C" w:rsidP="00B5466C">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C96B331" w14:textId="77777777" w:rsidR="00B5466C" w:rsidRPr="007A4E9C" w:rsidRDefault="00B5466C" w:rsidP="00B5466C">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C65272E" w14:textId="77777777" w:rsidR="00B5466C" w:rsidRPr="007A4E9C" w:rsidRDefault="00B5466C" w:rsidP="00B5466C">
            <w:pPr>
              <w:pStyle w:val="TAC"/>
              <w:rPr>
                <w:lang w:eastAsia="zh-CN"/>
              </w:rPr>
            </w:pPr>
            <w:r w:rsidRPr="007A4E9C">
              <w:rPr>
                <w:lang w:eastAsia="zh-CN"/>
              </w:rPr>
              <w:t>13.6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9CFB62" w14:textId="77777777" w:rsidR="00B5466C" w:rsidRPr="007A4E9C" w:rsidRDefault="00B5466C" w:rsidP="00B5466C">
            <w:pPr>
              <w:pStyle w:val="TAC"/>
              <w:rPr>
                <w:lang w:eastAsia="zh-CN"/>
              </w:rPr>
            </w:pPr>
            <w:r w:rsidRPr="007A4E9C">
              <w:rPr>
                <w:lang w:eastAsia="zh-CN"/>
              </w:rPr>
              <w:t>43</w:t>
            </w:r>
          </w:p>
        </w:tc>
      </w:tr>
      <w:tr w:rsidR="00B5466C" w:rsidRPr="007A4E9C" w14:paraId="0694EF6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71E7790"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DD839E" w14:textId="77777777" w:rsidR="00B5466C" w:rsidRPr="007A4E9C" w:rsidRDefault="00B5466C" w:rsidP="00B5466C">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B0EEFA1"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0BEC47" w14:textId="77777777" w:rsidR="00B5466C" w:rsidRPr="007A4E9C" w:rsidRDefault="00B5466C" w:rsidP="00B5466C">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F740BC6" w14:textId="77777777" w:rsidR="00B5466C" w:rsidRPr="007A4E9C" w:rsidRDefault="00B5466C" w:rsidP="00B5466C">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1F49CAC" w14:textId="77777777" w:rsidR="00B5466C" w:rsidRPr="007A4E9C" w:rsidRDefault="00B5466C" w:rsidP="00B5466C">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2B4222" w14:textId="77777777" w:rsidR="00B5466C" w:rsidRPr="007A4E9C" w:rsidRDefault="00B5466C" w:rsidP="00B5466C">
            <w:pPr>
              <w:pStyle w:val="TAC"/>
              <w:rPr>
                <w:lang w:eastAsia="zh-CN"/>
              </w:rPr>
            </w:pPr>
            <w:r w:rsidRPr="007A4E9C">
              <w:rPr>
                <w:lang w:eastAsia="zh-CN"/>
              </w:rPr>
              <w:t>43</w:t>
            </w:r>
          </w:p>
        </w:tc>
      </w:tr>
      <w:tr w:rsidR="00B5466C" w:rsidRPr="007A4E9C" w14:paraId="5CA0408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AB17FEA"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84F5A6" w14:textId="77777777" w:rsidR="00B5466C" w:rsidRPr="007A4E9C" w:rsidRDefault="00B5466C" w:rsidP="00B5466C">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5D09946"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950692" w14:textId="77777777" w:rsidR="00B5466C" w:rsidRPr="007A4E9C" w:rsidRDefault="00B5466C" w:rsidP="00B5466C">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629D758" w14:textId="77777777" w:rsidR="00B5466C" w:rsidRPr="007A4E9C" w:rsidRDefault="00B5466C" w:rsidP="00B5466C">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E372FAC" w14:textId="77777777" w:rsidR="00B5466C" w:rsidRPr="007A4E9C" w:rsidRDefault="00B5466C" w:rsidP="00B5466C">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2CB81E" w14:textId="77777777" w:rsidR="00B5466C" w:rsidRPr="007A4E9C" w:rsidRDefault="00B5466C" w:rsidP="00B5466C">
            <w:pPr>
              <w:pStyle w:val="TAC"/>
              <w:rPr>
                <w:lang w:eastAsia="zh-CN"/>
              </w:rPr>
            </w:pPr>
            <w:r w:rsidRPr="007A4E9C">
              <w:rPr>
                <w:lang w:eastAsia="zh-CN"/>
              </w:rPr>
              <w:t>43</w:t>
            </w:r>
          </w:p>
        </w:tc>
      </w:tr>
      <w:tr w:rsidR="00B5466C" w:rsidRPr="007A4E9C" w14:paraId="412F4AA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AD9190C"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A2A133" w14:textId="77777777" w:rsidR="00B5466C" w:rsidRPr="007A4E9C" w:rsidRDefault="00B5466C" w:rsidP="00B5466C">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B0EF214"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69A6DB" w14:textId="77777777" w:rsidR="00B5466C" w:rsidRPr="007A4E9C" w:rsidRDefault="00B5466C" w:rsidP="00B5466C">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B33053D" w14:textId="77777777" w:rsidR="00B5466C" w:rsidRPr="007A4E9C" w:rsidRDefault="00B5466C" w:rsidP="00B5466C">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5CBB4B" w14:textId="77777777" w:rsidR="00B5466C" w:rsidRPr="007A4E9C" w:rsidRDefault="00B5466C" w:rsidP="00B5466C">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38A06AF" w14:textId="77777777" w:rsidR="00B5466C" w:rsidRPr="007A4E9C" w:rsidRDefault="00B5466C" w:rsidP="00B5466C">
            <w:pPr>
              <w:pStyle w:val="TAC"/>
              <w:rPr>
                <w:lang w:eastAsia="zh-CN"/>
              </w:rPr>
            </w:pPr>
            <w:r w:rsidRPr="007A4E9C">
              <w:rPr>
                <w:lang w:eastAsia="zh-CN"/>
              </w:rPr>
              <w:t>43</w:t>
            </w:r>
          </w:p>
        </w:tc>
      </w:tr>
      <w:tr w:rsidR="00B5466C" w:rsidRPr="007A4E9C" w14:paraId="1B0961A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E4EE146"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250BA7" w14:textId="77777777" w:rsidR="00B5466C" w:rsidRPr="007A4E9C" w:rsidRDefault="00B5466C" w:rsidP="00B5466C">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F3CDB9B"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C1D69F" w14:textId="77777777" w:rsidR="00B5466C" w:rsidRPr="007A4E9C" w:rsidRDefault="00B5466C" w:rsidP="00B5466C">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35381C8"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A69E57" w14:textId="77777777" w:rsidR="00B5466C" w:rsidRPr="007A4E9C" w:rsidRDefault="00B5466C" w:rsidP="00B5466C">
            <w:pPr>
              <w:pStyle w:val="TAC"/>
              <w:rPr>
                <w:lang w:eastAsia="zh-CN"/>
              </w:rPr>
            </w:pPr>
            <w:r w:rsidRPr="007A4E9C">
              <w:rPr>
                <w:lang w:eastAsia="zh-CN"/>
              </w:rPr>
              <w:t>8.1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4152A6C" w14:textId="77777777" w:rsidR="00B5466C" w:rsidRPr="007A4E9C" w:rsidRDefault="00B5466C" w:rsidP="00B5466C">
            <w:pPr>
              <w:pStyle w:val="TAC"/>
              <w:rPr>
                <w:lang w:eastAsia="zh-CN"/>
              </w:rPr>
            </w:pPr>
            <w:r w:rsidRPr="007A4E9C">
              <w:rPr>
                <w:lang w:eastAsia="zh-CN"/>
              </w:rPr>
              <w:t>43</w:t>
            </w:r>
          </w:p>
        </w:tc>
      </w:tr>
      <w:tr w:rsidR="00B5466C" w:rsidRPr="007A4E9C" w14:paraId="58B10BE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1F322A5"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8506E1" w14:textId="77777777" w:rsidR="00B5466C" w:rsidRPr="007A4E9C" w:rsidRDefault="00B5466C" w:rsidP="00B5466C">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565D801"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1C785A" w14:textId="77777777" w:rsidR="00B5466C" w:rsidRPr="007A4E9C" w:rsidRDefault="00B5466C" w:rsidP="00B5466C">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241F44E"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46257C" w14:textId="77777777" w:rsidR="00B5466C" w:rsidRPr="007A4E9C" w:rsidRDefault="00B5466C" w:rsidP="00B5466C">
            <w:pPr>
              <w:pStyle w:val="TAC"/>
              <w:rPr>
                <w:lang w:eastAsia="zh-CN"/>
              </w:rPr>
            </w:pPr>
            <w:r w:rsidRPr="007A4E9C">
              <w:rPr>
                <w:lang w:eastAsia="zh-CN"/>
              </w:rPr>
              <w:t>8.1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918D505" w14:textId="77777777" w:rsidR="00B5466C" w:rsidRPr="007A4E9C" w:rsidRDefault="00B5466C" w:rsidP="00B5466C">
            <w:pPr>
              <w:pStyle w:val="TAC"/>
              <w:rPr>
                <w:lang w:eastAsia="zh-CN"/>
              </w:rPr>
            </w:pPr>
            <w:r w:rsidRPr="007A4E9C">
              <w:rPr>
                <w:lang w:eastAsia="zh-CN"/>
              </w:rPr>
              <w:t>43</w:t>
            </w:r>
          </w:p>
        </w:tc>
      </w:tr>
      <w:tr w:rsidR="00B5466C" w:rsidRPr="007A4E9C" w14:paraId="61508C9A"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B21F2F6"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7285A3" w14:textId="77777777" w:rsidR="00B5466C" w:rsidRPr="007A4E9C" w:rsidRDefault="00B5466C" w:rsidP="00B5466C">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47D6F85"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2C08BA" w14:textId="77777777" w:rsidR="00B5466C" w:rsidRPr="007A4E9C" w:rsidRDefault="00B5466C" w:rsidP="00B5466C">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3578A7C"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0687264" w14:textId="77777777" w:rsidR="00B5466C" w:rsidRPr="007A4E9C" w:rsidRDefault="00B5466C" w:rsidP="00B5466C">
            <w:pPr>
              <w:pStyle w:val="TAC"/>
              <w:rPr>
                <w:lang w:eastAsia="zh-CN"/>
              </w:rPr>
            </w:pPr>
            <w:r w:rsidRPr="007A4E9C">
              <w:rPr>
                <w:lang w:eastAsia="zh-CN"/>
              </w:rPr>
              <w:t>8.1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F93AC6" w14:textId="77777777" w:rsidR="00B5466C" w:rsidRPr="007A4E9C" w:rsidRDefault="00B5466C" w:rsidP="00B5466C">
            <w:pPr>
              <w:pStyle w:val="TAC"/>
              <w:rPr>
                <w:lang w:eastAsia="zh-CN"/>
              </w:rPr>
            </w:pPr>
            <w:r w:rsidRPr="007A4E9C">
              <w:rPr>
                <w:lang w:eastAsia="zh-CN"/>
              </w:rPr>
              <w:t>43</w:t>
            </w:r>
          </w:p>
        </w:tc>
      </w:tr>
      <w:tr w:rsidR="00B5466C" w:rsidRPr="007A4E9C" w14:paraId="007A1956" w14:textId="77777777" w:rsidTr="00887A85">
        <w:trPr>
          <w:trHeight w:val="270"/>
        </w:trPr>
        <w:tc>
          <w:tcPr>
            <w:tcW w:w="1433" w:type="dxa"/>
            <w:vMerge w:val="restart"/>
            <w:tcBorders>
              <w:top w:val="nil"/>
              <w:left w:val="single" w:sz="4" w:space="0" w:color="auto"/>
              <w:right w:val="single" w:sz="4" w:space="0" w:color="auto"/>
            </w:tcBorders>
            <w:shd w:val="clear" w:color="auto" w:fill="auto"/>
            <w:vAlign w:val="center"/>
          </w:tcPr>
          <w:p w14:paraId="6A2EE581" w14:textId="77777777" w:rsidR="00B5466C" w:rsidRPr="007A4E9C" w:rsidRDefault="00B5466C" w:rsidP="00B5466C">
            <w:pPr>
              <w:pStyle w:val="TAC"/>
              <w:rPr>
                <w:lang w:eastAsia="zh-CN"/>
              </w:rPr>
            </w:pPr>
            <w:r w:rsidRPr="007A4E9C">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242785D8" w14:textId="77777777" w:rsidR="00B5466C" w:rsidRPr="007A4E9C" w:rsidRDefault="00B5466C" w:rsidP="00B5466C">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
          <w:p w14:paraId="1B466C3D"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7B31F8C" w14:textId="77777777" w:rsidR="00B5466C" w:rsidRPr="007A4E9C" w:rsidRDefault="00B5466C" w:rsidP="00B5466C">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2DCE3153" w14:textId="77777777" w:rsidR="00B5466C" w:rsidRPr="007A4E9C" w:rsidRDefault="00B5466C" w:rsidP="00B5466C">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A47138B" w14:textId="77777777" w:rsidR="00B5466C" w:rsidRPr="007A4E9C" w:rsidRDefault="00B5466C" w:rsidP="00B5466C">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3C5A5E4" w14:textId="77777777" w:rsidR="00B5466C" w:rsidRPr="007A4E9C" w:rsidRDefault="00B5466C" w:rsidP="00B5466C">
            <w:pPr>
              <w:pStyle w:val="TAC"/>
              <w:rPr>
                <w:lang w:eastAsia="zh-CN"/>
              </w:rPr>
            </w:pPr>
            <w:r w:rsidRPr="007A4E9C">
              <w:rPr>
                <w:lang w:eastAsia="zh-CN"/>
              </w:rPr>
              <w:t>43</w:t>
            </w:r>
          </w:p>
        </w:tc>
      </w:tr>
      <w:tr w:rsidR="00B5466C" w:rsidRPr="007A4E9C" w14:paraId="2B5BF94C"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672AB54F"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C7A72F6" w14:textId="77777777" w:rsidR="00B5466C" w:rsidRPr="007A4E9C" w:rsidRDefault="00B5466C" w:rsidP="00B5466C">
            <w:pPr>
              <w:pStyle w:val="TAC"/>
              <w:rPr>
                <w:lang w:eastAsia="zh-CN"/>
              </w:rPr>
            </w:pPr>
            <w:r w:rsidRPr="007A4E9C">
              <w:t>2</w:t>
            </w:r>
          </w:p>
        </w:tc>
        <w:tc>
          <w:tcPr>
            <w:tcW w:w="1189" w:type="dxa"/>
            <w:tcBorders>
              <w:top w:val="nil"/>
              <w:left w:val="nil"/>
              <w:bottom w:val="single" w:sz="4" w:space="0" w:color="auto"/>
              <w:right w:val="single" w:sz="4" w:space="0" w:color="auto"/>
            </w:tcBorders>
            <w:shd w:val="clear" w:color="auto" w:fill="auto"/>
            <w:vAlign w:val="center"/>
          </w:tcPr>
          <w:p w14:paraId="309935D0"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0B23C84" w14:textId="77777777" w:rsidR="00B5466C" w:rsidRPr="007A4E9C" w:rsidRDefault="00B5466C" w:rsidP="00B5466C">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0C84029" w14:textId="77777777" w:rsidR="00B5466C" w:rsidRPr="007A4E9C" w:rsidRDefault="00B5466C" w:rsidP="00B5466C">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D52452E" w14:textId="77777777" w:rsidR="00B5466C" w:rsidRPr="007A4E9C" w:rsidRDefault="00B5466C" w:rsidP="00B5466C">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834C44F" w14:textId="77777777" w:rsidR="00B5466C" w:rsidRPr="007A4E9C" w:rsidRDefault="00B5466C" w:rsidP="00B5466C">
            <w:pPr>
              <w:pStyle w:val="TAC"/>
              <w:rPr>
                <w:lang w:eastAsia="zh-CN"/>
              </w:rPr>
            </w:pPr>
            <w:r w:rsidRPr="007A4E9C">
              <w:rPr>
                <w:lang w:eastAsia="zh-CN"/>
              </w:rPr>
              <w:t>43</w:t>
            </w:r>
          </w:p>
        </w:tc>
      </w:tr>
      <w:tr w:rsidR="00B5466C" w:rsidRPr="007A4E9C" w14:paraId="1197AF47"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02778FFC"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FDB72F0" w14:textId="77777777" w:rsidR="00B5466C" w:rsidRPr="007A4E9C" w:rsidRDefault="00B5466C" w:rsidP="00B5466C">
            <w:pPr>
              <w:pStyle w:val="TAC"/>
              <w:rPr>
                <w:lang w:eastAsia="zh-CN"/>
              </w:rPr>
            </w:pPr>
            <w:r w:rsidRPr="007A4E9C">
              <w:t>3</w:t>
            </w:r>
          </w:p>
        </w:tc>
        <w:tc>
          <w:tcPr>
            <w:tcW w:w="1189" w:type="dxa"/>
            <w:tcBorders>
              <w:top w:val="nil"/>
              <w:left w:val="nil"/>
              <w:bottom w:val="single" w:sz="4" w:space="0" w:color="auto"/>
              <w:right w:val="single" w:sz="4" w:space="0" w:color="auto"/>
            </w:tcBorders>
            <w:shd w:val="clear" w:color="auto" w:fill="auto"/>
            <w:vAlign w:val="center"/>
          </w:tcPr>
          <w:p w14:paraId="60D54A76"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1968993" w14:textId="77777777" w:rsidR="00B5466C" w:rsidRPr="007A4E9C" w:rsidRDefault="00B5466C" w:rsidP="00B5466C">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728BE25" w14:textId="77777777" w:rsidR="00B5466C" w:rsidRPr="007A4E9C" w:rsidRDefault="00B5466C" w:rsidP="00B5466C">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1136117" w14:textId="77777777" w:rsidR="00B5466C" w:rsidRPr="007A4E9C" w:rsidRDefault="00B5466C" w:rsidP="00B5466C">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F808C6A" w14:textId="77777777" w:rsidR="00B5466C" w:rsidRPr="007A4E9C" w:rsidRDefault="00B5466C" w:rsidP="00B5466C">
            <w:pPr>
              <w:pStyle w:val="TAC"/>
              <w:rPr>
                <w:lang w:eastAsia="zh-CN"/>
              </w:rPr>
            </w:pPr>
            <w:r w:rsidRPr="007A4E9C">
              <w:rPr>
                <w:lang w:eastAsia="zh-CN"/>
              </w:rPr>
              <w:t>43</w:t>
            </w:r>
          </w:p>
        </w:tc>
      </w:tr>
      <w:tr w:rsidR="00B5466C" w:rsidRPr="007A4E9C" w14:paraId="25110AD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32BF86F"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E6724C" w14:textId="77777777" w:rsidR="00B5466C" w:rsidRPr="007A4E9C" w:rsidRDefault="00B5466C" w:rsidP="00B5466C">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BBB9B63"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450445" w14:textId="77777777" w:rsidR="00B5466C" w:rsidRPr="007A4E9C" w:rsidRDefault="00B5466C" w:rsidP="00B5466C">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DC1CD12" w14:textId="77777777" w:rsidR="00B5466C" w:rsidRPr="007A4E9C" w:rsidRDefault="00B5466C" w:rsidP="00B5466C">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EE4E4B5" w14:textId="77777777" w:rsidR="00B5466C" w:rsidRPr="007A4E9C" w:rsidRDefault="00B5466C" w:rsidP="00B5466C">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26E44C" w14:textId="77777777" w:rsidR="00B5466C" w:rsidRPr="007A4E9C" w:rsidRDefault="00B5466C" w:rsidP="00B5466C">
            <w:pPr>
              <w:pStyle w:val="TAC"/>
              <w:rPr>
                <w:lang w:eastAsia="zh-CN"/>
              </w:rPr>
            </w:pPr>
            <w:r w:rsidRPr="007A4E9C">
              <w:rPr>
                <w:lang w:eastAsia="zh-CN"/>
              </w:rPr>
              <w:t>43</w:t>
            </w:r>
          </w:p>
        </w:tc>
      </w:tr>
      <w:tr w:rsidR="00B5466C" w:rsidRPr="007A4E9C" w14:paraId="428BC78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9DA45D5"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B5C0C9" w14:textId="77777777" w:rsidR="00B5466C" w:rsidRPr="007A4E9C" w:rsidRDefault="00B5466C" w:rsidP="00B5466C">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8B1D902"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DECA1D" w14:textId="77777777" w:rsidR="00B5466C" w:rsidRPr="007A4E9C" w:rsidRDefault="00B5466C" w:rsidP="00B5466C">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2FC90B3" w14:textId="77777777" w:rsidR="00B5466C" w:rsidRPr="007A4E9C" w:rsidRDefault="00B5466C" w:rsidP="00B5466C">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E481EE3" w14:textId="77777777" w:rsidR="00B5466C" w:rsidRPr="007A4E9C" w:rsidRDefault="00B5466C" w:rsidP="00B5466C">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D5A79A" w14:textId="77777777" w:rsidR="00B5466C" w:rsidRPr="007A4E9C" w:rsidRDefault="00B5466C" w:rsidP="00B5466C">
            <w:pPr>
              <w:pStyle w:val="TAC"/>
              <w:rPr>
                <w:lang w:eastAsia="zh-CN"/>
              </w:rPr>
            </w:pPr>
            <w:r w:rsidRPr="007A4E9C">
              <w:rPr>
                <w:lang w:eastAsia="zh-CN"/>
              </w:rPr>
              <w:t>43</w:t>
            </w:r>
          </w:p>
        </w:tc>
      </w:tr>
      <w:tr w:rsidR="00B5466C" w:rsidRPr="007A4E9C" w14:paraId="332041A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772D812"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D7E355" w14:textId="77777777" w:rsidR="00B5466C" w:rsidRPr="007A4E9C" w:rsidRDefault="00B5466C" w:rsidP="00B5466C">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43927F2"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BE3041" w14:textId="77777777" w:rsidR="00B5466C" w:rsidRPr="007A4E9C" w:rsidRDefault="00B5466C" w:rsidP="00B5466C">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E4DF013" w14:textId="77777777" w:rsidR="00B5466C" w:rsidRPr="007A4E9C" w:rsidRDefault="00B5466C" w:rsidP="00B5466C">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EFFE729" w14:textId="77777777" w:rsidR="00B5466C" w:rsidRPr="007A4E9C" w:rsidRDefault="00B5466C" w:rsidP="00B5466C">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A53FD10" w14:textId="77777777" w:rsidR="00B5466C" w:rsidRPr="007A4E9C" w:rsidRDefault="00B5466C" w:rsidP="00B5466C">
            <w:pPr>
              <w:pStyle w:val="TAC"/>
              <w:rPr>
                <w:lang w:eastAsia="zh-CN"/>
              </w:rPr>
            </w:pPr>
            <w:r w:rsidRPr="007A4E9C">
              <w:rPr>
                <w:lang w:eastAsia="zh-CN"/>
              </w:rPr>
              <w:t>43</w:t>
            </w:r>
          </w:p>
        </w:tc>
      </w:tr>
      <w:tr w:rsidR="00B5466C" w:rsidRPr="007A4E9C" w14:paraId="243A50D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7847524"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8EEA7A" w14:textId="77777777" w:rsidR="00B5466C" w:rsidRPr="007A4E9C" w:rsidRDefault="00B5466C" w:rsidP="00B5466C">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8C622AA"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42C8D28" w14:textId="77777777" w:rsidR="00B5466C" w:rsidRPr="007A4E9C" w:rsidRDefault="00B5466C" w:rsidP="00B5466C">
            <w:pPr>
              <w:pStyle w:val="TAC"/>
              <w:rPr>
                <w:lang w:eastAsia="zh-CN"/>
              </w:rPr>
            </w:pPr>
            <w:r w:rsidRPr="007A4E9C">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C2FF041" w14:textId="77777777" w:rsidR="00B5466C" w:rsidRPr="007A4E9C" w:rsidRDefault="00B5466C" w:rsidP="00B5466C">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620B459" w14:textId="77777777" w:rsidR="00B5466C" w:rsidRPr="007A4E9C" w:rsidRDefault="00B5466C" w:rsidP="00B5466C">
            <w:pPr>
              <w:pStyle w:val="TAC"/>
              <w:rPr>
                <w:lang w:eastAsia="zh-CN"/>
              </w:rPr>
            </w:pPr>
            <w:r w:rsidRPr="007A4E9C">
              <w:rPr>
                <w:lang w:eastAsia="zh-CN"/>
              </w:rPr>
              <w:t>12.1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B37FC9" w14:textId="77777777" w:rsidR="00B5466C" w:rsidRPr="007A4E9C" w:rsidRDefault="00B5466C" w:rsidP="00B5466C">
            <w:pPr>
              <w:pStyle w:val="TAC"/>
              <w:rPr>
                <w:lang w:eastAsia="zh-CN"/>
              </w:rPr>
            </w:pPr>
            <w:r w:rsidRPr="007A4E9C">
              <w:rPr>
                <w:lang w:eastAsia="zh-CN"/>
              </w:rPr>
              <w:t>43</w:t>
            </w:r>
          </w:p>
        </w:tc>
      </w:tr>
      <w:tr w:rsidR="00B5466C" w:rsidRPr="007A4E9C" w14:paraId="6F54D66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C3BDD4F" w14:textId="77777777" w:rsidR="00B5466C" w:rsidRPr="007A4E9C" w:rsidRDefault="00B5466C" w:rsidP="00B5466C">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A6090C" w14:textId="77777777" w:rsidR="00B5466C" w:rsidRPr="007A4E9C" w:rsidRDefault="00B5466C" w:rsidP="00B5466C">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FB5FA2F" w14:textId="77777777" w:rsidR="00B5466C" w:rsidRPr="007A4E9C" w:rsidRDefault="00B5466C" w:rsidP="00B5466C">
            <w:pPr>
              <w:pStyle w:val="TAC"/>
              <w:rPr>
                <w:lang w:eastAsia="zh-CN"/>
              </w:rPr>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4BBB55" w14:textId="77777777" w:rsidR="00B5466C" w:rsidRPr="007A4E9C" w:rsidRDefault="00B5466C" w:rsidP="00B5466C">
            <w:pPr>
              <w:pStyle w:val="TAC"/>
              <w:rPr>
                <w:lang w:eastAsia="zh-CN"/>
              </w:rPr>
            </w:pPr>
            <w:r w:rsidRPr="007A4E9C">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5E990D" w14:textId="77777777" w:rsidR="00B5466C" w:rsidRPr="007A4E9C" w:rsidRDefault="00B5466C" w:rsidP="00B5466C">
            <w:pPr>
              <w:pStyle w:val="TAC"/>
              <w:rPr>
                <w:lang w:eastAsia="zh-CN"/>
              </w:rPr>
            </w:pPr>
            <w:r w:rsidRPr="007A4E9C">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722543A" w14:textId="77777777" w:rsidR="00B5466C" w:rsidRPr="007A4E9C" w:rsidRDefault="00B5466C" w:rsidP="00B5466C">
            <w:pPr>
              <w:pStyle w:val="TAC"/>
              <w:rPr>
                <w:lang w:eastAsia="zh-CN"/>
              </w:rPr>
            </w:pPr>
            <w:r w:rsidRPr="007A4E9C">
              <w:rPr>
                <w:lang w:eastAsia="zh-CN"/>
              </w:rPr>
              <w:t>12.1</w:t>
            </w:r>
            <w:r w:rsidRPr="007A4E9C">
              <w:t>-TT</w:t>
            </w:r>
            <w:r w:rsidRPr="007A4E9C">
              <w:rPr>
                <w:lang w:eastAsia="zh-CN"/>
              </w:rPr>
              <w:t>-</w:t>
            </w:r>
            <w:r w:rsidRPr="007A4E9C">
              <w:t>ΔMB</w:t>
            </w:r>
            <w:r w:rsidRPr="007A4E9C">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B05FA01" w14:textId="77777777" w:rsidR="00B5466C" w:rsidRPr="007A4E9C" w:rsidRDefault="00B5466C" w:rsidP="00B5466C">
            <w:pPr>
              <w:pStyle w:val="TAC"/>
              <w:rPr>
                <w:lang w:eastAsia="zh-CN"/>
              </w:rPr>
            </w:pPr>
            <w:r w:rsidRPr="007A4E9C">
              <w:rPr>
                <w:lang w:eastAsia="zh-CN"/>
              </w:rPr>
              <w:t>43</w:t>
            </w:r>
          </w:p>
        </w:tc>
      </w:tr>
      <w:tr w:rsidR="00B5466C" w:rsidRPr="007A4E9C" w14:paraId="2E4E9C1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4B1DF52"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D125BA" w14:textId="77777777" w:rsidR="00B5466C" w:rsidRPr="007A4E9C" w:rsidRDefault="00B5466C" w:rsidP="00B5466C">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0A141B7"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62C799" w14:textId="77777777" w:rsidR="00B5466C" w:rsidRPr="007A4E9C" w:rsidRDefault="00B5466C" w:rsidP="00B5466C">
            <w:pPr>
              <w:pStyle w:val="TAC"/>
              <w:rPr>
                <w:lang w:eastAsia="zh-CN"/>
              </w:rPr>
            </w:pPr>
            <w:r w:rsidRPr="007A4E9C">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9900250" w14:textId="77777777" w:rsidR="00B5466C" w:rsidRPr="007A4E9C" w:rsidRDefault="00B5466C" w:rsidP="00B5466C">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4B586B7" w14:textId="77777777" w:rsidR="00B5466C" w:rsidRPr="007A4E9C" w:rsidRDefault="00B5466C" w:rsidP="00B5466C">
            <w:pPr>
              <w:pStyle w:val="TAC"/>
              <w:rPr>
                <w:lang w:eastAsia="zh-CN"/>
              </w:rPr>
            </w:pPr>
            <w:r w:rsidRPr="007A4E9C">
              <w:rPr>
                <w:lang w:eastAsia="zh-CN"/>
              </w:rPr>
              <w:t>12.1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FDD12E" w14:textId="77777777" w:rsidR="00B5466C" w:rsidRPr="007A4E9C" w:rsidRDefault="00B5466C" w:rsidP="00B5466C">
            <w:pPr>
              <w:pStyle w:val="TAC"/>
              <w:rPr>
                <w:lang w:eastAsia="zh-CN"/>
              </w:rPr>
            </w:pPr>
            <w:r w:rsidRPr="007A4E9C">
              <w:rPr>
                <w:lang w:eastAsia="zh-CN"/>
              </w:rPr>
              <w:t>43</w:t>
            </w:r>
          </w:p>
        </w:tc>
      </w:tr>
      <w:tr w:rsidR="00B5466C" w:rsidRPr="007A4E9C" w14:paraId="0A87B5C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8C7EC8A"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CA221B" w14:textId="77777777" w:rsidR="00B5466C" w:rsidRPr="007A4E9C" w:rsidRDefault="00B5466C" w:rsidP="00B5466C">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D8B3396"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46C9CD" w14:textId="77777777" w:rsidR="00B5466C" w:rsidRPr="007A4E9C" w:rsidRDefault="00B5466C" w:rsidP="00B5466C">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6B87BD1"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E72B933" w14:textId="77777777" w:rsidR="00B5466C" w:rsidRPr="007A4E9C" w:rsidRDefault="00B5466C" w:rsidP="00B5466C">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379CD0" w14:textId="77777777" w:rsidR="00B5466C" w:rsidRPr="007A4E9C" w:rsidRDefault="00B5466C" w:rsidP="00B5466C">
            <w:pPr>
              <w:pStyle w:val="TAC"/>
              <w:rPr>
                <w:lang w:eastAsia="zh-CN"/>
              </w:rPr>
            </w:pPr>
            <w:r w:rsidRPr="007A4E9C">
              <w:rPr>
                <w:lang w:eastAsia="zh-CN"/>
              </w:rPr>
              <w:t>43</w:t>
            </w:r>
          </w:p>
        </w:tc>
      </w:tr>
      <w:tr w:rsidR="00B5466C" w:rsidRPr="007A4E9C" w14:paraId="35EB4E7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3544698"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24DF68" w14:textId="77777777" w:rsidR="00B5466C" w:rsidRPr="007A4E9C" w:rsidRDefault="00B5466C" w:rsidP="00B5466C">
            <w:pPr>
              <w:pStyle w:val="TAC"/>
              <w:rPr>
                <w:lang w:eastAsia="zh-CN"/>
              </w:rPr>
            </w:pPr>
            <w:r w:rsidRPr="007A4E9C">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89B565F"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A4D6030" w14:textId="77777777" w:rsidR="00B5466C" w:rsidRPr="007A4E9C" w:rsidRDefault="00B5466C" w:rsidP="00B5466C">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56FFDEF"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6D9444" w14:textId="77777777" w:rsidR="00B5466C" w:rsidRPr="007A4E9C" w:rsidRDefault="00B5466C" w:rsidP="00B5466C">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ADDB165" w14:textId="77777777" w:rsidR="00B5466C" w:rsidRPr="007A4E9C" w:rsidRDefault="00B5466C" w:rsidP="00B5466C">
            <w:pPr>
              <w:pStyle w:val="TAC"/>
              <w:rPr>
                <w:lang w:eastAsia="zh-CN"/>
              </w:rPr>
            </w:pPr>
            <w:r w:rsidRPr="007A4E9C">
              <w:rPr>
                <w:lang w:eastAsia="zh-CN"/>
              </w:rPr>
              <w:t>43</w:t>
            </w:r>
          </w:p>
        </w:tc>
      </w:tr>
      <w:tr w:rsidR="00B5466C" w:rsidRPr="007A4E9C" w14:paraId="2D4A019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F2E6F8B"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79FD70" w14:textId="77777777" w:rsidR="00B5466C" w:rsidRPr="007A4E9C" w:rsidRDefault="00B5466C" w:rsidP="00B5466C">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FC98A5"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789515" w14:textId="77777777" w:rsidR="00B5466C" w:rsidRPr="007A4E9C" w:rsidRDefault="00B5466C" w:rsidP="00B5466C">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EFC27BD"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8D40B8" w14:textId="77777777" w:rsidR="00B5466C" w:rsidRPr="007A4E9C" w:rsidRDefault="00B5466C" w:rsidP="00B5466C">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7F8C27D" w14:textId="77777777" w:rsidR="00B5466C" w:rsidRPr="007A4E9C" w:rsidRDefault="00B5466C" w:rsidP="00B5466C">
            <w:pPr>
              <w:pStyle w:val="TAC"/>
              <w:rPr>
                <w:lang w:eastAsia="zh-CN"/>
              </w:rPr>
            </w:pPr>
            <w:r w:rsidRPr="007A4E9C">
              <w:rPr>
                <w:lang w:eastAsia="zh-CN"/>
              </w:rPr>
              <w:t>43</w:t>
            </w:r>
          </w:p>
        </w:tc>
      </w:tr>
      <w:tr w:rsidR="00B5466C" w:rsidRPr="007A4E9C" w14:paraId="21B0FC7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B2CB376"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ED7E06" w14:textId="77777777" w:rsidR="00B5466C" w:rsidRPr="007A4E9C" w:rsidRDefault="00B5466C" w:rsidP="00B5466C">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E0882F2"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9464CB" w14:textId="77777777" w:rsidR="00B5466C" w:rsidRPr="007A4E9C" w:rsidRDefault="00B5466C" w:rsidP="00B5466C">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2EB8248" w14:textId="77777777" w:rsidR="00B5466C" w:rsidRPr="007A4E9C" w:rsidRDefault="00B5466C" w:rsidP="00B5466C">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FF1E963" w14:textId="77777777" w:rsidR="00B5466C" w:rsidRPr="007A4E9C" w:rsidRDefault="00B5466C" w:rsidP="00B5466C">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933DA6" w14:textId="77777777" w:rsidR="00B5466C" w:rsidRPr="007A4E9C" w:rsidRDefault="00B5466C" w:rsidP="00B5466C">
            <w:pPr>
              <w:pStyle w:val="TAC"/>
              <w:rPr>
                <w:lang w:eastAsia="zh-CN"/>
              </w:rPr>
            </w:pPr>
            <w:r w:rsidRPr="007A4E9C">
              <w:rPr>
                <w:lang w:eastAsia="zh-CN"/>
              </w:rPr>
              <w:t>43</w:t>
            </w:r>
          </w:p>
        </w:tc>
      </w:tr>
      <w:tr w:rsidR="00B5466C" w:rsidRPr="007A4E9C" w14:paraId="3B63F5B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DD2687A"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FEE4D7" w14:textId="77777777" w:rsidR="00B5466C" w:rsidRPr="007A4E9C" w:rsidRDefault="00B5466C" w:rsidP="00B5466C">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C9DE1BF"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EA4DD3" w14:textId="77777777" w:rsidR="00B5466C" w:rsidRPr="007A4E9C" w:rsidRDefault="00B5466C" w:rsidP="00B5466C">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AB89827" w14:textId="77777777" w:rsidR="00B5466C" w:rsidRPr="007A4E9C" w:rsidRDefault="00B5466C" w:rsidP="00B5466C">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6B1FDC9" w14:textId="77777777" w:rsidR="00B5466C" w:rsidRPr="007A4E9C" w:rsidRDefault="00B5466C" w:rsidP="00B5466C">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561FE42" w14:textId="77777777" w:rsidR="00B5466C" w:rsidRPr="007A4E9C" w:rsidRDefault="00B5466C" w:rsidP="00B5466C">
            <w:pPr>
              <w:pStyle w:val="TAC"/>
              <w:rPr>
                <w:lang w:eastAsia="zh-CN"/>
              </w:rPr>
            </w:pPr>
            <w:r w:rsidRPr="007A4E9C">
              <w:rPr>
                <w:lang w:eastAsia="zh-CN"/>
              </w:rPr>
              <w:t>43</w:t>
            </w:r>
          </w:p>
        </w:tc>
      </w:tr>
      <w:tr w:rsidR="00B5466C" w:rsidRPr="007A4E9C" w14:paraId="462694A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4D6D2EA"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661587" w14:textId="77777777" w:rsidR="00B5466C" w:rsidRPr="007A4E9C" w:rsidRDefault="00B5466C" w:rsidP="00B5466C">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754B090"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0659F4" w14:textId="77777777" w:rsidR="00B5466C" w:rsidRPr="007A4E9C" w:rsidRDefault="00B5466C" w:rsidP="00B5466C">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9B5D715" w14:textId="77777777" w:rsidR="00B5466C" w:rsidRPr="007A4E9C" w:rsidRDefault="00B5466C" w:rsidP="00B5466C">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0091AC4" w14:textId="77777777" w:rsidR="00B5466C" w:rsidRPr="007A4E9C" w:rsidRDefault="00B5466C" w:rsidP="00B5466C">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54BEBF" w14:textId="77777777" w:rsidR="00B5466C" w:rsidRPr="007A4E9C" w:rsidRDefault="00B5466C" w:rsidP="00B5466C">
            <w:pPr>
              <w:pStyle w:val="TAC"/>
              <w:rPr>
                <w:lang w:eastAsia="zh-CN"/>
              </w:rPr>
            </w:pPr>
            <w:r w:rsidRPr="007A4E9C">
              <w:rPr>
                <w:lang w:eastAsia="zh-CN"/>
              </w:rPr>
              <w:t>43</w:t>
            </w:r>
          </w:p>
        </w:tc>
      </w:tr>
      <w:tr w:rsidR="00B5466C" w:rsidRPr="007A4E9C" w14:paraId="008C721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121C0C1"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EC9025" w14:textId="77777777" w:rsidR="00B5466C" w:rsidRPr="007A4E9C" w:rsidRDefault="00B5466C" w:rsidP="00B5466C">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0C62A1BA"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E31E95" w14:textId="77777777" w:rsidR="00B5466C" w:rsidRPr="007A4E9C" w:rsidRDefault="00B5466C" w:rsidP="00B5466C">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A1914F2"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F454116" w14:textId="77777777" w:rsidR="00B5466C" w:rsidRPr="007A4E9C" w:rsidRDefault="00B5466C" w:rsidP="00B5466C">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DEB32C" w14:textId="77777777" w:rsidR="00B5466C" w:rsidRPr="007A4E9C" w:rsidRDefault="00B5466C" w:rsidP="00B5466C">
            <w:pPr>
              <w:pStyle w:val="TAC"/>
              <w:rPr>
                <w:lang w:eastAsia="zh-CN"/>
              </w:rPr>
            </w:pPr>
            <w:r w:rsidRPr="007A4E9C">
              <w:rPr>
                <w:lang w:eastAsia="zh-CN"/>
              </w:rPr>
              <w:t>43</w:t>
            </w:r>
          </w:p>
        </w:tc>
      </w:tr>
      <w:tr w:rsidR="00B5466C" w:rsidRPr="007A4E9C" w14:paraId="36A8894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70153F7"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FEF761" w14:textId="77777777" w:rsidR="00B5466C" w:rsidRPr="007A4E9C" w:rsidRDefault="00B5466C" w:rsidP="00B5466C">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86548F9"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AD5CF0" w14:textId="77777777" w:rsidR="00B5466C" w:rsidRPr="007A4E9C" w:rsidRDefault="00B5466C" w:rsidP="00B5466C">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5D32CEA"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16F0304" w14:textId="77777777" w:rsidR="00B5466C" w:rsidRPr="007A4E9C" w:rsidRDefault="00B5466C" w:rsidP="00B5466C">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AD3B3E1" w14:textId="77777777" w:rsidR="00B5466C" w:rsidRPr="007A4E9C" w:rsidRDefault="00B5466C" w:rsidP="00B5466C">
            <w:pPr>
              <w:pStyle w:val="TAC"/>
              <w:rPr>
                <w:lang w:eastAsia="zh-CN"/>
              </w:rPr>
            </w:pPr>
            <w:r w:rsidRPr="007A4E9C">
              <w:rPr>
                <w:lang w:eastAsia="zh-CN"/>
              </w:rPr>
              <w:t>43</w:t>
            </w:r>
          </w:p>
        </w:tc>
      </w:tr>
      <w:tr w:rsidR="00B5466C" w:rsidRPr="007A4E9C" w14:paraId="64A2BDA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AA7D1D1"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293B62" w14:textId="77777777" w:rsidR="00B5466C" w:rsidRPr="007A4E9C" w:rsidRDefault="00B5466C" w:rsidP="00B5466C">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FD7ED34"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B3AC20" w14:textId="77777777" w:rsidR="00B5466C" w:rsidRPr="007A4E9C" w:rsidRDefault="00B5466C" w:rsidP="00B5466C">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CDEFEFF"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E95F65" w14:textId="77777777" w:rsidR="00B5466C" w:rsidRPr="007A4E9C" w:rsidRDefault="00B5466C" w:rsidP="00B5466C">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0FD689B" w14:textId="77777777" w:rsidR="00B5466C" w:rsidRPr="007A4E9C" w:rsidRDefault="00B5466C" w:rsidP="00B5466C">
            <w:pPr>
              <w:pStyle w:val="TAC"/>
              <w:rPr>
                <w:lang w:eastAsia="zh-CN"/>
              </w:rPr>
            </w:pPr>
            <w:r w:rsidRPr="007A4E9C">
              <w:rPr>
                <w:lang w:eastAsia="zh-CN"/>
              </w:rPr>
              <w:t>43</w:t>
            </w:r>
          </w:p>
        </w:tc>
      </w:tr>
      <w:tr w:rsidR="00B5466C" w:rsidRPr="007A4E9C" w14:paraId="78025A7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52841D"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A31B36" w14:textId="77777777" w:rsidR="00B5466C" w:rsidRPr="007A4E9C" w:rsidRDefault="00B5466C" w:rsidP="00B5466C">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657B5D2"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E6EC8A" w14:textId="77777777" w:rsidR="00B5466C" w:rsidRPr="007A4E9C" w:rsidRDefault="00B5466C" w:rsidP="00B5466C">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F0D4D43"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59E92B" w14:textId="77777777" w:rsidR="00B5466C" w:rsidRPr="007A4E9C" w:rsidRDefault="00B5466C" w:rsidP="00B5466C">
            <w:pPr>
              <w:pStyle w:val="TAC"/>
              <w:rPr>
                <w:lang w:eastAsia="zh-CN"/>
              </w:rPr>
            </w:pPr>
            <w:r w:rsidRPr="007A4E9C">
              <w:rPr>
                <w:lang w:eastAsia="zh-CN"/>
              </w:rPr>
              <w:t>6.6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52EAB1" w14:textId="77777777" w:rsidR="00B5466C" w:rsidRPr="007A4E9C" w:rsidRDefault="00B5466C" w:rsidP="00B5466C">
            <w:pPr>
              <w:pStyle w:val="TAC"/>
              <w:rPr>
                <w:lang w:eastAsia="zh-CN"/>
              </w:rPr>
            </w:pPr>
            <w:r w:rsidRPr="007A4E9C">
              <w:rPr>
                <w:lang w:eastAsia="zh-CN"/>
              </w:rPr>
              <w:t>43</w:t>
            </w:r>
          </w:p>
        </w:tc>
      </w:tr>
      <w:tr w:rsidR="00B5466C" w:rsidRPr="007A4E9C" w14:paraId="2FD94DD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D569DF2"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F5FE4B" w14:textId="77777777" w:rsidR="00B5466C" w:rsidRPr="007A4E9C" w:rsidRDefault="00B5466C" w:rsidP="00B5466C">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E29519F"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22D1A74" w14:textId="77777777" w:rsidR="00B5466C" w:rsidRPr="007A4E9C" w:rsidRDefault="00B5466C" w:rsidP="00B5466C">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75C97E0"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63B4E01" w14:textId="77777777" w:rsidR="00B5466C" w:rsidRPr="007A4E9C" w:rsidRDefault="00B5466C" w:rsidP="00B5466C">
            <w:pPr>
              <w:pStyle w:val="TAC"/>
              <w:rPr>
                <w:lang w:eastAsia="zh-CN"/>
              </w:rPr>
            </w:pPr>
            <w:r w:rsidRPr="007A4E9C">
              <w:rPr>
                <w:lang w:eastAsia="zh-CN"/>
              </w:rPr>
              <w:t>6.6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2C7033" w14:textId="77777777" w:rsidR="00B5466C" w:rsidRPr="007A4E9C" w:rsidRDefault="00B5466C" w:rsidP="00B5466C">
            <w:pPr>
              <w:pStyle w:val="TAC"/>
              <w:rPr>
                <w:lang w:eastAsia="zh-CN"/>
              </w:rPr>
            </w:pPr>
            <w:r w:rsidRPr="007A4E9C">
              <w:rPr>
                <w:lang w:eastAsia="zh-CN"/>
              </w:rPr>
              <w:t>43</w:t>
            </w:r>
          </w:p>
        </w:tc>
      </w:tr>
      <w:tr w:rsidR="00B5466C" w:rsidRPr="007A4E9C" w14:paraId="412390D5"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E8BE781" w14:textId="77777777" w:rsidR="00B5466C" w:rsidRPr="007A4E9C" w:rsidRDefault="00B5466C" w:rsidP="00B5466C">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3D14C3" w14:textId="77777777" w:rsidR="00B5466C" w:rsidRPr="007A4E9C" w:rsidRDefault="00B5466C" w:rsidP="00B5466C">
            <w:pPr>
              <w:pStyle w:val="TAC"/>
              <w:rPr>
                <w:lang w:eastAsia="zh-CN"/>
              </w:rPr>
            </w:pPr>
            <w:r w:rsidRPr="007A4E9C">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7A522898" w14:textId="77777777" w:rsidR="00B5466C" w:rsidRPr="007A4E9C" w:rsidRDefault="00B5466C" w:rsidP="00B5466C">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EC526B" w14:textId="77777777" w:rsidR="00B5466C" w:rsidRPr="007A4E9C" w:rsidRDefault="00B5466C" w:rsidP="00B5466C">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122AECF" w14:textId="77777777" w:rsidR="00B5466C" w:rsidRPr="007A4E9C" w:rsidRDefault="00B5466C" w:rsidP="00B5466C">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A99102B" w14:textId="77777777" w:rsidR="00B5466C" w:rsidRPr="007A4E9C" w:rsidRDefault="00B5466C" w:rsidP="00B5466C">
            <w:pPr>
              <w:pStyle w:val="TAC"/>
              <w:rPr>
                <w:lang w:eastAsia="zh-CN"/>
              </w:rPr>
            </w:pPr>
            <w:r w:rsidRPr="007A4E9C">
              <w:rPr>
                <w:lang w:eastAsia="zh-CN"/>
              </w:rPr>
              <w:t>6.6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D0E1AB7" w14:textId="77777777" w:rsidR="00B5466C" w:rsidRPr="007A4E9C" w:rsidRDefault="00B5466C" w:rsidP="00B5466C">
            <w:pPr>
              <w:pStyle w:val="TAC"/>
              <w:rPr>
                <w:lang w:eastAsia="zh-CN"/>
              </w:rPr>
            </w:pPr>
            <w:r w:rsidRPr="007A4E9C">
              <w:rPr>
                <w:lang w:eastAsia="zh-CN"/>
              </w:rPr>
              <w:t>43</w:t>
            </w:r>
          </w:p>
        </w:tc>
      </w:tr>
      <w:tr w:rsidR="00B5466C" w:rsidRPr="007A4E9C" w14:paraId="7604F52B" w14:textId="77777777" w:rsidTr="00887A85">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0C78179E" w14:textId="77777777" w:rsidR="00B5466C" w:rsidRPr="007A4E9C" w:rsidRDefault="00B5466C" w:rsidP="00B5466C">
            <w:pPr>
              <w:pStyle w:val="TAN"/>
            </w:pPr>
            <w:r w:rsidRPr="007A4E9C">
              <w:t>Note 1:</w:t>
            </w:r>
            <w:r w:rsidRPr="007A4E9C">
              <w:tab/>
              <w:t>ΔMB</w:t>
            </w:r>
            <w:r w:rsidRPr="007A4E9C">
              <w:rPr>
                <w:vertAlign w:val="subscript"/>
              </w:rPr>
              <w:t>P,n</w:t>
            </w:r>
            <w:r w:rsidRPr="007A4E9C">
              <w:t xml:space="preserve"> is the Multiband Relaxation factor declared by the UE for the tested band in table A.4.3.9-2 of TS38.508-2. This declaration shall fulfil the requirements in clause 6.2.1.1.3.3.</w:t>
            </w:r>
          </w:p>
          <w:p w14:paraId="762ED2E0" w14:textId="77777777" w:rsidR="00B5466C" w:rsidRPr="007A4E9C" w:rsidRDefault="00B5466C" w:rsidP="00B5466C">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14:paraId="7D5CCA57" w14:textId="77777777" w:rsidR="00B5466C" w:rsidRPr="007A4E9C" w:rsidRDefault="00B5466C" w:rsidP="00B5466C">
            <w:pPr>
              <w:pStyle w:val="TAN"/>
              <w:rPr>
                <w:lang w:eastAsia="zh-CN"/>
              </w:rPr>
            </w:pPr>
            <w:r w:rsidRPr="007A4E9C">
              <w:t>Note 3:</w:t>
            </w:r>
            <w:r w:rsidRPr="007A4E9C">
              <w:tab/>
              <w:t>Max allowed sum of</w:t>
            </w:r>
            <w:r w:rsidRPr="007A4E9C">
              <w:rPr>
                <w:rFonts w:ascii="SimSun" w:hAnsi="SimSun"/>
                <w:lang w:eastAsia="zh-CN"/>
              </w:rPr>
              <w:t xml:space="preserve"> </w:t>
            </w:r>
            <w:r w:rsidRPr="007A4E9C">
              <w:t>ΔMB</w:t>
            </w:r>
            <w:r w:rsidRPr="007A4E9C">
              <w:rPr>
                <w:vertAlign w:val="subscript"/>
              </w:rPr>
              <w:t>P,n</w:t>
            </w:r>
            <w:r w:rsidRPr="007A4E9C">
              <w:t xml:space="preserve"> over all supported FR2 bands as defined in clause 6.2.1.1.3.3</w:t>
            </w:r>
            <w:r w:rsidRPr="007A4E9C">
              <w:rPr>
                <w:lang w:eastAsia="zh-CN"/>
              </w:rPr>
              <w:t>.</w:t>
            </w:r>
          </w:p>
          <w:p w14:paraId="50ECB5E7" w14:textId="77777777" w:rsidR="00B5466C" w:rsidRDefault="00B5466C" w:rsidP="00B5466C">
            <w:pPr>
              <w:pStyle w:val="TAN"/>
              <w:rPr>
                <w:ins w:id="364" w:author="Flores Fernandez" w:date="2022-04-25T23:56:00Z"/>
                <w:lang w:eastAsia="zh-CN"/>
              </w:rPr>
            </w:pPr>
            <w:r w:rsidRPr="007A4E9C">
              <w:t xml:space="preserve">Note </w:t>
            </w:r>
            <w:r w:rsidRPr="007A4E9C">
              <w:rPr>
                <w:lang w:eastAsia="zh-CN"/>
              </w:rPr>
              <w:t>4</w:t>
            </w:r>
            <w:r w:rsidRPr="007A4E9C">
              <w:t>:</w:t>
            </w:r>
            <w:r w:rsidRPr="007A4E9C">
              <w:tab/>
              <w:t>ΔMB</w:t>
            </w:r>
            <w:r w:rsidRPr="007A4E9C">
              <w:rPr>
                <w:vertAlign w:val="subscript"/>
              </w:rPr>
              <w:t>P,n</w:t>
            </w:r>
            <w:r w:rsidRPr="007A4E9C">
              <w:t xml:space="preserve"> </w:t>
            </w:r>
            <w:r w:rsidRPr="007A4E9C">
              <w:rPr>
                <w:lang w:eastAsia="zh-CN"/>
              </w:rPr>
              <w:t xml:space="preserve">is 0 for </w:t>
            </w:r>
            <w:r w:rsidRPr="007A4E9C">
              <w:t>single band UE</w:t>
            </w:r>
            <w:r w:rsidRPr="007A4E9C">
              <w:rPr>
                <w:lang w:eastAsia="zh-CN"/>
              </w:rPr>
              <w:t>.</w:t>
            </w:r>
          </w:p>
          <w:p w14:paraId="6BCB6C41" w14:textId="240B4978" w:rsidR="009E2B77" w:rsidRPr="007A4E9C" w:rsidRDefault="009E2B77" w:rsidP="00B5466C">
            <w:pPr>
              <w:pStyle w:val="TAN"/>
              <w:rPr>
                <w:lang w:eastAsia="zh-CN"/>
              </w:rPr>
            </w:pPr>
            <w:ins w:id="365" w:author="Flores Fernandez" w:date="2022-04-25T23:56:00Z">
              <w:r w:rsidRPr="00337C57">
                <w:t xml:space="preserve">Note </w:t>
              </w:r>
              <w:r>
                <w:rPr>
                  <w:lang w:eastAsia="zh-CN"/>
                </w:rPr>
                <w:t>5</w:t>
              </w:r>
              <w:r w:rsidRPr="00337C57">
                <w:t>:</w:t>
              </w:r>
              <w:r w:rsidRPr="00337C57">
                <w:tab/>
              </w:r>
              <w:r>
                <w:t xml:space="preserve">Test requirement only applicable to Rel-16 and onwards PC3 devices supporting </w:t>
              </w:r>
              <w:r w:rsidRPr="00C67031">
                <w:rPr>
                  <w:i/>
                  <w:iCs/>
                </w:rPr>
                <w:t>modifiedMPRbehaviour</w:t>
              </w:r>
              <w:r>
                <w:rPr>
                  <w:i/>
                  <w:iCs/>
                </w:rPr>
                <w:t xml:space="preserve"> </w:t>
              </w:r>
              <w:r w:rsidRPr="001E5F6D">
                <w:t xml:space="preserve">bit 0 </w:t>
              </w:r>
              <w:r>
                <w:rPr>
                  <w:i/>
                  <w:iCs/>
                </w:rPr>
                <w:t>capability</w:t>
              </w:r>
              <w:r w:rsidRPr="00337C57">
                <w:rPr>
                  <w:lang w:eastAsia="zh-CN"/>
                </w:rPr>
                <w:t>.</w:t>
              </w:r>
            </w:ins>
          </w:p>
        </w:tc>
      </w:tr>
    </w:tbl>
    <w:p w14:paraId="373E60B1" w14:textId="77777777" w:rsidR="00B27D62" w:rsidRPr="007A4E9C" w:rsidRDefault="00B27D62" w:rsidP="00B27D62">
      <w:pPr>
        <w:rPr>
          <w:lang w:eastAsia="zh-CN"/>
        </w:rPr>
      </w:pPr>
    </w:p>
    <w:p w14:paraId="6F1039B2" w14:textId="77777777" w:rsidR="00B27D62" w:rsidRPr="007A4E9C" w:rsidRDefault="00B27D62" w:rsidP="00B27D62">
      <w:pPr>
        <w:pStyle w:val="TH"/>
      </w:pPr>
      <w:r w:rsidRPr="007A4E9C">
        <w:t>Table 6.2.2.</w:t>
      </w:r>
      <w:r w:rsidRPr="007A4E9C">
        <w:rPr>
          <w:lang w:eastAsia="zh-CN"/>
        </w:rPr>
        <w:t>5</w:t>
      </w:r>
      <w:r w:rsidRPr="007A4E9C">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27D62" w:rsidRPr="007A4E9C" w14:paraId="12DECE5C" w14:textId="77777777" w:rsidTr="00887A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8241DF" w14:textId="77777777" w:rsidR="00B27D62" w:rsidRPr="007A4E9C" w:rsidRDefault="00B27D62" w:rsidP="00887A85">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25EA8C" w14:textId="77777777" w:rsidR="00B27D62" w:rsidRPr="007A4E9C" w:rsidRDefault="00B27D62" w:rsidP="00887A85">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5A3AADE" w14:textId="77777777" w:rsidR="00B27D62" w:rsidRPr="007A4E9C" w:rsidRDefault="00B27D62" w:rsidP="00887A85">
            <w:pPr>
              <w:pStyle w:val="TAH"/>
              <w:rPr>
                <w:lang w:eastAsia="ja-JP"/>
              </w:rPr>
            </w:pPr>
            <w:r w:rsidRPr="007A4E9C">
              <w:rPr>
                <w:lang w:eastAsia="ja-JP"/>
              </w:rPr>
              <w:t>FR2b</w:t>
            </w:r>
          </w:p>
        </w:tc>
      </w:tr>
      <w:tr w:rsidR="00B27D62" w:rsidRPr="007A4E9C" w14:paraId="76B04873" w14:textId="77777777" w:rsidTr="00887A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9F4C62" w14:textId="77777777" w:rsidR="00B27D62" w:rsidRPr="007A4E9C" w:rsidRDefault="00B27D62" w:rsidP="00887A85">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241FE7A" w14:textId="77777777" w:rsidR="00B27D62" w:rsidRPr="007A4E9C" w:rsidRDefault="00B27D62" w:rsidP="00887A85">
            <w:pPr>
              <w:pStyle w:val="TAC"/>
              <w:rPr>
                <w:rFonts w:cs="Arial"/>
                <w:lang w:eastAsia="ja-JP"/>
              </w:rPr>
            </w:pPr>
            <w:r w:rsidRPr="007A4E9C">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8CC74FA" w14:textId="77777777" w:rsidR="00B27D62" w:rsidRPr="007A4E9C" w:rsidRDefault="00B27D62" w:rsidP="00887A85">
            <w:pPr>
              <w:pStyle w:val="TAC"/>
              <w:rPr>
                <w:rFonts w:cs="Arial"/>
                <w:lang w:eastAsia="ja-JP"/>
              </w:rPr>
            </w:pPr>
            <w:r w:rsidRPr="007A4E9C">
              <w:rPr>
                <w:rFonts w:cs="Arial"/>
                <w:lang w:eastAsia="ja-JP"/>
              </w:rPr>
              <w:t>3.11 dB</w:t>
            </w:r>
          </w:p>
        </w:tc>
      </w:tr>
    </w:tbl>
    <w:p w14:paraId="63D8555E" w14:textId="77777777" w:rsidR="00B27D62" w:rsidRPr="007A4E9C" w:rsidRDefault="00B27D62" w:rsidP="00B27D62">
      <w:pPr>
        <w:rPr>
          <w:lang w:eastAsia="zh-CN"/>
        </w:rPr>
      </w:pPr>
    </w:p>
    <w:p w14:paraId="7D4FDF12" w14:textId="77777777" w:rsidR="00B27D62" w:rsidRPr="007A4E9C" w:rsidRDefault="00B27D62" w:rsidP="00B27D62">
      <w:pPr>
        <w:pStyle w:val="TH"/>
        <w:rPr>
          <w:lang w:eastAsia="zh-CN"/>
        </w:rPr>
      </w:pPr>
      <w:r w:rsidRPr="007A4E9C">
        <w:t>Table 6.2.2.</w:t>
      </w:r>
      <w:r w:rsidRPr="007A4E9C">
        <w:rPr>
          <w:lang w:eastAsia="zh-CN"/>
        </w:rPr>
        <w:t>5</w:t>
      </w:r>
      <w:r w:rsidRPr="007A4E9C">
        <w:t>-</w:t>
      </w:r>
      <w:r w:rsidRPr="007A4E9C">
        <w:rPr>
          <w:lang w:eastAsia="zh-CN"/>
        </w:rPr>
        <w:t>4</w:t>
      </w:r>
      <w:r w:rsidRPr="007A4E9C">
        <w:t>: UE Power Class test requirements</w:t>
      </w:r>
      <w:r w:rsidRPr="007A4E9C">
        <w:rPr>
          <w:lang w:eastAsia="zh-CN"/>
        </w:rPr>
        <w:t xml:space="preserve"> </w:t>
      </w:r>
      <w:r w:rsidRPr="007A4E9C">
        <w:t xml:space="preserve">for Power Class </w:t>
      </w:r>
      <w:r w:rsidRPr="007A4E9C">
        <w:rPr>
          <w:lang w:eastAsia="zh-CN"/>
        </w:rPr>
        <w:t>4 (</w:t>
      </w:r>
      <w:r w:rsidRPr="007A4E9C">
        <w:t>n257,</w:t>
      </w:r>
      <w:r w:rsidRPr="007A4E9C">
        <w:rPr>
          <w:lang w:eastAsia="zh-CN"/>
        </w:rPr>
        <w:t xml:space="preserve"> </w:t>
      </w:r>
      <w:r w:rsidRPr="007A4E9C">
        <w:t>258,</w:t>
      </w:r>
      <w:r w:rsidRPr="007A4E9C">
        <w:rPr>
          <w:lang w:eastAsia="zh-CN"/>
        </w:rPr>
        <w:t xml:space="preserve"> </w:t>
      </w:r>
      <w:r w:rsidRPr="007A4E9C">
        <w:t>261</w:t>
      </w:r>
      <w:r w:rsidRPr="007A4E9C">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B27D62" w:rsidRPr="007A4E9C" w14:paraId="09292D65" w14:textId="77777777" w:rsidTr="00887A85">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B344" w14:textId="77777777" w:rsidR="00B27D62" w:rsidRPr="007A4E9C" w:rsidRDefault="00B27D62" w:rsidP="00887A85">
            <w:pPr>
              <w:pStyle w:val="TAH"/>
              <w:rPr>
                <w:rFonts w:ascii="SimSun" w:hAnsi="SimSun" w:cs="SimSun"/>
                <w:color w:val="000000"/>
                <w:sz w:val="22"/>
                <w:szCs w:val="22"/>
              </w:rPr>
            </w:pPr>
            <w:r w:rsidRPr="007A4E9C">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0043301E" w14:textId="77777777" w:rsidR="00B27D62" w:rsidRPr="007A4E9C" w:rsidRDefault="00B27D62" w:rsidP="00887A85">
            <w:pPr>
              <w:pStyle w:val="TAH"/>
              <w:rPr>
                <w:lang w:eastAsia="zh-CN"/>
              </w:rPr>
            </w:pPr>
            <w:r w:rsidRPr="007A4E9C">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C999E7B" w14:textId="77777777" w:rsidR="00B27D62" w:rsidRPr="007A4E9C" w:rsidRDefault="00B27D62" w:rsidP="00887A85">
            <w:pPr>
              <w:pStyle w:val="TAH"/>
              <w:rPr>
                <w:lang w:eastAsia="zh-CN"/>
              </w:rPr>
            </w:pPr>
            <w:r w:rsidRPr="007A4E9C">
              <w:t>P</w:t>
            </w:r>
            <w:r w:rsidRPr="007A4E9C">
              <w:rPr>
                <w:vertAlign w:val="subscript"/>
              </w:rPr>
              <w:t>Powerclass</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C619547" w14:textId="77777777" w:rsidR="00B27D62" w:rsidRPr="007A4E9C" w:rsidRDefault="00B27D62" w:rsidP="00887A85">
            <w:pPr>
              <w:pStyle w:val="TAH"/>
              <w:rPr>
                <w:lang w:eastAsia="zh-CN"/>
              </w:rPr>
            </w:pPr>
            <w:r w:rsidRPr="007A4E9C">
              <w:t>MPR</w:t>
            </w:r>
            <w:r w:rsidRPr="007A4E9C">
              <w:rPr>
                <w:vertAlign w:val="subscript"/>
              </w:rPr>
              <w:t>f,c</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6A87652" w14:textId="77777777" w:rsidR="00B27D62" w:rsidRPr="007A4E9C" w:rsidRDefault="00B27D62" w:rsidP="00887A85">
            <w:pPr>
              <w:pStyle w:val="TAH"/>
              <w:rPr>
                <w:lang w:eastAsia="zh-CN"/>
              </w:rPr>
            </w:pPr>
            <w:r w:rsidRPr="007A4E9C">
              <w:rPr>
                <w:lang w:eastAsia="zh-CN"/>
              </w:rPr>
              <w:t>T(</w:t>
            </w:r>
            <w:r w:rsidRPr="007A4E9C">
              <w:t>MPR</w:t>
            </w:r>
            <w:r w:rsidRPr="007A4E9C">
              <w:rPr>
                <w:vertAlign w:val="subscript"/>
              </w:rPr>
              <w:t>f,c</w:t>
            </w:r>
            <w:r w:rsidRPr="007A4E9C">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7D00419" w14:textId="77777777" w:rsidR="00B27D62" w:rsidRPr="007A4E9C" w:rsidRDefault="00B27D62" w:rsidP="00887A85">
            <w:pPr>
              <w:pStyle w:val="TAH"/>
              <w:rPr>
                <w:lang w:eastAsia="zh-CN"/>
              </w:rPr>
            </w:pPr>
            <w:r w:rsidRPr="007A4E9C">
              <w:rPr>
                <w:lang w:eastAsia="zh-CN"/>
              </w:rPr>
              <w:t>Lower limit</w:t>
            </w:r>
          </w:p>
          <w:p w14:paraId="323A2AE5" w14:textId="77777777" w:rsidR="00B27D62" w:rsidRPr="007A4E9C" w:rsidRDefault="00B27D62" w:rsidP="00887A85">
            <w:pPr>
              <w:pStyle w:val="TAH"/>
              <w:rPr>
                <w:lang w:eastAsia="zh-CN"/>
              </w:rPr>
            </w:pPr>
            <w:r w:rsidRPr="007A4E9C">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C8C57AC" w14:textId="77777777" w:rsidR="00B27D62" w:rsidRPr="007A4E9C" w:rsidRDefault="00B27D62" w:rsidP="00887A85">
            <w:pPr>
              <w:pStyle w:val="TAH"/>
              <w:rPr>
                <w:lang w:eastAsia="zh-CN"/>
              </w:rPr>
            </w:pPr>
            <w:r w:rsidRPr="007A4E9C">
              <w:rPr>
                <w:lang w:eastAsia="zh-CN"/>
              </w:rPr>
              <w:t>Upper limit</w:t>
            </w:r>
          </w:p>
          <w:p w14:paraId="2F0C6270" w14:textId="77777777" w:rsidR="00B27D62" w:rsidRPr="007A4E9C" w:rsidRDefault="00B27D62" w:rsidP="00887A85">
            <w:pPr>
              <w:pStyle w:val="TAH"/>
              <w:rPr>
                <w:lang w:eastAsia="zh-CN"/>
              </w:rPr>
            </w:pPr>
            <w:r w:rsidRPr="007A4E9C">
              <w:rPr>
                <w:lang w:eastAsia="zh-CN"/>
              </w:rPr>
              <w:t>(dBm)</w:t>
            </w:r>
          </w:p>
        </w:tc>
      </w:tr>
      <w:tr w:rsidR="00B27D62" w:rsidRPr="007A4E9C" w14:paraId="26B04A1D" w14:textId="77777777" w:rsidTr="00887A85">
        <w:trPr>
          <w:trHeight w:val="331"/>
        </w:trPr>
        <w:tc>
          <w:tcPr>
            <w:tcW w:w="1706" w:type="dxa"/>
            <w:vMerge w:val="restart"/>
            <w:tcBorders>
              <w:top w:val="nil"/>
              <w:left w:val="single" w:sz="4" w:space="0" w:color="auto"/>
              <w:right w:val="single" w:sz="4" w:space="0" w:color="auto"/>
            </w:tcBorders>
            <w:shd w:val="clear" w:color="auto" w:fill="auto"/>
            <w:vAlign w:val="center"/>
          </w:tcPr>
          <w:p w14:paraId="0BBF32D8" w14:textId="77777777" w:rsidR="00B27D62" w:rsidRPr="007A4E9C" w:rsidRDefault="00B27D62" w:rsidP="00887A85">
            <w:pPr>
              <w:pStyle w:val="TAC"/>
              <w:rPr>
                <w:lang w:eastAsia="zh-CN"/>
              </w:rPr>
            </w:pPr>
            <w:r w:rsidRPr="007A4E9C">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410E2FF5" w14:textId="77777777" w:rsidR="00B27D62" w:rsidRPr="007A4E9C" w:rsidRDefault="00B27D62" w:rsidP="00887A85">
            <w:pPr>
              <w:pStyle w:val="TAC"/>
              <w:rPr>
                <w:lang w:eastAsia="zh-CN"/>
              </w:rPr>
            </w:pPr>
            <w:r w:rsidRPr="007A4E9C">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58529947"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3CF195F" w14:textId="77777777" w:rsidR="00B27D62" w:rsidRPr="007A4E9C" w:rsidRDefault="00B27D62"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B0D56E2"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79CB023A" w14:textId="77777777" w:rsidR="00B27D62" w:rsidRPr="007A4E9C" w:rsidRDefault="00B27D62"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7C215B16" w14:textId="77777777" w:rsidR="00B27D62" w:rsidRPr="007A4E9C" w:rsidRDefault="00B27D62" w:rsidP="00887A85">
            <w:pPr>
              <w:pStyle w:val="TAC"/>
              <w:rPr>
                <w:lang w:eastAsia="zh-CN"/>
              </w:rPr>
            </w:pPr>
            <w:r w:rsidRPr="007A4E9C">
              <w:rPr>
                <w:lang w:eastAsia="zh-CN"/>
              </w:rPr>
              <w:t>43</w:t>
            </w:r>
          </w:p>
        </w:tc>
      </w:tr>
      <w:tr w:rsidR="00B27D62" w:rsidRPr="007A4E9C" w14:paraId="58E49BA6" w14:textId="77777777" w:rsidTr="00887A85">
        <w:trPr>
          <w:trHeight w:val="331"/>
        </w:trPr>
        <w:tc>
          <w:tcPr>
            <w:tcW w:w="1706" w:type="dxa"/>
            <w:vMerge/>
            <w:tcBorders>
              <w:left w:val="single" w:sz="4" w:space="0" w:color="auto"/>
              <w:right w:val="single" w:sz="4" w:space="0" w:color="auto"/>
            </w:tcBorders>
            <w:shd w:val="clear" w:color="auto" w:fill="auto"/>
            <w:vAlign w:val="center"/>
          </w:tcPr>
          <w:p w14:paraId="5417FC65"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73AA1EF" w14:textId="77777777" w:rsidR="00B27D62" w:rsidRPr="007A4E9C" w:rsidRDefault="00B27D62" w:rsidP="00887A85">
            <w:pPr>
              <w:pStyle w:val="TAC"/>
              <w:rPr>
                <w:lang w:eastAsia="zh-CN"/>
              </w:rPr>
            </w:pPr>
            <w:r w:rsidRPr="007A4E9C">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F630F3C"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64C6096" w14:textId="77777777" w:rsidR="00B27D62" w:rsidRPr="007A4E9C" w:rsidRDefault="00B27D62"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B225AFE"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009AFE5" w14:textId="77777777" w:rsidR="00B27D62" w:rsidRPr="007A4E9C" w:rsidRDefault="00B27D62"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2EADB424" w14:textId="77777777" w:rsidR="00B27D62" w:rsidRPr="007A4E9C" w:rsidRDefault="00B27D62" w:rsidP="00887A85">
            <w:pPr>
              <w:pStyle w:val="TAC"/>
              <w:rPr>
                <w:lang w:eastAsia="zh-CN"/>
              </w:rPr>
            </w:pPr>
            <w:r w:rsidRPr="007A4E9C">
              <w:rPr>
                <w:lang w:eastAsia="zh-CN"/>
              </w:rPr>
              <w:t>43</w:t>
            </w:r>
          </w:p>
        </w:tc>
      </w:tr>
      <w:tr w:rsidR="00B27D62" w:rsidRPr="007A4E9C" w14:paraId="1CCB6FD5" w14:textId="77777777" w:rsidTr="00887A85">
        <w:trPr>
          <w:trHeight w:val="331"/>
        </w:trPr>
        <w:tc>
          <w:tcPr>
            <w:tcW w:w="1706" w:type="dxa"/>
            <w:vMerge/>
            <w:tcBorders>
              <w:left w:val="single" w:sz="4" w:space="0" w:color="auto"/>
              <w:right w:val="single" w:sz="4" w:space="0" w:color="auto"/>
            </w:tcBorders>
            <w:shd w:val="clear" w:color="auto" w:fill="auto"/>
            <w:vAlign w:val="center"/>
            <w:hideMark/>
          </w:tcPr>
          <w:p w14:paraId="55340F96"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946D6FE" w14:textId="77777777" w:rsidR="00B27D62" w:rsidRPr="007A4E9C" w:rsidRDefault="00B27D62" w:rsidP="00887A85">
            <w:pPr>
              <w:pStyle w:val="TAC"/>
              <w:rPr>
                <w:lang w:eastAsia="zh-CN"/>
              </w:rPr>
            </w:pPr>
            <w:r w:rsidRPr="007A4E9C">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3DB29E86"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87842C4" w14:textId="77777777" w:rsidR="00B27D62" w:rsidRPr="007A4E9C" w:rsidRDefault="00B27D62"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08A602A4"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3C01236" w14:textId="77777777" w:rsidR="00B27D62" w:rsidRPr="007A4E9C" w:rsidRDefault="00B27D62"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A878A24" w14:textId="77777777" w:rsidR="00B27D62" w:rsidRPr="007A4E9C" w:rsidRDefault="00B27D62" w:rsidP="00887A85">
            <w:pPr>
              <w:pStyle w:val="TAC"/>
              <w:rPr>
                <w:lang w:eastAsia="zh-CN"/>
              </w:rPr>
            </w:pPr>
            <w:r w:rsidRPr="007A4E9C">
              <w:rPr>
                <w:lang w:eastAsia="zh-CN"/>
              </w:rPr>
              <w:t>43</w:t>
            </w:r>
          </w:p>
        </w:tc>
      </w:tr>
      <w:tr w:rsidR="00B27D62" w:rsidRPr="007A4E9C" w14:paraId="3AA2A1FC" w14:textId="77777777" w:rsidTr="00887A85">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438DEF4F"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72274A1" w14:textId="77777777" w:rsidR="00B27D62" w:rsidRPr="007A4E9C" w:rsidRDefault="00B27D62" w:rsidP="00887A85">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3FE1108A"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4465FC" w14:textId="77777777" w:rsidR="00B27D62" w:rsidRPr="007A4E9C" w:rsidRDefault="00B27D62"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330944F2"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5A6CDF0" w14:textId="77777777" w:rsidR="00B27D62" w:rsidRPr="007A4E9C" w:rsidRDefault="00B27D62"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B371161" w14:textId="77777777" w:rsidR="00B27D62" w:rsidRPr="007A4E9C" w:rsidRDefault="00B27D62" w:rsidP="00887A85">
            <w:pPr>
              <w:pStyle w:val="TAC"/>
              <w:rPr>
                <w:lang w:eastAsia="zh-CN"/>
              </w:rPr>
            </w:pPr>
            <w:r w:rsidRPr="007A4E9C">
              <w:rPr>
                <w:lang w:eastAsia="zh-CN"/>
              </w:rPr>
              <w:t>43</w:t>
            </w:r>
          </w:p>
        </w:tc>
      </w:tr>
      <w:tr w:rsidR="00B27D62" w:rsidRPr="007A4E9C" w14:paraId="4FA62487" w14:textId="77777777" w:rsidTr="00887A85">
        <w:trPr>
          <w:trHeight w:val="269"/>
        </w:trPr>
        <w:tc>
          <w:tcPr>
            <w:tcW w:w="1706" w:type="dxa"/>
            <w:vMerge w:val="restart"/>
            <w:tcBorders>
              <w:top w:val="nil"/>
              <w:left w:val="single" w:sz="4" w:space="0" w:color="auto"/>
              <w:right w:val="single" w:sz="4" w:space="0" w:color="auto"/>
            </w:tcBorders>
            <w:shd w:val="clear" w:color="auto" w:fill="auto"/>
            <w:vAlign w:val="center"/>
          </w:tcPr>
          <w:p w14:paraId="0C2D222F" w14:textId="77777777" w:rsidR="00B27D62" w:rsidRPr="007A4E9C" w:rsidRDefault="00B27D62" w:rsidP="00887A85">
            <w:pPr>
              <w:pStyle w:val="TAC"/>
              <w:rPr>
                <w:lang w:eastAsia="zh-CN"/>
              </w:rPr>
            </w:pPr>
            <w:r w:rsidRPr="007A4E9C">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3A850C30" w14:textId="77777777" w:rsidR="00B27D62" w:rsidRPr="007A4E9C" w:rsidRDefault="00B27D62" w:rsidP="00887A85">
            <w:pPr>
              <w:pStyle w:val="TAC"/>
              <w:rPr>
                <w:lang w:eastAsia="zh-CN"/>
              </w:rPr>
            </w:pPr>
            <w:r w:rsidRPr="007A4E9C">
              <w:t>1</w:t>
            </w:r>
          </w:p>
        </w:tc>
        <w:tc>
          <w:tcPr>
            <w:tcW w:w="1416" w:type="dxa"/>
            <w:tcBorders>
              <w:top w:val="nil"/>
              <w:left w:val="nil"/>
              <w:bottom w:val="single" w:sz="4" w:space="0" w:color="auto"/>
              <w:right w:val="single" w:sz="4" w:space="0" w:color="auto"/>
            </w:tcBorders>
            <w:shd w:val="clear" w:color="auto" w:fill="auto"/>
            <w:vAlign w:val="center"/>
          </w:tcPr>
          <w:p w14:paraId="1D31603C"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A45ACA0"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2DFC2CE6" w14:textId="77777777" w:rsidR="00B27D62" w:rsidRPr="007A4E9C" w:rsidRDefault="00B27D62" w:rsidP="00887A85">
            <w:pPr>
              <w:pStyle w:val="TAC"/>
              <w:rPr>
                <w:lang w:eastAsia="zh-CN"/>
              </w:rPr>
            </w:pPr>
            <w:r w:rsidRPr="007A4E9C">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3E5344ED" w14:textId="77777777" w:rsidR="00B27D62" w:rsidRPr="007A4E9C" w:rsidRDefault="00B27D62" w:rsidP="00887A85">
            <w:pPr>
              <w:pStyle w:val="TAC"/>
              <w:rPr>
                <w:lang w:eastAsia="zh-CN"/>
              </w:rPr>
            </w:pPr>
            <w:r w:rsidRPr="007A4E9C">
              <w:rPr>
                <w:lang w:eastAsia="zh-CN"/>
              </w:rPr>
              <w:t>30.5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1B881BFB" w14:textId="77777777" w:rsidR="00B27D62" w:rsidRPr="007A4E9C" w:rsidRDefault="00B27D62" w:rsidP="00887A85">
            <w:pPr>
              <w:pStyle w:val="TAC"/>
              <w:rPr>
                <w:lang w:eastAsia="zh-CN"/>
              </w:rPr>
            </w:pPr>
            <w:r w:rsidRPr="007A4E9C">
              <w:rPr>
                <w:lang w:eastAsia="zh-CN"/>
              </w:rPr>
              <w:t>43</w:t>
            </w:r>
          </w:p>
        </w:tc>
      </w:tr>
      <w:tr w:rsidR="00B27D62" w:rsidRPr="007A4E9C" w14:paraId="5F3375F0"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3D43FA9"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09B1075" w14:textId="77777777" w:rsidR="00B27D62" w:rsidRPr="007A4E9C" w:rsidRDefault="00B27D62" w:rsidP="00887A85">
            <w:pPr>
              <w:pStyle w:val="TAC"/>
              <w:rPr>
                <w:lang w:eastAsia="zh-CN"/>
              </w:rPr>
            </w:pPr>
            <w:r w:rsidRPr="007A4E9C">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07D33F16"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E27D5BB"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693F3D40" w14:textId="77777777" w:rsidR="00B27D62" w:rsidRPr="007A4E9C" w:rsidRDefault="00B27D62" w:rsidP="00887A85">
            <w:pPr>
              <w:pStyle w:val="TAC"/>
              <w:rPr>
                <w:lang w:eastAsia="zh-CN"/>
              </w:rPr>
            </w:pPr>
            <w:r w:rsidRPr="007A4E9C">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3A1DA3AE" w14:textId="77777777" w:rsidR="00B27D62" w:rsidRPr="007A4E9C" w:rsidRDefault="00B27D62" w:rsidP="00887A85">
            <w:pPr>
              <w:pStyle w:val="TAC"/>
              <w:rPr>
                <w:lang w:eastAsia="zh-CN"/>
              </w:rPr>
            </w:pPr>
            <w:r w:rsidRPr="007A4E9C">
              <w:rPr>
                <w:lang w:eastAsia="zh-CN"/>
              </w:rPr>
              <w:t>30.5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E1D257A" w14:textId="77777777" w:rsidR="00B27D62" w:rsidRPr="007A4E9C" w:rsidRDefault="00B27D62" w:rsidP="00887A85">
            <w:pPr>
              <w:pStyle w:val="TAC"/>
              <w:rPr>
                <w:lang w:eastAsia="zh-CN"/>
              </w:rPr>
            </w:pPr>
            <w:r w:rsidRPr="007A4E9C">
              <w:rPr>
                <w:lang w:eastAsia="zh-CN"/>
              </w:rPr>
              <w:t>43</w:t>
            </w:r>
          </w:p>
        </w:tc>
      </w:tr>
      <w:tr w:rsidR="00B27D62" w:rsidRPr="007A4E9C" w14:paraId="545FEB2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4405001"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24A0BB5" w14:textId="77777777" w:rsidR="00B27D62" w:rsidRPr="007A4E9C" w:rsidRDefault="00B27D62" w:rsidP="00887A85">
            <w:pPr>
              <w:pStyle w:val="TAC"/>
              <w:rPr>
                <w:lang w:eastAsia="zh-CN"/>
              </w:rPr>
            </w:pPr>
            <w:r w:rsidRPr="007A4E9C">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2DAFF453"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23CD843"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3416074"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E1DFB02" w14:textId="77777777" w:rsidR="00B27D62" w:rsidRPr="007A4E9C" w:rsidRDefault="00B27D62"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F3376C2" w14:textId="77777777" w:rsidR="00B27D62" w:rsidRPr="007A4E9C" w:rsidRDefault="00B27D62" w:rsidP="00887A85">
            <w:pPr>
              <w:pStyle w:val="TAC"/>
              <w:rPr>
                <w:lang w:eastAsia="zh-CN"/>
              </w:rPr>
            </w:pPr>
            <w:r w:rsidRPr="007A4E9C">
              <w:rPr>
                <w:lang w:eastAsia="zh-CN"/>
              </w:rPr>
              <w:t>43</w:t>
            </w:r>
          </w:p>
        </w:tc>
      </w:tr>
      <w:tr w:rsidR="00B27D62" w:rsidRPr="007A4E9C" w14:paraId="504784D1"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ECC5E73"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1505F96" w14:textId="77777777" w:rsidR="00B27D62" w:rsidRPr="007A4E9C" w:rsidRDefault="00B27D62" w:rsidP="00887A85">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036FB013"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EC26D51" w14:textId="77777777" w:rsidR="00B27D62" w:rsidRPr="007A4E9C" w:rsidRDefault="00B27D62"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3E8AC67"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02ABC45" w14:textId="77777777" w:rsidR="00B27D62" w:rsidRPr="007A4E9C" w:rsidRDefault="00B27D62"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285562C" w14:textId="77777777" w:rsidR="00B27D62" w:rsidRPr="007A4E9C" w:rsidRDefault="00B27D62" w:rsidP="00887A85">
            <w:pPr>
              <w:pStyle w:val="TAC"/>
              <w:rPr>
                <w:lang w:eastAsia="zh-CN"/>
              </w:rPr>
            </w:pPr>
            <w:r w:rsidRPr="007A4E9C">
              <w:rPr>
                <w:lang w:eastAsia="zh-CN"/>
              </w:rPr>
              <w:t>43</w:t>
            </w:r>
          </w:p>
        </w:tc>
      </w:tr>
      <w:tr w:rsidR="00B27D62" w:rsidRPr="007A4E9C" w14:paraId="457844B8"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2BF1BEE"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89F6774" w14:textId="77777777" w:rsidR="00B27D62" w:rsidRPr="007A4E9C" w:rsidRDefault="00B27D62" w:rsidP="00887A85">
            <w:pPr>
              <w:pStyle w:val="TAC"/>
              <w:rPr>
                <w:lang w:eastAsia="zh-CN"/>
              </w:rPr>
            </w:pPr>
            <w:r w:rsidRPr="007A4E9C">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7650BFDA"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2DD11EC" w14:textId="77777777" w:rsidR="00B27D62" w:rsidRPr="007A4E9C" w:rsidRDefault="00B27D62"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6054ACC"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135990" w14:textId="77777777" w:rsidR="00B27D62" w:rsidRPr="007A4E9C" w:rsidRDefault="00B27D62"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55FC0E8" w14:textId="77777777" w:rsidR="00B27D62" w:rsidRPr="007A4E9C" w:rsidRDefault="00B27D62" w:rsidP="00887A85">
            <w:pPr>
              <w:pStyle w:val="TAC"/>
              <w:rPr>
                <w:lang w:eastAsia="zh-CN"/>
              </w:rPr>
            </w:pPr>
            <w:r w:rsidRPr="007A4E9C">
              <w:rPr>
                <w:lang w:eastAsia="zh-CN"/>
              </w:rPr>
              <w:t>43</w:t>
            </w:r>
          </w:p>
        </w:tc>
      </w:tr>
      <w:tr w:rsidR="00B27D62" w:rsidRPr="007A4E9C" w14:paraId="64EAD07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1F128C7"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B61D48" w14:textId="77777777" w:rsidR="00B27D62" w:rsidRPr="007A4E9C" w:rsidRDefault="00B27D62" w:rsidP="00887A85">
            <w:pPr>
              <w:pStyle w:val="TAC"/>
              <w:rPr>
                <w:lang w:eastAsia="zh-CN"/>
              </w:rPr>
            </w:pPr>
            <w:r w:rsidRPr="007A4E9C">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648E1577"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9DA6CEB" w14:textId="77777777" w:rsidR="00B27D62" w:rsidRPr="007A4E9C" w:rsidRDefault="00B27D62"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B91426D"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EADF4E9" w14:textId="77777777" w:rsidR="00B27D62" w:rsidRPr="007A4E9C" w:rsidRDefault="00B27D62"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2997A04" w14:textId="77777777" w:rsidR="00B27D62" w:rsidRPr="007A4E9C" w:rsidRDefault="00B27D62" w:rsidP="00887A85">
            <w:pPr>
              <w:pStyle w:val="TAC"/>
              <w:rPr>
                <w:lang w:eastAsia="zh-CN"/>
              </w:rPr>
            </w:pPr>
            <w:r w:rsidRPr="007A4E9C">
              <w:rPr>
                <w:lang w:eastAsia="zh-CN"/>
              </w:rPr>
              <w:t>43</w:t>
            </w:r>
          </w:p>
        </w:tc>
      </w:tr>
      <w:tr w:rsidR="00B27D62" w:rsidRPr="007A4E9C" w14:paraId="5652A036"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F4BECA7"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C27578" w14:textId="77777777" w:rsidR="00B27D62" w:rsidRPr="007A4E9C" w:rsidRDefault="00B27D62" w:rsidP="00887A85">
            <w:pPr>
              <w:pStyle w:val="TAC"/>
              <w:rPr>
                <w:lang w:eastAsia="zh-CN"/>
              </w:rPr>
            </w:pPr>
            <w:r w:rsidRPr="007A4E9C">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5215C47"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BDDE7E9"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B16A07F"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E181396" w14:textId="77777777" w:rsidR="00B27D62" w:rsidRPr="007A4E9C" w:rsidRDefault="00B27D62"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CB4273F" w14:textId="77777777" w:rsidR="00B27D62" w:rsidRPr="007A4E9C" w:rsidRDefault="00B27D62" w:rsidP="00887A85">
            <w:pPr>
              <w:pStyle w:val="TAC"/>
              <w:rPr>
                <w:lang w:eastAsia="zh-CN"/>
              </w:rPr>
            </w:pPr>
            <w:r w:rsidRPr="007A4E9C">
              <w:rPr>
                <w:lang w:eastAsia="zh-CN"/>
              </w:rPr>
              <w:t>43</w:t>
            </w:r>
          </w:p>
        </w:tc>
      </w:tr>
      <w:tr w:rsidR="00B27D62" w:rsidRPr="007A4E9C" w14:paraId="4CD6F7D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AD90911"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33D95A9" w14:textId="77777777" w:rsidR="00B27D62" w:rsidRPr="007A4E9C" w:rsidRDefault="00B27D62" w:rsidP="00887A85">
            <w:pPr>
              <w:pStyle w:val="TAC"/>
              <w:rPr>
                <w:lang w:eastAsia="zh-CN"/>
              </w:rPr>
            </w:pPr>
            <w:r w:rsidRPr="007A4E9C">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5CA34EFB"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019E42E" w14:textId="77777777" w:rsidR="00B27D62" w:rsidRPr="007A4E9C" w:rsidRDefault="00B27D62"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7C5368E3"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6EBC4CE" w14:textId="77777777" w:rsidR="00B27D62" w:rsidRPr="007A4E9C" w:rsidRDefault="00B27D62"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DE9C929" w14:textId="77777777" w:rsidR="00B27D62" w:rsidRPr="007A4E9C" w:rsidRDefault="00B27D62" w:rsidP="00887A85">
            <w:pPr>
              <w:pStyle w:val="TAC"/>
              <w:rPr>
                <w:lang w:eastAsia="zh-CN"/>
              </w:rPr>
            </w:pPr>
            <w:r w:rsidRPr="007A4E9C">
              <w:rPr>
                <w:lang w:eastAsia="zh-CN"/>
              </w:rPr>
              <w:t>43</w:t>
            </w:r>
          </w:p>
        </w:tc>
      </w:tr>
      <w:tr w:rsidR="00B27D62" w:rsidRPr="007A4E9C" w14:paraId="2BE0899E"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DEE0987"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FF082DE" w14:textId="77777777" w:rsidR="00B27D62" w:rsidRPr="007A4E9C" w:rsidRDefault="00B27D62" w:rsidP="00887A85">
            <w:pPr>
              <w:pStyle w:val="TAC"/>
              <w:rPr>
                <w:lang w:eastAsia="zh-CN"/>
              </w:rPr>
            </w:pPr>
            <w:r w:rsidRPr="007A4E9C">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28D95E2F"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5FEFB41" w14:textId="77777777" w:rsidR="00B27D62" w:rsidRPr="007A4E9C" w:rsidRDefault="00B27D62"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1F9BFB6"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53C6D74" w14:textId="77777777" w:rsidR="00B27D62" w:rsidRPr="007A4E9C" w:rsidRDefault="00B27D62"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A3FC7CA" w14:textId="77777777" w:rsidR="00B27D62" w:rsidRPr="007A4E9C" w:rsidRDefault="00B27D62" w:rsidP="00887A85">
            <w:pPr>
              <w:pStyle w:val="TAC"/>
              <w:rPr>
                <w:lang w:eastAsia="zh-CN"/>
              </w:rPr>
            </w:pPr>
            <w:r w:rsidRPr="007A4E9C">
              <w:rPr>
                <w:lang w:eastAsia="zh-CN"/>
              </w:rPr>
              <w:t>43</w:t>
            </w:r>
          </w:p>
        </w:tc>
      </w:tr>
      <w:tr w:rsidR="00B27D62" w:rsidRPr="007A4E9C" w14:paraId="14AAC791"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00C4831"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23A58D1" w14:textId="77777777" w:rsidR="00B27D62" w:rsidRPr="007A4E9C" w:rsidRDefault="00B27D62" w:rsidP="00887A85">
            <w:pPr>
              <w:pStyle w:val="TAC"/>
              <w:rPr>
                <w:lang w:eastAsia="zh-CN"/>
              </w:rPr>
            </w:pPr>
            <w:r w:rsidRPr="007A4E9C">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236E1BAD"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22875D7" w14:textId="77777777" w:rsidR="00B27D62" w:rsidRPr="007A4E9C" w:rsidRDefault="00B27D62"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753DA992"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99F3887" w14:textId="77777777" w:rsidR="00B27D62" w:rsidRPr="007A4E9C" w:rsidRDefault="00B27D62"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C4881DD" w14:textId="77777777" w:rsidR="00B27D62" w:rsidRPr="007A4E9C" w:rsidRDefault="00B27D62" w:rsidP="00887A85">
            <w:pPr>
              <w:pStyle w:val="TAC"/>
              <w:rPr>
                <w:lang w:eastAsia="zh-CN"/>
              </w:rPr>
            </w:pPr>
            <w:r w:rsidRPr="007A4E9C">
              <w:rPr>
                <w:lang w:eastAsia="zh-CN"/>
              </w:rPr>
              <w:t>43</w:t>
            </w:r>
          </w:p>
        </w:tc>
      </w:tr>
      <w:tr w:rsidR="00B27D62" w:rsidRPr="007A4E9C" w14:paraId="4FBF542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6B6B5B4"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65A4CA" w14:textId="77777777" w:rsidR="00B27D62" w:rsidRPr="007A4E9C" w:rsidRDefault="00B27D62" w:rsidP="00887A85">
            <w:pPr>
              <w:pStyle w:val="TAC"/>
              <w:rPr>
                <w:lang w:eastAsia="zh-CN"/>
              </w:rPr>
            </w:pPr>
            <w:r w:rsidRPr="007A4E9C">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086FB087"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FD3E809" w14:textId="77777777" w:rsidR="00B27D62" w:rsidRPr="007A4E9C" w:rsidRDefault="00B27D62"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F797590"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19FFC6A" w14:textId="77777777" w:rsidR="00B27D62" w:rsidRPr="007A4E9C" w:rsidRDefault="00B27D62"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1A345F3" w14:textId="77777777" w:rsidR="00B27D62" w:rsidRPr="007A4E9C" w:rsidRDefault="00B27D62" w:rsidP="00887A85">
            <w:pPr>
              <w:pStyle w:val="TAC"/>
              <w:rPr>
                <w:lang w:eastAsia="zh-CN"/>
              </w:rPr>
            </w:pPr>
            <w:r w:rsidRPr="007A4E9C">
              <w:rPr>
                <w:lang w:eastAsia="zh-CN"/>
              </w:rPr>
              <w:t>43</w:t>
            </w:r>
          </w:p>
        </w:tc>
      </w:tr>
      <w:tr w:rsidR="00B27D62" w:rsidRPr="007A4E9C" w14:paraId="01E6F0ED"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A0BD340"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2B426DA" w14:textId="77777777" w:rsidR="00B27D62" w:rsidRPr="007A4E9C" w:rsidRDefault="00B27D62" w:rsidP="00887A85">
            <w:pPr>
              <w:pStyle w:val="TAC"/>
              <w:rPr>
                <w:lang w:eastAsia="zh-CN"/>
              </w:rPr>
            </w:pPr>
            <w:r w:rsidRPr="007A4E9C">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4443428D"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5CEE64"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7F3263FE"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B32F62B" w14:textId="77777777" w:rsidR="00B27D62" w:rsidRPr="007A4E9C" w:rsidRDefault="00B27D62"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D1AA2DD" w14:textId="77777777" w:rsidR="00B27D62" w:rsidRPr="007A4E9C" w:rsidRDefault="00B27D62" w:rsidP="00887A85">
            <w:pPr>
              <w:pStyle w:val="TAC"/>
              <w:rPr>
                <w:lang w:eastAsia="zh-CN"/>
              </w:rPr>
            </w:pPr>
            <w:r w:rsidRPr="007A4E9C">
              <w:rPr>
                <w:lang w:eastAsia="zh-CN"/>
              </w:rPr>
              <w:t>43</w:t>
            </w:r>
          </w:p>
        </w:tc>
      </w:tr>
      <w:tr w:rsidR="00B27D62" w:rsidRPr="007A4E9C" w14:paraId="54866F9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3B5524C"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E22E8CE" w14:textId="77777777" w:rsidR="00B27D62" w:rsidRPr="007A4E9C" w:rsidRDefault="00B27D62" w:rsidP="00887A85">
            <w:pPr>
              <w:pStyle w:val="TAC"/>
              <w:rPr>
                <w:lang w:eastAsia="zh-CN"/>
              </w:rPr>
            </w:pPr>
            <w:r w:rsidRPr="007A4E9C">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0C4A045A"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E959830"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1BFC125A"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058C0EA" w14:textId="77777777" w:rsidR="00B27D62" w:rsidRPr="007A4E9C" w:rsidRDefault="00B27D62"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7EDB004" w14:textId="77777777" w:rsidR="00B27D62" w:rsidRPr="007A4E9C" w:rsidRDefault="00B27D62" w:rsidP="00887A85">
            <w:pPr>
              <w:pStyle w:val="TAC"/>
              <w:rPr>
                <w:lang w:eastAsia="zh-CN"/>
              </w:rPr>
            </w:pPr>
            <w:r w:rsidRPr="007A4E9C">
              <w:rPr>
                <w:lang w:eastAsia="zh-CN"/>
              </w:rPr>
              <w:t>43</w:t>
            </w:r>
          </w:p>
        </w:tc>
      </w:tr>
      <w:tr w:rsidR="00B27D62" w:rsidRPr="007A4E9C" w14:paraId="333905A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447370B5"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BB7B7D5" w14:textId="77777777" w:rsidR="00B27D62" w:rsidRPr="007A4E9C" w:rsidRDefault="00B27D62" w:rsidP="00887A85">
            <w:pPr>
              <w:pStyle w:val="TAC"/>
              <w:rPr>
                <w:lang w:eastAsia="zh-CN"/>
              </w:rPr>
            </w:pPr>
            <w:r w:rsidRPr="007A4E9C">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72142551"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9E88472"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382DD22C"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0E4A3C5" w14:textId="77777777" w:rsidR="00B27D62" w:rsidRPr="007A4E9C" w:rsidRDefault="00B27D62"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E6BA8D6" w14:textId="77777777" w:rsidR="00B27D62" w:rsidRPr="007A4E9C" w:rsidRDefault="00B27D62" w:rsidP="00887A85">
            <w:pPr>
              <w:pStyle w:val="TAC"/>
              <w:rPr>
                <w:lang w:eastAsia="zh-CN"/>
              </w:rPr>
            </w:pPr>
            <w:r w:rsidRPr="007A4E9C">
              <w:rPr>
                <w:lang w:eastAsia="zh-CN"/>
              </w:rPr>
              <w:t>43</w:t>
            </w:r>
          </w:p>
        </w:tc>
      </w:tr>
      <w:tr w:rsidR="00B27D62" w:rsidRPr="007A4E9C" w14:paraId="5BA30268"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2D9A2DA2"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ED57D84" w14:textId="77777777" w:rsidR="00B27D62" w:rsidRPr="007A4E9C" w:rsidRDefault="00B27D62" w:rsidP="00887A85">
            <w:pPr>
              <w:pStyle w:val="TAC"/>
              <w:rPr>
                <w:lang w:eastAsia="zh-CN"/>
              </w:rPr>
            </w:pPr>
            <w:r w:rsidRPr="007A4E9C">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F3CE661"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E5EDE45"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881DE66"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93DC706" w14:textId="77777777" w:rsidR="00B27D62" w:rsidRPr="007A4E9C" w:rsidRDefault="00B27D62"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208EE18" w14:textId="77777777" w:rsidR="00B27D62" w:rsidRPr="007A4E9C" w:rsidRDefault="00B27D62" w:rsidP="00887A85">
            <w:pPr>
              <w:pStyle w:val="TAC"/>
              <w:rPr>
                <w:lang w:eastAsia="zh-CN"/>
              </w:rPr>
            </w:pPr>
            <w:r w:rsidRPr="007A4E9C">
              <w:rPr>
                <w:lang w:eastAsia="zh-CN"/>
              </w:rPr>
              <w:t>43</w:t>
            </w:r>
          </w:p>
        </w:tc>
      </w:tr>
      <w:tr w:rsidR="00B27D62" w:rsidRPr="007A4E9C" w14:paraId="0A4135F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7A03B02"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9046C6D" w14:textId="77777777" w:rsidR="00B27D62" w:rsidRPr="007A4E9C" w:rsidRDefault="00B27D62" w:rsidP="00887A85">
            <w:pPr>
              <w:pStyle w:val="TAC"/>
              <w:rPr>
                <w:lang w:eastAsia="zh-CN"/>
              </w:rPr>
            </w:pPr>
            <w:r w:rsidRPr="007A4E9C">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39C09459"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C07F2D3"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7FB4FFC"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F384D64" w14:textId="77777777" w:rsidR="00B27D62" w:rsidRPr="007A4E9C" w:rsidRDefault="00B27D62"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DFDBCCE" w14:textId="77777777" w:rsidR="00B27D62" w:rsidRPr="007A4E9C" w:rsidRDefault="00B27D62" w:rsidP="00887A85">
            <w:pPr>
              <w:pStyle w:val="TAC"/>
              <w:rPr>
                <w:lang w:eastAsia="zh-CN"/>
              </w:rPr>
            </w:pPr>
            <w:r w:rsidRPr="007A4E9C">
              <w:rPr>
                <w:lang w:eastAsia="zh-CN"/>
              </w:rPr>
              <w:t>43</w:t>
            </w:r>
          </w:p>
        </w:tc>
      </w:tr>
      <w:tr w:rsidR="00B27D62" w:rsidRPr="007A4E9C" w14:paraId="2CBE4767"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2C09D81"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266FDA2" w14:textId="77777777" w:rsidR="00B27D62" w:rsidRPr="007A4E9C" w:rsidRDefault="00B27D62" w:rsidP="00887A85">
            <w:pPr>
              <w:pStyle w:val="TAC"/>
              <w:rPr>
                <w:lang w:eastAsia="zh-CN"/>
              </w:rPr>
            </w:pPr>
            <w:r w:rsidRPr="007A4E9C">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341D0A4B"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920B2F1"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67D9D45"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C07321D" w14:textId="77777777" w:rsidR="00B27D62" w:rsidRPr="007A4E9C" w:rsidRDefault="00B27D62"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B1A5868" w14:textId="77777777" w:rsidR="00B27D62" w:rsidRPr="007A4E9C" w:rsidRDefault="00B27D62" w:rsidP="00887A85">
            <w:pPr>
              <w:pStyle w:val="TAC"/>
              <w:rPr>
                <w:lang w:eastAsia="zh-CN"/>
              </w:rPr>
            </w:pPr>
            <w:r w:rsidRPr="007A4E9C">
              <w:rPr>
                <w:lang w:eastAsia="zh-CN"/>
              </w:rPr>
              <w:t>43</w:t>
            </w:r>
          </w:p>
        </w:tc>
      </w:tr>
      <w:tr w:rsidR="00B27D62" w:rsidRPr="007A4E9C" w14:paraId="14751A5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AC6080C"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A2F6EBB" w14:textId="77777777" w:rsidR="00B27D62" w:rsidRPr="007A4E9C" w:rsidRDefault="00B27D62" w:rsidP="00887A85">
            <w:pPr>
              <w:pStyle w:val="TAC"/>
              <w:rPr>
                <w:lang w:eastAsia="zh-CN"/>
              </w:rPr>
            </w:pPr>
            <w:r w:rsidRPr="007A4E9C">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48B7C284"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AE1FD6" w14:textId="77777777" w:rsidR="00B27D62" w:rsidRPr="007A4E9C" w:rsidRDefault="00B27D62"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4F08456F"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B5C945C" w14:textId="77777777" w:rsidR="00B27D62" w:rsidRPr="007A4E9C" w:rsidRDefault="00B27D62"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9B44983" w14:textId="77777777" w:rsidR="00B27D62" w:rsidRPr="007A4E9C" w:rsidRDefault="00B27D62" w:rsidP="00887A85">
            <w:pPr>
              <w:pStyle w:val="TAC"/>
              <w:rPr>
                <w:lang w:eastAsia="zh-CN"/>
              </w:rPr>
            </w:pPr>
            <w:r w:rsidRPr="007A4E9C">
              <w:rPr>
                <w:lang w:eastAsia="zh-CN"/>
              </w:rPr>
              <w:t>43</w:t>
            </w:r>
          </w:p>
        </w:tc>
      </w:tr>
      <w:tr w:rsidR="00B27D62" w:rsidRPr="007A4E9C" w14:paraId="231F8678"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B80E0F5"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A431748" w14:textId="77777777" w:rsidR="00B27D62" w:rsidRPr="007A4E9C" w:rsidRDefault="00B27D62" w:rsidP="00887A85">
            <w:pPr>
              <w:pStyle w:val="TAC"/>
              <w:rPr>
                <w:lang w:eastAsia="zh-CN"/>
              </w:rPr>
            </w:pPr>
            <w:r w:rsidRPr="007A4E9C">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0AE0FDCD"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4755060" w14:textId="77777777" w:rsidR="00B27D62" w:rsidRPr="007A4E9C" w:rsidRDefault="00B27D62"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39967D6"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F316B69" w14:textId="77777777" w:rsidR="00B27D62" w:rsidRPr="007A4E9C" w:rsidRDefault="00B27D62"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5F27FD9" w14:textId="77777777" w:rsidR="00B27D62" w:rsidRPr="007A4E9C" w:rsidRDefault="00B27D62" w:rsidP="00887A85">
            <w:pPr>
              <w:pStyle w:val="TAC"/>
              <w:rPr>
                <w:lang w:eastAsia="zh-CN"/>
              </w:rPr>
            </w:pPr>
            <w:r w:rsidRPr="007A4E9C">
              <w:rPr>
                <w:lang w:eastAsia="zh-CN"/>
              </w:rPr>
              <w:t>43</w:t>
            </w:r>
          </w:p>
        </w:tc>
      </w:tr>
      <w:tr w:rsidR="00B27D62" w:rsidRPr="007A4E9C" w14:paraId="1A4CC488" w14:textId="77777777" w:rsidTr="00887A85">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B766CE2"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3BD1EC" w14:textId="77777777" w:rsidR="00B27D62" w:rsidRPr="007A4E9C" w:rsidRDefault="00B27D62" w:rsidP="00887A85">
            <w:pPr>
              <w:pStyle w:val="TAC"/>
              <w:rPr>
                <w:lang w:eastAsia="zh-CN"/>
              </w:rPr>
            </w:pPr>
            <w:r w:rsidRPr="007A4E9C">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66F130EF"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DEF37BC" w14:textId="77777777" w:rsidR="00B27D62" w:rsidRPr="007A4E9C" w:rsidRDefault="00B27D62"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D3A0B40"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6CE7BED" w14:textId="77777777" w:rsidR="00B27D62" w:rsidRPr="007A4E9C" w:rsidRDefault="00B27D62"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A751FAC" w14:textId="77777777" w:rsidR="00B27D62" w:rsidRPr="007A4E9C" w:rsidRDefault="00B27D62" w:rsidP="00887A85">
            <w:pPr>
              <w:pStyle w:val="TAC"/>
              <w:rPr>
                <w:lang w:eastAsia="zh-CN"/>
              </w:rPr>
            </w:pPr>
            <w:r w:rsidRPr="007A4E9C">
              <w:rPr>
                <w:lang w:eastAsia="zh-CN"/>
              </w:rPr>
              <w:t>43</w:t>
            </w:r>
          </w:p>
        </w:tc>
      </w:tr>
      <w:tr w:rsidR="00B27D62" w:rsidRPr="007A4E9C" w14:paraId="568AAC15" w14:textId="77777777" w:rsidTr="00887A85">
        <w:trPr>
          <w:trHeight w:val="269"/>
        </w:trPr>
        <w:tc>
          <w:tcPr>
            <w:tcW w:w="1706" w:type="dxa"/>
            <w:vMerge w:val="restart"/>
            <w:tcBorders>
              <w:top w:val="nil"/>
              <w:left w:val="single" w:sz="4" w:space="0" w:color="auto"/>
              <w:right w:val="single" w:sz="4" w:space="0" w:color="auto"/>
            </w:tcBorders>
            <w:shd w:val="clear" w:color="auto" w:fill="auto"/>
            <w:vAlign w:val="center"/>
          </w:tcPr>
          <w:p w14:paraId="0E1C4DFB" w14:textId="77777777" w:rsidR="00B27D62" w:rsidRPr="007A4E9C" w:rsidRDefault="00B27D62" w:rsidP="00887A85">
            <w:pPr>
              <w:pStyle w:val="TAC"/>
              <w:rPr>
                <w:lang w:eastAsia="zh-CN"/>
              </w:rPr>
            </w:pPr>
            <w:r w:rsidRPr="007A4E9C">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6EE84EFA" w14:textId="77777777" w:rsidR="00B27D62" w:rsidRPr="007A4E9C" w:rsidRDefault="00B27D62" w:rsidP="00887A85">
            <w:pPr>
              <w:pStyle w:val="TAC"/>
              <w:rPr>
                <w:lang w:eastAsia="zh-CN"/>
              </w:rPr>
            </w:pPr>
            <w:r w:rsidRPr="007A4E9C">
              <w:t>1</w:t>
            </w:r>
          </w:p>
        </w:tc>
        <w:tc>
          <w:tcPr>
            <w:tcW w:w="1416" w:type="dxa"/>
            <w:tcBorders>
              <w:top w:val="nil"/>
              <w:left w:val="nil"/>
              <w:bottom w:val="single" w:sz="4" w:space="0" w:color="auto"/>
              <w:right w:val="single" w:sz="4" w:space="0" w:color="auto"/>
            </w:tcBorders>
            <w:shd w:val="clear" w:color="auto" w:fill="auto"/>
            <w:vAlign w:val="center"/>
          </w:tcPr>
          <w:p w14:paraId="612AC0E2"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03685E1"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06BAD22C"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81D95C2" w14:textId="77777777" w:rsidR="00B27D62" w:rsidRPr="007A4E9C" w:rsidRDefault="00B27D62"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32072106" w14:textId="77777777" w:rsidR="00B27D62" w:rsidRPr="007A4E9C" w:rsidRDefault="00B27D62" w:rsidP="00887A85">
            <w:pPr>
              <w:pStyle w:val="TAC"/>
              <w:rPr>
                <w:lang w:eastAsia="zh-CN"/>
              </w:rPr>
            </w:pPr>
            <w:r w:rsidRPr="007A4E9C">
              <w:rPr>
                <w:lang w:eastAsia="zh-CN"/>
              </w:rPr>
              <w:t>43</w:t>
            </w:r>
          </w:p>
        </w:tc>
      </w:tr>
      <w:tr w:rsidR="00B27D62" w:rsidRPr="007A4E9C" w14:paraId="47C3ACFF" w14:textId="77777777" w:rsidTr="00887A85">
        <w:trPr>
          <w:trHeight w:val="269"/>
        </w:trPr>
        <w:tc>
          <w:tcPr>
            <w:tcW w:w="1706" w:type="dxa"/>
            <w:vMerge/>
            <w:tcBorders>
              <w:left w:val="single" w:sz="4" w:space="0" w:color="auto"/>
              <w:right w:val="single" w:sz="4" w:space="0" w:color="auto"/>
            </w:tcBorders>
            <w:shd w:val="clear" w:color="auto" w:fill="auto"/>
            <w:vAlign w:val="center"/>
          </w:tcPr>
          <w:p w14:paraId="20F897B8"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BE12B82" w14:textId="77777777" w:rsidR="00B27D62" w:rsidRPr="007A4E9C" w:rsidRDefault="00B27D62" w:rsidP="00887A85">
            <w:pPr>
              <w:pStyle w:val="TAC"/>
              <w:rPr>
                <w:lang w:eastAsia="zh-CN"/>
              </w:rPr>
            </w:pPr>
            <w:r w:rsidRPr="007A4E9C">
              <w:t>2</w:t>
            </w:r>
          </w:p>
        </w:tc>
        <w:tc>
          <w:tcPr>
            <w:tcW w:w="1416" w:type="dxa"/>
            <w:tcBorders>
              <w:top w:val="nil"/>
              <w:left w:val="nil"/>
              <w:bottom w:val="single" w:sz="4" w:space="0" w:color="auto"/>
              <w:right w:val="single" w:sz="4" w:space="0" w:color="auto"/>
            </w:tcBorders>
            <w:shd w:val="clear" w:color="auto" w:fill="auto"/>
            <w:vAlign w:val="center"/>
          </w:tcPr>
          <w:p w14:paraId="084F06E0"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AC78189"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2C14D85"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CC7BE9C" w14:textId="77777777" w:rsidR="00B27D62" w:rsidRPr="007A4E9C" w:rsidRDefault="00B27D62"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55E83199" w14:textId="77777777" w:rsidR="00B27D62" w:rsidRPr="007A4E9C" w:rsidRDefault="00B27D62" w:rsidP="00887A85">
            <w:pPr>
              <w:pStyle w:val="TAC"/>
              <w:rPr>
                <w:lang w:eastAsia="zh-CN"/>
              </w:rPr>
            </w:pPr>
            <w:r w:rsidRPr="007A4E9C">
              <w:rPr>
                <w:lang w:eastAsia="zh-CN"/>
              </w:rPr>
              <w:t>43</w:t>
            </w:r>
          </w:p>
        </w:tc>
      </w:tr>
      <w:tr w:rsidR="00B27D62" w:rsidRPr="007A4E9C" w14:paraId="79DB89FA" w14:textId="77777777" w:rsidTr="00887A85">
        <w:trPr>
          <w:trHeight w:val="269"/>
        </w:trPr>
        <w:tc>
          <w:tcPr>
            <w:tcW w:w="1706" w:type="dxa"/>
            <w:vMerge/>
            <w:tcBorders>
              <w:left w:val="single" w:sz="4" w:space="0" w:color="auto"/>
              <w:right w:val="single" w:sz="4" w:space="0" w:color="auto"/>
            </w:tcBorders>
            <w:shd w:val="clear" w:color="auto" w:fill="auto"/>
            <w:vAlign w:val="center"/>
          </w:tcPr>
          <w:p w14:paraId="38D09A7D"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5C37DCF" w14:textId="77777777" w:rsidR="00B27D62" w:rsidRPr="007A4E9C" w:rsidRDefault="00B27D62" w:rsidP="00887A85">
            <w:pPr>
              <w:pStyle w:val="TAC"/>
              <w:rPr>
                <w:lang w:eastAsia="zh-CN"/>
              </w:rPr>
            </w:pPr>
            <w:r w:rsidRPr="007A4E9C">
              <w:t>3</w:t>
            </w:r>
          </w:p>
        </w:tc>
        <w:tc>
          <w:tcPr>
            <w:tcW w:w="1416" w:type="dxa"/>
            <w:tcBorders>
              <w:top w:val="nil"/>
              <w:left w:val="nil"/>
              <w:bottom w:val="single" w:sz="4" w:space="0" w:color="auto"/>
              <w:right w:val="single" w:sz="4" w:space="0" w:color="auto"/>
            </w:tcBorders>
            <w:shd w:val="clear" w:color="auto" w:fill="auto"/>
            <w:vAlign w:val="center"/>
          </w:tcPr>
          <w:p w14:paraId="27BE4438"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94BDFE6"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ED9664C"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75367974" w14:textId="77777777" w:rsidR="00B27D62" w:rsidRPr="007A4E9C" w:rsidRDefault="00B27D62"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45DE3D1E" w14:textId="77777777" w:rsidR="00B27D62" w:rsidRPr="007A4E9C" w:rsidRDefault="00B27D62" w:rsidP="00887A85">
            <w:pPr>
              <w:pStyle w:val="TAC"/>
              <w:rPr>
                <w:lang w:eastAsia="zh-CN"/>
              </w:rPr>
            </w:pPr>
            <w:r w:rsidRPr="007A4E9C">
              <w:rPr>
                <w:lang w:eastAsia="zh-CN"/>
              </w:rPr>
              <w:t>43</w:t>
            </w:r>
          </w:p>
        </w:tc>
      </w:tr>
      <w:tr w:rsidR="00B27D62" w:rsidRPr="007A4E9C" w14:paraId="0B35AC5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649331A"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13A733D" w14:textId="77777777" w:rsidR="00B27D62" w:rsidRPr="007A4E9C" w:rsidRDefault="00B27D62" w:rsidP="00887A85">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6A63E2AB"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4FBAF89"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1689E673"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35A8EC9" w14:textId="77777777" w:rsidR="00B27D62" w:rsidRPr="007A4E9C" w:rsidRDefault="00B27D62"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4249A07" w14:textId="77777777" w:rsidR="00B27D62" w:rsidRPr="007A4E9C" w:rsidRDefault="00B27D62" w:rsidP="00887A85">
            <w:pPr>
              <w:pStyle w:val="TAC"/>
              <w:rPr>
                <w:lang w:eastAsia="zh-CN"/>
              </w:rPr>
            </w:pPr>
            <w:r w:rsidRPr="007A4E9C">
              <w:rPr>
                <w:lang w:eastAsia="zh-CN"/>
              </w:rPr>
              <w:t>43</w:t>
            </w:r>
          </w:p>
        </w:tc>
      </w:tr>
      <w:tr w:rsidR="00B27D62" w:rsidRPr="007A4E9C" w14:paraId="0F7EC8E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2520C552"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53E941B" w14:textId="77777777" w:rsidR="00B27D62" w:rsidRPr="007A4E9C" w:rsidRDefault="00B27D62" w:rsidP="00887A85">
            <w:pPr>
              <w:pStyle w:val="TAC"/>
              <w:rPr>
                <w:lang w:eastAsia="zh-CN"/>
              </w:rPr>
            </w:pPr>
            <w:r w:rsidRPr="007A4E9C">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7CC4CE49"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2AB7BD"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72D792D1"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3284EDD" w14:textId="77777777" w:rsidR="00B27D62" w:rsidRPr="007A4E9C" w:rsidRDefault="00B27D62"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C6666B3" w14:textId="77777777" w:rsidR="00B27D62" w:rsidRPr="007A4E9C" w:rsidRDefault="00B27D62" w:rsidP="00887A85">
            <w:pPr>
              <w:pStyle w:val="TAC"/>
              <w:rPr>
                <w:lang w:eastAsia="zh-CN"/>
              </w:rPr>
            </w:pPr>
            <w:r w:rsidRPr="007A4E9C">
              <w:rPr>
                <w:lang w:eastAsia="zh-CN"/>
              </w:rPr>
              <w:t>43</w:t>
            </w:r>
          </w:p>
        </w:tc>
      </w:tr>
      <w:tr w:rsidR="00B27D62" w:rsidRPr="007A4E9C" w14:paraId="460C16A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DED3024"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F5C84BB" w14:textId="77777777" w:rsidR="00B27D62" w:rsidRPr="007A4E9C" w:rsidRDefault="00B27D62" w:rsidP="00887A85">
            <w:pPr>
              <w:pStyle w:val="TAC"/>
              <w:rPr>
                <w:lang w:eastAsia="zh-CN"/>
              </w:rPr>
            </w:pPr>
            <w:r w:rsidRPr="007A4E9C">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7B5CE7DA"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3781F1" w14:textId="77777777" w:rsidR="00B27D62" w:rsidRPr="007A4E9C" w:rsidRDefault="00B27D62"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A80DC30" w14:textId="77777777" w:rsidR="00B27D62" w:rsidRPr="007A4E9C" w:rsidRDefault="00B27D62"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C8BC48E" w14:textId="77777777" w:rsidR="00B27D62" w:rsidRPr="007A4E9C" w:rsidRDefault="00B27D62"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9002804" w14:textId="77777777" w:rsidR="00B27D62" w:rsidRPr="007A4E9C" w:rsidRDefault="00B27D62" w:rsidP="00887A85">
            <w:pPr>
              <w:pStyle w:val="TAC"/>
              <w:rPr>
                <w:lang w:eastAsia="zh-CN"/>
              </w:rPr>
            </w:pPr>
            <w:r w:rsidRPr="007A4E9C">
              <w:rPr>
                <w:lang w:eastAsia="zh-CN"/>
              </w:rPr>
              <w:t>43</w:t>
            </w:r>
          </w:p>
        </w:tc>
      </w:tr>
      <w:tr w:rsidR="00B27D62" w:rsidRPr="007A4E9C" w14:paraId="4621BACD"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8CD6EB6"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1D33DA" w14:textId="77777777" w:rsidR="00B27D62" w:rsidRPr="007A4E9C" w:rsidRDefault="00B27D62" w:rsidP="00887A85">
            <w:pPr>
              <w:pStyle w:val="TAC"/>
              <w:rPr>
                <w:lang w:eastAsia="zh-CN"/>
              </w:rPr>
            </w:pPr>
            <w:r w:rsidRPr="007A4E9C">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675B1613"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C6AB59D" w14:textId="77777777" w:rsidR="00B27D62" w:rsidRPr="007A4E9C" w:rsidRDefault="00B27D62" w:rsidP="00887A85">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14C6124B"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DB87AF3" w14:textId="77777777" w:rsidR="00B27D62" w:rsidRPr="007A4E9C" w:rsidRDefault="00B27D62" w:rsidP="00887A85">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9517C7D" w14:textId="77777777" w:rsidR="00B27D62" w:rsidRPr="007A4E9C" w:rsidRDefault="00B27D62" w:rsidP="00887A85">
            <w:pPr>
              <w:pStyle w:val="TAC"/>
              <w:rPr>
                <w:lang w:eastAsia="zh-CN"/>
              </w:rPr>
            </w:pPr>
            <w:r w:rsidRPr="007A4E9C">
              <w:rPr>
                <w:lang w:eastAsia="zh-CN"/>
              </w:rPr>
              <w:t>43</w:t>
            </w:r>
          </w:p>
        </w:tc>
      </w:tr>
      <w:tr w:rsidR="00B27D62" w:rsidRPr="007A4E9C" w14:paraId="2C3D46BC"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70819D3"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CD374D7" w14:textId="77777777" w:rsidR="00B27D62" w:rsidRPr="007A4E9C" w:rsidRDefault="00B27D62" w:rsidP="00887A85">
            <w:pPr>
              <w:pStyle w:val="TAC"/>
              <w:rPr>
                <w:lang w:eastAsia="zh-CN"/>
              </w:rPr>
            </w:pPr>
            <w:r w:rsidRPr="007A4E9C">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73636FE"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5E894C7" w14:textId="77777777" w:rsidR="00B27D62" w:rsidRPr="007A4E9C" w:rsidRDefault="00B27D62" w:rsidP="00887A85">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6A05C5A"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103BC2B" w14:textId="77777777" w:rsidR="00B27D62" w:rsidRPr="007A4E9C" w:rsidRDefault="00B27D62" w:rsidP="00887A85">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7567E6F" w14:textId="77777777" w:rsidR="00B27D62" w:rsidRPr="007A4E9C" w:rsidRDefault="00B27D62" w:rsidP="00887A85">
            <w:pPr>
              <w:pStyle w:val="TAC"/>
              <w:rPr>
                <w:lang w:eastAsia="zh-CN"/>
              </w:rPr>
            </w:pPr>
            <w:r w:rsidRPr="007A4E9C">
              <w:rPr>
                <w:lang w:eastAsia="zh-CN"/>
              </w:rPr>
              <w:t>43</w:t>
            </w:r>
          </w:p>
        </w:tc>
      </w:tr>
      <w:tr w:rsidR="00B27D62" w:rsidRPr="007A4E9C" w14:paraId="5521929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45CF6F0A"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1E3BD2E" w14:textId="77777777" w:rsidR="00B27D62" w:rsidRPr="007A4E9C" w:rsidRDefault="00B27D62" w:rsidP="00887A85">
            <w:pPr>
              <w:pStyle w:val="TAC"/>
              <w:rPr>
                <w:lang w:eastAsia="zh-CN"/>
              </w:rPr>
            </w:pPr>
            <w:r w:rsidRPr="007A4E9C">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58DD72CA"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2898A7F" w14:textId="77777777" w:rsidR="00B27D62" w:rsidRPr="007A4E9C" w:rsidRDefault="00B27D62" w:rsidP="00887A85">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192FF2E"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F5467C4" w14:textId="77777777" w:rsidR="00B27D62" w:rsidRPr="007A4E9C" w:rsidRDefault="00B27D62" w:rsidP="00887A85">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41DC52A" w14:textId="77777777" w:rsidR="00B27D62" w:rsidRPr="007A4E9C" w:rsidRDefault="00B27D62" w:rsidP="00887A85">
            <w:pPr>
              <w:pStyle w:val="TAC"/>
              <w:rPr>
                <w:lang w:eastAsia="zh-CN"/>
              </w:rPr>
            </w:pPr>
            <w:r w:rsidRPr="007A4E9C">
              <w:rPr>
                <w:lang w:eastAsia="zh-CN"/>
              </w:rPr>
              <w:t>43</w:t>
            </w:r>
          </w:p>
        </w:tc>
      </w:tr>
      <w:tr w:rsidR="00B27D62" w:rsidRPr="007A4E9C" w14:paraId="26DF362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4012C0F"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03EB54" w14:textId="77777777" w:rsidR="00B27D62" w:rsidRPr="007A4E9C" w:rsidRDefault="00B27D62" w:rsidP="00887A85">
            <w:pPr>
              <w:pStyle w:val="TAC"/>
              <w:rPr>
                <w:lang w:eastAsia="zh-CN"/>
              </w:rPr>
            </w:pPr>
            <w:r w:rsidRPr="007A4E9C">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D67D1F9"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2EF4335" w14:textId="77777777" w:rsidR="00B27D62" w:rsidRPr="007A4E9C" w:rsidRDefault="00B27D62" w:rsidP="00887A85">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FF20491"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2A63759" w14:textId="77777777" w:rsidR="00B27D62" w:rsidRPr="007A4E9C" w:rsidRDefault="00B27D62" w:rsidP="00887A85">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DA610CC" w14:textId="77777777" w:rsidR="00B27D62" w:rsidRPr="007A4E9C" w:rsidRDefault="00B27D62" w:rsidP="00887A85">
            <w:pPr>
              <w:pStyle w:val="TAC"/>
              <w:rPr>
                <w:lang w:eastAsia="zh-CN"/>
              </w:rPr>
            </w:pPr>
            <w:r w:rsidRPr="007A4E9C">
              <w:rPr>
                <w:lang w:eastAsia="zh-CN"/>
              </w:rPr>
              <w:t>43</w:t>
            </w:r>
          </w:p>
        </w:tc>
      </w:tr>
      <w:tr w:rsidR="00B27D62" w:rsidRPr="007A4E9C" w14:paraId="3C9C6FF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C2E6BE9" w14:textId="77777777" w:rsidR="00B27D62" w:rsidRPr="007A4E9C" w:rsidRDefault="00B27D62" w:rsidP="00887A85">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7BEEA461" w14:textId="77777777" w:rsidR="00B27D62" w:rsidRPr="007A4E9C" w:rsidRDefault="00B27D62" w:rsidP="00887A85">
            <w:pPr>
              <w:pStyle w:val="TAC"/>
              <w:rPr>
                <w:lang w:eastAsia="zh-CN"/>
              </w:rPr>
            </w:pPr>
            <w:r w:rsidRPr="007A4E9C">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D251C2C" w14:textId="77777777" w:rsidR="00B27D62" w:rsidRPr="007A4E9C" w:rsidRDefault="00B27D62" w:rsidP="00887A85">
            <w:pPr>
              <w:pStyle w:val="TAC"/>
              <w:rPr>
                <w:lang w:eastAsia="zh-CN"/>
              </w:rPr>
            </w:pPr>
            <w:r w:rsidRPr="007A4E9C">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3B66C12" w14:textId="77777777" w:rsidR="00B27D62" w:rsidRPr="007A4E9C" w:rsidRDefault="00B27D62" w:rsidP="00887A85">
            <w:pPr>
              <w:pStyle w:val="TAC"/>
              <w:rPr>
                <w:lang w:eastAsia="zh-CN"/>
              </w:rPr>
            </w:pPr>
            <w:r w:rsidRPr="007A4E9C">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85CCF32" w14:textId="77777777" w:rsidR="00B27D62" w:rsidRPr="007A4E9C" w:rsidRDefault="00B27D62" w:rsidP="00887A85">
            <w:pPr>
              <w:pStyle w:val="TAC"/>
              <w:rPr>
                <w:lang w:eastAsia="zh-CN"/>
              </w:rPr>
            </w:pPr>
            <w:r w:rsidRPr="007A4E9C">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B859724" w14:textId="77777777" w:rsidR="00B27D62" w:rsidRPr="007A4E9C" w:rsidRDefault="00B27D62" w:rsidP="00887A85">
            <w:pPr>
              <w:pStyle w:val="TAC"/>
              <w:rPr>
                <w:lang w:eastAsia="zh-CN"/>
              </w:rPr>
            </w:pPr>
            <w:r w:rsidRPr="007A4E9C">
              <w:rPr>
                <w:lang w:eastAsia="zh-CN"/>
              </w:rPr>
              <w:t>22.5</w:t>
            </w:r>
            <w:r w:rsidRPr="007A4E9C">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F042215" w14:textId="77777777" w:rsidR="00B27D62" w:rsidRPr="007A4E9C" w:rsidRDefault="00B27D62" w:rsidP="00887A85">
            <w:pPr>
              <w:pStyle w:val="TAC"/>
              <w:rPr>
                <w:lang w:eastAsia="zh-CN"/>
              </w:rPr>
            </w:pPr>
            <w:r w:rsidRPr="007A4E9C">
              <w:rPr>
                <w:lang w:eastAsia="zh-CN"/>
              </w:rPr>
              <w:t>43</w:t>
            </w:r>
          </w:p>
        </w:tc>
      </w:tr>
      <w:tr w:rsidR="00B27D62" w:rsidRPr="007A4E9C" w14:paraId="040147F9"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87F7B77"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DB07B4B" w14:textId="77777777" w:rsidR="00B27D62" w:rsidRPr="007A4E9C" w:rsidRDefault="00B27D62" w:rsidP="00887A85">
            <w:pPr>
              <w:pStyle w:val="TAC"/>
              <w:rPr>
                <w:lang w:eastAsia="zh-CN"/>
              </w:rPr>
            </w:pPr>
            <w:r w:rsidRPr="007A4E9C">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676B7C6"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375045D" w14:textId="77777777" w:rsidR="00B27D62" w:rsidRPr="007A4E9C" w:rsidRDefault="00B27D62" w:rsidP="00887A85">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B355107"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7727373" w14:textId="77777777" w:rsidR="00B27D62" w:rsidRPr="007A4E9C" w:rsidRDefault="00B27D62" w:rsidP="00887A85">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CC3F0FE" w14:textId="77777777" w:rsidR="00B27D62" w:rsidRPr="007A4E9C" w:rsidRDefault="00B27D62" w:rsidP="00887A85">
            <w:pPr>
              <w:pStyle w:val="TAC"/>
              <w:rPr>
                <w:lang w:eastAsia="zh-CN"/>
              </w:rPr>
            </w:pPr>
            <w:r w:rsidRPr="007A4E9C">
              <w:rPr>
                <w:lang w:eastAsia="zh-CN"/>
              </w:rPr>
              <w:t>43</w:t>
            </w:r>
          </w:p>
        </w:tc>
      </w:tr>
      <w:tr w:rsidR="00B27D62" w:rsidRPr="007A4E9C" w14:paraId="0AEBD96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4032CD23"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F47B99" w14:textId="77777777" w:rsidR="00B27D62" w:rsidRPr="007A4E9C" w:rsidRDefault="00B27D62" w:rsidP="00887A85">
            <w:pPr>
              <w:pStyle w:val="TAC"/>
              <w:rPr>
                <w:lang w:eastAsia="zh-CN"/>
              </w:rPr>
            </w:pPr>
            <w:r w:rsidRPr="007A4E9C">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79368C26"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CAB797A"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96017E9"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6821047" w14:textId="77777777" w:rsidR="00B27D62" w:rsidRPr="007A4E9C" w:rsidRDefault="00B27D62"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6B723FA" w14:textId="77777777" w:rsidR="00B27D62" w:rsidRPr="007A4E9C" w:rsidRDefault="00B27D62" w:rsidP="00887A85">
            <w:pPr>
              <w:pStyle w:val="TAC"/>
              <w:rPr>
                <w:lang w:eastAsia="zh-CN"/>
              </w:rPr>
            </w:pPr>
            <w:r w:rsidRPr="007A4E9C">
              <w:rPr>
                <w:lang w:eastAsia="zh-CN"/>
              </w:rPr>
              <w:t>43</w:t>
            </w:r>
          </w:p>
        </w:tc>
      </w:tr>
      <w:tr w:rsidR="00B27D62" w:rsidRPr="007A4E9C" w14:paraId="5BCD5473"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5011FDD"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7301F06" w14:textId="77777777" w:rsidR="00B27D62" w:rsidRPr="007A4E9C" w:rsidRDefault="00B27D62" w:rsidP="00887A85">
            <w:pPr>
              <w:pStyle w:val="TAC"/>
              <w:rPr>
                <w:lang w:eastAsia="zh-CN"/>
              </w:rPr>
            </w:pPr>
            <w:r w:rsidRPr="007A4E9C">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3C231CCB"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A147C00"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EE5E72F"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4E2F874" w14:textId="77777777" w:rsidR="00B27D62" w:rsidRPr="007A4E9C" w:rsidRDefault="00B27D62"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2622FB8" w14:textId="77777777" w:rsidR="00B27D62" w:rsidRPr="007A4E9C" w:rsidRDefault="00B27D62" w:rsidP="00887A85">
            <w:pPr>
              <w:pStyle w:val="TAC"/>
              <w:rPr>
                <w:lang w:eastAsia="zh-CN"/>
              </w:rPr>
            </w:pPr>
            <w:r w:rsidRPr="007A4E9C">
              <w:rPr>
                <w:lang w:eastAsia="zh-CN"/>
              </w:rPr>
              <w:t>43</w:t>
            </w:r>
          </w:p>
        </w:tc>
      </w:tr>
      <w:tr w:rsidR="00B27D62" w:rsidRPr="007A4E9C" w14:paraId="3978C836"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F2D98DD"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34E555D" w14:textId="77777777" w:rsidR="00B27D62" w:rsidRPr="007A4E9C" w:rsidRDefault="00B27D62" w:rsidP="00887A85">
            <w:pPr>
              <w:pStyle w:val="TAC"/>
              <w:rPr>
                <w:lang w:eastAsia="zh-CN"/>
              </w:rPr>
            </w:pPr>
            <w:r w:rsidRPr="007A4E9C">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F2DAD06"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65389AA"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DD4E100" w14:textId="77777777" w:rsidR="00B27D62" w:rsidRPr="007A4E9C" w:rsidRDefault="00B27D62"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AC89736" w14:textId="77777777" w:rsidR="00B27D62" w:rsidRPr="007A4E9C" w:rsidRDefault="00B27D62"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C5DE721" w14:textId="77777777" w:rsidR="00B27D62" w:rsidRPr="007A4E9C" w:rsidRDefault="00B27D62" w:rsidP="00887A85">
            <w:pPr>
              <w:pStyle w:val="TAC"/>
              <w:rPr>
                <w:lang w:eastAsia="zh-CN"/>
              </w:rPr>
            </w:pPr>
            <w:r w:rsidRPr="007A4E9C">
              <w:rPr>
                <w:lang w:eastAsia="zh-CN"/>
              </w:rPr>
              <w:t>43</w:t>
            </w:r>
          </w:p>
        </w:tc>
      </w:tr>
      <w:tr w:rsidR="00B27D62" w:rsidRPr="007A4E9C" w14:paraId="08324D8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9A596C2"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9573D6" w14:textId="77777777" w:rsidR="00B27D62" w:rsidRPr="007A4E9C" w:rsidRDefault="00B27D62" w:rsidP="00887A85">
            <w:pPr>
              <w:pStyle w:val="TAC"/>
              <w:rPr>
                <w:lang w:eastAsia="zh-CN"/>
              </w:rPr>
            </w:pPr>
            <w:r w:rsidRPr="007A4E9C">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08986AC"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005B96" w14:textId="77777777" w:rsidR="00B27D62" w:rsidRPr="007A4E9C" w:rsidRDefault="00B27D62" w:rsidP="00887A85">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3C660EE"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C8189B1" w14:textId="77777777" w:rsidR="00B27D62" w:rsidRPr="007A4E9C" w:rsidRDefault="00B27D62" w:rsidP="00887A85">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08C0F43" w14:textId="77777777" w:rsidR="00B27D62" w:rsidRPr="007A4E9C" w:rsidRDefault="00B27D62" w:rsidP="00887A85">
            <w:pPr>
              <w:pStyle w:val="TAC"/>
              <w:rPr>
                <w:lang w:eastAsia="zh-CN"/>
              </w:rPr>
            </w:pPr>
            <w:r w:rsidRPr="007A4E9C">
              <w:rPr>
                <w:lang w:eastAsia="zh-CN"/>
              </w:rPr>
              <w:t>43</w:t>
            </w:r>
          </w:p>
        </w:tc>
      </w:tr>
      <w:tr w:rsidR="00B27D62" w:rsidRPr="007A4E9C" w14:paraId="29709C70"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CD48212"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F8E9A18" w14:textId="77777777" w:rsidR="00B27D62" w:rsidRPr="007A4E9C" w:rsidRDefault="00B27D62" w:rsidP="00887A85">
            <w:pPr>
              <w:pStyle w:val="TAC"/>
              <w:rPr>
                <w:lang w:eastAsia="zh-CN"/>
              </w:rPr>
            </w:pPr>
            <w:r w:rsidRPr="007A4E9C">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2CBA7558"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83476A8" w14:textId="77777777" w:rsidR="00B27D62" w:rsidRPr="007A4E9C" w:rsidRDefault="00B27D62" w:rsidP="00887A85">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FB8BBA8"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D0417D0" w14:textId="77777777" w:rsidR="00B27D62" w:rsidRPr="007A4E9C" w:rsidRDefault="00B27D62" w:rsidP="00887A85">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112631A" w14:textId="77777777" w:rsidR="00B27D62" w:rsidRPr="007A4E9C" w:rsidRDefault="00B27D62" w:rsidP="00887A85">
            <w:pPr>
              <w:pStyle w:val="TAC"/>
              <w:rPr>
                <w:lang w:eastAsia="zh-CN"/>
              </w:rPr>
            </w:pPr>
            <w:r w:rsidRPr="007A4E9C">
              <w:rPr>
                <w:lang w:eastAsia="zh-CN"/>
              </w:rPr>
              <w:t>43</w:t>
            </w:r>
          </w:p>
        </w:tc>
      </w:tr>
      <w:tr w:rsidR="00B27D62" w:rsidRPr="007A4E9C" w14:paraId="7F82F07C"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02E2CCF"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679DCE9" w14:textId="77777777" w:rsidR="00B27D62" w:rsidRPr="007A4E9C" w:rsidRDefault="00B27D62" w:rsidP="00887A85">
            <w:pPr>
              <w:pStyle w:val="TAC"/>
              <w:rPr>
                <w:lang w:eastAsia="zh-CN"/>
              </w:rPr>
            </w:pPr>
            <w:r w:rsidRPr="007A4E9C">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C1CBD12"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8E40FE" w14:textId="77777777" w:rsidR="00B27D62" w:rsidRPr="007A4E9C" w:rsidRDefault="00B27D62" w:rsidP="00887A85">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D602803"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CEBEFD4" w14:textId="77777777" w:rsidR="00B27D62" w:rsidRPr="007A4E9C" w:rsidRDefault="00B27D62" w:rsidP="00887A85">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25C71B5" w14:textId="77777777" w:rsidR="00B27D62" w:rsidRPr="007A4E9C" w:rsidRDefault="00B27D62" w:rsidP="00887A85">
            <w:pPr>
              <w:pStyle w:val="TAC"/>
              <w:rPr>
                <w:lang w:eastAsia="zh-CN"/>
              </w:rPr>
            </w:pPr>
            <w:r w:rsidRPr="007A4E9C">
              <w:rPr>
                <w:lang w:eastAsia="zh-CN"/>
              </w:rPr>
              <w:t>43</w:t>
            </w:r>
          </w:p>
        </w:tc>
      </w:tr>
      <w:tr w:rsidR="00B27D62" w:rsidRPr="007A4E9C" w14:paraId="58701AC1"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D50CD0A"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FD6EC8B" w14:textId="77777777" w:rsidR="00B27D62" w:rsidRPr="007A4E9C" w:rsidRDefault="00B27D62" w:rsidP="00887A85">
            <w:pPr>
              <w:pStyle w:val="TAC"/>
              <w:rPr>
                <w:lang w:eastAsia="zh-CN"/>
              </w:rPr>
            </w:pPr>
            <w:r w:rsidRPr="007A4E9C">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733D909F"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BE214FB" w14:textId="77777777" w:rsidR="00B27D62" w:rsidRPr="007A4E9C" w:rsidRDefault="00B27D62" w:rsidP="00887A85">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B4BA658"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0394A8C" w14:textId="77777777" w:rsidR="00B27D62" w:rsidRPr="007A4E9C" w:rsidRDefault="00B27D62" w:rsidP="00887A85">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0EDA8C4" w14:textId="77777777" w:rsidR="00B27D62" w:rsidRPr="007A4E9C" w:rsidRDefault="00B27D62" w:rsidP="00887A85">
            <w:pPr>
              <w:pStyle w:val="TAC"/>
              <w:rPr>
                <w:lang w:eastAsia="zh-CN"/>
              </w:rPr>
            </w:pPr>
            <w:r w:rsidRPr="007A4E9C">
              <w:rPr>
                <w:lang w:eastAsia="zh-CN"/>
              </w:rPr>
              <w:t>43</w:t>
            </w:r>
          </w:p>
        </w:tc>
      </w:tr>
      <w:tr w:rsidR="00B27D62" w:rsidRPr="007A4E9C" w14:paraId="022FAB8C"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FBF36C0"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5A45F62" w14:textId="77777777" w:rsidR="00B27D62" w:rsidRPr="007A4E9C" w:rsidRDefault="00B27D62" w:rsidP="00887A85">
            <w:pPr>
              <w:pStyle w:val="TAC"/>
              <w:rPr>
                <w:lang w:eastAsia="zh-CN"/>
              </w:rPr>
            </w:pPr>
            <w:r w:rsidRPr="007A4E9C">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DEC0133"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1F6F01E" w14:textId="77777777" w:rsidR="00B27D62" w:rsidRPr="007A4E9C" w:rsidRDefault="00B27D62" w:rsidP="00887A85">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2966B300"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3EDC377" w14:textId="77777777" w:rsidR="00B27D62" w:rsidRPr="007A4E9C" w:rsidRDefault="00B27D62" w:rsidP="00887A85">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3709C79" w14:textId="77777777" w:rsidR="00B27D62" w:rsidRPr="007A4E9C" w:rsidRDefault="00B27D62" w:rsidP="00887A85">
            <w:pPr>
              <w:pStyle w:val="TAC"/>
              <w:rPr>
                <w:lang w:eastAsia="zh-CN"/>
              </w:rPr>
            </w:pPr>
            <w:r w:rsidRPr="007A4E9C">
              <w:rPr>
                <w:lang w:eastAsia="zh-CN"/>
              </w:rPr>
              <w:t>43</w:t>
            </w:r>
          </w:p>
        </w:tc>
      </w:tr>
      <w:tr w:rsidR="00B27D62" w:rsidRPr="007A4E9C" w14:paraId="28EB6143" w14:textId="77777777" w:rsidTr="00887A85">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79D4C850" w14:textId="77777777" w:rsidR="00B27D62" w:rsidRPr="007A4E9C" w:rsidRDefault="00B27D62"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3159694" w14:textId="77777777" w:rsidR="00B27D62" w:rsidRPr="007A4E9C" w:rsidRDefault="00B27D62" w:rsidP="00887A85">
            <w:pPr>
              <w:pStyle w:val="TAC"/>
              <w:rPr>
                <w:lang w:eastAsia="zh-CN"/>
              </w:rPr>
            </w:pPr>
            <w:r w:rsidRPr="007A4E9C">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1E3EA3BA" w14:textId="77777777" w:rsidR="00B27D62" w:rsidRPr="007A4E9C" w:rsidRDefault="00B27D62"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41BE911" w14:textId="77777777" w:rsidR="00B27D62" w:rsidRPr="007A4E9C" w:rsidRDefault="00B27D62" w:rsidP="00887A85">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1DC90A7E" w14:textId="77777777" w:rsidR="00B27D62" w:rsidRPr="007A4E9C" w:rsidRDefault="00B27D62"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4A44B08" w14:textId="77777777" w:rsidR="00B27D62" w:rsidRPr="007A4E9C" w:rsidRDefault="00B27D62" w:rsidP="00887A85">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DDF41C7" w14:textId="77777777" w:rsidR="00B27D62" w:rsidRPr="007A4E9C" w:rsidRDefault="00B27D62" w:rsidP="00887A85">
            <w:pPr>
              <w:pStyle w:val="TAC"/>
              <w:rPr>
                <w:lang w:eastAsia="zh-CN"/>
              </w:rPr>
            </w:pPr>
            <w:r w:rsidRPr="007A4E9C">
              <w:rPr>
                <w:lang w:eastAsia="zh-CN"/>
              </w:rPr>
              <w:t>43</w:t>
            </w:r>
          </w:p>
        </w:tc>
      </w:tr>
    </w:tbl>
    <w:p w14:paraId="68FF0574" w14:textId="77777777" w:rsidR="00B27D62" w:rsidRPr="007A4E9C" w:rsidRDefault="00B27D62" w:rsidP="00B27D62"/>
    <w:p w14:paraId="1A81233C" w14:textId="77777777" w:rsidR="00B27D62" w:rsidRPr="007A4E9C" w:rsidRDefault="00B27D62" w:rsidP="00B27D62">
      <w:pPr>
        <w:pStyle w:val="TH"/>
        <w:rPr>
          <w:lang w:eastAsia="zh-CN"/>
        </w:rPr>
      </w:pPr>
      <w:r w:rsidRPr="007A4E9C">
        <w:t>Table 6.2.2.</w:t>
      </w:r>
      <w:r w:rsidRPr="007A4E9C">
        <w:rPr>
          <w:lang w:eastAsia="zh-CN"/>
        </w:rPr>
        <w:t>5</w:t>
      </w:r>
      <w:r w:rsidRPr="007A4E9C">
        <w:t>-</w:t>
      </w:r>
      <w:r w:rsidRPr="007A4E9C">
        <w:rPr>
          <w:lang w:eastAsia="zh-CN"/>
        </w:rPr>
        <w:t>4a</w:t>
      </w:r>
      <w:r w:rsidRPr="007A4E9C">
        <w:t>: UE Power Class test requirements</w:t>
      </w:r>
      <w:r w:rsidRPr="007A4E9C">
        <w:rPr>
          <w:lang w:eastAsia="zh-CN"/>
        </w:rPr>
        <w:t xml:space="preserve"> </w:t>
      </w:r>
      <w:r w:rsidRPr="007A4E9C">
        <w:t xml:space="preserve">for Power Class </w:t>
      </w:r>
      <w:r w:rsidRPr="007A4E9C">
        <w:rPr>
          <w:lang w:eastAsia="zh-CN"/>
        </w:rPr>
        <w:t>4 (</w:t>
      </w:r>
      <w:r w:rsidRPr="007A4E9C">
        <w:t>n</w:t>
      </w:r>
      <w:r w:rsidRPr="007A4E9C">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B27D62" w:rsidRPr="007A4E9C" w14:paraId="1AF924AC" w14:textId="77777777" w:rsidTr="00887A85">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18472" w14:textId="77777777" w:rsidR="00B27D62" w:rsidRPr="007A4E9C" w:rsidRDefault="00B27D62" w:rsidP="00887A85">
            <w:pPr>
              <w:pStyle w:val="TAH"/>
              <w:rPr>
                <w:rFonts w:ascii="SimSun" w:hAnsi="SimSun" w:cs="SimSun"/>
                <w:color w:val="000000"/>
                <w:sz w:val="22"/>
                <w:szCs w:val="22"/>
              </w:rPr>
            </w:pPr>
            <w:r w:rsidRPr="007A4E9C">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71B2E679" w14:textId="77777777" w:rsidR="00B27D62" w:rsidRPr="007A4E9C" w:rsidRDefault="00B27D62" w:rsidP="00887A85">
            <w:pPr>
              <w:pStyle w:val="TAH"/>
              <w:rPr>
                <w:lang w:eastAsia="zh-CN"/>
              </w:rPr>
            </w:pPr>
            <w:r w:rsidRPr="007A4E9C">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7740A0B9" w14:textId="77777777" w:rsidR="00B27D62" w:rsidRPr="007A4E9C" w:rsidRDefault="00B27D62" w:rsidP="00887A85">
            <w:pPr>
              <w:pStyle w:val="TAH"/>
              <w:rPr>
                <w:lang w:eastAsia="zh-CN"/>
              </w:rPr>
            </w:pPr>
            <w:r w:rsidRPr="007A4E9C">
              <w:t>P</w:t>
            </w:r>
            <w:r w:rsidRPr="007A4E9C">
              <w:rPr>
                <w:vertAlign w:val="subscript"/>
              </w:rPr>
              <w:t>Powerclass</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562C149" w14:textId="77777777" w:rsidR="00B27D62" w:rsidRPr="007A4E9C" w:rsidRDefault="00B27D62" w:rsidP="00887A85">
            <w:pPr>
              <w:pStyle w:val="TAH"/>
              <w:rPr>
                <w:lang w:eastAsia="zh-CN"/>
              </w:rPr>
            </w:pPr>
            <w:r w:rsidRPr="007A4E9C">
              <w:t>MPR</w:t>
            </w:r>
            <w:r w:rsidRPr="007A4E9C">
              <w:rPr>
                <w:vertAlign w:val="subscript"/>
              </w:rPr>
              <w:t>f,c</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89DCC89" w14:textId="77777777" w:rsidR="00B27D62" w:rsidRPr="007A4E9C" w:rsidRDefault="00B27D62" w:rsidP="00887A85">
            <w:pPr>
              <w:pStyle w:val="TAH"/>
              <w:rPr>
                <w:lang w:eastAsia="zh-CN"/>
              </w:rPr>
            </w:pPr>
            <w:r w:rsidRPr="007A4E9C">
              <w:rPr>
                <w:lang w:eastAsia="zh-CN"/>
              </w:rPr>
              <w:t>T(</w:t>
            </w:r>
            <w:r w:rsidRPr="007A4E9C">
              <w:t>MPR</w:t>
            </w:r>
            <w:r w:rsidRPr="007A4E9C">
              <w:rPr>
                <w:vertAlign w:val="subscript"/>
              </w:rPr>
              <w:t>f,c</w:t>
            </w:r>
            <w:r w:rsidRPr="007A4E9C">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8BC7465" w14:textId="77777777" w:rsidR="00B27D62" w:rsidRPr="007A4E9C" w:rsidRDefault="00B27D62" w:rsidP="00887A85">
            <w:pPr>
              <w:pStyle w:val="TAH"/>
              <w:rPr>
                <w:lang w:eastAsia="zh-CN"/>
              </w:rPr>
            </w:pPr>
            <w:r w:rsidRPr="007A4E9C">
              <w:rPr>
                <w:lang w:eastAsia="zh-CN"/>
              </w:rPr>
              <w:t>Lower limit</w:t>
            </w:r>
          </w:p>
          <w:p w14:paraId="10CA0B41" w14:textId="77777777" w:rsidR="00B27D62" w:rsidRPr="007A4E9C" w:rsidRDefault="00B27D62" w:rsidP="00887A85">
            <w:pPr>
              <w:pStyle w:val="TAH"/>
              <w:rPr>
                <w:lang w:eastAsia="zh-CN"/>
              </w:rPr>
            </w:pPr>
            <w:r w:rsidRPr="007A4E9C">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21E77CF" w14:textId="77777777" w:rsidR="00B27D62" w:rsidRPr="007A4E9C" w:rsidRDefault="00B27D62" w:rsidP="00887A85">
            <w:pPr>
              <w:pStyle w:val="TAH"/>
              <w:rPr>
                <w:lang w:eastAsia="zh-CN"/>
              </w:rPr>
            </w:pPr>
            <w:r w:rsidRPr="007A4E9C">
              <w:rPr>
                <w:lang w:eastAsia="zh-CN"/>
              </w:rPr>
              <w:t>Upper limit</w:t>
            </w:r>
          </w:p>
          <w:p w14:paraId="55E706B5" w14:textId="77777777" w:rsidR="00B27D62" w:rsidRPr="007A4E9C" w:rsidRDefault="00B27D62" w:rsidP="00887A85">
            <w:pPr>
              <w:pStyle w:val="TAH"/>
              <w:rPr>
                <w:lang w:eastAsia="zh-CN"/>
              </w:rPr>
            </w:pPr>
            <w:r w:rsidRPr="007A4E9C">
              <w:rPr>
                <w:lang w:eastAsia="zh-CN"/>
              </w:rPr>
              <w:t>(dBm)</w:t>
            </w:r>
          </w:p>
        </w:tc>
      </w:tr>
      <w:tr w:rsidR="00B27D62" w:rsidRPr="007A4E9C" w14:paraId="13D5E8E8" w14:textId="77777777" w:rsidTr="00887A85">
        <w:trPr>
          <w:trHeight w:val="296"/>
        </w:trPr>
        <w:tc>
          <w:tcPr>
            <w:tcW w:w="1700" w:type="dxa"/>
            <w:vMerge w:val="restart"/>
            <w:tcBorders>
              <w:top w:val="nil"/>
              <w:left w:val="single" w:sz="4" w:space="0" w:color="auto"/>
              <w:right w:val="single" w:sz="4" w:space="0" w:color="auto"/>
            </w:tcBorders>
            <w:shd w:val="clear" w:color="auto" w:fill="auto"/>
            <w:vAlign w:val="center"/>
          </w:tcPr>
          <w:p w14:paraId="6300A8EF" w14:textId="77777777" w:rsidR="00B27D62" w:rsidRPr="007A4E9C" w:rsidRDefault="00B27D62" w:rsidP="00887A85">
            <w:pPr>
              <w:pStyle w:val="TAC"/>
              <w:rPr>
                <w:lang w:eastAsia="zh-CN"/>
              </w:rPr>
            </w:pPr>
            <w:r w:rsidRPr="007A4E9C">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B5DB97C" w14:textId="77777777" w:rsidR="00B27D62" w:rsidRPr="007A4E9C" w:rsidRDefault="00B27D62" w:rsidP="00887A85">
            <w:pPr>
              <w:pStyle w:val="TAC"/>
              <w:rPr>
                <w:lang w:eastAsia="zh-CN"/>
              </w:rPr>
            </w:pPr>
            <w:r w:rsidRPr="007A4E9C">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45A189A9"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12AFA66" w14:textId="77777777" w:rsidR="00B27D62" w:rsidRPr="007A4E9C" w:rsidRDefault="00B27D62" w:rsidP="00887A85">
            <w:pPr>
              <w:pStyle w:val="TAC"/>
            </w:pPr>
            <w:r w:rsidRPr="007A4E9C">
              <w:t>2.5</w:t>
            </w:r>
          </w:p>
        </w:tc>
        <w:tc>
          <w:tcPr>
            <w:tcW w:w="1346" w:type="dxa"/>
            <w:tcBorders>
              <w:top w:val="nil"/>
              <w:left w:val="nil"/>
              <w:bottom w:val="single" w:sz="4" w:space="0" w:color="auto"/>
              <w:right w:val="single" w:sz="4" w:space="0" w:color="auto"/>
            </w:tcBorders>
            <w:shd w:val="clear" w:color="auto" w:fill="auto"/>
            <w:noWrap/>
            <w:vAlign w:val="center"/>
          </w:tcPr>
          <w:p w14:paraId="48D50B5F" w14:textId="77777777" w:rsidR="00B27D62" w:rsidRPr="007A4E9C" w:rsidRDefault="00B27D62" w:rsidP="00887A85">
            <w:pPr>
              <w:pStyle w:val="TAC"/>
            </w:pPr>
            <w:r w:rsidRPr="007A4E9C">
              <w:t>2</w:t>
            </w:r>
          </w:p>
        </w:tc>
        <w:tc>
          <w:tcPr>
            <w:tcW w:w="1346" w:type="dxa"/>
            <w:tcBorders>
              <w:top w:val="nil"/>
              <w:left w:val="nil"/>
              <w:bottom w:val="single" w:sz="4" w:space="0" w:color="auto"/>
              <w:right w:val="single" w:sz="4" w:space="0" w:color="auto"/>
            </w:tcBorders>
            <w:shd w:val="clear" w:color="auto" w:fill="auto"/>
            <w:vAlign w:val="center"/>
          </w:tcPr>
          <w:p w14:paraId="30222011" w14:textId="77777777" w:rsidR="00B27D62" w:rsidRPr="007A4E9C" w:rsidRDefault="00B27D62" w:rsidP="00887A85">
            <w:pPr>
              <w:pStyle w:val="TAC"/>
            </w:pPr>
            <w:r w:rsidRPr="007A4E9C">
              <w:t>26.5-TT</w:t>
            </w:r>
          </w:p>
        </w:tc>
        <w:tc>
          <w:tcPr>
            <w:tcW w:w="1346" w:type="dxa"/>
            <w:tcBorders>
              <w:top w:val="nil"/>
              <w:left w:val="nil"/>
              <w:bottom w:val="single" w:sz="4" w:space="0" w:color="auto"/>
              <w:right w:val="single" w:sz="4" w:space="0" w:color="auto"/>
            </w:tcBorders>
            <w:shd w:val="clear" w:color="auto" w:fill="auto"/>
            <w:vAlign w:val="center"/>
          </w:tcPr>
          <w:p w14:paraId="2834FCE0" w14:textId="77777777" w:rsidR="00B27D62" w:rsidRPr="007A4E9C" w:rsidRDefault="00B27D62" w:rsidP="00887A85">
            <w:pPr>
              <w:pStyle w:val="TAC"/>
            </w:pPr>
            <w:r w:rsidRPr="007A4E9C">
              <w:t>43</w:t>
            </w:r>
          </w:p>
        </w:tc>
      </w:tr>
      <w:tr w:rsidR="00B27D62" w:rsidRPr="007A4E9C" w14:paraId="5E0132A1" w14:textId="77777777" w:rsidTr="00887A85">
        <w:trPr>
          <w:trHeight w:val="296"/>
        </w:trPr>
        <w:tc>
          <w:tcPr>
            <w:tcW w:w="1700" w:type="dxa"/>
            <w:vMerge/>
            <w:tcBorders>
              <w:left w:val="single" w:sz="4" w:space="0" w:color="auto"/>
              <w:right w:val="single" w:sz="4" w:space="0" w:color="auto"/>
            </w:tcBorders>
            <w:shd w:val="clear" w:color="auto" w:fill="auto"/>
            <w:vAlign w:val="center"/>
          </w:tcPr>
          <w:p w14:paraId="1054C35B"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ED740F1" w14:textId="77777777" w:rsidR="00B27D62" w:rsidRPr="007A4E9C" w:rsidRDefault="00B27D62" w:rsidP="00887A85">
            <w:pPr>
              <w:pStyle w:val="TAC"/>
              <w:rPr>
                <w:lang w:eastAsia="zh-CN"/>
              </w:rPr>
            </w:pPr>
            <w:r w:rsidRPr="007A4E9C">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42E330F2"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0D99420" w14:textId="77777777" w:rsidR="00B27D62" w:rsidRPr="007A4E9C" w:rsidRDefault="00B27D62" w:rsidP="00887A85">
            <w:pPr>
              <w:pStyle w:val="TAC"/>
            </w:pPr>
            <w:r w:rsidRPr="007A4E9C">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56144BCB" w14:textId="77777777" w:rsidR="00B27D62" w:rsidRPr="007A4E9C" w:rsidRDefault="00B27D62" w:rsidP="00887A85">
            <w:pPr>
              <w:pStyle w:val="TAC"/>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3AC7F1D" w14:textId="77777777" w:rsidR="00B27D62" w:rsidRPr="007A4E9C" w:rsidRDefault="00B27D62" w:rsidP="00887A85">
            <w:pPr>
              <w:pStyle w:val="TAC"/>
            </w:pPr>
            <w:r w:rsidRPr="007A4E9C">
              <w:rPr>
                <w:lang w:eastAsia="zh-CN"/>
              </w:rPr>
              <w:t>26.5</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6B95699A" w14:textId="77777777" w:rsidR="00B27D62" w:rsidRPr="007A4E9C" w:rsidRDefault="00B27D62" w:rsidP="00887A85">
            <w:pPr>
              <w:pStyle w:val="TAC"/>
            </w:pPr>
            <w:r w:rsidRPr="007A4E9C">
              <w:rPr>
                <w:lang w:eastAsia="zh-CN"/>
              </w:rPr>
              <w:t>43</w:t>
            </w:r>
          </w:p>
        </w:tc>
      </w:tr>
      <w:tr w:rsidR="00B27D62" w:rsidRPr="007A4E9C" w14:paraId="5D190A18" w14:textId="77777777" w:rsidTr="00887A85">
        <w:trPr>
          <w:trHeight w:val="296"/>
        </w:trPr>
        <w:tc>
          <w:tcPr>
            <w:tcW w:w="1700" w:type="dxa"/>
            <w:vMerge/>
            <w:tcBorders>
              <w:left w:val="single" w:sz="4" w:space="0" w:color="auto"/>
              <w:right w:val="single" w:sz="4" w:space="0" w:color="auto"/>
            </w:tcBorders>
            <w:shd w:val="clear" w:color="auto" w:fill="auto"/>
            <w:vAlign w:val="center"/>
            <w:hideMark/>
          </w:tcPr>
          <w:p w14:paraId="6F0023BA"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677D38" w14:textId="77777777" w:rsidR="00B27D62" w:rsidRPr="007A4E9C" w:rsidRDefault="00B27D62" w:rsidP="00887A85">
            <w:pPr>
              <w:pStyle w:val="TAC"/>
              <w:rPr>
                <w:lang w:eastAsia="zh-CN"/>
              </w:rPr>
            </w:pPr>
            <w:r w:rsidRPr="007A4E9C">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643BC7DA"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46ECF6F" w14:textId="77777777" w:rsidR="00B27D62" w:rsidRPr="007A4E9C" w:rsidRDefault="00B27D62" w:rsidP="00887A85">
            <w:pPr>
              <w:pStyle w:val="TAC"/>
            </w:pPr>
            <w:r w:rsidRPr="007A4E9C">
              <w:t>2.5</w:t>
            </w:r>
          </w:p>
        </w:tc>
        <w:tc>
          <w:tcPr>
            <w:tcW w:w="1346" w:type="dxa"/>
            <w:tcBorders>
              <w:top w:val="nil"/>
              <w:left w:val="nil"/>
              <w:bottom w:val="single" w:sz="4" w:space="0" w:color="auto"/>
              <w:right w:val="single" w:sz="4" w:space="0" w:color="auto"/>
            </w:tcBorders>
            <w:shd w:val="clear" w:color="auto" w:fill="auto"/>
            <w:noWrap/>
            <w:vAlign w:val="center"/>
            <w:hideMark/>
          </w:tcPr>
          <w:p w14:paraId="0A18BBFB" w14:textId="77777777" w:rsidR="00B27D62" w:rsidRPr="007A4E9C" w:rsidRDefault="00B27D62" w:rsidP="00887A85">
            <w:pPr>
              <w:pStyle w:val="TAC"/>
            </w:pPr>
            <w:r w:rsidRPr="007A4E9C">
              <w:t>2</w:t>
            </w:r>
          </w:p>
        </w:tc>
        <w:tc>
          <w:tcPr>
            <w:tcW w:w="1346" w:type="dxa"/>
            <w:tcBorders>
              <w:top w:val="nil"/>
              <w:left w:val="nil"/>
              <w:bottom w:val="single" w:sz="4" w:space="0" w:color="auto"/>
              <w:right w:val="single" w:sz="4" w:space="0" w:color="auto"/>
            </w:tcBorders>
            <w:shd w:val="clear" w:color="auto" w:fill="auto"/>
            <w:vAlign w:val="center"/>
            <w:hideMark/>
          </w:tcPr>
          <w:p w14:paraId="71F039D0" w14:textId="77777777" w:rsidR="00B27D62" w:rsidRPr="007A4E9C" w:rsidRDefault="00B27D62" w:rsidP="00887A85">
            <w:pPr>
              <w:pStyle w:val="TAC"/>
            </w:pPr>
            <w:r w:rsidRPr="007A4E9C">
              <w:t>26.5-TT</w:t>
            </w:r>
          </w:p>
        </w:tc>
        <w:tc>
          <w:tcPr>
            <w:tcW w:w="1346" w:type="dxa"/>
            <w:tcBorders>
              <w:top w:val="nil"/>
              <w:left w:val="nil"/>
              <w:bottom w:val="single" w:sz="4" w:space="0" w:color="auto"/>
              <w:right w:val="single" w:sz="4" w:space="0" w:color="auto"/>
            </w:tcBorders>
            <w:shd w:val="clear" w:color="auto" w:fill="auto"/>
            <w:vAlign w:val="center"/>
            <w:hideMark/>
          </w:tcPr>
          <w:p w14:paraId="27E6D228" w14:textId="77777777" w:rsidR="00B27D62" w:rsidRPr="007A4E9C" w:rsidRDefault="00B27D62" w:rsidP="00887A85">
            <w:pPr>
              <w:pStyle w:val="TAC"/>
            </w:pPr>
            <w:r w:rsidRPr="007A4E9C">
              <w:t>43</w:t>
            </w:r>
          </w:p>
        </w:tc>
      </w:tr>
      <w:tr w:rsidR="00B27D62" w:rsidRPr="007A4E9C" w14:paraId="4E4DB3AC" w14:textId="77777777" w:rsidTr="00887A85">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24A51216"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BB3A7E3" w14:textId="77777777" w:rsidR="00B27D62" w:rsidRPr="007A4E9C" w:rsidRDefault="00B27D62" w:rsidP="00887A85">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663C9DC2"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E7D03B4" w14:textId="77777777" w:rsidR="00B27D62" w:rsidRPr="007A4E9C" w:rsidRDefault="00B27D62" w:rsidP="00887A85">
            <w:pPr>
              <w:pStyle w:val="TAC"/>
              <w:rPr>
                <w:lang w:eastAsia="zh-CN"/>
              </w:rPr>
            </w:pPr>
            <w:r w:rsidRPr="007A4E9C">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D03DD44"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84C617A" w14:textId="77777777" w:rsidR="00B27D62" w:rsidRPr="007A4E9C" w:rsidRDefault="00B27D62" w:rsidP="00887A85">
            <w:pPr>
              <w:pStyle w:val="TAC"/>
              <w:rPr>
                <w:lang w:eastAsia="zh-CN"/>
              </w:rPr>
            </w:pPr>
            <w:r w:rsidRPr="007A4E9C">
              <w:rPr>
                <w:lang w:eastAsia="zh-CN"/>
              </w:rPr>
              <w:t>26.5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544751E" w14:textId="77777777" w:rsidR="00B27D62" w:rsidRPr="007A4E9C" w:rsidRDefault="00B27D62" w:rsidP="00887A85">
            <w:pPr>
              <w:pStyle w:val="TAC"/>
              <w:rPr>
                <w:lang w:eastAsia="zh-CN"/>
              </w:rPr>
            </w:pPr>
            <w:r w:rsidRPr="007A4E9C">
              <w:rPr>
                <w:lang w:eastAsia="zh-CN"/>
              </w:rPr>
              <w:t>43</w:t>
            </w:r>
          </w:p>
        </w:tc>
      </w:tr>
      <w:tr w:rsidR="00B27D62" w:rsidRPr="007A4E9C" w14:paraId="1D617B32" w14:textId="77777777" w:rsidTr="00887A85">
        <w:trPr>
          <w:trHeight w:val="271"/>
        </w:trPr>
        <w:tc>
          <w:tcPr>
            <w:tcW w:w="1700" w:type="dxa"/>
            <w:vMerge w:val="restart"/>
            <w:tcBorders>
              <w:top w:val="nil"/>
              <w:left w:val="single" w:sz="4" w:space="0" w:color="auto"/>
              <w:right w:val="single" w:sz="4" w:space="0" w:color="auto"/>
            </w:tcBorders>
            <w:shd w:val="clear" w:color="auto" w:fill="auto"/>
            <w:vAlign w:val="center"/>
          </w:tcPr>
          <w:p w14:paraId="15F2BB08" w14:textId="77777777" w:rsidR="00B27D62" w:rsidRPr="007A4E9C" w:rsidRDefault="00B27D62" w:rsidP="00887A85">
            <w:pPr>
              <w:pStyle w:val="TAC"/>
              <w:rPr>
                <w:lang w:eastAsia="zh-CN"/>
              </w:rPr>
            </w:pPr>
            <w:r w:rsidRPr="007A4E9C">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1BFDEAD0" w14:textId="77777777" w:rsidR="00B27D62" w:rsidRPr="007A4E9C" w:rsidRDefault="00B27D62" w:rsidP="00887A85">
            <w:pPr>
              <w:pStyle w:val="TAC"/>
              <w:rPr>
                <w:lang w:eastAsia="zh-CN"/>
              </w:rPr>
            </w:pPr>
            <w:r w:rsidRPr="007A4E9C">
              <w:t>1</w:t>
            </w:r>
          </w:p>
        </w:tc>
        <w:tc>
          <w:tcPr>
            <w:tcW w:w="1411" w:type="dxa"/>
            <w:tcBorders>
              <w:top w:val="nil"/>
              <w:left w:val="nil"/>
              <w:bottom w:val="single" w:sz="4" w:space="0" w:color="auto"/>
              <w:right w:val="single" w:sz="4" w:space="0" w:color="auto"/>
            </w:tcBorders>
            <w:shd w:val="clear" w:color="auto" w:fill="auto"/>
            <w:vAlign w:val="center"/>
          </w:tcPr>
          <w:p w14:paraId="7725FD48"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772BD8D"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57DE9094" w14:textId="77777777" w:rsidR="00B27D62" w:rsidRPr="007A4E9C" w:rsidRDefault="00B27D62" w:rsidP="00887A85">
            <w:pPr>
              <w:pStyle w:val="TAC"/>
              <w:rPr>
                <w:lang w:eastAsia="zh-CN"/>
              </w:rPr>
            </w:pPr>
            <w:r w:rsidRPr="007A4E9C">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105D6D1D" w14:textId="77777777" w:rsidR="00B27D62" w:rsidRPr="007A4E9C" w:rsidRDefault="00B27D62" w:rsidP="00887A85">
            <w:pPr>
              <w:pStyle w:val="TAC"/>
              <w:rPr>
                <w:lang w:eastAsia="zh-CN"/>
              </w:rPr>
            </w:pPr>
            <w:r w:rsidRPr="007A4E9C">
              <w:rPr>
                <w:lang w:eastAsia="zh-CN"/>
              </w:rPr>
              <w:t>27.5</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6B2FA1DD" w14:textId="77777777" w:rsidR="00B27D62" w:rsidRPr="007A4E9C" w:rsidRDefault="00B27D62" w:rsidP="00887A85">
            <w:pPr>
              <w:pStyle w:val="TAC"/>
              <w:rPr>
                <w:lang w:eastAsia="zh-CN"/>
              </w:rPr>
            </w:pPr>
            <w:r w:rsidRPr="007A4E9C">
              <w:rPr>
                <w:lang w:eastAsia="zh-CN"/>
              </w:rPr>
              <w:t>43</w:t>
            </w:r>
          </w:p>
        </w:tc>
      </w:tr>
      <w:tr w:rsidR="00B27D62" w:rsidRPr="007A4E9C" w14:paraId="70AD232C"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FBFF3D2"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1F9A425" w14:textId="77777777" w:rsidR="00B27D62" w:rsidRPr="007A4E9C" w:rsidRDefault="00B27D62" w:rsidP="00887A85">
            <w:pPr>
              <w:pStyle w:val="TAC"/>
              <w:rPr>
                <w:lang w:eastAsia="zh-CN"/>
              </w:rPr>
            </w:pPr>
            <w:r w:rsidRPr="007A4E9C">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211AE5A7"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FE8F2B7"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46B40F0D" w14:textId="77777777" w:rsidR="00B27D62" w:rsidRPr="007A4E9C" w:rsidRDefault="00B27D62" w:rsidP="00887A85">
            <w:pPr>
              <w:pStyle w:val="TAC"/>
              <w:rPr>
                <w:lang w:eastAsia="zh-CN"/>
              </w:rPr>
            </w:pPr>
            <w:r w:rsidRPr="007A4E9C">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04B244E3" w14:textId="77777777" w:rsidR="00B27D62" w:rsidRPr="007A4E9C" w:rsidRDefault="00B27D62" w:rsidP="00887A85">
            <w:pPr>
              <w:pStyle w:val="TAC"/>
              <w:rPr>
                <w:lang w:eastAsia="zh-CN"/>
              </w:rPr>
            </w:pPr>
            <w:r w:rsidRPr="007A4E9C">
              <w:rPr>
                <w:lang w:eastAsia="zh-CN"/>
              </w:rPr>
              <w:t>27.5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6095FCD" w14:textId="77777777" w:rsidR="00B27D62" w:rsidRPr="007A4E9C" w:rsidRDefault="00B27D62" w:rsidP="00887A85">
            <w:pPr>
              <w:pStyle w:val="TAC"/>
              <w:rPr>
                <w:lang w:eastAsia="zh-CN"/>
              </w:rPr>
            </w:pPr>
            <w:r w:rsidRPr="007A4E9C">
              <w:rPr>
                <w:lang w:eastAsia="zh-CN"/>
              </w:rPr>
              <w:t>43</w:t>
            </w:r>
          </w:p>
        </w:tc>
      </w:tr>
      <w:tr w:rsidR="00B27D62" w:rsidRPr="007A4E9C" w14:paraId="0733CCB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D2B37CF"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08DE89" w14:textId="77777777" w:rsidR="00B27D62" w:rsidRPr="007A4E9C" w:rsidRDefault="00B27D62" w:rsidP="00887A85">
            <w:pPr>
              <w:pStyle w:val="TAC"/>
              <w:rPr>
                <w:lang w:eastAsia="zh-CN"/>
              </w:rPr>
            </w:pPr>
            <w:r w:rsidRPr="007A4E9C">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754DFB8B"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BB7F22A"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AD21A09"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93DB0E0" w14:textId="77777777" w:rsidR="00B27D62" w:rsidRPr="007A4E9C" w:rsidRDefault="00B27D62"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EB74089" w14:textId="77777777" w:rsidR="00B27D62" w:rsidRPr="007A4E9C" w:rsidRDefault="00B27D62" w:rsidP="00887A85">
            <w:pPr>
              <w:pStyle w:val="TAC"/>
              <w:rPr>
                <w:lang w:eastAsia="zh-CN"/>
              </w:rPr>
            </w:pPr>
            <w:r w:rsidRPr="007A4E9C">
              <w:rPr>
                <w:lang w:eastAsia="zh-CN"/>
              </w:rPr>
              <w:t>43</w:t>
            </w:r>
          </w:p>
        </w:tc>
      </w:tr>
      <w:tr w:rsidR="00B27D62" w:rsidRPr="007A4E9C" w14:paraId="6E835E7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9408521"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B40333B" w14:textId="77777777" w:rsidR="00B27D62" w:rsidRPr="007A4E9C" w:rsidRDefault="00B27D62" w:rsidP="00887A85">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18FA3C06"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DD60B6" w14:textId="77777777" w:rsidR="00B27D62" w:rsidRPr="007A4E9C" w:rsidRDefault="00B27D62"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1D3F83E"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BE71900" w14:textId="77777777" w:rsidR="00B27D62" w:rsidRPr="007A4E9C" w:rsidRDefault="00B27D62"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BB6CA80" w14:textId="77777777" w:rsidR="00B27D62" w:rsidRPr="007A4E9C" w:rsidRDefault="00B27D62" w:rsidP="00887A85">
            <w:pPr>
              <w:pStyle w:val="TAC"/>
              <w:rPr>
                <w:lang w:eastAsia="zh-CN"/>
              </w:rPr>
            </w:pPr>
            <w:r w:rsidRPr="007A4E9C">
              <w:rPr>
                <w:lang w:eastAsia="zh-CN"/>
              </w:rPr>
              <w:t>43</w:t>
            </w:r>
          </w:p>
        </w:tc>
      </w:tr>
      <w:tr w:rsidR="00B27D62" w:rsidRPr="007A4E9C" w14:paraId="48533915"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40CD31B6"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AF8EB76" w14:textId="77777777" w:rsidR="00B27D62" w:rsidRPr="007A4E9C" w:rsidRDefault="00B27D62" w:rsidP="00887A85">
            <w:pPr>
              <w:pStyle w:val="TAC"/>
              <w:rPr>
                <w:lang w:eastAsia="zh-CN"/>
              </w:rPr>
            </w:pPr>
            <w:r w:rsidRPr="007A4E9C">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5A6DC743"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082346D" w14:textId="77777777" w:rsidR="00B27D62" w:rsidRPr="007A4E9C" w:rsidRDefault="00B27D62"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E220054"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9738256" w14:textId="77777777" w:rsidR="00B27D62" w:rsidRPr="007A4E9C" w:rsidRDefault="00B27D62"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F5C05B1" w14:textId="77777777" w:rsidR="00B27D62" w:rsidRPr="007A4E9C" w:rsidRDefault="00B27D62" w:rsidP="00887A85">
            <w:pPr>
              <w:pStyle w:val="TAC"/>
              <w:rPr>
                <w:lang w:eastAsia="zh-CN"/>
              </w:rPr>
            </w:pPr>
            <w:r w:rsidRPr="007A4E9C">
              <w:rPr>
                <w:lang w:eastAsia="zh-CN"/>
              </w:rPr>
              <w:t>43</w:t>
            </w:r>
          </w:p>
        </w:tc>
      </w:tr>
      <w:tr w:rsidR="00B27D62" w:rsidRPr="007A4E9C" w14:paraId="23D1128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BC1B60B"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718E8E" w14:textId="77777777" w:rsidR="00B27D62" w:rsidRPr="007A4E9C" w:rsidRDefault="00B27D62" w:rsidP="00887A85">
            <w:pPr>
              <w:pStyle w:val="TAC"/>
              <w:rPr>
                <w:lang w:eastAsia="zh-CN"/>
              </w:rPr>
            </w:pPr>
            <w:r w:rsidRPr="007A4E9C">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C7686CC"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A1E1633" w14:textId="77777777" w:rsidR="00B27D62" w:rsidRPr="007A4E9C" w:rsidRDefault="00B27D62"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6F46976A"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22BA523" w14:textId="77777777" w:rsidR="00B27D62" w:rsidRPr="007A4E9C" w:rsidRDefault="00B27D62"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F6AEB48" w14:textId="77777777" w:rsidR="00B27D62" w:rsidRPr="007A4E9C" w:rsidRDefault="00B27D62" w:rsidP="00887A85">
            <w:pPr>
              <w:pStyle w:val="TAC"/>
              <w:rPr>
                <w:lang w:eastAsia="zh-CN"/>
              </w:rPr>
            </w:pPr>
            <w:r w:rsidRPr="007A4E9C">
              <w:rPr>
                <w:lang w:eastAsia="zh-CN"/>
              </w:rPr>
              <w:t>43</w:t>
            </w:r>
          </w:p>
        </w:tc>
      </w:tr>
      <w:tr w:rsidR="00B27D62" w:rsidRPr="007A4E9C" w14:paraId="7195FE5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6BFDE8B"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9C941C1" w14:textId="77777777" w:rsidR="00B27D62" w:rsidRPr="007A4E9C" w:rsidRDefault="00B27D62" w:rsidP="00887A85">
            <w:pPr>
              <w:pStyle w:val="TAC"/>
              <w:rPr>
                <w:lang w:eastAsia="zh-CN"/>
              </w:rPr>
            </w:pPr>
            <w:r w:rsidRPr="007A4E9C">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28EC58FD"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1EAD84"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9F35EFE"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8901F67" w14:textId="77777777" w:rsidR="00B27D62" w:rsidRPr="007A4E9C" w:rsidRDefault="00B27D62"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C115FD2" w14:textId="77777777" w:rsidR="00B27D62" w:rsidRPr="007A4E9C" w:rsidRDefault="00B27D62" w:rsidP="00887A85">
            <w:pPr>
              <w:pStyle w:val="TAC"/>
              <w:rPr>
                <w:lang w:eastAsia="zh-CN"/>
              </w:rPr>
            </w:pPr>
            <w:r w:rsidRPr="007A4E9C">
              <w:rPr>
                <w:lang w:eastAsia="zh-CN"/>
              </w:rPr>
              <w:t>43</w:t>
            </w:r>
          </w:p>
        </w:tc>
      </w:tr>
      <w:tr w:rsidR="00B27D62" w:rsidRPr="007A4E9C" w14:paraId="7E4CC80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24B1D9C"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BBA098" w14:textId="77777777" w:rsidR="00B27D62" w:rsidRPr="007A4E9C" w:rsidRDefault="00B27D62" w:rsidP="00887A85">
            <w:pPr>
              <w:pStyle w:val="TAC"/>
              <w:rPr>
                <w:lang w:eastAsia="zh-CN"/>
              </w:rPr>
            </w:pPr>
            <w:r w:rsidRPr="007A4E9C">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70CC687"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02904AF" w14:textId="77777777" w:rsidR="00B27D62" w:rsidRPr="007A4E9C" w:rsidRDefault="00B27D62"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60A566AB"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46097B2" w14:textId="77777777" w:rsidR="00B27D62" w:rsidRPr="007A4E9C" w:rsidRDefault="00B27D62"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8A85EE1" w14:textId="77777777" w:rsidR="00B27D62" w:rsidRPr="007A4E9C" w:rsidRDefault="00B27D62" w:rsidP="00887A85">
            <w:pPr>
              <w:pStyle w:val="TAC"/>
              <w:rPr>
                <w:lang w:eastAsia="zh-CN"/>
              </w:rPr>
            </w:pPr>
            <w:r w:rsidRPr="007A4E9C">
              <w:rPr>
                <w:lang w:eastAsia="zh-CN"/>
              </w:rPr>
              <w:t>43</w:t>
            </w:r>
          </w:p>
        </w:tc>
      </w:tr>
      <w:tr w:rsidR="00B27D62" w:rsidRPr="007A4E9C" w14:paraId="3BA2147C"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2A3DDFC"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387F42C" w14:textId="77777777" w:rsidR="00B27D62" w:rsidRPr="007A4E9C" w:rsidRDefault="00B27D62" w:rsidP="00887A85">
            <w:pPr>
              <w:pStyle w:val="TAC"/>
              <w:rPr>
                <w:lang w:eastAsia="zh-CN"/>
              </w:rPr>
            </w:pPr>
            <w:r w:rsidRPr="007A4E9C">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1AF1DD7"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618A37C" w14:textId="77777777" w:rsidR="00B27D62" w:rsidRPr="007A4E9C" w:rsidRDefault="00B27D62"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3A44B8D8"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974066A" w14:textId="77777777" w:rsidR="00B27D62" w:rsidRPr="007A4E9C" w:rsidRDefault="00B27D62"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3270970" w14:textId="77777777" w:rsidR="00B27D62" w:rsidRPr="007A4E9C" w:rsidRDefault="00B27D62" w:rsidP="00887A85">
            <w:pPr>
              <w:pStyle w:val="TAC"/>
              <w:rPr>
                <w:lang w:eastAsia="zh-CN"/>
              </w:rPr>
            </w:pPr>
            <w:r w:rsidRPr="007A4E9C">
              <w:rPr>
                <w:lang w:eastAsia="zh-CN"/>
              </w:rPr>
              <w:t>43</w:t>
            </w:r>
          </w:p>
        </w:tc>
      </w:tr>
      <w:tr w:rsidR="00B27D62" w:rsidRPr="007A4E9C" w14:paraId="45F08BF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3F8AA31"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5A60F24" w14:textId="77777777" w:rsidR="00B27D62" w:rsidRPr="007A4E9C" w:rsidRDefault="00B27D62" w:rsidP="00887A85">
            <w:pPr>
              <w:pStyle w:val="TAC"/>
              <w:rPr>
                <w:lang w:eastAsia="zh-CN"/>
              </w:rPr>
            </w:pPr>
            <w:r w:rsidRPr="007A4E9C">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4E9F9CC9"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C4EBA83" w14:textId="77777777" w:rsidR="00B27D62" w:rsidRPr="007A4E9C" w:rsidRDefault="00B27D62"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3561838"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8EBF403" w14:textId="77777777" w:rsidR="00B27D62" w:rsidRPr="007A4E9C" w:rsidRDefault="00B27D62"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EFCDE7E" w14:textId="77777777" w:rsidR="00B27D62" w:rsidRPr="007A4E9C" w:rsidRDefault="00B27D62" w:rsidP="00887A85">
            <w:pPr>
              <w:pStyle w:val="TAC"/>
              <w:rPr>
                <w:lang w:eastAsia="zh-CN"/>
              </w:rPr>
            </w:pPr>
            <w:r w:rsidRPr="007A4E9C">
              <w:rPr>
                <w:lang w:eastAsia="zh-CN"/>
              </w:rPr>
              <w:t>43</w:t>
            </w:r>
          </w:p>
        </w:tc>
      </w:tr>
      <w:tr w:rsidR="00B27D62" w:rsidRPr="007A4E9C" w14:paraId="7AD1A34D"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835ACA4"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E2CCE5D" w14:textId="77777777" w:rsidR="00B27D62" w:rsidRPr="007A4E9C" w:rsidRDefault="00B27D62" w:rsidP="00887A85">
            <w:pPr>
              <w:pStyle w:val="TAC"/>
              <w:rPr>
                <w:lang w:eastAsia="zh-CN"/>
              </w:rPr>
            </w:pPr>
            <w:r w:rsidRPr="007A4E9C">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17F5CE3B"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BF57E6E" w14:textId="77777777" w:rsidR="00B27D62" w:rsidRPr="007A4E9C" w:rsidRDefault="00B27D62"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2400295D"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53FA1BD" w14:textId="77777777" w:rsidR="00B27D62" w:rsidRPr="007A4E9C" w:rsidRDefault="00B27D62"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52C980A" w14:textId="77777777" w:rsidR="00B27D62" w:rsidRPr="007A4E9C" w:rsidRDefault="00B27D62" w:rsidP="00887A85">
            <w:pPr>
              <w:pStyle w:val="TAC"/>
              <w:rPr>
                <w:lang w:eastAsia="zh-CN"/>
              </w:rPr>
            </w:pPr>
            <w:r w:rsidRPr="007A4E9C">
              <w:rPr>
                <w:lang w:eastAsia="zh-CN"/>
              </w:rPr>
              <w:t>43</w:t>
            </w:r>
          </w:p>
        </w:tc>
      </w:tr>
      <w:tr w:rsidR="00B27D62" w:rsidRPr="007A4E9C" w14:paraId="5F03FD67"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772C1D9"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838BDA" w14:textId="77777777" w:rsidR="00B27D62" w:rsidRPr="007A4E9C" w:rsidRDefault="00B27D62" w:rsidP="00887A85">
            <w:pPr>
              <w:pStyle w:val="TAC"/>
              <w:rPr>
                <w:lang w:eastAsia="zh-CN"/>
              </w:rPr>
            </w:pPr>
            <w:r w:rsidRPr="007A4E9C">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19992B39"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1BFB4E"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6084B1C1"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DA431D2" w14:textId="77777777" w:rsidR="00B27D62" w:rsidRPr="007A4E9C" w:rsidRDefault="00B27D62"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F183707" w14:textId="77777777" w:rsidR="00B27D62" w:rsidRPr="007A4E9C" w:rsidRDefault="00B27D62" w:rsidP="00887A85">
            <w:pPr>
              <w:pStyle w:val="TAC"/>
              <w:rPr>
                <w:lang w:eastAsia="zh-CN"/>
              </w:rPr>
            </w:pPr>
            <w:r w:rsidRPr="007A4E9C">
              <w:rPr>
                <w:lang w:eastAsia="zh-CN"/>
              </w:rPr>
              <w:t>43</w:t>
            </w:r>
          </w:p>
        </w:tc>
      </w:tr>
      <w:tr w:rsidR="00B27D62" w:rsidRPr="007A4E9C" w14:paraId="1B928C0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71D4DFB"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A456FCB" w14:textId="77777777" w:rsidR="00B27D62" w:rsidRPr="007A4E9C" w:rsidRDefault="00B27D62" w:rsidP="00887A85">
            <w:pPr>
              <w:pStyle w:val="TAC"/>
              <w:rPr>
                <w:lang w:eastAsia="zh-CN"/>
              </w:rPr>
            </w:pPr>
            <w:r w:rsidRPr="007A4E9C">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54DEC83D"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1B4B1FE"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C1D0AFC"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13B1162" w14:textId="77777777" w:rsidR="00B27D62" w:rsidRPr="007A4E9C" w:rsidRDefault="00B27D62"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216B109" w14:textId="77777777" w:rsidR="00B27D62" w:rsidRPr="007A4E9C" w:rsidRDefault="00B27D62" w:rsidP="00887A85">
            <w:pPr>
              <w:pStyle w:val="TAC"/>
              <w:rPr>
                <w:lang w:eastAsia="zh-CN"/>
              </w:rPr>
            </w:pPr>
            <w:r w:rsidRPr="007A4E9C">
              <w:rPr>
                <w:lang w:eastAsia="zh-CN"/>
              </w:rPr>
              <w:t>43</w:t>
            </w:r>
          </w:p>
        </w:tc>
      </w:tr>
      <w:tr w:rsidR="00B27D62" w:rsidRPr="007A4E9C" w14:paraId="70B3AFE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0128F47"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30F9379" w14:textId="77777777" w:rsidR="00B27D62" w:rsidRPr="007A4E9C" w:rsidRDefault="00B27D62" w:rsidP="00887A85">
            <w:pPr>
              <w:pStyle w:val="TAC"/>
              <w:rPr>
                <w:lang w:eastAsia="zh-CN"/>
              </w:rPr>
            </w:pPr>
            <w:r w:rsidRPr="007A4E9C">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7996C63"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DFED3A"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209CAD0E"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5A7A38A" w14:textId="77777777" w:rsidR="00B27D62" w:rsidRPr="007A4E9C" w:rsidRDefault="00B27D62"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B39BA79" w14:textId="77777777" w:rsidR="00B27D62" w:rsidRPr="007A4E9C" w:rsidRDefault="00B27D62" w:rsidP="00887A85">
            <w:pPr>
              <w:pStyle w:val="TAC"/>
              <w:rPr>
                <w:lang w:eastAsia="zh-CN"/>
              </w:rPr>
            </w:pPr>
            <w:r w:rsidRPr="007A4E9C">
              <w:rPr>
                <w:lang w:eastAsia="zh-CN"/>
              </w:rPr>
              <w:t>43</w:t>
            </w:r>
          </w:p>
        </w:tc>
      </w:tr>
      <w:tr w:rsidR="00B27D62" w:rsidRPr="007A4E9C" w14:paraId="3023E9F0"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86F8217"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DE721E" w14:textId="77777777" w:rsidR="00B27D62" w:rsidRPr="007A4E9C" w:rsidRDefault="00B27D62" w:rsidP="00887A85">
            <w:pPr>
              <w:pStyle w:val="TAC"/>
              <w:rPr>
                <w:lang w:eastAsia="zh-CN"/>
              </w:rPr>
            </w:pPr>
            <w:r w:rsidRPr="007A4E9C">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78CCA07E"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35F96F"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AAEF44F"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4DF6480" w14:textId="77777777" w:rsidR="00B27D62" w:rsidRPr="007A4E9C" w:rsidRDefault="00B27D62"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91F4843" w14:textId="77777777" w:rsidR="00B27D62" w:rsidRPr="007A4E9C" w:rsidRDefault="00B27D62" w:rsidP="00887A85">
            <w:pPr>
              <w:pStyle w:val="TAC"/>
              <w:rPr>
                <w:lang w:eastAsia="zh-CN"/>
              </w:rPr>
            </w:pPr>
            <w:r w:rsidRPr="007A4E9C">
              <w:rPr>
                <w:lang w:eastAsia="zh-CN"/>
              </w:rPr>
              <w:t>43</w:t>
            </w:r>
          </w:p>
        </w:tc>
      </w:tr>
      <w:tr w:rsidR="00B27D62" w:rsidRPr="007A4E9C" w14:paraId="6F2503D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CD26D7B"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BF0AF5" w14:textId="77777777" w:rsidR="00B27D62" w:rsidRPr="007A4E9C" w:rsidRDefault="00B27D62" w:rsidP="00887A85">
            <w:pPr>
              <w:pStyle w:val="TAC"/>
              <w:rPr>
                <w:lang w:eastAsia="zh-CN"/>
              </w:rPr>
            </w:pPr>
            <w:r w:rsidRPr="007A4E9C">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3F143BD6"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6484AA0"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E639359"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D189226" w14:textId="77777777" w:rsidR="00B27D62" w:rsidRPr="007A4E9C" w:rsidRDefault="00B27D62"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2ABAD52" w14:textId="77777777" w:rsidR="00B27D62" w:rsidRPr="007A4E9C" w:rsidRDefault="00B27D62" w:rsidP="00887A85">
            <w:pPr>
              <w:pStyle w:val="TAC"/>
              <w:rPr>
                <w:lang w:eastAsia="zh-CN"/>
              </w:rPr>
            </w:pPr>
            <w:r w:rsidRPr="007A4E9C">
              <w:rPr>
                <w:lang w:eastAsia="zh-CN"/>
              </w:rPr>
              <w:t>43</w:t>
            </w:r>
          </w:p>
        </w:tc>
      </w:tr>
      <w:tr w:rsidR="00B27D62" w:rsidRPr="007A4E9C" w14:paraId="3DD46D7C"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A1071BE"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3E879F0" w14:textId="77777777" w:rsidR="00B27D62" w:rsidRPr="007A4E9C" w:rsidRDefault="00B27D62" w:rsidP="00887A85">
            <w:pPr>
              <w:pStyle w:val="TAC"/>
              <w:rPr>
                <w:lang w:eastAsia="zh-CN"/>
              </w:rPr>
            </w:pPr>
            <w:r w:rsidRPr="007A4E9C">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689AC606"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ABCC38"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DC6335F"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7AD91BC" w14:textId="77777777" w:rsidR="00B27D62" w:rsidRPr="007A4E9C" w:rsidRDefault="00B27D62"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8BCCB6A" w14:textId="77777777" w:rsidR="00B27D62" w:rsidRPr="007A4E9C" w:rsidRDefault="00B27D62" w:rsidP="00887A85">
            <w:pPr>
              <w:pStyle w:val="TAC"/>
              <w:rPr>
                <w:lang w:eastAsia="zh-CN"/>
              </w:rPr>
            </w:pPr>
            <w:r w:rsidRPr="007A4E9C">
              <w:rPr>
                <w:lang w:eastAsia="zh-CN"/>
              </w:rPr>
              <w:t>43</w:t>
            </w:r>
          </w:p>
        </w:tc>
      </w:tr>
      <w:tr w:rsidR="00B27D62" w:rsidRPr="007A4E9C" w14:paraId="2D26FF35"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9790EEF"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3E94FB" w14:textId="77777777" w:rsidR="00B27D62" w:rsidRPr="007A4E9C" w:rsidRDefault="00B27D62" w:rsidP="00887A85">
            <w:pPr>
              <w:pStyle w:val="TAC"/>
              <w:rPr>
                <w:lang w:eastAsia="zh-CN"/>
              </w:rPr>
            </w:pPr>
            <w:r w:rsidRPr="007A4E9C">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7FE636D3"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DD22E18" w14:textId="77777777" w:rsidR="00B27D62" w:rsidRPr="007A4E9C" w:rsidRDefault="00B27D62"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33F28DC"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90F471A" w14:textId="77777777" w:rsidR="00B27D62" w:rsidRPr="007A4E9C" w:rsidRDefault="00B27D62"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A279FB8" w14:textId="77777777" w:rsidR="00B27D62" w:rsidRPr="007A4E9C" w:rsidRDefault="00B27D62" w:rsidP="00887A85">
            <w:pPr>
              <w:pStyle w:val="TAC"/>
              <w:rPr>
                <w:lang w:eastAsia="zh-CN"/>
              </w:rPr>
            </w:pPr>
            <w:r w:rsidRPr="007A4E9C">
              <w:rPr>
                <w:lang w:eastAsia="zh-CN"/>
              </w:rPr>
              <w:t>43</w:t>
            </w:r>
          </w:p>
        </w:tc>
      </w:tr>
      <w:tr w:rsidR="00B27D62" w:rsidRPr="007A4E9C" w14:paraId="25868E6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4C1951EB"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2689105" w14:textId="77777777" w:rsidR="00B27D62" w:rsidRPr="007A4E9C" w:rsidRDefault="00B27D62" w:rsidP="00887A85">
            <w:pPr>
              <w:pStyle w:val="TAC"/>
              <w:rPr>
                <w:lang w:eastAsia="zh-CN"/>
              </w:rPr>
            </w:pPr>
            <w:r w:rsidRPr="007A4E9C">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00902ED5"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6155D5" w14:textId="77777777" w:rsidR="00B27D62" w:rsidRPr="007A4E9C" w:rsidRDefault="00B27D62"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F269C8C"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7507B3B" w14:textId="77777777" w:rsidR="00B27D62" w:rsidRPr="007A4E9C" w:rsidRDefault="00B27D62"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5944E25" w14:textId="77777777" w:rsidR="00B27D62" w:rsidRPr="007A4E9C" w:rsidRDefault="00B27D62" w:rsidP="00887A85">
            <w:pPr>
              <w:pStyle w:val="TAC"/>
              <w:rPr>
                <w:lang w:eastAsia="zh-CN"/>
              </w:rPr>
            </w:pPr>
            <w:r w:rsidRPr="007A4E9C">
              <w:rPr>
                <w:lang w:eastAsia="zh-CN"/>
              </w:rPr>
              <w:t>43</w:t>
            </w:r>
          </w:p>
        </w:tc>
      </w:tr>
      <w:tr w:rsidR="00B27D62" w:rsidRPr="007A4E9C" w14:paraId="08759BE3" w14:textId="77777777" w:rsidTr="00887A85">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3611B84C"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0D7FBE5" w14:textId="77777777" w:rsidR="00B27D62" w:rsidRPr="007A4E9C" w:rsidRDefault="00B27D62" w:rsidP="00887A85">
            <w:pPr>
              <w:pStyle w:val="TAC"/>
              <w:rPr>
                <w:lang w:eastAsia="zh-CN"/>
              </w:rPr>
            </w:pPr>
            <w:r w:rsidRPr="007A4E9C">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58E77A8C"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3553E73" w14:textId="77777777" w:rsidR="00B27D62" w:rsidRPr="007A4E9C" w:rsidRDefault="00B27D62"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849A9B4"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D0035C1" w14:textId="77777777" w:rsidR="00B27D62" w:rsidRPr="007A4E9C" w:rsidRDefault="00B27D62"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C1B2560" w14:textId="77777777" w:rsidR="00B27D62" w:rsidRPr="007A4E9C" w:rsidRDefault="00B27D62" w:rsidP="00887A85">
            <w:pPr>
              <w:pStyle w:val="TAC"/>
              <w:rPr>
                <w:lang w:eastAsia="zh-CN"/>
              </w:rPr>
            </w:pPr>
            <w:r w:rsidRPr="007A4E9C">
              <w:rPr>
                <w:lang w:eastAsia="zh-CN"/>
              </w:rPr>
              <w:t>43</w:t>
            </w:r>
          </w:p>
        </w:tc>
      </w:tr>
      <w:tr w:rsidR="00B27D62" w:rsidRPr="007A4E9C" w14:paraId="71E0C8A1" w14:textId="77777777" w:rsidTr="00887A85">
        <w:trPr>
          <w:trHeight w:val="271"/>
        </w:trPr>
        <w:tc>
          <w:tcPr>
            <w:tcW w:w="1700" w:type="dxa"/>
            <w:vMerge w:val="restart"/>
            <w:tcBorders>
              <w:top w:val="nil"/>
              <w:left w:val="single" w:sz="4" w:space="0" w:color="auto"/>
              <w:right w:val="single" w:sz="4" w:space="0" w:color="auto"/>
            </w:tcBorders>
            <w:shd w:val="clear" w:color="auto" w:fill="auto"/>
            <w:vAlign w:val="center"/>
          </w:tcPr>
          <w:p w14:paraId="22E9F5EF" w14:textId="77777777" w:rsidR="00B27D62" w:rsidRPr="007A4E9C" w:rsidRDefault="00B27D62" w:rsidP="00887A85">
            <w:pPr>
              <w:pStyle w:val="TAC"/>
              <w:rPr>
                <w:lang w:eastAsia="zh-CN"/>
              </w:rPr>
            </w:pPr>
            <w:r w:rsidRPr="007A4E9C">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048C9A95" w14:textId="77777777" w:rsidR="00B27D62" w:rsidRPr="007A4E9C" w:rsidRDefault="00B27D62" w:rsidP="00887A85">
            <w:pPr>
              <w:pStyle w:val="TAC"/>
              <w:rPr>
                <w:lang w:eastAsia="zh-CN"/>
              </w:rPr>
            </w:pPr>
            <w:r w:rsidRPr="007A4E9C">
              <w:t>1</w:t>
            </w:r>
          </w:p>
        </w:tc>
        <w:tc>
          <w:tcPr>
            <w:tcW w:w="1411" w:type="dxa"/>
            <w:tcBorders>
              <w:top w:val="nil"/>
              <w:left w:val="nil"/>
              <w:bottom w:val="single" w:sz="4" w:space="0" w:color="auto"/>
              <w:right w:val="single" w:sz="4" w:space="0" w:color="auto"/>
            </w:tcBorders>
            <w:shd w:val="clear" w:color="auto" w:fill="auto"/>
            <w:vAlign w:val="center"/>
          </w:tcPr>
          <w:p w14:paraId="211307EB"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2238847"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82FF7B0"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433E0A5B" w14:textId="77777777" w:rsidR="00B27D62" w:rsidRPr="007A4E9C" w:rsidRDefault="00B27D62"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3E2022B8" w14:textId="77777777" w:rsidR="00B27D62" w:rsidRPr="007A4E9C" w:rsidRDefault="00B27D62" w:rsidP="00887A85">
            <w:pPr>
              <w:pStyle w:val="TAC"/>
              <w:rPr>
                <w:lang w:eastAsia="zh-CN"/>
              </w:rPr>
            </w:pPr>
            <w:r w:rsidRPr="007A4E9C">
              <w:rPr>
                <w:lang w:eastAsia="zh-CN"/>
              </w:rPr>
              <w:t>43</w:t>
            </w:r>
          </w:p>
        </w:tc>
      </w:tr>
      <w:tr w:rsidR="00B27D62" w:rsidRPr="007A4E9C" w14:paraId="749E076D" w14:textId="77777777" w:rsidTr="00887A85">
        <w:trPr>
          <w:trHeight w:val="271"/>
        </w:trPr>
        <w:tc>
          <w:tcPr>
            <w:tcW w:w="1700" w:type="dxa"/>
            <w:vMerge/>
            <w:tcBorders>
              <w:left w:val="single" w:sz="4" w:space="0" w:color="auto"/>
              <w:right w:val="single" w:sz="4" w:space="0" w:color="auto"/>
            </w:tcBorders>
            <w:shd w:val="clear" w:color="auto" w:fill="auto"/>
            <w:vAlign w:val="center"/>
          </w:tcPr>
          <w:p w14:paraId="577DB5E2"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CB78070" w14:textId="77777777" w:rsidR="00B27D62" w:rsidRPr="007A4E9C" w:rsidRDefault="00B27D62" w:rsidP="00887A85">
            <w:pPr>
              <w:pStyle w:val="TAC"/>
              <w:rPr>
                <w:lang w:eastAsia="zh-CN"/>
              </w:rPr>
            </w:pPr>
            <w:r w:rsidRPr="007A4E9C">
              <w:t>2</w:t>
            </w:r>
          </w:p>
        </w:tc>
        <w:tc>
          <w:tcPr>
            <w:tcW w:w="1411" w:type="dxa"/>
            <w:tcBorders>
              <w:top w:val="nil"/>
              <w:left w:val="nil"/>
              <w:bottom w:val="single" w:sz="4" w:space="0" w:color="auto"/>
              <w:right w:val="single" w:sz="4" w:space="0" w:color="auto"/>
            </w:tcBorders>
            <w:shd w:val="clear" w:color="auto" w:fill="auto"/>
            <w:vAlign w:val="center"/>
          </w:tcPr>
          <w:p w14:paraId="76C6FA49"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A7CCC2A"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30B134A9"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93E033A" w14:textId="77777777" w:rsidR="00B27D62" w:rsidRPr="007A4E9C" w:rsidRDefault="00B27D62"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7B0E74A6" w14:textId="77777777" w:rsidR="00B27D62" w:rsidRPr="007A4E9C" w:rsidRDefault="00B27D62" w:rsidP="00887A85">
            <w:pPr>
              <w:pStyle w:val="TAC"/>
              <w:rPr>
                <w:lang w:eastAsia="zh-CN"/>
              </w:rPr>
            </w:pPr>
            <w:r w:rsidRPr="007A4E9C">
              <w:rPr>
                <w:lang w:eastAsia="zh-CN"/>
              </w:rPr>
              <w:t>43</w:t>
            </w:r>
          </w:p>
        </w:tc>
      </w:tr>
      <w:tr w:rsidR="00B27D62" w:rsidRPr="007A4E9C" w14:paraId="782CA934" w14:textId="77777777" w:rsidTr="00887A85">
        <w:trPr>
          <w:trHeight w:val="271"/>
        </w:trPr>
        <w:tc>
          <w:tcPr>
            <w:tcW w:w="1700" w:type="dxa"/>
            <w:vMerge/>
            <w:tcBorders>
              <w:left w:val="single" w:sz="4" w:space="0" w:color="auto"/>
              <w:right w:val="single" w:sz="4" w:space="0" w:color="auto"/>
            </w:tcBorders>
            <w:shd w:val="clear" w:color="auto" w:fill="auto"/>
            <w:vAlign w:val="center"/>
          </w:tcPr>
          <w:p w14:paraId="6D8FDC01"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42F7F27F" w14:textId="77777777" w:rsidR="00B27D62" w:rsidRPr="007A4E9C" w:rsidRDefault="00B27D62" w:rsidP="00887A85">
            <w:pPr>
              <w:pStyle w:val="TAC"/>
              <w:rPr>
                <w:lang w:eastAsia="zh-CN"/>
              </w:rPr>
            </w:pPr>
            <w:r w:rsidRPr="007A4E9C">
              <w:t>3</w:t>
            </w:r>
          </w:p>
        </w:tc>
        <w:tc>
          <w:tcPr>
            <w:tcW w:w="1411" w:type="dxa"/>
            <w:tcBorders>
              <w:top w:val="nil"/>
              <w:left w:val="nil"/>
              <w:bottom w:val="single" w:sz="4" w:space="0" w:color="auto"/>
              <w:right w:val="single" w:sz="4" w:space="0" w:color="auto"/>
            </w:tcBorders>
            <w:shd w:val="clear" w:color="auto" w:fill="auto"/>
            <w:vAlign w:val="center"/>
          </w:tcPr>
          <w:p w14:paraId="3D1ECDC6"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1C90463"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77BA3389"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3D580C5A" w14:textId="77777777" w:rsidR="00B27D62" w:rsidRPr="007A4E9C" w:rsidRDefault="00B27D62"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75DE9CA7" w14:textId="77777777" w:rsidR="00B27D62" w:rsidRPr="007A4E9C" w:rsidRDefault="00B27D62" w:rsidP="00887A85">
            <w:pPr>
              <w:pStyle w:val="TAC"/>
              <w:rPr>
                <w:lang w:eastAsia="zh-CN"/>
              </w:rPr>
            </w:pPr>
            <w:r w:rsidRPr="007A4E9C">
              <w:rPr>
                <w:lang w:eastAsia="zh-CN"/>
              </w:rPr>
              <w:t>43</w:t>
            </w:r>
          </w:p>
        </w:tc>
      </w:tr>
      <w:tr w:rsidR="00B27D62" w:rsidRPr="007A4E9C" w14:paraId="4140677D"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4641784"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E704E2" w14:textId="77777777" w:rsidR="00B27D62" w:rsidRPr="007A4E9C" w:rsidRDefault="00B27D62" w:rsidP="00887A85">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2FB33B74"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9FC939B"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9B75935"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49E60D10" w14:textId="77777777" w:rsidR="00B27D62" w:rsidRPr="007A4E9C" w:rsidRDefault="00B27D62"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98FEB3E" w14:textId="77777777" w:rsidR="00B27D62" w:rsidRPr="007A4E9C" w:rsidRDefault="00B27D62" w:rsidP="00887A85">
            <w:pPr>
              <w:pStyle w:val="TAC"/>
              <w:rPr>
                <w:lang w:eastAsia="zh-CN"/>
              </w:rPr>
            </w:pPr>
            <w:r w:rsidRPr="007A4E9C">
              <w:rPr>
                <w:lang w:eastAsia="zh-CN"/>
              </w:rPr>
              <w:t>43</w:t>
            </w:r>
          </w:p>
        </w:tc>
      </w:tr>
      <w:tr w:rsidR="00B27D62" w:rsidRPr="007A4E9C" w14:paraId="6DCAED1E"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ECF0891"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887A91" w14:textId="77777777" w:rsidR="00B27D62" w:rsidRPr="007A4E9C" w:rsidRDefault="00B27D62" w:rsidP="00887A85">
            <w:pPr>
              <w:pStyle w:val="TAC"/>
              <w:rPr>
                <w:lang w:eastAsia="zh-CN"/>
              </w:rPr>
            </w:pPr>
            <w:r w:rsidRPr="007A4E9C">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59D2E8FC"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41035C"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82AA4E8"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70532DE" w14:textId="77777777" w:rsidR="00B27D62" w:rsidRPr="007A4E9C" w:rsidRDefault="00B27D62"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D7D5FA5" w14:textId="77777777" w:rsidR="00B27D62" w:rsidRPr="007A4E9C" w:rsidRDefault="00B27D62" w:rsidP="00887A85">
            <w:pPr>
              <w:pStyle w:val="TAC"/>
              <w:rPr>
                <w:lang w:eastAsia="zh-CN"/>
              </w:rPr>
            </w:pPr>
            <w:r w:rsidRPr="007A4E9C">
              <w:rPr>
                <w:lang w:eastAsia="zh-CN"/>
              </w:rPr>
              <w:t>43</w:t>
            </w:r>
          </w:p>
        </w:tc>
      </w:tr>
      <w:tr w:rsidR="00B27D62" w:rsidRPr="007A4E9C" w14:paraId="05EB40ED"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CF7903C"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0651CD8" w14:textId="77777777" w:rsidR="00B27D62" w:rsidRPr="007A4E9C" w:rsidRDefault="00B27D62" w:rsidP="00887A85">
            <w:pPr>
              <w:pStyle w:val="TAC"/>
              <w:rPr>
                <w:lang w:eastAsia="zh-CN"/>
              </w:rPr>
            </w:pPr>
            <w:r w:rsidRPr="007A4E9C">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22107C83"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D857299" w14:textId="77777777" w:rsidR="00B27D62" w:rsidRPr="007A4E9C" w:rsidRDefault="00B27D62"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38A3C96" w14:textId="77777777" w:rsidR="00B27D62" w:rsidRPr="007A4E9C" w:rsidRDefault="00B27D62"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9431AA3" w14:textId="77777777" w:rsidR="00B27D62" w:rsidRPr="007A4E9C" w:rsidRDefault="00B27D62"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E61B860" w14:textId="77777777" w:rsidR="00B27D62" w:rsidRPr="007A4E9C" w:rsidRDefault="00B27D62" w:rsidP="00887A85">
            <w:pPr>
              <w:pStyle w:val="TAC"/>
              <w:rPr>
                <w:lang w:eastAsia="zh-CN"/>
              </w:rPr>
            </w:pPr>
            <w:r w:rsidRPr="007A4E9C">
              <w:rPr>
                <w:lang w:eastAsia="zh-CN"/>
              </w:rPr>
              <w:t>43</w:t>
            </w:r>
          </w:p>
        </w:tc>
      </w:tr>
      <w:tr w:rsidR="00B27D62" w:rsidRPr="007A4E9C" w14:paraId="3C6BE70C"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D2675ED"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86D6EC" w14:textId="77777777" w:rsidR="00B27D62" w:rsidRPr="007A4E9C" w:rsidRDefault="00B27D62" w:rsidP="00887A85">
            <w:pPr>
              <w:pStyle w:val="TAC"/>
              <w:rPr>
                <w:lang w:eastAsia="zh-CN"/>
              </w:rPr>
            </w:pPr>
            <w:r w:rsidRPr="007A4E9C">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4AEFDCB2"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F28502" w14:textId="77777777" w:rsidR="00B27D62" w:rsidRPr="007A4E9C" w:rsidRDefault="00B27D62" w:rsidP="00887A85">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8E59097"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9E8DC3A" w14:textId="77777777" w:rsidR="00B27D62" w:rsidRPr="007A4E9C" w:rsidRDefault="00B27D62" w:rsidP="00887A85">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5558214" w14:textId="77777777" w:rsidR="00B27D62" w:rsidRPr="007A4E9C" w:rsidRDefault="00B27D62" w:rsidP="00887A85">
            <w:pPr>
              <w:pStyle w:val="TAC"/>
              <w:rPr>
                <w:lang w:eastAsia="zh-CN"/>
              </w:rPr>
            </w:pPr>
            <w:r w:rsidRPr="007A4E9C">
              <w:rPr>
                <w:lang w:eastAsia="zh-CN"/>
              </w:rPr>
              <w:t>43</w:t>
            </w:r>
          </w:p>
        </w:tc>
      </w:tr>
      <w:tr w:rsidR="00B27D62" w:rsidRPr="007A4E9C" w14:paraId="1224BF4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28B9087"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F34445E" w14:textId="77777777" w:rsidR="00B27D62" w:rsidRPr="007A4E9C" w:rsidRDefault="00B27D62" w:rsidP="00887A85">
            <w:pPr>
              <w:pStyle w:val="TAC"/>
              <w:rPr>
                <w:lang w:eastAsia="zh-CN"/>
              </w:rPr>
            </w:pPr>
            <w:r w:rsidRPr="007A4E9C">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632F7BE6"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FB117C6" w14:textId="77777777" w:rsidR="00B27D62" w:rsidRPr="007A4E9C" w:rsidRDefault="00B27D62" w:rsidP="00887A85">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37E9CC04"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F447B10" w14:textId="77777777" w:rsidR="00B27D62" w:rsidRPr="007A4E9C" w:rsidRDefault="00B27D62" w:rsidP="00887A85">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131E4D7" w14:textId="77777777" w:rsidR="00B27D62" w:rsidRPr="007A4E9C" w:rsidRDefault="00B27D62" w:rsidP="00887A85">
            <w:pPr>
              <w:pStyle w:val="TAC"/>
              <w:rPr>
                <w:lang w:eastAsia="zh-CN"/>
              </w:rPr>
            </w:pPr>
            <w:r w:rsidRPr="007A4E9C">
              <w:rPr>
                <w:lang w:eastAsia="zh-CN"/>
              </w:rPr>
              <w:t>43</w:t>
            </w:r>
          </w:p>
        </w:tc>
      </w:tr>
      <w:tr w:rsidR="00B27D62" w:rsidRPr="007A4E9C" w14:paraId="1D2661F1"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6CB0952"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31524C" w14:textId="77777777" w:rsidR="00B27D62" w:rsidRPr="007A4E9C" w:rsidRDefault="00B27D62" w:rsidP="00887A85">
            <w:pPr>
              <w:pStyle w:val="TAC"/>
              <w:rPr>
                <w:lang w:eastAsia="zh-CN"/>
              </w:rPr>
            </w:pPr>
            <w:r w:rsidRPr="007A4E9C">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3D2F20B3"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64CDE" w14:textId="77777777" w:rsidR="00B27D62" w:rsidRPr="007A4E9C" w:rsidRDefault="00B27D62" w:rsidP="00887A85">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10BFB253"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528CD2E" w14:textId="77777777" w:rsidR="00B27D62" w:rsidRPr="007A4E9C" w:rsidRDefault="00B27D62" w:rsidP="00887A85">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9542BF0" w14:textId="77777777" w:rsidR="00B27D62" w:rsidRPr="007A4E9C" w:rsidRDefault="00B27D62" w:rsidP="00887A85">
            <w:pPr>
              <w:pStyle w:val="TAC"/>
              <w:rPr>
                <w:lang w:eastAsia="zh-CN"/>
              </w:rPr>
            </w:pPr>
            <w:r w:rsidRPr="007A4E9C">
              <w:rPr>
                <w:lang w:eastAsia="zh-CN"/>
              </w:rPr>
              <w:t>43</w:t>
            </w:r>
          </w:p>
        </w:tc>
      </w:tr>
      <w:tr w:rsidR="00B27D62" w:rsidRPr="007A4E9C" w14:paraId="18F35ED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4882687" w14:textId="77777777" w:rsidR="00B27D62" w:rsidRPr="007A4E9C" w:rsidRDefault="00B27D62" w:rsidP="00887A85">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63AE9ED" w14:textId="77777777" w:rsidR="00B27D62" w:rsidRPr="007A4E9C" w:rsidRDefault="00B27D62" w:rsidP="00887A85">
            <w:pPr>
              <w:pStyle w:val="TAC"/>
              <w:rPr>
                <w:lang w:eastAsia="zh-CN"/>
              </w:rPr>
            </w:pPr>
            <w:r w:rsidRPr="007A4E9C">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2D2CFD9E" w14:textId="77777777" w:rsidR="00B27D62" w:rsidRPr="007A4E9C" w:rsidRDefault="00B27D62" w:rsidP="00887A85">
            <w:pPr>
              <w:pStyle w:val="TAC"/>
              <w:rPr>
                <w:lang w:eastAsia="zh-CN"/>
              </w:rPr>
            </w:pPr>
            <w:r w:rsidRPr="007A4E9C">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320A6C0B" w14:textId="77777777" w:rsidR="00B27D62" w:rsidRPr="007A4E9C" w:rsidRDefault="00B27D62" w:rsidP="00887A85">
            <w:pPr>
              <w:pStyle w:val="TAC"/>
              <w:rPr>
                <w:lang w:eastAsia="zh-CN"/>
              </w:rPr>
            </w:pPr>
            <w:r w:rsidRPr="007A4E9C">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DFAD13" w14:textId="77777777" w:rsidR="00B27D62" w:rsidRPr="007A4E9C" w:rsidRDefault="00B27D62" w:rsidP="00887A85">
            <w:pPr>
              <w:pStyle w:val="TAC"/>
              <w:rPr>
                <w:lang w:eastAsia="zh-CN"/>
              </w:rPr>
            </w:pPr>
            <w:r w:rsidRPr="007A4E9C">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3FF8BE5" w14:textId="77777777" w:rsidR="00B27D62" w:rsidRPr="007A4E9C" w:rsidRDefault="00B27D62" w:rsidP="00887A85">
            <w:pPr>
              <w:pStyle w:val="TAC"/>
              <w:rPr>
                <w:lang w:eastAsia="zh-CN"/>
              </w:rPr>
            </w:pPr>
            <w:r w:rsidRPr="007A4E9C">
              <w:rPr>
                <w:lang w:eastAsia="zh-CN"/>
              </w:rPr>
              <w:t>19.5</w:t>
            </w:r>
            <w:r w:rsidRPr="007A4E9C">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DA68970" w14:textId="77777777" w:rsidR="00B27D62" w:rsidRPr="007A4E9C" w:rsidRDefault="00B27D62" w:rsidP="00887A85">
            <w:pPr>
              <w:pStyle w:val="TAC"/>
              <w:rPr>
                <w:lang w:eastAsia="zh-CN"/>
              </w:rPr>
            </w:pPr>
            <w:r w:rsidRPr="007A4E9C">
              <w:rPr>
                <w:lang w:eastAsia="zh-CN"/>
              </w:rPr>
              <w:t>43</w:t>
            </w:r>
          </w:p>
        </w:tc>
      </w:tr>
      <w:tr w:rsidR="00B27D62" w:rsidRPr="007A4E9C" w14:paraId="4B4FA7C7"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4B8A06B7" w14:textId="77777777" w:rsidR="00B27D62" w:rsidRPr="007A4E9C" w:rsidRDefault="00B27D62" w:rsidP="00887A85">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930858F" w14:textId="77777777" w:rsidR="00B27D62" w:rsidRPr="007A4E9C" w:rsidRDefault="00B27D62" w:rsidP="00887A85">
            <w:pPr>
              <w:pStyle w:val="TAC"/>
              <w:rPr>
                <w:lang w:eastAsia="zh-CN"/>
              </w:rPr>
            </w:pPr>
            <w:r w:rsidRPr="007A4E9C">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258061B8" w14:textId="77777777" w:rsidR="00B27D62" w:rsidRPr="007A4E9C" w:rsidRDefault="00B27D62" w:rsidP="00887A85">
            <w:pPr>
              <w:pStyle w:val="TAC"/>
              <w:rPr>
                <w:lang w:eastAsia="zh-CN"/>
              </w:rPr>
            </w:pPr>
            <w:r w:rsidRPr="007A4E9C">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9318E1C" w14:textId="77777777" w:rsidR="00B27D62" w:rsidRPr="007A4E9C" w:rsidRDefault="00B27D62" w:rsidP="00887A85">
            <w:pPr>
              <w:pStyle w:val="TAC"/>
              <w:rPr>
                <w:lang w:eastAsia="zh-CN"/>
              </w:rPr>
            </w:pPr>
            <w:r w:rsidRPr="007A4E9C">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D259FD7" w14:textId="77777777" w:rsidR="00B27D62" w:rsidRPr="007A4E9C" w:rsidRDefault="00B27D62" w:rsidP="00887A85">
            <w:pPr>
              <w:pStyle w:val="TAC"/>
              <w:rPr>
                <w:lang w:eastAsia="zh-CN"/>
              </w:rPr>
            </w:pPr>
            <w:r w:rsidRPr="007A4E9C">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771C282" w14:textId="77777777" w:rsidR="00B27D62" w:rsidRPr="007A4E9C" w:rsidRDefault="00B27D62" w:rsidP="00887A85">
            <w:pPr>
              <w:pStyle w:val="TAC"/>
              <w:rPr>
                <w:lang w:eastAsia="zh-CN"/>
              </w:rPr>
            </w:pPr>
            <w:r w:rsidRPr="007A4E9C">
              <w:rPr>
                <w:lang w:eastAsia="zh-CN"/>
              </w:rPr>
              <w:t>19.5</w:t>
            </w:r>
            <w:r w:rsidRPr="007A4E9C">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23FF966" w14:textId="77777777" w:rsidR="00B27D62" w:rsidRPr="007A4E9C" w:rsidRDefault="00B27D62" w:rsidP="00887A85">
            <w:pPr>
              <w:pStyle w:val="TAC"/>
              <w:rPr>
                <w:lang w:eastAsia="zh-CN"/>
              </w:rPr>
            </w:pPr>
            <w:r w:rsidRPr="007A4E9C">
              <w:rPr>
                <w:lang w:eastAsia="zh-CN"/>
              </w:rPr>
              <w:t>43</w:t>
            </w:r>
          </w:p>
        </w:tc>
      </w:tr>
      <w:tr w:rsidR="00B27D62" w:rsidRPr="007A4E9C" w14:paraId="29CDD09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49E46272"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9A1917E" w14:textId="77777777" w:rsidR="00B27D62" w:rsidRPr="007A4E9C" w:rsidRDefault="00B27D62" w:rsidP="00887A85">
            <w:pPr>
              <w:pStyle w:val="TAC"/>
              <w:rPr>
                <w:lang w:eastAsia="zh-CN"/>
              </w:rPr>
            </w:pPr>
            <w:r w:rsidRPr="007A4E9C">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26578610"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6BECDE3" w14:textId="77777777" w:rsidR="00B27D62" w:rsidRPr="007A4E9C" w:rsidRDefault="00B27D62" w:rsidP="00887A85">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0ED282C"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52B0E5C" w14:textId="77777777" w:rsidR="00B27D62" w:rsidRPr="007A4E9C" w:rsidRDefault="00B27D62" w:rsidP="00887A85">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FD281E3" w14:textId="77777777" w:rsidR="00B27D62" w:rsidRPr="007A4E9C" w:rsidRDefault="00B27D62" w:rsidP="00887A85">
            <w:pPr>
              <w:pStyle w:val="TAC"/>
              <w:rPr>
                <w:lang w:eastAsia="zh-CN"/>
              </w:rPr>
            </w:pPr>
            <w:r w:rsidRPr="007A4E9C">
              <w:rPr>
                <w:lang w:eastAsia="zh-CN"/>
              </w:rPr>
              <w:t>43</w:t>
            </w:r>
          </w:p>
        </w:tc>
      </w:tr>
      <w:tr w:rsidR="00B27D62" w:rsidRPr="007A4E9C" w14:paraId="65A44F0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7C7CC47"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F4AC11" w14:textId="77777777" w:rsidR="00B27D62" w:rsidRPr="007A4E9C" w:rsidRDefault="00B27D62" w:rsidP="00887A85">
            <w:pPr>
              <w:pStyle w:val="TAC"/>
              <w:rPr>
                <w:lang w:eastAsia="zh-CN"/>
              </w:rPr>
            </w:pPr>
            <w:r w:rsidRPr="007A4E9C">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379CDB6"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2D5882C"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4D5DDA6"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BA4DEBA" w14:textId="77777777" w:rsidR="00B27D62" w:rsidRPr="007A4E9C" w:rsidRDefault="00B27D62"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F0172F8" w14:textId="77777777" w:rsidR="00B27D62" w:rsidRPr="007A4E9C" w:rsidRDefault="00B27D62" w:rsidP="00887A85">
            <w:pPr>
              <w:pStyle w:val="TAC"/>
              <w:rPr>
                <w:lang w:eastAsia="zh-CN"/>
              </w:rPr>
            </w:pPr>
            <w:r w:rsidRPr="007A4E9C">
              <w:rPr>
                <w:lang w:eastAsia="zh-CN"/>
              </w:rPr>
              <w:t>43</w:t>
            </w:r>
          </w:p>
        </w:tc>
      </w:tr>
      <w:tr w:rsidR="00B27D62" w:rsidRPr="007A4E9C" w14:paraId="5330FDE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B79F0C7"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16E593" w14:textId="77777777" w:rsidR="00B27D62" w:rsidRPr="007A4E9C" w:rsidRDefault="00B27D62" w:rsidP="00887A85">
            <w:pPr>
              <w:pStyle w:val="TAC"/>
              <w:rPr>
                <w:lang w:eastAsia="zh-CN"/>
              </w:rPr>
            </w:pPr>
            <w:r w:rsidRPr="007A4E9C">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97205CE"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557BAA"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875FBB5"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1460527" w14:textId="77777777" w:rsidR="00B27D62" w:rsidRPr="007A4E9C" w:rsidRDefault="00B27D62"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6407E0F" w14:textId="77777777" w:rsidR="00B27D62" w:rsidRPr="007A4E9C" w:rsidRDefault="00B27D62" w:rsidP="00887A85">
            <w:pPr>
              <w:pStyle w:val="TAC"/>
              <w:rPr>
                <w:lang w:eastAsia="zh-CN"/>
              </w:rPr>
            </w:pPr>
            <w:r w:rsidRPr="007A4E9C">
              <w:rPr>
                <w:lang w:eastAsia="zh-CN"/>
              </w:rPr>
              <w:t>43</w:t>
            </w:r>
          </w:p>
        </w:tc>
      </w:tr>
      <w:tr w:rsidR="00B27D62" w:rsidRPr="007A4E9C" w14:paraId="093FECDA"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98A96AA"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4C2AD41" w14:textId="77777777" w:rsidR="00B27D62" w:rsidRPr="007A4E9C" w:rsidRDefault="00B27D62" w:rsidP="00887A85">
            <w:pPr>
              <w:pStyle w:val="TAC"/>
              <w:rPr>
                <w:lang w:eastAsia="zh-CN"/>
              </w:rPr>
            </w:pPr>
            <w:r w:rsidRPr="007A4E9C">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6B7D8AF9"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A49761B"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F44C930" w14:textId="77777777" w:rsidR="00B27D62" w:rsidRPr="007A4E9C" w:rsidRDefault="00B27D62"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CE73F69" w14:textId="77777777" w:rsidR="00B27D62" w:rsidRPr="007A4E9C" w:rsidRDefault="00B27D62"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E78541F" w14:textId="77777777" w:rsidR="00B27D62" w:rsidRPr="007A4E9C" w:rsidRDefault="00B27D62" w:rsidP="00887A85">
            <w:pPr>
              <w:pStyle w:val="TAC"/>
              <w:rPr>
                <w:lang w:eastAsia="zh-CN"/>
              </w:rPr>
            </w:pPr>
            <w:r w:rsidRPr="007A4E9C">
              <w:rPr>
                <w:lang w:eastAsia="zh-CN"/>
              </w:rPr>
              <w:t>43</w:t>
            </w:r>
          </w:p>
        </w:tc>
      </w:tr>
      <w:tr w:rsidR="00B27D62" w:rsidRPr="007A4E9C" w14:paraId="3EC6AE3A"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46E1486"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1654C3" w14:textId="77777777" w:rsidR="00B27D62" w:rsidRPr="007A4E9C" w:rsidRDefault="00B27D62" w:rsidP="00887A85">
            <w:pPr>
              <w:pStyle w:val="TAC"/>
              <w:rPr>
                <w:lang w:eastAsia="zh-CN"/>
              </w:rPr>
            </w:pPr>
            <w:r w:rsidRPr="007A4E9C">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79BE8EE2"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E7C7056" w14:textId="77777777" w:rsidR="00B27D62" w:rsidRPr="007A4E9C" w:rsidRDefault="00B27D62" w:rsidP="00887A85">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6EE4D04"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F0D47A8" w14:textId="77777777" w:rsidR="00B27D62" w:rsidRPr="007A4E9C" w:rsidRDefault="00B27D62" w:rsidP="00887A85">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B82AA28" w14:textId="77777777" w:rsidR="00B27D62" w:rsidRPr="007A4E9C" w:rsidRDefault="00B27D62" w:rsidP="00887A85">
            <w:pPr>
              <w:pStyle w:val="TAC"/>
              <w:rPr>
                <w:lang w:eastAsia="zh-CN"/>
              </w:rPr>
            </w:pPr>
            <w:r w:rsidRPr="007A4E9C">
              <w:rPr>
                <w:lang w:eastAsia="zh-CN"/>
              </w:rPr>
              <w:t>43</w:t>
            </w:r>
          </w:p>
        </w:tc>
      </w:tr>
      <w:tr w:rsidR="00B27D62" w:rsidRPr="007A4E9C" w14:paraId="6603B9F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716BDE9"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80817D" w14:textId="77777777" w:rsidR="00B27D62" w:rsidRPr="007A4E9C" w:rsidRDefault="00B27D62" w:rsidP="00887A85">
            <w:pPr>
              <w:pStyle w:val="TAC"/>
              <w:rPr>
                <w:lang w:eastAsia="zh-CN"/>
              </w:rPr>
            </w:pPr>
            <w:r w:rsidRPr="007A4E9C">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2F47D30"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873801E" w14:textId="77777777" w:rsidR="00B27D62" w:rsidRPr="007A4E9C" w:rsidRDefault="00B27D62" w:rsidP="00887A85">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206C508"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8C19E58" w14:textId="77777777" w:rsidR="00B27D62" w:rsidRPr="007A4E9C" w:rsidRDefault="00B27D62" w:rsidP="00887A85">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6E47906" w14:textId="77777777" w:rsidR="00B27D62" w:rsidRPr="007A4E9C" w:rsidRDefault="00B27D62" w:rsidP="00887A85">
            <w:pPr>
              <w:pStyle w:val="TAC"/>
              <w:rPr>
                <w:lang w:eastAsia="zh-CN"/>
              </w:rPr>
            </w:pPr>
            <w:r w:rsidRPr="007A4E9C">
              <w:rPr>
                <w:lang w:eastAsia="zh-CN"/>
              </w:rPr>
              <w:t>43</w:t>
            </w:r>
          </w:p>
        </w:tc>
      </w:tr>
      <w:tr w:rsidR="00B27D62" w:rsidRPr="007A4E9C" w14:paraId="473D1B1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80209F4"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144AB95" w14:textId="77777777" w:rsidR="00B27D62" w:rsidRPr="007A4E9C" w:rsidRDefault="00B27D62" w:rsidP="00887A85">
            <w:pPr>
              <w:pStyle w:val="TAC"/>
              <w:rPr>
                <w:lang w:eastAsia="zh-CN"/>
              </w:rPr>
            </w:pPr>
            <w:r w:rsidRPr="007A4E9C">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02775A16"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7C7A122" w14:textId="77777777" w:rsidR="00B27D62" w:rsidRPr="007A4E9C" w:rsidRDefault="00B27D62" w:rsidP="00887A85">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07D7677"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83666EE" w14:textId="77777777" w:rsidR="00B27D62" w:rsidRPr="007A4E9C" w:rsidRDefault="00B27D62" w:rsidP="00887A85">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A179F0B" w14:textId="77777777" w:rsidR="00B27D62" w:rsidRPr="007A4E9C" w:rsidRDefault="00B27D62" w:rsidP="00887A85">
            <w:pPr>
              <w:pStyle w:val="TAC"/>
              <w:rPr>
                <w:lang w:eastAsia="zh-CN"/>
              </w:rPr>
            </w:pPr>
            <w:r w:rsidRPr="007A4E9C">
              <w:rPr>
                <w:lang w:eastAsia="zh-CN"/>
              </w:rPr>
              <w:t>43</w:t>
            </w:r>
          </w:p>
        </w:tc>
      </w:tr>
      <w:tr w:rsidR="00B27D62" w:rsidRPr="007A4E9C" w14:paraId="22089C2A"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E4661F6"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D28CAD9" w14:textId="77777777" w:rsidR="00B27D62" w:rsidRPr="007A4E9C" w:rsidRDefault="00B27D62" w:rsidP="00887A85">
            <w:pPr>
              <w:pStyle w:val="TAC"/>
              <w:rPr>
                <w:lang w:eastAsia="zh-CN"/>
              </w:rPr>
            </w:pPr>
            <w:r w:rsidRPr="007A4E9C">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60FAAE50"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FE17D8" w14:textId="77777777" w:rsidR="00B27D62" w:rsidRPr="007A4E9C" w:rsidRDefault="00B27D62" w:rsidP="00887A85">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2DE578B6"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7549D48" w14:textId="77777777" w:rsidR="00B27D62" w:rsidRPr="007A4E9C" w:rsidRDefault="00B27D62" w:rsidP="00887A85">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422B1B7" w14:textId="77777777" w:rsidR="00B27D62" w:rsidRPr="007A4E9C" w:rsidRDefault="00B27D62" w:rsidP="00887A85">
            <w:pPr>
              <w:pStyle w:val="TAC"/>
              <w:rPr>
                <w:lang w:eastAsia="zh-CN"/>
              </w:rPr>
            </w:pPr>
            <w:r w:rsidRPr="007A4E9C">
              <w:rPr>
                <w:lang w:eastAsia="zh-CN"/>
              </w:rPr>
              <w:t>43</w:t>
            </w:r>
          </w:p>
        </w:tc>
      </w:tr>
      <w:tr w:rsidR="00B27D62" w:rsidRPr="007A4E9C" w14:paraId="755CD757"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F5BB333"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F6915B" w14:textId="77777777" w:rsidR="00B27D62" w:rsidRPr="007A4E9C" w:rsidRDefault="00B27D62" w:rsidP="00887A85">
            <w:pPr>
              <w:pStyle w:val="TAC"/>
              <w:rPr>
                <w:lang w:eastAsia="zh-CN"/>
              </w:rPr>
            </w:pPr>
            <w:r w:rsidRPr="007A4E9C">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7D332420"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DFDD830" w14:textId="77777777" w:rsidR="00B27D62" w:rsidRPr="007A4E9C" w:rsidRDefault="00B27D62" w:rsidP="00887A85">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E5B66F3"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897D5A" w14:textId="77777777" w:rsidR="00B27D62" w:rsidRPr="007A4E9C" w:rsidRDefault="00B27D62" w:rsidP="00887A85">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C9AAFF4" w14:textId="77777777" w:rsidR="00B27D62" w:rsidRPr="007A4E9C" w:rsidRDefault="00B27D62" w:rsidP="00887A85">
            <w:pPr>
              <w:pStyle w:val="TAC"/>
              <w:rPr>
                <w:lang w:eastAsia="zh-CN"/>
              </w:rPr>
            </w:pPr>
            <w:r w:rsidRPr="007A4E9C">
              <w:rPr>
                <w:lang w:eastAsia="zh-CN"/>
              </w:rPr>
              <w:t>43</w:t>
            </w:r>
          </w:p>
        </w:tc>
      </w:tr>
      <w:tr w:rsidR="00B27D62" w:rsidRPr="007A4E9C" w14:paraId="4288CFD7" w14:textId="77777777" w:rsidTr="00887A85">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5BE0B30" w14:textId="77777777" w:rsidR="00B27D62" w:rsidRPr="007A4E9C" w:rsidRDefault="00B27D62"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6BFD72C" w14:textId="77777777" w:rsidR="00B27D62" w:rsidRPr="007A4E9C" w:rsidRDefault="00B27D62" w:rsidP="00887A85">
            <w:pPr>
              <w:pStyle w:val="TAC"/>
              <w:rPr>
                <w:lang w:eastAsia="zh-CN"/>
              </w:rPr>
            </w:pPr>
            <w:r w:rsidRPr="007A4E9C">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68AEAFAA" w14:textId="77777777" w:rsidR="00B27D62" w:rsidRPr="007A4E9C" w:rsidRDefault="00B27D62"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95F031" w14:textId="77777777" w:rsidR="00B27D62" w:rsidRPr="007A4E9C" w:rsidRDefault="00B27D62" w:rsidP="00887A85">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632C3CB3" w14:textId="77777777" w:rsidR="00B27D62" w:rsidRPr="007A4E9C" w:rsidRDefault="00B27D62"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3218202" w14:textId="77777777" w:rsidR="00B27D62" w:rsidRPr="007A4E9C" w:rsidRDefault="00B27D62" w:rsidP="00887A85">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7855E8B" w14:textId="77777777" w:rsidR="00B27D62" w:rsidRPr="007A4E9C" w:rsidRDefault="00B27D62" w:rsidP="00887A85">
            <w:pPr>
              <w:pStyle w:val="TAC"/>
              <w:rPr>
                <w:lang w:eastAsia="zh-CN"/>
              </w:rPr>
            </w:pPr>
            <w:r w:rsidRPr="007A4E9C">
              <w:rPr>
                <w:lang w:eastAsia="zh-CN"/>
              </w:rPr>
              <w:t>43</w:t>
            </w:r>
          </w:p>
        </w:tc>
      </w:tr>
    </w:tbl>
    <w:p w14:paraId="159A40AD" w14:textId="77777777" w:rsidR="00B27D62" w:rsidRPr="007A4E9C" w:rsidRDefault="00B27D62" w:rsidP="00B27D62"/>
    <w:p w14:paraId="5EA38925" w14:textId="77777777" w:rsidR="00B27D62" w:rsidRPr="00B25F76" w:rsidRDefault="00B27D62" w:rsidP="00B27D62">
      <w:pPr>
        <w:pStyle w:val="Heading2"/>
        <w:rPr>
          <w:rFonts w:cs="Arial"/>
          <w:color w:val="FF0000"/>
          <w:szCs w:val="32"/>
        </w:rPr>
      </w:pPr>
      <w:r w:rsidRPr="00B25F76">
        <w:rPr>
          <w:rFonts w:cs="Arial"/>
          <w:color w:val="FF0000"/>
          <w:szCs w:val="32"/>
        </w:rPr>
        <w:t>&lt;&lt;&lt; END OF CHANGES &gt;&gt;&gt;</w:t>
      </w:r>
    </w:p>
    <w:p w14:paraId="440E6CF6" w14:textId="7876FFB7" w:rsidR="00B27D62" w:rsidRDefault="00B27D62" w:rsidP="00B27D62"/>
    <w:p w14:paraId="083D1455" w14:textId="0F9E187C" w:rsidR="00B27D62" w:rsidRDefault="00B27D62" w:rsidP="00B27D62"/>
    <w:p w14:paraId="3F1DFEA6" w14:textId="662A1925" w:rsidR="00B27D62" w:rsidRDefault="00B27D62" w:rsidP="00B27D62"/>
    <w:p w14:paraId="78139DDE" w14:textId="2E0A8F31" w:rsidR="00B27D62" w:rsidRDefault="00B27D62" w:rsidP="00B27D62"/>
    <w:p w14:paraId="662421A4" w14:textId="70C18AB1" w:rsidR="00B27D62" w:rsidRDefault="00B27D62" w:rsidP="00B27D62"/>
    <w:p w14:paraId="4BF28DD4" w14:textId="2C092FD4" w:rsidR="00B27D62" w:rsidRDefault="00B27D62" w:rsidP="00B27D62"/>
    <w:p w14:paraId="777C97DA" w14:textId="18DCE48C" w:rsidR="00B27D62" w:rsidRDefault="00B27D62" w:rsidP="00B27D62"/>
    <w:p w14:paraId="6D387F69" w14:textId="125F9F3F" w:rsidR="00B27D62" w:rsidRDefault="00B27D62" w:rsidP="00B27D62"/>
    <w:p w14:paraId="796CEB8E" w14:textId="77777777" w:rsidR="00B27D62" w:rsidRPr="00B27D62" w:rsidRDefault="00B27D62" w:rsidP="00B27D62"/>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9F83" w14:textId="77777777" w:rsidR="002F764C" w:rsidRDefault="002F764C">
      <w:r>
        <w:separator/>
      </w:r>
    </w:p>
  </w:endnote>
  <w:endnote w:type="continuationSeparator" w:id="0">
    <w:p w14:paraId="5E6C7762" w14:textId="77777777" w:rsidR="002F764C" w:rsidRDefault="002F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102A4" w14:textId="77777777" w:rsidR="00B27D62" w:rsidRDefault="00B27D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29AB" w14:textId="77777777" w:rsidR="002F764C" w:rsidRDefault="002F764C">
      <w:r>
        <w:separator/>
      </w:r>
    </w:p>
  </w:footnote>
  <w:footnote w:type="continuationSeparator" w:id="0">
    <w:p w14:paraId="6CDAC24D" w14:textId="77777777" w:rsidR="002F764C" w:rsidRDefault="002F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F0F5" w14:textId="77777777" w:rsidR="00B27D62" w:rsidRDefault="00B27D62">
    <w:pPr>
      <w:framePr w:h="284" w:hRule="exact" w:wrap="around" w:vAnchor="text" w:hAnchor="margin" w:xAlign="right" w:y="1"/>
      <w:rPr>
        <w:rFonts w:ascii="Arial" w:hAnsi="Arial" w:cs="Arial"/>
        <w:b/>
        <w:sz w:val="18"/>
        <w:szCs w:val="18"/>
      </w:rPr>
    </w:pPr>
    <w:bookmarkStart w:id="172" w:name="_Hlk100160117"/>
    <w:r>
      <w:rPr>
        <w:rFonts w:ascii="Arial" w:hAnsi="Arial" w:cs="Arial"/>
        <w:b/>
        <w:sz w:val="18"/>
        <w:szCs w:val="18"/>
      </w:rPr>
      <w:t>3GPP TS 38.521-2 V16.11.0 (2022-03)</w:t>
    </w:r>
  </w:p>
  <w:bookmarkEnd w:id="172"/>
  <w:p w14:paraId="4DBBC51D" w14:textId="77777777" w:rsidR="00B27D62" w:rsidRDefault="00B27D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785C8C5" w14:textId="77777777" w:rsidR="00B27D62" w:rsidRDefault="00B27D62" w:rsidP="00C4124B">
    <w:pPr>
      <w:framePr w:h="284" w:hRule="exact" w:wrap="around" w:vAnchor="text" w:hAnchor="margin" w:y="1"/>
      <w:rPr>
        <w:rFonts w:ascii="Arial" w:hAnsi="Arial" w:cs="Arial"/>
        <w:b/>
        <w:sz w:val="18"/>
        <w:szCs w:val="18"/>
      </w:rPr>
    </w:pPr>
    <w:bookmarkStart w:id="173" w:name="_Hlk100160100"/>
    <w:r>
      <w:rPr>
        <w:rFonts w:ascii="Arial" w:hAnsi="Arial" w:cs="Arial"/>
        <w:b/>
        <w:sz w:val="18"/>
        <w:szCs w:val="18"/>
      </w:rPr>
      <w:t>Release 16</w:t>
    </w:r>
  </w:p>
  <w:bookmarkEnd w:id="173"/>
  <w:p w14:paraId="2274023D" w14:textId="77777777" w:rsidR="00B27D62" w:rsidRDefault="00B27D62">
    <w:pPr>
      <w:pStyle w:val="Header"/>
    </w:pPr>
  </w:p>
  <w:p w14:paraId="57869B60" w14:textId="77777777" w:rsidR="00B27D62" w:rsidRDefault="00B27D6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E64814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034127D"/>
    <w:multiLevelType w:val="hybridMultilevel"/>
    <w:tmpl w:val="0336696C"/>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59515F3"/>
    <w:multiLevelType w:val="hybridMultilevel"/>
    <w:tmpl w:val="644C1882"/>
    <w:lvl w:ilvl="0" w:tplc="6AE8CC68">
      <w:start w:val="5"/>
      <w:numFmt w:val="bullet"/>
      <w:lvlText w:val="-"/>
      <w:lvlJc w:val="left"/>
      <w:pPr>
        <w:ind w:left="1212" w:hanging="360"/>
      </w:pPr>
      <w:rPr>
        <w:rFonts w:ascii="Calibri" w:eastAsia="Calibri" w:hAnsi="Calibri" w:cs="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7"/>
  </w:num>
  <w:num w:numId="4">
    <w:abstractNumId w:val="3"/>
  </w:num>
  <w:num w:numId="5">
    <w:abstractNumId w:val="14"/>
  </w:num>
  <w:num w:numId="6">
    <w:abstractNumId w:val="11"/>
  </w:num>
  <w:num w:numId="7">
    <w:abstractNumId w:val="22"/>
  </w:num>
  <w:num w:numId="8">
    <w:abstractNumId w:val="2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8"/>
  </w:num>
  <w:num w:numId="12">
    <w:abstractNumId w:val="4"/>
  </w:num>
  <w:num w:numId="13">
    <w:abstractNumId w:val="12"/>
  </w:num>
  <w:num w:numId="14">
    <w:abstractNumId w:val="13"/>
  </w:num>
  <w:num w:numId="15">
    <w:abstractNumId w:val="9"/>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5"/>
  </w:num>
  <w:num w:numId="27">
    <w:abstractNumId w:val="15"/>
  </w:num>
  <w:num w:numId="28">
    <w:abstractNumId w:val="26"/>
  </w:num>
  <w:num w:numId="29">
    <w:abstractNumId w:val="25"/>
  </w:num>
  <w:num w:numId="30">
    <w:abstractNumId w:val="2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45115"/>
    <w:rsid w:val="0005230B"/>
    <w:rsid w:val="00072F82"/>
    <w:rsid w:val="000931BA"/>
    <w:rsid w:val="000A6394"/>
    <w:rsid w:val="000B7FED"/>
    <w:rsid w:val="000C038A"/>
    <w:rsid w:val="000C57AC"/>
    <w:rsid w:val="000C6598"/>
    <w:rsid w:val="000D211F"/>
    <w:rsid w:val="000D44B3"/>
    <w:rsid w:val="000E57D1"/>
    <w:rsid w:val="000F4804"/>
    <w:rsid w:val="000F4C09"/>
    <w:rsid w:val="00101315"/>
    <w:rsid w:val="0011410D"/>
    <w:rsid w:val="00125E7F"/>
    <w:rsid w:val="00145D43"/>
    <w:rsid w:val="00166CFE"/>
    <w:rsid w:val="00192C46"/>
    <w:rsid w:val="001A08B3"/>
    <w:rsid w:val="001A2965"/>
    <w:rsid w:val="001A7B60"/>
    <w:rsid w:val="001B52F0"/>
    <w:rsid w:val="001B7A65"/>
    <w:rsid w:val="001D5562"/>
    <w:rsid w:val="001E41F3"/>
    <w:rsid w:val="001E5F6D"/>
    <w:rsid w:val="001F322A"/>
    <w:rsid w:val="002026DC"/>
    <w:rsid w:val="0021012A"/>
    <w:rsid w:val="00215647"/>
    <w:rsid w:val="002448F8"/>
    <w:rsid w:val="0026004D"/>
    <w:rsid w:val="002640DD"/>
    <w:rsid w:val="002710A9"/>
    <w:rsid w:val="00275D12"/>
    <w:rsid w:val="00284FEB"/>
    <w:rsid w:val="002860C4"/>
    <w:rsid w:val="002916A0"/>
    <w:rsid w:val="002A689A"/>
    <w:rsid w:val="002B5741"/>
    <w:rsid w:val="002B7A30"/>
    <w:rsid w:val="002C603E"/>
    <w:rsid w:val="002E472E"/>
    <w:rsid w:val="002F764C"/>
    <w:rsid w:val="00305409"/>
    <w:rsid w:val="00312743"/>
    <w:rsid w:val="00332785"/>
    <w:rsid w:val="00351D85"/>
    <w:rsid w:val="003609EF"/>
    <w:rsid w:val="0036231A"/>
    <w:rsid w:val="00372501"/>
    <w:rsid w:val="00374284"/>
    <w:rsid w:val="00374DD4"/>
    <w:rsid w:val="003B41A1"/>
    <w:rsid w:val="003B7546"/>
    <w:rsid w:val="003D02F0"/>
    <w:rsid w:val="003D39E3"/>
    <w:rsid w:val="003D5E0B"/>
    <w:rsid w:val="003E1A36"/>
    <w:rsid w:val="003F3152"/>
    <w:rsid w:val="003F7D5B"/>
    <w:rsid w:val="00403A09"/>
    <w:rsid w:val="00410371"/>
    <w:rsid w:val="00410647"/>
    <w:rsid w:val="004242F1"/>
    <w:rsid w:val="00483F0A"/>
    <w:rsid w:val="004B75B7"/>
    <w:rsid w:val="004D75EB"/>
    <w:rsid w:val="004D7868"/>
    <w:rsid w:val="00513387"/>
    <w:rsid w:val="0051580D"/>
    <w:rsid w:val="005242F2"/>
    <w:rsid w:val="00547111"/>
    <w:rsid w:val="00547609"/>
    <w:rsid w:val="005602FB"/>
    <w:rsid w:val="00592D74"/>
    <w:rsid w:val="0059426E"/>
    <w:rsid w:val="005E063C"/>
    <w:rsid w:val="005E2C44"/>
    <w:rsid w:val="005F440F"/>
    <w:rsid w:val="005F4A9F"/>
    <w:rsid w:val="0060299B"/>
    <w:rsid w:val="00615EEC"/>
    <w:rsid w:val="00621188"/>
    <w:rsid w:val="006257ED"/>
    <w:rsid w:val="00636BAB"/>
    <w:rsid w:val="00665C47"/>
    <w:rsid w:val="00685CD4"/>
    <w:rsid w:val="00695808"/>
    <w:rsid w:val="00696E9A"/>
    <w:rsid w:val="006B46FB"/>
    <w:rsid w:val="006B55C3"/>
    <w:rsid w:val="006C4D3E"/>
    <w:rsid w:val="006D1BF3"/>
    <w:rsid w:val="006E21FB"/>
    <w:rsid w:val="006F051A"/>
    <w:rsid w:val="0070242B"/>
    <w:rsid w:val="00706E17"/>
    <w:rsid w:val="00714471"/>
    <w:rsid w:val="007347E2"/>
    <w:rsid w:val="00740F98"/>
    <w:rsid w:val="00743960"/>
    <w:rsid w:val="00766133"/>
    <w:rsid w:val="00770C52"/>
    <w:rsid w:val="007922D9"/>
    <w:rsid w:val="00792342"/>
    <w:rsid w:val="007977A8"/>
    <w:rsid w:val="007A35E6"/>
    <w:rsid w:val="007B512A"/>
    <w:rsid w:val="007C2097"/>
    <w:rsid w:val="007D6A07"/>
    <w:rsid w:val="007F7259"/>
    <w:rsid w:val="00800E30"/>
    <w:rsid w:val="008040A8"/>
    <w:rsid w:val="0081215A"/>
    <w:rsid w:val="0082655C"/>
    <w:rsid w:val="008279FA"/>
    <w:rsid w:val="00843FAE"/>
    <w:rsid w:val="008626E7"/>
    <w:rsid w:val="00870EE7"/>
    <w:rsid w:val="008863B9"/>
    <w:rsid w:val="008A45A6"/>
    <w:rsid w:val="008A65DB"/>
    <w:rsid w:val="008C5398"/>
    <w:rsid w:val="008D76CA"/>
    <w:rsid w:val="008E19C4"/>
    <w:rsid w:val="008F3789"/>
    <w:rsid w:val="008F686C"/>
    <w:rsid w:val="00900ACC"/>
    <w:rsid w:val="00912456"/>
    <w:rsid w:val="009148DE"/>
    <w:rsid w:val="00941E30"/>
    <w:rsid w:val="009658AB"/>
    <w:rsid w:val="009777D9"/>
    <w:rsid w:val="00991B88"/>
    <w:rsid w:val="009A5753"/>
    <w:rsid w:val="009A579D"/>
    <w:rsid w:val="009C0DB3"/>
    <w:rsid w:val="009C5BE1"/>
    <w:rsid w:val="009D0777"/>
    <w:rsid w:val="009E2B77"/>
    <w:rsid w:val="009E3297"/>
    <w:rsid w:val="009F1296"/>
    <w:rsid w:val="009F7077"/>
    <w:rsid w:val="009F734F"/>
    <w:rsid w:val="009F7B9E"/>
    <w:rsid w:val="00A133F9"/>
    <w:rsid w:val="00A246B6"/>
    <w:rsid w:val="00A31A42"/>
    <w:rsid w:val="00A36564"/>
    <w:rsid w:val="00A467D3"/>
    <w:rsid w:val="00A47E70"/>
    <w:rsid w:val="00A50CF0"/>
    <w:rsid w:val="00A64D32"/>
    <w:rsid w:val="00A71323"/>
    <w:rsid w:val="00A7529C"/>
    <w:rsid w:val="00A7671C"/>
    <w:rsid w:val="00AA2CBC"/>
    <w:rsid w:val="00AC0A58"/>
    <w:rsid w:val="00AC5820"/>
    <w:rsid w:val="00AD1CD8"/>
    <w:rsid w:val="00AF0D3C"/>
    <w:rsid w:val="00B013FA"/>
    <w:rsid w:val="00B01EC4"/>
    <w:rsid w:val="00B10C83"/>
    <w:rsid w:val="00B13D4B"/>
    <w:rsid w:val="00B13D98"/>
    <w:rsid w:val="00B258BB"/>
    <w:rsid w:val="00B27D62"/>
    <w:rsid w:val="00B5466C"/>
    <w:rsid w:val="00B61E0C"/>
    <w:rsid w:val="00B67B97"/>
    <w:rsid w:val="00B735D7"/>
    <w:rsid w:val="00B81C00"/>
    <w:rsid w:val="00B968C8"/>
    <w:rsid w:val="00BA0FFB"/>
    <w:rsid w:val="00BA3EC5"/>
    <w:rsid w:val="00BA51D9"/>
    <w:rsid w:val="00BB508A"/>
    <w:rsid w:val="00BB5DFC"/>
    <w:rsid w:val="00BD279D"/>
    <w:rsid w:val="00BD4CC7"/>
    <w:rsid w:val="00BD6BB8"/>
    <w:rsid w:val="00BF2237"/>
    <w:rsid w:val="00BF3CAA"/>
    <w:rsid w:val="00C032E1"/>
    <w:rsid w:val="00C03DEE"/>
    <w:rsid w:val="00C11857"/>
    <w:rsid w:val="00C42AB4"/>
    <w:rsid w:val="00C66BA2"/>
    <w:rsid w:val="00C67031"/>
    <w:rsid w:val="00C95985"/>
    <w:rsid w:val="00CC36EF"/>
    <w:rsid w:val="00CC5026"/>
    <w:rsid w:val="00CC68D0"/>
    <w:rsid w:val="00CE3C59"/>
    <w:rsid w:val="00CF77C4"/>
    <w:rsid w:val="00D03F9A"/>
    <w:rsid w:val="00D06D51"/>
    <w:rsid w:val="00D10C08"/>
    <w:rsid w:val="00D24991"/>
    <w:rsid w:val="00D26FD7"/>
    <w:rsid w:val="00D33C14"/>
    <w:rsid w:val="00D50255"/>
    <w:rsid w:val="00D66520"/>
    <w:rsid w:val="00D67877"/>
    <w:rsid w:val="00D9150B"/>
    <w:rsid w:val="00DD34F8"/>
    <w:rsid w:val="00DE34CF"/>
    <w:rsid w:val="00E02D1B"/>
    <w:rsid w:val="00E13F3D"/>
    <w:rsid w:val="00E34898"/>
    <w:rsid w:val="00E41D99"/>
    <w:rsid w:val="00E6156C"/>
    <w:rsid w:val="00E7085C"/>
    <w:rsid w:val="00E745FC"/>
    <w:rsid w:val="00E93BF0"/>
    <w:rsid w:val="00EA2700"/>
    <w:rsid w:val="00EA7440"/>
    <w:rsid w:val="00EB09B7"/>
    <w:rsid w:val="00EB4716"/>
    <w:rsid w:val="00EC523E"/>
    <w:rsid w:val="00EC5A1A"/>
    <w:rsid w:val="00EE2B6E"/>
    <w:rsid w:val="00EE7D7C"/>
    <w:rsid w:val="00EF40B5"/>
    <w:rsid w:val="00F0555A"/>
    <w:rsid w:val="00F07E10"/>
    <w:rsid w:val="00F14884"/>
    <w:rsid w:val="00F15DBA"/>
    <w:rsid w:val="00F25D98"/>
    <w:rsid w:val="00F300FB"/>
    <w:rsid w:val="00F46C71"/>
    <w:rsid w:val="00F56FA6"/>
    <w:rsid w:val="00F81BA1"/>
    <w:rsid w:val="00F8434E"/>
    <w:rsid w:val="00F953C2"/>
    <w:rsid w:val="00FA1D75"/>
    <w:rsid w:val="00FB3AD8"/>
    <w:rsid w:val="00FB6386"/>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3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5393</Words>
  <Characters>30742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2022-04-25T21:58:00Z</dcterms:created>
  <dcterms:modified xsi:type="dcterms:W3CDTF">2022-04-25T21:58:00Z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