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0481C70" w:rsidR="001E41F3" w:rsidRDefault="00084F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84F43">
        <w:rPr>
          <w:b/>
          <w:noProof/>
          <w:sz w:val="24"/>
        </w:rPr>
        <w:t>3GPP TSG-RAN5 Meeting #9</w:t>
      </w:r>
      <w:r>
        <w:rPr>
          <w:b/>
          <w:noProof/>
          <w:sz w:val="24"/>
        </w:rPr>
        <w:t>5</w:t>
      </w:r>
      <w:r w:rsidRPr="00084F43">
        <w:rPr>
          <w:b/>
          <w:noProof/>
          <w:sz w:val="24"/>
        </w:rPr>
        <w:t>-e</w:t>
      </w:r>
      <w:r w:rsidRPr="00084F43">
        <w:rPr>
          <w:b/>
          <w:noProof/>
          <w:sz w:val="24"/>
        </w:rPr>
        <w:tab/>
      </w:r>
      <w:r w:rsidR="00AD0F1F" w:rsidRPr="00AD0F1F">
        <w:rPr>
          <w:b/>
          <w:noProof/>
          <w:sz w:val="24"/>
        </w:rPr>
        <w:t>R5-222392</w:t>
      </w:r>
    </w:p>
    <w:p w14:paraId="7CB45193" w14:textId="6ACF8B58" w:rsidR="001E41F3" w:rsidRDefault="00AF5F53" w:rsidP="005E2C44">
      <w:pPr>
        <w:pStyle w:val="CRCoverPage"/>
        <w:outlineLvl w:val="0"/>
        <w:rPr>
          <w:b/>
          <w:noProof/>
          <w:sz w:val="24"/>
        </w:rPr>
      </w:pPr>
      <w:bookmarkStart w:id="0" w:name="_Hlk81061765"/>
      <w:r>
        <w:rPr>
          <w:b/>
          <w:bCs/>
          <w:sz w:val="24"/>
          <w:szCs w:val="24"/>
        </w:rPr>
        <w:t>Electronic Meeting</w:t>
      </w:r>
      <w:r w:rsidRPr="007830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Pr="00AF5F5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 w:rsidRPr="00AF5F5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78304D">
        <w:fldChar w:fldCharType="begin"/>
      </w:r>
      <w:r w:rsidRPr="0078304D">
        <w:instrText xml:space="preserve"> DOCPROPERTY  Country  \* MERGEFORMAT </w:instrText>
      </w:r>
      <w:r w:rsidRPr="0078304D">
        <w:fldChar w:fldCharType="end"/>
      </w:r>
      <w:bookmarkEnd w:id="0"/>
      <w:r>
        <w:rPr>
          <w:b/>
          <w:bCs/>
          <w:sz w:val="24"/>
          <w:szCs w:val="24"/>
        </w:rPr>
        <w:t xml:space="preserve">May </w:t>
      </w:r>
      <w:r w:rsidRPr="00796B2D">
        <w:rPr>
          <w:b/>
          <w:bCs/>
          <w:sz w:val="24"/>
          <w:szCs w:val="24"/>
        </w:rPr>
        <w:t>20</w:t>
      </w:r>
      <w:r>
        <w:rPr>
          <w:b/>
          <w:bCs/>
          <w:sz w:val="24"/>
          <w:szCs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33CEF" w:rsidR="001E41F3" w:rsidRPr="00410371" w:rsidRDefault="00084F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36.579-1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224439" w:rsidR="001E41F3" w:rsidRPr="00410371" w:rsidRDefault="00AF729E" w:rsidP="00547111">
            <w:pPr>
              <w:pStyle w:val="CRCoverPage"/>
              <w:spacing w:after="0"/>
              <w:rPr>
                <w:noProof/>
              </w:rPr>
            </w:pPr>
            <w:r w:rsidRPr="00AF729E">
              <w:rPr>
                <w:b/>
                <w:noProof/>
                <w:sz w:val="28"/>
              </w:rPr>
              <w:t>0254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4D1D02" w:rsidR="001E41F3" w:rsidRPr="00410371" w:rsidRDefault="00084F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86D3B4" w:rsidR="001E41F3" w:rsidRPr="00410371" w:rsidRDefault="00084F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84F43">
              <w:rPr>
                <w:b/>
                <w:noProof/>
                <w:sz w:val="28"/>
              </w:rPr>
              <w:t xml:space="preserve">15.5.0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93C14C" w:rsidR="001E41F3" w:rsidRDefault="00AF729E">
            <w:pPr>
              <w:pStyle w:val="CRCoverPage"/>
              <w:spacing w:after="0"/>
              <w:ind w:left="100"/>
              <w:rPr>
                <w:noProof/>
              </w:rPr>
            </w:pPr>
            <w:r w:rsidRPr="00AF729E">
              <w:rPr>
                <w:noProof/>
              </w:rPr>
              <w:t>Addition of clause 5.5.3.15 - Conference-info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F5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F5F53" w:rsidRDefault="00AF5F53" w:rsidP="00AF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DBC828" w:rsidR="00AF5F53" w:rsidRDefault="00AF5F53" w:rsidP="00AF5F53">
            <w:pPr>
              <w:pStyle w:val="CRCoverPage"/>
              <w:spacing w:after="0"/>
              <w:ind w:left="100"/>
              <w:rPr>
                <w:noProof/>
              </w:rPr>
            </w:pPr>
            <w:r w:rsidRPr="00A13630">
              <w:t>MCC TF160</w:t>
            </w:r>
          </w:p>
        </w:tc>
      </w:tr>
      <w:tr w:rsidR="00AF5F5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F5F53" w:rsidRDefault="00AF5F53" w:rsidP="00AF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FEE371" w:rsidR="00AF5F53" w:rsidRDefault="00AF5F53" w:rsidP="00AF5F5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F5F5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F5F53" w:rsidRDefault="00AF5F53" w:rsidP="00AF5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F5F53" w:rsidRDefault="00AF5F53" w:rsidP="00A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F5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F5F53" w:rsidRDefault="00AF5F53" w:rsidP="00AF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864030" w:rsidR="00AF5F53" w:rsidRDefault="00AF729E" w:rsidP="00AF5F53">
            <w:pPr>
              <w:pStyle w:val="CRCoverPage"/>
              <w:spacing w:after="0"/>
              <w:ind w:left="100"/>
              <w:rPr>
                <w:noProof/>
              </w:rPr>
            </w:pPr>
            <w:r w:rsidRPr="00AF729E">
              <w:rPr>
                <w:noProof/>
              </w:rPr>
              <w:t>TEI14_Test, MCImp-UEConTest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F5F53" w:rsidRDefault="00AF5F53" w:rsidP="00AF5F5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F5F53" w:rsidRDefault="00AF5F53" w:rsidP="00AF5F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107025" w:rsidR="00AF5F53" w:rsidRDefault="00AF5F53" w:rsidP="00AF5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2022-04-22</w:t>
            </w:r>
          </w:p>
        </w:tc>
      </w:tr>
      <w:tr w:rsidR="00AF5F5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F5F53" w:rsidRDefault="00AF5F53" w:rsidP="00AF5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F5F53" w:rsidRDefault="00AF5F53" w:rsidP="00A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F5F53" w:rsidRDefault="00AF5F53" w:rsidP="00A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F5F53" w:rsidRDefault="00AF5F53" w:rsidP="00A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F5F53" w:rsidRDefault="00AF5F53" w:rsidP="00A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F5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F5F53" w:rsidRDefault="00AF5F53" w:rsidP="00AF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FC073C" w:rsidR="00AF5F53" w:rsidRDefault="005C4ED4" w:rsidP="00AF5F5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fldChar w:fldCharType="end"/>
            </w:r>
            <w:r w:rsidR="00AF5F53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F5F53" w:rsidRDefault="00AF5F53" w:rsidP="00AF5F5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F5F53" w:rsidRDefault="00AF5F53" w:rsidP="00AF5F5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40173C" w:rsidR="00AF5F53" w:rsidRDefault="00AF5F53" w:rsidP="00AF5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AF5F5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F5F53" w:rsidRDefault="00AF5F53" w:rsidP="00AF5F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F5F53" w:rsidRDefault="00AF5F53" w:rsidP="00AF5F5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F5F53" w:rsidRDefault="00AF5F53" w:rsidP="00AF5F5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AF5F53" w:rsidRPr="007C2097" w:rsidRDefault="00AF5F53" w:rsidP="00AF5F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F5F53" w14:paraId="7FBEB8E7" w14:textId="77777777" w:rsidTr="00547111">
        <w:tc>
          <w:tcPr>
            <w:tcW w:w="1843" w:type="dxa"/>
          </w:tcPr>
          <w:p w14:paraId="44A3A604" w14:textId="77777777" w:rsidR="00AF5F53" w:rsidRDefault="00AF5F53" w:rsidP="00AF5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F5F53" w:rsidRDefault="00AF5F53" w:rsidP="00A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F5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F5F53" w:rsidRDefault="00AF5F53" w:rsidP="00AF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C6F8F9" w:rsidR="00AF5F53" w:rsidRDefault="00AF729E" w:rsidP="00AF5F5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Conference-info is used at several places in MCPTT and </w:t>
            </w:r>
            <w:proofErr w:type="spellStart"/>
            <w:r>
              <w:t>MCVideo</w:t>
            </w:r>
            <w:proofErr w:type="spellEnd"/>
            <w:r>
              <w:t xml:space="preserve"> test case 6.1.3.1 and has many more fields as specified in the specific message contents so far</w:t>
            </w:r>
          </w:p>
        </w:tc>
      </w:tr>
      <w:tr w:rsidR="00AF5F5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F5F53" w:rsidRDefault="00AF5F53" w:rsidP="00AF5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F5F53" w:rsidRDefault="00AF5F53" w:rsidP="00A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F5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F5F53" w:rsidRDefault="00AF5F53" w:rsidP="00AF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E5C339" w:rsidR="00AF5F53" w:rsidRDefault="00AF729E" w:rsidP="00AF5F53">
            <w:pPr>
              <w:pStyle w:val="CRCoverPage"/>
              <w:spacing w:after="0"/>
              <w:ind w:left="100"/>
              <w:rPr>
                <w:noProof/>
              </w:rPr>
            </w:pPr>
            <w:r>
              <w:t>Default message content added for conference-info</w:t>
            </w:r>
          </w:p>
        </w:tc>
      </w:tr>
      <w:tr w:rsidR="00AF5F5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F5F53" w:rsidRDefault="00AF5F53" w:rsidP="00AF5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F5F53" w:rsidRDefault="00AF5F53" w:rsidP="00A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F5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5F53" w:rsidRDefault="00AF5F53" w:rsidP="00AF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C72EA1" w:rsidR="00AF5F53" w:rsidRDefault="00AF729E" w:rsidP="00AF5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test specification</w:t>
            </w:r>
          </w:p>
        </w:tc>
      </w:tr>
      <w:tr w:rsidR="00AF5F53" w14:paraId="034AF533" w14:textId="77777777" w:rsidTr="00547111">
        <w:tc>
          <w:tcPr>
            <w:tcW w:w="2694" w:type="dxa"/>
            <w:gridSpan w:val="2"/>
          </w:tcPr>
          <w:p w14:paraId="39D9EB5B" w14:textId="77777777" w:rsidR="00AF5F53" w:rsidRDefault="00AF5F53" w:rsidP="00AF5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5F53" w:rsidRDefault="00AF5F53" w:rsidP="00A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F5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5F53" w:rsidRDefault="00AF5F53" w:rsidP="00AF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4C9FDB" w:rsidR="00AF5F53" w:rsidRDefault="00AF729E" w:rsidP="00AF5F53">
            <w:pPr>
              <w:pStyle w:val="CRCoverPage"/>
              <w:spacing w:after="0"/>
              <w:ind w:left="100"/>
              <w:rPr>
                <w:noProof/>
              </w:rPr>
            </w:pPr>
            <w:r w:rsidRPr="00AF729E">
              <w:rPr>
                <w:noProof/>
              </w:rPr>
              <w:t>5.5.3.15</w:t>
            </w:r>
            <w:r>
              <w:rPr>
                <w:noProof/>
              </w:rPr>
              <w:t xml:space="preserve"> (new)</w:t>
            </w:r>
          </w:p>
        </w:tc>
      </w:tr>
      <w:tr w:rsidR="00AF5F5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5F53" w:rsidRDefault="00AF5F53" w:rsidP="00AF5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5F53" w:rsidRDefault="00AF5F53" w:rsidP="00A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F5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5F53" w:rsidRDefault="00AF5F53" w:rsidP="00AF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5F53" w:rsidRDefault="00AF5F53" w:rsidP="00AF5F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5F53" w:rsidRDefault="00AF5F53" w:rsidP="00AF5F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5F53" w:rsidRDefault="00AF5F53" w:rsidP="00AF5F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5F53" w:rsidRDefault="00AF5F53" w:rsidP="00AF5F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5F5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5F53" w:rsidRDefault="00AF5F53" w:rsidP="00AF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F5F53" w:rsidRDefault="00AF5F53" w:rsidP="00AF5F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5B9894" w:rsidR="00AF5F53" w:rsidRDefault="004E3264" w:rsidP="00AF5F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F5F53" w:rsidRDefault="00AF5F53" w:rsidP="00AF5F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F5F53" w:rsidRDefault="00AF5F53" w:rsidP="00AF5F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5F5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5F53" w:rsidRDefault="00AF5F53" w:rsidP="00AF5F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5F53" w:rsidRDefault="00AF5F53" w:rsidP="00AF5F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F90815" w:rsidR="00AF5F53" w:rsidRDefault="004E3264" w:rsidP="00AF5F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5F53" w:rsidRDefault="00AF5F53" w:rsidP="00AF5F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5F53" w:rsidRDefault="00AF5F53" w:rsidP="00AF5F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5F5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5F53" w:rsidRDefault="00AF5F53" w:rsidP="00AF5F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5F53" w:rsidRDefault="00AF5F53" w:rsidP="00AF5F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7EECF" w:rsidR="00AF5F53" w:rsidRDefault="004E3264" w:rsidP="00AF5F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5F53" w:rsidRDefault="00AF5F53" w:rsidP="00AF5F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5F53" w:rsidRDefault="00AF5F53" w:rsidP="00AF5F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5F5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5F53" w:rsidRDefault="00AF5F53" w:rsidP="00AF5F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5F53" w:rsidRDefault="00AF5F53" w:rsidP="00AF5F53">
            <w:pPr>
              <w:pStyle w:val="CRCoverPage"/>
              <w:spacing w:after="0"/>
              <w:rPr>
                <w:noProof/>
              </w:rPr>
            </w:pPr>
          </w:p>
        </w:tc>
      </w:tr>
      <w:tr w:rsidR="00AF5F5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5F53" w:rsidRDefault="00AF5F53" w:rsidP="00AF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F5F53" w:rsidRDefault="00AF5F53" w:rsidP="00AF5F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5F5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5F53" w:rsidRPr="008863B9" w:rsidRDefault="00AF5F53" w:rsidP="00AF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5F53" w:rsidRPr="008863B9" w:rsidRDefault="00AF5F53" w:rsidP="00AF5F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5F5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5F53" w:rsidRDefault="00AF5F53" w:rsidP="00AF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F5F53" w:rsidRDefault="00AF5F53" w:rsidP="00AF5F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21ACE" w14:textId="77777777" w:rsidR="0030122A" w:rsidRPr="006249B9" w:rsidRDefault="0030122A" w:rsidP="0030122A">
      <w:pPr>
        <w:pStyle w:val="Heading4"/>
        <w:rPr>
          <w:ins w:id="2" w:author="MCC160" w:date="2022-04-21T11:41:00Z"/>
        </w:rPr>
      </w:pPr>
      <w:ins w:id="3" w:author="MCC160" w:date="2022-04-21T11:41:00Z">
        <w:r w:rsidRPr="006249B9">
          <w:lastRenderedPageBreak/>
          <w:t>5.5.3.1</w:t>
        </w:r>
        <w:r>
          <w:t>5</w:t>
        </w:r>
        <w:r w:rsidRPr="006249B9">
          <w:tab/>
          <w:t>Conference-info</w:t>
        </w:r>
      </w:ins>
    </w:p>
    <w:p w14:paraId="732B3743" w14:textId="77777777" w:rsidR="0030122A" w:rsidRPr="006249B9" w:rsidRDefault="0030122A" w:rsidP="0030122A">
      <w:pPr>
        <w:pStyle w:val="TH"/>
        <w:rPr>
          <w:ins w:id="4" w:author="MCC160" w:date="2022-04-21T11:41:00Z"/>
        </w:rPr>
      </w:pPr>
      <w:ins w:id="5" w:author="MCC160" w:date="2022-04-21T11:41:00Z">
        <w:r w:rsidRPr="006249B9">
          <w:t>Table 5.5.3.1</w:t>
        </w:r>
        <w:r>
          <w:t>5</w:t>
        </w:r>
        <w:r w:rsidRPr="006249B9">
          <w:t>-1: Conference-info</w:t>
        </w:r>
        <w:r>
          <w:t xml:space="preserve"> from the SS</w:t>
        </w:r>
      </w:ins>
    </w:p>
    <w:tbl>
      <w:tblPr>
        <w:tblW w:w="964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44"/>
      </w:tblGrid>
      <w:tr w:rsidR="0030122A" w:rsidRPr="006249B9" w14:paraId="37862549" w14:textId="77777777" w:rsidTr="00C201EF">
        <w:trPr>
          <w:cantSplit/>
          <w:trHeight w:val="224"/>
          <w:ins w:id="6" w:author="MCC160" w:date="2022-04-21T11:41:00Z"/>
        </w:trPr>
        <w:tc>
          <w:tcPr>
            <w:tcW w:w="96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3EADE" w14:textId="77777777" w:rsidR="0030122A" w:rsidRPr="006249B9" w:rsidRDefault="0030122A" w:rsidP="00C201EF">
            <w:pPr>
              <w:pStyle w:val="TAL"/>
              <w:rPr>
                <w:ins w:id="7" w:author="MCC160" w:date="2022-04-21T11:41:00Z"/>
              </w:rPr>
            </w:pPr>
            <w:ins w:id="8" w:author="MCC160" w:date="2022-04-21T11:41:00Z">
              <w:r w:rsidRPr="006249B9">
                <w:t xml:space="preserve">Derivation Path: </w:t>
              </w:r>
              <w:r w:rsidRPr="004E1789">
                <w:t xml:space="preserve">RFC 4575 </w:t>
              </w:r>
              <w:r>
                <w:t>[127] clause 6</w:t>
              </w:r>
            </w:ins>
          </w:p>
        </w:tc>
      </w:tr>
      <w:tr w:rsidR="0030122A" w:rsidRPr="006249B9" w14:paraId="5472CE56" w14:textId="77777777" w:rsidTr="00C201EF">
        <w:trPr>
          <w:ins w:id="9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5124CE" w14:textId="77777777" w:rsidR="0030122A" w:rsidRPr="006249B9" w:rsidRDefault="0030122A" w:rsidP="00C201EF">
            <w:pPr>
              <w:pStyle w:val="TAH"/>
              <w:rPr>
                <w:ins w:id="10" w:author="MCC160" w:date="2022-04-21T11:41:00Z"/>
              </w:rPr>
            </w:pPr>
            <w:ins w:id="11" w:author="MCC160" w:date="2022-04-21T11:41:00Z">
              <w:r w:rsidRPr="006249B9">
                <w:t>Information Element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FDD106" w14:textId="77777777" w:rsidR="0030122A" w:rsidRPr="006249B9" w:rsidRDefault="0030122A" w:rsidP="00C201EF">
            <w:pPr>
              <w:pStyle w:val="TAH"/>
              <w:rPr>
                <w:ins w:id="12" w:author="MCC160" w:date="2022-04-21T11:41:00Z"/>
              </w:rPr>
            </w:pPr>
            <w:ins w:id="13" w:author="MCC160" w:date="2022-04-21T11:41:00Z">
              <w:r w:rsidRPr="006249B9">
                <w:t>Value/remark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489305" w14:textId="77777777" w:rsidR="0030122A" w:rsidRPr="006249B9" w:rsidRDefault="0030122A" w:rsidP="00C201EF">
            <w:pPr>
              <w:pStyle w:val="TAH"/>
              <w:rPr>
                <w:ins w:id="14" w:author="MCC160" w:date="2022-04-21T11:41:00Z"/>
              </w:rPr>
            </w:pPr>
            <w:ins w:id="15" w:author="MCC160" w:date="2022-04-21T11:41:00Z">
              <w:r w:rsidRPr="006249B9"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3CF75E" w14:textId="77777777" w:rsidR="0030122A" w:rsidRPr="006249B9" w:rsidRDefault="0030122A" w:rsidP="00C201EF">
            <w:pPr>
              <w:pStyle w:val="TAH"/>
              <w:rPr>
                <w:ins w:id="16" w:author="MCC160" w:date="2022-04-21T11:41:00Z"/>
              </w:rPr>
            </w:pPr>
            <w:ins w:id="17" w:author="MCC160" w:date="2022-04-21T11:41:00Z">
              <w:r w:rsidRPr="006249B9">
                <w:t>Reference</w:t>
              </w:r>
            </w:ins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A8EBE" w14:textId="77777777" w:rsidR="0030122A" w:rsidRPr="006249B9" w:rsidRDefault="0030122A" w:rsidP="00C201EF">
            <w:pPr>
              <w:pStyle w:val="TAH"/>
              <w:rPr>
                <w:ins w:id="18" w:author="MCC160" w:date="2022-04-21T11:41:00Z"/>
              </w:rPr>
            </w:pPr>
            <w:ins w:id="19" w:author="MCC160" w:date="2022-04-21T11:41:00Z">
              <w:r w:rsidRPr="006249B9">
                <w:t>Condition</w:t>
              </w:r>
            </w:ins>
          </w:p>
        </w:tc>
      </w:tr>
      <w:tr w:rsidR="0030122A" w:rsidRPr="006249B9" w14:paraId="2C617F06" w14:textId="77777777" w:rsidTr="00C201EF">
        <w:trPr>
          <w:ins w:id="20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62A5BD" w14:textId="77777777" w:rsidR="0030122A" w:rsidRPr="00EE1EA7" w:rsidRDefault="0030122A" w:rsidP="00C201EF">
            <w:pPr>
              <w:pStyle w:val="TAL"/>
              <w:rPr>
                <w:ins w:id="21" w:author="MCC160" w:date="2022-04-21T11:41:00Z"/>
                <w:b/>
                <w:bCs/>
              </w:rPr>
            </w:pPr>
            <w:ins w:id="22" w:author="MCC160" w:date="2022-04-21T11:41:00Z">
              <w:r w:rsidRPr="00EE1EA7">
                <w:rPr>
                  <w:b/>
                  <w:bCs/>
                </w:rPr>
                <w:t>conference-info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7D1E1A" w14:textId="77777777" w:rsidR="0030122A" w:rsidRPr="006249B9" w:rsidRDefault="0030122A" w:rsidP="00C201EF">
            <w:pPr>
              <w:pStyle w:val="TAL"/>
              <w:rPr>
                <w:ins w:id="23" w:author="MCC160" w:date="2022-04-21T11:41:00Z"/>
                <w:rFonts w:cs="Arial"/>
                <w:b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F88822" w14:textId="77777777" w:rsidR="0030122A" w:rsidRPr="006249B9" w:rsidRDefault="0030122A" w:rsidP="00C201EF">
            <w:pPr>
              <w:pStyle w:val="TAL"/>
              <w:rPr>
                <w:ins w:id="24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8B857F" w14:textId="77777777" w:rsidR="0030122A" w:rsidRPr="006249B9" w:rsidRDefault="0030122A" w:rsidP="00C201EF">
            <w:pPr>
              <w:pStyle w:val="TAL"/>
              <w:rPr>
                <w:ins w:id="25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D50CC" w14:textId="77777777" w:rsidR="0030122A" w:rsidRPr="006249B9" w:rsidRDefault="0030122A" w:rsidP="00C201EF">
            <w:pPr>
              <w:pStyle w:val="TAL"/>
              <w:rPr>
                <w:ins w:id="26" w:author="MCC160" w:date="2022-04-21T11:41:00Z"/>
                <w:rFonts w:cs="Arial"/>
              </w:rPr>
            </w:pPr>
          </w:p>
        </w:tc>
      </w:tr>
      <w:tr w:rsidR="0030122A" w:rsidRPr="006249B9" w14:paraId="759F594E" w14:textId="77777777" w:rsidTr="00C201EF">
        <w:trPr>
          <w:ins w:id="27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</w:tcBorders>
          </w:tcPr>
          <w:p w14:paraId="3352C5A6" w14:textId="77777777" w:rsidR="0030122A" w:rsidRPr="006249B9" w:rsidRDefault="0030122A" w:rsidP="00C201EF">
            <w:pPr>
              <w:pStyle w:val="TAL"/>
              <w:rPr>
                <w:ins w:id="28" w:author="MCC160" w:date="2022-04-21T11:41:00Z"/>
              </w:rPr>
            </w:pPr>
            <w:ins w:id="29" w:author="MCC160" w:date="2022-04-21T11:41:00Z">
              <w:r>
                <w:t xml:space="preserve">  entity attribute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753B30" w14:textId="77777777" w:rsidR="0030122A" w:rsidRPr="006249B9" w:rsidRDefault="0030122A" w:rsidP="00C201EF">
            <w:pPr>
              <w:pStyle w:val="TAL"/>
              <w:rPr>
                <w:ins w:id="30" w:author="MCC160" w:date="2022-04-21T11:41:00Z"/>
                <w:rFonts w:cs="Arial"/>
                <w:szCs w:val="18"/>
              </w:rPr>
            </w:pPr>
            <w:ins w:id="31" w:author="MCC160" w:date="2022-04-21T11:41:00Z">
              <w:r w:rsidRPr="000217CE">
                <w:t xml:space="preserve">Encrypted URI (NOTE 1) with value set to </w:t>
              </w:r>
              <w:proofErr w:type="spellStart"/>
              <w:r w:rsidRPr="007B2613">
                <w:t>px_MCPTT_Group_A_ID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6C57A8" w14:textId="77777777" w:rsidR="0030122A" w:rsidRPr="006249B9" w:rsidRDefault="0030122A" w:rsidP="00C201EF">
            <w:pPr>
              <w:pStyle w:val="TAL"/>
              <w:rPr>
                <w:ins w:id="32" w:author="MCC160" w:date="2022-04-21T11:41:00Z"/>
                <w:rFonts w:cs="Arial"/>
              </w:rPr>
            </w:pPr>
            <w:ins w:id="33" w:author="MCC160" w:date="2022-04-21T11:41:00Z">
              <w:r w:rsidRPr="007B2613">
                <w:rPr>
                  <w:rFonts w:cs="Arial"/>
                </w:rPr>
                <w:t>The URI of the group</w:t>
              </w:r>
            </w:ins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6BC336" w14:textId="77777777" w:rsidR="0030122A" w:rsidRPr="006249B9" w:rsidRDefault="0030122A" w:rsidP="00C201EF">
            <w:pPr>
              <w:pStyle w:val="TAL"/>
              <w:rPr>
                <w:ins w:id="34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CE023" w14:textId="77777777" w:rsidR="0030122A" w:rsidRPr="006249B9" w:rsidRDefault="0030122A" w:rsidP="00C201EF">
            <w:pPr>
              <w:pStyle w:val="TAL"/>
              <w:rPr>
                <w:ins w:id="35" w:author="MCC160" w:date="2022-04-21T11:41:00Z"/>
                <w:rFonts w:cs="Arial"/>
              </w:rPr>
            </w:pPr>
            <w:ins w:id="36" w:author="MCC160" w:date="2022-04-21T11:41:00Z">
              <w:r>
                <w:rPr>
                  <w:rFonts w:cs="Arial"/>
                </w:rPr>
                <w:t>MCPTT</w:t>
              </w:r>
            </w:ins>
          </w:p>
        </w:tc>
      </w:tr>
      <w:tr w:rsidR="0030122A" w:rsidRPr="006249B9" w14:paraId="14B1CD93" w14:textId="77777777" w:rsidTr="00C201EF">
        <w:trPr>
          <w:ins w:id="37" w:author="MCC160" w:date="2022-04-21T11:41:00Z"/>
        </w:trPr>
        <w:tc>
          <w:tcPr>
            <w:tcW w:w="2835" w:type="dxa"/>
            <w:tcBorders>
              <w:left w:val="single" w:sz="4" w:space="0" w:color="000000"/>
            </w:tcBorders>
          </w:tcPr>
          <w:p w14:paraId="7D32072F" w14:textId="77777777" w:rsidR="0030122A" w:rsidRPr="006249B9" w:rsidRDefault="0030122A" w:rsidP="00C201EF">
            <w:pPr>
              <w:pStyle w:val="TAL"/>
              <w:rPr>
                <w:ins w:id="38" w:author="MCC160" w:date="2022-04-21T11:41:00Z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4A8E0A" w14:textId="77777777" w:rsidR="0030122A" w:rsidRPr="006249B9" w:rsidRDefault="0030122A" w:rsidP="00C201EF">
            <w:pPr>
              <w:pStyle w:val="TAL"/>
              <w:rPr>
                <w:ins w:id="39" w:author="MCC160" w:date="2022-04-21T11:41:00Z"/>
              </w:rPr>
            </w:pPr>
            <w:ins w:id="40" w:author="MCC160" w:date="2022-04-21T11:41:00Z">
              <w:r w:rsidRPr="000217CE">
                <w:t xml:space="preserve">Encrypted URI (NOTE 1) with value set to </w:t>
              </w:r>
              <w:proofErr w:type="spellStart"/>
              <w:r w:rsidRPr="007B2613">
                <w:t>px_MC</w:t>
              </w:r>
              <w:r>
                <w:t>Video</w:t>
              </w:r>
              <w:r w:rsidRPr="007B2613">
                <w:t>_Group_A_ID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37C1C4" w14:textId="77777777" w:rsidR="0030122A" w:rsidRPr="006249B9" w:rsidRDefault="0030122A" w:rsidP="00C201EF">
            <w:pPr>
              <w:pStyle w:val="TAL"/>
              <w:rPr>
                <w:ins w:id="41" w:author="MCC160" w:date="2022-04-21T11:41:00Z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115586" w14:textId="77777777" w:rsidR="0030122A" w:rsidRPr="006249B9" w:rsidRDefault="0030122A" w:rsidP="00C201EF">
            <w:pPr>
              <w:pStyle w:val="TAL"/>
              <w:rPr>
                <w:ins w:id="42" w:author="MCC160" w:date="2022-04-21T11:41:00Z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AAD93" w14:textId="77777777" w:rsidR="0030122A" w:rsidRPr="006249B9" w:rsidRDefault="0030122A" w:rsidP="00C201EF">
            <w:pPr>
              <w:pStyle w:val="TAL"/>
              <w:rPr>
                <w:ins w:id="43" w:author="MCC160" w:date="2022-04-21T11:41:00Z"/>
                <w:rFonts w:cs="Arial"/>
              </w:rPr>
            </w:pPr>
            <w:ins w:id="44" w:author="MCC160" w:date="2022-04-21T11:41:00Z">
              <w:r>
                <w:rPr>
                  <w:rFonts w:cs="Arial"/>
                </w:rPr>
                <w:t>MCVIDEO</w:t>
              </w:r>
            </w:ins>
          </w:p>
        </w:tc>
      </w:tr>
      <w:tr w:rsidR="0030122A" w:rsidRPr="006249B9" w14:paraId="4DA04026" w14:textId="77777777" w:rsidTr="00C201EF">
        <w:trPr>
          <w:ins w:id="45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284CD5" w14:textId="77777777" w:rsidR="0030122A" w:rsidRDefault="0030122A" w:rsidP="00C201EF">
            <w:pPr>
              <w:pStyle w:val="TAL"/>
              <w:rPr>
                <w:ins w:id="46" w:author="MCC160" w:date="2022-04-21T11:41:00Z"/>
              </w:rPr>
            </w:pPr>
            <w:ins w:id="47" w:author="MCC160" w:date="2022-04-21T11:41:00Z">
              <w:r>
                <w:t xml:space="preserve">  state attribute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184559" w14:textId="77777777" w:rsidR="0030122A" w:rsidRDefault="0030122A" w:rsidP="00C201EF">
            <w:pPr>
              <w:pStyle w:val="TAL"/>
              <w:rPr>
                <w:ins w:id="48" w:author="MCC160" w:date="2022-04-21T11:41:00Z"/>
              </w:rPr>
            </w:pPr>
            <w:ins w:id="49" w:author="MCC160" w:date="2022-04-21T11:41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292320" w14:textId="77777777" w:rsidR="0030122A" w:rsidRPr="006249B9" w:rsidRDefault="0030122A" w:rsidP="00C201EF">
            <w:pPr>
              <w:pStyle w:val="TAL"/>
              <w:rPr>
                <w:ins w:id="50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355A83" w14:textId="77777777" w:rsidR="0030122A" w:rsidRPr="006249B9" w:rsidRDefault="0030122A" w:rsidP="00C201EF">
            <w:pPr>
              <w:pStyle w:val="TAL"/>
              <w:rPr>
                <w:ins w:id="51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E5644" w14:textId="77777777" w:rsidR="0030122A" w:rsidRPr="006249B9" w:rsidRDefault="0030122A" w:rsidP="00C201EF">
            <w:pPr>
              <w:pStyle w:val="TAL"/>
              <w:rPr>
                <w:ins w:id="52" w:author="MCC160" w:date="2022-04-21T11:41:00Z"/>
                <w:rFonts w:cs="Arial"/>
              </w:rPr>
            </w:pPr>
          </w:p>
        </w:tc>
      </w:tr>
      <w:tr w:rsidR="0030122A" w:rsidRPr="006249B9" w14:paraId="1690DC78" w14:textId="77777777" w:rsidTr="00C201EF">
        <w:trPr>
          <w:ins w:id="53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C9DCA8" w14:textId="77777777" w:rsidR="0030122A" w:rsidRDefault="0030122A" w:rsidP="00C201EF">
            <w:pPr>
              <w:pStyle w:val="TAL"/>
              <w:rPr>
                <w:ins w:id="54" w:author="MCC160" w:date="2022-04-21T11:41:00Z"/>
              </w:rPr>
            </w:pPr>
            <w:ins w:id="55" w:author="MCC160" w:date="2022-04-21T11:41:00Z">
              <w:r>
                <w:t xml:space="preserve">  </w:t>
              </w:r>
              <w:r w:rsidRPr="00A1220E">
                <w:t>version</w:t>
              </w:r>
              <w:r>
                <w:t xml:space="preserve"> attribute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22CD42" w14:textId="77777777" w:rsidR="0030122A" w:rsidRDefault="0030122A" w:rsidP="00C201EF">
            <w:pPr>
              <w:pStyle w:val="TAL"/>
              <w:rPr>
                <w:ins w:id="56" w:author="MCC160" w:date="2022-04-21T11:41:00Z"/>
              </w:rPr>
            </w:pPr>
            <w:ins w:id="57" w:author="MCC160" w:date="2022-04-21T11:41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29279A" w14:textId="77777777" w:rsidR="0030122A" w:rsidRPr="006249B9" w:rsidRDefault="0030122A" w:rsidP="00C201EF">
            <w:pPr>
              <w:pStyle w:val="TAL"/>
              <w:rPr>
                <w:ins w:id="58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E13BD9" w14:textId="77777777" w:rsidR="0030122A" w:rsidRPr="006249B9" w:rsidRDefault="0030122A" w:rsidP="00C201EF">
            <w:pPr>
              <w:pStyle w:val="TAL"/>
              <w:rPr>
                <w:ins w:id="59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1EC3E" w14:textId="77777777" w:rsidR="0030122A" w:rsidRPr="006249B9" w:rsidRDefault="0030122A" w:rsidP="00C201EF">
            <w:pPr>
              <w:pStyle w:val="TAL"/>
              <w:rPr>
                <w:ins w:id="60" w:author="MCC160" w:date="2022-04-21T11:41:00Z"/>
                <w:rFonts w:cs="Arial"/>
              </w:rPr>
            </w:pPr>
          </w:p>
        </w:tc>
      </w:tr>
      <w:tr w:rsidR="0030122A" w:rsidRPr="006249B9" w14:paraId="425E7972" w14:textId="77777777" w:rsidTr="00C201EF">
        <w:trPr>
          <w:ins w:id="61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66A82E" w14:textId="77777777" w:rsidR="0030122A" w:rsidRPr="006249B9" w:rsidRDefault="0030122A" w:rsidP="00C201EF">
            <w:pPr>
              <w:pStyle w:val="TAL"/>
              <w:rPr>
                <w:ins w:id="62" w:author="MCC160" w:date="2022-04-21T11:41:00Z"/>
              </w:rPr>
            </w:pPr>
            <w:ins w:id="63" w:author="MCC160" w:date="2022-04-21T11:41:00Z">
              <w:r>
                <w:t xml:space="preserve">  </w:t>
              </w:r>
              <w:r w:rsidRPr="007B2613">
                <w:t>conference-description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4EDC94" w14:textId="77777777" w:rsidR="0030122A" w:rsidRPr="006249B9" w:rsidRDefault="0030122A" w:rsidP="00C201EF">
            <w:pPr>
              <w:pStyle w:val="TAL"/>
              <w:rPr>
                <w:ins w:id="64" w:author="MCC160" w:date="2022-04-21T11:41:00Z"/>
              </w:rPr>
            </w:pPr>
            <w:ins w:id="65" w:author="MCC160" w:date="2022-04-21T11:41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70FAE0" w14:textId="77777777" w:rsidR="0030122A" w:rsidRPr="006249B9" w:rsidRDefault="0030122A" w:rsidP="00C201EF">
            <w:pPr>
              <w:pStyle w:val="TAL"/>
              <w:rPr>
                <w:ins w:id="66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55266F" w14:textId="77777777" w:rsidR="0030122A" w:rsidRPr="006249B9" w:rsidRDefault="0030122A" w:rsidP="00C201EF">
            <w:pPr>
              <w:pStyle w:val="TAL"/>
              <w:rPr>
                <w:ins w:id="67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05FF9" w14:textId="77777777" w:rsidR="0030122A" w:rsidRPr="006249B9" w:rsidRDefault="0030122A" w:rsidP="00C201EF">
            <w:pPr>
              <w:pStyle w:val="TAL"/>
              <w:rPr>
                <w:ins w:id="68" w:author="MCC160" w:date="2022-04-21T11:41:00Z"/>
                <w:rFonts w:cs="Arial"/>
              </w:rPr>
            </w:pPr>
          </w:p>
        </w:tc>
      </w:tr>
      <w:tr w:rsidR="0030122A" w:rsidRPr="006249B9" w14:paraId="784449EE" w14:textId="77777777" w:rsidTr="00C201EF">
        <w:trPr>
          <w:ins w:id="69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65E7C6" w14:textId="77777777" w:rsidR="0030122A" w:rsidRDefault="0030122A" w:rsidP="00C201EF">
            <w:pPr>
              <w:pStyle w:val="TAL"/>
              <w:rPr>
                <w:ins w:id="70" w:author="MCC160" w:date="2022-04-21T11:41:00Z"/>
              </w:rPr>
            </w:pPr>
            <w:ins w:id="71" w:author="MCC160" w:date="2022-04-21T11:41:00Z">
              <w:r>
                <w:t xml:space="preserve">  </w:t>
              </w:r>
              <w:r w:rsidRPr="007B2613">
                <w:t>host-info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797D36" w14:textId="77777777" w:rsidR="0030122A" w:rsidRPr="006249B9" w:rsidRDefault="0030122A" w:rsidP="00C201EF">
            <w:pPr>
              <w:pStyle w:val="TAL"/>
              <w:rPr>
                <w:ins w:id="72" w:author="MCC160" w:date="2022-04-21T11:41:00Z"/>
              </w:rPr>
            </w:pPr>
            <w:ins w:id="73" w:author="MCC160" w:date="2022-04-21T11:41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C531C6" w14:textId="77777777" w:rsidR="0030122A" w:rsidRPr="006249B9" w:rsidRDefault="0030122A" w:rsidP="00C201EF">
            <w:pPr>
              <w:pStyle w:val="TAL"/>
              <w:rPr>
                <w:ins w:id="74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133266" w14:textId="77777777" w:rsidR="0030122A" w:rsidRPr="006249B9" w:rsidRDefault="0030122A" w:rsidP="00C201EF">
            <w:pPr>
              <w:pStyle w:val="TAL"/>
              <w:rPr>
                <w:ins w:id="75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1591C" w14:textId="77777777" w:rsidR="0030122A" w:rsidRPr="006249B9" w:rsidRDefault="0030122A" w:rsidP="00C201EF">
            <w:pPr>
              <w:pStyle w:val="TAL"/>
              <w:rPr>
                <w:ins w:id="76" w:author="MCC160" w:date="2022-04-21T11:41:00Z"/>
                <w:rFonts w:cs="Arial"/>
              </w:rPr>
            </w:pPr>
          </w:p>
        </w:tc>
      </w:tr>
      <w:tr w:rsidR="0030122A" w:rsidRPr="006249B9" w14:paraId="42EB3934" w14:textId="77777777" w:rsidTr="00C201EF">
        <w:trPr>
          <w:ins w:id="77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D52997" w14:textId="77777777" w:rsidR="0030122A" w:rsidRDefault="0030122A" w:rsidP="00C201EF">
            <w:pPr>
              <w:pStyle w:val="TAL"/>
              <w:rPr>
                <w:ins w:id="78" w:author="MCC160" w:date="2022-04-21T11:41:00Z"/>
              </w:rPr>
            </w:pPr>
            <w:ins w:id="79" w:author="MCC160" w:date="2022-04-21T11:41:00Z">
              <w:r>
                <w:t xml:space="preserve">  </w:t>
              </w:r>
              <w:r w:rsidRPr="007B2613">
                <w:t>conference-state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A9890F" w14:textId="77777777" w:rsidR="0030122A" w:rsidRPr="006249B9" w:rsidRDefault="0030122A" w:rsidP="00C201EF">
            <w:pPr>
              <w:pStyle w:val="TAL"/>
              <w:rPr>
                <w:ins w:id="80" w:author="MCC160" w:date="2022-04-21T11:41:00Z"/>
              </w:rPr>
            </w:pPr>
            <w:ins w:id="81" w:author="MCC160" w:date="2022-04-21T11:41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FBBA06" w14:textId="77777777" w:rsidR="0030122A" w:rsidRPr="006249B9" w:rsidRDefault="0030122A" w:rsidP="00C201EF">
            <w:pPr>
              <w:pStyle w:val="TAL"/>
              <w:rPr>
                <w:ins w:id="82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1C4D27" w14:textId="77777777" w:rsidR="0030122A" w:rsidRPr="006249B9" w:rsidRDefault="0030122A" w:rsidP="00C201EF">
            <w:pPr>
              <w:pStyle w:val="TAL"/>
              <w:rPr>
                <w:ins w:id="83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89AE5" w14:textId="77777777" w:rsidR="0030122A" w:rsidRPr="006249B9" w:rsidRDefault="0030122A" w:rsidP="00C201EF">
            <w:pPr>
              <w:pStyle w:val="TAL"/>
              <w:rPr>
                <w:ins w:id="84" w:author="MCC160" w:date="2022-04-21T11:41:00Z"/>
                <w:rFonts w:cs="Arial"/>
              </w:rPr>
            </w:pPr>
          </w:p>
        </w:tc>
      </w:tr>
      <w:tr w:rsidR="0030122A" w:rsidRPr="006249B9" w14:paraId="4067DB16" w14:textId="77777777" w:rsidTr="00C201EF">
        <w:trPr>
          <w:ins w:id="85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FE5D07" w14:textId="77777777" w:rsidR="0030122A" w:rsidRDefault="0030122A" w:rsidP="00C201EF">
            <w:pPr>
              <w:pStyle w:val="TAL"/>
              <w:rPr>
                <w:ins w:id="86" w:author="MCC160" w:date="2022-04-21T11:41:00Z"/>
              </w:rPr>
            </w:pPr>
            <w:ins w:id="87" w:author="MCC160" w:date="2022-04-21T11:41:00Z">
              <w:r>
                <w:t xml:space="preserve">  users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43A6EA" w14:textId="77777777" w:rsidR="0030122A" w:rsidRPr="006249B9" w:rsidRDefault="0030122A" w:rsidP="00C201EF">
            <w:pPr>
              <w:pStyle w:val="TAL"/>
              <w:rPr>
                <w:ins w:id="88" w:author="MCC160" w:date="2022-04-21T11:41:00Z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6742E3" w14:textId="77777777" w:rsidR="0030122A" w:rsidRPr="006249B9" w:rsidRDefault="0030122A" w:rsidP="00C201EF">
            <w:pPr>
              <w:pStyle w:val="TAL"/>
              <w:rPr>
                <w:ins w:id="89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7DDD2C" w14:textId="77777777" w:rsidR="0030122A" w:rsidRPr="006249B9" w:rsidRDefault="0030122A" w:rsidP="00C201EF">
            <w:pPr>
              <w:pStyle w:val="TAL"/>
              <w:rPr>
                <w:ins w:id="90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AD19B" w14:textId="77777777" w:rsidR="0030122A" w:rsidRPr="006249B9" w:rsidRDefault="0030122A" w:rsidP="00C201EF">
            <w:pPr>
              <w:pStyle w:val="TAL"/>
              <w:rPr>
                <w:ins w:id="91" w:author="MCC160" w:date="2022-04-21T11:41:00Z"/>
                <w:rFonts w:cs="Arial"/>
              </w:rPr>
            </w:pPr>
          </w:p>
        </w:tc>
      </w:tr>
      <w:tr w:rsidR="0030122A" w:rsidRPr="006249B9" w14:paraId="0C0D7097" w14:textId="77777777" w:rsidTr="00C201EF">
        <w:trPr>
          <w:ins w:id="92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4CA22C" w14:textId="77777777" w:rsidR="0030122A" w:rsidRPr="00EE1EA7" w:rsidRDefault="0030122A" w:rsidP="00C201EF">
            <w:pPr>
              <w:pStyle w:val="TAL"/>
              <w:rPr>
                <w:ins w:id="93" w:author="MCC160" w:date="2022-04-21T11:41:00Z"/>
                <w:b/>
                <w:bCs/>
              </w:rPr>
            </w:pPr>
            <w:ins w:id="94" w:author="MCC160" w:date="2022-04-21T11:41:00Z">
              <w:r w:rsidRPr="00EE1EA7">
                <w:rPr>
                  <w:b/>
                  <w:bCs/>
                </w:rPr>
                <w:t xml:space="preserve">    user [1]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F66140" w14:textId="77777777" w:rsidR="0030122A" w:rsidRPr="006249B9" w:rsidRDefault="0030122A" w:rsidP="00C201EF">
            <w:pPr>
              <w:pStyle w:val="TAL"/>
              <w:rPr>
                <w:ins w:id="95" w:author="MCC160" w:date="2022-04-21T11:41:00Z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FDCA6A" w14:textId="77777777" w:rsidR="0030122A" w:rsidRPr="006249B9" w:rsidRDefault="0030122A" w:rsidP="00C201EF">
            <w:pPr>
              <w:pStyle w:val="TAL"/>
              <w:rPr>
                <w:ins w:id="96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4B0938" w14:textId="77777777" w:rsidR="0030122A" w:rsidRPr="006249B9" w:rsidRDefault="0030122A" w:rsidP="00C201EF">
            <w:pPr>
              <w:pStyle w:val="TAL"/>
              <w:rPr>
                <w:ins w:id="97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D727A" w14:textId="77777777" w:rsidR="0030122A" w:rsidRPr="006249B9" w:rsidRDefault="0030122A" w:rsidP="00C201EF">
            <w:pPr>
              <w:pStyle w:val="TAL"/>
              <w:rPr>
                <w:ins w:id="98" w:author="MCC160" w:date="2022-04-21T11:41:00Z"/>
                <w:rFonts w:cs="Arial"/>
              </w:rPr>
            </w:pPr>
          </w:p>
        </w:tc>
      </w:tr>
      <w:tr w:rsidR="0030122A" w:rsidRPr="006249B9" w14:paraId="6DCC1F9C" w14:textId="77777777" w:rsidTr="00C201EF">
        <w:trPr>
          <w:ins w:id="99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</w:tcBorders>
          </w:tcPr>
          <w:p w14:paraId="7AA50228" w14:textId="77777777" w:rsidR="0030122A" w:rsidRDefault="0030122A" w:rsidP="00C201EF">
            <w:pPr>
              <w:pStyle w:val="TAL"/>
              <w:rPr>
                <w:ins w:id="100" w:author="MCC160" w:date="2022-04-21T11:41:00Z"/>
              </w:rPr>
            </w:pPr>
            <w:ins w:id="101" w:author="MCC160" w:date="2022-04-21T11:41:00Z">
              <w:r w:rsidRPr="005513FE">
                <w:t xml:space="preserve">      entity attribute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50A64E" w14:textId="77777777" w:rsidR="0030122A" w:rsidRPr="006249B9" w:rsidRDefault="0030122A" w:rsidP="00C201EF">
            <w:pPr>
              <w:pStyle w:val="TAL"/>
              <w:rPr>
                <w:ins w:id="102" w:author="MCC160" w:date="2022-04-21T11:41:00Z"/>
              </w:rPr>
            </w:pPr>
            <w:ins w:id="103" w:author="MCC160" w:date="2022-04-21T11:41:00Z">
              <w:r w:rsidRPr="000217CE">
                <w:t xml:space="preserve">Encrypted URI (NOTE 1) with value set to </w:t>
              </w:r>
              <w:proofErr w:type="spellStart"/>
              <w:r w:rsidRPr="005513FE">
                <w:t>px_MCPTT_ID_User_A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08B5DB" w14:textId="77777777" w:rsidR="0030122A" w:rsidRPr="006249B9" w:rsidRDefault="0030122A" w:rsidP="00C201EF">
            <w:pPr>
              <w:pStyle w:val="TAL"/>
              <w:rPr>
                <w:ins w:id="104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358340" w14:textId="77777777" w:rsidR="0030122A" w:rsidRPr="006249B9" w:rsidRDefault="0030122A" w:rsidP="00C201EF">
            <w:pPr>
              <w:pStyle w:val="TAL"/>
              <w:rPr>
                <w:ins w:id="105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90F49" w14:textId="77777777" w:rsidR="0030122A" w:rsidRPr="006249B9" w:rsidRDefault="0030122A" w:rsidP="00C201EF">
            <w:pPr>
              <w:pStyle w:val="TAL"/>
              <w:rPr>
                <w:ins w:id="106" w:author="MCC160" w:date="2022-04-21T11:41:00Z"/>
                <w:rFonts w:cs="Arial"/>
              </w:rPr>
            </w:pPr>
            <w:ins w:id="107" w:author="MCC160" w:date="2022-04-21T11:41:00Z">
              <w:r>
                <w:rPr>
                  <w:rFonts w:cs="Arial"/>
                </w:rPr>
                <w:t>MCPTT</w:t>
              </w:r>
            </w:ins>
          </w:p>
        </w:tc>
      </w:tr>
      <w:tr w:rsidR="0030122A" w:rsidRPr="006249B9" w14:paraId="2BA02F1B" w14:textId="77777777" w:rsidTr="00C201EF">
        <w:trPr>
          <w:ins w:id="108" w:author="MCC160" w:date="2022-04-21T11:41:00Z"/>
        </w:trPr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</w:tcPr>
          <w:p w14:paraId="4AE59770" w14:textId="77777777" w:rsidR="0030122A" w:rsidRPr="005513FE" w:rsidRDefault="0030122A" w:rsidP="00C201EF">
            <w:pPr>
              <w:pStyle w:val="TAL"/>
              <w:rPr>
                <w:ins w:id="109" w:author="MCC160" w:date="2022-04-21T11:41:00Z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EF7B20" w14:textId="77777777" w:rsidR="0030122A" w:rsidRPr="006249B9" w:rsidRDefault="0030122A" w:rsidP="00C201EF">
            <w:pPr>
              <w:pStyle w:val="TAL"/>
              <w:rPr>
                <w:ins w:id="110" w:author="MCC160" w:date="2022-04-21T11:41:00Z"/>
              </w:rPr>
            </w:pPr>
            <w:ins w:id="111" w:author="MCC160" w:date="2022-04-21T11:41:00Z">
              <w:r w:rsidRPr="000217CE">
                <w:t xml:space="preserve">Encrypted URI (NOTE 1) with value set to </w:t>
              </w:r>
              <w:proofErr w:type="spellStart"/>
              <w:r w:rsidRPr="005513FE">
                <w:t>px_MC</w:t>
              </w:r>
              <w:r>
                <w:t>Video</w:t>
              </w:r>
              <w:r w:rsidRPr="005513FE">
                <w:t>_ID_User_A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5379DA" w14:textId="77777777" w:rsidR="0030122A" w:rsidRPr="006249B9" w:rsidRDefault="0030122A" w:rsidP="00C201EF">
            <w:pPr>
              <w:pStyle w:val="TAL"/>
              <w:rPr>
                <w:ins w:id="112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768A5E" w14:textId="77777777" w:rsidR="0030122A" w:rsidRPr="006249B9" w:rsidRDefault="0030122A" w:rsidP="00C201EF">
            <w:pPr>
              <w:pStyle w:val="TAL"/>
              <w:rPr>
                <w:ins w:id="113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720C0" w14:textId="77777777" w:rsidR="0030122A" w:rsidRPr="006249B9" w:rsidRDefault="0030122A" w:rsidP="00C201EF">
            <w:pPr>
              <w:pStyle w:val="TAL"/>
              <w:rPr>
                <w:ins w:id="114" w:author="MCC160" w:date="2022-04-21T11:41:00Z"/>
                <w:rFonts w:cs="Arial"/>
              </w:rPr>
            </w:pPr>
            <w:ins w:id="115" w:author="MCC160" w:date="2022-04-21T11:41:00Z">
              <w:r>
                <w:rPr>
                  <w:rFonts w:cs="Arial"/>
                </w:rPr>
                <w:t>MCVIDEO</w:t>
              </w:r>
            </w:ins>
          </w:p>
        </w:tc>
      </w:tr>
      <w:tr w:rsidR="0030122A" w:rsidRPr="006249B9" w14:paraId="39C1CC29" w14:textId="77777777" w:rsidTr="00C201EF">
        <w:trPr>
          <w:ins w:id="116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3BF1FB" w14:textId="77777777" w:rsidR="0030122A" w:rsidRDefault="0030122A" w:rsidP="00C201EF">
            <w:pPr>
              <w:pStyle w:val="TAL"/>
              <w:rPr>
                <w:ins w:id="117" w:author="MCC160" w:date="2022-04-21T11:41:00Z"/>
              </w:rPr>
            </w:pPr>
            <w:ins w:id="118" w:author="MCC160" w:date="2022-04-21T11:41:00Z">
              <w:r>
                <w:t xml:space="preserve">      state attribute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BEF57E" w14:textId="77777777" w:rsidR="0030122A" w:rsidRDefault="0030122A" w:rsidP="00C201EF">
            <w:pPr>
              <w:pStyle w:val="TAL"/>
              <w:rPr>
                <w:ins w:id="119" w:author="MCC160" w:date="2022-04-21T11:41:00Z"/>
              </w:rPr>
            </w:pPr>
            <w:ins w:id="120" w:author="MCC160" w:date="2022-04-21T11:41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DC84F2" w14:textId="77777777" w:rsidR="0030122A" w:rsidRPr="006249B9" w:rsidRDefault="0030122A" w:rsidP="00C201EF">
            <w:pPr>
              <w:pStyle w:val="TAL"/>
              <w:rPr>
                <w:ins w:id="121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E4E4CB" w14:textId="77777777" w:rsidR="0030122A" w:rsidRPr="006249B9" w:rsidRDefault="0030122A" w:rsidP="00C201EF">
            <w:pPr>
              <w:pStyle w:val="TAL"/>
              <w:rPr>
                <w:ins w:id="122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A3861" w14:textId="77777777" w:rsidR="0030122A" w:rsidRPr="006249B9" w:rsidRDefault="0030122A" w:rsidP="00C201EF">
            <w:pPr>
              <w:pStyle w:val="TAL"/>
              <w:rPr>
                <w:ins w:id="123" w:author="MCC160" w:date="2022-04-21T11:41:00Z"/>
                <w:rFonts w:cs="Arial"/>
              </w:rPr>
            </w:pPr>
          </w:p>
        </w:tc>
      </w:tr>
      <w:tr w:rsidR="0030122A" w:rsidRPr="006249B9" w14:paraId="779DB090" w14:textId="77777777" w:rsidTr="00C201EF">
        <w:trPr>
          <w:ins w:id="124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C22273" w14:textId="77777777" w:rsidR="0030122A" w:rsidRDefault="0030122A" w:rsidP="00C201EF">
            <w:pPr>
              <w:pStyle w:val="TAL"/>
              <w:rPr>
                <w:ins w:id="125" w:author="MCC160" w:date="2022-04-21T11:41:00Z"/>
              </w:rPr>
            </w:pPr>
            <w:ins w:id="126" w:author="MCC160" w:date="2022-04-21T11:41:00Z">
              <w:r>
                <w:t xml:space="preserve">      </w:t>
              </w:r>
              <w:r w:rsidRPr="005513FE">
                <w:t>display-text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B082A5" w14:textId="77777777" w:rsidR="0030122A" w:rsidRPr="006249B9" w:rsidRDefault="0030122A" w:rsidP="00C201EF">
            <w:pPr>
              <w:pStyle w:val="TAL"/>
              <w:rPr>
                <w:ins w:id="127" w:author="MCC160" w:date="2022-04-21T11:41:00Z"/>
              </w:rPr>
            </w:pPr>
            <w:ins w:id="128" w:author="MCC160" w:date="2022-04-21T11:41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90F138" w14:textId="77777777" w:rsidR="0030122A" w:rsidRPr="006249B9" w:rsidRDefault="0030122A" w:rsidP="00C201EF">
            <w:pPr>
              <w:pStyle w:val="TAL"/>
              <w:rPr>
                <w:ins w:id="129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82E628" w14:textId="77777777" w:rsidR="0030122A" w:rsidRPr="006249B9" w:rsidRDefault="0030122A" w:rsidP="00C201EF">
            <w:pPr>
              <w:pStyle w:val="TAL"/>
              <w:rPr>
                <w:ins w:id="130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46D30" w14:textId="77777777" w:rsidR="0030122A" w:rsidRPr="006249B9" w:rsidRDefault="0030122A" w:rsidP="00C201EF">
            <w:pPr>
              <w:pStyle w:val="TAL"/>
              <w:rPr>
                <w:ins w:id="131" w:author="MCC160" w:date="2022-04-21T11:41:00Z"/>
                <w:rFonts w:cs="Arial"/>
              </w:rPr>
            </w:pPr>
          </w:p>
        </w:tc>
      </w:tr>
      <w:tr w:rsidR="0030122A" w:rsidRPr="006249B9" w14:paraId="466DDB73" w14:textId="77777777" w:rsidTr="00C201EF">
        <w:trPr>
          <w:ins w:id="132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8B7441" w14:textId="77777777" w:rsidR="0030122A" w:rsidRDefault="0030122A" w:rsidP="00C201EF">
            <w:pPr>
              <w:pStyle w:val="TAL"/>
              <w:rPr>
                <w:ins w:id="133" w:author="MCC160" w:date="2022-04-21T11:41:00Z"/>
              </w:rPr>
            </w:pPr>
            <w:ins w:id="134" w:author="MCC160" w:date="2022-04-21T11:41:00Z">
              <w:r w:rsidRPr="005513FE">
                <w:t xml:space="preserve">      associated-</w:t>
              </w:r>
              <w:proofErr w:type="spellStart"/>
              <w:r w:rsidRPr="005513FE">
                <w:t>aors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F7C9D7" w14:textId="77777777" w:rsidR="0030122A" w:rsidRPr="006249B9" w:rsidRDefault="0030122A" w:rsidP="00C201EF">
            <w:pPr>
              <w:pStyle w:val="TAL"/>
              <w:rPr>
                <w:ins w:id="135" w:author="MCC160" w:date="2022-04-21T11:41:00Z"/>
              </w:rPr>
            </w:pPr>
            <w:ins w:id="136" w:author="MCC160" w:date="2022-04-21T11:41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070A0F" w14:textId="77777777" w:rsidR="0030122A" w:rsidRPr="006249B9" w:rsidRDefault="0030122A" w:rsidP="00C201EF">
            <w:pPr>
              <w:pStyle w:val="TAL"/>
              <w:rPr>
                <w:ins w:id="137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19A9D5" w14:textId="77777777" w:rsidR="0030122A" w:rsidRPr="006249B9" w:rsidRDefault="0030122A" w:rsidP="00C201EF">
            <w:pPr>
              <w:pStyle w:val="TAL"/>
              <w:rPr>
                <w:ins w:id="138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515B0" w14:textId="77777777" w:rsidR="0030122A" w:rsidRPr="006249B9" w:rsidRDefault="0030122A" w:rsidP="00C201EF">
            <w:pPr>
              <w:pStyle w:val="TAL"/>
              <w:rPr>
                <w:ins w:id="139" w:author="MCC160" w:date="2022-04-21T11:41:00Z"/>
                <w:rFonts w:cs="Arial"/>
              </w:rPr>
            </w:pPr>
          </w:p>
        </w:tc>
      </w:tr>
      <w:tr w:rsidR="0030122A" w:rsidRPr="006249B9" w14:paraId="6605778C" w14:textId="77777777" w:rsidTr="00C201EF">
        <w:trPr>
          <w:ins w:id="140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88B4CC" w14:textId="77777777" w:rsidR="0030122A" w:rsidRDefault="0030122A" w:rsidP="00C201EF">
            <w:pPr>
              <w:pStyle w:val="TAL"/>
              <w:rPr>
                <w:ins w:id="141" w:author="MCC160" w:date="2022-04-21T11:41:00Z"/>
              </w:rPr>
            </w:pPr>
            <w:ins w:id="142" w:author="MCC160" w:date="2022-04-21T11:41:00Z">
              <w:r w:rsidRPr="005513FE">
                <w:t xml:space="preserve">      roles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8CF723" w14:textId="77777777" w:rsidR="0030122A" w:rsidRPr="006249B9" w:rsidRDefault="0030122A" w:rsidP="00C201EF">
            <w:pPr>
              <w:pStyle w:val="TAL"/>
              <w:rPr>
                <w:ins w:id="143" w:author="MCC160" w:date="2022-04-21T11:41:00Z"/>
              </w:rPr>
            </w:pPr>
            <w:ins w:id="144" w:author="MCC160" w:date="2022-04-21T11:41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F1CB76" w14:textId="77777777" w:rsidR="0030122A" w:rsidRPr="006249B9" w:rsidRDefault="0030122A" w:rsidP="00C201EF">
            <w:pPr>
              <w:pStyle w:val="TAL"/>
              <w:rPr>
                <w:ins w:id="145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174E39" w14:textId="77777777" w:rsidR="0030122A" w:rsidRPr="006249B9" w:rsidRDefault="0030122A" w:rsidP="00C201EF">
            <w:pPr>
              <w:pStyle w:val="TAL"/>
              <w:rPr>
                <w:ins w:id="146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0D12C" w14:textId="77777777" w:rsidR="0030122A" w:rsidRPr="006249B9" w:rsidRDefault="0030122A" w:rsidP="00C201EF">
            <w:pPr>
              <w:pStyle w:val="TAL"/>
              <w:rPr>
                <w:ins w:id="147" w:author="MCC160" w:date="2022-04-21T11:41:00Z"/>
                <w:rFonts w:cs="Arial"/>
              </w:rPr>
            </w:pPr>
          </w:p>
        </w:tc>
      </w:tr>
      <w:tr w:rsidR="0030122A" w:rsidRPr="006249B9" w14:paraId="015627EB" w14:textId="77777777" w:rsidTr="00C201EF">
        <w:trPr>
          <w:ins w:id="148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C82BA5" w14:textId="77777777" w:rsidR="0030122A" w:rsidRDefault="0030122A" w:rsidP="00C201EF">
            <w:pPr>
              <w:pStyle w:val="TAL"/>
              <w:rPr>
                <w:ins w:id="149" w:author="MCC160" w:date="2022-04-21T11:41:00Z"/>
              </w:rPr>
            </w:pPr>
            <w:ins w:id="150" w:author="MCC160" w:date="2022-04-21T11:41:00Z">
              <w:r w:rsidRPr="005513FE">
                <w:t xml:space="preserve">      languages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3F4775" w14:textId="77777777" w:rsidR="0030122A" w:rsidRPr="006249B9" w:rsidRDefault="0030122A" w:rsidP="00C201EF">
            <w:pPr>
              <w:pStyle w:val="TAL"/>
              <w:rPr>
                <w:ins w:id="151" w:author="MCC160" w:date="2022-04-21T11:41:00Z"/>
              </w:rPr>
            </w:pPr>
            <w:ins w:id="152" w:author="MCC160" w:date="2022-04-21T11:41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A550B5" w14:textId="77777777" w:rsidR="0030122A" w:rsidRPr="006249B9" w:rsidRDefault="0030122A" w:rsidP="00C201EF">
            <w:pPr>
              <w:pStyle w:val="TAL"/>
              <w:rPr>
                <w:ins w:id="153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161DAD" w14:textId="77777777" w:rsidR="0030122A" w:rsidRPr="006249B9" w:rsidRDefault="0030122A" w:rsidP="00C201EF">
            <w:pPr>
              <w:pStyle w:val="TAL"/>
              <w:rPr>
                <w:ins w:id="154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D3B3C" w14:textId="77777777" w:rsidR="0030122A" w:rsidRPr="006249B9" w:rsidRDefault="0030122A" w:rsidP="00C201EF">
            <w:pPr>
              <w:pStyle w:val="TAL"/>
              <w:rPr>
                <w:ins w:id="155" w:author="MCC160" w:date="2022-04-21T11:41:00Z"/>
                <w:rFonts w:cs="Arial"/>
              </w:rPr>
            </w:pPr>
          </w:p>
        </w:tc>
      </w:tr>
      <w:tr w:rsidR="0030122A" w:rsidRPr="006249B9" w14:paraId="56B38DDC" w14:textId="77777777" w:rsidTr="00C201EF">
        <w:trPr>
          <w:ins w:id="156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4621E9" w14:textId="77777777" w:rsidR="0030122A" w:rsidRDefault="0030122A" w:rsidP="00C201EF">
            <w:pPr>
              <w:pStyle w:val="TAL"/>
              <w:rPr>
                <w:ins w:id="157" w:author="MCC160" w:date="2022-04-21T11:41:00Z"/>
              </w:rPr>
            </w:pPr>
            <w:ins w:id="158" w:author="MCC160" w:date="2022-04-21T11:41:00Z">
              <w:r w:rsidRPr="005513FE">
                <w:t xml:space="preserve">      cascaded-focus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8FC2AF" w14:textId="77777777" w:rsidR="0030122A" w:rsidRPr="006249B9" w:rsidRDefault="0030122A" w:rsidP="00C201EF">
            <w:pPr>
              <w:pStyle w:val="TAL"/>
              <w:rPr>
                <w:ins w:id="159" w:author="MCC160" w:date="2022-04-21T11:41:00Z"/>
              </w:rPr>
            </w:pPr>
            <w:ins w:id="160" w:author="MCC160" w:date="2022-04-21T11:41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2C8D1D" w14:textId="77777777" w:rsidR="0030122A" w:rsidRPr="006249B9" w:rsidRDefault="0030122A" w:rsidP="00C201EF">
            <w:pPr>
              <w:pStyle w:val="TAL"/>
              <w:rPr>
                <w:ins w:id="161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2E6DB3" w14:textId="77777777" w:rsidR="0030122A" w:rsidRPr="006249B9" w:rsidRDefault="0030122A" w:rsidP="00C201EF">
            <w:pPr>
              <w:pStyle w:val="TAL"/>
              <w:rPr>
                <w:ins w:id="162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32F89" w14:textId="77777777" w:rsidR="0030122A" w:rsidRPr="006249B9" w:rsidRDefault="0030122A" w:rsidP="00C201EF">
            <w:pPr>
              <w:pStyle w:val="TAL"/>
              <w:rPr>
                <w:ins w:id="163" w:author="MCC160" w:date="2022-04-21T11:41:00Z"/>
                <w:rFonts w:cs="Arial"/>
              </w:rPr>
            </w:pPr>
          </w:p>
        </w:tc>
      </w:tr>
      <w:tr w:rsidR="0030122A" w:rsidRPr="006249B9" w14:paraId="5D751F88" w14:textId="77777777" w:rsidTr="00C201EF">
        <w:trPr>
          <w:ins w:id="164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560AC3" w14:textId="77777777" w:rsidR="0030122A" w:rsidRDefault="0030122A" w:rsidP="00C201EF">
            <w:pPr>
              <w:pStyle w:val="TAL"/>
              <w:rPr>
                <w:ins w:id="165" w:author="MCC160" w:date="2022-04-21T11:41:00Z"/>
              </w:rPr>
            </w:pPr>
            <w:ins w:id="166" w:author="MCC160" w:date="2022-04-21T11:41:00Z">
              <w:r w:rsidRPr="005513FE">
                <w:t xml:space="preserve">      endpoint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E7AC84" w14:textId="77777777" w:rsidR="0030122A" w:rsidRPr="006249B9" w:rsidRDefault="0030122A" w:rsidP="00C201EF">
            <w:pPr>
              <w:pStyle w:val="TAL"/>
              <w:rPr>
                <w:ins w:id="167" w:author="MCC160" w:date="2022-04-21T11:41:00Z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D1F6FA" w14:textId="77777777" w:rsidR="0030122A" w:rsidRPr="006249B9" w:rsidRDefault="0030122A" w:rsidP="00C201EF">
            <w:pPr>
              <w:pStyle w:val="TAL"/>
              <w:rPr>
                <w:ins w:id="168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FCC968" w14:textId="77777777" w:rsidR="0030122A" w:rsidRPr="006249B9" w:rsidRDefault="0030122A" w:rsidP="00C201EF">
            <w:pPr>
              <w:pStyle w:val="TAL"/>
              <w:rPr>
                <w:ins w:id="169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78CE6" w14:textId="77777777" w:rsidR="0030122A" w:rsidRPr="006249B9" w:rsidRDefault="0030122A" w:rsidP="00C201EF">
            <w:pPr>
              <w:pStyle w:val="TAL"/>
              <w:rPr>
                <w:ins w:id="170" w:author="MCC160" w:date="2022-04-21T11:41:00Z"/>
                <w:rFonts w:cs="Arial"/>
              </w:rPr>
            </w:pPr>
          </w:p>
        </w:tc>
      </w:tr>
      <w:tr w:rsidR="0030122A" w:rsidRPr="006249B9" w14:paraId="20A66A47" w14:textId="77777777" w:rsidTr="00C201EF">
        <w:trPr>
          <w:ins w:id="171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478549" w14:textId="77777777" w:rsidR="0030122A" w:rsidRDefault="0030122A" w:rsidP="00C201EF">
            <w:pPr>
              <w:pStyle w:val="TAL"/>
              <w:rPr>
                <w:ins w:id="172" w:author="MCC160" w:date="2022-04-21T11:41:00Z"/>
              </w:rPr>
            </w:pPr>
            <w:ins w:id="173" w:author="MCC160" w:date="2022-04-21T11:41:00Z">
              <w:r w:rsidRPr="005513FE">
                <w:t xml:space="preserve">      </w:t>
              </w:r>
              <w:r>
                <w:t xml:space="preserve">  </w:t>
              </w:r>
              <w:r w:rsidRPr="005513FE">
                <w:t>entity attribute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13C66" w14:textId="77777777" w:rsidR="0030122A" w:rsidRPr="006249B9" w:rsidRDefault="0030122A" w:rsidP="00C201EF">
            <w:pPr>
              <w:pStyle w:val="TAL"/>
              <w:rPr>
                <w:ins w:id="174" w:author="MCC160" w:date="2022-04-21T11:41:00Z"/>
              </w:rPr>
            </w:pPr>
            <w:ins w:id="175" w:author="MCC160" w:date="2022-04-21T11:41:00Z">
              <w:r w:rsidRPr="007C1282">
                <w:t>px_MCX_SIP_PublicUserId_A_1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07110F" w14:textId="77777777" w:rsidR="0030122A" w:rsidRPr="006249B9" w:rsidRDefault="0030122A" w:rsidP="00C201EF">
            <w:pPr>
              <w:pStyle w:val="TAL"/>
              <w:rPr>
                <w:ins w:id="176" w:author="MCC160" w:date="2022-04-21T11:41:00Z"/>
                <w:rFonts w:cs="Arial"/>
              </w:rPr>
            </w:pPr>
            <w:ins w:id="177" w:author="MCC160" w:date="2022-04-21T11:41:00Z">
              <w:r w:rsidRPr="00CB5B10">
                <w:rPr>
                  <w:rFonts w:cs="Arial"/>
                </w:rPr>
                <w:t>Contact URI of the participant</w:t>
              </w:r>
            </w:ins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265DE5" w14:textId="77777777" w:rsidR="0030122A" w:rsidRPr="006249B9" w:rsidRDefault="0030122A" w:rsidP="00C201EF">
            <w:pPr>
              <w:pStyle w:val="TAL"/>
              <w:rPr>
                <w:ins w:id="178" w:author="MCC160" w:date="2022-04-21T11:41:00Z"/>
                <w:rFonts w:cs="Arial"/>
              </w:rPr>
            </w:pPr>
            <w:ins w:id="179" w:author="MCC160" w:date="2022-04-21T11:41:00Z">
              <w:r w:rsidRPr="00CB5B10">
                <w:rPr>
                  <w:rFonts w:cs="Arial"/>
                </w:rPr>
                <w:t xml:space="preserve">RFC 4575 </w:t>
              </w:r>
              <w:r>
                <w:rPr>
                  <w:rFonts w:cs="Arial"/>
                </w:rPr>
                <w:t xml:space="preserve">[127] </w:t>
              </w:r>
              <w:r w:rsidRPr="00CB5B10">
                <w:rPr>
                  <w:rFonts w:cs="Arial"/>
                </w:rPr>
                <w:t>clause 5.7</w:t>
              </w:r>
            </w:ins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CCDF8" w14:textId="77777777" w:rsidR="0030122A" w:rsidRPr="006249B9" w:rsidRDefault="0030122A" w:rsidP="00C201EF">
            <w:pPr>
              <w:pStyle w:val="TAL"/>
              <w:rPr>
                <w:ins w:id="180" w:author="MCC160" w:date="2022-04-21T11:41:00Z"/>
                <w:rFonts w:cs="Arial"/>
              </w:rPr>
            </w:pPr>
          </w:p>
        </w:tc>
      </w:tr>
      <w:tr w:rsidR="0030122A" w:rsidRPr="006249B9" w14:paraId="484CAA4F" w14:textId="77777777" w:rsidTr="00C201EF">
        <w:trPr>
          <w:ins w:id="181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47EEB3" w14:textId="77777777" w:rsidR="0030122A" w:rsidRDefault="0030122A" w:rsidP="00C201EF">
            <w:pPr>
              <w:pStyle w:val="TAL"/>
              <w:rPr>
                <w:ins w:id="182" w:author="MCC160" w:date="2022-04-21T11:41:00Z"/>
              </w:rPr>
            </w:pPr>
            <w:ins w:id="183" w:author="MCC160" w:date="2022-04-21T11:41:00Z">
              <w:r w:rsidRPr="005513FE">
                <w:t xml:space="preserve">        </w:t>
              </w:r>
              <w:r>
                <w:t>status attribute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9D18C1" w14:textId="77777777" w:rsidR="0030122A" w:rsidRPr="006249B9" w:rsidRDefault="0030122A" w:rsidP="00C201EF">
            <w:pPr>
              <w:pStyle w:val="TAL"/>
              <w:rPr>
                <w:ins w:id="184" w:author="MCC160" w:date="2022-04-21T11:41:00Z"/>
              </w:rPr>
            </w:pPr>
            <w:ins w:id="185" w:author="MCC160" w:date="2022-04-21T11:41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CB61C9" w14:textId="77777777" w:rsidR="0030122A" w:rsidRPr="006249B9" w:rsidRDefault="0030122A" w:rsidP="00C201EF">
            <w:pPr>
              <w:pStyle w:val="TAL"/>
              <w:rPr>
                <w:ins w:id="186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72FBF1" w14:textId="77777777" w:rsidR="0030122A" w:rsidRPr="006249B9" w:rsidRDefault="0030122A" w:rsidP="00C201EF">
            <w:pPr>
              <w:pStyle w:val="TAL"/>
              <w:rPr>
                <w:ins w:id="187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81A11" w14:textId="77777777" w:rsidR="0030122A" w:rsidRPr="006249B9" w:rsidRDefault="0030122A" w:rsidP="00C201EF">
            <w:pPr>
              <w:pStyle w:val="TAL"/>
              <w:rPr>
                <w:ins w:id="188" w:author="MCC160" w:date="2022-04-21T11:41:00Z"/>
                <w:rFonts w:cs="Arial"/>
              </w:rPr>
            </w:pPr>
          </w:p>
        </w:tc>
      </w:tr>
      <w:tr w:rsidR="0030122A" w:rsidRPr="006249B9" w14:paraId="4D79826B" w14:textId="77777777" w:rsidTr="00C201EF">
        <w:trPr>
          <w:ins w:id="189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2E7204" w14:textId="77777777" w:rsidR="0030122A" w:rsidRDefault="0030122A" w:rsidP="00C201EF">
            <w:pPr>
              <w:pStyle w:val="TAL"/>
              <w:rPr>
                <w:ins w:id="190" w:author="MCC160" w:date="2022-04-21T11:41:00Z"/>
              </w:rPr>
            </w:pPr>
            <w:ins w:id="191" w:author="MCC160" w:date="2022-04-21T11:41:00Z">
              <w:r w:rsidRPr="00A1220E">
                <w:t xml:space="preserve">        display-text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D8CAB6" w14:textId="77777777" w:rsidR="0030122A" w:rsidRPr="006249B9" w:rsidRDefault="0030122A" w:rsidP="00C201EF">
            <w:pPr>
              <w:pStyle w:val="TAL"/>
              <w:rPr>
                <w:ins w:id="192" w:author="MCC160" w:date="2022-04-21T11:41:00Z"/>
              </w:rPr>
            </w:pPr>
            <w:ins w:id="193" w:author="MCC160" w:date="2022-04-21T11:41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E577FE" w14:textId="77777777" w:rsidR="0030122A" w:rsidRPr="006249B9" w:rsidRDefault="0030122A" w:rsidP="00C201EF">
            <w:pPr>
              <w:pStyle w:val="TAL"/>
              <w:rPr>
                <w:ins w:id="194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3916E1" w14:textId="77777777" w:rsidR="0030122A" w:rsidRPr="006249B9" w:rsidRDefault="0030122A" w:rsidP="00C201EF">
            <w:pPr>
              <w:pStyle w:val="TAL"/>
              <w:rPr>
                <w:ins w:id="195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F73C8" w14:textId="77777777" w:rsidR="0030122A" w:rsidRPr="006249B9" w:rsidRDefault="0030122A" w:rsidP="00C201EF">
            <w:pPr>
              <w:pStyle w:val="TAL"/>
              <w:rPr>
                <w:ins w:id="196" w:author="MCC160" w:date="2022-04-21T11:41:00Z"/>
                <w:rFonts w:cs="Arial"/>
              </w:rPr>
            </w:pPr>
          </w:p>
        </w:tc>
      </w:tr>
      <w:tr w:rsidR="0030122A" w:rsidRPr="006249B9" w14:paraId="676E0613" w14:textId="77777777" w:rsidTr="00C201EF">
        <w:trPr>
          <w:ins w:id="197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8D16A4" w14:textId="77777777" w:rsidR="0030122A" w:rsidRDefault="0030122A" w:rsidP="00C201EF">
            <w:pPr>
              <w:pStyle w:val="TAL"/>
              <w:rPr>
                <w:ins w:id="198" w:author="MCC160" w:date="2022-04-21T11:41:00Z"/>
              </w:rPr>
            </w:pPr>
            <w:ins w:id="199" w:author="MCC160" w:date="2022-04-21T11:41:00Z">
              <w:r w:rsidRPr="00A1220E">
                <w:t xml:space="preserve">        referred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AA6E44" w14:textId="77777777" w:rsidR="0030122A" w:rsidRPr="006249B9" w:rsidRDefault="0030122A" w:rsidP="00C201EF">
            <w:pPr>
              <w:pStyle w:val="TAL"/>
              <w:rPr>
                <w:ins w:id="200" w:author="MCC160" w:date="2022-04-21T11:41:00Z"/>
              </w:rPr>
            </w:pPr>
            <w:ins w:id="201" w:author="MCC160" w:date="2022-04-21T11:41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54F4A1" w14:textId="77777777" w:rsidR="0030122A" w:rsidRPr="006249B9" w:rsidRDefault="0030122A" w:rsidP="00C201EF">
            <w:pPr>
              <w:pStyle w:val="TAL"/>
              <w:rPr>
                <w:ins w:id="202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399ABB" w14:textId="77777777" w:rsidR="0030122A" w:rsidRPr="006249B9" w:rsidRDefault="0030122A" w:rsidP="00C201EF">
            <w:pPr>
              <w:pStyle w:val="TAL"/>
              <w:rPr>
                <w:ins w:id="203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1D465" w14:textId="77777777" w:rsidR="0030122A" w:rsidRPr="006249B9" w:rsidRDefault="0030122A" w:rsidP="00C201EF">
            <w:pPr>
              <w:pStyle w:val="TAL"/>
              <w:rPr>
                <w:ins w:id="204" w:author="MCC160" w:date="2022-04-21T11:41:00Z"/>
                <w:rFonts w:cs="Arial"/>
              </w:rPr>
            </w:pPr>
          </w:p>
        </w:tc>
      </w:tr>
      <w:tr w:rsidR="0030122A" w:rsidRPr="006249B9" w14:paraId="1F181D64" w14:textId="77777777" w:rsidTr="00C201EF">
        <w:trPr>
          <w:ins w:id="205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EBE983" w14:textId="77777777" w:rsidR="0030122A" w:rsidRDefault="0030122A" w:rsidP="00C201EF">
            <w:pPr>
              <w:pStyle w:val="TAL"/>
              <w:rPr>
                <w:ins w:id="206" w:author="MCC160" w:date="2022-04-21T11:41:00Z"/>
              </w:rPr>
            </w:pPr>
            <w:ins w:id="207" w:author="MCC160" w:date="2022-04-21T11:41:00Z">
              <w:r w:rsidRPr="00A1220E">
                <w:t xml:space="preserve">        status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69FB91" w14:textId="77777777" w:rsidR="0030122A" w:rsidRPr="006249B9" w:rsidRDefault="0030122A" w:rsidP="00C201EF">
            <w:pPr>
              <w:pStyle w:val="TAL"/>
              <w:rPr>
                <w:ins w:id="208" w:author="MCC160" w:date="2022-04-21T11:41:00Z"/>
              </w:rPr>
            </w:pPr>
            <w:ins w:id="209" w:author="MCC160" w:date="2022-04-21T11:41:00Z">
              <w:r w:rsidRPr="007C1282">
                <w:t>connected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E4AD44" w14:textId="77777777" w:rsidR="0030122A" w:rsidRPr="006249B9" w:rsidRDefault="0030122A" w:rsidP="00C201EF">
            <w:pPr>
              <w:pStyle w:val="TAL"/>
              <w:rPr>
                <w:ins w:id="210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D7CE09" w14:textId="77777777" w:rsidR="0030122A" w:rsidRPr="006249B9" w:rsidRDefault="0030122A" w:rsidP="00C201EF">
            <w:pPr>
              <w:pStyle w:val="TAL"/>
              <w:rPr>
                <w:ins w:id="211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82249" w14:textId="77777777" w:rsidR="0030122A" w:rsidRPr="006249B9" w:rsidRDefault="0030122A" w:rsidP="00C201EF">
            <w:pPr>
              <w:pStyle w:val="TAL"/>
              <w:rPr>
                <w:ins w:id="212" w:author="MCC160" w:date="2022-04-21T11:41:00Z"/>
                <w:rFonts w:cs="Arial"/>
              </w:rPr>
            </w:pPr>
          </w:p>
        </w:tc>
      </w:tr>
      <w:tr w:rsidR="0030122A" w:rsidRPr="006249B9" w14:paraId="3E41F0C2" w14:textId="77777777" w:rsidTr="00C201EF">
        <w:trPr>
          <w:ins w:id="213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2C5B1E" w14:textId="77777777" w:rsidR="0030122A" w:rsidRDefault="0030122A" w:rsidP="00C201EF">
            <w:pPr>
              <w:pStyle w:val="TAL"/>
              <w:rPr>
                <w:ins w:id="214" w:author="MCC160" w:date="2022-04-21T11:41:00Z"/>
              </w:rPr>
            </w:pPr>
            <w:ins w:id="215" w:author="MCC160" w:date="2022-04-21T11:41:00Z">
              <w:r w:rsidRPr="00A1220E">
                <w:t xml:space="preserve">        joining-method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B08D46" w14:textId="77777777" w:rsidR="0030122A" w:rsidRPr="006249B9" w:rsidRDefault="0030122A" w:rsidP="00C201EF">
            <w:pPr>
              <w:pStyle w:val="TAL"/>
              <w:rPr>
                <w:ins w:id="216" w:author="MCC160" w:date="2022-04-21T11:41:00Z"/>
              </w:rPr>
            </w:pPr>
            <w:ins w:id="217" w:author="MCC160" w:date="2022-04-21T11:41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28AE8A" w14:textId="77777777" w:rsidR="0030122A" w:rsidRPr="006249B9" w:rsidRDefault="0030122A" w:rsidP="00C201EF">
            <w:pPr>
              <w:pStyle w:val="TAL"/>
              <w:rPr>
                <w:ins w:id="218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BCC491" w14:textId="77777777" w:rsidR="0030122A" w:rsidRPr="006249B9" w:rsidRDefault="0030122A" w:rsidP="00C201EF">
            <w:pPr>
              <w:pStyle w:val="TAL"/>
              <w:rPr>
                <w:ins w:id="219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DBFC0" w14:textId="77777777" w:rsidR="0030122A" w:rsidRPr="006249B9" w:rsidRDefault="0030122A" w:rsidP="00C201EF">
            <w:pPr>
              <w:pStyle w:val="TAL"/>
              <w:rPr>
                <w:ins w:id="220" w:author="MCC160" w:date="2022-04-21T11:41:00Z"/>
                <w:rFonts w:cs="Arial"/>
              </w:rPr>
            </w:pPr>
          </w:p>
        </w:tc>
      </w:tr>
      <w:tr w:rsidR="0030122A" w:rsidRPr="006249B9" w14:paraId="5FF950AA" w14:textId="77777777" w:rsidTr="00C201EF">
        <w:trPr>
          <w:ins w:id="221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BE0B50" w14:textId="77777777" w:rsidR="0030122A" w:rsidRDefault="0030122A" w:rsidP="00C201EF">
            <w:pPr>
              <w:pStyle w:val="TAL"/>
              <w:rPr>
                <w:ins w:id="222" w:author="MCC160" w:date="2022-04-21T11:41:00Z"/>
              </w:rPr>
            </w:pPr>
            <w:ins w:id="223" w:author="MCC160" w:date="2022-04-21T11:41:00Z">
              <w:r w:rsidRPr="00A1220E">
                <w:t xml:space="preserve">        joining-info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C49E74" w14:textId="77777777" w:rsidR="0030122A" w:rsidRPr="006249B9" w:rsidRDefault="0030122A" w:rsidP="00C201EF">
            <w:pPr>
              <w:pStyle w:val="TAL"/>
              <w:rPr>
                <w:ins w:id="224" w:author="MCC160" w:date="2022-04-21T11:41:00Z"/>
              </w:rPr>
            </w:pPr>
            <w:ins w:id="225" w:author="MCC160" w:date="2022-04-21T11:41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FFB04B" w14:textId="77777777" w:rsidR="0030122A" w:rsidRPr="006249B9" w:rsidRDefault="0030122A" w:rsidP="00C201EF">
            <w:pPr>
              <w:pStyle w:val="TAL"/>
              <w:rPr>
                <w:ins w:id="226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1B0A29" w14:textId="77777777" w:rsidR="0030122A" w:rsidRPr="006249B9" w:rsidRDefault="0030122A" w:rsidP="00C201EF">
            <w:pPr>
              <w:pStyle w:val="TAL"/>
              <w:rPr>
                <w:ins w:id="227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1835D" w14:textId="77777777" w:rsidR="0030122A" w:rsidRPr="006249B9" w:rsidRDefault="0030122A" w:rsidP="00C201EF">
            <w:pPr>
              <w:pStyle w:val="TAL"/>
              <w:rPr>
                <w:ins w:id="228" w:author="MCC160" w:date="2022-04-21T11:41:00Z"/>
                <w:rFonts w:cs="Arial"/>
              </w:rPr>
            </w:pPr>
          </w:p>
        </w:tc>
      </w:tr>
      <w:tr w:rsidR="0030122A" w:rsidRPr="006249B9" w14:paraId="749156B6" w14:textId="77777777" w:rsidTr="00C201EF">
        <w:trPr>
          <w:ins w:id="229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986757" w14:textId="77777777" w:rsidR="0030122A" w:rsidRDefault="0030122A" w:rsidP="00C201EF">
            <w:pPr>
              <w:pStyle w:val="TAL"/>
              <w:rPr>
                <w:ins w:id="230" w:author="MCC160" w:date="2022-04-21T11:41:00Z"/>
              </w:rPr>
            </w:pPr>
            <w:ins w:id="231" w:author="MCC160" w:date="2022-04-21T11:41:00Z">
              <w:r w:rsidRPr="00A1220E">
                <w:t xml:space="preserve">        disconnection-method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C16FCA" w14:textId="77777777" w:rsidR="0030122A" w:rsidRPr="006249B9" w:rsidRDefault="0030122A" w:rsidP="00C201EF">
            <w:pPr>
              <w:pStyle w:val="TAL"/>
              <w:rPr>
                <w:ins w:id="232" w:author="MCC160" w:date="2022-04-21T11:41:00Z"/>
              </w:rPr>
            </w:pPr>
            <w:ins w:id="233" w:author="MCC160" w:date="2022-04-21T11:41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EA6389" w14:textId="77777777" w:rsidR="0030122A" w:rsidRPr="006249B9" w:rsidRDefault="0030122A" w:rsidP="00C201EF">
            <w:pPr>
              <w:pStyle w:val="TAL"/>
              <w:rPr>
                <w:ins w:id="234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F95FBA" w14:textId="77777777" w:rsidR="0030122A" w:rsidRPr="006249B9" w:rsidRDefault="0030122A" w:rsidP="00C201EF">
            <w:pPr>
              <w:pStyle w:val="TAL"/>
              <w:rPr>
                <w:ins w:id="235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A3E35" w14:textId="77777777" w:rsidR="0030122A" w:rsidRPr="006249B9" w:rsidRDefault="0030122A" w:rsidP="00C201EF">
            <w:pPr>
              <w:pStyle w:val="TAL"/>
              <w:rPr>
                <w:ins w:id="236" w:author="MCC160" w:date="2022-04-21T11:41:00Z"/>
                <w:rFonts w:cs="Arial"/>
              </w:rPr>
            </w:pPr>
          </w:p>
        </w:tc>
      </w:tr>
      <w:tr w:rsidR="0030122A" w:rsidRPr="006249B9" w14:paraId="7714968A" w14:textId="77777777" w:rsidTr="00C201EF">
        <w:trPr>
          <w:ins w:id="237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B86DB2" w14:textId="77777777" w:rsidR="0030122A" w:rsidRDefault="0030122A" w:rsidP="00C201EF">
            <w:pPr>
              <w:pStyle w:val="TAL"/>
              <w:rPr>
                <w:ins w:id="238" w:author="MCC160" w:date="2022-04-21T11:41:00Z"/>
              </w:rPr>
            </w:pPr>
            <w:ins w:id="239" w:author="MCC160" w:date="2022-04-21T11:41:00Z">
              <w:r w:rsidRPr="00A1220E">
                <w:t xml:space="preserve">        disconnection-info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54F697" w14:textId="77777777" w:rsidR="0030122A" w:rsidRPr="006249B9" w:rsidRDefault="0030122A" w:rsidP="00C201EF">
            <w:pPr>
              <w:pStyle w:val="TAL"/>
              <w:rPr>
                <w:ins w:id="240" w:author="MCC160" w:date="2022-04-21T11:41:00Z"/>
              </w:rPr>
            </w:pPr>
            <w:ins w:id="241" w:author="MCC160" w:date="2022-04-21T11:41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84F026" w14:textId="77777777" w:rsidR="0030122A" w:rsidRPr="006249B9" w:rsidRDefault="0030122A" w:rsidP="00C201EF">
            <w:pPr>
              <w:pStyle w:val="TAL"/>
              <w:rPr>
                <w:ins w:id="242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FDADDC" w14:textId="77777777" w:rsidR="0030122A" w:rsidRPr="006249B9" w:rsidRDefault="0030122A" w:rsidP="00C201EF">
            <w:pPr>
              <w:pStyle w:val="TAL"/>
              <w:rPr>
                <w:ins w:id="243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39268" w14:textId="77777777" w:rsidR="0030122A" w:rsidRPr="006249B9" w:rsidRDefault="0030122A" w:rsidP="00C201EF">
            <w:pPr>
              <w:pStyle w:val="TAL"/>
              <w:rPr>
                <w:ins w:id="244" w:author="MCC160" w:date="2022-04-21T11:41:00Z"/>
                <w:rFonts w:cs="Arial"/>
              </w:rPr>
            </w:pPr>
          </w:p>
        </w:tc>
      </w:tr>
      <w:tr w:rsidR="0030122A" w:rsidRPr="006249B9" w14:paraId="3ADC3EF2" w14:textId="77777777" w:rsidTr="00C201EF">
        <w:trPr>
          <w:ins w:id="245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E02896" w14:textId="77777777" w:rsidR="0030122A" w:rsidRDefault="0030122A" w:rsidP="00C201EF">
            <w:pPr>
              <w:pStyle w:val="TAL"/>
              <w:rPr>
                <w:ins w:id="246" w:author="MCC160" w:date="2022-04-21T11:41:00Z"/>
              </w:rPr>
            </w:pPr>
            <w:ins w:id="247" w:author="MCC160" w:date="2022-04-21T11:41:00Z">
              <w:r w:rsidRPr="00A1220E">
                <w:t xml:space="preserve">        media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81F775" w14:textId="77777777" w:rsidR="0030122A" w:rsidRPr="006249B9" w:rsidRDefault="0030122A" w:rsidP="00C201EF">
            <w:pPr>
              <w:pStyle w:val="TAL"/>
              <w:rPr>
                <w:ins w:id="248" w:author="MCC160" w:date="2022-04-21T11:41:00Z"/>
              </w:rPr>
            </w:pPr>
            <w:ins w:id="249" w:author="MCC160" w:date="2022-04-21T11:41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FF0BCF" w14:textId="77777777" w:rsidR="0030122A" w:rsidRPr="006249B9" w:rsidRDefault="0030122A" w:rsidP="00C201EF">
            <w:pPr>
              <w:pStyle w:val="TAL"/>
              <w:rPr>
                <w:ins w:id="250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74E8E6" w14:textId="77777777" w:rsidR="0030122A" w:rsidRPr="006249B9" w:rsidRDefault="0030122A" w:rsidP="00C201EF">
            <w:pPr>
              <w:pStyle w:val="TAL"/>
              <w:rPr>
                <w:ins w:id="251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7C48D" w14:textId="77777777" w:rsidR="0030122A" w:rsidRPr="006249B9" w:rsidRDefault="0030122A" w:rsidP="00C201EF">
            <w:pPr>
              <w:pStyle w:val="TAL"/>
              <w:rPr>
                <w:ins w:id="252" w:author="MCC160" w:date="2022-04-21T11:41:00Z"/>
                <w:rFonts w:cs="Arial"/>
              </w:rPr>
            </w:pPr>
          </w:p>
        </w:tc>
      </w:tr>
      <w:tr w:rsidR="0030122A" w:rsidRPr="006249B9" w14:paraId="720FC18D" w14:textId="77777777" w:rsidTr="00C201EF">
        <w:trPr>
          <w:ins w:id="253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67AF12" w14:textId="77777777" w:rsidR="0030122A" w:rsidRDefault="0030122A" w:rsidP="00C201EF">
            <w:pPr>
              <w:pStyle w:val="TAL"/>
              <w:rPr>
                <w:ins w:id="254" w:author="MCC160" w:date="2022-04-21T11:41:00Z"/>
              </w:rPr>
            </w:pPr>
            <w:ins w:id="255" w:author="MCC160" w:date="2022-04-21T11:41:00Z">
              <w:r w:rsidRPr="00A1220E">
                <w:t xml:space="preserve">        call-info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B40141" w14:textId="77777777" w:rsidR="0030122A" w:rsidRPr="006249B9" w:rsidRDefault="0030122A" w:rsidP="00C201EF">
            <w:pPr>
              <w:pStyle w:val="TAL"/>
              <w:rPr>
                <w:ins w:id="256" w:author="MCC160" w:date="2022-04-21T11:41:00Z"/>
              </w:rPr>
            </w:pPr>
            <w:ins w:id="257" w:author="MCC160" w:date="2022-04-21T11:41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A111E6" w14:textId="77777777" w:rsidR="0030122A" w:rsidRPr="006249B9" w:rsidRDefault="0030122A" w:rsidP="00C201EF">
            <w:pPr>
              <w:pStyle w:val="TAL"/>
              <w:rPr>
                <w:ins w:id="258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3884FD" w14:textId="77777777" w:rsidR="0030122A" w:rsidRPr="006249B9" w:rsidRDefault="0030122A" w:rsidP="00C201EF">
            <w:pPr>
              <w:pStyle w:val="TAL"/>
              <w:rPr>
                <w:ins w:id="259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2AEFC" w14:textId="77777777" w:rsidR="0030122A" w:rsidRPr="006249B9" w:rsidRDefault="0030122A" w:rsidP="00C201EF">
            <w:pPr>
              <w:pStyle w:val="TAL"/>
              <w:rPr>
                <w:ins w:id="260" w:author="MCC160" w:date="2022-04-21T11:41:00Z"/>
                <w:rFonts w:cs="Arial"/>
              </w:rPr>
            </w:pPr>
          </w:p>
        </w:tc>
      </w:tr>
      <w:tr w:rsidR="0030122A" w:rsidRPr="006249B9" w14:paraId="74437826" w14:textId="77777777" w:rsidTr="00C201EF">
        <w:trPr>
          <w:ins w:id="261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812D6A" w14:textId="77777777" w:rsidR="0030122A" w:rsidRPr="00EE1EA7" w:rsidRDefault="0030122A" w:rsidP="00C201EF">
            <w:pPr>
              <w:pStyle w:val="TAL"/>
              <w:rPr>
                <w:ins w:id="262" w:author="MCC160" w:date="2022-04-21T11:41:00Z"/>
                <w:b/>
                <w:bCs/>
              </w:rPr>
            </w:pPr>
            <w:ins w:id="263" w:author="MCC160" w:date="2022-04-21T11:41:00Z">
              <w:r w:rsidRPr="00EE1EA7">
                <w:rPr>
                  <w:b/>
                  <w:bCs/>
                </w:rPr>
                <w:t xml:space="preserve">    user [</w:t>
              </w:r>
              <w:r>
                <w:rPr>
                  <w:b/>
                  <w:bCs/>
                </w:rPr>
                <w:t>2</w:t>
              </w:r>
              <w:r w:rsidRPr="00EE1EA7">
                <w:rPr>
                  <w:b/>
                  <w:bCs/>
                </w:rPr>
                <w:t>]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B82AA1" w14:textId="77777777" w:rsidR="0030122A" w:rsidRPr="006249B9" w:rsidRDefault="0030122A" w:rsidP="00C201EF">
            <w:pPr>
              <w:pStyle w:val="TAL"/>
              <w:rPr>
                <w:ins w:id="264" w:author="MCC160" w:date="2022-04-21T11:41:00Z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482447" w14:textId="77777777" w:rsidR="0030122A" w:rsidRPr="006249B9" w:rsidRDefault="0030122A" w:rsidP="00C201EF">
            <w:pPr>
              <w:pStyle w:val="TAL"/>
              <w:rPr>
                <w:ins w:id="265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A47DB3" w14:textId="77777777" w:rsidR="0030122A" w:rsidRPr="006249B9" w:rsidRDefault="0030122A" w:rsidP="00C201EF">
            <w:pPr>
              <w:pStyle w:val="TAL"/>
              <w:rPr>
                <w:ins w:id="266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727ED" w14:textId="77777777" w:rsidR="0030122A" w:rsidRPr="006249B9" w:rsidRDefault="0030122A" w:rsidP="00C201EF">
            <w:pPr>
              <w:pStyle w:val="TAL"/>
              <w:rPr>
                <w:ins w:id="267" w:author="MCC160" w:date="2022-04-21T11:41:00Z"/>
                <w:rFonts w:cs="Arial"/>
              </w:rPr>
            </w:pPr>
          </w:p>
        </w:tc>
      </w:tr>
      <w:tr w:rsidR="0030122A" w:rsidRPr="006249B9" w14:paraId="2577F3D3" w14:textId="77777777" w:rsidTr="00C201EF">
        <w:trPr>
          <w:ins w:id="268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</w:tcBorders>
          </w:tcPr>
          <w:p w14:paraId="5B654DD4" w14:textId="77777777" w:rsidR="0030122A" w:rsidRDefault="0030122A" w:rsidP="00C201EF">
            <w:pPr>
              <w:pStyle w:val="TAL"/>
              <w:rPr>
                <w:ins w:id="269" w:author="MCC160" w:date="2022-04-21T11:41:00Z"/>
              </w:rPr>
            </w:pPr>
            <w:ins w:id="270" w:author="MCC160" w:date="2022-04-21T11:41:00Z">
              <w:r w:rsidRPr="005513FE">
                <w:t xml:space="preserve">      entity attribute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6799F4" w14:textId="77777777" w:rsidR="0030122A" w:rsidRPr="006249B9" w:rsidRDefault="0030122A" w:rsidP="00C201EF">
            <w:pPr>
              <w:pStyle w:val="TAL"/>
              <w:rPr>
                <w:ins w:id="271" w:author="MCC160" w:date="2022-04-21T11:41:00Z"/>
              </w:rPr>
            </w:pPr>
            <w:ins w:id="272" w:author="MCC160" w:date="2022-04-21T11:41:00Z">
              <w:r w:rsidRPr="000217CE">
                <w:t xml:space="preserve">Encrypted URI (NOTE 1) with value set to </w:t>
              </w:r>
              <w:proofErr w:type="spellStart"/>
              <w:r w:rsidRPr="005513FE">
                <w:t>px_MCPTT_ID_User_</w:t>
              </w:r>
              <w:r>
                <w:t>B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89FA9D" w14:textId="77777777" w:rsidR="0030122A" w:rsidRPr="006249B9" w:rsidRDefault="0030122A" w:rsidP="00C201EF">
            <w:pPr>
              <w:pStyle w:val="TAL"/>
              <w:rPr>
                <w:ins w:id="273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600BC3" w14:textId="77777777" w:rsidR="0030122A" w:rsidRPr="006249B9" w:rsidRDefault="0030122A" w:rsidP="00C201EF">
            <w:pPr>
              <w:pStyle w:val="TAL"/>
              <w:rPr>
                <w:ins w:id="274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0108E" w14:textId="77777777" w:rsidR="0030122A" w:rsidRPr="006249B9" w:rsidRDefault="0030122A" w:rsidP="00C201EF">
            <w:pPr>
              <w:pStyle w:val="TAL"/>
              <w:rPr>
                <w:ins w:id="275" w:author="MCC160" w:date="2022-04-21T11:41:00Z"/>
                <w:rFonts w:cs="Arial"/>
              </w:rPr>
            </w:pPr>
            <w:ins w:id="276" w:author="MCC160" w:date="2022-04-21T11:41:00Z">
              <w:r>
                <w:rPr>
                  <w:rFonts w:cs="Arial"/>
                </w:rPr>
                <w:t>MCPTT</w:t>
              </w:r>
            </w:ins>
          </w:p>
        </w:tc>
      </w:tr>
      <w:tr w:rsidR="0030122A" w:rsidRPr="006249B9" w14:paraId="74EB30D4" w14:textId="77777777" w:rsidTr="00C201EF">
        <w:trPr>
          <w:ins w:id="277" w:author="MCC160" w:date="2022-04-21T11:41:00Z"/>
        </w:trPr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</w:tcPr>
          <w:p w14:paraId="05D1B023" w14:textId="77777777" w:rsidR="0030122A" w:rsidRPr="005513FE" w:rsidRDefault="0030122A" w:rsidP="00C201EF">
            <w:pPr>
              <w:pStyle w:val="TAL"/>
              <w:rPr>
                <w:ins w:id="278" w:author="MCC160" w:date="2022-04-21T11:41:00Z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5ED0F5" w14:textId="77777777" w:rsidR="0030122A" w:rsidRPr="006249B9" w:rsidRDefault="0030122A" w:rsidP="00C201EF">
            <w:pPr>
              <w:pStyle w:val="TAL"/>
              <w:rPr>
                <w:ins w:id="279" w:author="MCC160" w:date="2022-04-21T11:41:00Z"/>
              </w:rPr>
            </w:pPr>
            <w:ins w:id="280" w:author="MCC160" w:date="2022-04-21T11:41:00Z">
              <w:r w:rsidRPr="000217CE">
                <w:t xml:space="preserve">Encrypted URI (NOTE 1) with value set to </w:t>
              </w:r>
              <w:proofErr w:type="spellStart"/>
              <w:r w:rsidRPr="005513FE">
                <w:t>px_MC</w:t>
              </w:r>
              <w:r>
                <w:t>Video</w:t>
              </w:r>
              <w:r w:rsidRPr="005513FE">
                <w:t>_ID_User_</w:t>
              </w:r>
              <w:r>
                <w:t>B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832138" w14:textId="77777777" w:rsidR="0030122A" w:rsidRPr="006249B9" w:rsidRDefault="0030122A" w:rsidP="00C201EF">
            <w:pPr>
              <w:pStyle w:val="TAL"/>
              <w:rPr>
                <w:ins w:id="281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9E2F7E" w14:textId="77777777" w:rsidR="0030122A" w:rsidRPr="006249B9" w:rsidRDefault="0030122A" w:rsidP="00C201EF">
            <w:pPr>
              <w:pStyle w:val="TAL"/>
              <w:rPr>
                <w:ins w:id="282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0DFEB" w14:textId="77777777" w:rsidR="0030122A" w:rsidRPr="006249B9" w:rsidRDefault="0030122A" w:rsidP="00C201EF">
            <w:pPr>
              <w:pStyle w:val="TAL"/>
              <w:rPr>
                <w:ins w:id="283" w:author="MCC160" w:date="2022-04-21T11:41:00Z"/>
                <w:rFonts w:cs="Arial"/>
              </w:rPr>
            </w:pPr>
            <w:ins w:id="284" w:author="MCC160" w:date="2022-04-21T11:41:00Z">
              <w:r>
                <w:rPr>
                  <w:rFonts w:cs="Arial"/>
                </w:rPr>
                <w:t>MCVIDEO</w:t>
              </w:r>
            </w:ins>
          </w:p>
        </w:tc>
      </w:tr>
      <w:tr w:rsidR="0030122A" w:rsidRPr="006249B9" w14:paraId="1A8C0701" w14:textId="77777777" w:rsidTr="00C201EF">
        <w:trPr>
          <w:ins w:id="285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BD3BF5" w14:textId="77777777" w:rsidR="0030122A" w:rsidRDefault="0030122A" w:rsidP="00C201EF">
            <w:pPr>
              <w:pStyle w:val="TAL"/>
              <w:rPr>
                <w:ins w:id="286" w:author="MCC160" w:date="2022-04-21T11:41:00Z"/>
              </w:rPr>
            </w:pPr>
            <w:ins w:id="287" w:author="MCC160" w:date="2022-04-21T11:41:00Z">
              <w:r>
                <w:t xml:space="preserve">      state attribute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B22B73" w14:textId="77777777" w:rsidR="0030122A" w:rsidRDefault="0030122A" w:rsidP="00C201EF">
            <w:pPr>
              <w:pStyle w:val="TAL"/>
              <w:rPr>
                <w:ins w:id="288" w:author="MCC160" w:date="2022-04-21T11:41:00Z"/>
              </w:rPr>
            </w:pPr>
            <w:ins w:id="289" w:author="MCC160" w:date="2022-04-21T11:41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39C7F2" w14:textId="77777777" w:rsidR="0030122A" w:rsidRPr="006249B9" w:rsidRDefault="0030122A" w:rsidP="00C201EF">
            <w:pPr>
              <w:pStyle w:val="TAL"/>
              <w:rPr>
                <w:ins w:id="290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B881B5" w14:textId="77777777" w:rsidR="0030122A" w:rsidRPr="006249B9" w:rsidRDefault="0030122A" w:rsidP="00C201EF">
            <w:pPr>
              <w:pStyle w:val="TAL"/>
              <w:rPr>
                <w:ins w:id="291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4BAB9" w14:textId="77777777" w:rsidR="0030122A" w:rsidRPr="006249B9" w:rsidRDefault="0030122A" w:rsidP="00C201EF">
            <w:pPr>
              <w:pStyle w:val="TAL"/>
              <w:rPr>
                <w:ins w:id="292" w:author="MCC160" w:date="2022-04-21T11:41:00Z"/>
                <w:rFonts w:cs="Arial"/>
              </w:rPr>
            </w:pPr>
          </w:p>
        </w:tc>
      </w:tr>
      <w:tr w:rsidR="0030122A" w:rsidRPr="006249B9" w14:paraId="2557687B" w14:textId="77777777" w:rsidTr="00C201EF">
        <w:trPr>
          <w:ins w:id="293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F562E5" w14:textId="77777777" w:rsidR="0030122A" w:rsidRDefault="0030122A" w:rsidP="00C201EF">
            <w:pPr>
              <w:pStyle w:val="TAL"/>
              <w:rPr>
                <w:ins w:id="294" w:author="MCC160" w:date="2022-04-21T11:41:00Z"/>
              </w:rPr>
            </w:pPr>
            <w:ins w:id="295" w:author="MCC160" w:date="2022-04-21T11:41:00Z">
              <w:r>
                <w:t xml:space="preserve">      </w:t>
              </w:r>
              <w:r w:rsidRPr="005513FE">
                <w:t>display-text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DFA124" w14:textId="77777777" w:rsidR="0030122A" w:rsidRPr="006249B9" w:rsidRDefault="0030122A" w:rsidP="00C201EF">
            <w:pPr>
              <w:pStyle w:val="TAL"/>
              <w:rPr>
                <w:ins w:id="296" w:author="MCC160" w:date="2022-04-21T11:41:00Z"/>
              </w:rPr>
            </w:pPr>
            <w:ins w:id="297" w:author="MCC160" w:date="2022-04-21T11:41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35B386" w14:textId="77777777" w:rsidR="0030122A" w:rsidRPr="006249B9" w:rsidRDefault="0030122A" w:rsidP="00C201EF">
            <w:pPr>
              <w:pStyle w:val="TAL"/>
              <w:rPr>
                <w:ins w:id="298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350688" w14:textId="77777777" w:rsidR="0030122A" w:rsidRPr="006249B9" w:rsidRDefault="0030122A" w:rsidP="00C201EF">
            <w:pPr>
              <w:pStyle w:val="TAL"/>
              <w:rPr>
                <w:ins w:id="299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843A2" w14:textId="77777777" w:rsidR="0030122A" w:rsidRPr="006249B9" w:rsidRDefault="0030122A" w:rsidP="00C201EF">
            <w:pPr>
              <w:pStyle w:val="TAL"/>
              <w:rPr>
                <w:ins w:id="300" w:author="MCC160" w:date="2022-04-21T11:41:00Z"/>
                <w:rFonts w:cs="Arial"/>
              </w:rPr>
            </w:pPr>
          </w:p>
        </w:tc>
      </w:tr>
      <w:tr w:rsidR="0030122A" w:rsidRPr="006249B9" w14:paraId="041E2941" w14:textId="77777777" w:rsidTr="00C201EF">
        <w:trPr>
          <w:ins w:id="301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500D3A" w14:textId="77777777" w:rsidR="0030122A" w:rsidRDefault="0030122A" w:rsidP="00C201EF">
            <w:pPr>
              <w:pStyle w:val="TAL"/>
              <w:rPr>
                <w:ins w:id="302" w:author="MCC160" w:date="2022-04-21T11:41:00Z"/>
              </w:rPr>
            </w:pPr>
            <w:ins w:id="303" w:author="MCC160" w:date="2022-04-21T11:41:00Z">
              <w:r w:rsidRPr="005513FE">
                <w:t xml:space="preserve">      associated-</w:t>
              </w:r>
              <w:proofErr w:type="spellStart"/>
              <w:r w:rsidRPr="005513FE">
                <w:t>aors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183C0C" w14:textId="77777777" w:rsidR="0030122A" w:rsidRPr="006249B9" w:rsidRDefault="0030122A" w:rsidP="00C201EF">
            <w:pPr>
              <w:pStyle w:val="TAL"/>
              <w:rPr>
                <w:ins w:id="304" w:author="MCC160" w:date="2022-04-21T11:41:00Z"/>
              </w:rPr>
            </w:pPr>
            <w:ins w:id="305" w:author="MCC160" w:date="2022-04-21T11:41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C440E5" w14:textId="77777777" w:rsidR="0030122A" w:rsidRPr="006249B9" w:rsidRDefault="0030122A" w:rsidP="00C201EF">
            <w:pPr>
              <w:pStyle w:val="TAL"/>
              <w:rPr>
                <w:ins w:id="306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FA754B" w14:textId="77777777" w:rsidR="0030122A" w:rsidRPr="006249B9" w:rsidRDefault="0030122A" w:rsidP="00C201EF">
            <w:pPr>
              <w:pStyle w:val="TAL"/>
              <w:rPr>
                <w:ins w:id="307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2B1DD" w14:textId="77777777" w:rsidR="0030122A" w:rsidRPr="006249B9" w:rsidRDefault="0030122A" w:rsidP="00C201EF">
            <w:pPr>
              <w:pStyle w:val="TAL"/>
              <w:rPr>
                <w:ins w:id="308" w:author="MCC160" w:date="2022-04-21T11:41:00Z"/>
                <w:rFonts w:cs="Arial"/>
              </w:rPr>
            </w:pPr>
          </w:p>
        </w:tc>
      </w:tr>
      <w:tr w:rsidR="0030122A" w:rsidRPr="006249B9" w14:paraId="3A6A8EEA" w14:textId="77777777" w:rsidTr="00C201EF">
        <w:trPr>
          <w:ins w:id="309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215E69" w14:textId="77777777" w:rsidR="0030122A" w:rsidRDefault="0030122A" w:rsidP="00C201EF">
            <w:pPr>
              <w:pStyle w:val="TAL"/>
              <w:rPr>
                <w:ins w:id="310" w:author="MCC160" w:date="2022-04-21T11:41:00Z"/>
              </w:rPr>
            </w:pPr>
            <w:ins w:id="311" w:author="MCC160" w:date="2022-04-21T11:41:00Z">
              <w:r w:rsidRPr="005513FE">
                <w:t xml:space="preserve">      roles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2F93AC" w14:textId="77777777" w:rsidR="0030122A" w:rsidRPr="006249B9" w:rsidRDefault="0030122A" w:rsidP="00C201EF">
            <w:pPr>
              <w:pStyle w:val="TAL"/>
              <w:rPr>
                <w:ins w:id="312" w:author="MCC160" w:date="2022-04-21T11:41:00Z"/>
              </w:rPr>
            </w:pPr>
            <w:ins w:id="313" w:author="MCC160" w:date="2022-04-21T11:41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4109CC" w14:textId="77777777" w:rsidR="0030122A" w:rsidRPr="006249B9" w:rsidRDefault="0030122A" w:rsidP="00C201EF">
            <w:pPr>
              <w:pStyle w:val="TAL"/>
              <w:rPr>
                <w:ins w:id="314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21A88F" w14:textId="77777777" w:rsidR="0030122A" w:rsidRPr="006249B9" w:rsidRDefault="0030122A" w:rsidP="00C201EF">
            <w:pPr>
              <w:pStyle w:val="TAL"/>
              <w:rPr>
                <w:ins w:id="315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C3A6F" w14:textId="77777777" w:rsidR="0030122A" w:rsidRPr="006249B9" w:rsidRDefault="0030122A" w:rsidP="00C201EF">
            <w:pPr>
              <w:pStyle w:val="TAL"/>
              <w:rPr>
                <w:ins w:id="316" w:author="MCC160" w:date="2022-04-21T11:41:00Z"/>
                <w:rFonts w:cs="Arial"/>
              </w:rPr>
            </w:pPr>
          </w:p>
        </w:tc>
      </w:tr>
      <w:tr w:rsidR="0030122A" w:rsidRPr="006249B9" w14:paraId="16616BC4" w14:textId="77777777" w:rsidTr="00C201EF">
        <w:trPr>
          <w:ins w:id="317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F971A3" w14:textId="77777777" w:rsidR="0030122A" w:rsidRDefault="0030122A" w:rsidP="00C201EF">
            <w:pPr>
              <w:pStyle w:val="TAL"/>
              <w:rPr>
                <w:ins w:id="318" w:author="MCC160" w:date="2022-04-21T11:41:00Z"/>
              </w:rPr>
            </w:pPr>
            <w:ins w:id="319" w:author="MCC160" w:date="2022-04-21T11:41:00Z">
              <w:r w:rsidRPr="005513FE">
                <w:t xml:space="preserve">      languages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8950C3" w14:textId="77777777" w:rsidR="0030122A" w:rsidRPr="006249B9" w:rsidRDefault="0030122A" w:rsidP="00C201EF">
            <w:pPr>
              <w:pStyle w:val="TAL"/>
              <w:rPr>
                <w:ins w:id="320" w:author="MCC160" w:date="2022-04-21T11:41:00Z"/>
              </w:rPr>
            </w:pPr>
            <w:ins w:id="321" w:author="MCC160" w:date="2022-04-21T11:41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EBF472" w14:textId="77777777" w:rsidR="0030122A" w:rsidRPr="006249B9" w:rsidRDefault="0030122A" w:rsidP="00C201EF">
            <w:pPr>
              <w:pStyle w:val="TAL"/>
              <w:rPr>
                <w:ins w:id="322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0DAEAD" w14:textId="77777777" w:rsidR="0030122A" w:rsidRPr="006249B9" w:rsidRDefault="0030122A" w:rsidP="00C201EF">
            <w:pPr>
              <w:pStyle w:val="TAL"/>
              <w:rPr>
                <w:ins w:id="323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30707" w14:textId="77777777" w:rsidR="0030122A" w:rsidRPr="006249B9" w:rsidRDefault="0030122A" w:rsidP="00C201EF">
            <w:pPr>
              <w:pStyle w:val="TAL"/>
              <w:rPr>
                <w:ins w:id="324" w:author="MCC160" w:date="2022-04-21T11:41:00Z"/>
                <w:rFonts w:cs="Arial"/>
              </w:rPr>
            </w:pPr>
          </w:p>
        </w:tc>
      </w:tr>
      <w:tr w:rsidR="0030122A" w:rsidRPr="006249B9" w14:paraId="784C6F3A" w14:textId="77777777" w:rsidTr="00C201EF">
        <w:trPr>
          <w:ins w:id="325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6FF7F9" w14:textId="77777777" w:rsidR="0030122A" w:rsidRDefault="0030122A" w:rsidP="00C201EF">
            <w:pPr>
              <w:pStyle w:val="TAL"/>
              <w:rPr>
                <w:ins w:id="326" w:author="MCC160" w:date="2022-04-21T11:41:00Z"/>
              </w:rPr>
            </w:pPr>
            <w:ins w:id="327" w:author="MCC160" w:date="2022-04-21T11:41:00Z">
              <w:r w:rsidRPr="005513FE">
                <w:t xml:space="preserve">      cascaded-focus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88E706" w14:textId="77777777" w:rsidR="0030122A" w:rsidRPr="006249B9" w:rsidRDefault="0030122A" w:rsidP="00C201EF">
            <w:pPr>
              <w:pStyle w:val="TAL"/>
              <w:rPr>
                <w:ins w:id="328" w:author="MCC160" w:date="2022-04-21T11:41:00Z"/>
              </w:rPr>
            </w:pPr>
            <w:ins w:id="329" w:author="MCC160" w:date="2022-04-21T11:41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13834E" w14:textId="77777777" w:rsidR="0030122A" w:rsidRPr="006249B9" w:rsidRDefault="0030122A" w:rsidP="00C201EF">
            <w:pPr>
              <w:pStyle w:val="TAL"/>
              <w:rPr>
                <w:ins w:id="330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A13508" w14:textId="77777777" w:rsidR="0030122A" w:rsidRPr="006249B9" w:rsidRDefault="0030122A" w:rsidP="00C201EF">
            <w:pPr>
              <w:pStyle w:val="TAL"/>
              <w:rPr>
                <w:ins w:id="331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C4ABF" w14:textId="77777777" w:rsidR="0030122A" w:rsidRPr="006249B9" w:rsidRDefault="0030122A" w:rsidP="00C201EF">
            <w:pPr>
              <w:pStyle w:val="TAL"/>
              <w:rPr>
                <w:ins w:id="332" w:author="MCC160" w:date="2022-04-21T11:41:00Z"/>
                <w:rFonts w:cs="Arial"/>
              </w:rPr>
            </w:pPr>
          </w:p>
        </w:tc>
      </w:tr>
      <w:tr w:rsidR="0030122A" w:rsidRPr="006249B9" w14:paraId="77CE5184" w14:textId="77777777" w:rsidTr="00C201EF">
        <w:trPr>
          <w:ins w:id="333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540F37" w14:textId="77777777" w:rsidR="0030122A" w:rsidRDefault="0030122A" w:rsidP="00C201EF">
            <w:pPr>
              <w:pStyle w:val="TAL"/>
              <w:rPr>
                <w:ins w:id="334" w:author="MCC160" w:date="2022-04-21T11:41:00Z"/>
              </w:rPr>
            </w:pPr>
            <w:ins w:id="335" w:author="MCC160" w:date="2022-04-21T11:41:00Z">
              <w:r w:rsidRPr="005513FE">
                <w:t xml:space="preserve">      endpoint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D8704B" w14:textId="77777777" w:rsidR="0030122A" w:rsidRPr="006249B9" w:rsidRDefault="0030122A" w:rsidP="00C201EF">
            <w:pPr>
              <w:pStyle w:val="TAL"/>
              <w:rPr>
                <w:ins w:id="336" w:author="MCC160" w:date="2022-04-21T11:41:00Z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58D9BE" w14:textId="77777777" w:rsidR="0030122A" w:rsidRPr="006249B9" w:rsidRDefault="0030122A" w:rsidP="00C201EF">
            <w:pPr>
              <w:pStyle w:val="TAL"/>
              <w:rPr>
                <w:ins w:id="337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A62876" w14:textId="77777777" w:rsidR="0030122A" w:rsidRPr="006249B9" w:rsidRDefault="0030122A" w:rsidP="00C201EF">
            <w:pPr>
              <w:pStyle w:val="TAL"/>
              <w:rPr>
                <w:ins w:id="338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B19ED" w14:textId="77777777" w:rsidR="0030122A" w:rsidRPr="006249B9" w:rsidRDefault="0030122A" w:rsidP="00C201EF">
            <w:pPr>
              <w:pStyle w:val="TAL"/>
              <w:rPr>
                <w:ins w:id="339" w:author="MCC160" w:date="2022-04-21T11:41:00Z"/>
                <w:rFonts w:cs="Arial"/>
              </w:rPr>
            </w:pPr>
          </w:p>
        </w:tc>
      </w:tr>
      <w:tr w:rsidR="0030122A" w:rsidRPr="006249B9" w14:paraId="24E87CCC" w14:textId="77777777" w:rsidTr="00C201EF">
        <w:trPr>
          <w:ins w:id="340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1A2C8A" w14:textId="77777777" w:rsidR="0030122A" w:rsidRDefault="0030122A" w:rsidP="00C201EF">
            <w:pPr>
              <w:pStyle w:val="TAL"/>
              <w:rPr>
                <w:ins w:id="341" w:author="MCC160" w:date="2022-04-21T11:41:00Z"/>
              </w:rPr>
            </w:pPr>
            <w:ins w:id="342" w:author="MCC160" w:date="2022-04-21T11:41:00Z">
              <w:r w:rsidRPr="005513FE">
                <w:t xml:space="preserve">      </w:t>
              </w:r>
              <w:r>
                <w:t xml:space="preserve">  </w:t>
              </w:r>
              <w:r w:rsidRPr="005513FE">
                <w:t>entity attribute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2B8014" w14:textId="77777777" w:rsidR="0030122A" w:rsidRPr="006249B9" w:rsidRDefault="0030122A" w:rsidP="00C201EF">
            <w:pPr>
              <w:pStyle w:val="TAL"/>
              <w:rPr>
                <w:ins w:id="343" w:author="MCC160" w:date="2022-04-21T11:41:00Z"/>
              </w:rPr>
            </w:pPr>
            <w:proofErr w:type="spellStart"/>
            <w:ins w:id="344" w:author="MCC160" w:date="2022-04-21T11:41:00Z">
              <w:r w:rsidRPr="007C1282">
                <w:t>px_MCX_SIP_PublicUserId_</w:t>
              </w:r>
              <w:r>
                <w:t>B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DD3FDB" w14:textId="77777777" w:rsidR="0030122A" w:rsidRPr="006249B9" w:rsidRDefault="0030122A" w:rsidP="00C201EF">
            <w:pPr>
              <w:pStyle w:val="TAL"/>
              <w:rPr>
                <w:ins w:id="345" w:author="MCC160" w:date="2022-04-21T11:41:00Z"/>
                <w:rFonts w:cs="Arial"/>
              </w:rPr>
            </w:pPr>
            <w:ins w:id="346" w:author="MCC160" w:date="2022-04-21T11:41:00Z">
              <w:r w:rsidRPr="00CB5B10">
                <w:rPr>
                  <w:rFonts w:cs="Arial"/>
                </w:rPr>
                <w:t>Contact URI of the participant</w:t>
              </w:r>
            </w:ins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E77E10" w14:textId="77777777" w:rsidR="0030122A" w:rsidRPr="006249B9" w:rsidRDefault="0030122A" w:rsidP="00C201EF">
            <w:pPr>
              <w:pStyle w:val="TAL"/>
              <w:rPr>
                <w:ins w:id="347" w:author="MCC160" w:date="2022-04-21T11:41:00Z"/>
                <w:rFonts w:cs="Arial"/>
              </w:rPr>
            </w:pPr>
            <w:ins w:id="348" w:author="MCC160" w:date="2022-04-21T11:41:00Z">
              <w:r w:rsidRPr="00CB5B10">
                <w:rPr>
                  <w:rFonts w:cs="Arial"/>
                </w:rPr>
                <w:t xml:space="preserve">RFC 4575 </w:t>
              </w:r>
              <w:r>
                <w:rPr>
                  <w:rFonts w:cs="Arial"/>
                </w:rPr>
                <w:t xml:space="preserve">[127] </w:t>
              </w:r>
              <w:r w:rsidRPr="00CB5B10">
                <w:rPr>
                  <w:rFonts w:cs="Arial"/>
                </w:rPr>
                <w:t>clause 5.7</w:t>
              </w:r>
            </w:ins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C0CEB" w14:textId="77777777" w:rsidR="0030122A" w:rsidRPr="006249B9" w:rsidRDefault="0030122A" w:rsidP="00C201EF">
            <w:pPr>
              <w:pStyle w:val="TAL"/>
              <w:rPr>
                <w:ins w:id="349" w:author="MCC160" w:date="2022-04-21T11:41:00Z"/>
                <w:rFonts w:cs="Arial"/>
              </w:rPr>
            </w:pPr>
          </w:p>
        </w:tc>
      </w:tr>
      <w:tr w:rsidR="0030122A" w:rsidRPr="006249B9" w14:paraId="652BB2CB" w14:textId="77777777" w:rsidTr="00C201EF">
        <w:trPr>
          <w:ins w:id="350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086765" w14:textId="77777777" w:rsidR="0030122A" w:rsidRDefault="0030122A" w:rsidP="00C201EF">
            <w:pPr>
              <w:pStyle w:val="TAL"/>
              <w:rPr>
                <w:ins w:id="351" w:author="MCC160" w:date="2022-04-21T11:41:00Z"/>
              </w:rPr>
            </w:pPr>
            <w:ins w:id="352" w:author="MCC160" w:date="2022-04-21T11:41:00Z">
              <w:r w:rsidRPr="005513FE">
                <w:t xml:space="preserve">        </w:t>
              </w:r>
              <w:r>
                <w:t>status attribute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733389" w14:textId="77777777" w:rsidR="0030122A" w:rsidRPr="006249B9" w:rsidRDefault="0030122A" w:rsidP="00C201EF">
            <w:pPr>
              <w:pStyle w:val="TAL"/>
              <w:rPr>
                <w:ins w:id="353" w:author="MCC160" w:date="2022-04-21T11:41:00Z"/>
              </w:rPr>
            </w:pPr>
            <w:ins w:id="354" w:author="MCC160" w:date="2022-04-21T11:41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8CB7D4" w14:textId="77777777" w:rsidR="0030122A" w:rsidRPr="006249B9" w:rsidRDefault="0030122A" w:rsidP="00C201EF">
            <w:pPr>
              <w:pStyle w:val="TAL"/>
              <w:rPr>
                <w:ins w:id="355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752E88" w14:textId="77777777" w:rsidR="0030122A" w:rsidRPr="006249B9" w:rsidRDefault="0030122A" w:rsidP="00C201EF">
            <w:pPr>
              <w:pStyle w:val="TAL"/>
              <w:rPr>
                <w:ins w:id="356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71488" w14:textId="77777777" w:rsidR="0030122A" w:rsidRPr="006249B9" w:rsidRDefault="0030122A" w:rsidP="00C201EF">
            <w:pPr>
              <w:pStyle w:val="TAL"/>
              <w:rPr>
                <w:ins w:id="357" w:author="MCC160" w:date="2022-04-21T11:41:00Z"/>
                <w:rFonts w:cs="Arial"/>
              </w:rPr>
            </w:pPr>
          </w:p>
        </w:tc>
      </w:tr>
      <w:tr w:rsidR="0030122A" w:rsidRPr="006249B9" w14:paraId="445B52A5" w14:textId="77777777" w:rsidTr="00C201EF">
        <w:trPr>
          <w:ins w:id="358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770CA8" w14:textId="77777777" w:rsidR="0030122A" w:rsidRDefault="0030122A" w:rsidP="00C201EF">
            <w:pPr>
              <w:pStyle w:val="TAL"/>
              <w:rPr>
                <w:ins w:id="359" w:author="MCC160" w:date="2022-04-21T11:41:00Z"/>
              </w:rPr>
            </w:pPr>
            <w:ins w:id="360" w:author="MCC160" w:date="2022-04-21T11:41:00Z">
              <w:r w:rsidRPr="00A1220E">
                <w:t xml:space="preserve">        display-text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2D6CFC" w14:textId="77777777" w:rsidR="0030122A" w:rsidRPr="006249B9" w:rsidRDefault="0030122A" w:rsidP="00C201EF">
            <w:pPr>
              <w:pStyle w:val="TAL"/>
              <w:rPr>
                <w:ins w:id="361" w:author="MCC160" w:date="2022-04-21T11:41:00Z"/>
              </w:rPr>
            </w:pPr>
            <w:ins w:id="362" w:author="MCC160" w:date="2022-04-21T11:41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BAE539" w14:textId="77777777" w:rsidR="0030122A" w:rsidRPr="006249B9" w:rsidRDefault="0030122A" w:rsidP="00C201EF">
            <w:pPr>
              <w:pStyle w:val="TAL"/>
              <w:rPr>
                <w:ins w:id="363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F8A833" w14:textId="77777777" w:rsidR="0030122A" w:rsidRPr="006249B9" w:rsidRDefault="0030122A" w:rsidP="00C201EF">
            <w:pPr>
              <w:pStyle w:val="TAL"/>
              <w:rPr>
                <w:ins w:id="364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9AD55" w14:textId="77777777" w:rsidR="0030122A" w:rsidRPr="006249B9" w:rsidRDefault="0030122A" w:rsidP="00C201EF">
            <w:pPr>
              <w:pStyle w:val="TAL"/>
              <w:rPr>
                <w:ins w:id="365" w:author="MCC160" w:date="2022-04-21T11:41:00Z"/>
                <w:rFonts w:cs="Arial"/>
              </w:rPr>
            </w:pPr>
          </w:p>
        </w:tc>
      </w:tr>
      <w:tr w:rsidR="0030122A" w:rsidRPr="006249B9" w14:paraId="45F7857D" w14:textId="77777777" w:rsidTr="00C201EF">
        <w:trPr>
          <w:ins w:id="366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7E69B1" w14:textId="77777777" w:rsidR="0030122A" w:rsidRDefault="0030122A" w:rsidP="00C201EF">
            <w:pPr>
              <w:pStyle w:val="TAL"/>
              <w:rPr>
                <w:ins w:id="367" w:author="MCC160" w:date="2022-04-21T11:41:00Z"/>
              </w:rPr>
            </w:pPr>
            <w:ins w:id="368" w:author="MCC160" w:date="2022-04-21T11:41:00Z">
              <w:r w:rsidRPr="00A1220E">
                <w:t xml:space="preserve">        referred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A99EC4" w14:textId="77777777" w:rsidR="0030122A" w:rsidRPr="006249B9" w:rsidRDefault="0030122A" w:rsidP="00C201EF">
            <w:pPr>
              <w:pStyle w:val="TAL"/>
              <w:rPr>
                <w:ins w:id="369" w:author="MCC160" w:date="2022-04-21T11:41:00Z"/>
              </w:rPr>
            </w:pPr>
            <w:ins w:id="370" w:author="MCC160" w:date="2022-04-21T11:41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3C9B98" w14:textId="77777777" w:rsidR="0030122A" w:rsidRPr="006249B9" w:rsidRDefault="0030122A" w:rsidP="00C201EF">
            <w:pPr>
              <w:pStyle w:val="TAL"/>
              <w:rPr>
                <w:ins w:id="371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2A009E" w14:textId="77777777" w:rsidR="0030122A" w:rsidRPr="006249B9" w:rsidRDefault="0030122A" w:rsidP="00C201EF">
            <w:pPr>
              <w:pStyle w:val="TAL"/>
              <w:rPr>
                <w:ins w:id="372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6848B" w14:textId="77777777" w:rsidR="0030122A" w:rsidRPr="006249B9" w:rsidRDefault="0030122A" w:rsidP="00C201EF">
            <w:pPr>
              <w:pStyle w:val="TAL"/>
              <w:rPr>
                <w:ins w:id="373" w:author="MCC160" w:date="2022-04-21T11:41:00Z"/>
                <w:rFonts w:cs="Arial"/>
              </w:rPr>
            </w:pPr>
          </w:p>
        </w:tc>
      </w:tr>
      <w:tr w:rsidR="0030122A" w:rsidRPr="006249B9" w14:paraId="7960C740" w14:textId="77777777" w:rsidTr="00C201EF">
        <w:trPr>
          <w:ins w:id="374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C8E0B4" w14:textId="77777777" w:rsidR="0030122A" w:rsidRDefault="0030122A" w:rsidP="00C201EF">
            <w:pPr>
              <w:pStyle w:val="TAL"/>
              <w:rPr>
                <w:ins w:id="375" w:author="MCC160" w:date="2022-04-21T11:41:00Z"/>
              </w:rPr>
            </w:pPr>
            <w:ins w:id="376" w:author="MCC160" w:date="2022-04-21T11:41:00Z">
              <w:r w:rsidRPr="00A1220E">
                <w:t xml:space="preserve">        status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61407F" w14:textId="77777777" w:rsidR="0030122A" w:rsidRPr="006249B9" w:rsidRDefault="0030122A" w:rsidP="00C201EF">
            <w:pPr>
              <w:pStyle w:val="TAL"/>
              <w:rPr>
                <w:ins w:id="377" w:author="MCC160" w:date="2022-04-21T11:41:00Z"/>
              </w:rPr>
            </w:pPr>
            <w:ins w:id="378" w:author="MCC160" w:date="2022-04-21T11:41:00Z">
              <w:r w:rsidRPr="007C1282">
                <w:t>connected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F3F938" w14:textId="77777777" w:rsidR="0030122A" w:rsidRPr="006249B9" w:rsidRDefault="0030122A" w:rsidP="00C201EF">
            <w:pPr>
              <w:pStyle w:val="TAL"/>
              <w:rPr>
                <w:ins w:id="379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AC8BD8" w14:textId="77777777" w:rsidR="0030122A" w:rsidRPr="006249B9" w:rsidRDefault="0030122A" w:rsidP="00C201EF">
            <w:pPr>
              <w:pStyle w:val="TAL"/>
              <w:rPr>
                <w:ins w:id="380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DC7A4" w14:textId="77777777" w:rsidR="0030122A" w:rsidRPr="006249B9" w:rsidRDefault="0030122A" w:rsidP="00C201EF">
            <w:pPr>
              <w:pStyle w:val="TAL"/>
              <w:rPr>
                <w:ins w:id="381" w:author="MCC160" w:date="2022-04-21T11:41:00Z"/>
                <w:rFonts w:cs="Arial"/>
              </w:rPr>
            </w:pPr>
          </w:p>
        </w:tc>
      </w:tr>
      <w:tr w:rsidR="0030122A" w:rsidRPr="006249B9" w14:paraId="61BF9947" w14:textId="77777777" w:rsidTr="00C201EF">
        <w:trPr>
          <w:ins w:id="382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C8D8F1" w14:textId="77777777" w:rsidR="0030122A" w:rsidRDefault="0030122A" w:rsidP="00C201EF">
            <w:pPr>
              <w:pStyle w:val="TAL"/>
              <w:rPr>
                <w:ins w:id="383" w:author="MCC160" w:date="2022-04-21T11:41:00Z"/>
              </w:rPr>
            </w:pPr>
            <w:ins w:id="384" w:author="MCC160" w:date="2022-04-21T11:41:00Z">
              <w:r w:rsidRPr="00A1220E">
                <w:t xml:space="preserve">        joining-method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373E3E" w14:textId="77777777" w:rsidR="0030122A" w:rsidRPr="006249B9" w:rsidRDefault="0030122A" w:rsidP="00C201EF">
            <w:pPr>
              <w:pStyle w:val="TAL"/>
              <w:rPr>
                <w:ins w:id="385" w:author="MCC160" w:date="2022-04-21T11:41:00Z"/>
              </w:rPr>
            </w:pPr>
            <w:ins w:id="386" w:author="MCC160" w:date="2022-04-21T11:41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5B75D6" w14:textId="77777777" w:rsidR="0030122A" w:rsidRPr="006249B9" w:rsidRDefault="0030122A" w:rsidP="00C201EF">
            <w:pPr>
              <w:pStyle w:val="TAL"/>
              <w:rPr>
                <w:ins w:id="387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C47E1E" w14:textId="77777777" w:rsidR="0030122A" w:rsidRPr="006249B9" w:rsidRDefault="0030122A" w:rsidP="00C201EF">
            <w:pPr>
              <w:pStyle w:val="TAL"/>
              <w:rPr>
                <w:ins w:id="388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7038A" w14:textId="77777777" w:rsidR="0030122A" w:rsidRPr="006249B9" w:rsidRDefault="0030122A" w:rsidP="00C201EF">
            <w:pPr>
              <w:pStyle w:val="TAL"/>
              <w:rPr>
                <w:ins w:id="389" w:author="MCC160" w:date="2022-04-21T11:41:00Z"/>
                <w:rFonts w:cs="Arial"/>
              </w:rPr>
            </w:pPr>
          </w:p>
        </w:tc>
      </w:tr>
      <w:tr w:rsidR="0030122A" w:rsidRPr="006249B9" w14:paraId="61E7D2D2" w14:textId="77777777" w:rsidTr="00C201EF">
        <w:trPr>
          <w:ins w:id="390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6811F6" w14:textId="77777777" w:rsidR="0030122A" w:rsidRDefault="0030122A" w:rsidP="00C201EF">
            <w:pPr>
              <w:pStyle w:val="TAL"/>
              <w:rPr>
                <w:ins w:id="391" w:author="MCC160" w:date="2022-04-21T11:41:00Z"/>
              </w:rPr>
            </w:pPr>
            <w:ins w:id="392" w:author="MCC160" w:date="2022-04-21T11:41:00Z">
              <w:r w:rsidRPr="00A1220E">
                <w:t xml:space="preserve">        joining-info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85C3B0" w14:textId="77777777" w:rsidR="0030122A" w:rsidRPr="006249B9" w:rsidRDefault="0030122A" w:rsidP="00C201EF">
            <w:pPr>
              <w:pStyle w:val="TAL"/>
              <w:rPr>
                <w:ins w:id="393" w:author="MCC160" w:date="2022-04-21T11:41:00Z"/>
              </w:rPr>
            </w:pPr>
            <w:ins w:id="394" w:author="MCC160" w:date="2022-04-21T11:41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B10F0E" w14:textId="77777777" w:rsidR="0030122A" w:rsidRPr="006249B9" w:rsidRDefault="0030122A" w:rsidP="00C201EF">
            <w:pPr>
              <w:pStyle w:val="TAL"/>
              <w:rPr>
                <w:ins w:id="395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9B56F1" w14:textId="77777777" w:rsidR="0030122A" w:rsidRPr="006249B9" w:rsidRDefault="0030122A" w:rsidP="00C201EF">
            <w:pPr>
              <w:pStyle w:val="TAL"/>
              <w:rPr>
                <w:ins w:id="396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320A2" w14:textId="77777777" w:rsidR="0030122A" w:rsidRPr="006249B9" w:rsidRDefault="0030122A" w:rsidP="00C201EF">
            <w:pPr>
              <w:pStyle w:val="TAL"/>
              <w:rPr>
                <w:ins w:id="397" w:author="MCC160" w:date="2022-04-21T11:41:00Z"/>
                <w:rFonts w:cs="Arial"/>
              </w:rPr>
            </w:pPr>
          </w:p>
        </w:tc>
      </w:tr>
      <w:tr w:rsidR="0030122A" w:rsidRPr="006249B9" w14:paraId="09974EEA" w14:textId="77777777" w:rsidTr="00C201EF">
        <w:trPr>
          <w:ins w:id="398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8FB8AE" w14:textId="77777777" w:rsidR="0030122A" w:rsidRDefault="0030122A" w:rsidP="00C201EF">
            <w:pPr>
              <w:pStyle w:val="TAL"/>
              <w:rPr>
                <w:ins w:id="399" w:author="MCC160" w:date="2022-04-21T11:41:00Z"/>
              </w:rPr>
            </w:pPr>
            <w:ins w:id="400" w:author="MCC160" w:date="2022-04-21T11:41:00Z">
              <w:r w:rsidRPr="00A1220E">
                <w:t xml:space="preserve">        disconnection-method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AC9E63" w14:textId="77777777" w:rsidR="0030122A" w:rsidRPr="006249B9" w:rsidRDefault="0030122A" w:rsidP="00C201EF">
            <w:pPr>
              <w:pStyle w:val="TAL"/>
              <w:rPr>
                <w:ins w:id="401" w:author="MCC160" w:date="2022-04-21T11:41:00Z"/>
              </w:rPr>
            </w:pPr>
            <w:ins w:id="402" w:author="MCC160" w:date="2022-04-21T11:41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451821" w14:textId="77777777" w:rsidR="0030122A" w:rsidRPr="006249B9" w:rsidRDefault="0030122A" w:rsidP="00C201EF">
            <w:pPr>
              <w:pStyle w:val="TAL"/>
              <w:rPr>
                <w:ins w:id="403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BB6D80" w14:textId="77777777" w:rsidR="0030122A" w:rsidRPr="006249B9" w:rsidRDefault="0030122A" w:rsidP="00C201EF">
            <w:pPr>
              <w:pStyle w:val="TAL"/>
              <w:rPr>
                <w:ins w:id="404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4943B" w14:textId="77777777" w:rsidR="0030122A" w:rsidRPr="006249B9" w:rsidRDefault="0030122A" w:rsidP="00C201EF">
            <w:pPr>
              <w:pStyle w:val="TAL"/>
              <w:rPr>
                <w:ins w:id="405" w:author="MCC160" w:date="2022-04-21T11:41:00Z"/>
                <w:rFonts w:cs="Arial"/>
              </w:rPr>
            </w:pPr>
          </w:p>
        </w:tc>
      </w:tr>
      <w:tr w:rsidR="0030122A" w:rsidRPr="006249B9" w14:paraId="36C40D26" w14:textId="77777777" w:rsidTr="00C201EF">
        <w:trPr>
          <w:ins w:id="406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BB1252" w14:textId="77777777" w:rsidR="0030122A" w:rsidRDefault="0030122A" w:rsidP="00C201EF">
            <w:pPr>
              <w:pStyle w:val="TAL"/>
              <w:rPr>
                <w:ins w:id="407" w:author="MCC160" w:date="2022-04-21T11:41:00Z"/>
              </w:rPr>
            </w:pPr>
            <w:ins w:id="408" w:author="MCC160" w:date="2022-04-21T11:41:00Z">
              <w:r w:rsidRPr="00A1220E">
                <w:t xml:space="preserve">        disconnection-info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BA86D0" w14:textId="77777777" w:rsidR="0030122A" w:rsidRPr="006249B9" w:rsidRDefault="0030122A" w:rsidP="00C201EF">
            <w:pPr>
              <w:pStyle w:val="TAL"/>
              <w:rPr>
                <w:ins w:id="409" w:author="MCC160" w:date="2022-04-21T11:41:00Z"/>
              </w:rPr>
            </w:pPr>
            <w:ins w:id="410" w:author="MCC160" w:date="2022-04-21T11:41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D2CE27" w14:textId="77777777" w:rsidR="0030122A" w:rsidRPr="006249B9" w:rsidRDefault="0030122A" w:rsidP="00C201EF">
            <w:pPr>
              <w:pStyle w:val="TAL"/>
              <w:rPr>
                <w:ins w:id="411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3B79EB" w14:textId="77777777" w:rsidR="0030122A" w:rsidRPr="006249B9" w:rsidRDefault="0030122A" w:rsidP="00C201EF">
            <w:pPr>
              <w:pStyle w:val="TAL"/>
              <w:rPr>
                <w:ins w:id="412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11EB7" w14:textId="77777777" w:rsidR="0030122A" w:rsidRPr="006249B9" w:rsidRDefault="0030122A" w:rsidP="00C201EF">
            <w:pPr>
              <w:pStyle w:val="TAL"/>
              <w:rPr>
                <w:ins w:id="413" w:author="MCC160" w:date="2022-04-21T11:41:00Z"/>
                <w:rFonts w:cs="Arial"/>
              </w:rPr>
            </w:pPr>
          </w:p>
        </w:tc>
      </w:tr>
      <w:tr w:rsidR="0030122A" w:rsidRPr="006249B9" w14:paraId="45DFBC00" w14:textId="77777777" w:rsidTr="00C201EF">
        <w:trPr>
          <w:ins w:id="414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394D43" w14:textId="77777777" w:rsidR="0030122A" w:rsidRDefault="0030122A" w:rsidP="00C201EF">
            <w:pPr>
              <w:pStyle w:val="TAL"/>
              <w:rPr>
                <w:ins w:id="415" w:author="MCC160" w:date="2022-04-21T11:41:00Z"/>
              </w:rPr>
            </w:pPr>
            <w:ins w:id="416" w:author="MCC160" w:date="2022-04-21T11:41:00Z">
              <w:r w:rsidRPr="00A1220E">
                <w:t xml:space="preserve">        media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55D0BE" w14:textId="77777777" w:rsidR="0030122A" w:rsidRPr="006249B9" w:rsidRDefault="0030122A" w:rsidP="00C201EF">
            <w:pPr>
              <w:pStyle w:val="TAL"/>
              <w:rPr>
                <w:ins w:id="417" w:author="MCC160" w:date="2022-04-21T11:41:00Z"/>
              </w:rPr>
            </w:pPr>
            <w:ins w:id="418" w:author="MCC160" w:date="2022-04-21T11:41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35D4DA" w14:textId="77777777" w:rsidR="0030122A" w:rsidRPr="006249B9" w:rsidRDefault="0030122A" w:rsidP="00C201EF">
            <w:pPr>
              <w:pStyle w:val="TAL"/>
              <w:rPr>
                <w:ins w:id="419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338224" w14:textId="77777777" w:rsidR="0030122A" w:rsidRPr="006249B9" w:rsidRDefault="0030122A" w:rsidP="00C201EF">
            <w:pPr>
              <w:pStyle w:val="TAL"/>
              <w:rPr>
                <w:ins w:id="420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47BD6" w14:textId="77777777" w:rsidR="0030122A" w:rsidRPr="006249B9" w:rsidRDefault="0030122A" w:rsidP="00C201EF">
            <w:pPr>
              <w:pStyle w:val="TAL"/>
              <w:rPr>
                <w:ins w:id="421" w:author="MCC160" w:date="2022-04-21T11:41:00Z"/>
                <w:rFonts w:cs="Arial"/>
              </w:rPr>
            </w:pPr>
          </w:p>
        </w:tc>
      </w:tr>
      <w:tr w:rsidR="0030122A" w:rsidRPr="006249B9" w14:paraId="6E3DF854" w14:textId="77777777" w:rsidTr="00C201EF">
        <w:trPr>
          <w:ins w:id="422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3C1E33" w14:textId="77777777" w:rsidR="0030122A" w:rsidRDefault="0030122A" w:rsidP="00C201EF">
            <w:pPr>
              <w:pStyle w:val="TAL"/>
              <w:rPr>
                <w:ins w:id="423" w:author="MCC160" w:date="2022-04-21T11:41:00Z"/>
              </w:rPr>
            </w:pPr>
            <w:ins w:id="424" w:author="MCC160" w:date="2022-04-21T11:41:00Z">
              <w:r w:rsidRPr="00A1220E">
                <w:t xml:space="preserve">        call-info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5F47F8" w14:textId="77777777" w:rsidR="0030122A" w:rsidRPr="006249B9" w:rsidRDefault="0030122A" w:rsidP="00C201EF">
            <w:pPr>
              <w:pStyle w:val="TAL"/>
              <w:rPr>
                <w:ins w:id="425" w:author="MCC160" w:date="2022-04-21T11:41:00Z"/>
              </w:rPr>
            </w:pPr>
            <w:ins w:id="426" w:author="MCC160" w:date="2022-04-21T11:41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58CCD5" w14:textId="77777777" w:rsidR="0030122A" w:rsidRPr="006249B9" w:rsidRDefault="0030122A" w:rsidP="00C201EF">
            <w:pPr>
              <w:pStyle w:val="TAL"/>
              <w:rPr>
                <w:ins w:id="427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B6FC1E" w14:textId="77777777" w:rsidR="0030122A" w:rsidRPr="006249B9" w:rsidRDefault="0030122A" w:rsidP="00C201EF">
            <w:pPr>
              <w:pStyle w:val="TAL"/>
              <w:rPr>
                <w:ins w:id="428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2E4BD" w14:textId="77777777" w:rsidR="0030122A" w:rsidRPr="006249B9" w:rsidRDefault="0030122A" w:rsidP="00C201EF">
            <w:pPr>
              <w:pStyle w:val="TAL"/>
              <w:rPr>
                <w:ins w:id="429" w:author="MCC160" w:date="2022-04-21T11:41:00Z"/>
                <w:rFonts w:cs="Arial"/>
              </w:rPr>
            </w:pPr>
          </w:p>
        </w:tc>
      </w:tr>
      <w:tr w:rsidR="0030122A" w:rsidRPr="006249B9" w14:paraId="3196FB3A" w14:textId="77777777" w:rsidTr="00C201EF">
        <w:trPr>
          <w:ins w:id="430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6CAE44" w14:textId="77777777" w:rsidR="0030122A" w:rsidRPr="00EE1EA7" w:rsidRDefault="0030122A" w:rsidP="00C201EF">
            <w:pPr>
              <w:pStyle w:val="TAL"/>
              <w:rPr>
                <w:ins w:id="431" w:author="MCC160" w:date="2022-04-21T11:41:00Z"/>
                <w:b/>
                <w:bCs/>
              </w:rPr>
            </w:pPr>
            <w:ins w:id="432" w:author="MCC160" w:date="2022-04-21T11:41:00Z">
              <w:r w:rsidRPr="00EE1EA7">
                <w:rPr>
                  <w:b/>
                  <w:bCs/>
                </w:rPr>
                <w:t xml:space="preserve">    user [</w:t>
              </w:r>
              <w:r>
                <w:rPr>
                  <w:b/>
                  <w:bCs/>
                </w:rPr>
                <w:t>3</w:t>
              </w:r>
              <w:r w:rsidRPr="00EE1EA7">
                <w:rPr>
                  <w:b/>
                  <w:bCs/>
                </w:rPr>
                <w:t>]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665B5F" w14:textId="77777777" w:rsidR="0030122A" w:rsidRPr="006249B9" w:rsidRDefault="0030122A" w:rsidP="00C201EF">
            <w:pPr>
              <w:pStyle w:val="TAL"/>
              <w:rPr>
                <w:ins w:id="433" w:author="MCC160" w:date="2022-04-21T11:41:00Z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CBF7DE" w14:textId="77777777" w:rsidR="0030122A" w:rsidRPr="006249B9" w:rsidRDefault="0030122A" w:rsidP="00C201EF">
            <w:pPr>
              <w:pStyle w:val="TAL"/>
              <w:rPr>
                <w:ins w:id="434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F0EDDD" w14:textId="77777777" w:rsidR="0030122A" w:rsidRPr="006249B9" w:rsidRDefault="0030122A" w:rsidP="00C201EF">
            <w:pPr>
              <w:pStyle w:val="TAL"/>
              <w:rPr>
                <w:ins w:id="435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23EFA" w14:textId="77777777" w:rsidR="0030122A" w:rsidRPr="006249B9" w:rsidRDefault="0030122A" w:rsidP="00C201EF">
            <w:pPr>
              <w:pStyle w:val="TAL"/>
              <w:rPr>
                <w:ins w:id="436" w:author="MCC160" w:date="2022-04-21T11:41:00Z"/>
                <w:rFonts w:cs="Arial"/>
              </w:rPr>
            </w:pPr>
          </w:p>
        </w:tc>
      </w:tr>
      <w:tr w:rsidR="0030122A" w:rsidRPr="006249B9" w14:paraId="2BB8DD1C" w14:textId="77777777" w:rsidTr="00C201EF">
        <w:trPr>
          <w:ins w:id="437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</w:tcBorders>
          </w:tcPr>
          <w:p w14:paraId="0830A409" w14:textId="77777777" w:rsidR="0030122A" w:rsidRDefault="0030122A" w:rsidP="00C201EF">
            <w:pPr>
              <w:pStyle w:val="TAL"/>
              <w:rPr>
                <w:ins w:id="438" w:author="MCC160" w:date="2022-04-21T11:41:00Z"/>
              </w:rPr>
            </w:pPr>
            <w:ins w:id="439" w:author="MCC160" w:date="2022-04-21T11:41:00Z">
              <w:r w:rsidRPr="005513FE">
                <w:t xml:space="preserve">      entity attribute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119714" w14:textId="77777777" w:rsidR="0030122A" w:rsidRPr="006249B9" w:rsidRDefault="0030122A" w:rsidP="00C201EF">
            <w:pPr>
              <w:pStyle w:val="TAL"/>
              <w:rPr>
                <w:ins w:id="440" w:author="MCC160" w:date="2022-04-21T11:41:00Z"/>
              </w:rPr>
            </w:pPr>
            <w:ins w:id="441" w:author="MCC160" w:date="2022-04-21T11:41:00Z">
              <w:r w:rsidRPr="000217CE">
                <w:t xml:space="preserve">Encrypted URI (NOTE 1) with value set to </w:t>
              </w:r>
              <w:proofErr w:type="spellStart"/>
              <w:r w:rsidRPr="005513FE">
                <w:t>px_MCPTT_ID_User_</w:t>
              </w:r>
              <w:r>
                <w:t>C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DDC1BE" w14:textId="77777777" w:rsidR="0030122A" w:rsidRPr="006249B9" w:rsidRDefault="0030122A" w:rsidP="00C201EF">
            <w:pPr>
              <w:pStyle w:val="TAL"/>
              <w:rPr>
                <w:ins w:id="442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5E69F1" w14:textId="77777777" w:rsidR="0030122A" w:rsidRPr="006249B9" w:rsidRDefault="0030122A" w:rsidP="00C201EF">
            <w:pPr>
              <w:pStyle w:val="TAL"/>
              <w:rPr>
                <w:ins w:id="443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32D2C" w14:textId="77777777" w:rsidR="0030122A" w:rsidRPr="006249B9" w:rsidRDefault="0030122A" w:rsidP="00C201EF">
            <w:pPr>
              <w:pStyle w:val="TAL"/>
              <w:rPr>
                <w:ins w:id="444" w:author="MCC160" w:date="2022-04-21T11:41:00Z"/>
                <w:rFonts w:cs="Arial"/>
              </w:rPr>
            </w:pPr>
            <w:ins w:id="445" w:author="MCC160" w:date="2022-04-21T11:41:00Z">
              <w:r>
                <w:rPr>
                  <w:rFonts w:cs="Arial"/>
                </w:rPr>
                <w:t>MCPTT</w:t>
              </w:r>
            </w:ins>
          </w:p>
        </w:tc>
      </w:tr>
      <w:tr w:rsidR="0030122A" w:rsidRPr="006249B9" w14:paraId="6C5CBCBD" w14:textId="77777777" w:rsidTr="00C201EF">
        <w:trPr>
          <w:ins w:id="446" w:author="MCC160" w:date="2022-04-21T11:41:00Z"/>
        </w:trPr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</w:tcPr>
          <w:p w14:paraId="6E0732C4" w14:textId="77777777" w:rsidR="0030122A" w:rsidRPr="005513FE" w:rsidRDefault="0030122A" w:rsidP="00C201EF">
            <w:pPr>
              <w:pStyle w:val="TAL"/>
              <w:rPr>
                <w:ins w:id="447" w:author="MCC160" w:date="2022-04-21T11:41:00Z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3380DE" w14:textId="77777777" w:rsidR="0030122A" w:rsidRPr="006249B9" w:rsidRDefault="0030122A" w:rsidP="00C201EF">
            <w:pPr>
              <w:pStyle w:val="TAL"/>
              <w:rPr>
                <w:ins w:id="448" w:author="MCC160" w:date="2022-04-21T11:41:00Z"/>
              </w:rPr>
            </w:pPr>
            <w:ins w:id="449" w:author="MCC160" w:date="2022-04-21T11:41:00Z">
              <w:r w:rsidRPr="000217CE">
                <w:t xml:space="preserve">Encrypted URI (NOTE 1) with value set to </w:t>
              </w:r>
              <w:proofErr w:type="spellStart"/>
              <w:r w:rsidRPr="005513FE">
                <w:t>px_MC</w:t>
              </w:r>
              <w:r>
                <w:t>Video</w:t>
              </w:r>
              <w:r w:rsidRPr="005513FE">
                <w:t>_ID_User_</w:t>
              </w:r>
              <w:r>
                <w:t>C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E37B45" w14:textId="77777777" w:rsidR="0030122A" w:rsidRPr="006249B9" w:rsidRDefault="0030122A" w:rsidP="00C201EF">
            <w:pPr>
              <w:pStyle w:val="TAL"/>
              <w:rPr>
                <w:ins w:id="450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FCEFDE" w14:textId="77777777" w:rsidR="0030122A" w:rsidRPr="006249B9" w:rsidRDefault="0030122A" w:rsidP="00C201EF">
            <w:pPr>
              <w:pStyle w:val="TAL"/>
              <w:rPr>
                <w:ins w:id="451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ADD68" w14:textId="77777777" w:rsidR="0030122A" w:rsidRPr="006249B9" w:rsidRDefault="0030122A" w:rsidP="00C201EF">
            <w:pPr>
              <w:pStyle w:val="TAL"/>
              <w:rPr>
                <w:ins w:id="452" w:author="MCC160" w:date="2022-04-21T11:41:00Z"/>
                <w:rFonts w:cs="Arial"/>
              </w:rPr>
            </w:pPr>
            <w:ins w:id="453" w:author="MCC160" w:date="2022-04-21T11:41:00Z">
              <w:r>
                <w:rPr>
                  <w:rFonts w:cs="Arial"/>
                </w:rPr>
                <w:t>MCVIDEO</w:t>
              </w:r>
            </w:ins>
          </w:p>
        </w:tc>
      </w:tr>
      <w:tr w:rsidR="0030122A" w:rsidRPr="006249B9" w14:paraId="2D935FA3" w14:textId="77777777" w:rsidTr="00C201EF">
        <w:trPr>
          <w:ins w:id="454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C19652" w14:textId="77777777" w:rsidR="0030122A" w:rsidRDefault="0030122A" w:rsidP="00C201EF">
            <w:pPr>
              <w:pStyle w:val="TAL"/>
              <w:rPr>
                <w:ins w:id="455" w:author="MCC160" w:date="2022-04-21T11:41:00Z"/>
              </w:rPr>
            </w:pPr>
            <w:ins w:id="456" w:author="MCC160" w:date="2022-04-21T11:41:00Z">
              <w:r>
                <w:t xml:space="preserve">      state attribute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B0A4C6" w14:textId="77777777" w:rsidR="0030122A" w:rsidRDefault="0030122A" w:rsidP="00C201EF">
            <w:pPr>
              <w:pStyle w:val="TAL"/>
              <w:rPr>
                <w:ins w:id="457" w:author="MCC160" w:date="2022-04-21T11:41:00Z"/>
              </w:rPr>
            </w:pPr>
            <w:ins w:id="458" w:author="MCC160" w:date="2022-04-21T11:41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AE29BB" w14:textId="77777777" w:rsidR="0030122A" w:rsidRPr="006249B9" w:rsidRDefault="0030122A" w:rsidP="00C201EF">
            <w:pPr>
              <w:pStyle w:val="TAL"/>
              <w:rPr>
                <w:ins w:id="459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83B0B2" w14:textId="77777777" w:rsidR="0030122A" w:rsidRPr="006249B9" w:rsidRDefault="0030122A" w:rsidP="00C201EF">
            <w:pPr>
              <w:pStyle w:val="TAL"/>
              <w:rPr>
                <w:ins w:id="460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E5443" w14:textId="77777777" w:rsidR="0030122A" w:rsidRPr="006249B9" w:rsidRDefault="0030122A" w:rsidP="00C201EF">
            <w:pPr>
              <w:pStyle w:val="TAL"/>
              <w:rPr>
                <w:ins w:id="461" w:author="MCC160" w:date="2022-04-21T11:41:00Z"/>
                <w:rFonts w:cs="Arial"/>
              </w:rPr>
            </w:pPr>
          </w:p>
        </w:tc>
      </w:tr>
      <w:tr w:rsidR="0030122A" w:rsidRPr="006249B9" w14:paraId="3915B6C8" w14:textId="77777777" w:rsidTr="00C201EF">
        <w:trPr>
          <w:ins w:id="462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C8CD21" w14:textId="77777777" w:rsidR="0030122A" w:rsidRDefault="0030122A" w:rsidP="00C201EF">
            <w:pPr>
              <w:pStyle w:val="TAL"/>
              <w:rPr>
                <w:ins w:id="463" w:author="MCC160" w:date="2022-04-21T11:41:00Z"/>
              </w:rPr>
            </w:pPr>
            <w:ins w:id="464" w:author="MCC160" w:date="2022-04-21T11:41:00Z">
              <w:r>
                <w:t xml:space="preserve">      </w:t>
              </w:r>
              <w:r w:rsidRPr="005513FE">
                <w:t>display-text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722774" w14:textId="77777777" w:rsidR="0030122A" w:rsidRPr="006249B9" w:rsidRDefault="0030122A" w:rsidP="00C201EF">
            <w:pPr>
              <w:pStyle w:val="TAL"/>
              <w:rPr>
                <w:ins w:id="465" w:author="MCC160" w:date="2022-04-21T11:41:00Z"/>
              </w:rPr>
            </w:pPr>
            <w:ins w:id="466" w:author="MCC160" w:date="2022-04-21T11:41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607D61" w14:textId="77777777" w:rsidR="0030122A" w:rsidRPr="006249B9" w:rsidRDefault="0030122A" w:rsidP="00C201EF">
            <w:pPr>
              <w:pStyle w:val="TAL"/>
              <w:rPr>
                <w:ins w:id="467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B6F657" w14:textId="77777777" w:rsidR="0030122A" w:rsidRPr="006249B9" w:rsidRDefault="0030122A" w:rsidP="00C201EF">
            <w:pPr>
              <w:pStyle w:val="TAL"/>
              <w:rPr>
                <w:ins w:id="468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52413" w14:textId="77777777" w:rsidR="0030122A" w:rsidRPr="006249B9" w:rsidRDefault="0030122A" w:rsidP="00C201EF">
            <w:pPr>
              <w:pStyle w:val="TAL"/>
              <w:rPr>
                <w:ins w:id="469" w:author="MCC160" w:date="2022-04-21T11:41:00Z"/>
                <w:rFonts w:cs="Arial"/>
              </w:rPr>
            </w:pPr>
          </w:p>
        </w:tc>
      </w:tr>
      <w:tr w:rsidR="0030122A" w:rsidRPr="006249B9" w14:paraId="1F2939AA" w14:textId="77777777" w:rsidTr="00C201EF">
        <w:trPr>
          <w:ins w:id="470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11F43F" w14:textId="77777777" w:rsidR="0030122A" w:rsidRDefault="0030122A" w:rsidP="00C201EF">
            <w:pPr>
              <w:pStyle w:val="TAL"/>
              <w:rPr>
                <w:ins w:id="471" w:author="MCC160" w:date="2022-04-21T11:41:00Z"/>
              </w:rPr>
            </w:pPr>
            <w:ins w:id="472" w:author="MCC160" w:date="2022-04-21T11:41:00Z">
              <w:r w:rsidRPr="005513FE">
                <w:t xml:space="preserve">      associated-</w:t>
              </w:r>
              <w:proofErr w:type="spellStart"/>
              <w:r w:rsidRPr="005513FE">
                <w:t>aors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D3C357" w14:textId="77777777" w:rsidR="0030122A" w:rsidRPr="006249B9" w:rsidRDefault="0030122A" w:rsidP="00C201EF">
            <w:pPr>
              <w:pStyle w:val="TAL"/>
              <w:rPr>
                <w:ins w:id="473" w:author="MCC160" w:date="2022-04-21T11:41:00Z"/>
              </w:rPr>
            </w:pPr>
            <w:ins w:id="474" w:author="MCC160" w:date="2022-04-21T11:41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F9D21F" w14:textId="77777777" w:rsidR="0030122A" w:rsidRPr="006249B9" w:rsidRDefault="0030122A" w:rsidP="00C201EF">
            <w:pPr>
              <w:pStyle w:val="TAL"/>
              <w:rPr>
                <w:ins w:id="475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FED04C" w14:textId="77777777" w:rsidR="0030122A" w:rsidRPr="006249B9" w:rsidRDefault="0030122A" w:rsidP="00C201EF">
            <w:pPr>
              <w:pStyle w:val="TAL"/>
              <w:rPr>
                <w:ins w:id="476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9AFC7" w14:textId="77777777" w:rsidR="0030122A" w:rsidRPr="006249B9" w:rsidRDefault="0030122A" w:rsidP="00C201EF">
            <w:pPr>
              <w:pStyle w:val="TAL"/>
              <w:rPr>
                <w:ins w:id="477" w:author="MCC160" w:date="2022-04-21T11:41:00Z"/>
                <w:rFonts w:cs="Arial"/>
              </w:rPr>
            </w:pPr>
          </w:p>
        </w:tc>
      </w:tr>
      <w:tr w:rsidR="0030122A" w:rsidRPr="006249B9" w14:paraId="4B0303FA" w14:textId="77777777" w:rsidTr="00C201EF">
        <w:trPr>
          <w:ins w:id="478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9601EF" w14:textId="77777777" w:rsidR="0030122A" w:rsidRDefault="0030122A" w:rsidP="00C201EF">
            <w:pPr>
              <w:pStyle w:val="TAL"/>
              <w:rPr>
                <w:ins w:id="479" w:author="MCC160" w:date="2022-04-21T11:41:00Z"/>
              </w:rPr>
            </w:pPr>
            <w:ins w:id="480" w:author="MCC160" w:date="2022-04-21T11:41:00Z">
              <w:r w:rsidRPr="005513FE">
                <w:t xml:space="preserve">      roles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D4D2C4" w14:textId="77777777" w:rsidR="0030122A" w:rsidRPr="006249B9" w:rsidRDefault="0030122A" w:rsidP="00C201EF">
            <w:pPr>
              <w:pStyle w:val="TAL"/>
              <w:rPr>
                <w:ins w:id="481" w:author="MCC160" w:date="2022-04-21T11:41:00Z"/>
              </w:rPr>
            </w:pPr>
            <w:ins w:id="482" w:author="MCC160" w:date="2022-04-21T11:41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A671BC" w14:textId="77777777" w:rsidR="0030122A" w:rsidRPr="006249B9" w:rsidRDefault="0030122A" w:rsidP="00C201EF">
            <w:pPr>
              <w:pStyle w:val="TAL"/>
              <w:rPr>
                <w:ins w:id="483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660C8A" w14:textId="77777777" w:rsidR="0030122A" w:rsidRPr="006249B9" w:rsidRDefault="0030122A" w:rsidP="00C201EF">
            <w:pPr>
              <w:pStyle w:val="TAL"/>
              <w:rPr>
                <w:ins w:id="484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C02C4" w14:textId="77777777" w:rsidR="0030122A" w:rsidRPr="006249B9" w:rsidRDefault="0030122A" w:rsidP="00C201EF">
            <w:pPr>
              <w:pStyle w:val="TAL"/>
              <w:rPr>
                <w:ins w:id="485" w:author="MCC160" w:date="2022-04-21T11:41:00Z"/>
                <w:rFonts w:cs="Arial"/>
              </w:rPr>
            </w:pPr>
          </w:p>
        </w:tc>
      </w:tr>
      <w:tr w:rsidR="0030122A" w:rsidRPr="006249B9" w14:paraId="159E573B" w14:textId="77777777" w:rsidTr="00C201EF">
        <w:trPr>
          <w:ins w:id="486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BC6171" w14:textId="77777777" w:rsidR="0030122A" w:rsidRDefault="0030122A" w:rsidP="00C201EF">
            <w:pPr>
              <w:pStyle w:val="TAL"/>
              <w:rPr>
                <w:ins w:id="487" w:author="MCC160" w:date="2022-04-21T11:41:00Z"/>
              </w:rPr>
            </w:pPr>
            <w:ins w:id="488" w:author="MCC160" w:date="2022-04-21T11:41:00Z">
              <w:r w:rsidRPr="005513FE">
                <w:t xml:space="preserve">      languages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F2FACD" w14:textId="77777777" w:rsidR="0030122A" w:rsidRPr="006249B9" w:rsidRDefault="0030122A" w:rsidP="00C201EF">
            <w:pPr>
              <w:pStyle w:val="TAL"/>
              <w:rPr>
                <w:ins w:id="489" w:author="MCC160" w:date="2022-04-21T11:41:00Z"/>
              </w:rPr>
            </w:pPr>
            <w:ins w:id="490" w:author="MCC160" w:date="2022-04-21T11:41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8C60A4" w14:textId="77777777" w:rsidR="0030122A" w:rsidRPr="006249B9" w:rsidRDefault="0030122A" w:rsidP="00C201EF">
            <w:pPr>
              <w:pStyle w:val="TAL"/>
              <w:rPr>
                <w:ins w:id="491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644912" w14:textId="77777777" w:rsidR="0030122A" w:rsidRPr="006249B9" w:rsidRDefault="0030122A" w:rsidP="00C201EF">
            <w:pPr>
              <w:pStyle w:val="TAL"/>
              <w:rPr>
                <w:ins w:id="492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41B0B" w14:textId="77777777" w:rsidR="0030122A" w:rsidRPr="006249B9" w:rsidRDefault="0030122A" w:rsidP="00C201EF">
            <w:pPr>
              <w:pStyle w:val="TAL"/>
              <w:rPr>
                <w:ins w:id="493" w:author="MCC160" w:date="2022-04-21T11:41:00Z"/>
                <w:rFonts w:cs="Arial"/>
              </w:rPr>
            </w:pPr>
          </w:p>
        </w:tc>
      </w:tr>
      <w:tr w:rsidR="0030122A" w:rsidRPr="006249B9" w14:paraId="302B668A" w14:textId="77777777" w:rsidTr="00C201EF">
        <w:trPr>
          <w:ins w:id="494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852AED" w14:textId="77777777" w:rsidR="0030122A" w:rsidRDefault="0030122A" w:rsidP="00C201EF">
            <w:pPr>
              <w:pStyle w:val="TAL"/>
              <w:rPr>
                <w:ins w:id="495" w:author="MCC160" w:date="2022-04-21T11:41:00Z"/>
              </w:rPr>
            </w:pPr>
            <w:ins w:id="496" w:author="MCC160" w:date="2022-04-21T11:41:00Z">
              <w:r w:rsidRPr="005513FE">
                <w:t xml:space="preserve">      cascaded-focus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CCC4A6" w14:textId="77777777" w:rsidR="0030122A" w:rsidRPr="006249B9" w:rsidRDefault="0030122A" w:rsidP="00C201EF">
            <w:pPr>
              <w:pStyle w:val="TAL"/>
              <w:rPr>
                <w:ins w:id="497" w:author="MCC160" w:date="2022-04-21T11:41:00Z"/>
              </w:rPr>
            </w:pPr>
            <w:ins w:id="498" w:author="MCC160" w:date="2022-04-21T11:41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A10C90" w14:textId="77777777" w:rsidR="0030122A" w:rsidRPr="006249B9" w:rsidRDefault="0030122A" w:rsidP="00C201EF">
            <w:pPr>
              <w:pStyle w:val="TAL"/>
              <w:rPr>
                <w:ins w:id="499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6BDEAF" w14:textId="77777777" w:rsidR="0030122A" w:rsidRPr="006249B9" w:rsidRDefault="0030122A" w:rsidP="00C201EF">
            <w:pPr>
              <w:pStyle w:val="TAL"/>
              <w:rPr>
                <w:ins w:id="500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AA868" w14:textId="77777777" w:rsidR="0030122A" w:rsidRPr="006249B9" w:rsidRDefault="0030122A" w:rsidP="00C201EF">
            <w:pPr>
              <w:pStyle w:val="TAL"/>
              <w:rPr>
                <w:ins w:id="501" w:author="MCC160" w:date="2022-04-21T11:41:00Z"/>
                <w:rFonts w:cs="Arial"/>
              </w:rPr>
            </w:pPr>
          </w:p>
        </w:tc>
      </w:tr>
      <w:tr w:rsidR="0030122A" w:rsidRPr="006249B9" w14:paraId="6C62C38E" w14:textId="77777777" w:rsidTr="00C201EF">
        <w:trPr>
          <w:ins w:id="502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097DEC" w14:textId="77777777" w:rsidR="0030122A" w:rsidRDefault="0030122A" w:rsidP="00C201EF">
            <w:pPr>
              <w:pStyle w:val="TAL"/>
              <w:rPr>
                <w:ins w:id="503" w:author="MCC160" w:date="2022-04-21T11:41:00Z"/>
              </w:rPr>
            </w:pPr>
            <w:ins w:id="504" w:author="MCC160" w:date="2022-04-21T11:41:00Z">
              <w:r w:rsidRPr="005513FE">
                <w:t xml:space="preserve">      endpoint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308CA4" w14:textId="77777777" w:rsidR="0030122A" w:rsidRPr="006249B9" w:rsidRDefault="0030122A" w:rsidP="00C201EF">
            <w:pPr>
              <w:pStyle w:val="TAL"/>
              <w:rPr>
                <w:ins w:id="505" w:author="MCC160" w:date="2022-04-21T11:41:00Z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905B79" w14:textId="77777777" w:rsidR="0030122A" w:rsidRPr="006249B9" w:rsidRDefault="0030122A" w:rsidP="00C201EF">
            <w:pPr>
              <w:pStyle w:val="TAL"/>
              <w:rPr>
                <w:ins w:id="506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122060" w14:textId="77777777" w:rsidR="0030122A" w:rsidRPr="006249B9" w:rsidRDefault="0030122A" w:rsidP="00C201EF">
            <w:pPr>
              <w:pStyle w:val="TAL"/>
              <w:rPr>
                <w:ins w:id="507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0E08A" w14:textId="77777777" w:rsidR="0030122A" w:rsidRPr="006249B9" w:rsidRDefault="0030122A" w:rsidP="00C201EF">
            <w:pPr>
              <w:pStyle w:val="TAL"/>
              <w:rPr>
                <w:ins w:id="508" w:author="MCC160" w:date="2022-04-21T11:41:00Z"/>
                <w:rFonts w:cs="Arial"/>
              </w:rPr>
            </w:pPr>
          </w:p>
        </w:tc>
      </w:tr>
      <w:tr w:rsidR="0030122A" w:rsidRPr="006249B9" w14:paraId="64EE347E" w14:textId="77777777" w:rsidTr="00C201EF">
        <w:trPr>
          <w:ins w:id="509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F50BFC" w14:textId="77777777" w:rsidR="0030122A" w:rsidRDefault="0030122A" w:rsidP="00C201EF">
            <w:pPr>
              <w:pStyle w:val="TAL"/>
              <w:rPr>
                <w:ins w:id="510" w:author="MCC160" w:date="2022-04-21T11:41:00Z"/>
              </w:rPr>
            </w:pPr>
            <w:ins w:id="511" w:author="MCC160" w:date="2022-04-21T11:41:00Z">
              <w:r w:rsidRPr="005513FE">
                <w:t xml:space="preserve">      </w:t>
              </w:r>
              <w:r>
                <w:t xml:space="preserve">  </w:t>
              </w:r>
              <w:r w:rsidRPr="005513FE">
                <w:t>entity attribute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D97D85" w14:textId="77777777" w:rsidR="0030122A" w:rsidRPr="006249B9" w:rsidRDefault="0030122A" w:rsidP="00C201EF">
            <w:pPr>
              <w:pStyle w:val="TAL"/>
              <w:rPr>
                <w:ins w:id="512" w:author="MCC160" w:date="2022-04-21T11:41:00Z"/>
              </w:rPr>
            </w:pPr>
            <w:proofErr w:type="spellStart"/>
            <w:ins w:id="513" w:author="MCC160" w:date="2022-04-21T11:41:00Z">
              <w:r w:rsidRPr="007C1282">
                <w:t>px_MCX_SIP_PublicUserId_</w:t>
              </w:r>
              <w:r>
                <w:t>C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B108EB" w14:textId="77777777" w:rsidR="0030122A" w:rsidRPr="006249B9" w:rsidRDefault="0030122A" w:rsidP="00C201EF">
            <w:pPr>
              <w:pStyle w:val="TAL"/>
              <w:rPr>
                <w:ins w:id="514" w:author="MCC160" w:date="2022-04-21T11:41:00Z"/>
                <w:rFonts w:cs="Arial"/>
              </w:rPr>
            </w:pPr>
            <w:ins w:id="515" w:author="MCC160" w:date="2022-04-21T11:41:00Z">
              <w:r w:rsidRPr="00CB5B10">
                <w:rPr>
                  <w:rFonts w:cs="Arial"/>
                </w:rPr>
                <w:t>Contact URI of the participant</w:t>
              </w:r>
            </w:ins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B002A7" w14:textId="77777777" w:rsidR="0030122A" w:rsidRPr="006249B9" w:rsidRDefault="0030122A" w:rsidP="00C201EF">
            <w:pPr>
              <w:pStyle w:val="TAL"/>
              <w:rPr>
                <w:ins w:id="516" w:author="MCC160" w:date="2022-04-21T11:41:00Z"/>
                <w:rFonts w:cs="Arial"/>
              </w:rPr>
            </w:pPr>
            <w:ins w:id="517" w:author="MCC160" w:date="2022-04-21T11:41:00Z">
              <w:r w:rsidRPr="00CB5B10">
                <w:rPr>
                  <w:rFonts w:cs="Arial"/>
                </w:rPr>
                <w:t xml:space="preserve">RFC 4575 </w:t>
              </w:r>
              <w:r>
                <w:rPr>
                  <w:rFonts w:cs="Arial"/>
                </w:rPr>
                <w:t xml:space="preserve">[127] </w:t>
              </w:r>
              <w:r w:rsidRPr="00CB5B10">
                <w:rPr>
                  <w:rFonts w:cs="Arial"/>
                </w:rPr>
                <w:t>clause 5.7</w:t>
              </w:r>
            </w:ins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28DFE" w14:textId="77777777" w:rsidR="0030122A" w:rsidRPr="006249B9" w:rsidRDefault="0030122A" w:rsidP="00C201EF">
            <w:pPr>
              <w:pStyle w:val="TAL"/>
              <w:rPr>
                <w:ins w:id="518" w:author="MCC160" w:date="2022-04-21T11:41:00Z"/>
                <w:rFonts w:cs="Arial"/>
              </w:rPr>
            </w:pPr>
          </w:p>
        </w:tc>
      </w:tr>
      <w:tr w:rsidR="0030122A" w:rsidRPr="006249B9" w14:paraId="687B29E9" w14:textId="77777777" w:rsidTr="00C201EF">
        <w:trPr>
          <w:ins w:id="519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60C335" w14:textId="77777777" w:rsidR="0030122A" w:rsidRDefault="0030122A" w:rsidP="00C201EF">
            <w:pPr>
              <w:pStyle w:val="TAL"/>
              <w:rPr>
                <w:ins w:id="520" w:author="MCC160" w:date="2022-04-21T11:41:00Z"/>
              </w:rPr>
            </w:pPr>
            <w:ins w:id="521" w:author="MCC160" w:date="2022-04-21T11:41:00Z">
              <w:r w:rsidRPr="005513FE">
                <w:t xml:space="preserve">        </w:t>
              </w:r>
              <w:r>
                <w:t>status attribute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2D7E48" w14:textId="77777777" w:rsidR="0030122A" w:rsidRPr="006249B9" w:rsidRDefault="0030122A" w:rsidP="00C201EF">
            <w:pPr>
              <w:pStyle w:val="TAL"/>
              <w:rPr>
                <w:ins w:id="522" w:author="MCC160" w:date="2022-04-21T11:41:00Z"/>
              </w:rPr>
            </w:pPr>
            <w:ins w:id="523" w:author="MCC160" w:date="2022-04-21T11:41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524236" w14:textId="77777777" w:rsidR="0030122A" w:rsidRPr="006249B9" w:rsidRDefault="0030122A" w:rsidP="00C201EF">
            <w:pPr>
              <w:pStyle w:val="TAL"/>
              <w:rPr>
                <w:ins w:id="524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C2D1FC" w14:textId="77777777" w:rsidR="0030122A" w:rsidRPr="006249B9" w:rsidRDefault="0030122A" w:rsidP="00C201EF">
            <w:pPr>
              <w:pStyle w:val="TAL"/>
              <w:rPr>
                <w:ins w:id="525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E6526" w14:textId="77777777" w:rsidR="0030122A" w:rsidRPr="006249B9" w:rsidRDefault="0030122A" w:rsidP="00C201EF">
            <w:pPr>
              <w:pStyle w:val="TAL"/>
              <w:rPr>
                <w:ins w:id="526" w:author="MCC160" w:date="2022-04-21T11:41:00Z"/>
                <w:rFonts w:cs="Arial"/>
              </w:rPr>
            </w:pPr>
          </w:p>
        </w:tc>
      </w:tr>
      <w:tr w:rsidR="0030122A" w:rsidRPr="006249B9" w14:paraId="53B080E5" w14:textId="77777777" w:rsidTr="00C201EF">
        <w:trPr>
          <w:ins w:id="527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03CEF0" w14:textId="77777777" w:rsidR="0030122A" w:rsidRDefault="0030122A" w:rsidP="00C201EF">
            <w:pPr>
              <w:pStyle w:val="TAL"/>
              <w:rPr>
                <w:ins w:id="528" w:author="MCC160" w:date="2022-04-21T11:41:00Z"/>
              </w:rPr>
            </w:pPr>
            <w:ins w:id="529" w:author="MCC160" w:date="2022-04-21T11:41:00Z">
              <w:r w:rsidRPr="00A1220E">
                <w:t xml:space="preserve">        display-text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26AF0C" w14:textId="77777777" w:rsidR="0030122A" w:rsidRPr="006249B9" w:rsidRDefault="0030122A" w:rsidP="00C201EF">
            <w:pPr>
              <w:pStyle w:val="TAL"/>
              <w:rPr>
                <w:ins w:id="530" w:author="MCC160" w:date="2022-04-21T11:41:00Z"/>
              </w:rPr>
            </w:pPr>
            <w:ins w:id="531" w:author="MCC160" w:date="2022-04-21T11:41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161B60" w14:textId="77777777" w:rsidR="0030122A" w:rsidRPr="006249B9" w:rsidRDefault="0030122A" w:rsidP="00C201EF">
            <w:pPr>
              <w:pStyle w:val="TAL"/>
              <w:rPr>
                <w:ins w:id="532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251EAB" w14:textId="77777777" w:rsidR="0030122A" w:rsidRPr="006249B9" w:rsidRDefault="0030122A" w:rsidP="00C201EF">
            <w:pPr>
              <w:pStyle w:val="TAL"/>
              <w:rPr>
                <w:ins w:id="533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67C6F" w14:textId="77777777" w:rsidR="0030122A" w:rsidRPr="006249B9" w:rsidRDefault="0030122A" w:rsidP="00C201EF">
            <w:pPr>
              <w:pStyle w:val="TAL"/>
              <w:rPr>
                <w:ins w:id="534" w:author="MCC160" w:date="2022-04-21T11:41:00Z"/>
                <w:rFonts w:cs="Arial"/>
              </w:rPr>
            </w:pPr>
          </w:p>
        </w:tc>
      </w:tr>
      <w:tr w:rsidR="0030122A" w:rsidRPr="006249B9" w14:paraId="5B5F7194" w14:textId="77777777" w:rsidTr="00C201EF">
        <w:trPr>
          <w:ins w:id="535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4DB17A" w14:textId="77777777" w:rsidR="0030122A" w:rsidRDefault="0030122A" w:rsidP="00C201EF">
            <w:pPr>
              <w:pStyle w:val="TAL"/>
              <w:rPr>
                <w:ins w:id="536" w:author="MCC160" w:date="2022-04-21T11:41:00Z"/>
              </w:rPr>
            </w:pPr>
            <w:ins w:id="537" w:author="MCC160" w:date="2022-04-21T11:41:00Z">
              <w:r w:rsidRPr="00A1220E">
                <w:t xml:space="preserve">        referred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9E5876" w14:textId="77777777" w:rsidR="0030122A" w:rsidRPr="006249B9" w:rsidRDefault="0030122A" w:rsidP="00C201EF">
            <w:pPr>
              <w:pStyle w:val="TAL"/>
              <w:rPr>
                <w:ins w:id="538" w:author="MCC160" w:date="2022-04-21T11:41:00Z"/>
              </w:rPr>
            </w:pPr>
            <w:ins w:id="539" w:author="MCC160" w:date="2022-04-21T11:41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B450C0" w14:textId="77777777" w:rsidR="0030122A" w:rsidRPr="006249B9" w:rsidRDefault="0030122A" w:rsidP="00C201EF">
            <w:pPr>
              <w:pStyle w:val="TAL"/>
              <w:rPr>
                <w:ins w:id="540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8AC433" w14:textId="77777777" w:rsidR="0030122A" w:rsidRPr="006249B9" w:rsidRDefault="0030122A" w:rsidP="00C201EF">
            <w:pPr>
              <w:pStyle w:val="TAL"/>
              <w:rPr>
                <w:ins w:id="541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58D6D" w14:textId="77777777" w:rsidR="0030122A" w:rsidRPr="006249B9" w:rsidRDefault="0030122A" w:rsidP="00C201EF">
            <w:pPr>
              <w:pStyle w:val="TAL"/>
              <w:rPr>
                <w:ins w:id="542" w:author="MCC160" w:date="2022-04-21T11:41:00Z"/>
                <w:rFonts w:cs="Arial"/>
              </w:rPr>
            </w:pPr>
          </w:p>
        </w:tc>
      </w:tr>
      <w:tr w:rsidR="0030122A" w:rsidRPr="006249B9" w14:paraId="0C368A75" w14:textId="77777777" w:rsidTr="00C201EF">
        <w:trPr>
          <w:ins w:id="543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951E0B" w14:textId="77777777" w:rsidR="0030122A" w:rsidRDefault="0030122A" w:rsidP="00C201EF">
            <w:pPr>
              <w:pStyle w:val="TAL"/>
              <w:rPr>
                <w:ins w:id="544" w:author="MCC160" w:date="2022-04-21T11:41:00Z"/>
              </w:rPr>
            </w:pPr>
            <w:ins w:id="545" w:author="MCC160" w:date="2022-04-21T11:41:00Z">
              <w:r w:rsidRPr="00A1220E">
                <w:t xml:space="preserve">        status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AE7FB0" w14:textId="77777777" w:rsidR="0030122A" w:rsidRPr="006249B9" w:rsidRDefault="0030122A" w:rsidP="00C201EF">
            <w:pPr>
              <w:pStyle w:val="TAL"/>
              <w:rPr>
                <w:ins w:id="546" w:author="MCC160" w:date="2022-04-21T11:41:00Z"/>
              </w:rPr>
            </w:pPr>
            <w:ins w:id="547" w:author="MCC160" w:date="2022-04-21T11:41:00Z">
              <w:r w:rsidRPr="007C1282">
                <w:t>connected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6547CB" w14:textId="77777777" w:rsidR="0030122A" w:rsidRPr="006249B9" w:rsidRDefault="0030122A" w:rsidP="00C201EF">
            <w:pPr>
              <w:pStyle w:val="TAL"/>
              <w:rPr>
                <w:ins w:id="548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80342E" w14:textId="77777777" w:rsidR="0030122A" w:rsidRPr="006249B9" w:rsidRDefault="0030122A" w:rsidP="00C201EF">
            <w:pPr>
              <w:pStyle w:val="TAL"/>
              <w:rPr>
                <w:ins w:id="549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E7EE2" w14:textId="77777777" w:rsidR="0030122A" w:rsidRPr="006249B9" w:rsidRDefault="0030122A" w:rsidP="00C201EF">
            <w:pPr>
              <w:pStyle w:val="TAL"/>
              <w:rPr>
                <w:ins w:id="550" w:author="MCC160" w:date="2022-04-21T11:41:00Z"/>
                <w:rFonts w:cs="Arial"/>
              </w:rPr>
            </w:pPr>
          </w:p>
        </w:tc>
      </w:tr>
      <w:tr w:rsidR="0030122A" w:rsidRPr="006249B9" w14:paraId="68377E93" w14:textId="77777777" w:rsidTr="00C201EF">
        <w:trPr>
          <w:ins w:id="551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6A62A1" w14:textId="77777777" w:rsidR="0030122A" w:rsidRDefault="0030122A" w:rsidP="00C201EF">
            <w:pPr>
              <w:pStyle w:val="TAL"/>
              <w:rPr>
                <w:ins w:id="552" w:author="MCC160" w:date="2022-04-21T11:41:00Z"/>
              </w:rPr>
            </w:pPr>
            <w:ins w:id="553" w:author="MCC160" w:date="2022-04-21T11:41:00Z">
              <w:r w:rsidRPr="00A1220E">
                <w:t xml:space="preserve">        joining-method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566FD6" w14:textId="77777777" w:rsidR="0030122A" w:rsidRPr="006249B9" w:rsidRDefault="0030122A" w:rsidP="00C201EF">
            <w:pPr>
              <w:pStyle w:val="TAL"/>
              <w:rPr>
                <w:ins w:id="554" w:author="MCC160" w:date="2022-04-21T11:41:00Z"/>
              </w:rPr>
            </w:pPr>
            <w:ins w:id="555" w:author="MCC160" w:date="2022-04-21T11:41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0D4B2B" w14:textId="77777777" w:rsidR="0030122A" w:rsidRPr="006249B9" w:rsidRDefault="0030122A" w:rsidP="00C201EF">
            <w:pPr>
              <w:pStyle w:val="TAL"/>
              <w:rPr>
                <w:ins w:id="556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099613" w14:textId="77777777" w:rsidR="0030122A" w:rsidRPr="006249B9" w:rsidRDefault="0030122A" w:rsidP="00C201EF">
            <w:pPr>
              <w:pStyle w:val="TAL"/>
              <w:rPr>
                <w:ins w:id="557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F2E7F" w14:textId="77777777" w:rsidR="0030122A" w:rsidRPr="006249B9" w:rsidRDefault="0030122A" w:rsidP="00C201EF">
            <w:pPr>
              <w:pStyle w:val="TAL"/>
              <w:rPr>
                <w:ins w:id="558" w:author="MCC160" w:date="2022-04-21T11:41:00Z"/>
                <w:rFonts w:cs="Arial"/>
              </w:rPr>
            </w:pPr>
          </w:p>
        </w:tc>
      </w:tr>
      <w:tr w:rsidR="0030122A" w:rsidRPr="006249B9" w14:paraId="236CD510" w14:textId="77777777" w:rsidTr="00C201EF">
        <w:trPr>
          <w:ins w:id="559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FFAF56" w14:textId="77777777" w:rsidR="0030122A" w:rsidRDefault="0030122A" w:rsidP="00C201EF">
            <w:pPr>
              <w:pStyle w:val="TAL"/>
              <w:rPr>
                <w:ins w:id="560" w:author="MCC160" w:date="2022-04-21T11:41:00Z"/>
              </w:rPr>
            </w:pPr>
            <w:ins w:id="561" w:author="MCC160" w:date="2022-04-21T11:41:00Z">
              <w:r w:rsidRPr="00A1220E">
                <w:t xml:space="preserve">        joining-info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F6393A" w14:textId="77777777" w:rsidR="0030122A" w:rsidRPr="006249B9" w:rsidRDefault="0030122A" w:rsidP="00C201EF">
            <w:pPr>
              <w:pStyle w:val="TAL"/>
              <w:rPr>
                <w:ins w:id="562" w:author="MCC160" w:date="2022-04-21T11:41:00Z"/>
              </w:rPr>
            </w:pPr>
            <w:ins w:id="563" w:author="MCC160" w:date="2022-04-21T11:41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FE4EBE" w14:textId="77777777" w:rsidR="0030122A" w:rsidRPr="006249B9" w:rsidRDefault="0030122A" w:rsidP="00C201EF">
            <w:pPr>
              <w:pStyle w:val="TAL"/>
              <w:rPr>
                <w:ins w:id="564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1FC5C9" w14:textId="77777777" w:rsidR="0030122A" w:rsidRPr="006249B9" w:rsidRDefault="0030122A" w:rsidP="00C201EF">
            <w:pPr>
              <w:pStyle w:val="TAL"/>
              <w:rPr>
                <w:ins w:id="565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3861D" w14:textId="77777777" w:rsidR="0030122A" w:rsidRPr="006249B9" w:rsidRDefault="0030122A" w:rsidP="00C201EF">
            <w:pPr>
              <w:pStyle w:val="TAL"/>
              <w:rPr>
                <w:ins w:id="566" w:author="MCC160" w:date="2022-04-21T11:41:00Z"/>
                <w:rFonts w:cs="Arial"/>
              </w:rPr>
            </w:pPr>
          </w:p>
        </w:tc>
      </w:tr>
      <w:tr w:rsidR="0030122A" w:rsidRPr="006249B9" w14:paraId="10659A4D" w14:textId="77777777" w:rsidTr="00C201EF">
        <w:trPr>
          <w:ins w:id="567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368814" w14:textId="77777777" w:rsidR="0030122A" w:rsidRDefault="0030122A" w:rsidP="00C201EF">
            <w:pPr>
              <w:pStyle w:val="TAL"/>
              <w:rPr>
                <w:ins w:id="568" w:author="MCC160" w:date="2022-04-21T11:41:00Z"/>
              </w:rPr>
            </w:pPr>
            <w:ins w:id="569" w:author="MCC160" w:date="2022-04-21T11:41:00Z">
              <w:r w:rsidRPr="00A1220E">
                <w:t xml:space="preserve">        disconnection-method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0F22C2" w14:textId="77777777" w:rsidR="0030122A" w:rsidRPr="006249B9" w:rsidRDefault="0030122A" w:rsidP="00C201EF">
            <w:pPr>
              <w:pStyle w:val="TAL"/>
              <w:rPr>
                <w:ins w:id="570" w:author="MCC160" w:date="2022-04-21T11:41:00Z"/>
              </w:rPr>
            </w:pPr>
            <w:ins w:id="571" w:author="MCC160" w:date="2022-04-21T11:41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B54EDC" w14:textId="77777777" w:rsidR="0030122A" w:rsidRPr="006249B9" w:rsidRDefault="0030122A" w:rsidP="00C201EF">
            <w:pPr>
              <w:pStyle w:val="TAL"/>
              <w:rPr>
                <w:ins w:id="572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9F145B" w14:textId="77777777" w:rsidR="0030122A" w:rsidRPr="006249B9" w:rsidRDefault="0030122A" w:rsidP="00C201EF">
            <w:pPr>
              <w:pStyle w:val="TAL"/>
              <w:rPr>
                <w:ins w:id="573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CB702" w14:textId="77777777" w:rsidR="0030122A" w:rsidRPr="006249B9" w:rsidRDefault="0030122A" w:rsidP="00C201EF">
            <w:pPr>
              <w:pStyle w:val="TAL"/>
              <w:rPr>
                <w:ins w:id="574" w:author="MCC160" w:date="2022-04-21T11:41:00Z"/>
                <w:rFonts w:cs="Arial"/>
              </w:rPr>
            </w:pPr>
          </w:p>
        </w:tc>
      </w:tr>
      <w:tr w:rsidR="0030122A" w:rsidRPr="006249B9" w14:paraId="327DD080" w14:textId="77777777" w:rsidTr="00C201EF">
        <w:trPr>
          <w:ins w:id="575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DD35E5" w14:textId="77777777" w:rsidR="0030122A" w:rsidRDefault="0030122A" w:rsidP="00C201EF">
            <w:pPr>
              <w:pStyle w:val="TAL"/>
              <w:rPr>
                <w:ins w:id="576" w:author="MCC160" w:date="2022-04-21T11:41:00Z"/>
              </w:rPr>
            </w:pPr>
            <w:ins w:id="577" w:author="MCC160" w:date="2022-04-21T11:41:00Z">
              <w:r w:rsidRPr="00A1220E">
                <w:t xml:space="preserve">        disconnection-info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695554" w14:textId="77777777" w:rsidR="0030122A" w:rsidRPr="006249B9" w:rsidRDefault="0030122A" w:rsidP="00C201EF">
            <w:pPr>
              <w:pStyle w:val="TAL"/>
              <w:rPr>
                <w:ins w:id="578" w:author="MCC160" w:date="2022-04-21T11:41:00Z"/>
              </w:rPr>
            </w:pPr>
            <w:ins w:id="579" w:author="MCC160" w:date="2022-04-21T11:41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FB47C4" w14:textId="77777777" w:rsidR="0030122A" w:rsidRPr="006249B9" w:rsidRDefault="0030122A" w:rsidP="00C201EF">
            <w:pPr>
              <w:pStyle w:val="TAL"/>
              <w:rPr>
                <w:ins w:id="580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FCF248" w14:textId="77777777" w:rsidR="0030122A" w:rsidRPr="006249B9" w:rsidRDefault="0030122A" w:rsidP="00C201EF">
            <w:pPr>
              <w:pStyle w:val="TAL"/>
              <w:rPr>
                <w:ins w:id="581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7AA51" w14:textId="77777777" w:rsidR="0030122A" w:rsidRPr="006249B9" w:rsidRDefault="0030122A" w:rsidP="00C201EF">
            <w:pPr>
              <w:pStyle w:val="TAL"/>
              <w:rPr>
                <w:ins w:id="582" w:author="MCC160" w:date="2022-04-21T11:41:00Z"/>
                <w:rFonts w:cs="Arial"/>
              </w:rPr>
            </w:pPr>
          </w:p>
        </w:tc>
      </w:tr>
      <w:tr w:rsidR="0030122A" w:rsidRPr="006249B9" w14:paraId="45076D31" w14:textId="77777777" w:rsidTr="00C201EF">
        <w:trPr>
          <w:ins w:id="583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B487A2" w14:textId="77777777" w:rsidR="0030122A" w:rsidRDefault="0030122A" w:rsidP="00C201EF">
            <w:pPr>
              <w:pStyle w:val="TAL"/>
              <w:rPr>
                <w:ins w:id="584" w:author="MCC160" w:date="2022-04-21T11:41:00Z"/>
              </w:rPr>
            </w:pPr>
            <w:ins w:id="585" w:author="MCC160" w:date="2022-04-21T11:41:00Z">
              <w:r w:rsidRPr="00A1220E">
                <w:t xml:space="preserve">        media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C4101D" w14:textId="77777777" w:rsidR="0030122A" w:rsidRPr="006249B9" w:rsidRDefault="0030122A" w:rsidP="00C201EF">
            <w:pPr>
              <w:pStyle w:val="TAL"/>
              <w:rPr>
                <w:ins w:id="586" w:author="MCC160" w:date="2022-04-21T11:41:00Z"/>
              </w:rPr>
            </w:pPr>
            <w:ins w:id="587" w:author="MCC160" w:date="2022-04-21T11:41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AB2690" w14:textId="77777777" w:rsidR="0030122A" w:rsidRPr="006249B9" w:rsidRDefault="0030122A" w:rsidP="00C201EF">
            <w:pPr>
              <w:pStyle w:val="TAL"/>
              <w:rPr>
                <w:ins w:id="588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F3503B" w14:textId="77777777" w:rsidR="0030122A" w:rsidRPr="006249B9" w:rsidRDefault="0030122A" w:rsidP="00C201EF">
            <w:pPr>
              <w:pStyle w:val="TAL"/>
              <w:rPr>
                <w:ins w:id="589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9D32E" w14:textId="77777777" w:rsidR="0030122A" w:rsidRPr="006249B9" w:rsidRDefault="0030122A" w:rsidP="00C201EF">
            <w:pPr>
              <w:pStyle w:val="TAL"/>
              <w:rPr>
                <w:ins w:id="590" w:author="MCC160" w:date="2022-04-21T11:41:00Z"/>
                <w:rFonts w:cs="Arial"/>
              </w:rPr>
            </w:pPr>
          </w:p>
        </w:tc>
      </w:tr>
      <w:tr w:rsidR="0030122A" w:rsidRPr="006249B9" w14:paraId="7120E68C" w14:textId="77777777" w:rsidTr="00C201EF">
        <w:trPr>
          <w:ins w:id="591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F4D6B4" w14:textId="77777777" w:rsidR="0030122A" w:rsidRDefault="0030122A" w:rsidP="00C201EF">
            <w:pPr>
              <w:pStyle w:val="TAL"/>
              <w:rPr>
                <w:ins w:id="592" w:author="MCC160" w:date="2022-04-21T11:41:00Z"/>
              </w:rPr>
            </w:pPr>
            <w:ins w:id="593" w:author="MCC160" w:date="2022-04-21T11:41:00Z">
              <w:r w:rsidRPr="00A1220E">
                <w:t xml:space="preserve">        call-info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DD926D" w14:textId="77777777" w:rsidR="0030122A" w:rsidRPr="006249B9" w:rsidRDefault="0030122A" w:rsidP="00C201EF">
            <w:pPr>
              <w:pStyle w:val="TAL"/>
              <w:rPr>
                <w:ins w:id="594" w:author="MCC160" w:date="2022-04-21T11:41:00Z"/>
              </w:rPr>
            </w:pPr>
            <w:ins w:id="595" w:author="MCC160" w:date="2022-04-21T11:41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47540A" w14:textId="77777777" w:rsidR="0030122A" w:rsidRPr="006249B9" w:rsidRDefault="0030122A" w:rsidP="00C201EF">
            <w:pPr>
              <w:pStyle w:val="TAL"/>
              <w:rPr>
                <w:ins w:id="596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6FC199" w14:textId="77777777" w:rsidR="0030122A" w:rsidRPr="006249B9" w:rsidRDefault="0030122A" w:rsidP="00C201EF">
            <w:pPr>
              <w:pStyle w:val="TAL"/>
              <w:rPr>
                <w:ins w:id="597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2ECBD" w14:textId="77777777" w:rsidR="0030122A" w:rsidRPr="006249B9" w:rsidRDefault="0030122A" w:rsidP="00C201EF">
            <w:pPr>
              <w:pStyle w:val="TAL"/>
              <w:rPr>
                <w:ins w:id="598" w:author="MCC160" w:date="2022-04-21T11:41:00Z"/>
                <w:rFonts w:cs="Arial"/>
              </w:rPr>
            </w:pPr>
          </w:p>
        </w:tc>
      </w:tr>
      <w:tr w:rsidR="0030122A" w:rsidRPr="006249B9" w14:paraId="3F5638BB" w14:textId="77777777" w:rsidTr="00C201EF">
        <w:trPr>
          <w:ins w:id="599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398B8A" w14:textId="77777777" w:rsidR="0030122A" w:rsidRDefault="0030122A" w:rsidP="00C201EF">
            <w:pPr>
              <w:pStyle w:val="TAL"/>
              <w:rPr>
                <w:ins w:id="600" w:author="MCC160" w:date="2022-04-21T11:41:00Z"/>
              </w:rPr>
            </w:pPr>
            <w:ins w:id="601" w:author="MCC160" w:date="2022-04-21T11:41:00Z">
              <w:r>
                <w:t xml:space="preserve">  </w:t>
              </w:r>
              <w:r w:rsidRPr="007B2613">
                <w:t>sidebars-by-ref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AAD838" w14:textId="77777777" w:rsidR="0030122A" w:rsidRPr="006249B9" w:rsidRDefault="0030122A" w:rsidP="00C201EF">
            <w:pPr>
              <w:pStyle w:val="TAL"/>
              <w:rPr>
                <w:ins w:id="602" w:author="MCC160" w:date="2022-04-21T11:41:00Z"/>
              </w:rPr>
            </w:pPr>
            <w:ins w:id="603" w:author="MCC160" w:date="2022-04-21T11:41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35A0D5" w14:textId="77777777" w:rsidR="0030122A" w:rsidRPr="006249B9" w:rsidRDefault="0030122A" w:rsidP="00C201EF">
            <w:pPr>
              <w:pStyle w:val="TAL"/>
              <w:rPr>
                <w:ins w:id="604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67BF9A" w14:textId="77777777" w:rsidR="0030122A" w:rsidRPr="006249B9" w:rsidRDefault="0030122A" w:rsidP="00C201EF">
            <w:pPr>
              <w:pStyle w:val="TAL"/>
              <w:rPr>
                <w:ins w:id="605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E67EF" w14:textId="77777777" w:rsidR="0030122A" w:rsidRPr="006249B9" w:rsidRDefault="0030122A" w:rsidP="00C201EF">
            <w:pPr>
              <w:pStyle w:val="TAL"/>
              <w:rPr>
                <w:ins w:id="606" w:author="MCC160" w:date="2022-04-21T11:41:00Z"/>
                <w:rFonts w:cs="Arial"/>
              </w:rPr>
            </w:pPr>
          </w:p>
        </w:tc>
      </w:tr>
      <w:tr w:rsidR="0030122A" w:rsidRPr="006249B9" w14:paraId="507CD10A" w14:textId="77777777" w:rsidTr="00C201EF">
        <w:trPr>
          <w:ins w:id="607" w:author="MCC160" w:date="2022-04-21T11:41:00Z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CB2FFA" w14:textId="77777777" w:rsidR="0030122A" w:rsidRDefault="0030122A" w:rsidP="00C201EF">
            <w:pPr>
              <w:pStyle w:val="TAL"/>
              <w:rPr>
                <w:ins w:id="608" w:author="MCC160" w:date="2022-04-21T11:41:00Z"/>
              </w:rPr>
            </w:pPr>
            <w:ins w:id="609" w:author="MCC160" w:date="2022-04-21T11:41:00Z">
              <w:r>
                <w:t xml:space="preserve">  </w:t>
              </w:r>
              <w:r w:rsidRPr="007B2613">
                <w:t>sidebars-by-</w:t>
              </w:r>
              <w:proofErr w:type="spellStart"/>
              <w:r w:rsidRPr="007B2613">
                <w:t>val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FC860D" w14:textId="77777777" w:rsidR="0030122A" w:rsidRPr="006249B9" w:rsidRDefault="0030122A" w:rsidP="00C201EF">
            <w:pPr>
              <w:pStyle w:val="TAL"/>
              <w:rPr>
                <w:ins w:id="610" w:author="MCC160" w:date="2022-04-21T11:41:00Z"/>
              </w:rPr>
            </w:pPr>
            <w:ins w:id="611" w:author="MCC160" w:date="2022-04-21T11:41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AF80B5" w14:textId="77777777" w:rsidR="0030122A" w:rsidRPr="006249B9" w:rsidRDefault="0030122A" w:rsidP="00C201EF">
            <w:pPr>
              <w:pStyle w:val="TAL"/>
              <w:rPr>
                <w:ins w:id="612" w:author="MCC160" w:date="2022-04-21T11:41:00Z"/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E96D62" w14:textId="77777777" w:rsidR="0030122A" w:rsidRPr="006249B9" w:rsidRDefault="0030122A" w:rsidP="00C201EF">
            <w:pPr>
              <w:pStyle w:val="TAL"/>
              <w:rPr>
                <w:ins w:id="613" w:author="MCC160" w:date="2022-04-21T11:41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602F8" w14:textId="77777777" w:rsidR="0030122A" w:rsidRPr="006249B9" w:rsidRDefault="0030122A" w:rsidP="00C201EF">
            <w:pPr>
              <w:pStyle w:val="TAL"/>
              <w:rPr>
                <w:ins w:id="614" w:author="MCC160" w:date="2022-04-21T11:41:00Z"/>
                <w:rFonts w:cs="Arial"/>
              </w:rPr>
            </w:pPr>
          </w:p>
        </w:tc>
      </w:tr>
      <w:tr w:rsidR="0030122A" w:rsidRPr="006249B9" w14:paraId="58795A63" w14:textId="77777777" w:rsidTr="00C201EF">
        <w:trPr>
          <w:ins w:id="615" w:author="MCC160" w:date="2022-04-21T11:41:00Z"/>
        </w:trPr>
        <w:tc>
          <w:tcPr>
            <w:tcW w:w="96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C4AAB" w14:textId="77777777" w:rsidR="0030122A" w:rsidRPr="006249B9" w:rsidRDefault="0030122A" w:rsidP="00C201EF">
            <w:pPr>
              <w:pStyle w:val="TAN"/>
              <w:rPr>
                <w:ins w:id="616" w:author="MCC160" w:date="2022-04-21T11:41:00Z"/>
              </w:rPr>
            </w:pPr>
            <w:ins w:id="617" w:author="MCC160" w:date="2022-04-21T11:41:00Z">
              <w:r w:rsidRPr="007B2613">
                <w:t>NOTE 1:</w:t>
              </w:r>
              <w:r w:rsidRPr="007B2613">
                <w:tab/>
                <w:t>Encrypted attribute as described in Table 5.5.13.3-1</w:t>
              </w:r>
            </w:ins>
          </w:p>
        </w:tc>
      </w:tr>
    </w:tbl>
    <w:p w14:paraId="428D60C1" w14:textId="77777777" w:rsidR="0030122A" w:rsidRPr="006249B9" w:rsidRDefault="0030122A" w:rsidP="0030122A">
      <w:pPr>
        <w:rPr>
          <w:ins w:id="618" w:author="MCC160" w:date="2022-04-21T11:41:00Z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3A325" w14:textId="77777777" w:rsidR="00D56468" w:rsidRDefault="003012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4F43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122A"/>
    <w:rsid w:val="00305409"/>
    <w:rsid w:val="003609EF"/>
    <w:rsid w:val="0036231A"/>
    <w:rsid w:val="00374DD4"/>
    <w:rsid w:val="003E1A36"/>
    <w:rsid w:val="00410371"/>
    <w:rsid w:val="004242F1"/>
    <w:rsid w:val="00484658"/>
    <w:rsid w:val="004B75B7"/>
    <w:rsid w:val="004E3264"/>
    <w:rsid w:val="005141D9"/>
    <w:rsid w:val="0051580D"/>
    <w:rsid w:val="00547111"/>
    <w:rsid w:val="00592D74"/>
    <w:rsid w:val="005C4ED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3576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3326"/>
    <w:rsid w:val="00A47E70"/>
    <w:rsid w:val="00A50CF0"/>
    <w:rsid w:val="00A7671C"/>
    <w:rsid w:val="00AA2CBC"/>
    <w:rsid w:val="00AC5820"/>
    <w:rsid w:val="00AD0F1F"/>
    <w:rsid w:val="00AD1CD8"/>
    <w:rsid w:val="00AF5F53"/>
    <w:rsid w:val="00AF729E"/>
    <w:rsid w:val="00B258BB"/>
    <w:rsid w:val="00B67B97"/>
    <w:rsid w:val="00B968C8"/>
    <w:rsid w:val="00BA3EC5"/>
    <w:rsid w:val="00BA51D9"/>
    <w:rsid w:val="00BB5DFC"/>
    <w:rsid w:val="00BD279D"/>
    <w:rsid w:val="00BD6BB8"/>
    <w:rsid w:val="00C24B6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rsid w:val="0030122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3012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0122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0122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0122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788</Words>
  <Characters>4498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6</cp:revision>
  <cp:lastPrinted>1899-12-31T23:00:00Z</cp:lastPrinted>
  <dcterms:created xsi:type="dcterms:W3CDTF">2022-04-21T09:34:00Z</dcterms:created>
  <dcterms:modified xsi:type="dcterms:W3CDTF">2022-04-22T14:30:00Z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