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55168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D67808">
        <w:fldChar w:fldCharType="begin"/>
      </w:r>
      <w:r w:rsidR="00D67808">
        <w:instrText xml:space="preserve"> DOCPROPERTY  Tdoc#  \* MERGEFORMAT </w:instrText>
      </w:r>
      <w:r w:rsidR="00D67808">
        <w:fldChar w:fldCharType="separate"/>
      </w:r>
      <w:r w:rsidR="00D517CF" w:rsidRPr="004A4269">
        <w:rPr>
          <w:b/>
          <w:i/>
          <w:noProof/>
          <w:sz w:val="28"/>
        </w:rPr>
        <w:t>R5-2</w:t>
      </w:r>
      <w:r w:rsidR="00D67808">
        <w:rPr>
          <w:b/>
          <w:i/>
          <w:noProof/>
          <w:sz w:val="28"/>
        </w:rPr>
        <w:fldChar w:fldCharType="end"/>
      </w:r>
      <w:r w:rsidR="00E939D0">
        <w:rPr>
          <w:b/>
          <w:i/>
          <w:noProof/>
          <w:sz w:val="28"/>
        </w:rPr>
        <w:t>2</w:t>
      </w:r>
      <w:r w:rsidR="004756B7">
        <w:rPr>
          <w:b/>
          <w:i/>
          <w:noProof/>
          <w:sz w:val="28"/>
        </w:rPr>
        <w:t>2326</w:t>
      </w:r>
    </w:p>
    <w:p w14:paraId="7CB45193" w14:textId="5A6FE085" w:rsidR="001E41F3" w:rsidRDefault="00D67808"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87181" w:rsidR="001E41F3" w:rsidRPr="00410371" w:rsidRDefault="00D67808"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2B30C3">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6D150" w:rsidR="001E41F3" w:rsidRPr="00410371" w:rsidRDefault="00C42656" w:rsidP="00547111">
            <w:pPr>
              <w:pStyle w:val="CRCoverPage"/>
              <w:spacing w:after="0"/>
              <w:rPr>
                <w:noProof/>
              </w:rPr>
            </w:pPr>
            <w:r w:rsidRPr="00C42656">
              <w:rPr>
                <w:b/>
                <w:noProof/>
                <w:sz w:val="28"/>
              </w:rPr>
              <w:t>1647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D67808">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3D868" w:rsidR="00F54E44" w:rsidRDefault="004756B7">
            <w:pPr>
              <w:pStyle w:val="CRCoverPage"/>
              <w:spacing w:after="0"/>
              <w:ind w:left="100"/>
              <w:rPr>
                <w:noProof/>
              </w:rPr>
            </w:pPr>
            <w:r w:rsidRPr="004756B7">
              <w:rPr>
                <w:noProof/>
              </w:rPr>
              <w:t>Introduction of NR-DC references to transmitter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67808">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67808"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149DE" w:rsidR="006A4146" w:rsidRDefault="0069454A">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6CEE6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E45C52">
              <w:rPr>
                <w:noProof/>
              </w:rPr>
              <w:t>4</w:t>
            </w:r>
            <w:r w:rsidRPr="008C2C74">
              <w:rPr>
                <w:noProof/>
              </w:rPr>
              <w:t>-</w:t>
            </w:r>
            <w:r w:rsidRPr="008C2C74">
              <w:rPr>
                <w:noProof/>
              </w:rPr>
              <w:fldChar w:fldCharType="end"/>
            </w:r>
            <w:r w:rsidR="004756B7">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67808"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6780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77B3A" w:rsidR="001E41F3" w:rsidRDefault="00E22BFD" w:rsidP="002C1C77">
            <w:pPr>
              <w:pStyle w:val="CRCoverPage"/>
              <w:spacing w:after="0"/>
              <w:ind w:left="100"/>
              <w:rPr>
                <w:noProof/>
              </w:rPr>
            </w:pPr>
            <w:r w:rsidRPr="00E36510">
              <w:rPr>
                <w:noProof/>
              </w:rPr>
              <w:t>Introduction of NR-DC references to transmitter test requirements</w:t>
            </w:r>
            <w:r w:rsidR="0069454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3C6D3" w:rsidR="00967B8B" w:rsidRPr="00064F12" w:rsidRDefault="00E22BFD" w:rsidP="0017556C">
            <w:pPr>
              <w:pStyle w:val="CRCoverPage"/>
              <w:spacing w:after="0"/>
              <w:ind w:left="100"/>
              <w:rPr>
                <w:noProof/>
              </w:rPr>
            </w:pPr>
            <w:r>
              <w:t xml:space="preserve">Add NR-DC references to </w:t>
            </w:r>
            <w:r w:rsidR="00752249" w:rsidRPr="00CA19DC">
              <w:t xml:space="preserve">Allowed maximum configured output power relaxation </w:t>
            </w:r>
            <w:r>
              <w:t>statements in transmitter test requirements</w:t>
            </w:r>
            <w:r w:rsidR="0069454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39DEB" w:rsidR="004C4F0E" w:rsidRDefault="00E22BFD">
            <w:pPr>
              <w:pStyle w:val="CRCoverPage"/>
              <w:spacing w:after="0"/>
              <w:ind w:left="100"/>
              <w:rPr>
                <w:noProof/>
              </w:rPr>
            </w:pPr>
            <w:r w:rsidRPr="00E36510">
              <w:rPr>
                <w:noProof/>
              </w:rPr>
              <w:t>NR-DC references to transmitter test requirements</w:t>
            </w:r>
            <w:r>
              <w:rPr>
                <w:noProof/>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0587F" w:rsidR="001E41F3" w:rsidRDefault="008826F9">
            <w:pPr>
              <w:pStyle w:val="CRCoverPage"/>
              <w:spacing w:after="0"/>
              <w:ind w:left="100"/>
              <w:rPr>
                <w:noProof/>
              </w:rPr>
            </w:pPr>
            <w:r w:rsidRPr="008826F9">
              <w:rPr>
                <w:noProof/>
              </w:rPr>
              <w:t>6.2.1.5, 6.2.2.5, 6.2.3.5, 6.2A.1.1.5, 6.2A.2.1.5, 6.2A.3.1.5, 6.2A.4.1.5, 6.2C.3.5, 6.2C.4.5, 6.2C.5.5, 6.2D.1.5, 6.2D.2.5, 6.2D.3.5, 6.2D.4.5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4C9A417F"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ED4B65" w14:textId="77777777" w:rsidR="005E4BD1" w:rsidRPr="00FE3C8E" w:rsidRDefault="005E4BD1" w:rsidP="005E4BD1">
      <w:pPr>
        <w:pStyle w:val="H6"/>
      </w:pPr>
      <w:r>
        <w:rPr>
          <w:b/>
          <w:bCs/>
          <w:sz w:val="24"/>
          <w:szCs w:val="24"/>
        </w:rPr>
        <w:tab/>
      </w:r>
      <w:r>
        <w:rPr>
          <w:b/>
          <w:bCs/>
          <w:sz w:val="24"/>
          <w:szCs w:val="24"/>
        </w:rPr>
        <w:tab/>
      </w:r>
      <w:bookmarkStart w:id="1" w:name="_Toc27477794"/>
      <w:bookmarkStart w:id="2" w:name="_Toc36226473"/>
      <w:bookmarkStart w:id="3" w:name="_Toc44323728"/>
      <w:bookmarkStart w:id="4" w:name="_Toc52989893"/>
      <w:bookmarkStart w:id="5" w:name="_Toc60823084"/>
      <w:bookmarkStart w:id="6" w:name="_Toc60825006"/>
      <w:bookmarkStart w:id="7" w:name="_Toc69305903"/>
      <w:r w:rsidRPr="00FE3C8E">
        <w:t>6.2.1.5</w:t>
      </w:r>
      <w:r w:rsidRPr="00FE3C8E">
        <w:tab/>
        <w:t>Test requirement</w:t>
      </w:r>
      <w:bookmarkEnd w:id="1"/>
      <w:bookmarkEnd w:id="2"/>
      <w:bookmarkEnd w:id="3"/>
      <w:bookmarkEnd w:id="4"/>
      <w:bookmarkEnd w:id="5"/>
      <w:bookmarkEnd w:id="6"/>
      <w:bookmarkEnd w:id="7"/>
    </w:p>
    <w:p w14:paraId="31723AB5" w14:textId="77777777" w:rsidR="005E4BD1" w:rsidRPr="00FE3C8E" w:rsidRDefault="005E4BD1" w:rsidP="005E4BD1">
      <w:r w:rsidRPr="00FE3C8E">
        <w:t>The maximum output power, derived in step 3 shall be within the range prescribed by the nominal maximum output power and tolerance in Table 6.2.1.5-1</w:t>
      </w:r>
      <w:r w:rsidRPr="00FE3C8E">
        <w:rPr>
          <w:rFonts w:eastAsia="SimSun"/>
          <w:lang w:eastAsia="zh-CN"/>
        </w:rPr>
        <w:t xml:space="preserve"> for Power Class 3, </w:t>
      </w:r>
      <w:r w:rsidRPr="00FE3C8E">
        <w:t>Table 6.2.1.5-2</w:t>
      </w:r>
      <w:r w:rsidRPr="00FE3C8E">
        <w:rPr>
          <w:rFonts w:eastAsia="SimSun"/>
          <w:lang w:eastAsia="zh-CN"/>
        </w:rPr>
        <w:t xml:space="preserve"> for Power Class 2, </w:t>
      </w:r>
      <w:r w:rsidRPr="00FE3C8E">
        <w:t>Table 6.2.1.5-2a</w:t>
      </w:r>
      <w:r w:rsidRPr="00FE3C8E">
        <w:rPr>
          <w:rFonts w:eastAsia="SimSun"/>
          <w:lang w:eastAsia="zh-CN"/>
        </w:rPr>
        <w:t xml:space="preserve"> for Power Class 1 and Table 6.2.1.5-2b for Power Class 1.5</w:t>
      </w:r>
      <w:r w:rsidRPr="00FE3C8E">
        <w:t>.</w:t>
      </w:r>
    </w:p>
    <w:p w14:paraId="06430381" w14:textId="77777777" w:rsidR="005E4BD1" w:rsidRPr="00FE3C8E" w:rsidRDefault="005E4BD1" w:rsidP="005E4BD1">
      <w:r w:rsidRPr="00FE3C8E">
        <w:t>The maximum output power, derived in step 4 shall be within the range prescribed by the nominal maximum output power and tolerance in Table 6.2.1.5-</w:t>
      </w:r>
      <w:r w:rsidRPr="00FE3C8E">
        <w:rPr>
          <w:rFonts w:eastAsia="SimSun"/>
          <w:lang w:eastAsia="zh-CN"/>
        </w:rPr>
        <w:t>1</w:t>
      </w:r>
      <w:r w:rsidRPr="00FE3C8E">
        <w:t>.</w:t>
      </w:r>
    </w:p>
    <w:p w14:paraId="53EA25DB" w14:textId="77777777" w:rsidR="005E4BD1" w:rsidRPr="00FE3C8E" w:rsidRDefault="005E4BD1" w:rsidP="005E4BD1">
      <w:r w:rsidRPr="00FE3C8E">
        <w:t>The maximum output power, derived in step 5 shall be within the range prescribed by the nominal maximum output power and tolerance in Table 6.2.1.5-</w:t>
      </w:r>
      <w:r w:rsidRPr="00FE3C8E">
        <w:rPr>
          <w:rFonts w:eastAsia="SimSun"/>
          <w:lang w:eastAsia="zh-CN"/>
        </w:rPr>
        <w:t>2</w:t>
      </w:r>
      <w:r w:rsidRPr="00FE3C8E">
        <w:t>.</w:t>
      </w:r>
    </w:p>
    <w:p w14:paraId="58BB3306" w14:textId="77777777" w:rsidR="005E4BD1" w:rsidRPr="00FE3C8E" w:rsidRDefault="005E4BD1" w:rsidP="005E4BD1">
      <w:pPr>
        <w:pStyle w:val="TH"/>
      </w:pPr>
      <w:r w:rsidRPr="00FE3C8E">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E4BD1" w:rsidRPr="00FE3C8E" w14:paraId="2284FA22"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0A15FAC" w14:textId="77777777" w:rsidR="005E4BD1" w:rsidRPr="00FE3C8E" w:rsidRDefault="005E4BD1" w:rsidP="00FA5A8B">
            <w:pPr>
              <w:pStyle w:val="TAH"/>
            </w:pPr>
            <w:r w:rsidRPr="00FE3C8E">
              <w:lastRenderedPageBreak/>
              <w:t>NR</w:t>
            </w:r>
          </w:p>
          <w:p w14:paraId="69E011F0" w14:textId="77777777" w:rsidR="005E4BD1" w:rsidRPr="00FE3C8E" w:rsidRDefault="005E4BD1" w:rsidP="00FA5A8B">
            <w:pPr>
              <w:pStyle w:val="TAH"/>
            </w:pPr>
            <w:r w:rsidRPr="00FE3C8E">
              <w:t>band</w:t>
            </w:r>
          </w:p>
        </w:tc>
        <w:tc>
          <w:tcPr>
            <w:tcW w:w="1008" w:type="dxa"/>
            <w:tcBorders>
              <w:top w:val="single" w:sz="4" w:space="0" w:color="auto"/>
              <w:left w:val="single" w:sz="4" w:space="0" w:color="auto"/>
              <w:bottom w:val="single" w:sz="4" w:space="0" w:color="auto"/>
              <w:right w:val="single" w:sz="4" w:space="0" w:color="auto"/>
            </w:tcBorders>
            <w:hideMark/>
          </w:tcPr>
          <w:p w14:paraId="541D16D4" w14:textId="77777777" w:rsidR="005E4BD1" w:rsidRPr="00FE3C8E" w:rsidRDefault="005E4BD1" w:rsidP="00FA5A8B">
            <w:pPr>
              <w:pStyle w:val="TAH"/>
            </w:pPr>
            <w:r w:rsidRPr="00FE3C8E">
              <w:t>Class 1 (dBm)</w:t>
            </w:r>
          </w:p>
        </w:tc>
        <w:tc>
          <w:tcPr>
            <w:tcW w:w="1067" w:type="dxa"/>
            <w:tcBorders>
              <w:top w:val="single" w:sz="4" w:space="0" w:color="auto"/>
              <w:left w:val="single" w:sz="4" w:space="0" w:color="auto"/>
              <w:bottom w:val="single" w:sz="4" w:space="0" w:color="auto"/>
              <w:right w:val="single" w:sz="4" w:space="0" w:color="auto"/>
            </w:tcBorders>
            <w:hideMark/>
          </w:tcPr>
          <w:p w14:paraId="7B019968" w14:textId="77777777" w:rsidR="005E4BD1" w:rsidRPr="00FE3C8E" w:rsidRDefault="005E4BD1" w:rsidP="00FA5A8B">
            <w:pPr>
              <w:pStyle w:val="TAH"/>
            </w:pPr>
            <w:r w:rsidRPr="00FE3C8E">
              <w:t>Tolerance (dB)</w:t>
            </w:r>
          </w:p>
        </w:tc>
        <w:tc>
          <w:tcPr>
            <w:tcW w:w="1008" w:type="dxa"/>
            <w:tcBorders>
              <w:top w:val="single" w:sz="4" w:space="0" w:color="auto"/>
              <w:left w:val="single" w:sz="4" w:space="0" w:color="auto"/>
              <w:bottom w:val="single" w:sz="4" w:space="0" w:color="auto"/>
              <w:right w:val="single" w:sz="4" w:space="0" w:color="auto"/>
            </w:tcBorders>
            <w:hideMark/>
          </w:tcPr>
          <w:p w14:paraId="0767152F" w14:textId="77777777" w:rsidR="005E4BD1" w:rsidRPr="00FE3C8E" w:rsidRDefault="005E4BD1" w:rsidP="00FA5A8B">
            <w:pPr>
              <w:pStyle w:val="TAH"/>
            </w:pPr>
            <w:r w:rsidRPr="00FE3C8E">
              <w:t>Class 2 (dBm)</w:t>
            </w:r>
          </w:p>
        </w:tc>
        <w:tc>
          <w:tcPr>
            <w:tcW w:w="1067" w:type="dxa"/>
            <w:tcBorders>
              <w:top w:val="single" w:sz="4" w:space="0" w:color="auto"/>
              <w:left w:val="single" w:sz="4" w:space="0" w:color="auto"/>
              <w:bottom w:val="single" w:sz="4" w:space="0" w:color="auto"/>
              <w:right w:val="single" w:sz="4" w:space="0" w:color="auto"/>
            </w:tcBorders>
            <w:hideMark/>
          </w:tcPr>
          <w:p w14:paraId="18A45CDB" w14:textId="77777777" w:rsidR="005E4BD1" w:rsidRPr="00FE3C8E" w:rsidRDefault="005E4BD1" w:rsidP="00FA5A8B">
            <w:pPr>
              <w:pStyle w:val="TAH"/>
            </w:pPr>
            <w:r w:rsidRPr="00FE3C8E">
              <w:t>Tolerance (dB)</w:t>
            </w:r>
          </w:p>
        </w:tc>
        <w:tc>
          <w:tcPr>
            <w:tcW w:w="919" w:type="dxa"/>
            <w:tcBorders>
              <w:top w:val="single" w:sz="4" w:space="0" w:color="auto"/>
              <w:left w:val="single" w:sz="4" w:space="0" w:color="auto"/>
              <w:bottom w:val="single" w:sz="4" w:space="0" w:color="auto"/>
              <w:right w:val="single" w:sz="4" w:space="0" w:color="auto"/>
            </w:tcBorders>
            <w:hideMark/>
          </w:tcPr>
          <w:p w14:paraId="748AFA8C" w14:textId="77777777" w:rsidR="005E4BD1" w:rsidRPr="00FE3C8E" w:rsidRDefault="005E4BD1" w:rsidP="00FA5A8B">
            <w:pPr>
              <w:pStyle w:val="TAH"/>
            </w:pPr>
            <w:r w:rsidRPr="00FE3C8E">
              <w:t>Class 3 (dBm)</w:t>
            </w:r>
          </w:p>
        </w:tc>
        <w:tc>
          <w:tcPr>
            <w:tcW w:w="1257" w:type="dxa"/>
            <w:tcBorders>
              <w:top w:val="single" w:sz="4" w:space="0" w:color="auto"/>
              <w:left w:val="single" w:sz="4" w:space="0" w:color="auto"/>
              <w:bottom w:val="single" w:sz="4" w:space="0" w:color="auto"/>
              <w:right w:val="single" w:sz="4" w:space="0" w:color="auto"/>
            </w:tcBorders>
            <w:hideMark/>
          </w:tcPr>
          <w:p w14:paraId="12BAC785" w14:textId="77777777" w:rsidR="005E4BD1" w:rsidRPr="00FE3C8E" w:rsidRDefault="005E4BD1" w:rsidP="00FA5A8B">
            <w:pPr>
              <w:pStyle w:val="TAH"/>
            </w:pPr>
            <w:r w:rsidRPr="00FE3C8E">
              <w:t>Tolerance (dB)</w:t>
            </w:r>
          </w:p>
        </w:tc>
      </w:tr>
      <w:tr w:rsidR="005E4BD1" w:rsidRPr="00FE3C8E" w14:paraId="2399C01C"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7CA265" w14:textId="77777777" w:rsidR="005E4BD1" w:rsidRPr="00FE3C8E" w:rsidRDefault="005E4BD1" w:rsidP="00FA5A8B">
            <w:pPr>
              <w:pStyle w:val="TAC"/>
            </w:pPr>
            <w:r w:rsidRPr="00FE3C8E">
              <w:t>n1</w:t>
            </w:r>
          </w:p>
        </w:tc>
        <w:tc>
          <w:tcPr>
            <w:tcW w:w="1008" w:type="dxa"/>
            <w:tcBorders>
              <w:top w:val="single" w:sz="4" w:space="0" w:color="auto"/>
              <w:left w:val="single" w:sz="4" w:space="0" w:color="auto"/>
              <w:bottom w:val="single" w:sz="4" w:space="0" w:color="auto"/>
              <w:right w:val="single" w:sz="4" w:space="0" w:color="auto"/>
            </w:tcBorders>
            <w:vAlign w:val="center"/>
          </w:tcPr>
          <w:p w14:paraId="626EF7C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2537A8"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D50D1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64C649"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917B390"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D507B5F" w14:textId="77777777" w:rsidR="005E4BD1" w:rsidRPr="00FE3C8E" w:rsidRDefault="005E4BD1" w:rsidP="00FA5A8B">
            <w:pPr>
              <w:pStyle w:val="TAC"/>
            </w:pPr>
            <w:r w:rsidRPr="00FE3C8E">
              <w:t>±2±TT</w:t>
            </w:r>
          </w:p>
        </w:tc>
      </w:tr>
      <w:tr w:rsidR="005E4BD1" w:rsidRPr="00FE3C8E" w14:paraId="6929DC0C"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6BA86B" w14:textId="77777777" w:rsidR="005E4BD1" w:rsidRPr="00FE3C8E" w:rsidRDefault="005E4BD1" w:rsidP="00FA5A8B">
            <w:pPr>
              <w:pStyle w:val="TAC"/>
            </w:pPr>
            <w:r w:rsidRPr="00FE3C8E">
              <w:t>n2</w:t>
            </w:r>
          </w:p>
        </w:tc>
        <w:tc>
          <w:tcPr>
            <w:tcW w:w="1008" w:type="dxa"/>
            <w:tcBorders>
              <w:top w:val="single" w:sz="4" w:space="0" w:color="auto"/>
              <w:left w:val="single" w:sz="4" w:space="0" w:color="auto"/>
              <w:bottom w:val="single" w:sz="4" w:space="0" w:color="auto"/>
              <w:right w:val="single" w:sz="4" w:space="0" w:color="auto"/>
            </w:tcBorders>
            <w:vAlign w:val="center"/>
          </w:tcPr>
          <w:p w14:paraId="2928FE31"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AC782B"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78ABF5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DB75DF"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2E45E339"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A2ADB3F" w14:textId="77777777" w:rsidR="005E4BD1" w:rsidRPr="00FE3C8E" w:rsidRDefault="005E4BD1" w:rsidP="00FA5A8B">
            <w:pPr>
              <w:pStyle w:val="TAC"/>
            </w:pPr>
            <w:r w:rsidRPr="00FE3C8E">
              <w:t>±2</w:t>
            </w:r>
            <w:r w:rsidRPr="00FE3C8E">
              <w:rPr>
                <w:rFonts w:cs="Arial"/>
                <w:vertAlign w:val="superscript"/>
              </w:rPr>
              <w:t>3</w:t>
            </w:r>
            <w:r w:rsidRPr="00FE3C8E">
              <w:t>±TT</w:t>
            </w:r>
          </w:p>
        </w:tc>
      </w:tr>
      <w:tr w:rsidR="005E4BD1" w:rsidRPr="00FE3C8E" w14:paraId="0BFB7623"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05EBA23D" w14:textId="77777777" w:rsidR="005E4BD1" w:rsidRPr="00FE3C8E" w:rsidRDefault="005E4BD1" w:rsidP="00FA5A8B">
            <w:pPr>
              <w:pStyle w:val="TAC"/>
            </w:pPr>
            <w:r w:rsidRPr="00FE3C8E">
              <w:t>n3</w:t>
            </w:r>
          </w:p>
        </w:tc>
        <w:tc>
          <w:tcPr>
            <w:tcW w:w="1008" w:type="dxa"/>
            <w:tcBorders>
              <w:top w:val="single" w:sz="4" w:space="0" w:color="auto"/>
              <w:left w:val="single" w:sz="4" w:space="0" w:color="auto"/>
              <w:bottom w:val="single" w:sz="4" w:space="0" w:color="auto"/>
              <w:right w:val="single" w:sz="4" w:space="0" w:color="auto"/>
            </w:tcBorders>
          </w:tcPr>
          <w:p w14:paraId="3BBBA486"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8A38285"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3D2F9F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FCD384C"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2EF5B033"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22756048" w14:textId="77777777" w:rsidR="005E4BD1" w:rsidRPr="00FE3C8E" w:rsidRDefault="005E4BD1" w:rsidP="00FA5A8B">
            <w:pPr>
              <w:pStyle w:val="TAC"/>
            </w:pPr>
            <w:r w:rsidRPr="00FE3C8E">
              <w:t>±2</w:t>
            </w:r>
            <w:r w:rsidRPr="00FE3C8E">
              <w:rPr>
                <w:vertAlign w:val="superscript"/>
              </w:rPr>
              <w:t>3</w:t>
            </w:r>
            <w:r w:rsidRPr="00FE3C8E">
              <w:t>±TT</w:t>
            </w:r>
          </w:p>
        </w:tc>
      </w:tr>
      <w:tr w:rsidR="005E4BD1" w:rsidRPr="00FE3C8E" w14:paraId="5EB57F9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48EFD73C" w14:textId="77777777" w:rsidR="005E4BD1" w:rsidRPr="00FE3C8E" w:rsidRDefault="005E4BD1" w:rsidP="00FA5A8B">
            <w:pPr>
              <w:pStyle w:val="TAC"/>
            </w:pPr>
            <w:r w:rsidRPr="00FE3C8E">
              <w:t>n5</w:t>
            </w:r>
          </w:p>
        </w:tc>
        <w:tc>
          <w:tcPr>
            <w:tcW w:w="1008" w:type="dxa"/>
            <w:tcBorders>
              <w:top w:val="single" w:sz="4" w:space="0" w:color="auto"/>
              <w:left w:val="single" w:sz="4" w:space="0" w:color="auto"/>
              <w:bottom w:val="single" w:sz="4" w:space="0" w:color="auto"/>
              <w:right w:val="single" w:sz="4" w:space="0" w:color="auto"/>
            </w:tcBorders>
          </w:tcPr>
          <w:p w14:paraId="3420ED51"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E3D1211"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37EB079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E901289"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823FF52"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68068F54" w14:textId="77777777" w:rsidR="005E4BD1" w:rsidRPr="00FE3C8E" w:rsidRDefault="005E4BD1" w:rsidP="00FA5A8B">
            <w:pPr>
              <w:pStyle w:val="TAC"/>
            </w:pPr>
            <w:r w:rsidRPr="00FE3C8E">
              <w:t>±2±TT</w:t>
            </w:r>
          </w:p>
        </w:tc>
      </w:tr>
      <w:tr w:rsidR="005E4BD1" w:rsidRPr="00FE3C8E" w14:paraId="0B30F841"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73ED1AF9" w14:textId="77777777" w:rsidR="005E4BD1" w:rsidRPr="00FE3C8E" w:rsidRDefault="005E4BD1" w:rsidP="00FA5A8B">
            <w:pPr>
              <w:pStyle w:val="TAC"/>
            </w:pPr>
            <w:r w:rsidRPr="00FE3C8E">
              <w:t>n7</w:t>
            </w:r>
          </w:p>
        </w:tc>
        <w:tc>
          <w:tcPr>
            <w:tcW w:w="1008" w:type="dxa"/>
            <w:tcBorders>
              <w:top w:val="single" w:sz="4" w:space="0" w:color="auto"/>
              <w:left w:val="single" w:sz="4" w:space="0" w:color="auto"/>
              <w:bottom w:val="single" w:sz="4" w:space="0" w:color="auto"/>
              <w:right w:val="single" w:sz="4" w:space="0" w:color="auto"/>
            </w:tcBorders>
          </w:tcPr>
          <w:p w14:paraId="6A30AF1A"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8BA60F8"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5126F2D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5E3F1FC2"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6B246C5"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051BF9E" w14:textId="77777777" w:rsidR="005E4BD1" w:rsidRPr="00FE3C8E" w:rsidRDefault="005E4BD1" w:rsidP="00FA5A8B">
            <w:pPr>
              <w:pStyle w:val="TAC"/>
            </w:pPr>
            <w:r w:rsidRPr="00FE3C8E">
              <w:t>±2</w:t>
            </w:r>
            <w:r w:rsidRPr="00FE3C8E">
              <w:rPr>
                <w:vertAlign w:val="superscript"/>
              </w:rPr>
              <w:t>3</w:t>
            </w:r>
            <w:r w:rsidRPr="00FE3C8E">
              <w:t>±TT</w:t>
            </w:r>
          </w:p>
        </w:tc>
      </w:tr>
      <w:tr w:rsidR="005E4BD1" w:rsidRPr="00FE3C8E" w14:paraId="774D52EF"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B07FCC" w14:textId="77777777" w:rsidR="005E4BD1" w:rsidRPr="00FE3C8E" w:rsidRDefault="005E4BD1" w:rsidP="00FA5A8B">
            <w:pPr>
              <w:pStyle w:val="TAC"/>
            </w:pPr>
            <w:r w:rsidRPr="00FE3C8E">
              <w:t>n8</w:t>
            </w:r>
          </w:p>
        </w:tc>
        <w:tc>
          <w:tcPr>
            <w:tcW w:w="1008" w:type="dxa"/>
            <w:tcBorders>
              <w:top w:val="single" w:sz="4" w:space="0" w:color="auto"/>
              <w:left w:val="single" w:sz="4" w:space="0" w:color="auto"/>
              <w:bottom w:val="single" w:sz="4" w:space="0" w:color="auto"/>
              <w:right w:val="single" w:sz="4" w:space="0" w:color="auto"/>
            </w:tcBorders>
            <w:vAlign w:val="center"/>
          </w:tcPr>
          <w:p w14:paraId="3E239910"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6B3E0A3"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BDC7A5"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A0FDA7"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F2FBB1F"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52A6ABA" w14:textId="77777777" w:rsidR="005E4BD1" w:rsidRPr="00FE3C8E" w:rsidRDefault="005E4BD1" w:rsidP="00FA5A8B">
            <w:pPr>
              <w:pStyle w:val="TAC"/>
            </w:pPr>
            <w:r w:rsidRPr="00FE3C8E">
              <w:t>±2</w:t>
            </w:r>
            <w:r w:rsidRPr="00FE3C8E">
              <w:rPr>
                <w:rFonts w:cs="Arial"/>
                <w:vertAlign w:val="superscript"/>
              </w:rPr>
              <w:t>3</w:t>
            </w:r>
            <w:r w:rsidRPr="00FE3C8E">
              <w:t>±TT</w:t>
            </w:r>
          </w:p>
        </w:tc>
      </w:tr>
      <w:tr w:rsidR="005E4BD1" w:rsidRPr="00FE3C8E" w14:paraId="6EBB45F6"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739448" w14:textId="77777777" w:rsidR="005E4BD1" w:rsidRPr="00FE3C8E" w:rsidRDefault="005E4BD1" w:rsidP="00FA5A8B">
            <w:pPr>
              <w:pStyle w:val="TAC"/>
            </w:pPr>
            <w:r w:rsidRPr="00FE3C8E">
              <w:t>n12</w:t>
            </w:r>
          </w:p>
        </w:tc>
        <w:tc>
          <w:tcPr>
            <w:tcW w:w="1008" w:type="dxa"/>
            <w:tcBorders>
              <w:top w:val="single" w:sz="4" w:space="0" w:color="auto"/>
              <w:left w:val="single" w:sz="4" w:space="0" w:color="auto"/>
              <w:bottom w:val="single" w:sz="4" w:space="0" w:color="auto"/>
              <w:right w:val="single" w:sz="4" w:space="0" w:color="auto"/>
            </w:tcBorders>
            <w:vAlign w:val="center"/>
          </w:tcPr>
          <w:p w14:paraId="290C78E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881628"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5C6D240"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7CB34C"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5F7407A"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5971684D" w14:textId="77777777" w:rsidR="005E4BD1" w:rsidRPr="00FE3C8E" w:rsidRDefault="005E4BD1" w:rsidP="00FA5A8B">
            <w:pPr>
              <w:pStyle w:val="TAC"/>
            </w:pPr>
            <w:r w:rsidRPr="00FE3C8E">
              <w:t>±2</w:t>
            </w:r>
            <w:r w:rsidRPr="00FE3C8E">
              <w:rPr>
                <w:rFonts w:cs="Arial"/>
                <w:vertAlign w:val="superscript"/>
              </w:rPr>
              <w:t>3</w:t>
            </w:r>
            <w:r w:rsidRPr="00FE3C8E">
              <w:t>±TT</w:t>
            </w:r>
          </w:p>
        </w:tc>
      </w:tr>
      <w:tr w:rsidR="005E4BD1" w:rsidRPr="00FE3C8E" w14:paraId="1BC2D9D6"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77CF1A" w14:textId="77777777" w:rsidR="005E4BD1" w:rsidRPr="00FE3C8E" w:rsidRDefault="005E4BD1" w:rsidP="00FA5A8B">
            <w:pPr>
              <w:pStyle w:val="TAC"/>
            </w:pPr>
            <w:r w:rsidRPr="00FE3C8E">
              <w:t>n14</w:t>
            </w:r>
          </w:p>
        </w:tc>
        <w:tc>
          <w:tcPr>
            <w:tcW w:w="1008" w:type="dxa"/>
            <w:tcBorders>
              <w:top w:val="single" w:sz="4" w:space="0" w:color="auto"/>
              <w:left w:val="single" w:sz="4" w:space="0" w:color="auto"/>
              <w:bottom w:val="single" w:sz="4" w:space="0" w:color="auto"/>
              <w:right w:val="single" w:sz="4" w:space="0" w:color="auto"/>
            </w:tcBorders>
            <w:vAlign w:val="center"/>
          </w:tcPr>
          <w:p w14:paraId="0C50DF1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8BCD4D"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F4FC92F"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E5CB1F"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4AE1CD5"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0694F68B" w14:textId="77777777" w:rsidR="005E4BD1" w:rsidRPr="00FE3C8E" w:rsidRDefault="005E4BD1" w:rsidP="00FA5A8B">
            <w:pPr>
              <w:pStyle w:val="TAC"/>
            </w:pPr>
            <w:r w:rsidRPr="00FE3C8E">
              <w:t>±2±TT</w:t>
            </w:r>
          </w:p>
        </w:tc>
      </w:tr>
      <w:tr w:rsidR="005E4BD1" w:rsidRPr="00FE3C8E" w14:paraId="056F12C7"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1D2BA815" w14:textId="77777777" w:rsidR="005E4BD1" w:rsidRPr="00FE3C8E" w:rsidRDefault="005E4BD1" w:rsidP="00FA5A8B">
            <w:pPr>
              <w:pStyle w:val="TAC"/>
            </w:pPr>
            <w:r w:rsidRPr="00FE3C8E">
              <w:t>n20</w:t>
            </w:r>
          </w:p>
        </w:tc>
        <w:tc>
          <w:tcPr>
            <w:tcW w:w="1008" w:type="dxa"/>
            <w:tcBorders>
              <w:top w:val="single" w:sz="4" w:space="0" w:color="auto"/>
              <w:left w:val="single" w:sz="4" w:space="0" w:color="auto"/>
              <w:bottom w:val="single" w:sz="4" w:space="0" w:color="auto"/>
              <w:right w:val="single" w:sz="4" w:space="0" w:color="auto"/>
            </w:tcBorders>
          </w:tcPr>
          <w:p w14:paraId="2EDBF017"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696809D"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16D0F435"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93561AE"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FF1348A"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2379744A" w14:textId="77777777" w:rsidR="005E4BD1" w:rsidRPr="00FE3C8E" w:rsidRDefault="005E4BD1" w:rsidP="00FA5A8B">
            <w:pPr>
              <w:pStyle w:val="TAC"/>
            </w:pPr>
            <w:r w:rsidRPr="00FE3C8E">
              <w:t>±2</w:t>
            </w:r>
            <w:r w:rsidRPr="00FE3C8E">
              <w:rPr>
                <w:vertAlign w:val="superscript"/>
              </w:rPr>
              <w:t>3</w:t>
            </w:r>
            <w:r w:rsidRPr="00FE3C8E">
              <w:t>±TT</w:t>
            </w:r>
          </w:p>
        </w:tc>
      </w:tr>
      <w:tr w:rsidR="005E4BD1" w:rsidRPr="00FE3C8E" w14:paraId="41863CC5"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30123F" w14:textId="77777777" w:rsidR="005E4BD1" w:rsidRPr="00FE3C8E" w:rsidRDefault="005E4BD1" w:rsidP="00FA5A8B">
            <w:pPr>
              <w:pStyle w:val="TAC"/>
              <w:rPr>
                <w:lang w:eastAsia="zh-CN"/>
              </w:rPr>
            </w:pPr>
            <w:r w:rsidRPr="00FE3C8E">
              <w:t>n24</w:t>
            </w:r>
          </w:p>
        </w:tc>
        <w:tc>
          <w:tcPr>
            <w:tcW w:w="1008" w:type="dxa"/>
            <w:tcBorders>
              <w:top w:val="single" w:sz="4" w:space="0" w:color="auto"/>
              <w:left w:val="single" w:sz="4" w:space="0" w:color="auto"/>
              <w:bottom w:val="single" w:sz="4" w:space="0" w:color="auto"/>
              <w:right w:val="single" w:sz="4" w:space="0" w:color="auto"/>
            </w:tcBorders>
            <w:vAlign w:val="center"/>
          </w:tcPr>
          <w:p w14:paraId="7C38A5F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4405F2"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0A4C94A"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CAF473"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110AE15"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7F307FC" w14:textId="77777777" w:rsidR="005E4BD1" w:rsidRPr="00FE3C8E" w:rsidRDefault="005E4BD1" w:rsidP="00FA5A8B">
            <w:pPr>
              <w:pStyle w:val="TAC"/>
            </w:pPr>
            <w:r w:rsidRPr="00FE3C8E">
              <w:t>+2+TT/-3.0</w:t>
            </w:r>
            <w:r w:rsidRPr="00FE3C8E">
              <w:rPr>
                <w:vertAlign w:val="superscript"/>
              </w:rPr>
              <w:t>3</w:t>
            </w:r>
            <w:r w:rsidRPr="00FE3C8E">
              <w:t>-TT</w:t>
            </w:r>
          </w:p>
        </w:tc>
      </w:tr>
      <w:tr w:rsidR="005E4BD1" w:rsidRPr="00FE3C8E" w14:paraId="321A8EC7"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D61813" w14:textId="77777777" w:rsidR="005E4BD1" w:rsidRPr="00FE3C8E" w:rsidRDefault="005E4BD1" w:rsidP="00FA5A8B">
            <w:pPr>
              <w:pStyle w:val="TAC"/>
            </w:pPr>
            <w:r w:rsidRPr="00FE3C8E">
              <w:t>n25</w:t>
            </w:r>
          </w:p>
        </w:tc>
        <w:tc>
          <w:tcPr>
            <w:tcW w:w="1008" w:type="dxa"/>
            <w:tcBorders>
              <w:top w:val="single" w:sz="4" w:space="0" w:color="auto"/>
              <w:left w:val="single" w:sz="4" w:space="0" w:color="auto"/>
              <w:bottom w:val="single" w:sz="4" w:space="0" w:color="auto"/>
              <w:right w:val="single" w:sz="4" w:space="0" w:color="auto"/>
            </w:tcBorders>
            <w:vAlign w:val="center"/>
          </w:tcPr>
          <w:p w14:paraId="116667D3"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A9B1BE"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9148052"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8B8968"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E23166D"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3201D8D" w14:textId="77777777" w:rsidR="005E4BD1" w:rsidRPr="00FE3C8E" w:rsidRDefault="005E4BD1" w:rsidP="00FA5A8B">
            <w:pPr>
              <w:pStyle w:val="TAC"/>
            </w:pPr>
            <w:r w:rsidRPr="00FE3C8E">
              <w:t>±2</w:t>
            </w:r>
            <w:r w:rsidRPr="00FE3C8E">
              <w:rPr>
                <w:vertAlign w:val="superscript"/>
              </w:rPr>
              <w:t>3</w:t>
            </w:r>
            <w:r w:rsidRPr="00FE3C8E">
              <w:t>±TT</w:t>
            </w:r>
          </w:p>
        </w:tc>
      </w:tr>
      <w:tr w:rsidR="005E4BD1" w:rsidRPr="00FE3C8E" w14:paraId="49FF7350"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3FE43924" w14:textId="77777777" w:rsidR="005E4BD1" w:rsidRPr="00FE3C8E" w:rsidRDefault="005E4BD1" w:rsidP="00FA5A8B">
            <w:pPr>
              <w:pStyle w:val="TAC"/>
            </w:pPr>
            <w:r w:rsidRPr="00FE3C8E">
              <w:t>n26</w:t>
            </w:r>
          </w:p>
        </w:tc>
        <w:tc>
          <w:tcPr>
            <w:tcW w:w="1008" w:type="dxa"/>
            <w:tcBorders>
              <w:top w:val="single" w:sz="4" w:space="0" w:color="auto"/>
              <w:left w:val="single" w:sz="4" w:space="0" w:color="auto"/>
              <w:bottom w:val="single" w:sz="4" w:space="0" w:color="auto"/>
              <w:right w:val="single" w:sz="4" w:space="0" w:color="auto"/>
            </w:tcBorders>
          </w:tcPr>
          <w:p w14:paraId="3170F38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553BF0B0"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78D7DE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0A25062E"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96AC9C8"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20CBEAE7" w14:textId="77777777" w:rsidR="005E4BD1" w:rsidRPr="00FE3C8E" w:rsidRDefault="005E4BD1" w:rsidP="00FA5A8B">
            <w:pPr>
              <w:pStyle w:val="TAC"/>
            </w:pPr>
            <w:r w:rsidRPr="00FE3C8E">
              <w:t>±2</w:t>
            </w:r>
            <w:r w:rsidRPr="00FE3C8E">
              <w:rPr>
                <w:vertAlign w:val="superscript"/>
              </w:rPr>
              <w:t>3</w:t>
            </w:r>
            <w:r w:rsidRPr="00FE3C8E">
              <w:t>±TT</w:t>
            </w:r>
          </w:p>
        </w:tc>
      </w:tr>
      <w:tr w:rsidR="005E4BD1" w:rsidRPr="00FE3C8E" w14:paraId="29AED4F8"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67F7A445" w14:textId="77777777" w:rsidR="005E4BD1" w:rsidRPr="00FE3C8E" w:rsidRDefault="005E4BD1" w:rsidP="00FA5A8B">
            <w:pPr>
              <w:pStyle w:val="TAC"/>
            </w:pPr>
            <w:r w:rsidRPr="00FE3C8E">
              <w:t>n28</w:t>
            </w:r>
          </w:p>
        </w:tc>
        <w:tc>
          <w:tcPr>
            <w:tcW w:w="1008" w:type="dxa"/>
            <w:tcBorders>
              <w:top w:val="single" w:sz="4" w:space="0" w:color="auto"/>
              <w:left w:val="single" w:sz="4" w:space="0" w:color="auto"/>
              <w:bottom w:val="single" w:sz="4" w:space="0" w:color="auto"/>
              <w:right w:val="single" w:sz="4" w:space="0" w:color="auto"/>
            </w:tcBorders>
          </w:tcPr>
          <w:p w14:paraId="2265CD9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368D3AF4"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631B6A5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DCBABA7"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7984FEE8"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E33F0EE" w14:textId="77777777" w:rsidR="005E4BD1" w:rsidRPr="00FE3C8E" w:rsidRDefault="005E4BD1" w:rsidP="00FA5A8B">
            <w:pPr>
              <w:pStyle w:val="TAC"/>
            </w:pPr>
            <w:r w:rsidRPr="00FE3C8E">
              <w:t>+2+TT/-2.5-TT</w:t>
            </w:r>
          </w:p>
        </w:tc>
      </w:tr>
      <w:tr w:rsidR="005E4BD1" w:rsidRPr="00FE3C8E" w14:paraId="58172DA0"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332D0756" w14:textId="77777777" w:rsidR="005E4BD1" w:rsidRPr="00FE3C8E" w:rsidRDefault="005E4BD1" w:rsidP="00FA5A8B">
            <w:pPr>
              <w:pStyle w:val="TAC"/>
            </w:pPr>
            <w:r w:rsidRPr="00FE3C8E">
              <w:t>n30</w:t>
            </w:r>
          </w:p>
        </w:tc>
        <w:tc>
          <w:tcPr>
            <w:tcW w:w="1008" w:type="dxa"/>
            <w:tcBorders>
              <w:top w:val="single" w:sz="4" w:space="0" w:color="auto"/>
              <w:left w:val="single" w:sz="4" w:space="0" w:color="auto"/>
              <w:bottom w:val="single" w:sz="4" w:space="0" w:color="auto"/>
              <w:right w:val="single" w:sz="4" w:space="0" w:color="auto"/>
            </w:tcBorders>
          </w:tcPr>
          <w:p w14:paraId="617F2E87"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728EB66"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7DB99A6"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EA236DE"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201FBA04"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C2FFD59" w14:textId="77777777" w:rsidR="005E4BD1" w:rsidRPr="00FE3C8E" w:rsidRDefault="005E4BD1" w:rsidP="00FA5A8B">
            <w:pPr>
              <w:pStyle w:val="TAC"/>
            </w:pPr>
            <w:r w:rsidRPr="00FE3C8E">
              <w:t>±2±TT</w:t>
            </w:r>
          </w:p>
        </w:tc>
      </w:tr>
      <w:tr w:rsidR="005E4BD1" w:rsidRPr="00FE3C8E" w14:paraId="612BC7F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3E3B5B" w14:textId="77777777" w:rsidR="005E4BD1" w:rsidRPr="00FE3C8E" w:rsidRDefault="005E4BD1" w:rsidP="00FA5A8B">
            <w:pPr>
              <w:pStyle w:val="TAC"/>
            </w:pPr>
            <w:r w:rsidRPr="00FE3C8E">
              <w:t>n34</w:t>
            </w:r>
          </w:p>
        </w:tc>
        <w:tc>
          <w:tcPr>
            <w:tcW w:w="1008" w:type="dxa"/>
            <w:tcBorders>
              <w:top w:val="single" w:sz="4" w:space="0" w:color="auto"/>
              <w:left w:val="single" w:sz="4" w:space="0" w:color="auto"/>
              <w:bottom w:val="single" w:sz="4" w:space="0" w:color="auto"/>
              <w:right w:val="single" w:sz="4" w:space="0" w:color="auto"/>
            </w:tcBorders>
            <w:vAlign w:val="center"/>
          </w:tcPr>
          <w:p w14:paraId="4A77B892"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F0A0D0"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563B5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2FEC32"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F8527B5"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62513A05" w14:textId="77777777" w:rsidR="005E4BD1" w:rsidRPr="00FE3C8E" w:rsidRDefault="005E4BD1" w:rsidP="00FA5A8B">
            <w:pPr>
              <w:pStyle w:val="TAC"/>
            </w:pPr>
            <w:r w:rsidRPr="00FE3C8E">
              <w:t>±2±TT</w:t>
            </w:r>
          </w:p>
        </w:tc>
      </w:tr>
      <w:tr w:rsidR="005E4BD1" w:rsidRPr="00FE3C8E" w14:paraId="61EAC8CF"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67A3ACD1" w14:textId="77777777" w:rsidR="005E4BD1" w:rsidRPr="00FE3C8E" w:rsidRDefault="005E4BD1" w:rsidP="00FA5A8B">
            <w:pPr>
              <w:pStyle w:val="TAC"/>
            </w:pPr>
            <w:r w:rsidRPr="00FE3C8E">
              <w:t>n38</w:t>
            </w:r>
          </w:p>
        </w:tc>
        <w:tc>
          <w:tcPr>
            <w:tcW w:w="1008" w:type="dxa"/>
            <w:tcBorders>
              <w:top w:val="single" w:sz="4" w:space="0" w:color="auto"/>
              <w:left w:val="single" w:sz="4" w:space="0" w:color="auto"/>
              <w:bottom w:val="single" w:sz="4" w:space="0" w:color="auto"/>
              <w:right w:val="single" w:sz="4" w:space="0" w:color="auto"/>
            </w:tcBorders>
          </w:tcPr>
          <w:p w14:paraId="0D29B674"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14494288"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598A0C55"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0080A2C"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F7B0609"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5DA36F1E" w14:textId="77777777" w:rsidR="005E4BD1" w:rsidRPr="00FE3C8E" w:rsidRDefault="005E4BD1" w:rsidP="00FA5A8B">
            <w:pPr>
              <w:pStyle w:val="TAC"/>
            </w:pPr>
            <w:r w:rsidRPr="00FE3C8E">
              <w:t>±2±TT</w:t>
            </w:r>
          </w:p>
        </w:tc>
      </w:tr>
      <w:tr w:rsidR="005E4BD1" w:rsidRPr="00FE3C8E" w14:paraId="0B55D80D"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269128" w14:textId="77777777" w:rsidR="005E4BD1" w:rsidRPr="00FE3C8E" w:rsidRDefault="005E4BD1" w:rsidP="00FA5A8B">
            <w:pPr>
              <w:pStyle w:val="TAC"/>
            </w:pPr>
            <w:r w:rsidRPr="00FE3C8E">
              <w:t>n39</w:t>
            </w:r>
          </w:p>
        </w:tc>
        <w:tc>
          <w:tcPr>
            <w:tcW w:w="1008" w:type="dxa"/>
            <w:tcBorders>
              <w:top w:val="single" w:sz="4" w:space="0" w:color="auto"/>
              <w:left w:val="single" w:sz="4" w:space="0" w:color="auto"/>
              <w:bottom w:val="single" w:sz="4" w:space="0" w:color="auto"/>
              <w:right w:val="single" w:sz="4" w:space="0" w:color="auto"/>
            </w:tcBorders>
            <w:vAlign w:val="center"/>
          </w:tcPr>
          <w:p w14:paraId="6D9B6AD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5ECCF6"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5E9FA2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2F26C0"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7EE7981"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22B816F7" w14:textId="77777777" w:rsidR="005E4BD1" w:rsidRPr="00FE3C8E" w:rsidRDefault="005E4BD1" w:rsidP="00FA5A8B">
            <w:pPr>
              <w:pStyle w:val="TAC"/>
            </w:pPr>
            <w:r w:rsidRPr="00FE3C8E">
              <w:t>±2±TT</w:t>
            </w:r>
          </w:p>
        </w:tc>
      </w:tr>
      <w:tr w:rsidR="005E4BD1" w:rsidRPr="00FE3C8E" w14:paraId="1BCD6090"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4E27C9" w14:textId="77777777" w:rsidR="005E4BD1" w:rsidRPr="00FE3C8E" w:rsidRDefault="005E4BD1" w:rsidP="00FA5A8B">
            <w:pPr>
              <w:pStyle w:val="TAC"/>
            </w:pPr>
            <w:r w:rsidRPr="00FE3C8E">
              <w:t>n40</w:t>
            </w:r>
          </w:p>
        </w:tc>
        <w:tc>
          <w:tcPr>
            <w:tcW w:w="1008" w:type="dxa"/>
            <w:tcBorders>
              <w:top w:val="single" w:sz="4" w:space="0" w:color="auto"/>
              <w:left w:val="single" w:sz="4" w:space="0" w:color="auto"/>
              <w:bottom w:val="single" w:sz="4" w:space="0" w:color="auto"/>
              <w:right w:val="single" w:sz="4" w:space="0" w:color="auto"/>
            </w:tcBorders>
            <w:vAlign w:val="center"/>
          </w:tcPr>
          <w:p w14:paraId="0C594BA6"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B7DC12"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82844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19FE59"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23F72A6"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371E2DBC" w14:textId="77777777" w:rsidR="005E4BD1" w:rsidRPr="00FE3C8E" w:rsidRDefault="005E4BD1" w:rsidP="00FA5A8B">
            <w:pPr>
              <w:pStyle w:val="TAC"/>
            </w:pPr>
            <w:r w:rsidRPr="00FE3C8E">
              <w:t>±2±TT</w:t>
            </w:r>
          </w:p>
        </w:tc>
      </w:tr>
      <w:tr w:rsidR="005E4BD1" w:rsidRPr="00FE3C8E" w14:paraId="51892F98"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FE30EE" w14:textId="77777777" w:rsidR="005E4BD1" w:rsidRPr="00FE3C8E" w:rsidRDefault="005E4BD1" w:rsidP="00FA5A8B">
            <w:pPr>
              <w:pStyle w:val="TAC"/>
            </w:pPr>
            <w:r w:rsidRPr="00FE3C8E">
              <w:t>n41</w:t>
            </w:r>
          </w:p>
        </w:tc>
        <w:tc>
          <w:tcPr>
            <w:tcW w:w="1008" w:type="dxa"/>
            <w:tcBorders>
              <w:top w:val="single" w:sz="4" w:space="0" w:color="auto"/>
              <w:left w:val="single" w:sz="4" w:space="0" w:color="auto"/>
              <w:bottom w:val="single" w:sz="4" w:space="0" w:color="auto"/>
              <w:right w:val="single" w:sz="4" w:space="0" w:color="auto"/>
            </w:tcBorders>
            <w:vAlign w:val="center"/>
          </w:tcPr>
          <w:p w14:paraId="22A7F247"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066323"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0160B4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BBB3A1"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3E70599"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0CE9DD1" w14:textId="77777777" w:rsidR="005E4BD1" w:rsidRPr="00FE3C8E" w:rsidRDefault="005E4BD1" w:rsidP="00FA5A8B">
            <w:pPr>
              <w:pStyle w:val="TAC"/>
            </w:pPr>
            <w:r w:rsidRPr="00FE3C8E">
              <w:t>± 2</w:t>
            </w:r>
            <w:r w:rsidRPr="00FE3C8E">
              <w:rPr>
                <w:rFonts w:cs="Arial"/>
                <w:vertAlign w:val="superscript"/>
              </w:rPr>
              <w:t>3</w:t>
            </w:r>
            <w:r w:rsidRPr="00FE3C8E">
              <w:t>±TT</w:t>
            </w:r>
          </w:p>
        </w:tc>
      </w:tr>
      <w:tr w:rsidR="005E4BD1" w:rsidRPr="00FE3C8E" w14:paraId="6B3ACD87"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F3BDCD" w14:textId="77777777" w:rsidR="005E4BD1" w:rsidRPr="00FE3C8E" w:rsidRDefault="005E4BD1" w:rsidP="00FA5A8B">
            <w:pPr>
              <w:pStyle w:val="TAC"/>
            </w:pPr>
            <w:r w:rsidRPr="00FE3C8E">
              <w:t>n48</w:t>
            </w:r>
          </w:p>
        </w:tc>
        <w:tc>
          <w:tcPr>
            <w:tcW w:w="1008" w:type="dxa"/>
            <w:tcBorders>
              <w:top w:val="single" w:sz="4" w:space="0" w:color="auto"/>
              <w:left w:val="single" w:sz="4" w:space="0" w:color="auto"/>
              <w:bottom w:val="single" w:sz="4" w:space="0" w:color="auto"/>
              <w:right w:val="single" w:sz="4" w:space="0" w:color="auto"/>
            </w:tcBorders>
          </w:tcPr>
          <w:p w14:paraId="1FC52450"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90EC56F"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6B93240"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39C9B5EA"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A54A4CF"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6C4341A8" w14:textId="77777777" w:rsidR="005E4BD1" w:rsidRPr="00FE3C8E" w:rsidRDefault="005E4BD1" w:rsidP="00FA5A8B">
            <w:pPr>
              <w:pStyle w:val="TAC"/>
            </w:pPr>
            <w:r w:rsidRPr="00FE3C8E">
              <w:t>+2+TT/-3-TT</w:t>
            </w:r>
          </w:p>
        </w:tc>
      </w:tr>
      <w:tr w:rsidR="005E4BD1" w:rsidRPr="00FE3C8E" w14:paraId="6B6FE2B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EBABDA" w14:textId="77777777" w:rsidR="005E4BD1" w:rsidRPr="00FE3C8E" w:rsidRDefault="005E4BD1" w:rsidP="00FA5A8B">
            <w:pPr>
              <w:pStyle w:val="TAC"/>
            </w:pPr>
            <w:r w:rsidRPr="00FE3C8E">
              <w:t>n50</w:t>
            </w:r>
          </w:p>
        </w:tc>
        <w:tc>
          <w:tcPr>
            <w:tcW w:w="1008" w:type="dxa"/>
            <w:tcBorders>
              <w:top w:val="single" w:sz="4" w:space="0" w:color="auto"/>
              <w:left w:val="single" w:sz="4" w:space="0" w:color="auto"/>
              <w:bottom w:val="single" w:sz="4" w:space="0" w:color="auto"/>
              <w:right w:val="single" w:sz="4" w:space="0" w:color="auto"/>
            </w:tcBorders>
          </w:tcPr>
          <w:p w14:paraId="712CB51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5B2D2174"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6D694C2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7B9BA5BF"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1D327D1C"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34F6643A" w14:textId="77777777" w:rsidR="005E4BD1" w:rsidRPr="00FE3C8E" w:rsidRDefault="005E4BD1" w:rsidP="00FA5A8B">
            <w:pPr>
              <w:pStyle w:val="TAC"/>
            </w:pPr>
            <w:r w:rsidRPr="00FE3C8E">
              <w:t>±2±TT</w:t>
            </w:r>
          </w:p>
        </w:tc>
      </w:tr>
      <w:tr w:rsidR="005E4BD1" w:rsidRPr="00FE3C8E" w14:paraId="6F1214CD"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3E59FBB9" w14:textId="77777777" w:rsidR="005E4BD1" w:rsidRPr="00FE3C8E" w:rsidRDefault="005E4BD1" w:rsidP="00FA5A8B">
            <w:pPr>
              <w:pStyle w:val="TAC"/>
            </w:pPr>
            <w:r w:rsidRPr="00FE3C8E">
              <w:t>n51</w:t>
            </w:r>
          </w:p>
        </w:tc>
        <w:tc>
          <w:tcPr>
            <w:tcW w:w="1008" w:type="dxa"/>
            <w:tcBorders>
              <w:top w:val="single" w:sz="4" w:space="0" w:color="auto"/>
              <w:left w:val="single" w:sz="4" w:space="0" w:color="auto"/>
              <w:bottom w:val="single" w:sz="4" w:space="0" w:color="auto"/>
              <w:right w:val="single" w:sz="4" w:space="0" w:color="auto"/>
            </w:tcBorders>
          </w:tcPr>
          <w:p w14:paraId="1D1AAF51"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3C4785D"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434A5BA1"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16AA1325"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15AD3C40"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31ED1381" w14:textId="77777777" w:rsidR="005E4BD1" w:rsidRPr="00FE3C8E" w:rsidRDefault="005E4BD1" w:rsidP="00FA5A8B">
            <w:pPr>
              <w:pStyle w:val="TAC"/>
            </w:pPr>
            <w:r w:rsidRPr="00FE3C8E">
              <w:t>±2±TT</w:t>
            </w:r>
          </w:p>
        </w:tc>
      </w:tr>
      <w:tr w:rsidR="005E4BD1" w:rsidRPr="00FE3C8E" w14:paraId="415EB41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23B4ED9E" w14:textId="77777777" w:rsidR="005E4BD1" w:rsidRPr="00FE3C8E" w:rsidRDefault="005E4BD1" w:rsidP="00FA5A8B">
            <w:pPr>
              <w:pStyle w:val="TAC"/>
            </w:pPr>
            <w:r w:rsidRPr="00FE3C8E">
              <w:t>n53</w:t>
            </w:r>
          </w:p>
        </w:tc>
        <w:tc>
          <w:tcPr>
            <w:tcW w:w="1008" w:type="dxa"/>
            <w:tcBorders>
              <w:top w:val="single" w:sz="4" w:space="0" w:color="auto"/>
              <w:left w:val="single" w:sz="4" w:space="0" w:color="auto"/>
              <w:bottom w:val="single" w:sz="4" w:space="0" w:color="auto"/>
              <w:right w:val="single" w:sz="4" w:space="0" w:color="auto"/>
            </w:tcBorders>
          </w:tcPr>
          <w:p w14:paraId="6F0C84A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E4A456C"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12562E2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0F3579EB"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1192E77E"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BC78C50" w14:textId="77777777" w:rsidR="005E4BD1" w:rsidRPr="00FE3C8E" w:rsidRDefault="005E4BD1" w:rsidP="00FA5A8B">
            <w:pPr>
              <w:pStyle w:val="TAC"/>
            </w:pPr>
            <w:r w:rsidRPr="00FE3C8E">
              <w:t>±2±TT</w:t>
            </w:r>
          </w:p>
        </w:tc>
      </w:tr>
      <w:tr w:rsidR="005E4BD1" w:rsidRPr="00FE3C8E" w14:paraId="7F36603F"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69301785" w14:textId="77777777" w:rsidR="005E4BD1" w:rsidRPr="00FE3C8E" w:rsidRDefault="005E4BD1" w:rsidP="00FA5A8B">
            <w:pPr>
              <w:pStyle w:val="TAC"/>
            </w:pPr>
            <w:r w:rsidRPr="00FE3C8E">
              <w:t>n65</w:t>
            </w:r>
          </w:p>
        </w:tc>
        <w:tc>
          <w:tcPr>
            <w:tcW w:w="1008" w:type="dxa"/>
            <w:tcBorders>
              <w:top w:val="single" w:sz="4" w:space="0" w:color="auto"/>
              <w:left w:val="single" w:sz="4" w:space="0" w:color="auto"/>
              <w:bottom w:val="single" w:sz="4" w:space="0" w:color="auto"/>
              <w:right w:val="single" w:sz="4" w:space="0" w:color="auto"/>
            </w:tcBorders>
          </w:tcPr>
          <w:p w14:paraId="75032D7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15F5355C"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B0CC430"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33CF675D"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6BD336D"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136AB1DE" w14:textId="77777777" w:rsidR="005E4BD1" w:rsidRPr="00FE3C8E" w:rsidRDefault="005E4BD1" w:rsidP="00FA5A8B">
            <w:pPr>
              <w:pStyle w:val="TAC"/>
            </w:pPr>
            <w:r w:rsidRPr="00FE3C8E">
              <w:t>±2±TT</w:t>
            </w:r>
          </w:p>
        </w:tc>
      </w:tr>
      <w:tr w:rsidR="005E4BD1" w:rsidRPr="00FE3C8E" w14:paraId="2240BEF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173F7B" w14:textId="77777777" w:rsidR="005E4BD1" w:rsidRPr="00FE3C8E" w:rsidRDefault="005E4BD1" w:rsidP="00FA5A8B">
            <w:pPr>
              <w:pStyle w:val="TAC"/>
            </w:pPr>
            <w:r w:rsidRPr="00FE3C8E">
              <w:t>n66</w:t>
            </w:r>
          </w:p>
        </w:tc>
        <w:tc>
          <w:tcPr>
            <w:tcW w:w="1008" w:type="dxa"/>
            <w:tcBorders>
              <w:top w:val="single" w:sz="4" w:space="0" w:color="auto"/>
              <w:left w:val="single" w:sz="4" w:space="0" w:color="auto"/>
              <w:bottom w:val="single" w:sz="4" w:space="0" w:color="auto"/>
              <w:right w:val="single" w:sz="4" w:space="0" w:color="auto"/>
            </w:tcBorders>
            <w:vAlign w:val="center"/>
          </w:tcPr>
          <w:p w14:paraId="6AEB2F6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86FEA0"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E3298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BDCF80"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1CE5412"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637BDFAC" w14:textId="77777777" w:rsidR="005E4BD1" w:rsidRPr="00FE3C8E" w:rsidRDefault="005E4BD1" w:rsidP="00FA5A8B">
            <w:pPr>
              <w:pStyle w:val="TAC"/>
            </w:pPr>
            <w:r w:rsidRPr="00FE3C8E">
              <w:t>±2±TT</w:t>
            </w:r>
          </w:p>
        </w:tc>
      </w:tr>
      <w:tr w:rsidR="005E4BD1" w:rsidRPr="00FE3C8E" w14:paraId="25C8649D"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EB401C" w14:textId="77777777" w:rsidR="005E4BD1" w:rsidRPr="00FE3C8E" w:rsidRDefault="005E4BD1" w:rsidP="00FA5A8B">
            <w:pPr>
              <w:pStyle w:val="TAC"/>
            </w:pPr>
            <w:r w:rsidRPr="00FE3C8E">
              <w:t>n70</w:t>
            </w:r>
          </w:p>
        </w:tc>
        <w:tc>
          <w:tcPr>
            <w:tcW w:w="1008" w:type="dxa"/>
            <w:tcBorders>
              <w:top w:val="single" w:sz="4" w:space="0" w:color="auto"/>
              <w:left w:val="single" w:sz="4" w:space="0" w:color="auto"/>
              <w:bottom w:val="single" w:sz="4" w:space="0" w:color="auto"/>
              <w:right w:val="single" w:sz="4" w:space="0" w:color="auto"/>
            </w:tcBorders>
            <w:vAlign w:val="center"/>
          </w:tcPr>
          <w:p w14:paraId="640729F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E2DB7B"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0AA7DD"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D6D39A"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280B7B3"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5F143880" w14:textId="77777777" w:rsidR="005E4BD1" w:rsidRPr="00FE3C8E" w:rsidRDefault="005E4BD1" w:rsidP="00FA5A8B">
            <w:pPr>
              <w:pStyle w:val="TAC"/>
            </w:pPr>
            <w:r w:rsidRPr="00FE3C8E">
              <w:t>±2±TT</w:t>
            </w:r>
          </w:p>
        </w:tc>
      </w:tr>
      <w:tr w:rsidR="005E4BD1" w:rsidRPr="00FE3C8E" w14:paraId="248D57A8"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C893E9" w14:textId="77777777" w:rsidR="005E4BD1" w:rsidRPr="00FE3C8E" w:rsidRDefault="005E4BD1" w:rsidP="00FA5A8B">
            <w:pPr>
              <w:pStyle w:val="TAC"/>
            </w:pPr>
            <w:r w:rsidRPr="00FE3C8E">
              <w:t>n71</w:t>
            </w:r>
          </w:p>
        </w:tc>
        <w:tc>
          <w:tcPr>
            <w:tcW w:w="1008" w:type="dxa"/>
            <w:tcBorders>
              <w:top w:val="single" w:sz="4" w:space="0" w:color="auto"/>
              <w:left w:val="single" w:sz="4" w:space="0" w:color="auto"/>
              <w:bottom w:val="single" w:sz="4" w:space="0" w:color="auto"/>
              <w:right w:val="single" w:sz="4" w:space="0" w:color="auto"/>
            </w:tcBorders>
            <w:vAlign w:val="center"/>
          </w:tcPr>
          <w:p w14:paraId="10DEFFF4"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0DF0DB"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FDDEAC1"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F83EF37"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737CE99E"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1A1B4E08" w14:textId="77777777" w:rsidR="005E4BD1" w:rsidRPr="00FE3C8E" w:rsidRDefault="005E4BD1" w:rsidP="00FA5A8B">
            <w:pPr>
              <w:pStyle w:val="TAC"/>
            </w:pPr>
            <w:r w:rsidRPr="00FE3C8E">
              <w:t>+2+TT/-2.5-TT</w:t>
            </w:r>
          </w:p>
        </w:tc>
      </w:tr>
      <w:tr w:rsidR="005E4BD1" w:rsidRPr="00FE3C8E" w14:paraId="19457CBF"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689E33" w14:textId="77777777" w:rsidR="005E4BD1" w:rsidRPr="00FE3C8E" w:rsidRDefault="005E4BD1" w:rsidP="00FA5A8B">
            <w:pPr>
              <w:pStyle w:val="TAC"/>
              <w:rPr>
                <w:lang w:eastAsia="fi-FI"/>
              </w:rPr>
            </w:pPr>
            <w:r w:rsidRPr="00FE3C8E">
              <w:t>n74</w:t>
            </w:r>
          </w:p>
        </w:tc>
        <w:tc>
          <w:tcPr>
            <w:tcW w:w="1008" w:type="dxa"/>
            <w:tcBorders>
              <w:top w:val="single" w:sz="4" w:space="0" w:color="auto"/>
              <w:left w:val="single" w:sz="4" w:space="0" w:color="auto"/>
              <w:bottom w:val="single" w:sz="4" w:space="0" w:color="auto"/>
              <w:right w:val="single" w:sz="4" w:space="0" w:color="auto"/>
            </w:tcBorders>
          </w:tcPr>
          <w:p w14:paraId="1189E006"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71640352"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4E04306"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A77F5C0"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771BA5E8" w14:textId="77777777" w:rsidR="005E4BD1" w:rsidRPr="00FE3C8E" w:rsidRDefault="005E4BD1" w:rsidP="00FA5A8B">
            <w:pPr>
              <w:pStyle w:val="TAC"/>
              <w:rPr>
                <w:rFonts w:cs="Arial"/>
              </w:rPr>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AB8A958" w14:textId="77777777" w:rsidR="005E4BD1" w:rsidRPr="00FE3C8E" w:rsidRDefault="005E4BD1" w:rsidP="00FA5A8B">
            <w:pPr>
              <w:pStyle w:val="TAC"/>
              <w:rPr>
                <w:rFonts w:cs="Arial"/>
              </w:rPr>
            </w:pPr>
            <w:r w:rsidRPr="00FE3C8E">
              <w:t>±2±TT</w:t>
            </w:r>
          </w:p>
        </w:tc>
      </w:tr>
      <w:tr w:rsidR="005E4BD1" w:rsidRPr="00FE3C8E" w14:paraId="04526056"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CF74E5" w14:textId="77777777" w:rsidR="005E4BD1" w:rsidRPr="00FE3C8E" w:rsidRDefault="005E4BD1" w:rsidP="00FA5A8B">
            <w:pPr>
              <w:pStyle w:val="TAC"/>
            </w:pPr>
            <w:r w:rsidRPr="00FE3C8E">
              <w:t>n77</w:t>
            </w:r>
          </w:p>
        </w:tc>
        <w:tc>
          <w:tcPr>
            <w:tcW w:w="1008" w:type="dxa"/>
            <w:tcBorders>
              <w:top w:val="single" w:sz="4" w:space="0" w:color="auto"/>
              <w:left w:val="single" w:sz="4" w:space="0" w:color="auto"/>
              <w:bottom w:val="single" w:sz="4" w:space="0" w:color="auto"/>
              <w:right w:val="single" w:sz="4" w:space="0" w:color="auto"/>
            </w:tcBorders>
          </w:tcPr>
          <w:p w14:paraId="46C42FEF"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F6FCD3F"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F21D98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0A302C2"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8ADA9D6"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9595D05" w14:textId="77777777" w:rsidR="005E4BD1" w:rsidRPr="00FE3C8E" w:rsidRDefault="005E4BD1" w:rsidP="00FA5A8B">
            <w:pPr>
              <w:pStyle w:val="TAC"/>
            </w:pPr>
            <w:r w:rsidRPr="00FE3C8E">
              <w:t>+2+TT/-3-TT</w:t>
            </w:r>
          </w:p>
        </w:tc>
      </w:tr>
      <w:tr w:rsidR="005E4BD1" w:rsidRPr="00FE3C8E" w14:paraId="5A40BC59"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467CB6" w14:textId="77777777" w:rsidR="005E4BD1" w:rsidRPr="00FE3C8E" w:rsidRDefault="005E4BD1" w:rsidP="00FA5A8B">
            <w:pPr>
              <w:pStyle w:val="TAC"/>
            </w:pPr>
            <w:r w:rsidRPr="00FE3C8E">
              <w:t>n78</w:t>
            </w:r>
          </w:p>
        </w:tc>
        <w:tc>
          <w:tcPr>
            <w:tcW w:w="1008" w:type="dxa"/>
            <w:tcBorders>
              <w:top w:val="single" w:sz="4" w:space="0" w:color="auto"/>
              <w:left w:val="single" w:sz="4" w:space="0" w:color="auto"/>
              <w:bottom w:val="single" w:sz="4" w:space="0" w:color="auto"/>
              <w:right w:val="single" w:sz="4" w:space="0" w:color="auto"/>
            </w:tcBorders>
          </w:tcPr>
          <w:p w14:paraId="162B382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1316B299"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68CE5D6A"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FE29070"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1CBE5DD"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63E2C92" w14:textId="77777777" w:rsidR="005E4BD1" w:rsidRPr="00FE3C8E" w:rsidRDefault="005E4BD1" w:rsidP="00FA5A8B">
            <w:pPr>
              <w:pStyle w:val="TAC"/>
            </w:pPr>
            <w:r w:rsidRPr="00FE3C8E">
              <w:t>+2+TT/-3-TT</w:t>
            </w:r>
          </w:p>
        </w:tc>
      </w:tr>
      <w:tr w:rsidR="005E4BD1" w:rsidRPr="00FE3C8E" w14:paraId="06E2DEA1"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867DF9" w14:textId="77777777" w:rsidR="005E4BD1" w:rsidRPr="00FE3C8E" w:rsidRDefault="005E4BD1" w:rsidP="00FA5A8B">
            <w:pPr>
              <w:pStyle w:val="TAC"/>
            </w:pPr>
            <w:r w:rsidRPr="00FE3C8E">
              <w:t>n79</w:t>
            </w:r>
          </w:p>
        </w:tc>
        <w:tc>
          <w:tcPr>
            <w:tcW w:w="1008" w:type="dxa"/>
            <w:tcBorders>
              <w:top w:val="single" w:sz="4" w:space="0" w:color="auto"/>
              <w:left w:val="single" w:sz="4" w:space="0" w:color="auto"/>
              <w:bottom w:val="single" w:sz="4" w:space="0" w:color="auto"/>
              <w:right w:val="single" w:sz="4" w:space="0" w:color="auto"/>
            </w:tcBorders>
            <w:vAlign w:val="center"/>
          </w:tcPr>
          <w:p w14:paraId="429B728D"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08674CC"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13B98C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06615FB1"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0A0C8C3"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1342DB47" w14:textId="77777777" w:rsidR="005E4BD1" w:rsidRPr="00FE3C8E" w:rsidRDefault="005E4BD1" w:rsidP="00FA5A8B">
            <w:pPr>
              <w:pStyle w:val="TAC"/>
            </w:pPr>
            <w:r w:rsidRPr="00FE3C8E">
              <w:t>+2+TT/-3-TT</w:t>
            </w:r>
          </w:p>
        </w:tc>
      </w:tr>
      <w:tr w:rsidR="005E4BD1" w:rsidRPr="00FE3C8E" w14:paraId="0DB2E63F" w14:textId="77777777" w:rsidTr="00FA5A8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88383EE" w14:textId="77777777" w:rsidR="005E4BD1" w:rsidRPr="00FE3C8E" w:rsidRDefault="005E4BD1" w:rsidP="00FA5A8B">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 </w:t>
            </w:r>
          </w:p>
          <w:p w14:paraId="78691933" w14:textId="77777777" w:rsidR="005E4BD1" w:rsidRPr="00FE3C8E" w:rsidRDefault="005E4BD1" w:rsidP="00FA5A8B">
            <w:pPr>
              <w:pStyle w:val="TAN"/>
            </w:pPr>
            <w:r w:rsidRPr="00FE3C8E">
              <w:t>NOTE 2:</w:t>
            </w:r>
            <w:r w:rsidRPr="00FE3C8E">
              <w:tab/>
              <w:t>Power class 3 is default power class unless otherwise stated</w:t>
            </w:r>
          </w:p>
          <w:p w14:paraId="72F8AE43" w14:textId="77777777" w:rsidR="005E4BD1" w:rsidRPr="00FE3C8E" w:rsidRDefault="005E4BD1" w:rsidP="00FA5A8B">
            <w:pPr>
              <w:pStyle w:val="TAN"/>
            </w:pPr>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xml:space="preserve">, the maximum output power requirement is relaxed by reducing the lower tolerance limit by 1.5 dB </w:t>
            </w:r>
          </w:p>
          <w:p w14:paraId="4942408B" w14:textId="77777777" w:rsidR="005E4BD1" w:rsidRPr="00FE3C8E" w:rsidRDefault="005E4BD1" w:rsidP="00FA5A8B">
            <w:pPr>
              <w:pStyle w:val="TAN"/>
            </w:pPr>
            <w:r w:rsidRPr="00FE3C8E">
              <w:t>NOTE 4:</w:t>
            </w:r>
            <w:r w:rsidRPr="00FE3C8E">
              <w:tab/>
              <w:t>TT for each frequency and channel bandwidth is specified in Table 6.2.1.5-3</w:t>
            </w:r>
          </w:p>
        </w:tc>
      </w:tr>
    </w:tbl>
    <w:p w14:paraId="2337B8E2" w14:textId="77777777" w:rsidR="005E4BD1" w:rsidRPr="00FE3C8E" w:rsidRDefault="005E4BD1" w:rsidP="005E4BD1"/>
    <w:p w14:paraId="2BBC8035" w14:textId="77777777" w:rsidR="005E4BD1" w:rsidRPr="00FE3C8E" w:rsidRDefault="005E4BD1" w:rsidP="005E4BD1">
      <w:pPr>
        <w:pStyle w:val="TH"/>
      </w:pPr>
      <w:r w:rsidRPr="00FE3C8E">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E4BD1" w:rsidRPr="00FE3C8E" w14:paraId="5C89B9AB"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98F3D61" w14:textId="77777777" w:rsidR="005E4BD1" w:rsidRPr="00FE3C8E" w:rsidRDefault="005E4BD1" w:rsidP="00FA5A8B">
            <w:pPr>
              <w:pStyle w:val="TAH"/>
            </w:pPr>
            <w:r w:rsidRPr="00FE3C8E">
              <w:t>NR</w:t>
            </w:r>
          </w:p>
          <w:p w14:paraId="0732A110" w14:textId="77777777" w:rsidR="005E4BD1" w:rsidRPr="00FE3C8E" w:rsidRDefault="005E4BD1" w:rsidP="00FA5A8B">
            <w:pPr>
              <w:pStyle w:val="TAH"/>
            </w:pPr>
            <w:r w:rsidRPr="00FE3C8E">
              <w:t>band</w:t>
            </w:r>
          </w:p>
        </w:tc>
        <w:tc>
          <w:tcPr>
            <w:tcW w:w="1008" w:type="dxa"/>
            <w:tcBorders>
              <w:top w:val="single" w:sz="4" w:space="0" w:color="auto"/>
              <w:left w:val="single" w:sz="4" w:space="0" w:color="auto"/>
              <w:bottom w:val="single" w:sz="4" w:space="0" w:color="auto"/>
              <w:right w:val="single" w:sz="4" w:space="0" w:color="auto"/>
            </w:tcBorders>
            <w:hideMark/>
          </w:tcPr>
          <w:p w14:paraId="3C5988CD" w14:textId="77777777" w:rsidR="005E4BD1" w:rsidRPr="00FE3C8E" w:rsidRDefault="005E4BD1" w:rsidP="00FA5A8B">
            <w:pPr>
              <w:pStyle w:val="TAH"/>
            </w:pPr>
            <w:r w:rsidRPr="00FE3C8E">
              <w:t>Class 1 (dBm)</w:t>
            </w:r>
          </w:p>
        </w:tc>
        <w:tc>
          <w:tcPr>
            <w:tcW w:w="1067" w:type="dxa"/>
            <w:tcBorders>
              <w:top w:val="single" w:sz="4" w:space="0" w:color="auto"/>
              <w:left w:val="single" w:sz="4" w:space="0" w:color="auto"/>
              <w:bottom w:val="single" w:sz="4" w:space="0" w:color="auto"/>
              <w:right w:val="single" w:sz="4" w:space="0" w:color="auto"/>
            </w:tcBorders>
            <w:hideMark/>
          </w:tcPr>
          <w:p w14:paraId="51E1FDD5" w14:textId="77777777" w:rsidR="005E4BD1" w:rsidRPr="00FE3C8E" w:rsidRDefault="005E4BD1" w:rsidP="00FA5A8B">
            <w:pPr>
              <w:pStyle w:val="TAH"/>
            </w:pPr>
            <w:r w:rsidRPr="00FE3C8E">
              <w:t>Tolerance (dB)</w:t>
            </w:r>
          </w:p>
        </w:tc>
        <w:tc>
          <w:tcPr>
            <w:tcW w:w="1008" w:type="dxa"/>
            <w:tcBorders>
              <w:top w:val="single" w:sz="4" w:space="0" w:color="auto"/>
              <w:left w:val="single" w:sz="4" w:space="0" w:color="auto"/>
              <w:bottom w:val="single" w:sz="4" w:space="0" w:color="auto"/>
              <w:right w:val="single" w:sz="4" w:space="0" w:color="auto"/>
            </w:tcBorders>
            <w:hideMark/>
          </w:tcPr>
          <w:p w14:paraId="65D3BAA7" w14:textId="77777777" w:rsidR="005E4BD1" w:rsidRPr="00FE3C8E" w:rsidRDefault="005E4BD1" w:rsidP="00FA5A8B">
            <w:pPr>
              <w:pStyle w:val="TAH"/>
            </w:pPr>
            <w:r w:rsidRPr="00FE3C8E">
              <w:t>Class 2 (dBm)</w:t>
            </w:r>
          </w:p>
        </w:tc>
        <w:tc>
          <w:tcPr>
            <w:tcW w:w="1067" w:type="dxa"/>
            <w:tcBorders>
              <w:top w:val="single" w:sz="4" w:space="0" w:color="auto"/>
              <w:left w:val="single" w:sz="4" w:space="0" w:color="auto"/>
              <w:bottom w:val="single" w:sz="4" w:space="0" w:color="auto"/>
              <w:right w:val="single" w:sz="4" w:space="0" w:color="auto"/>
            </w:tcBorders>
            <w:hideMark/>
          </w:tcPr>
          <w:p w14:paraId="06AC968D" w14:textId="77777777" w:rsidR="005E4BD1" w:rsidRPr="00FE3C8E" w:rsidRDefault="005E4BD1" w:rsidP="00FA5A8B">
            <w:pPr>
              <w:pStyle w:val="TAH"/>
            </w:pPr>
            <w:r w:rsidRPr="00FE3C8E">
              <w:t>Tolerance (dB)</w:t>
            </w:r>
          </w:p>
        </w:tc>
        <w:tc>
          <w:tcPr>
            <w:tcW w:w="919" w:type="dxa"/>
            <w:tcBorders>
              <w:top w:val="single" w:sz="4" w:space="0" w:color="auto"/>
              <w:left w:val="single" w:sz="4" w:space="0" w:color="auto"/>
              <w:bottom w:val="single" w:sz="4" w:space="0" w:color="auto"/>
              <w:right w:val="single" w:sz="4" w:space="0" w:color="auto"/>
            </w:tcBorders>
            <w:hideMark/>
          </w:tcPr>
          <w:p w14:paraId="261858B2" w14:textId="77777777" w:rsidR="005E4BD1" w:rsidRPr="00FE3C8E" w:rsidRDefault="005E4BD1" w:rsidP="00FA5A8B">
            <w:pPr>
              <w:pStyle w:val="TAH"/>
            </w:pPr>
            <w:r w:rsidRPr="00FE3C8E">
              <w:t>Class 3 (dBm)</w:t>
            </w:r>
          </w:p>
        </w:tc>
        <w:tc>
          <w:tcPr>
            <w:tcW w:w="1257" w:type="dxa"/>
            <w:tcBorders>
              <w:top w:val="single" w:sz="4" w:space="0" w:color="auto"/>
              <w:left w:val="single" w:sz="4" w:space="0" w:color="auto"/>
              <w:bottom w:val="single" w:sz="4" w:space="0" w:color="auto"/>
              <w:right w:val="single" w:sz="4" w:space="0" w:color="auto"/>
            </w:tcBorders>
            <w:hideMark/>
          </w:tcPr>
          <w:p w14:paraId="0F0F645B" w14:textId="77777777" w:rsidR="005E4BD1" w:rsidRPr="00FE3C8E" w:rsidRDefault="005E4BD1" w:rsidP="00FA5A8B">
            <w:pPr>
              <w:pStyle w:val="TAH"/>
            </w:pPr>
            <w:r w:rsidRPr="00FE3C8E">
              <w:t>Tolerance (dB)</w:t>
            </w:r>
          </w:p>
        </w:tc>
      </w:tr>
      <w:tr w:rsidR="005E4BD1" w:rsidRPr="00FE3C8E" w14:paraId="6273CFB1"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A4C152" w14:textId="77777777" w:rsidR="005E4BD1" w:rsidRPr="00FE3C8E" w:rsidRDefault="005E4BD1" w:rsidP="00FA5A8B">
            <w:pPr>
              <w:pStyle w:val="TAC"/>
              <w:rPr>
                <w:rFonts w:cs="Arial"/>
              </w:rPr>
            </w:pPr>
            <w:r w:rsidRPr="00FE3C8E">
              <w:t>n34</w:t>
            </w:r>
          </w:p>
        </w:tc>
        <w:tc>
          <w:tcPr>
            <w:tcW w:w="1008" w:type="dxa"/>
            <w:tcBorders>
              <w:top w:val="single" w:sz="4" w:space="0" w:color="auto"/>
              <w:left w:val="single" w:sz="4" w:space="0" w:color="auto"/>
              <w:bottom w:val="single" w:sz="4" w:space="0" w:color="auto"/>
              <w:right w:val="single" w:sz="4" w:space="0" w:color="auto"/>
            </w:tcBorders>
            <w:vAlign w:val="center"/>
          </w:tcPr>
          <w:p w14:paraId="0D99255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3AE13C"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DF9815" w14:textId="77777777" w:rsidR="005E4BD1" w:rsidRPr="00FE3C8E" w:rsidRDefault="005E4BD1" w:rsidP="00FA5A8B">
            <w:pPr>
              <w:pStyle w:val="TAC"/>
              <w:rPr>
                <w:rFonts w:cs="Arial"/>
              </w:rPr>
            </w:pPr>
            <w:r w:rsidRPr="00FE3C8E">
              <w:t>26</w:t>
            </w:r>
          </w:p>
        </w:tc>
        <w:tc>
          <w:tcPr>
            <w:tcW w:w="1067" w:type="dxa"/>
            <w:tcBorders>
              <w:top w:val="single" w:sz="4" w:space="0" w:color="auto"/>
              <w:left w:val="single" w:sz="4" w:space="0" w:color="auto"/>
              <w:bottom w:val="single" w:sz="4" w:space="0" w:color="auto"/>
              <w:right w:val="single" w:sz="4" w:space="0" w:color="auto"/>
            </w:tcBorders>
            <w:vAlign w:val="center"/>
          </w:tcPr>
          <w:p w14:paraId="74DA3CEF" w14:textId="77777777" w:rsidR="005E4BD1" w:rsidRPr="00FE3C8E" w:rsidRDefault="005E4BD1" w:rsidP="00FA5A8B">
            <w:pPr>
              <w:pStyle w:val="TAC"/>
              <w:rPr>
                <w:rFonts w:cs="Arial"/>
              </w:rPr>
            </w:pPr>
            <w:r w:rsidRPr="00FE3C8E">
              <w:t>+2+TT/-3-TT</w:t>
            </w:r>
          </w:p>
        </w:tc>
        <w:tc>
          <w:tcPr>
            <w:tcW w:w="919" w:type="dxa"/>
            <w:tcBorders>
              <w:top w:val="single" w:sz="4" w:space="0" w:color="auto"/>
              <w:left w:val="single" w:sz="4" w:space="0" w:color="auto"/>
              <w:bottom w:val="single" w:sz="4" w:space="0" w:color="auto"/>
              <w:right w:val="single" w:sz="4" w:space="0" w:color="auto"/>
            </w:tcBorders>
          </w:tcPr>
          <w:p w14:paraId="73609ED2"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5CB9E42F" w14:textId="77777777" w:rsidR="005E4BD1" w:rsidRPr="00FE3C8E" w:rsidRDefault="005E4BD1" w:rsidP="00FA5A8B">
            <w:pPr>
              <w:pStyle w:val="TAC"/>
            </w:pPr>
          </w:p>
        </w:tc>
      </w:tr>
      <w:tr w:rsidR="005E4BD1" w:rsidRPr="00FE3C8E" w14:paraId="7C151C38"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F3935E" w14:textId="77777777" w:rsidR="005E4BD1" w:rsidRPr="00FE3C8E" w:rsidRDefault="005E4BD1" w:rsidP="00FA5A8B">
            <w:pPr>
              <w:pStyle w:val="TAC"/>
            </w:pPr>
            <w:r w:rsidRPr="00FE3C8E">
              <w:t>n39</w:t>
            </w:r>
          </w:p>
        </w:tc>
        <w:tc>
          <w:tcPr>
            <w:tcW w:w="1008" w:type="dxa"/>
            <w:tcBorders>
              <w:top w:val="single" w:sz="4" w:space="0" w:color="auto"/>
              <w:left w:val="single" w:sz="4" w:space="0" w:color="auto"/>
              <w:bottom w:val="single" w:sz="4" w:space="0" w:color="auto"/>
              <w:right w:val="single" w:sz="4" w:space="0" w:color="auto"/>
            </w:tcBorders>
            <w:vAlign w:val="center"/>
          </w:tcPr>
          <w:p w14:paraId="0E693D5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663E5CF"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742BE9" w14:textId="77777777" w:rsidR="005E4BD1" w:rsidRPr="00FE3C8E" w:rsidRDefault="005E4BD1" w:rsidP="00FA5A8B">
            <w:pPr>
              <w:pStyle w:val="TAC"/>
              <w:rPr>
                <w:lang w:eastAsia="zh-CN"/>
              </w:rPr>
            </w:pPr>
            <w:r w:rsidRPr="00FE3C8E">
              <w:t>26</w:t>
            </w:r>
          </w:p>
        </w:tc>
        <w:tc>
          <w:tcPr>
            <w:tcW w:w="1067" w:type="dxa"/>
            <w:tcBorders>
              <w:top w:val="single" w:sz="4" w:space="0" w:color="auto"/>
              <w:left w:val="single" w:sz="4" w:space="0" w:color="auto"/>
              <w:bottom w:val="single" w:sz="4" w:space="0" w:color="auto"/>
              <w:right w:val="single" w:sz="4" w:space="0" w:color="auto"/>
            </w:tcBorders>
          </w:tcPr>
          <w:p w14:paraId="10C57146" w14:textId="77777777" w:rsidR="005E4BD1" w:rsidRPr="00FE3C8E" w:rsidRDefault="005E4BD1" w:rsidP="00FA5A8B">
            <w:pPr>
              <w:pStyle w:val="TAC"/>
            </w:pPr>
            <w:r w:rsidRPr="00FE3C8E">
              <w:t>+2+TT/-3-TT</w:t>
            </w:r>
          </w:p>
        </w:tc>
        <w:tc>
          <w:tcPr>
            <w:tcW w:w="919" w:type="dxa"/>
            <w:tcBorders>
              <w:top w:val="single" w:sz="4" w:space="0" w:color="auto"/>
              <w:left w:val="single" w:sz="4" w:space="0" w:color="auto"/>
              <w:bottom w:val="single" w:sz="4" w:space="0" w:color="auto"/>
              <w:right w:val="single" w:sz="4" w:space="0" w:color="auto"/>
            </w:tcBorders>
          </w:tcPr>
          <w:p w14:paraId="01974600"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236530FD" w14:textId="77777777" w:rsidR="005E4BD1" w:rsidRPr="00FE3C8E" w:rsidRDefault="005E4BD1" w:rsidP="00FA5A8B">
            <w:pPr>
              <w:pStyle w:val="TAC"/>
            </w:pPr>
          </w:p>
        </w:tc>
      </w:tr>
      <w:tr w:rsidR="005E4BD1" w:rsidRPr="00FE3C8E" w14:paraId="3649036E"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E89288" w14:textId="77777777" w:rsidR="005E4BD1" w:rsidRPr="00FE3C8E" w:rsidRDefault="005E4BD1" w:rsidP="00FA5A8B">
            <w:pPr>
              <w:pStyle w:val="TAC"/>
            </w:pPr>
            <w:r w:rsidRPr="00FE3C8E">
              <w:t>n41</w:t>
            </w:r>
          </w:p>
        </w:tc>
        <w:tc>
          <w:tcPr>
            <w:tcW w:w="1008" w:type="dxa"/>
            <w:tcBorders>
              <w:top w:val="single" w:sz="4" w:space="0" w:color="auto"/>
              <w:left w:val="single" w:sz="4" w:space="0" w:color="auto"/>
              <w:bottom w:val="single" w:sz="4" w:space="0" w:color="auto"/>
              <w:right w:val="single" w:sz="4" w:space="0" w:color="auto"/>
            </w:tcBorders>
            <w:vAlign w:val="center"/>
          </w:tcPr>
          <w:p w14:paraId="054A4925"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E4CCD6"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92F0A8" w14:textId="77777777" w:rsidR="005E4BD1" w:rsidRPr="00FE3C8E" w:rsidRDefault="005E4BD1" w:rsidP="00FA5A8B">
            <w:pPr>
              <w:pStyle w:val="TAC"/>
            </w:pPr>
            <w:r w:rsidRPr="00FE3C8E">
              <w:t>26</w:t>
            </w:r>
          </w:p>
        </w:tc>
        <w:tc>
          <w:tcPr>
            <w:tcW w:w="1067" w:type="dxa"/>
            <w:tcBorders>
              <w:top w:val="single" w:sz="4" w:space="0" w:color="auto"/>
              <w:left w:val="single" w:sz="4" w:space="0" w:color="auto"/>
              <w:bottom w:val="single" w:sz="4" w:space="0" w:color="auto"/>
              <w:right w:val="single" w:sz="4" w:space="0" w:color="auto"/>
            </w:tcBorders>
            <w:vAlign w:val="center"/>
          </w:tcPr>
          <w:p w14:paraId="29271860" w14:textId="77777777" w:rsidR="005E4BD1" w:rsidRPr="00FE3C8E" w:rsidRDefault="005E4BD1" w:rsidP="00FA5A8B">
            <w:pPr>
              <w:pStyle w:val="TAC"/>
            </w:pPr>
            <w:r w:rsidRPr="00FE3C8E">
              <w:t>+2+TT/-3</w:t>
            </w:r>
            <w:r w:rsidRPr="00FE3C8E">
              <w:rPr>
                <w:rFonts w:cs="Arial"/>
                <w:vertAlign w:val="superscript"/>
              </w:rPr>
              <w:t>3</w:t>
            </w:r>
            <w:r w:rsidRPr="00FE3C8E">
              <w:t>-TT</w:t>
            </w:r>
          </w:p>
        </w:tc>
        <w:tc>
          <w:tcPr>
            <w:tcW w:w="919" w:type="dxa"/>
            <w:tcBorders>
              <w:top w:val="single" w:sz="4" w:space="0" w:color="auto"/>
              <w:left w:val="single" w:sz="4" w:space="0" w:color="auto"/>
              <w:bottom w:val="single" w:sz="4" w:space="0" w:color="auto"/>
              <w:right w:val="single" w:sz="4" w:space="0" w:color="auto"/>
            </w:tcBorders>
          </w:tcPr>
          <w:p w14:paraId="5BDEEF51"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128FEB78" w14:textId="77777777" w:rsidR="005E4BD1" w:rsidRPr="00FE3C8E" w:rsidRDefault="005E4BD1" w:rsidP="00FA5A8B">
            <w:pPr>
              <w:pStyle w:val="TAC"/>
            </w:pPr>
          </w:p>
        </w:tc>
      </w:tr>
      <w:tr w:rsidR="005E4BD1" w:rsidRPr="00FE3C8E" w14:paraId="44965674"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156C94" w14:textId="77777777" w:rsidR="005E4BD1" w:rsidRPr="00FE3C8E" w:rsidRDefault="005E4BD1" w:rsidP="00FA5A8B">
            <w:pPr>
              <w:pStyle w:val="TAC"/>
            </w:pPr>
            <w:r w:rsidRPr="00FE3C8E">
              <w:t>n77</w:t>
            </w:r>
          </w:p>
        </w:tc>
        <w:tc>
          <w:tcPr>
            <w:tcW w:w="1008" w:type="dxa"/>
            <w:tcBorders>
              <w:top w:val="single" w:sz="4" w:space="0" w:color="auto"/>
              <w:left w:val="single" w:sz="4" w:space="0" w:color="auto"/>
              <w:bottom w:val="single" w:sz="4" w:space="0" w:color="auto"/>
              <w:right w:val="single" w:sz="4" w:space="0" w:color="auto"/>
            </w:tcBorders>
          </w:tcPr>
          <w:p w14:paraId="12F3268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151A1529"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4AA92FF" w14:textId="77777777" w:rsidR="005E4BD1" w:rsidRPr="00FE3C8E" w:rsidRDefault="005E4BD1" w:rsidP="00FA5A8B">
            <w:pPr>
              <w:pStyle w:val="TAC"/>
            </w:pPr>
            <w:r w:rsidRPr="00FE3C8E">
              <w:t>26</w:t>
            </w:r>
          </w:p>
        </w:tc>
        <w:tc>
          <w:tcPr>
            <w:tcW w:w="1067" w:type="dxa"/>
            <w:tcBorders>
              <w:top w:val="single" w:sz="4" w:space="0" w:color="auto"/>
              <w:left w:val="single" w:sz="4" w:space="0" w:color="auto"/>
              <w:bottom w:val="single" w:sz="4" w:space="0" w:color="auto"/>
              <w:right w:val="single" w:sz="4" w:space="0" w:color="auto"/>
            </w:tcBorders>
          </w:tcPr>
          <w:p w14:paraId="3ED616F4" w14:textId="77777777" w:rsidR="005E4BD1" w:rsidRPr="00FE3C8E" w:rsidRDefault="005E4BD1" w:rsidP="00FA5A8B">
            <w:pPr>
              <w:pStyle w:val="TAC"/>
            </w:pPr>
            <w:r w:rsidRPr="00FE3C8E">
              <w:t>+2+TT/-3-TT</w:t>
            </w:r>
          </w:p>
        </w:tc>
        <w:tc>
          <w:tcPr>
            <w:tcW w:w="919" w:type="dxa"/>
            <w:tcBorders>
              <w:top w:val="single" w:sz="4" w:space="0" w:color="auto"/>
              <w:left w:val="single" w:sz="4" w:space="0" w:color="auto"/>
              <w:bottom w:val="single" w:sz="4" w:space="0" w:color="auto"/>
              <w:right w:val="single" w:sz="4" w:space="0" w:color="auto"/>
            </w:tcBorders>
          </w:tcPr>
          <w:p w14:paraId="363B7212"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2193F7CE" w14:textId="77777777" w:rsidR="005E4BD1" w:rsidRPr="00FE3C8E" w:rsidRDefault="005E4BD1" w:rsidP="00FA5A8B">
            <w:pPr>
              <w:pStyle w:val="TAC"/>
            </w:pPr>
          </w:p>
        </w:tc>
      </w:tr>
      <w:tr w:rsidR="005E4BD1" w:rsidRPr="00FE3C8E" w14:paraId="1C2415D0"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7F77F5" w14:textId="77777777" w:rsidR="005E4BD1" w:rsidRPr="00FE3C8E" w:rsidRDefault="005E4BD1" w:rsidP="00FA5A8B">
            <w:pPr>
              <w:pStyle w:val="TAC"/>
            </w:pPr>
            <w:r w:rsidRPr="00FE3C8E">
              <w:t>n78</w:t>
            </w:r>
          </w:p>
        </w:tc>
        <w:tc>
          <w:tcPr>
            <w:tcW w:w="1008" w:type="dxa"/>
            <w:tcBorders>
              <w:top w:val="single" w:sz="4" w:space="0" w:color="auto"/>
              <w:left w:val="single" w:sz="4" w:space="0" w:color="auto"/>
              <w:bottom w:val="single" w:sz="4" w:space="0" w:color="auto"/>
              <w:right w:val="single" w:sz="4" w:space="0" w:color="auto"/>
            </w:tcBorders>
          </w:tcPr>
          <w:p w14:paraId="7329C75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4D176E7"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12CB402E" w14:textId="77777777" w:rsidR="005E4BD1" w:rsidRPr="00FE3C8E" w:rsidRDefault="005E4BD1" w:rsidP="00FA5A8B">
            <w:pPr>
              <w:pStyle w:val="TAC"/>
            </w:pPr>
            <w:r w:rsidRPr="00FE3C8E">
              <w:t>26</w:t>
            </w:r>
          </w:p>
        </w:tc>
        <w:tc>
          <w:tcPr>
            <w:tcW w:w="1067" w:type="dxa"/>
            <w:tcBorders>
              <w:top w:val="single" w:sz="4" w:space="0" w:color="auto"/>
              <w:left w:val="single" w:sz="4" w:space="0" w:color="auto"/>
              <w:bottom w:val="single" w:sz="4" w:space="0" w:color="auto"/>
              <w:right w:val="single" w:sz="4" w:space="0" w:color="auto"/>
            </w:tcBorders>
          </w:tcPr>
          <w:p w14:paraId="1A69EA66" w14:textId="77777777" w:rsidR="005E4BD1" w:rsidRPr="00FE3C8E" w:rsidRDefault="005E4BD1" w:rsidP="00FA5A8B">
            <w:pPr>
              <w:pStyle w:val="TAC"/>
            </w:pPr>
            <w:r w:rsidRPr="00FE3C8E">
              <w:t>+2+TT/-3-TT</w:t>
            </w:r>
          </w:p>
        </w:tc>
        <w:tc>
          <w:tcPr>
            <w:tcW w:w="919" w:type="dxa"/>
            <w:tcBorders>
              <w:top w:val="single" w:sz="4" w:space="0" w:color="auto"/>
              <w:left w:val="single" w:sz="4" w:space="0" w:color="auto"/>
              <w:bottom w:val="single" w:sz="4" w:space="0" w:color="auto"/>
              <w:right w:val="single" w:sz="4" w:space="0" w:color="auto"/>
            </w:tcBorders>
          </w:tcPr>
          <w:p w14:paraId="6C51FBAE"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20313DFF" w14:textId="77777777" w:rsidR="005E4BD1" w:rsidRPr="00FE3C8E" w:rsidRDefault="005E4BD1" w:rsidP="00FA5A8B">
            <w:pPr>
              <w:pStyle w:val="TAC"/>
            </w:pPr>
          </w:p>
        </w:tc>
      </w:tr>
      <w:tr w:rsidR="005E4BD1" w:rsidRPr="00FE3C8E" w14:paraId="26037242"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658C8D" w14:textId="77777777" w:rsidR="005E4BD1" w:rsidRPr="00FE3C8E" w:rsidRDefault="005E4BD1" w:rsidP="00FA5A8B">
            <w:pPr>
              <w:pStyle w:val="TAC"/>
            </w:pPr>
            <w:r w:rsidRPr="00FE3C8E">
              <w:t>n79</w:t>
            </w:r>
          </w:p>
        </w:tc>
        <w:tc>
          <w:tcPr>
            <w:tcW w:w="1008" w:type="dxa"/>
            <w:tcBorders>
              <w:top w:val="single" w:sz="4" w:space="0" w:color="auto"/>
              <w:left w:val="single" w:sz="4" w:space="0" w:color="auto"/>
              <w:bottom w:val="single" w:sz="4" w:space="0" w:color="auto"/>
              <w:right w:val="single" w:sz="4" w:space="0" w:color="auto"/>
            </w:tcBorders>
            <w:vAlign w:val="center"/>
          </w:tcPr>
          <w:p w14:paraId="65CDDBB5"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728A78"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3636DDA9" w14:textId="77777777" w:rsidR="005E4BD1" w:rsidRPr="00FE3C8E" w:rsidRDefault="005E4BD1" w:rsidP="00FA5A8B">
            <w:pPr>
              <w:pStyle w:val="TAC"/>
            </w:pPr>
            <w:r w:rsidRPr="00FE3C8E">
              <w:t>26</w:t>
            </w:r>
          </w:p>
        </w:tc>
        <w:tc>
          <w:tcPr>
            <w:tcW w:w="1067" w:type="dxa"/>
            <w:tcBorders>
              <w:top w:val="single" w:sz="4" w:space="0" w:color="auto"/>
              <w:left w:val="single" w:sz="4" w:space="0" w:color="auto"/>
              <w:bottom w:val="single" w:sz="4" w:space="0" w:color="auto"/>
              <w:right w:val="single" w:sz="4" w:space="0" w:color="auto"/>
            </w:tcBorders>
          </w:tcPr>
          <w:p w14:paraId="71E25B7B" w14:textId="77777777" w:rsidR="005E4BD1" w:rsidRPr="00FE3C8E" w:rsidRDefault="005E4BD1" w:rsidP="00FA5A8B">
            <w:pPr>
              <w:pStyle w:val="TAC"/>
            </w:pPr>
            <w:r w:rsidRPr="00FE3C8E">
              <w:t>+2+TT/-3-TT</w:t>
            </w:r>
          </w:p>
        </w:tc>
        <w:tc>
          <w:tcPr>
            <w:tcW w:w="919" w:type="dxa"/>
            <w:tcBorders>
              <w:top w:val="single" w:sz="4" w:space="0" w:color="auto"/>
              <w:left w:val="single" w:sz="4" w:space="0" w:color="auto"/>
              <w:bottom w:val="single" w:sz="4" w:space="0" w:color="auto"/>
              <w:right w:val="single" w:sz="4" w:space="0" w:color="auto"/>
            </w:tcBorders>
          </w:tcPr>
          <w:p w14:paraId="13DC7BA4"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0C800318" w14:textId="77777777" w:rsidR="005E4BD1" w:rsidRPr="00FE3C8E" w:rsidRDefault="005E4BD1" w:rsidP="00FA5A8B">
            <w:pPr>
              <w:pStyle w:val="TAC"/>
            </w:pPr>
          </w:p>
        </w:tc>
      </w:tr>
      <w:tr w:rsidR="005E4BD1" w:rsidRPr="00FE3C8E" w14:paraId="5E2ADE6B" w14:textId="77777777" w:rsidTr="00FA5A8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D430CD7" w14:textId="77777777" w:rsidR="005E4BD1" w:rsidRPr="00FE3C8E" w:rsidRDefault="005E4BD1" w:rsidP="00FA5A8B">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 </w:t>
            </w:r>
          </w:p>
          <w:p w14:paraId="40507D28" w14:textId="77777777" w:rsidR="005E4BD1" w:rsidRPr="00FE3C8E" w:rsidRDefault="005E4BD1" w:rsidP="00FA5A8B">
            <w:pPr>
              <w:pStyle w:val="TAN"/>
            </w:pPr>
            <w:r w:rsidRPr="00FE3C8E">
              <w:t>NOTE 2:</w:t>
            </w:r>
            <w:r w:rsidRPr="00FE3C8E">
              <w:tab/>
              <w:t>Power class 3 is default power class unless otherwise stated</w:t>
            </w:r>
          </w:p>
          <w:p w14:paraId="6ADE347B" w14:textId="77777777" w:rsidR="005E4BD1" w:rsidRPr="00FE3C8E" w:rsidRDefault="005E4BD1" w:rsidP="00FA5A8B">
            <w:pPr>
              <w:pStyle w:val="TAN"/>
            </w:pPr>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the maximum output power requirement is relaxed by reducing the lower tolerance limit by 1.5 dB</w:t>
            </w:r>
          </w:p>
          <w:p w14:paraId="6990416D" w14:textId="77777777" w:rsidR="005E4BD1" w:rsidRPr="00FE3C8E" w:rsidRDefault="005E4BD1" w:rsidP="00FA5A8B">
            <w:pPr>
              <w:pStyle w:val="TAN"/>
            </w:pPr>
            <w:r w:rsidRPr="00FE3C8E">
              <w:t>NOTE 4:</w:t>
            </w:r>
            <w:r w:rsidRPr="00FE3C8E">
              <w:tab/>
              <w:t>TT for each frequency and channel bandwidth is specified in Table 6.2.1.5-3</w:t>
            </w:r>
          </w:p>
        </w:tc>
      </w:tr>
    </w:tbl>
    <w:p w14:paraId="2DA39753" w14:textId="77777777" w:rsidR="005E4BD1" w:rsidRPr="00FE3C8E" w:rsidRDefault="005E4BD1" w:rsidP="005E4BD1"/>
    <w:p w14:paraId="77F10691" w14:textId="77777777" w:rsidR="005E4BD1" w:rsidRPr="00FE3C8E" w:rsidRDefault="005E4BD1" w:rsidP="005E4BD1">
      <w:pPr>
        <w:pStyle w:val="TH"/>
      </w:pPr>
      <w:r w:rsidRPr="00FE3C8E">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E4BD1" w:rsidRPr="00FE3C8E" w14:paraId="7008FC0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95EA73" w14:textId="77777777" w:rsidR="005E4BD1" w:rsidRPr="00FE3C8E" w:rsidRDefault="005E4BD1" w:rsidP="00FA5A8B">
            <w:pPr>
              <w:pStyle w:val="TAH"/>
            </w:pPr>
            <w:r w:rsidRPr="00FE3C8E">
              <w:t>NR</w:t>
            </w:r>
          </w:p>
          <w:p w14:paraId="36502EB2" w14:textId="77777777" w:rsidR="005E4BD1" w:rsidRPr="00FE3C8E" w:rsidRDefault="005E4BD1" w:rsidP="00FA5A8B">
            <w:pPr>
              <w:pStyle w:val="TAH"/>
            </w:pPr>
            <w:r w:rsidRPr="00FE3C8E">
              <w:t>band</w:t>
            </w:r>
          </w:p>
        </w:tc>
        <w:tc>
          <w:tcPr>
            <w:tcW w:w="1008" w:type="dxa"/>
            <w:tcBorders>
              <w:top w:val="single" w:sz="4" w:space="0" w:color="auto"/>
              <w:left w:val="single" w:sz="4" w:space="0" w:color="auto"/>
              <w:bottom w:val="single" w:sz="4" w:space="0" w:color="auto"/>
              <w:right w:val="single" w:sz="4" w:space="0" w:color="auto"/>
            </w:tcBorders>
            <w:hideMark/>
          </w:tcPr>
          <w:p w14:paraId="3D1C3250" w14:textId="77777777" w:rsidR="005E4BD1" w:rsidRPr="00FE3C8E" w:rsidRDefault="005E4BD1" w:rsidP="00FA5A8B">
            <w:pPr>
              <w:pStyle w:val="TAH"/>
            </w:pPr>
            <w:r w:rsidRPr="00FE3C8E">
              <w:t>Class 1 (dBm)</w:t>
            </w:r>
          </w:p>
        </w:tc>
        <w:tc>
          <w:tcPr>
            <w:tcW w:w="1067" w:type="dxa"/>
            <w:tcBorders>
              <w:top w:val="single" w:sz="4" w:space="0" w:color="auto"/>
              <w:left w:val="single" w:sz="4" w:space="0" w:color="auto"/>
              <w:bottom w:val="single" w:sz="4" w:space="0" w:color="auto"/>
              <w:right w:val="single" w:sz="4" w:space="0" w:color="auto"/>
            </w:tcBorders>
            <w:hideMark/>
          </w:tcPr>
          <w:p w14:paraId="7DC3041F" w14:textId="77777777" w:rsidR="005E4BD1" w:rsidRPr="00FE3C8E" w:rsidRDefault="005E4BD1" w:rsidP="00FA5A8B">
            <w:pPr>
              <w:pStyle w:val="TAH"/>
            </w:pPr>
            <w:r w:rsidRPr="00FE3C8E">
              <w:t>Tolerance (dB)</w:t>
            </w:r>
          </w:p>
        </w:tc>
        <w:tc>
          <w:tcPr>
            <w:tcW w:w="1008" w:type="dxa"/>
            <w:tcBorders>
              <w:top w:val="single" w:sz="4" w:space="0" w:color="auto"/>
              <w:left w:val="single" w:sz="4" w:space="0" w:color="auto"/>
              <w:bottom w:val="single" w:sz="4" w:space="0" w:color="auto"/>
              <w:right w:val="single" w:sz="4" w:space="0" w:color="auto"/>
            </w:tcBorders>
            <w:hideMark/>
          </w:tcPr>
          <w:p w14:paraId="3D820A07" w14:textId="77777777" w:rsidR="005E4BD1" w:rsidRPr="00FE3C8E" w:rsidRDefault="005E4BD1" w:rsidP="00FA5A8B">
            <w:pPr>
              <w:pStyle w:val="TAH"/>
            </w:pPr>
            <w:r w:rsidRPr="00FE3C8E">
              <w:t>Class 2 (dBm)</w:t>
            </w:r>
          </w:p>
        </w:tc>
        <w:tc>
          <w:tcPr>
            <w:tcW w:w="1067" w:type="dxa"/>
            <w:tcBorders>
              <w:top w:val="single" w:sz="4" w:space="0" w:color="auto"/>
              <w:left w:val="single" w:sz="4" w:space="0" w:color="auto"/>
              <w:bottom w:val="single" w:sz="4" w:space="0" w:color="auto"/>
              <w:right w:val="single" w:sz="4" w:space="0" w:color="auto"/>
            </w:tcBorders>
            <w:hideMark/>
          </w:tcPr>
          <w:p w14:paraId="40C7969E" w14:textId="77777777" w:rsidR="005E4BD1" w:rsidRPr="00FE3C8E" w:rsidRDefault="005E4BD1" w:rsidP="00FA5A8B">
            <w:pPr>
              <w:pStyle w:val="TAH"/>
            </w:pPr>
            <w:r w:rsidRPr="00FE3C8E">
              <w:t>Tolerance (dB)</w:t>
            </w:r>
          </w:p>
        </w:tc>
        <w:tc>
          <w:tcPr>
            <w:tcW w:w="919" w:type="dxa"/>
            <w:tcBorders>
              <w:top w:val="single" w:sz="4" w:space="0" w:color="auto"/>
              <w:left w:val="single" w:sz="4" w:space="0" w:color="auto"/>
              <w:bottom w:val="single" w:sz="4" w:space="0" w:color="auto"/>
              <w:right w:val="single" w:sz="4" w:space="0" w:color="auto"/>
            </w:tcBorders>
            <w:hideMark/>
          </w:tcPr>
          <w:p w14:paraId="43EA10B4" w14:textId="77777777" w:rsidR="005E4BD1" w:rsidRPr="00FE3C8E" w:rsidRDefault="005E4BD1" w:rsidP="00FA5A8B">
            <w:pPr>
              <w:pStyle w:val="TAH"/>
            </w:pPr>
            <w:r w:rsidRPr="00FE3C8E">
              <w:t>Class 3 (dBm)</w:t>
            </w:r>
          </w:p>
        </w:tc>
        <w:tc>
          <w:tcPr>
            <w:tcW w:w="1257" w:type="dxa"/>
            <w:tcBorders>
              <w:top w:val="single" w:sz="4" w:space="0" w:color="auto"/>
              <w:left w:val="single" w:sz="4" w:space="0" w:color="auto"/>
              <w:bottom w:val="single" w:sz="4" w:space="0" w:color="auto"/>
              <w:right w:val="single" w:sz="4" w:space="0" w:color="auto"/>
            </w:tcBorders>
            <w:hideMark/>
          </w:tcPr>
          <w:p w14:paraId="058F930D" w14:textId="77777777" w:rsidR="005E4BD1" w:rsidRPr="00FE3C8E" w:rsidRDefault="005E4BD1" w:rsidP="00FA5A8B">
            <w:pPr>
              <w:pStyle w:val="TAH"/>
            </w:pPr>
            <w:r w:rsidRPr="00FE3C8E">
              <w:t>Tolerance (dB)</w:t>
            </w:r>
          </w:p>
        </w:tc>
      </w:tr>
      <w:tr w:rsidR="005E4BD1" w:rsidRPr="00FE3C8E" w14:paraId="7A9549F2"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B9ECD1" w14:textId="77777777" w:rsidR="005E4BD1" w:rsidRPr="00FE3C8E" w:rsidRDefault="005E4BD1" w:rsidP="00FA5A8B">
            <w:pPr>
              <w:pStyle w:val="TAC"/>
            </w:pPr>
            <w:r w:rsidRPr="00FE3C8E">
              <w:t>n14</w:t>
            </w:r>
          </w:p>
        </w:tc>
        <w:tc>
          <w:tcPr>
            <w:tcW w:w="1008" w:type="dxa"/>
            <w:tcBorders>
              <w:top w:val="single" w:sz="4" w:space="0" w:color="auto"/>
              <w:left w:val="single" w:sz="4" w:space="0" w:color="auto"/>
              <w:bottom w:val="single" w:sz="4" w:space="0" w:color="auto"/>
              <w:right w:val="single" w:sz="4" w:space="0" w:color="auto"/>
            </w:tcBorders>
            <w:vAlign w:val="center"/>
          </w:tcPr>
          <w:p w14:paraId="2EBED808" w14:textId="77777777" w:rsidR="005E4BD1" w:rsidRPr="00FE3C8E" w:rsidRDefault="005E4BD1" w:rsidP="00FA5A8B">
            <w:pPr>
              <w:pStyle w:val="TAC"/>
            </w:pPr>
            <w:r w:rsidRPr="00FE3C8E">
              <w:t>31</w:t>
            </w:r>
          </w:p>
        </w:tc>
        <w:tc>
          <w:tcPr>
            <w:tcW w:w="1067" w:type="dxa"/>
            <w:tcBorders>
              <w:top w:val="single" w:sz="4" w:space="0" w:color="auto"/>
              <w:left w:val="single" w:sz="4" w:space="0" w:color="auto"/>
              <w:bottom w:val="single" w:sz="4" w:space="0" w:color="auto"/>
              <w:right w:val="single" w:sz="4" w:space="0" w:color="auto"/>
            </w:tcBorders>
            <w:vAlign w:val="center"/>
          </w:tcPr>
          <w:p w14:paraId="6A727708" w14:textId="77777777" w:rsidR="005E4BD1" w:rsidRPr="00FE3C8E" w:rsidRDefault="005E4BD1" w:rsidP="00FA5A8B">
            <w:pPr>
              <w:pStyle w:val="TAC"/>
            </w:pPr>
            <w:r w:rsidRPr="00FE3C8E">
              <w:t>+2+TT/-3-TT</w:t>
            </w:r>
          </w:p>
        </w:tc>
        <w:tc>
          <w:tcPr>
            <w:tcW w:w="1008" w:type="dxa"/>
            <w:tcBorders>
              <w:top w:val="single" w:sz="4" w:space="0" w:color="auto"/>
              <w:left w:val="single" w:sz="4" w:space="0" w:color="auto"/>
              <w:bottom w:val="single" w:sz="4" w:space="0" w:color="auto"/>
              <w:right w:val="single" w:sz="4" w:space="0" w:color="auto"/>
            </w:tcBorders>
            <w:vAlign w:val="center"/>
          </w:tcPr>
          <w:p w14:paraId="444D5CBA"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EB17D8"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3FEB639"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3DA1931B" w14:textId="77777777" w:rsidR="005E4BD1" w:rsidRPr="00FE3C8E" w:rsidRDefault="005E4BD1" w:rsidP="00FA5A8B">
            <w:pPr>
              <w:pStyle w:val="TAC"/>
            </w:pPr>
          </w:p>
        </w:tc>
      </w:tr>
      <w:tr w:rsidR="005E4BD1" w:rsidRPr="00FE3C8E" w14:paraId="14E90A76" w14:textId="77777777" w:rsidTr="00FA5A8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C42D2A2" w14:textId="77777777" w:rsidR="005E4BD1" w:rsidRPr="00FE3C8E" w:rsidRDefault="005E4BD1" w:rsidP="00FA5A8B">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 </w:t>
            </w:r>
          </w:p>
          <w:p w14:paraId="3A97654C" w14:textId="77777777" w:rsidR="005E4BD1" w:rsidRPr="00FE3C8E" w:rsidRDefault="005E4BD1" w:rsidP="00FA5A8B">
            <w:pPr>
              <w:pStyle w:val="TAN"/>
            </w:pPr>
            <w:r w:rsidRPr="00FE3C8E">
              <w:t>NOTE 2:</w:t>
            </w:r>
            <w:r w:rsidRPr="00FE3C8E">
              <w:tab/>
              <w:t>Power class 3 is default power class unless otherwise stated</w:t>
            </w:r>
          </w:p>
          <w:p w14:paraId="5D15E348" w14:textId="77777777" w:rsidR="005E4BD1" w:rsidRPr="00FE3C8E" w:rsidRDefault="005E4BD1" w:rsidP="00FA5A8B">
            <w:pPr>
              <w:pStyle w:val="TAN"/>
            </w:pPr>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the maximum output power requirement is relaxed by reducing the lower tolerance limit by 1.5 dB</w:t>
            </w:r>
          </w:p>
          <w:p w14:paraId="2BBD36B8" w14:textId="77777777" w:rsidR="005E4BD1" w:rsidRPr="00FE3C8E" w:rsidRDefault="005E4BD1" w:rsidP="00FA5A8B">
            <w:pPr>
              <w:pStyle w:val="TAN"/>
            </w:pPr>
            <w:r w:rsidRPr="00FE3C8E">
              <w:t>NOTE 4:</w:t>
            </w:r>
            <w:r w:rsidRPr="00FE3C8E">
              <w:tab/>
              <w:t>TT for each frequency and channel bandwidth is specified in Table 6.2.1.5-3</w:t>
            </w:r>
          </w:p>
        </w:tc>
      </w:tr>
    </w:tbl>
    <w:p w14:paraId="4B430DA2" w14:textId="77777777" w:rsidR="005E4BD1" w:rsidRPr="00FE3C8E" w:rsidRDefault="005E4BD1" w:rsidP="005E4BD1"/>
    <w:p w14:paraId="666EE59A" w14:textId="77777777" w:rsidR="005E4BD1" w:rsidRPr="00FE3C8E" w:rsidRDefault="005E4BD1" w:rsidP="005E4BD1">
      <w:pPr>
        <w:pStyle w:val="TH"/>
      </w:pPr>
      <w:r w:rsidRPr="00FE3C8E">
        <w:lastRenderedPageBreak/>
        <w:t>Table 6.2.1.5-2b: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E4BD1" w:rsidRPr="00FE3C8E" w14:paraId="080B647E"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6B3869" w14:textId="77777777" w:rsidR="005E4BD1" w:rsidRPr="00FE3C8E" w:rsidRDefault="005E4BD1" w:rsidP="00FA5A8B">
            <w:pPr>
              <w:pStyle w:val="TAH"/>
            </w:pPr>
            <w:r w:rsidRPr="00FE3C8E">
              <w:t>NR</w:t>
            </w:r>
          </w:p>
          <w:p w14:paraId="775FEA75" w14:textId="77777777" w:rsidR="005E4BD1" w:rsidRPr="00FE3C8E" w:rsidRDefault="005E4BD1" w:rsidP="00FA5A8B">
            <w:pPr>
              <w:pStyle w:val="TAH"/>
            </w:pPr>
            <w:r w:rsidRPr="00FE3C8E">
              <w:t>band</w:t>
            </w:r>
          </w:p>
        </w:tc>
        <w:tc>
          <w:tcPr>
            <w:tcW w:w="1008" w:type="dxa"/>
            <w:tcBorders>
              <w:top w:val="single" w:sz="4" w:space="0" w:color="auto"/>
              <w:left w:val="single" w:sz="4" w:space="0" w:color="auto"/>
              <w:bottom w:val="single" w:sz="4" w:space="0" w:color="auto"/>
              <w:right w:val="single" w:sz="4" w:space="0" w:color="auto"/>
            </w:tcBorders>
            <w:hideMark/>
          </w:tcPr>
          <w:p w14:paraId="35B2944C" w14:textId="77777777" w:rsidR="005E4BD1" w:rsidRPr="00FE3C8E" w:rsidRDefault="005E4BD1" w:rsidP="00FA5A8B">
            <w:pPr>
              <w:pStyle w:val="TAH"/>
            </w:pPr>
            <w:r w:rsidRPr="00FE3C8E">
              <w:t>Class 1.5 (dBm)</w:t>
            </w:r>
          </w:p>
        </w:tc>
        <w:tc>
          <w:tcPr>
            <w:tcW w:w="1067" w:type="dxa"/>
            <w:tcBorders>
              <w:top w:val="single" w:sz="4" w:space="0" w:color="auto"/>
              <w:left w:val="single" w:sz="4" w:space="0" w:color="auto"/>
              <w:bottom w:val="single" w:sz="4" w:space="0" w:color="auto"/>
              <w:right w:val="single" w:sz="4" w:space="0" w:color="auto"/>
            </w:tcBorders>
            <w:hideMark/>
          </w:tcPr>
          <w:p w14:paraId="1EF002F3" w14:textId="77777777" w:rsidR="005E4BD1" w:rsidRPr="00FE3C8E" w:rsidRDefault="005E4BD1" w:rsidP="00FA5A8B">
            <w:pPr>
              <w:pStyle w:val="TAH"/>
            </w:pPr>
            <w:r w:rsidRPr="00FE3C8E">
              <w:t>Tolerance (dB)</w:t>
            </w:r>
          </w:p>
        </w:tc>
        <w:tc>
          <w:tcPr>
            <w:tcW w:w="1008" w:type="dxa"/>
            <w:tcBorders>
              <w:top w:val="single" w:sz="4" w:space="0" w:color="auto"/>
              <w:left w:val="single" w:sz="4" w:space="0" w:color="auto"/>
              <w:bottom w:val="single" w:sz="4" w:space="0" w:color="auto"/>
              <w:right w:val="single" w:sz="4" w:space="0" w:color="auto"/>
            </w:tcBorders>
            <w:hideMark/>
          </w:tcPr>
          <w:p w14:paraId="78ADE7DC" w14:textId="77777777" w:rsidR="005E4BD1" w:rsidRPr="00FE3C8E" w:rsidRDefault="005E4BD1" w:rsidP="00FA5A8B">
            <w:pPr>
              <w:pStyle w:val="TAH"/>
            </w:pPr>
            <w:r w:rsidRPr="00FE3C8E">
              <w:t>Class 2 (dBm)</w:t>
            </w:r>
          </w:p>
        </w:tc>
        <w:tc>
          <w:tcPr>
            <w:tcW w:w="1067" w:type="dxa"/>
            <w:tcBorders>
              <w:top w:val="single" w:sz="4" w:space="0" w:color="auto"/>
              <w:left w:val="single" w:sz="4" w:space="0" w:color="auto"/>
              <w:bottom w:val="single" w:sz="4" w:space="0" w:color="auto"/>
              <w:right w:val="single" w:sz="4" w:space="0" w:color="auto"/>
            </w:tcBorders>
            <w:hideMark/>
          </w:tcPr>
          <w:p w14:paraId="42A4DCFB" w14:textId="77777777" w:rsidR="005E4BD1" w:rsidRPr="00FE3C8E" w:rsidRDefault="005E4BD1" w:rsidP="00FA5A8B">
            <w:pPr>
              <w:pStyle w:val="TAH"/>
            </w:pPr>
            <w:r w:rsidRPr="00FE3C8E">
              <w:t>Tolerance (dB)</w:t>
            </w:r>
          </w:p>
        </w:tc>
        <w:tc>
          <w:tcPr>
            <w:tcW w:w="919" w:type="dxa"/>
            <w:tcBorders>
              <w:top w:val="single" w:sz="4" w:space="0" w:color="auto"/>
              <w:left w:val="single" w:sz="4" w:space="0" w:color="auto"/>
              <w:bottom w:val="single" w:sz="4" w:space="0" w:color="auto"/>
              <w:right w:val="single" w:sz="4" w:space="0" w:color="auto"/>
            </w:tcBorders>
            <w:hideMark/>
          </w:tcPr>
          <w:p w14:paraId="49BE5EFA" w14:textId="77777777" w:rsidR="005E4BD1" w:rsidRPr="00FE3C8E" w:rsidRDefault="005E4BD1" w:rsidP="00FA5A8B">
            <w:pPr>
              <w:pStyle w:val="TAH"/>
            </w:pPr>
            <w:r w:rsidRPr="00FE3C8E">
              <w:t>Class 3 (dBm)</w:t>
            </w:r>
          </w:p>
        </w:tc>
        <w:tc>
          <w:tcPr>
            <w:tcW w:w="1257" w:type="dxa"/>
            <w:tcBorders>
              <w:top w:val="single" w:sz="4" w:space="0" w:color="auto"/>
              <w:left w:val="single" w:sz="4" w:space="0" w:color="auto"/>
              <w:bottom w:val="single" w:sz="4" w:space="0" w:color="auto"/>
              <w:right w:val="single" w:sz="4" w:space="0" w:color="auto"/>
            </w:tcBorders>
            <w:hideMark/>
          </w:tcPr>
          <w:p w14:paraId="274E75D6" w14:textId="77777777" w:rsidR="005E4BD1" w:rsidRPr="00FE3C8E" w:rsidRDefault="005E4BD1" w:rsidP="00FA5A8B">
            <w:pPr>
              <w:pStyle w:val="TAH"/>
            </w:pPr>
            <w:r w:rsidRPr="00FE3C8E">
              <w:t>Tolerance (dB)</w:t>
            </w:r>
          </w:p>
        </w:tc>
      </w:tr>
      <w:tr w:rsidR="005E4BD1" w:rsidRPr="00FE3C8E" w14:paraId="62E4D079"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1AEFC5" w14:textId="77777777" w:rsidR="005E4BD1" w:rsidRPr="00FE3C8E" w:rsidRDefault="005E4BD1" w:rsidP="00FA5A8B">
            <w:pPr>
              <w:pStyle w:val="TAC"/>
            </w:pPr>
            <w:r w:rsidRPr="00FE3C8E">
              <w:t>n41</w:t>
            </w:r>
          </w:p>
        </w:tc>
        <w:tc>
          <w:tcPr>
            <w:tcW w:w="1008" w:type="dxa"/>
            <w:tcBorders>
              <w:top w:val="single" w:sz="4" w:space="0" w:color="auto"/>
              <w:left w:val="single" w:sz="4" w:space="0" w:color="auto"/>
              <w:bottom w:val="single" w:sz="4" w:space="0" w:color="auto"/>
              <w:right w:val="single" w:sz="4" w:space="0" w:color="auto"/>
            </w:tcBorders>
            <w:vAlign w:val="center"/>
          </w:tcPr>
          <w:p w14:paraId="7C6D22AB" w14:textId="77777777" w:rsidR="005E4BD1" w:rsidRPr="00FE3C8E" w:rsidRDefault="005E4BD1" w:rsidP="00FA5A8B">
            <w:pPr>
              <w:pStyle w:val="TAC"/>
            </w:pPr>
            <w:r w:rsidRPr="00FE3C8E">
              <w:t>29</w:t>
            </w:r>
            <w:r w:rsidRPr="00FE3C8E">
              <w:rPr>
                <w:rFonts w:eastAsia="SimSun"/>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01D7EC9E" w14:textId="77777777" w:rsidR="005E4BD1" w:rsidRPr="00FE3C8E" w:rsidRDefault="005E4BD1" w:rsidP="00FA5A8B">
            <w:pPr>
              <w:pStyle w:val="TAC"/>
            </w:pPr>
            <w:r w:rsidRPr="00FE3C8E">
              <w:t>+2+TT/-3</w:t>
            </w:r>
            <w:r w:rsidRPr="00FE3C8E">
              <w:rPr>
                <w:rFonts w:eastAsia="SimSun"/>
                <w:vertAlign w:val="superscript"/>
                <w:lang w:eastAsia="zh-CN"/>
              </w:rPr>
              <w:t>3</w:t>
            </w:r>
            <w:r w:rsidRPr="00FE3C8E">
              <w:t>-TT</w:t>
            </w:r>
          </w:p>
        </w:tc>
        <w:tc>
          <w:tcPr>
            <w:tcW w:w="1008" w:type="dxa"/>
            <w:tcBorders>
              <w:top w:val="single" w:sz="4" w:space="0" w:color="auto"/>
              <w:left w:val="single" w:sz="4" w:space="0" w:color="auto"/>
              <w:bottom w:val="single" w:sz="4" w:space="0" w:color="auto"/>
              <w:right w:val="single" w:sz="4" w:space="0" w:color="auto"/>
            </w:tcBorders>
            <w:vAlign w:val="center"/>
          </w:tcPr>
          <w:p w14:paraId="539D0B7D"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CEAD0D"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75D1B91D"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9B7953C" w14:textId="77777777" w:rsidR="005E4BD1" w:rsidRPr="00FE3C8E" w:rsidRDefault="005E4BD1" w:rsidP="00FA5A8B">
            <w:pPr>
              <w:pStyle w:val="TAC"/>
            </w:pPr>
          </w:p>
        </w:tc>
      </w:tr>
      <w:tr w:rsidR="005E4BD1" w:rsidRPr="00FE3C8E" w14:paraId="4564CA35"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1E9C34" w14:textId="77777777" w:rsidR="005E4BD1" w:rsidRPr="00FE3C8E" w:rsidRDefault="005E4BD1" w:rsidP="00FA5A8B">
            <w:pPr>
              <w:pStyle w:val="TAC"/>
            </w:pPr>
            <w:r w:rsidRPr="00FE3C8E">
              <w:t>n77</w:t>
            </w:r>
          </w:p>
        </w:tc>
        <w:tc>
          <w:tcPr>
            <w:tcW w:w="1008" w:type="dxa"/>
            <w:tcBorders>
              <w:top w:val="single" w:sz="4" w:space="0" w:color="auto"/>
              <w:left w:val="single" w:sz="4" w:space="0" w:color="auto"/>
              <w:bottom w:val="single" w:sz="4" w:space="0" w:color="auto"/>
              <w:right w:val="single" w:sz="4" w:space="0" w:color="auto"/>
            </w:tcBorders>
            <w:vAlign w:val="center"/>
          </w:tcPr>
          <w:p w14:paraId="545B6675" w14:textId="77777777" w:rsidR="005E4BD1" w:rsidRPr="00FE3C8E" w:rsidRDefault="005E4BD1" w:rsidP="00FA5A8B">
            <w:pPr>
              <w:pStyle w:val="TAC"/>
            </w:pPr>
            <w:r w:rsidRPr="00FE3C8E">
              <w:t>29</w:t>
            </w:r>
          </w:p>
        </w:tc>
        <w:tc>
          <w:tcPr>
            <w:tcW w:w="1067" w:type="dxa"/>
            <w:tcBorders>
              <w:top w:val="single" w:sz="4" w:space="0" w:color="auto"/>
              <w:left w:val="single" w:sz="4" w:space="0" w:color="auto"/>
              <w:bottom w:val="single" w:sz="4" w:space="0" w:color="auto"/>
              <w:right w:val="single" w:sz="4" w:space="0" w:color="auto"/>
            </w:tcBorders>
            <w:vAlign w:val="center"/>
          </w:tcPr>
          <w:p w14:paraId="5176822D" w14:textId="77777777" w:rsidR="005E4BD1" w:rsidRPr="00FE3C8E" w:rsidRDefault="005E4BD1" w:rsidP="00FA5A8B">
            <w:pPr>
              <w:pStyle w:val="TAC"/>
            </w:pPr>
            <w:r w:rsidRPr="00FE3C8E">
              <w:t>+2+TT/-3-TT</w:t>
            </w:r>
          </w:p>
        </w:tc>
        <w:tc>
          <w:tcPr>
            <w:tcW w:w="1008" w:type="dxa"/>
            <w:tcBorders>
              <w:top w:val="single" w:sz="4" w:space="0" w:color="auto"/>
              <w:left w:val="single" w:sz="4" w:space="0" w:color="auto"/>
              <w:bottom w:val="single" w:sz="4" w:space="0" w:color="auto"/>
              <w:right w:val="single" w:sz="4" w:space="0" w:color="auto"/>
            </w:tcBorders>
            <w:vAlign w:val="center"/>
          </w:tcPr>
          <w:p w14:paraId="4A6CD2D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BE22BF2"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EBCBD94"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69C1A85C" w14:textId="77777777" w:rsidR="005E4BD1" w:rsidRPr="00FE3C8E" w:rsidRDefault="005E4BD1" w:rsidP="00FA5A8B">
            <w:pPr>
              <w:pStyle w:val="TAC"/>
            </w:pPr>
          </w:p>
        </w:tc>
      </w:tr>
      <w:tr w:rsidR="005E4BD1" w:rsidRPr="00FE3C8E" w14:paraId="7804BC10"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AE259A" w14:textId="77777777" w:rsidR="005E4BD1" w:rsidRPr="00FE3C8E" w:rsidRDefault="005E4BD1" w:rsidP="00FA5A8B">
            <w:pPr>
              <w:pStyle w:val="TAC"/>
            </w:pPr>
            <w:r w:rsidRPr="00FE3C8E">
              <w:t>n78</w:t>
            </w:r>
          </w:p>
        </w:tc>
        <w:tc>
          <w:tcPr>
            <w:tcW w:w="1008" w:type="dxa"/>
            <w:tcBorders>
              <w:top w:val="single" w:sz="4" w:space="0" w:color="auto"/>
              <w:left w:val="single" w:sz="4" w:space="0" w:color="auto"/>
              <w:bottom w:val="single" w:sz="4" w:space="0" w:color="auto"/>
              <w:right w:val="single" w:sz="4" w:space="0" w:color="auto"/>
            </w:tcBorders>
            <w:vAlign w:val="center"/>
          </w:tcPr>
          <w:p w14:paraId="21E55053" w14:textId="77777777" w:rsidR="005E4BD1" w:rsidRPr="00FE3C8E" w:rsidRDefault="005E4BD1" w:rsidP="00FA5A8B">
            <w:pPr>
              <w:pStyle w:val="TAC"/>
            </w:pPr>
            <w:r w:rsidRPr="00FE3C8E">
              <w:t>29</w:t>
            </w:r>
          </w:p>
        </w:tc>
        <w:tc>
          <w:tcPr>
            <w:tcW w:w="1067" w:type="dxa"/>
            <w:tcBorders>
              <w:top w:val="single" w:sz="4" w:space="0" w:color="auto"/>
              <w:left w:val="single" w:sz="4" w:space="0" w:color="auto"/>
              <w:bottom w:val="single" w:sz="4" w:space="0" w:color="auto"/>
              <w:right w:val="single" w:sz="4" w:space="0" w:color="auto"/>
            </w:tcBorders>
            <w:vAlign w:val="center"/>
          </w:tcPr>
          <w:p w14:paraId="75474FA6" w14:textId="77777777" w:rsidR="005E4BD1" w:rsidRPr="00FE3C8E" w:rsidRDefault="005E4BD1" w:rsidP="00FA5A8B">
            <w:pPr>
              <w:pStyle w:val="TAC"/>
            </w:pPr>
            <w:r w:rsidRPr="00FE3C8E">
              <w:t>+2+TT/-3-TT</w:t>
            </w:r>
          </w:p>
        </w:tc>
        <w:tc>
          <w:tcPr>
            <w:tcW w:w="1008" w:type="dxa"/>
            <w:tcBorders>
              <w:top w:val="single" w:sz="4" w:space="0" w:color="auto"/>
              <w:left w:val="single" w:sz="4" w:space="0" w:color="auto"/>
              <w:bottom w:val="single" w:sz="4" w:space="0" w:color="auto"/>
              <w:right w:val="single" w:sz="4" w:space="0" w:color="auto"/>
            </w:tcBorders>
            <w:vAlign w:val="center"/>
          </w:tcPr>
          <w:p w14:paraId="4BC788C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D7A664"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2C173195"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10D5E026" w14:textId="77777777" w:rsidR="005E4BD1" w:rsidRPr="00FE3C8E" w:rsidRDefault="005E4BD1" w:rsidP="00FA5A8B">
            <w:pPr>
              <w:pStyle w:val="TAC"/>
            </w:pPr>
          </w:p>
        </w:tc>
      </w:tr>
      <w:tr w:rsidR="005E4BD1" w:rsidRPr="00FE3C8E" w14:paraId="03F9EDBB"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AF9CBC" w14:textId="77777777" w:rsidR="005E4BD1" w:rsidRPr="00FE3C8E" w:rsidRDefault="005E4BD1" w:rsidP="00FA5A8B">
            <w:pPr>
              <w:pStyle w:val="TAC"/>
            </w:pPr>
            <w:r w:rsidRPr="00FE3C8E">
              <w:t>n79</w:t>
            </w:r>
          </w:p>
        </w:tc>
        <w:tc>
          <w:tcPr>
            <w:tcW w:w="1008" w:type="dxa"/>
            <w:tcBorders>
              <w:top w:val="single" w:sz="4" w:space="0" w:color="auto"/>
              <w:left w:val="single" w:sz="4" w:space="0" w:color="auto"/>
              <w:bottom w:val="single" w:sz="4" w:space="0" w:color="auto"/>
              <w:right w:val="single" w:sz="4" w:space="0" w:color="auto"/>
            </w:tcBorders>
            <w:vAlign w:val="center"/>
          </w:tcPr>
          <w:p w14:paraId="341CB9EE" w14:textId="77777777" w:rsidR="005E4BD1" w:rsidRPr="00FE3C8E" w:rsidRDefault="005E4BD1" w:rsidP="00FA5A8B">
            <w:pPr>
              <w:pStyle w:val="TAC"/>
            </w:pPr>
            <w:r w:rsidRPr="00FE3C8E">
              <w:t>29</w:t>
            </w:r>
            <w:r w:rsidRPr="00FE3C8E">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4D15ACF0" w14:textId="77777777" w:rsidR="005E4BD1" w:rsidRPr="00FE3C8E" w:rsidRDefault="005E4BD1" w:rsidP="00FA5A8B">
            <w:pPr>
              <w:pStyle w:val="TAC"/>
            </w:pPr>
            <w:r w:rsidRPr="00FE3C8E">
              <w:t>+2+TT/-3-TT</w:t>
            </w:r>
          </w:p>
        </w:tc>
        <w:tc>
          <w:tcPr>
            <w:tcW w:w="1008" w:type="dxa"/>
            <w:tcBorders>
              <w:top w:val="single" w:sz="4" w:space="0" w:color="auto"/>
              <w:left w:val="single" w:sz="4" w:space="0" w:color="auto"/>
              <w:bottom w:val="single" w:sz="4" w:space="0" w:color="auto"/>
              <w:right w:val="single" w:sz="4" w:space="0" w:color="auto"/>
            </w:tcBorders>
            <w:vAlign w:val="center"/>
          </w:tcPr>
          <w:p w14:paraId="539845F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C1A360"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6A550A7"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F13C1AE" w14:textId="77777777" w:rsidR="005E4BD1" w:rsidRPr="00FE3C8E" w:rsidRDefault="005E4BD1" w:rsidP="00FA5A8B">
            <w:pPr>
              <w:pStyle w:val="TAC"/>
            </w:pPr>
          </w:p>
        </w:tc>
      </w:tr>
      <w:tr w:rsidR="005E4BD1" w:rsidRPr="00FE3C8E" w14:paraId="6C12ACE9" w14:textId="77777777" w:rsidTr="00FA5A8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621D748" w14:textId="77777777" w:rsidR="005E4BD1" w:rsidRPr="00FE3C8E" w:rsidRDefault="005E4BD1" w:rsidP="00FA5A8B">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 </w:t>
            </w:r>
          </w:p>
          <w:p w14:paraId="7B4CAF68" w14:textId="77777777" w:rsidR="005E4BD1" w:rsidRPr="00FE3C8E" w:rsidRDefault="005E4BD1" w:rsidP="00FA5A8B">
            <w:pPr>
              <w:pStyle w:val="TAN"/>
            </w:pPr>
            <w:r w:rsidRPr="00FE3C8E">
              <w:t>NOTE 2:</w:t>
            </w:r>
            <w:r w:rsidRPr="00FE3C8E">
              <w:tab/>
              <w:t>Power class 3 is default power class unless otherwise stated</w:t>
            </w:r>
          </w:p>
          <w:p w14:paraId="47F22935" w14:textId="77777777" w:rsidR="005E4BD1" w:rsidRPr="00FE3C8E" w:rsidRDefault="005E4BD1" w:rsidP="00FA5A8B">
            <w:pPr>
              <w:pStyle w:val="TAN"/>
            </w:pPr>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the maximum output power requirement is relaxed by reducing the lower tolerance limit by 1.5 dB</w:t>
            </w:r>
          </w:p>
          <w:p w14:paraId="3023BCFB" w14:textId="77777777" w:rsidR="005E4BD1" w:rsidRPr="00FE3C8E" w:rsidRDefault="005E4BD1" w:rsidP="00FA5A8B">
            <w:pPr>
              <w:pStyle w:val="TAN"/>
            </w:pPr>
            <w:r w:rsidRPr="00FE3C8E">
              <w:t>NOTE 4:</w:t>
            </w:r>
            <w:r w:rsidRPr="00FE3C8E">
              <w:tab/>
              <w:t>TT for each frequency and channel bandwidth is specified in Table 6.2.1.5-3</w:t>
            </w:r>
          </w:p>
          <w:p w14:paraId="6615C425" w14:textId="77777777" w:rsidR="005E4BD1" w:rsidRPr="00FE3C8E" w:rsidRDefault="005E4BD1" w:rsidP="00FA5A8B">
            <w:pPr>
              <w:pStyle w:val="TAN"/>
              <w:rPr>
                <w:rFonts w:cs="Arial"/>
              </w:rPr>
            </w:pPr>
            <w:r w:rsidRPr="00FE3C8E">
              <w:rPr>
                <w:rFonts w:eastAsia="SimSun" w:cs="Arial"/>
                <w:lang w:eastAsia="zh-CN"/>
              </w:rPr>
              <w:t>NOTE 5:</w:t>
            </w:r>
            <w:r w:rsidRPr="00FE3C8E">
              <w:rPr>
                <w:rFonts w:cs="Arial"/>
              </w:rPr>
              <w:tab/>
            </w:r>
            <w:r w:rsidRPr="00FE3C8E">
              <w:t>Achieved via dual Tx</w:t>
            </w:r>
          </w:p>
        </w:tc>
      </w:tr>
    </w:tbl>
    <w:p w14:paraId="23804EF2" w14:textId="77777777" w:rsidR="005E4BD1" w:rsidRPr="00FE3C8E" w:rsidRDefault="005E4BD1" w:rsidP="005E4BD1"/>
    <w:p w14:paraId="0C616DC3" w14:textId="77777777" w:rsidR="005E4BD1" w:rsidRPr="00FE3C8E" w:rsidRDefault="005E4BD1" w:rsidP="005E4BD1">
      <w:pPr>
        <w:pStyle w:val="TH"/>
      </w:pPr>
      <w:r w:rsidRPr="00FE3C8E">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E4BD1" w:rsidRPr="00FE3C8E" w14:paraId="72CEF22A"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BC8F22" w14:textId="77777777" w:rsidR="005E4BD1" w:rsidRPr="00FE3C8E" w:rsidRDefault="005E4BD1" w:rsidP="00FA5A8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CCBD528" w14:textId="77777777" w:rsidR="005E4BD1" w:rsidRPr="00FE3C8E" w:rsidRDefault="005E4BD1" w:rsidP="00FA5A8B">
            <w:pPr>
              <w:pStyle w:val="TAH"/>
            </w:pPr>
            <w:r w:rsidRPr="00FE3C8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2BD3627" w14:textId="77777777" w:rsidR="005E4BD1" w:rsidRPr="00FE3C8E" w:rsidRDefault="005E4BD1" w:rsidP="00FA5A8B">
            <w:pPr>
              <w:pStyle w:val="TAH"/>
            </w:pPr>
            <w:r w:rsidRPr="00FE3C8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FD328BE" w14:textId="77777777" w:rsidR="005E4BD1" w:rsidRPr="00FE3C8E" w:rsidRDefault="005E4BD1" w:rsidP="00FA5A8B">
            <w:pPr>
              <w:pStyle w:val="TAH"/>
            </w:pPr>
            <w:r w:rsidRPr="00FE3C8E">
              <w:t>4.2GHz &lt; f ≤ 6.0GHz</w:t>
            </w:r>
          </w:p>
        </w:tc>
      </w:tr>
      <w:tr w:rsidR="005E4BD1" w:rsidRPr="00FE3C8E" w14:paraId="665477C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2D19BE" w14:textId="77777777" w:rsidR="005E4BD1" w:rsidRPr="00FE3C8E" w:rsidRDefault="005E4BD1" w:rsidP="00FA5A8B">
            <w:pPr>
              <w:pStyle w:val="TAH"/>
            </w:pPr>
            <w:r w:rsidRPr="00FE3C8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5413177" w14:textId="77777777" w:rsidR="005E4BD1" w:rsidRPr="00FE3C8E" w:rsidRDefault="005E4BD1" w:rsidP="00FA5A8B">
            <w:pPr>
              <w:pStyle w:val="TAC"/>
            </w:pPr>
            <w:r w:rsidRPr="00FE3C8E">
              <w:t>0.7 dB</w:t>
            </w:r>
          </w:p>
        </w:tc>
        <w:tc>
          <w:tcPr>
            <w:tcW w:w="1984" w:type="dxa"/>
            <w:tcBorders>
              <w:top w:val="single" w:sz="4" w:space="0" w:color="auto"/>
              <w:left w:val="single" w:sz="4" w:space="0" w:color="auto"/>
              <w:bottom w:val="single" w:sz="4" w:space="0" w:color="auto"/>
              <w:right w:val="single" w:sz="4" w:space="0" w:color="auto"/>
            </w:tcBorders>
            <w:vAlign w:val="center"/>
          </w:tcPr>
          <w:p w14:paraId="711378D8" w14:textId="77777777" w:rsidR="005E4BD1" w:rsidRPr="00FE3C8E" w:rsidRDefault="005E4BD1" w:rsidP="00FA5A8B">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vAlign w:val="center"/>
          </w:tcPr>
          <w:p w14:paraId="130FF5C6" w14:textId="77777777" w:rsidR="005E4BD1" w:rsidRPr="00FE3C8E" w:rsidRDefault="005E4BD1" w:rsidP="00FA5A8B">
            <w:pPr>
              <w:pStyle w:val="TAC"/>
            </w:pPr>
            <w:r w:rsidRPr="00FE3C8E">
              <w:t>1.0 dB</w:t>
            </w:r>
          </w:p>
        </w:tc>
      </w:tr>
      <w:tr w:rsidR="005E4BD1" w:rsidRPr="00FE3C8E" w14:paraId="3B972019"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841F1A" w14:textId="77777777" w:rsidR="005E4BD1" w:rsidRPr="00FE3C8E" w:rsidRDefault="005E4BD1" w:rsidP="00FA5A8B">
            <w:pPr>
              <w:pStyle w:val="TAH"/>
            </w:pPr>
            <w:r w:rsidRPr="00FE3C8E">
              <w:t>40MHz &lt; BW ≤ 100MHz</w:t>
            </w:r>
          </w:p>
        </w:tc>
        <w:tc>
          <w:tcPr>
            <w:tcW w:w="1984" w:type="dxa"/>
            <w:tcBorders>
              <w:top w:val="single" w:sz="4" w:space="0" w:color="auto"/>
              <w:left w:val="single" w:sz="4" w:space="0" w:color="auto"/>
              <w:bottom w:val="single" w:sz="4" w:space="0" w:color="auto"/>
              <w:right w:val="single" w:sz="4" w:space="0" w:color="auto"/>
            </w:tcBorders>
          </w:tcPr>
          <w:p w14:paraId="54AA146B" w14:textId="77777777" w:rsidR="005E4BD1" w:rsidRPr="00FE3C8E" w:rsidRDefault="005E4BD1" w:rsidP="00FA5A8B">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tcPr>
          <w:p w14:paraId="1BDE1CE6" w14:textId="77777777" w:rsidR="005E4BD1" w:rsidRPr="00FE3C8E" w:rsidRDefault="005E4BD1" w:rsidP="00FA5A8B">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tcPr>
          <w:p w14:paraId="330756BB" w14:textId="77777777" w:rsidR="005E4BD1" w:rsidRPr="00FE3C8E" w:rsidRDefault="005E4BD1" w:rsidP="00FA5A8B">
            <w:pPr>
              <w:pStyle w:val="TAC"/>
            </w:pPr>
            <w:r w:rsidRPr="00FE3C8E">
              <w:t>1.0 dB</w:t>
            </w:r>
          </w:p>
        </w:tc>
      </w:tr>
    </w:tbl>
    <w:p w14:paraId="2FB72298" w14:textId="77777777" w:rsidR="005E4BD1" w:rsidRPr="00FE3C8E" w:rsidRDefault="005E4BD1" w:rsidP="005E4BD1">
      <w:pPr>
        <w:rPr>
          <w:lang w:eastAsia="zh-CN"/>
        </w:rPr>
      </w:pPr>
    </w:p>
    <w:p w14:paraId="1FB6EDF3" w14:textId="79128048" w:rsidR="005E4BD1" w:rsidRPr="00FE3C8E" w:rsidRDefault="005E4BD1" w:rsidP="005E4BD1">
      <w:r w:rsidRPr="00FE3C8E">
        <w:t>For the UE which supports inter-band NR CA configuration,</w:t>
      </w:r>
      <w:ins w:id="8" w:author="Nokia- Tuomo Säynäjäkangas" w:date="2022-04-13T17:43:00Z">
        <w:r w:rsidR="00B10E6C">
          <w:t xml:space="preserve"> inter-band NR-DC configuration,</w:t>
        </w:r>
      </w:ins>
      <w:r w:rsidRPr="00FE3C8E">
        <w:t xml:space="preserve"> 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9" w:author="Nokia- Tuomo Säynäjäkangas" w:date="2022-04-13T17:43:00Z">
        <w:r w:rsidR="00B10E6C" w:rsidRPr="00B34AA8">
          <w:t>6.2B.4.0.2</w:t>
        </w:r>
        <w:r w:rsidR="00B10E6C" w:rsidRPr="00CA19DC">
          <w:t xml:space="preserve"> for NR</w:t>
        </w:r>
        <w:r w:rsidR="00B10E6C">
          <w:t xml:space="preserve">-DC,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10" w:author="Nokia- Tuomo Säynäjäkangas" w:date="2022-04-13T17:44:00Z">
        <w:r w:rsidR="00B10E6C">
          <w:t xml:space="preserve">NR-DC, </w:t>
        </w:r>
      </w:ins>
      <w:r w:rsidRPr="00FE3C8E">
        <w:t>SUL or DC, and an operating band belongs to more than one band combinations then</w:t>
      </w:r>
    </w:p>
    <w:p w14:paraId="47D336C1" w14:textId="365B0820" w:rsidR="005E4BD1" w:rsidRPr="00FE3C8E" w:rsidRDefault="005E4BD1" w:rsidP="005E4BD1">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w:t>
      </w:r>
      <w:ins w:id="11" w:author="Nokia- Tuomo Säynäjäkangas" w:date="2022-04-13T17:45:00Z">
        <w:r w:rsidR="00B10E6C">
          <w:t xml:space="preserve"> </w:t>
        </w:r>
        <w:r w:rsidR="00B10E6C" w:rsidRPr="00B34AA8">
          <w:t>6.2B.4.0.2</w:t>
        </w:r>
        <w:r w:rsidR="00B10E6C">
          <w:t>,</w:t>
        </w:r>
      </w:ins>
      <w:r w:rsidRPr="00FE3C8E">
        <w:t xml:space="preserve"> 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54CF790E" w14:textId="5299A2A6" w:rsidR="00E22BFD" w:rsidRPr="005E4BD1" w:rsidRDefault="005E4BD1" w:rsidP="005E4BD1">
      <w:pPr>
        <w:pStyle w:val="B10"/>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.2,</w:t>
      </w:r>
      <w:ins w:id="12" w:author="Nokia- Tuomo Säynäjäkangas" w:date="2022-04-13T17:46:00Z">
        <w:r w:rsidR="00B10E6C">
          <w:t xml:space="preserve"> </w:t>
        </w:r>
        <w:r w:rsidR="00B10E6C" w:rsidRPr="00B34AA8">
          <w:t>6.2B.4.0.2</w:t>
        </w:r>
        <w:r w:rsidR="00B10E6C">
          <w:t>,</w:t>
        </w:r>
      </w:ins>
      <w:r w:rsidRPr="00FE3C8E">
        <w:t xml:space="preserve"> 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15781A17" w14:textId="3B8DA10D" w:rsidR="005E4BD1"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8DF031B" w14:textId="77777777" w:rsidR="005E4BD1" w:rsidRPr="00FE3C8E" w:rsidRDefault="005E4BD1" w:rsidP="005E4BD1">
      <w:pPr>
        <w:pStyle w:val="TH"/>
        <w:rPr>
          <w:lang w:eastAsia="zh-CN"/>
        </w:rPr>
      </w:pPr>
      <w:r w:rsidRPr="00FE3C8E">
        <w:lastRenderedPageBreak/>
        <w:t>Table 6.2.2.5-</w:t>
      </w:r>
      <w:r w:rsidRPr="00FE3C8E">
        <w:rPr>
          <w:lang w:eastAsia="zh-CN"/>
        </w:rPr>
        <w:t>9</w:t>
      </w:r>
      <w:r w:rsidRPr="00FE3C8E">
        <w:t xml:space="preserve">: UE Power Class test requirements (for Bands </w:t>
      </w:r>
      <w:r w:rsidRPr="00FE3C8E">
        <w:rPr>
          <w:rFonts w:eastAsia="SimSun"/>
          <w:lang w:eastAsia="zh-CN"/>
        </w:rPr>
        <w:t xml:space="preserve">n34, n39, </w:t>
      </w:r>
      <w:r w:rsidRPr="00FE3C8E">
        <w:t>n41, n77, n78, n79) for Power Class 2</w:t>
      </w:r>
      <w:r w:rsidRPr="00FE3C8E">
        <w:rPr>
          <w:lang w:eastAsia="zh-CN"/>
        </w:rPr>
        <w:t xml:space="preserve"> (almost</w:t>
      </w:r>
      <w:r w:rsidRPr="00FE3C8E">
        <w:t xml:space="preserve"> contiguous allocation</w:t>
      </w:r>
      <w:r w:rsidRPr="00FE3C8E">
        <w:rPr>
          <w:lang w:eastAsia="zh-CN"/>
        </w:rPr>
        <w:t>)</w:t>
      </w: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5E4BD1" w:rsidRPr="00FE3C8E" w14:paraId="149BB0E2" w14:textId="77777777" w:rsidTr="00FA5A8B">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6F800" w14:textId="77777777" w:rsidR="005E4BD1" w:rsidRPr="00FE3C8E" w:rsidRDefault="005E4BD1" w:rsidP="00FA5A8B">
            <w:pPr>
              <w:pStyle w:val="TAH"/>
            </w:pPr>
            <w:r w:rsidRPr="00FE3C8E">
              <w:t>Test ID</w:t>
            </w:r>
          </w:p>
        </w:tc>
        <w:tc>
          <w:tcPr>
            <w:tcW w:w="908" w:type="dxa"/>
            <w:tcBorders>
              <w:top w:val="single" w:sz="4" w:space="0" w:color="auto"/>
              <w:left w:val="single" w:sz="4" w:space="0" w:color="auto"/>
              <w:bottom w:val="single" w:sz="4" w:space="0" w:color="auto"/>
              <w:right w:val="single" w:sz="4" w:space="0" w:color="auto"/>
            </w:tcBorders>
            <w:vAlign w:val="center"/>
          </w:tcPr>
          <w:p w14:paraId="7AE505FE" w14:textId="77777777" w:rsidR="005E4BD1" w:rsidRPr="00FE3C8E" w:rsidRDefault="005E4BD1" w:rsidP="00FA5A8B">
            <w:pPr>
              <w:pStyle w:val="TAH"/>
              <w:rPr>
                <w:rFonts w:eastAsia="DengXian"/>
                <w:vertAlign w:val="subscript"/>
              </w:rPr>
            </w:pPr>
            <w:proofErr w:type="spellStart"/>
            <w:r w:rsidRPr="00FE3C8E">
              <w:t>P</w:t>
            </w:r>
            <w:r w:rsidRPr="00FE3C8E">
              <w:rPr>
                <w:vertAlign w:val="subscript"/>
              </w:rPr>
              <w:t>PowerClass</w:t>
            </w:r>
            <w:proofErr w:type="spellEnd"/>
          </w:p>
          <w:p w14:paraId="3F23D3FD" w14:textId="77777777" w:rsidR="005E4BD1" w:rsidRPr="00FE3C8E" w:rsidRDefault="005E4BD1" w:rsidP="00FA5A8B">
            <w:pPr>
              <w:pStyle w:val="TAH"/>
            </w:pPr>
            <w:r w:rsidRPr="00FE3C8E">
              <w:t>(dBm)</w:t>
            </w:r>
          </w:p>
        </w:tc>
        <w:tc>
          <w:tcPr>
            <w:tcW w:w="991" w:type="dxa"/>
            <w:tcBorders>
              <w:top w:val="single" w:sz="4" w:space="0" w:color="auto"/>
              <w:left w:val="single" w:sz="4" w:space="0" w:color="auto"/>
              <w:bottom w:val="single" w:sz="4" w:space="0" w:color="auto"/>
              <w:right w:val="single" w:sz="4" w:space="0" w:color="auto"/>
            </w:tcBorders>
          </w:tcPr>
          <w:p w14:paraId="5C886E58" w14:textId="77777777" w:rsidR="005E4BD1" w:rsidRPr="00FE3C8E" w:rsidRDefault="005E4BD1" w:rsidP="00FA5A8B">
            <w:pPr>
              <w:pStyle w:val="TAH"/>
              <w:rPr>
                <w:vertAlign w:val="subscript"/>
              </w:rPr>
            </w:pPr>
            <w:proofErr w:type="spellStart"/>
            <w:r w:rsidRPr="00FE3C8E">
              <w:t>ΔP</w:t>
            </w:r>
            <w:r w:rsidRPr="00FE3C8E">
              <w:rPr>
                <w:vertAlign w:val="subscript"/>
              </w:rPr>
              <w:t>PowerClass</w:t>
            </w:r>
            <w:proofErr w:type="spellEnd"/>
          </w:p>
          <w:p w14:paraId="78FE1336" w14:textId="77777777" w:rsidR="005E4BD1" w:rsidRPr="00FE3C8E" w:rsidRDefault="005E4BD1" w:rsidP="00FA5A8B">
            <w:pPr>
              <w:pStyle w:val="TAH"/>
            </w:pPr>
            <w:r w:rsidRPr="00FE3C8E">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3F860" w14:textId="77777777" w:rsidR="005E4BD1" w:rsidRPr="00FE3C8E" w:rsidRDefault="005E4BD1" w:rsidP="00FA5A8B">
            <w:pPr>
              <w:pStyle w:val="TAH"/>
            </w:pPr>
            <w:r w:rsidRPr="00FE3C8E">
              <w:t>MPR (dB)</w:t>
            </w:r>
          </w:p>
        </w:tc>
        <w:tc>
          <w:tcPr>
            <w:tcW w:w="1182" w:type="dxa"/>
            <w:tcBorders>
              <w:top w:val="single" w:sz="4" w:space="0" w:color="auto"/>
              <w:left w:val="single" w:sz="4" w:space="0" w:color="auto"/>
              <w:bottom w:val="single" w:sz="4" w:space="0" w:color="auto"/>
              <w:right w:val="single" w:sz="4" w:space="0" w:color="auto"/>
            </w:tcBorders>
          </w:tcPr>
          <w:p w14:paraId="52CC5B28" w14:textId="77777777" w:rsidR="005E4BD1" w:rsidRPr="00FE3C8E" w:rsidRDefault="005E4BD1" w:rsidP="00FA5A8B">
            <w:pPr>
              <w:pStyle w:val="TAH"/>
            </w:pPr>
            <w:r w:rsidRPr="00FE3C8E">
              <w:t xml:space="preserve">MPR </w:t>
            </w:r>
            <w:r w:rsidRPr="00FE3C8E">
              <w:rPr>
                <w:lang w:eastAsia="zh-CN"/>
              </w:rPr>
              <w:t xml:space="preserve">increase </w:t>
            </w:r>
            <w:r w:rsidRPr="00FE3C8E">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1F709" w14:textId="77777777" w:rsidR="005E4BD1" w:rsidRPr="00FE3C8E" w:rsidRDefault="005E4BD1" w:rsidP="00FA5A8B">
            <w:pPr>
              <w:pStyle w:val="TAH"/>
              <w:rPr>
                <w:lang w:eastAsia="zh-CN"/>
              </w:rPr>
            </w:pPr>
            <w:proofErr w:type="spellStart"/>
            <w:r w:rsidRPr="00FE3C8E">
              <w:t>ΔT</w:t>
            </w:r>
            <w:r w:rsidRPr="00FE3C8E">
              <w:rPr>
                <w:vertAlign w:val="subscript"/>
              </w:rPr>
              <w:t>C,c</w:t>
            </w:r>
            <w:proofErr w:type="spellEnd"/>
            <w:r w:rsidRPr="00FE3C8E">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FEBE29" w14:textId="77777777" w:rsidR="005E4BD1" w:rsidRPr="00FE3C8E" w:rsidRDefault="005E4BD1" w:rsidP="00FA5A8B">
            <w:pPr>
              <w:pStyle w:val="TAH"/>
            </w:pPr>
            <w:proofErr w:type="spellStart"/>
            <w:r w:rsidRPr="00FE3C8E">
              <w:t>P</w:t>
            </w:r>
            <w:r w:rsidRPr="00FE3C8E">
              <w:rPr>
                <w:vertAlign w:val="subscript"/>
              </w:rPr>
              <w:t>CMAX_L,f,c</w:t>
            </w:r>
            <w:proofErr w:type="spellEnd"/>
            <w:r w:rsidRPr="00FE3C8E">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1CC9D" w14:textId="77777777" w:rsidR="005E4BD1" w:rsidRPr="00FE3C8E" w:rsidRDefault="005E4BD1" w:rsidP="00FA5A8B">
            <w:pPr>
              <w:pStyle w:val="TAH"/>
            </w:pPr>
            <w:r w:rsidRPr="00FE3C8E">
              <w:t>T(</w:t>
            </w:r>
            <w:proofErr w:type="spellStart"/>
            <w:r w:rsidRPr="00FE3C8E">
              <w:t>P</w:t>
            </w:r>
            <w:r w:rsidRPr="00FE3C8E">
              <w:rPr>
                <w:vertAlign w:val="subscript"/>
              </w:rPr>
              <w:t>CMAX_L,f,c</w:t>
            </w:r>
            <w:proofErr w:type="spellEnd"/>
            <w:r w:rsidRPr="00FE3C8E">
              <w:t>) (dB)</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A372D5" w14:textId="77777777" w:rsidR="005E4BD1" w:rsidRPr="00FE3C8E" w:rsidRDefault="005E4BD1" w:rsidP="00FA5A8B">
            <w:pPr>
              <w:pStyle w:val="TAH"/>
            </w:pPr>
            <w:proofErr w:type="spellStart"/>
            <w:r w:rsidRPr="00FE3C8E">
              <w:t>T</w:t>
            </w:r>
            <w:r w:rsidRPr="00FE3C8E">
              <w:rPr>
                <w:vertAlign w:val="subscript"/>
              </w:rPr>
              <w:t>L,c</w:t>
            </w:r>
            <w:proofErr w:type="spellEnd"/>
            <w:r w:rsidRPr="00FE3C8E">
              <w:rPr>
                <w:vertAlign w:val="subscript"/>
              </w:rPr>
              <w:t xml:space="preserve"> </w:t>
            </w:r>
            <w:r w:rsidRPr="00FE3C8E">
              <w:t>(dB)</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94060" w14:textId="77777777" w:rsidR="005E4BD1" w:rsidRPr="00FE3C8E" w:rsidRDefault="005E4BD1" w:rsidP="00FA5A8B">
            <w:pPr>
              <w:pStyle w:val="TAH"/>
            </w:pPr>
            <w:r w:rsidRPr="00FE3C8E">
              <w:t>Upper limit (dBm)</w:t>
            </w:r>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78B66" w14:textId="77777777" w:rsidR="005E4BD1" w:rsidRPr="00FE3C8E" w:rsidRDefault="005E4BD1" w:rsidP="00FA5A8B">
            <w:pPr>
              <w:pStyle w:val="TAH"/>
            </w:pPr>
            <w:r w:rsidRPr="00FE3C8E">
              <w:t>Lower limit (dBm)</w:t>
            </w:r>
          </w:p>
        </w:tc>
      </w:tr>
      <w:tr w:rsidR="005E4BD1" w:rsidRPr="00FE3C8E" w14:paraId="056F1ED4"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D8613" w14:textId="77777777" w:rsidR="005E4BD1" w:rsidRPr="00FE3C8E" w:rsidRDefault="005E4BD1" w:rsidP="00FA5A8B">
            <w:pPr>
              <w:pStyle w:val="TAC"/>
            </w:pPr>
            <w:r w:rsidRPr="00FE3C8E">
              <w:t>1</w:t>
            </w:r>
            <w:r w:rsidRPr="00FE3C8E">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46D54AD"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1565F85"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99B2FA8" w14:textId="77777777" w:rsidR="005E4BD1" w:rsidRPr="00FE3C8E" w:rsidRDefault="005E4BD1" w:rsidP="00FA5A8B">
            <w:pPr>
              <w:pStyle w:val="TAC"/>
            </w:pPr>
            <w:r w:rsidRPr="00FE3C8E">
              <w:t>1.5</w:t>
            </w:r>
          </w:p>
        </w:tc>
        <w:tc>
          <w:tcPr>
            <w:tcW w:w="1182" w:type="dxa"/>
            <w:tcBorders>
              <w:top w:val="single" w:sz="4" w:space="0" w:color="auto"/>
              <w:left w:val="single" w:sz="4" w:space="0" w:color="auto"/>
              <w:bottom w:val="single" w:sz="4" w:space="0" w:color="auto"/>
              <w:right w:val="single" w:sz="4" w:space="0" w:color="auto"/>
            </w:tcBorders>
            <w:vAlign w:val="center"/>
          </w:tcPr>
          <w:p w14:paraId="01801EAC"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B2554DF"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5235C52E"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3DA56B4" w14:textId="77777777" w:rsidR="005E4BD1" w:rsidRPr="00FE3C8E" w:rsidRDefault="005E4BD1" w:rsidP="00FA5A8B">
            <w:pPr>
              <w:pStyle w:val="TAC"/>
            </w:pPr>
            <w:r w:rsidRPr="00FE3C8E">
              <w:t>23</w:t>
            </w:r>
          </w:p>
        </w:tc>
        <w:tc>
          <w:tcPr>
            <w:tcW w:w="796" w:type="dxa"/>
            <w:tcBorders>
              <w:top w:val="single" w:sz="4" w:space="0" w:color="auto"/>
              <w:left w:val="single" w:sz="4" w:space="0" w:color="auto"/>
              <w:bottom w:val="single" w:sz="4" w:space="0" w:color="auto"/>
              <w:right w:val="single" w:sz="4" w:space="0" w:color="auto"/>
            </w:tcBorders>
            <w:vAlign w:val="center"/>
          </w:tcPr>
          <w:p w14:paraId="1A3D2995" w14:textId="77777777" w:rsidR="005E4BD1" w:rsidRPr="00FE3C8E" w:rsidRDefault="005E4BD1" w:rsidP="00FA5A8B">
            <w:pPr>
              <w:pStyle w:val="TAC"/>
            </w:pPr>
            <w:r w:rsidRPr="00FE3C8E">
              <w:t>21.5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7710C13"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06E911AB" w14:textId="77777777" w:rsidR="005E4BD1" w:rsidRPr="00FE3C8E" w:rsidRDefault="005E4BD1" w:rsidP="00FA5A8B">
            <w:pPr>
              <w:pStyle w:val="TAC"/>
            </w:pPr>
            <w:r w:rsidRPr="00FE3C8E">
              <w:t>2</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6577BA7"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52F87CA"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B792D39"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2C89935" w14:textId="77777777" w:rsidR="005E4BD1" w:rsidRPr="00FE3C8E" w:rsidRDefault="005E4BD1" w:rsidP="00FA5A8B">
            <w:pPr>
              <w:pStyle w:val="TAC"/>
            </w:pPr>
            <w:r w:rsidRPr="00FE3C8E">
              <w:t>20</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34AA5441" w14:textId="77777777" w:rsidR="005E4BD1" w:rsidRPr="00FE3C8E" w:rsidRDefault="005E4BD1" w:rsidP="00FA5A8B">
            <w:pPr>
              <w:pStyle w:val="TAC"/>
            </w:pPr>
            <w:r w:rsidRPr="00FE3C8E">
              <w:t>17</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348FD299"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2FE5CFF" w14:textId="77777777" w:rsidR="005E4BD1" w:rsidRPr="00FE3C8E" w:rsidRDefault="005E4BD1" w:rsidP="00FA5A8B">
            <w:pPr>
              <w:pStyle w:val="TAC"/>
            </w:pPr>
            <w:r w:rsidRPr="00FE3C8E">
              <w:t>1</w:t>
            </w:r>
            <w:r w:rsidRPr="00FE3C8E">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43425C08"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3D17DFD"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6DB4001" w14:textId="77777777" w:rsidR="005E4BD1" w:rsidRPr="00FE3C8E" w:rsidRDefault="005E4BD1" w:rsidP="00FA5A8B">
            <w:pPr>
              <w:pStyle w:val="TAC"/>
            </w:pPr>
            <w:r w:rsidRPr="00FE3C8E">
              <w:t>1.5</w:t>
            </w:r>
          </w:p>
        </w:tc>
        <w:tc>
          <w:tcPr>
            <w:tcW w:w="1182" w:type="dxa"/>
            <w:tcBorders>
              <w:top w:val="single" w:sz="4" w:space="0" w:color="auto"/>
              <w:left w:val="single" w:sz="4" w:space="0" w:color="auto"/>
              <w:bottom w:val="single" w:sz="4" w:space="0" w:color="auto"/>
              <w:right w:val="single" w:sz="4" w:space="0" w:color="auto"/>
            </w:tcBorders>
            <w:vAlign w:val="center"/>
          </w:tcPr>
          <w:p w14:paraId="5433522F"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FE4BD99"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154A7F56"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603B72B" w14:textId="77777777" w:rsidR="005E4BD1" w:rsidRPr="00FE3C8E" w:rsidRDefault="005E4BD1" w:rsidP="00FA5A8B">
            <w:pPr>
              <w:pStyle w:val="TAC"/>
            </w:pPr>
            <w:r w:rsidRPr="00FE3C8E">
              <w:t>23.5</w:t>
            </w:r>
          </w:p>
        </w:tc>
        <w:tc>
          <w:tcPr>
            <w:tcW w:w="796" w:type="dxa"/>
            <w:tcBorders>
              <w:top w:val="single" w:sz="4" w:space="0" w:color="auto"/>
              <w:left w:val="single" w:sz="4" w:space="0" w:color="auto"/>
              <w:bottom w:val="single" w:sz="4" w:space="0" w:color="auto"/>
              <w:right w:val="single" w:sz="4" w:space="0" w:color="auto"/>
            </w:tcBorders>
            <w:vAlign w:val="center"/>
          </w:tcPr>
          <w:p w14:paraId="3796DDEA" w14:textId="77777777" w:rsidR="005E4BD1" w:rsidRPr="00FE3C8E" w:rsidRDefault="005E4BD1" w:rsidP="00FA5A8B">
            <w:pPr>
              <w:pStyle w:val="TAC"/>
            </w:pPr>
            <w:r w:rsidRPr="00FE3C8E">
              <w:t>22</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CC2610"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7FDCF54C" w14:textId="77777777" w:rsidR="005E4BD1" w:rsidRPr="00FE3C8E" w:rsidRDefault="005E4BD1" w:rsidP="00FA5A8B">
            <w:pPr>
              <w:pStyle w:val="TAC"/>
            </w:pPr>
            <w:r w:rsidRPr="00FE3C8E">
              <w:t>2</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ABB5B5F"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60AD219A"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CEF05D5"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8BFA402" w14:textId="77777777" w:rsidR="005E4BD1" w:rsidRPr="00FE3C8E" w:rsidRDefault="005E4BD1" w:rsidP="00FA5A8B">
            <w:pPr>
              <w:pStyle w:val="TAC"/>
            </w:pPr>
            <w:r w:rsidRPr="00FE3C8E">
              <w:rPr>
                <w:rFonts w:cs="@Batang"/>
                <w:szCs w:val="18"/>
              </w:rPr>
              <w:t>20.5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5B039C4B" w14:textId="77777777" w:rsidR="005E4BD1" w:rsidRPr="00FE3C8E" w:rsidRDefault="005E4BD1" w:rsidP="00FA5A8B">
            <w:pPr>
              <w:pStyle w:val="TAC"/>
            </w:pPr>
            <w:r w:rsidRPr="00FE3C8E">
              <w:rPr>
                <w:rFonts w:cs="@Batang"/>
                <w:szCs w:val="18"/>
              </w:rPr>
              <w:t>17.5</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0DF56A11"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EF9E6" w14:textId="77777777" w:rsidR="005E4BD1" w:rsidRPr="00FE3C8E" w:rsidRDefault="005E4BD1" w:rsidP="00FA5A8B">
            <w:pPr>
              <w:pStyle w:val="TAC"/>
            </w:pPr>
            <w:r w:rsidRPr="00FE3C8E">
              <w:t>2</w:t>
            </w:r>
            <w:r w:rsidRPr="00FE3C8E">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4159683"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B3C1501"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AFE930B" w14:textId="77777777" w:rsidR="005E4BD1" w:rsidRPr="00FE3C8E" w:rsidRDefault="005E4BD1" w:rsidP="00FA5A8B">
            <w:pPr>
              <w:pStyle w:val="TAC"/>
            </w:pPr>
            <w:r w:rsidRPr="00FE3C8E">
              <w:t>3</w:t>
            </w:r>
          </w:p>
        </w:tc>
        <w:tc>
          <w:tcPr>
            <w:tcW w:w="1182" w:type="dxa"/>
            <w:tcBorders>
              <w:top w:val="single" w:sz="4" w:space="0" w:color="auto"/>
              <w:left w:val="single" w:sz="4" w:space="0" w:color="auto"/>
              <w:bottom w:val="single" w:sz="4" w:space="0" w:color="auto"/>
              <w:right w:val="single" w:sz="4" w:space="0" w:color="auto"/>
            </w:tcBorders>
            <w:vAlign w:val="center"/>
          </w:tcPr>
          <w:p w14:paraId="535BD201"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494555F"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499BCB4B"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8D2D568" w14:textId="77777777" w:rsidR="005E4BD1" w:rsidRPr="00FE3C8E" w:rsidRDefault="005E4BD1" w:rsidP="00FA5A8B">
            <w:pPr>
              <w:pStyle w:val="TAC"/>
            </w:pPr>
            <w:r w:rsidRPr="00FE3C8E">
              <w:t>21.5</w:t>
            </w:r>
          </w:p>
        </w:tc>
        <w:tc>
          <w:tcPr>
            <w:tcW w:w="796" w:type="dxa"/>
            <w:tcBorders>
              <w:top w:val="single" w:sz="4" w:space="0" w:color="auto"/>
              <w:left w:val="single" w:sz="4" w:space="0" w:color="auto"/>
              <w:bottom w:val="single" w:sz="4" w:space="0" w:color="auto"/>
              <w:right w:val="single" w:sz="4" w:space="0" w:color="auto"/>
            </w:tcBorders>
            <w:vAlign w:val="center"/>
          </w:tcPr>
          <w:p w14:paraId="4B51FCD4" w14:textId="77777777" w:rsidR="005E4BD1" w:rsidRPr="00FE3C8E" w:rsidRDefault="005E4BD1" w:rsidP="00FA5A8B">
            <w:pPr>
              <w:pStyle w:val="TAC"/>
            </w:pPr>
            <w:r w:rsidRPr="00FE3C8E">
              <w:t>20</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5D2935"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4802A813" w14:textId="77777777" w:rsidR="005E4BD1" w:rsidRPr="00FE3C8E" w:rsidRDefault="005E4BD1" w:rsidP="00FA5A8B">
            <w:pPr>
              <w:pStyle w:val="TAC"/>
            </w:pPr>
            <w:r w:rsidRPr="00FE3C8E">
              <w:t>2.5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8F6C83B"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1E6C456B"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AAFE660"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925B5D0" w14:textId="77777777" w:rsidR="005E4BD1" w:rsidRPr="00FE3C8E" w:rsidRDefault="005E4BD1" w:rsidP="00FA5A8B">
            <w:pPr>
              <w:pStyle w:val="TAC"/>
            </w:pPr>
            <w:r w:rsidRPr="00FE3C8E">
              <w:t>18.5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06BCA43D" w14:textId="77777777" w:rsidR="005E4BD1" w:rsidRPr="00FE3C8E" w:rsidRDefault="005E4BD1" w:rsidP="00FA5A8B">
            <w:pPr>
              <w:pStyle w:val="TAC"/>
            </w:pPr>
            <w:r w:rsidRPr="00FE3C8E">
              <w:t>15.5</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2C418D1A"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AF2C09B" w14:textId="77777777" w:rsidR="005E4BD1" w:rsidRPr="00FE3C8E" w:rsidRDefault="005E4BD1" w:rsidP="00FA5A8B">
            <w:pPr>
              <w:pStyle w:val="TAC"/>
            </w:pPr>
            <w:r w:rsidRPr="00FE3C8E">
              <w:t>2</w:t>
            </w:r>
            <w:r w:rsidRPr="00FE3C8E">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DD3B726"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E261986"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6AE1919" w14:textId="77777777" w:rsidR="005E4BD1" w:rsidRPr="00FE3C8E" w:rsidRDefault="005E4BD1" w:rsidP="00FA5A8B">
            <w:pPr>
              <w:pStyle w:val="TAC"/>
            </w:pPr>
            <w:r w:rsidRPr="00FE3C8E">
              <w:t>3</w:t>
            </w:r>
          </w:p>
        </w:tc>
        <w:tc>
          <w:tcPr>
            <w:tcW w:w="1182" w:type="dxa"/>
            <w:tcBorders>
              <w:top w:val="single" w:sz="4" w:space="0" w:color="auto"/>
              <w:left w:val="single" w:sz="4" w:space="0" w:color="auto"/>
              <w:bottom w:val="single" w:sz="4" w:space="0" w:color="auto"/>
              <w:right w:val="single" w:sz="4" w:space="0" w:color="auto"/>
            </w:tcBorders>
            <w:vAlign w:val="center"/>
          </w:tcPr>
          <w:p w14:paraId="2005B1D2"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58381AF"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7112D97C"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B2E4BC0" w14:textId="77777777" w:rsidR="005E4BD1" w:rsidRPr="00FE3C8E" w:rsidRDefault="005E4BD1" w:rsidP="00FA5A8B">
            <w:pPr>
              <w:pStyle w:val="TAC"/>
            </w:pPr>
            <w:r w:rsidRPr="00FE3C8E">
              <w:t>22</w:t>
            </w:r>
          </w:p>
        </w:tc>
        <w:tc>
          <w:tcPr>
            <w:tcW w:w="796" w:type="dxa"/>
            <w:tcBorders>
              <w:top w:val="single" w:sz="4" w:space="0" w:color="auto"/>
              <w:left w:val="single" w:sz="4" w:space="0" w:color="auto"/>
              <w:bottom w:val="single" w:sz="4" w:space="0" w:color="auto"/>
              <w:right w:val="single" w:sz="4" w:space="0" w:color="auto"/>
            </w:tcBorders>
            <w:vAlign w:val="center"/>
          </w:tcPr>
          <w:p w14:paraId="3A1CFF8F" w14:textId="77777777" w:rsidR="005E4BD1" w:rsidRPr="00FE3C8E" w:rsidRDefault="005E4BD1" w:rsidP="00FA5A8B">
            <w:pPr>
              <w:pStyle w:val="TAC"/>
            </w:pPr>
            <w:r w:rsidRPr="00FE3C8E">
              <w:t>20.5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584DFB4"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5586AC32" w14:textId="77777777" w:rsidR="005E4BD1" w:rsidRPr="00FE3C8E" w:rsidRDefault="005E4BD1" w:rsidP="00FA5A8B">
            <w:pPr>
              <w:pStyle w:val="TAC"/>
            </w:pPr>
            <w:r w:rsidRPr="00FE3C8E">
              <w:t>2.5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A88CFA9"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D934389"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592C0FF"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A02FBDD" w14:textId="77777777" w:rsidR="005E4BD1" w:rsidRPr="00FE3C8E" w:rsidRDefault="005E4BD1" w:rsidP="00FA5A8B">
            <w:pPr>
              <w:pStyle w:val="TAC"/>
            </w:pPr>
            <w:r w:rsidRPr="00FE3C8E">
              <w:rPr>
                <w:rFonts w:cs="@Batang"/>
                <w:szCs w:val="18"/>
              </w:rPr>
              <w:t>19</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7F84FF42" w14:textId="77777777" w:rsidR="005E4BD1" w:rsidRPr="00FE3C8E" w:rsidRDefault="005E4BD1" w:rsidP="00FA5A8B">
            <w:pPr>
              <w:pStyle w:val="TAC"/>
            </w:pPr>
            <w:r w:rsidRPr="00FE3C8E">
              <w:rPr>
                <w:rFonts w:cs="@Batang"/>
                <w:szCs w:val="18"/>
              </w:rPr>
              <w:t>16</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64A4DF49"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ED750" w14:textId="77777777" w:rsidR="005E4BD1" w:rsidRPr="00FE3C8E" w:rsidRDefault="005E4BD1" w:rsidP="00FA5A8B">
            <w:pPr>
              <w:pStyle w:val="TAC"/>
            </w:pPr>
            <w:r w:rsidRPr="00FE3C8E">
              <w:t>3</w:t>
            </w:r>
            <w:r w:rsidRPr="00FE3C8E">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F271318"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914634C"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E3243CE" w14:textId="77777777" w:rsidR="005E4BD1" w:rsidRPr="00FE3C8E" w:rsidRDefault="005E4BD1" w:rsidP="00FA5A8B">
            <w:pPr>
              <w:pStyle w:val="TAC"/>
            </w:pPr>
            <w:r w:rsidRPr="00FE3C8E">
              <w:t>2</w:t>
            </w:r>
          </w:p>
        </w:tc>
        <w:tc>
          <w:tcPr>
            <w:tcW w:w="1182" w:type="dxa"/>
            <w:tcBorders>
              <w:top w:val="single" w:sz="4" w:space="0" w:color="auto"/>
              <w:left w:val="single" w:sz="4" w:space="0" w:color="auto"/>
              <w:bottom w:val="single" w:sz="4" w:space="0" w:color="auto"/>
              <w:right w:val="single" w:sz="4" w:space="0" w:color="auto"/>
            </w:tcBorders>
            <w:vAlign w:val="center"/>
          </w:tcPr>
          <w:p w14:paraId="696036EF"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B286DD4"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490A3349"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75E461F" w14:textId="77777777" w:rsidR="005E4BD1" w:rsidRPr="00FE3C8E" w:rsidRDefault="005E4BD1" w:rsidP="00FA5A8B">
            <w:pPr>
              <w:pStyle w:val="TAC"/>
            </w:pPr>
            <w:r w:rsidRPr="00FE3C8E">
              <w:t>22.5</w:t>
            </w:r>
          </w:p>
        </w:tc>
        <w:tc>
          <w:tcPr>
            <w:tcW w:w="796" w:type="dxa"/>
            <w:tcBorders>
              <w:top w:val="single" w:sz="4" w:space="0" w:color="auto"/>
              <w:left w:val="single" w:sz="4" w:space="0" w:color="auto"/>
              <w:bottom w:val="single" w:sz="4" w:space="0" w:color="auto"/>
              <w:right w:val="single" w:sz="4" w:space="0" w:color="auto"/>
            </w:tcBorders>
            <w:vAlign w:val="center"/>
          </w:tcPr>
          <w:p w14:paraId="66B4DB7E" w14:textId="77777777" w:rsidR="005E4BD1" w:rsidRPr="00FE3C8E" w:rsidRDefault="005E4BD1" w:rsidP="00FA5A8B">
            <w:pPr>
              <w:pStyle w:val="TAC"/>
            </w:pPr>
            <w:r w:rsidRPr="00FE3C8E">
              <w:t>21</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554E82"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3AB1B3FC" w14:textId="77777777" w:rsidR="005E4BD1" w:rsidRPr="00FE3C8E" w:rsidRDefault="005E4BD1" w:rsidP="00FA5A8B">
            <w:pPr>
              <w:pStyle w:val="TAC"/>
            </w:pPr>
            <w:r w:rsidRPr="00FE3C8E">
              <w:t>2</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4E528D75"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009A336"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CC72310"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E98EB7D" w14:textId="77777777" w:rsidR="005E4BD1" w:rsidRPr="00FE3C8E" w:rsidRDefault="005E4BD1" w:rsidP="00FA5A8B">
            <w:pPr>
              <w:pStyle w:val="TAC"/>
            </w:pPr>
            <w:r w:rsidRPr="00FE3C8E">
              <w:t>19.5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6B8EE99B" w14:textId="77777777" w:rsidR="005E4BD1" w:rsidRPr="00FE3C8E" w:rsidRDefault="005E4BD1" w:rsidP="00FA5A8B">
            <w:pPr>
              <w:pStyle w:val="TAC"/>
            </w:pPr>
            <w:r w:rsidRPr="00FE3C8E">
              <w:t>16.5</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54DED4FE"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16D6A7" w14:textId="77777777" w:rsidR="005E4BD1" w:rsidRPr="00FE3C8E" w:rsidRDefault="005E4BD1" w:rsidP="00FA5A8B">
            <w:pPr>
              <w:pStyle w:val="TAC"/>
            </w:pPr>
            <w:r w:rsidRPr="00FE3C8E">
              <w:t>3</w:t>
            </w:r>
            <w:r w:rsidRPr="00FE3C8E">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1B35840F"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F18008C"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6D9F78B" w14:textId="77777777" w:rsidR="005E4BD1" w:rsidRPr="00FE3C8E" w:rsidRDefault="005E4BD1" w:rsidP="00FA5A8B">
            <w:pPr>
              <w:pStyle w:val="TAC"/>
            </w:pPr>
            <w:r w:rsidRPr="00FE3C8E">
              <w:t>2</w:t>
            </w:r>
          </w:p>
        </w:tc>
        <w:tc>
          <w:tcPr>
            <w:tcW w:w="1182" w:type="dxa"/>
            <w:tcBorders>
              <w:top w:val="single" w:sz="4" w:space="0" w:color="auto"/>
              <w:left w:val="single" w:sz="4" w:space="0" w:color="auto"/>
              <w:bottom w:val="single" w:sz="4" w:space="0" w:color="auto"/>
              <w:right w:val="single" w:sz="4" w:space="0" w:color="auto"/>
            </w:tcBorders>
            <w:vAlign w:val="center"/>
          </w:tcPr>
          <w:p w14:paraId="72FA4C8F"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7580B94"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57C0E988"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CBEC29" w14:textId="77777777" w:rsidR="005E4BD1" w:rsidRPr="00FE3C8E" w:rsidRDefault="005E4BD1" w:rsidP="00FA5A8B">
            <w:pPr>
              <w:pStyle w:val="TAC"/>
            </w:pPr>
            <w:r w:rsidRPr="00FE3C8E">
              <w:t>23</w:t>
            </w:r>
          </w:p>
        </w:tc>
        <w:tc>
          <w:tcPr>
            <w:tcW w:w="796" w:type="dxa"/>
            <w:tcBorders>
              <w:top w:val="single" w:sz="4" w:space="0" w:color="auto"/>
              <w:left w:val="single" w:sz="4" w:space="0" w:color="auto"/>
              <w:bottom w:val="single" w:sz="4" w:space="0" w:color="auto"/>
              <w:right w:val="single" w:sz="4" w:space="0" w:color="auto"/>
            </w:tcBorders>
            <w:vAlign w:val="center"/>
          </w:tcPr>
          <w:p w14:paraId="102FAE00" w14:textId="77777777" w:rsidR="005E4BD1" w:rsidRPr="00FE3C8E" w:rsidRDefault="005E4BD1" w:rsidP="00FA5A8B">
            <w:pPr>
              <w:pStyle w:val="TAC"/>
            </w:pPr>
            <w:r w:rsidRPr="00FE3C8E">
              <w:t>21.5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32E5F5"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0BACA513" w14:textId="77777777" w:rsidR="005E4BD1" w:rsidRPr="00FE3C8E" w:rsidRDefault="005E4BD1" w:rsidP="00FA5A8B">
            <w:pPr>
              <w:pStyle w:val="TAC"/>
            </w:pPr>
            <w:r w:rsidRPr="00FE3C8E">
              <w:t>2</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9457ECC"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7A1E6173"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A8D7707"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01C4A4C" w14:textId="77777777" w:rsidR="005E4BD1" w:rsidRPr="00FE3C8E" w:rsidRDefault="005E4BD1" w:rsidP="00FA5A8B">
            <w:pPr>
              <w:pStyle w:val="TAC"/>
            </w:pPr>
            <w:r w:rsidRPr="00FE3C8E">
              <w:rPr>
                <w:rFonts w:cs="@Batang"/>
                <w:szCs w:val="18"/>
              </w:rPr>
              <w:t>20</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785AF7BC" w14:textId="77777777" w:rsidR="005E4BD1" w:rsidRPr="00FE3C8E" w:rsidRDefault="005E4BD1" w:rsidP="00FA5A8B">
            <w:pPr>
              <w:pStyle w:val="TAC"/>
            </w:pPr>
            <w:r w:rsidRPr="00FE3C8E">
              <w:rPr>
                <w:rFonts w:cs="@Batang"/>
                <w:szCs w:val="18"/>
              </w:rPr>
              <w:t>17</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51FC3F4D"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DEB1F" w14:textId="77777777" w:rsidR="005E4BD1" w:rsidRPr="00FE3C8E" w:rsidRDefault="005E4BD1" w:rsidP="00FA5A8B">
            <w:pPr>
              <w:pStyle w:val="TAC"/>
            </w:pPr>
            <w:r w:rsidRPr="00FE3C8E">
              <w:t>4</w:t>
            </w:r>
            <w:r w:rsidRPr="00FE3C8E">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C51A561"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3425F04"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44020E" w14:textId="77777777" w:rsidR="005E4BD1" w:rsidRPr="00FE3C8E" w:rsidRDefault="005E4BD1" w:rsidP="00FA5A8B">
            <w:pPr>
              <w:pStyle w:val="TAC"/>
            </w:pPr>
            <w:r w:rsidRPr="00FE3C8E">
              <w:t>3</w:t>
            </w:r>
          </w:p>
        </w:tc>
        <w:tc>
          <w:tcPr>
            <w:tcW w:w="1182" w:type="dxa"/>
            <w:tcBorders>
              <w:top w:val="single" w:sz="4" w:space="0" w:color="auto"/>
              <w:left w:val="single" w:sz="4" w:space="0" w:color="auto"/>
              <w:bottom w:val="single" w:sz="4" w:space="0" w:color="auto"/>
              <w:right w:val="single" w:sz="4" w:space="0" w:color="auto"/>
            </w:tcBorders>
            <w:vAlign w:val="center"/>
          </w:tcPr>
          <w:p w14:paraId="200FB89E"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62A3D99"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6D89D2E6"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B6CA3DC" w14:textId="77777777" w:rsidR="005E4BD1" w:rsidRPr="00FE3C8E" w:rsidRDefault="005E4BD1" w:rsidP="00FA5A8B">
            <w:pPr>
              <w:pStyle w:val="TAC"/>
            </w:pPr>
            <w:r w:rsidRPr="00FE3C8E">
              <w:t>21.5</w:t>
            </w:r>
          </w:p>
        </w:tc>
        <w:tc>
          <w:tcPr>
            <w:tcW w:w="796" w:type="dxa"/>
            <w:tcBorders>
              <w:top w:val="single" w:sz="4" w:space="0" w:color="auto"/>
              <w:left w:val="single" w:sz="4" w:space="0" w:color="auto"/>
              <w:bottom w:val="single" w:sz="4" w:space="0" w:color="auto"/>
              <w:right w:val="single" w:sz="4" w:space="0" w:color="auto"/>
            </w:tcBorders>
            <w:vAlign w:val="center"/>
          </w:tcPr>
          <w:p w14:paraId="71D714BF" w14:textId="77777777" w:rsidR="005E4BD1" w:rsidRPr="00FE3C8E" w:rsidRDefault="005E4BD1" w:rsidP="00FA5A8B">
            <w:pPr>
              <w:pStyle w:val="TAC"/>
            </w:pPr>
            <w:r w:rsidRPr="00FE3C8E">
              <w:t>20</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43DDD1"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3DA193A3" w14:textId="77777777" w:rsidR="005E4BD1" w:rsidRPr="00FE3C8E" w:rsidRDefault="005E4BD1" w:rsidP="00FA5A8B">
            <w:pPr>
              <w:pStyle w:val="TAC"/>
            </w:pPr>
            <w:r w:rsidRPr="00FE3C8E">
              <w:t>2.5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AA99F97"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85C59B7"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9EAB70A"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6C7CFA9C" w14:textId="77777777" w:rsidR="005E4BD1" w:rsidRPr="00FE3C8E" w:rsidRDefault="005E4BD1" w:rsidP="00FA5A8B">
            <w:pPr>
              <w:pStyle w:val="TAC"/>
            </w:pPr>
            <w:r w:rsidRPr="00FE3C8E">
              <w:t>18.5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11A715CE" w14:textId="77777777" w:rsidR="005E4BD1" w:rsidRPr="00FE3C8E" w:rsidRDefault="005E4BD1" w:rsidP="00FA5A8B">
            <w:pPr>
              <w:pStyle w:val="TAC"/>
            </w:pPr>
            <w:r w:rsidRPr="00FE3C8E">
              <w:t>15.5</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0449A5D4"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515410B" w14:textId="77777777" w:rsidR="005E4BD1" w:rsidRPr="00FE3C8E" w:rsidRDefault="005E4BD1" w:rsidP="00FA5A8B">
            <w:pPr>
              <w:pStyle w:val="TAC"/>
            </w:pPr>
            <w:r w:rsidRPr="00FE3C8E">
              <w:t>4</w:t>
            </w:r>
            <w:r w:rsidRPr="00FE3C8E">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B6D1532"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D2DC9C"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E65FE0D" w14:textId="77777777" w:rsidR="005E4BD1" w:rsidRPr="00FE3C8E" w:rsidRDefault="005E4BD1" w:rsidP="00FA5A8B">
            <w:pPr>
              <w:pStyle w:val="TAC"/>
            </w:pPr>
            <w:r w:rsidRPr="00FE3C8E">
              <w:t>3</w:t>
            </w:r>
          </w:p>
        </w:tc>
        <w:tc>
          <w:tcPr>
            <w:tcW w:w="1182" w:type="dxa"/>
            <w:tcBorders>
              <w:top w:val="single" w:sz="4" w:space="0" w:color="auto"/>
              <w:left w:val="single" w:sz="4" w:space="0" w:color="auto"/>
              <w:bottom w:val="single" w:sz="4" w:space="0" w:color="auto"/>
              <w:right w:val="single" w:sz="4" w:space="0" w:color="auto"/>
            </w:tcBorders>
            <w:vAlign w:val="center"/>
          </w:tcPr>
          <w:p w14:paraId="69D00718"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CAD23C5"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494226AA"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D22965" w14:textId="77777777" w:rsidR="005E4BD1" w:rsidRPr="00FE3C8E" w:rsidRDefault="005E4BD1" w:rsidP="00FA5A8B">
            <w:pPr>
              <w:pStyle w:val="TAC"/>
            </w:pPr>
            <w:r w:rsidRPr="00FE3C8E">
              <w:t>22</w:t>
            </w:r>
          </w:p>
        </w:tc>
        <w:tc>
          <w:tcPr>
            <w:tcW w:w="796" w:type="dxa"/>
            <w:tcBorders>
              <w:top w:val="single" w:sz="4" w:space="0" w:color="auto"/>
              <w:left w:val="single" w:sz="4" w:space="0" w:color="auto"/>
              <w:bottom w:val="single" w:sz="4" w:space="0" w:color="auto"/>
              <w:right w:val="single" w:sz="4" w:space="0" w:color="auto"/>
            </w:tcBorders>
            <w:vAlign w:val="center"/>
          </w:tcPr>
          <w:p w14:paraId="5E8AAECD" w14:textId="77777777" w:rsidR="005E4BD1" w:rsidRPr="00FE3C8E" w:rsidRDefault="005E4BD1" w:rsidP="00FA5A8B">
            <w:pPr>
              <w:pStyle w:val="TAC"/>
            </w:pPr>
            <w:r w:rsidRPr="00FE3C8E">
              <w:t>20.5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60E7A3"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65A300AD" w14:textId="77777777" w:rsidR="005E4BD1" w:rsidRPr="00FE3C8E" w:rsidRDefault="005E4BD1" w:rsidP="00FA5A8B">
            <w:pPr>
              <w:pStyle w:val="TAC"/>
            </w:pPr>
            <w:r w:rsidRPr="00FE3C8E">
              <w:t>2.5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95DC9FC"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E1A99EB"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D8FB040"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C6965F5" w14:textId="77777777" w:rsidR="005E4BD1" w:rsidRPr="00FE3C8E" w:rsidRDefault="005E4BD1" w:rsidP="00FA5A8B">
            <w:pPr>
              <w:pStyle w:val="TAC"/>
            </w:pPr>
            <w:r w:rsidRPr="00FE3C8E">
              <w:rPr>
                <w:rFonts w:cs="@Batang"/>
                <w:szCs w:val="18"/>
              </w:rPr>
              <w:t>19</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027958A0" w14:textId="77777777" w:rsidR="005E4BD1" w:rsidRPr="00FE3C8E" w:rsidRDefault="005E4BD1" w:rsidP="00FA5A8B">
            <w:pPr>
              <w:pStyle w:val="TAC"/>
            </w:pPr>
            <w:r w:rsidRPr="00FE3C8E">
              <w:rPr>
                <w:rFonts w:cs="@Batang"/>
                <w:szCs w:val="18"/>
              </w:rPr>
              <w:t>16</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5EC79056"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B763C" w14:textId="77777777" w:rsidR="005E4BD1" w:rsidRPr="00FE3C8E" w:rsidRDefault="005E4BD1" w:rsidP="00FA5A8B">
            <w:pPr>
              <w:pStyle w:val="TAC"/>
            </w:pPr>
            <w:r w:rsidRPr="00FE3C8E">
              <w:t>5</w:t>
            </w:r>
            <w:r w:rsidRPr="00FE3C8E">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DA39973"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842D48A"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6E088D2" w14:textId="77777777" w:rsidR="005E4BD1" w:rsidRPr="00FE3C8E" w:rsidRDefault="005E4BD1" w:rsidP="00FA5A8B">
            <w:pPr>
              <w:pStyle w:val="TAC"/>
            </w:pPr>
            <w:r w:rsidRPr="00FE3C8E">
              <w:t>3.5</w:t>
            </w:r>
          </w:p>
        </w:tc>
        <w:tc>
          <w:tcPr>
            <w:tcW w:w="1182" w:type="dxa"/>
            <w:tcBorders>
              <w:top w:val="single" w:sz="4" w:space="0" w:color="auto"/>
              <w:left w:val="single" w:sz="4" w:space="0" w:color="auto"/>
              <w:bottom w:val="single" w:sz="4" w:space="0" w:color="auto"/>
              <w:right w:val="single" w:sz="4" w:space="0" w:color="auto"/>
            </w:tcBorders>
            <w:vAlign w:val="center"/>
          </w:tcPr>
          <w:p w14:paraId="1EEDE690"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B2E8F9"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15A056F3"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3346E7C" w14:textId="77777777" w:rsidR="005E4BD1" w:rsidRPr="00FE3C8E" w:rsidRDefault="005E4BD1" w:rsidP="00FA5A8B">
            <w:pPr>
              <w:pStyle w:val="TAC"/>
            </w:pPr>
            <w:r w:rsidRPr="00FE3C8E">
              <w:t>21</w:t>
            </w:r>
          </w:p>
        </w:tc>
        <w:tc>
          <w:tcPr>
            <w:tcW w:w="796" w:type="dxa"/>
            <w:tcBorders>
              <w:top w:val="single" w:sz="4" w:space="0" w:color="auto"/>
              <w:left w:val="single" w:sz="4" w:space="0" w:color="auto"/>
              <w:bottom w:val="single" w:sz="4" w:space="0" w:color="auto"/>
              <w:right w:val="single" w:sz="4" w:space="0" w:color="auto"/>
            </w:tcBorders>
            <w:vAlign w:val="center"/>
          </w:tcPr>
          <w:p w14:paraId="4D7F6C74" w14:textId="77777777" w:rsidR="005E4BD1" w:rsidRPr="00FE3C8E" w:rsidRDefault="005E4BD1" w:rsidP="00FA5A8B">
            <w:pPr>
              <w:pStyle w:val="TAC"/>
            </w:pPr>
            <w:r w:rsidRPr="00FE3C8E">
              <w:t>19.5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707D14"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727B210F" w14:textId="77777777" w:rsidR="005E4BD1" w:rsidRPr="00FE3C8E" w:rsidRDefault="005E4BD1" w:rsidP="00FA5A8B">
            <w:pPr>
              <w:pStyle w:val="TAC"/>
            </w:pPr>
            <w:r w:rsidRPr="00FE3C8E">
              <w:t>3.5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8B03083"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1A41F95E"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00854A7"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AA46BC7" w14:textId="77777777" w:rsidR="005E4BD1" w:rsidRPr="00FE3C8E" w:rsidRDefault="005E4BD1" w:rsidP="00FA5A8B">
            <w:pPr>
              <w:pStyle w:val="TAC"/>
            </w:pPr>
            <w:r w:rsidRPr="00FE3C8E">
              <w:t>18</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60C7745A" w14:textId="77777777" w:rsidR="005E4BD1" w:rsidRPr="00FE3C8E" w:rsidRDefault="005E4BD1" w:rsidP="00FA5A8B">
            <w:pPr>
              <w:pStyle w:val="TAC"/>
            </w:pPr>
            <w:r w:rsidRPr="00FE3C8E">
              <w:t>15</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56F0990B"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F925CF" w14:textId="77777777" w:rsidR="005E4BD1" w:rsidRPr="00FE3C8E" w:rsidRDefault="005E4BD1" w:rsidP="00FA5A8B">
            <w:pPr>
              <w:pStyle w:val="TAC"/>
            </w:pPr>
            <w:r w:rsidRPr="00FE3C8E">
              <w:t>5</w:t>
            </w:r>
            <w:r w:rsidRPr="00FE3C8E">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792C459F"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277D348"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9F14800" w14:textId="77777777" w:rsidR="005E4BD1" w:rsidRPr="00FE3C8E" w:rsidRDefault="005E4BD1" w:rsidP="00FA5A8B">
            <w:pPr>
              <w:pStyle w:val="TAC"/>
            </w:pPr>
            <w:r w:rsidRPr="00FE3C8E">
              <w:t>3</w:t>
            </w:r>
            <w:r w:rsidRPr="00FE3C8E">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7863EF7A"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CE72677"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3ABB628C"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C05AFE" w14:textId="77777777" w:rsidR="005E4BD1" w:rsidRPr="00FE3C8E" w:rsidRDefault="005E4BD1" w:rsidP="00FA5A8B">
            <w:pPr>
              <w:pStyle w:val="TAC"/>
            </w:pPr>
            <w:r w:rsidRPr="00FE3C8E">
              <w:t>21.5</w:t>
            </w:r>
          </w:p>
        </w:tc>
        <w:tc>
          <w:tcPr>
            <w:tcW w:w="796" w:type="dxa"/>
            <w:tcBorders>
              <w:top w:val="single" w:sz="4" w:space="0" w:color="auto"/>
              <w:left w:val="single" w:sz="4" w:space="0" w:color="auto"/>
              <w:bottom w:val="single" w:sz="4" w:space="0" w:color="auto"/>
              <w:right w:val="single" w:sz="4" w:space="0" w:color="auto"/>
            </w:tcBorders>
            <w:vAlign w:val="center"/>
          </w:tcPr>
          <w:p w14:paraId="0B6F9CB7" w14:textId="77777777" w:rsidR="005E4BD1" w:rsidRPr="00FE3C8E" w:rsidRDefault="005E4BD1" w:rsidP="00FA5A8B">
            <w:pPr>
              <w:pStyle w:val="TAC"/>
            </w:pPr>
            <w:r w:rsidRPr="00FE3C8E">
              <w:t>20</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3DBD52C"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338DD7C5" w14:textId="77777777" w:rsidR="005E4BD1" w:rsidRPr="00FE3C8E" w:rsidRDefault="005E4BD1" w:rsidP="00FA5A8B">
            <w:pPr>
              <w:pStyle w:val="TAC"/>
            </w:pPr>
            <w:r w:rsidRPr="00FE3C8E">
              <w:t>2.5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39B71C9"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D692853"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63CDF1B"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847D851" w14:textId="77777777" w:rsidR="005E4BD1" w:rsidRPr="00FE3C8E" w:rsidRDefault="005E4BD1" w:rsidP="00FA5A8B">
            <w:pPr>
              <w:pStyle w:val="TAC"/>
            </w:pPr>
            <w:r w:rsidRPr="00FE3C8E">
              <w:rPr>
                <w:rFonts w:cs="@Batang"/>
                <w:szCs w:val="18"/>
              </w:rPr>
              <w:t>18.5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4742562B" w14:textId="77777777" w:rsidR="005E4BD1" w:rsidRPr="00FE3C8E" w:rsidRDefault="005E4BD1" w:rsidP="00FA5A8B">
            <w:pPr>
              <w:pStyle w:val="TAC"/>
            </w:pPr>
            <w:r w:rsidRPr="00FE3C8E">
              <w:rPr>
                <w:rFonts w:cs="@Batang"/>
                <w:szCs w:val="18"/>
              </w:rPr>
              <w:t>15.5</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40E8DB76"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C2AA3" w14:textId="77777777" w:rsidR="005E4BD1" w:rsidRPr="00FE3C8E" w:rsidRDefault="005E4BD1" w:rsidP="00FA5A8B">
            <w:pPr>
              <w:pStyle w:val="TAC"/>
            </w:pPr>
            <w:r w:rsidRPr="00FE3C8E">
              <w:t>6</w:t>
            </w:r>
            <w:r w:rsidRPr="00FE3C8E">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46CA1C8"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6874514"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E71FEC9" w14:textId="77777777" w:rsidR="005E4BD1" w:rsidRPr="00FE3C8E" w:rsidRDefault="005E4BD1" w:rsidP="00FA5A8B">
            <w:pPr>
              <w:pStyle w:val="TAC"/>
            </w:pPr>
            <w:r w:rsidRPr="00FE3C8E">
              <w:t>6.5</w:t>
            </w:r>
          </w:p>
        </w:tc>
        <w:tc>
          <w:tcPr>
            <w:tcW w:w="1182" w:type="dxa"/>
            <w:tcBorders>
              <w:top w:val="single" w:sz="4" w:space="0" w:color="auto"/>
              <w:left w:val="single" w:sz="4" w:space="0" w:color="auto"/>
              <w:bottom w:val="single" w:sz="4" w:space="0" w:color="auto"/>
              <w:right w:val="single" w:sz="4" w:space="0" w:color="auto"/>
            </w:tcBorders>
            <w:vAlign w:val="center"/>
          </w:tcPr>
          <w:p w14:paraId="36483BDD"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C2D54C5"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4219C7FB"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219CDC9" w14:textId="77777777" w:rsidR="005E4BD1" w:rsidRPr="00FE3C8E" w:rsidRDefault="005E4BD1" w:rsidP="00FA5A8B">
            <w:pPr>
              <w:pStyle w:val="TAC"/>
            </w:pPr>
            <w:r w:rsidRPr="00FE3C8E">
              <w:t>18</w:t>
            </w:r>
          </w:p>
        </w:tc>
        <w:tc>
          <w:tcPr>
            <w:tcW w:w="796" w:type="dxa"/>
            <w:tcBorders>
              <w:top w:val="single" w:sz="4" w:space="0" w:color="auto"/>
              <w:left w:val="single" w:sz="4" w:space="0" w:color="auto"/>
              <w:bottom w:val="single" w:sz="4" w:space="0" w:color="auto"/>
              <w:right w:val="single" w:sz="4" w:space="0" w:color="auto"/>
            </w:tcBorders>
            <w:vAlign w:val="center"/>
          </w:tcPr>
          <w:p w14:paraId="62F87D8C" w14:textId="77777777" w:rsidR="005E4BD1" w:rsidRPr="00FE3C8E" w:rsidRDefault="005E4BD1" w:rsidP="00FA5A8B">
            <w:pPr>
              <w:pStyle w:val="TAC"/>
            </w:pPr>
            <w:r w:rsidRPr="00FE3C8E">
              <w:t>16.5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1F5427E" w14:textId="77777777" w:rsidR="005E4BD1" w:rsidRPr="00FE3C8E" w:rsidRDefault="005E4BD1" w:rsidP="00FA5A8B">
            <w:pPr>
              <w:pStyle w:val="TAC"/>
            </w:pPr>
            <w:r w:rsidRPr="00FE3C8E">
              <w:t>4</w:t>
            </w:r>
          </w:p>
        </w:tc>
        <w:tc>
          <w:tcPr>
            <w:tcW w:w="813" w:type="dxa"/>
            <w:tcBorders>
              <w:top w:val="single" w:sz="4" w:space="0" w:color="auto"/>
              <w:left w:val="single" w:sz="4" w:space="0" w:color="auto"/>
              <w:bottom w:val="single" w:sz="4" w:space="0" w:color="auto"/>
              <w:right w:val="single" w:sz="4" w:space="0" w:color="auto"/>
            </w:tcBorders>
            <w:vAlign w:val="center"/>
          </w:tcPr>
          <w:p w14:paraId="6904C56C" w14:textId="77777777" w:rsidR="005E4BD1" w:rsidRPr="00FE3C8E" w:rsidRDefault="005E4BD1" w:rsidP="00FA5A8B">
            <w:pPr>
              <w:pStyle w:val="TAC"/>
            </w:pPr>
            <w:r w:rsidRPr="00FE3C8E">
              <w:t>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7169E91"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39CE14D1"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2015E62"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98EA1E0" w14:textId="77777777" w:rsidR="005E4BD1" w:rsidRPr="00FE3C8E" w:rsidRDefault="005E4BD1" w:rsidP="00FA5A8B">
            <w:pPr>
              <w:pStyle w:val="TAC"/>
            </w:pPr>
            <w:r w:rsidRPr="00FE3C8E">
              <w:t>14</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6FE50B21" w14:textId="77777777" w:rsidR="005E4BD1" w:rsidRPr="00FE3C8E" w:rsidRDefault="005E4BD1" w:rsidP="00FA5A8B">
            <w:pPr>
              <w:pStyle w:val="TAC"/>
            </w:pPr>
            <w:r w:rsidRPr="00FE3C8E">
              <w:t>11.5</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0079C07E"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381C0D" w14:textId="77777777" w:rsidR="005E4BD1" w:rsidRPr="00FE3C8E" w:rsidRDefault="005E4BD1" w:rsidP="00FA5A8B">
            <w:pPr>
              <w:pStyle w:val="TAC"/>
            </w:pPr>
            <w:r w:rsidRPr="00FE3C8E">
              <w:t>6</w:t>
            </w:r>
            <w:r w:rsidRPr="00FE3C8E">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39904ED"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05EC8A5"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4445E6" w14:textId="77777777" w:rsidR="005E4BD1" w:rsidRPr="00FE3C8E" w:rsidRDefault="005E4BD1" w:rsidP="00FA5A8B">
            <w:pPr>
              <w:pStyle w:val="TAC"/>
            </w:pPr>
            <w:r w:rsidRPr="00FE3C8E">
              <w:t>6.5</w:t>
            </w:r>
          </w:p>
        </w:tc>
        <w:tc>
          <w:tcPr>
            <w:tcW w:w="1182" w:type="dxa"/>
            <w:tcBorders>
              <w:top w:val="single" w:sz="4" w:space="0" w:color="auto"/>
              <w:left w:val="single" w:sz="4" w:space="0" w:color="auto"/>
              <w:bottom w:val="single" w:sz="4" w:space="0" w:color="auto"/>
              <w:right w:val="single" w:sz="4" w:space="0" w:color="auto"/>
            </w:tcBorders>
            <w:vAlign w:val="center"/>
          </w:tcPr>
          <w:p w14:paraId="693A47DE"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BE3FC24"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744CF1E1"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6E827DE" w14:textId="77777777" w:rsidR="005E4BD1" w:rsidRPr="00FE3C8E" w:rsidRDefault="005E4BD1" w:rsidP="00FA5A8B">
            <w:pPr>
              <w:pStyle w:val="TAC"/>
            </w:pPr>
            <w:r w:rsidRPr="00FE3C8E">
              <w:t>18.5</w:t>
            </w:r>
          </w:p>
        </w:tc>
        <w:tc>
          <w:tcPr>
            <w:tcW w:w="796" w:type="dxa"/>
            <w:tcBorders>
              <w:top w:val="single" w:sz="4" w:space="0" w:color="auto"/>
              <w:left w:val="single" w:sz="4" w:space="0" w:color="auto"/>
              <w:bottom w:val="single" w:sz="4" w:space="0" w:color="auto"/>
              <w:right w:val="single" w:sz="4" w:space="0" w:color="auto"/>
            </w:tcBorders>
            <w:vAlign w:val="center"/>
          </w:tcPr>
          <w:p w14:paraId="534E557A" w14:textId="77777777" w:rsidR="005E4BD1" w:rsidRPr="00FE3C8E" w:rsidRDefault="005E4BD1" w:rsidP="00FA5A8B">
            <w:pPr>
              <w:pStyle w:val="TAC"/>
            </w:pPr>
            <w:r w:rsidRPr="00FE3C8E">
              <w:t>17</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31FD63" w14:textId="77777777" w:rsidR="005E4BD1" w:rsidRPr="00FE3C8E" w:rsidRDefault="005E4BD1" w:rsidP="00FA5A8B">
            <w:pPr>
              <w:pStyle w:val="TAC"/>
            </w:pPr>
            <w:r w:rsidRPr="00FE3C8E">
              <w:t>4</w:t>
            </w:r>
          </w:p>
        </w:tc>
        <w:tc>
          <w:tcPr>
            <w:tcW w:w="813" w:type="dxa"/>
            <w:tcBorders>
              <w:top w:val="single" w:sz="4" w:space="0" w:color="auto"/>
              <w:left w:val="single" w:sz="4" w:space="0" w:color="auto"/>
              <w:bottom w:val="single" w:sz="4" w:space="0" w:color="auto"/>
              <w:right w:val="single" w:sz="4" w:space="0" w:color="auto"/>
            </w:tcBorders>
            <w:vAlign w:val="center"/>
          </w:tcPr>
          <w:p w14:paraId="3BD2B786" w14:textId="77777777" w:rsidR="005E4BD1" w:rsidRPr="00FE3C8E" w:rsidRDefault="005E4BD1" w:rsidP="00FA5A8B">
            <w:pPr>
              <w:pStyle w:val="TAC"/>
            </w:pPr>
            <w:r w:rsidRPr="00FE3C8E">
              <w:t>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DD77390"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6D7913A8"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8F404A6"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4632E72" w14:textId="77777777" w:rsidR="005E4BD1" w:rsidRPr="00FE3C8E" w:rsidRDefault="005E4BD1" w:rsidP="00FA5A8B">
            <w:pPr>
              <w:pStyle w:val="TAC"/>
            </w:pPr>
            <w:r w:rsidRPr="00FE3C8E">
              <w:rPr>
                <w:rFonts w:cs="@Batang"/>
                <w:szCs w:val="18"/>
              </w:rPr>
              <w:t>14.5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0BF99299" w14:textId="77777777" w:rsidR="005E4BD1" w:rsidRPr="00FE3C8E" w:rsidRDefault="005E4BD1" w:rsidP="00FA5A8B">
            <w:pPr>
              <w:pStyle w:val="TAC"/>
            </w:pPr>
            <w:r w:rsidRPr="00FE3C8E">
              <w:rPr>
                <w:rFonts w:cs="@Batang"/>
                <w:szCs w:val="18"/>
              </w:rPr>
              <w:t>12</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41F20A99" w14:textId="77777777" w:rsidTr="00FA5A8B">
        <w:trPr>
          <w:trHeight w:val="289"/>
        </w:trPr>
        <w:tc>
          <w:tcPr>
            <w:tcW w:w="14909" w:type="dxa"/>
            <w:gridSpan w:val="16"/>
            <w:tcBorders>
              <w:top w:val="single" w:sz="4" w:space="0" w:color="auto"/>
              <w:left w:val="single" w:sz="4" w:space="0" w:color="auto"/>
              <w:bottom w:val="single" w:sz="4" w:space="0" w:color="auto"/>
              <w:right w:val="single" w:sz="4" w:space="0" w:color="auto"/>
            </w:tcBorders>
          </w:tcPr>
          <w:p w14:paraId="59DA4B22" w14:textId="77777777" w:rsidR="005E4BD1" w:rsidRPr="00FE3C8E" w:rsidRDefault="005E4BD1" w:rsidP="00FA5A8B">
            <w:pPr>
              <w:pStyle w:val="TAN"/>
            </w:pPr>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w:t>
            </w:r>
          </w:p>
          <w:p w14:paraId="26813B62" w14:textId="77777777" w:rsidR="005E4BD1" w:rsidRPr="00FE3C8E" w:rsidRDefault="005E4BD1" w:rsidP="00FA5A8B">
            <w:pPr>
              <w:pStyle w:val="TAN"/>
              <w:rPr>
                <w:lang w:eastAsia="zh-CN"/>
              </w:rPr>
            </w:pPr>
            <w:r w:rsidRPr="00FE3C8E">
              <w:t>NOTE 2:</w:t>
            </w:r>
            <w:r w:rsidRPr="00FE3C8E">
              <w:tab/>
              <w:t xml:space="preserve">For Band n41,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p>
          <w:p w14:paraId="46CFF059" w14:textId="77777777" w:rsidR="005E4BD1" w:rsidRPr="00FE3C8E" w:rsidRDefault="005E4BD1" w:rsidP="00FA5A8B">
            <w:pPr>
              <w:pStyle w:val="TAN"/>
              <w:rPr>
                <w:lang w:eastAsia="zh-CN"/>
              </w:rPr>
            </w:pPr>
            <w:r w:rsidRPr="00FE3C8E">
              <w:t xml:space="preserve">NOTE </w:t>
            </w:r>
            <w:r w:rsidRPr="00FE3C8E">
              <w:rPr>
                <w:lang w:eastAsia="zh-CN"/>
              </w:rPr>
              <w:t>3</w:t>
            </w:r>
            <w:r w:rsidRPr="00FE3C8E">
              <w:t>:</w:t>
            </w:r>
            <w:r w:rsidRPr="00FE3C8E">
              <w:tab/>
              <w:t>TT for each frequency and channel bandwidth is specified in Table 6.2.2.5-5.</w:t>
            </w:r>
          </w:p>
          <w:p w14:paraId="324466B1" w14:textId="77777777" w:rsidR="005E4BD1" w:rsidRPr="00FE3C8E" w:rsidRDefault="005E4BD1" w:rsidP="00FA5A8B">
            <w:pPr>
              <w:pStyle w:val="TAN"/>
            </w:pPr>
            <w:r w:rsidRPr="00FE3C8E">
              <w:t>NOTE 4:</w:t>
            </w:r>
            <w:r w:rsidRPr="00FE3C8E">
              <w:tab/>
              <w:t>Applicable for CBW/SCS combinations other than CBW=40MHz when SCS=60kHz.</w:t>
            </w:r>
          </w:p>
          <w:p w14:paraId="05245E69" w14:textId="77777777" w:rsidR="005E4BD1" w:rsidRPr="00FE3C8E" w:rsidRDefault="005E4BD1" w:rsidP="00FA5A8B">
            <w:pPr>
              <w:pStyle w:val="TAN"/>
            </w:pPr>
            <w:r w:rsidRPr="00FE3C8E">
              <w:t>NOTE 5:</w:t>
            </w:r>
            <w:r w:rsidRPr="00FE3C8E">
              <w:tab/>
              <w:t>Only applicable for CBW 40MHz when SCS is 60kHz.</w:t>
            </w:r>
          </w:p>
          <w:p w14:paraId="5F4687E8" w14:textId="77777777" w:rsidR="005E4BD1" w:rsidRPr="00FE3C8E" w:rsidRDefault="005E4BD1" w:rsidP="00FA5A8B">
            <w:pPr>
              <w:pStyle w:val="TAN"/>
            </w:pPr>
            <w:r w:rsidRPr="00FE3C8E">
              <w:t>NOTE 6:</w:t>
            </w:r>
            <w:r w:rsidRPr="00FE3C8E">
              <w:tab/>
              <w:t>Applicable for CBW/SCS combinations other than CBW=30MHz when SCS=15kHz and CBW=30MHz, 60MHz, 90MHz when SCS=30kHz and CBW=25MHz, 60MHz, 90MHz when SCS=60kHz.</w:t>
            </w:r>
          </w:p>
          <w:p w14:paraId="2FD8BE1A" w14:textId="77777777" w:rsidR="005E4BD1" w:rsidRPr="00FE3C8E" w:rsidRDefault="005E4BD1" w:rsidP="00FA5A8B">
            <w:pPr>
              <w:pStyle w:val="TAN"/>
            </w:pPr>
            <w:r w:rsidRPr="00FE3C8E">
              <w:t>NOTE 7:</w:t>
            </w:r>
            <w:r w:rsidRPr="00FE3C8E">
              <w:tab/>
              <w:t>Only applicable for CBW=30MHz when SCS=15kHz and CBW=30MHz, 60MHz, 90MHz when SCS=30kHz and CBW=25MHz, 60MHz, 90MHz when SCS=60kHz.</w:t>
            </w:r>
          </w:p>
          <w:p w14:paraId="2901B7B9" w14:textId="77777777" w:rsidR="005E4BD1" w:rsidRPr="00FE3C8E" w:rsidRDefault="005E4BD1" w:rsidP="00FA5A8B">
            <w:pPr>
              <w:pStyle w:val="TAN"/>
            </w:pPr>
            <w:r w:rsidRPr="00FE3C8E">
              <w:t>NOTE 8:</w:t>
            </w:r>
            <w:r w:rsidRPr="00FE3C8E">
              <w:tab/>
              <w:t>Test applies only for UEs which support almost contiguous UL CP-OFDM transmissions. For PC2 UE which support almost contiguous UL CP-OFDM transmissions, test is only applicable for Release 16 and forward.</w:t>
            </w:r>
          </w:p>
        </w:tc>
      </w:tr>
    </w:tbl>
    <w:p w14:paraId="7D8D79FA" w14:textId="77777777" w:rsidR="005E4BD1" w:rsidRPr="00FE3C8E" w:rsidRDefault="005E4BD1" w:rsidP="005E4BD1">
      <w:pPr>
        <w:rPr>
          <w:lang w:eastAsia="zh-CN"/>
        </w:rPr>
      </w:pPr>
    </w:p>
    <w:p w14:paraId="378D6953" w14:textId="77777777" w:rsidR="005E4BD1" w:rsidRPr="00FE3C8E" w:rsidRDefault="005E4BD1" w:rsidP="005E4BD1">
      <w:pPr>
        <w:pStyle w:val="TH"/>
        <w:rPr>
          <w:lang w:eastAsia="zh-CN"/>
        </w:rPr>
      </w:pPr>
      <w:r w:rsidRPr="00FE3C8E">
        <w:t>Table 6.2.2.5-</w:t>
      </w:r>
      <w:r w:rsidRPr="00FE3C8E">
        <w:rPr>
          <w:lang w:eastAsia="zh-CN"/>
        </w:rPr>
        <w:t>9a</w:t>
      </w:r>
      <w:r w:rsidRPr="00FE3C8E">
        <w:t>: Void</w:t>
      </w:r>
    </w:p>
    <w:p w14:paraId="470E7895" w14:textId="31904309" w:rsidR="005E4BD1" w:rsidRPr="00FE3C8E" w:rsidRDefault="005E4BD1" w:rsidP="005E4BD1">
      <w:r w:rsidRPr="00FE3C8E">
        <w:t xml:space="preserve">For the UE which supports inter-band NR CA configuration, </w:t>
      </w:r>
      <w:ins w:id="13" w:author="Nokia- Tuomo Säynäjäkangas" w:date="2022-04-13T17:58: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w:t>
      </w:r>
      <w:ins w:id="14" w:author="Nokia- Tuomo Säynäjäkangas" w:date="2022-04-13T18:00:00Z">
        <w:r w:rsidR="00183503" w:rsidRPr="00FE3C8E">
          <w:t xml:space="preserve"> </w:t>
        </w:r>
        <w:r w:rsidR="00183503" w:rsidRPr="00B34AA8">
          <w:t>6.2B.4.0.2</w:t>
        </w:r>
        <w:r w:rsidR="00183503" w:rsidRPr="00CA19DC">
          <w:t xml:space="preserve"> for NR</w:t>
        </w:r>
        <w:r w:rsidR="00183503">
          <w:t>-DC,</w:t>
        </w:r>
      </w:ins>
      <w:r w:rsidRPr="00FE3C8E">
        <w:t xml:space="preserve"> 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15" w:author="Nokia- Tuomo Säynäjäkangas" w:date="2022-04-13T18:03:00Z">
        <w:r w:rsidR="007F2148">
          <w:t xml:space="preserve">NR-DC, </w:t>
        </w:r>
      </w:ins>
      <w:r w:rsidRPr="00FE3C8E">
        <w:t>SUL or DC, and an operating band belongs to more than one band combinations then</w:t>
      </w:r>
    </w:p>
    <w:p w14:paraId="1134C765" w14:textId="3EFAD574" w:rsidR="005E4BD1" w:rsidRPr="00FE3C8E" w:rsidRDefault="005E4BD1" w:rsidP="005E4BD1">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16" w:author="Nokia- Tuomo Säynäjäkangas" w:date="2022-04-13T18:05: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436833A5" w14:textId="37DBA320" w:rsidR="005E4BD1" w:rsidRPr="005E4BD1" w:rsidRDefault="005E4BD1" w:rsidP="005E4BD1">
      <w:pPr>
        <w:pStyle w:val="B10"/>
        <w:rPr>
          <w:lang w:eastAsia="zh-CN"/>
        </w:rPr>
      </w:pPr>
      <w:r w:rsidRPr="00FE3C8E">
        <w:lastRenderedPageBreak/>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17" w:author="Nokia- Tuomo Säynäjäkangas" w:date="2022-04-13T18:05: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3FBC4275" w14:textId="2E557DA0"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B81576C" w14:textId="77777777" w:rsidR="005E4BD1" w:rsidRPr="00FE3C8E" w:rsidRDefault="005E4BD1" w:rsidP="005E4BD1">
      <w:pPr>
        <w:pStyle w:val="TH"/>
      </w:pPr>
      <w:r w:rsidRPr="00FE3C8E">
        <w:lastRenderedPageBreak/>
        <w:t xml:space="preserve">Table </w:t>
      </w:r>
      <w:r w:rsidRPr="00FE3C8E">
        <w:rPr>
          <w:lang w:eastAsia="zh-CN"/>
        </w:rPr>
        <w:t>6.2.3.5-36</w:t>
      </w:r>
      <w:r w:rsidRPr="00FE3C8E">
        <w:t>: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E4BD1" w:rsidRPr="00FE3C8E" w14:paraId="4FB22942"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38C18" w14:textId="77777777" w:rsidR="005E4BD1" w:rsidRPr="00FE3C8E" w:rsidRDefault="005E4BD1" w:rsidP="00FA5A8B">
            <w:pPr>
              <w:pStyle w:val="TAH"/>
              <w:rPr>
                <w:rFonts w:eastAsia="SimSun"/>
              </w:rPr>
            </w:pPr>
            <w:r w:rsidRPr="00FE3C8E">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5F2267F5"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B09EE" w14:textId="77777777" w:rsidR="005E4BD1" w:rsidRPr="00FE3C8E" w:rsidRDefault="005E4BD1"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8C6D4" w14:textId="77777777" w:rsidR="005E4BD1" w:rsidRPr="00FE3C8E" w:rsidRDefault="005E4BD1"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084EA" w14:textId="77777777" w:rsidR="005E4BD1" w:rsidRPr="00FE3C8E" w:rsidRDefault="005E4BD1"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7CCF0"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DFB6A" w14:textId="77777777" w:rsidR="005E4BD1" w:rsidRPr="00FE3C8E" w:rsidRDefault="005E4BD1"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2792DE63" w14:textId="77777777" w:rsidR="005E4BD1" w:rsidRPr="00FE3C8E" w:rsidRDefault="005E4BD1"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A3D61" w14:textId="77777777" w:rsidR="005E4BD1" w:rsidRPr="00FE3C8E" w:rsidRDefault="005E4BD1"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17BAB" w14:textId="77777777" w:rsidR="005E4BD1" w:rsidRPr="00FE3C8E" w:rsidRDefault="005E4BD1" w:rsidP="00FA5A8B">
            <w:pPr>
              <w:pStyle w:val="TAH"/>
              <w:rPr>
                <w:rFonts w:eastAsia="SimSun"/>
              </w:rPr>
            </w:pPr>
            <w:r w:rsidRPr="00FE3C8E">
              <w:rPr>
                <w:rFonts w:eastAsia="SimSun"/>
              </w:rPr>
              <w:t>Lower limit (dBm)</w:t>
            </w:r>
          </w:p>
        </w:tc>
      </w:tr>
      <w:tr w:rsidR="005E4BD1" w:rsidRPr="00FE3C8E" w14:paraId="14FEE4D8" w14:textId="77777777" w:rsidTr="00FA5A8B">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E5B687" w14:textId="77777777" w:rsidR="005E4BD1" w:rsidRPr="00FE3C8E" w:rsidRDefault="005E4BD1" w:rsidP="00FA5A8B">
            <w:pPr>
              <w:pStyle w:val="TAC"/>
              <w:rPr>
                <w:rFonts w:eastAsia="SimSun"/>
                <w:lang w:eastAsia="sv-SE"/>
              </w:rPr>
            </w:pPr>
            <w:r w:rsidRPr="00FE3C8E">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0797FB97" w14:textId="77777777" w:rsidR="005E4BD1" w:rsidRPr="00FE3C8E" w:rsidRDefault="005E4BD1" w:rsidP="00FA5A8B">
            <w:pPr>
              <w:pStyle w:val="TAC"/>
              <w:rPr>
                <w:rFonts w:eastAsia="SimSun"/>
                <w:lang w:eastAsia="sv-SE"/>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9B7937" w14:textId="77777777" w:rsidR="005E4BD1" w:rsidRPr="00FE3C8E" w:rsidRDefault="005E4BD1"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62283" w14:textId="77777777" w:rsidR="005E4BD1" w:rsidRPr="00FE3C8E" w:rsidRDefault="005E4BD1"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E6D0A2"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DEB6EA" w14:textId="77777777" w:rsidR="005E4BD1" w:rsidRPr="00FE3C8E" w:rsidRDefault="005E4BD1"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BDD63" w14:textId="77777777" w:rsidR="005E4BD1" w:rsidRPr="00FE3C8E" w:rsidRDefault="005E4BD1"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07090984"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0BECBAC"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983A3C" w14:textId="77777777" w:rsidR="005E4BD1" w:rsidRPr="00FE3C8E" w:rsidRDefault="005E4BD1" w:rsidP="00FA5A8B">
            <w:pPr>
              <w:pStyle w:val="TAC"/>
              <w:rPr>
                <w:rFonts w:eastAsia="SimSun"/>
                <w:highlight w:val="yellow"/>
              </w:rPr>
            </w:pPr>
            <w:r w:rsidRPr="00FE3C8E">
              <w:t>3-TT</w:t>
            </w:r>
          </w:p>
        </w:tc>
      </w:tr>
      <w:tr w:rsidR="005E4BD1" w:rsidRPr="00FE3C8E" w14:paraId="08194B67" w14:textId="77777777" w:rsidTr="00FA5A8B">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9DF7AB" w14:textId="77777777" w:rsidR="005E4BD1" w:rsidRPr="00FE3C8E" w:rsidRDefault="005E4BD1" w:rsidP="00FA5A8B">
            <w:pPr>
              <w:pStyle w:val="TAC"/>
              <w:rPr>
                <w:rFonts w:eastAsia="SimSun"/>
              </w:rPr>
            </w:pPr>
            <w:r w:rsidRPr="00FE3C8E">
              <w:rPr>
                <w:rFonts w:eastAsia="SimSun"/>
              </w:rPr>
              <w:t>2</w:t>
            </w:r>
          </w:p>
        </w:tc>
        <w:tc>
          <w:tcPr>
            <w:tcW w:w="968" w:type="dxa"/>
            <w:tcBorders>
              <w:top w:val="single" w:sz="4" w:space="0" w:color="auto"/>
              <w:left w:val="single" w:sz="4" w:space="0" w:color="auto"/>
              <w:bottom w:val="single" w:sz="4" w:space="0" w:color="auto"/>
              <w:right w:val="single" w:sz="4" w:space="0" w:color="auto"/>
            </w:tcBorders>
          </w:tcPr>
          <w:p w14:paraId="743317FF"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2C9505" w14:textId="77777777" w:rsidR="005E4BD1" w:rsidRPr="00FE3C8E" w:rsidRDefault="005E4BD1"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5DE152"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99CDF9"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7F925C" w14:textId="77777777" w:rsidR="005E4BD1" w:rsidRPr="00FE3C8E" w:rsidRDefault="005E4BD1" w:rsidP="00FA5A8B">
            <w:pPr>
              <w:pStyle w:val="TAC"/>
              <w:rPr>
                <w:rFonts w:eastAsia="SimSun"/>
              </w:rPr>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EC982" w14:textId="77777777" w:rsidR="005E4BD1" w:rsidRPr="00FE3C8E" w:rsidRDefault="005E4BD1"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C256441"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83FE56"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C0F239" w14:textId="77777777" w:rsidR="005E4BD1" w:rsidRPr="00FE3C8E" w:rsidRDefault="005E4BD1" w:rsidP="00FA5A8B">
            <w:pPr>
              <w:pStyle w:val="TAC"/>
              <w:rPr>
                <w:rFonts w:eastAsia="SimSun"/>
                <w:highlight w:val="yellow"/>
              </w:rPr>
            </w:pPr>
            <w:r w:rsidRPr="00FE3C8E">
              <w:t>10-TT</w:t>
            </w:r>
          </w:p>
        </w:tc>
      </w:tr>
      <w:tr w:rsidR="005E4BD1" w:rsidRPr="00FE3C8E" w14:paraId="5A4F116C" w14:textId="77777777" w:rsidTr="00FA5A8B">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6E67F6" w14:textId="77777777" w:rsidR="005E4BD1" w:rsidRPr="00FE3C8E" w:rsidRDefault="005E4BD1" w:rsidP="00FA5A8B">
            <w:pPr>
              <w:pStyle w:val="TAC"/>
              <w:rPr>
                <w:rFonts w:eastAsia="SimSun"/>
              </w:rPr>
            </w:pPr>
            <w:r w:rsidRPr="00FE3C8E">
              <w:rPr>
                <w:rFonts w:eastAsia="SimSun"/>
              </w:rPr>
              <w:t>3</w:t>
            </w:r>
          </w:p>
        </w:tc>
        <w:tc>
          <w:tcPr>
            <w:tcW w:w="968" w:type="dxa"/>
            <w:tcBorders>
              <w:top w:val="single" w:sz="4" w:space="0" w:color="auto"/>
              <w:left w:val="single" w:sz="4" w:space="0" w:color="auto"/>
              <w:bottom w:val="single" w:sz="4" w:space="0" w:color="auto"/>
              <w:right w:val="single" w:sz="4" w:space="0" w:color="auto"/>
            </w:tcBorders>
          </w:tcPr>
          <w:p w14:paraId="1F973564"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E7FBD2" w14:textId="77777777" w:rsidR="005E4BD1" w:rsidRPr="00FE3C8E" w:rsidRDefault="005E4BD1"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46D80"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D9828C"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1ED6E" w14:textId="77777777" w:rsidR="005E4BD1" w:rsidRPr="00FE3C8E" w:rsidRDefault="005E4BD1"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AE741F" w14:textId="77777777" w:rsidR="005E4BD1" w:rsidRPr="00FE3C8E" w:rsidRDefault="005E4BD1"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3A9A277"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CA7F38"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7F4A38" w14:textId="77777777" w:rsidR="005E4BD1" w:rsidRPr="00FE3C8E" w:rsidRDefault="005E4BD1" w:rsidP="00FA5A8B">
            <w:pPr>
              <w:pStyle w:val="TAC"/>
              <w:rPr>
                <w:rFonts w:eastAsia="SimSun"/>
                <w:highlight w:val="yellow"/>
              </w:rPr>
            </w:pPr>
            <w:r w:rsidRPr="00FE3C8E">
              <w:t>12-TT</w:t>
            </w:r>
          </w:p>
        </w:tc>
      </w:tr>
      <w:tr w:rsidR="005E4BD1" w:rsidRPr="00FE3C8E" w14:paraId="1E7833A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5C363A" w14:textId="77777777" w:rsidR="005E4BD1" w:rsidRPr="00FE3C8E" w:rsidRDefault="005E4BD1" w:rsidP="00FA5A8B">
            <w:pPr>
              <w:pStyle w:val="TAC"/>
              <w:rPr>
                <w:rFonts w:eastAsia="SimSun"/>
              </w:rPr>
            </w:pPr>
            <w:r w:rsidRPr="00FE3C8E">
              <w:rPr>
                <w:rFonts w:eastAsia="SimSun"/>
              </w:rPr>
              <w:t>4</w:t>
            </w:r>
          </w:p>
        </w:tc>
        <w:tc>
          <w:tcPr>
            <w:tcW w:w="968" w:type="dxa"/>
            <w:tcBorders>
              <w:top w:val="single" w:sz="4" w:space="0" w:color="auto"/>
              <w:left w:val="single" w:sz="4" w:space="0" w:color="auto"/>
              <w:bottom w:val="single" w:sz="4" w:space="0" w:color="auto"/>
              <w:right w:val="single" w:sz="4" w:space="0" w:color="auto"/>
            </w:tcBorders>
          </w:tcPr>
          <w:p w14:paraId="3A990851"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E0DC93" w14:textId="77777777" w:rsidR="005E4BD1" w:rsidRPr="00FE3C8E" w:rsidRDefault="005E4BD1"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7AC261"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7FC7F3"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267E68"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C406A" w14:textId="77777777" w:rsidR="005E4BD1" w:rsidRPr="00FE3C8E" w:rsidRDefault="005E4BD1"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ECFD3D0"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FD99F9"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089CE8" w14:textId="77777777" w:rsidR="005E4BD1" w:rsidRPr="00FE3C8E" w:rsidRDefault="005E4BD1" w:rsidP="00FA5A8B">
            <w:pPr>
              <w:pStyle w:val="TAC"/>
              <w:rPr>
                <w:rFonts w:eastAsia="SimSun"/>
                <w:highlight w:val="yellow"/>
              </w:rPr>
            </w:pPr>
            <w:r w:rsidRPr="00FE3C8E">
              <w:t>15.5-TT</w:t>
            </w:r>
          </w:p>
        </w:tc>
      </w:tr>
      <w:tr w:rsidR="005E4BD1" w:rsidRPr="00FE3C8E" w14:paraId="5FA39BA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61FFBC" w14:textId="77777777" w:rsidR="005E4BD1" w:rsidRPr="00FE3C8E" w:rsidRDefault="005E4BD1" w:rsidP="00FA5A8B">
            <w:pPr>
              <w:pStyle w:val="TAC"/>
              <w:rPr>
                <w:rFonts w:eastAsia="SimSun"/>
              </w:rPr>
            </w:pPr>
            <w:r w:rsidRPr="00FE3C8E">
              <w:rPr>
                <w:rFonts w:eastAsia="SimSun"/>
              </w:rPr>
              <w:t>5</w:t>
            </w:r>
          </w:p>
        </w:tc>
        <w:tc>
          <w:tcPr>
            <w:tcW w:w="968" w:type="dxa"/>
            <w:tcBorders>
              <w:top w:val="single" w:sz="4" w:space="0" w:color="auto"/>
              <w:left w:val="single" w:sz="4" w:space="0" w:color="auto"/>
              <w:bottom w:val="single" w:sz="4" w:space="0" w:color="auto"/>
              <w:right w:val="single" w:sz="4" w:space="0" w:color="auto"/>
            </w:tcBorders>
          </w:tcPr>
          <w:p w14:paraId="3E9C8B04"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8DE961" w14:textId="77777777" w:rsidR="005E4BD1" w:rsidRPr="00FE3C8E" w:rsidRDefault="005E4BD1" w:rsidP="00FA5A8B">
            <w:pPr>
              <w:pStyle w:val="TAC"/>
              <w:rPr>
                <w:rFonts w:eastAsia="SimSun"/>
              </w:rPr>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EE84E"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62EFC5"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9546EF"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F2E06" w14:textId="77777777" w:rsidR="005E4BD1" w:rsidRPr="00FE3C8E" w:rsidRDefault="005E4BD1"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0F253E93"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DE4F31"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90D0B5" w14:textId="77777777" w:rsidR="005E4BD1" w:rsidRPr="00FE3C8E" w:rsidRDefault="005E4BD1" w:rsidP="00FA5A8B">
            <w:pPr>
              <w:pStyle w:val="TAC"/>
              <w:rPr>
                <w:rFonts w:eastAsia="SimSun"/>
                <w:highlight w:val="yellow"/>
              </w:rPr>
            </w:pPr>
            <w:r w:rsidRPr="00FE3C8E">
              <w:t>15.5-TT</w:t>
            </w:r>
          </w:p>
        </w:tc>
      </w:tr>
      <w:tr w:rsidR="005E4BD1" w:rsidRPr="00FE3C8E" w14:paraId="1BACF89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971EBA" w14:textId="77777777" w:rsidR="005E4BD1" w:rsidRPr="00FE3C8E" w:rsidRDefault="005E4BD1" w:rsidP="00FA5A8B">
            <w:pPr>
              <w:pStyle w:val="TAC"/>
              <w:rPr>
                <w:rFonts w:eastAsia="SimSun"/>
              </w:rPr>
            </w:pPr>
            <w:r w:rsidRPr="00FE3C8E">
              <w:rPr>
                <w:rFonts w:eastAsia="SimSun"/>
              </w:rPr>
              <w:t>6</w:t>
            </w:r>
          </w:p>
        </w:tc>
        <w:tc>
          <w:tcPr>
            <w:tcW w:w="968" w:type="dxa"/>
            <w:tcBorders>
              <w:top w:val="single" w:sz="4" w:space="0" w:color="auto"/>
              <w:left w:val="single" w:sz="4" w:space="0" w:color="auto"/>
              <w:bottom w:val="single" w:sz="4" w:space="0" w:color="auto"/>
              <w:right w:val="single" w:sz="4" w:space="0" w:color="auto"/>
            </w:tcBorders>
          </w:tcPr>
          <w:p w14:paraId="1A827CDF"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FD2C70" w14:textId="77777777" w:rsidR="005E4BD1" w:rsidRPr="00FE3C8E" w:rsidRDefault="005E4BD1"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9E8BB7" w14:textId="77777777" w:rsidR="005E4BD1" w:rsidRPr="00FE3C8E" w:rsidRDefault="005E4BD1"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62F32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7DD63" w14:textId="77777777" w:rsidR="005E4BD1" w:rsidRPr="00FE3C8E" w:rsidRDefault="005E4BD1"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50936" w14:textId="77777777" w:rsidR="005E4BD1" w:rsidRPr="00FE3C8E" w:rsidRDefault="005E4BD1" w:rsidP="00FA5A8B">
            <w:pPr>
              <w:pStyle w:val="TAC"/>
              <w:rPr>
                <w:rFonts w:eastAsia="SimSun"/>
              </w:rPr>
            </w:pPr>
            <w:r w:rsidRPr="00FE3C8E">
              <w:rPr>
                <w:rFonts w:eastAsia="SimSun"/>
              </w:rPr>
              <w:t>6</w:t>
            </w:r>
          </w:p>
        </w:tc>
        <w:tc>
          <w:tcPr>
            <w:tcW w:w="709" w:type="dxa"/>
            <w:tcBorders>
              <w:top w:val="single" w:sz="4" w:space="0" w:color="auto"/>
              <w:left w:val="single" w:sz="4" w:space="0" w:color="auto"/>
              <w:bottom w:val="single" w:sz="4" w:space="0" w:color="auto"/>
              <w:right w:val="single" w:sz="4" w:space="0" w:color="auto"/>
            </w:tcBorders>
            <w:vAlign w:val="center"/>
          </w:tcPr>
          <w:p w14:paraId="2B8F4C30"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6A92BF"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8C83E7" w14:textId="77777777" w:rsidR="005E4BD1" w:rsidRPr="00FE3C8E" w:rsidRDefault="005E4BD1" w:rsidP="00FA5A8B">
            <w:pPr>
              <w:pStyle w:val="TAC"/>
              <w:rPr>
                <w:rFonts w:eastAsia="SimSun"/>
                <w:highlight w:val="yellow"/>
              </w:rPr>
            </w:pPr>
            <w:r w:rsidRPr="00FE3C8E">
              <w:t>3-TT</w:t>
            </w:r>
          </w:p>
        </w:tc>
      </w:tr>
      <w:tr w:rsidR="005E4BD1" w:rsidRPr="00FE3C8E" w14:paraId="355E357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C9206E" w14:textId="77777777" w:rsidR="005E4BD1" w:rsidRPr="00FE3C8E" w:rsidRDefault="005E4BD1" w:rsidP="00FA5A8B">
            <w:pPr>
              <w:pStyle w:val="TAC"/>
              <w:rPr>
                <w:rFonts w:eastAsia="SimSun"/>
              </w:rPr>
            </w:pPr>
            <w:r w:rsidRPr="00FE3C8E">
              <w:rPr>
                <w:rFonts w:eastAsia="SimSun"/>
              </w:rPr>
              <w:t>7</w:t>
            </w:r>
          </w:p>
        </w:tc>
        <w:tc>
          <w:tcPr>
            <w:tcW w:w="968" w:type="dxa"/>
            <w:tcBorders>
              <w:top w:val="single" w:sz="4" w:space="0" w:color="auto"/>
              <w:left w:val="single" w:sz="4" w:space="0" w:color="auto"/>
              <w:bottom w:val="single" w:sz="4" w:space="0" w:color="auto"/>
              <w:right w:val="single" w:sz="4" w:space="0" w:color="auto"/>
            </w:tcBorders>
          </w:tcPr>
          <w:p w14:paraId="1FEDED8F"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BF5960" w14:textId="77777777" w:rsidR="005E4BD1" w:rsidRPr="00FE3C8E" w:rsidRDefault="005E4BD1"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D463DC" w14:textId="77777777" w:rsidR="005E4BD1" w:rsidRPr="00FE3C8E" w:rsidRDefault="005E4BD1" w:rsidP="00FA5A8B">
            <w:pPr>
              <w:pStyle w:val="TAC"/>
              <w:rPr>
                <w:rFonts w:eastAsia="SimSun"/>
              </w:rPr>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07BA4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82EB78" w14:textId="77777777" w:rsidR="005E4BD1" w:rsidRPr="00FE3C8E" w:rsidRDefault="005E4BD1" w:rsidP="00FA5A8B">
            <w:pPr>
              <w:pStyle w:val="TAC"/>
              <w:rPr>
                <w:rFonts w:eastAsia="SimSun"/>
              </w:rPr>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905015" w14:textId="77777777" w:rsidR="005E4BD1" w:rsidRPr="00FE3C8E" w:rsidRDefault="005E4BD1"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4E5D0846"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134CAE"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719497" w14:textId="77777777" w:rsidR="005E4BD1" w:rsidRPr="00FE3C8E" w:rsidRDefault="005E4BD1" w:rsidP="00FA5A8B">
            <w:pPr>
              <w:pStyle w:val="TAC"/>
              <w:rPr>
                <w:rFonts w:eastAsia="SimSun"/>
                <w:highlight w:val="yellow"/>
              </w:rPr>
            </w:pPr>
            <w:r w:rsidRPr="00FE3C8E">
              <w:t>10-TT</w:t>
            </w:r>
          </w:p>
        </w:tc>
      </w:tr>
      <w:tr w:rsidR="005E4BD1" w:rsidRPr="00FE3C8E" w14:paraId="5D0872F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36743D" w14:textId="77777777" w:rsidR="005E4BD1" w:rsidRPr="00FE3C8E" w:rsidRDefault="005E4BD1" w:rsidP="00FA5A8B">
            <w:pPr>
              <w:pStyle w:val="TAC"/>
              <w:rPr>
                <w:rFonts w:eastAsia="SimSun"/>
              </w:rPr>
            </w:pPr>
            <w:r w:rsidRPr="00FE3C8E">
              <w:rPr>
                <w:rFonts w:eastAsia="SimSun"/>
              </w:rPr>
              <w:t>8</w:t>
            </w:r>
          </w:p>
        </w:tc>
        <w:tc>
          <w:tcPr>
            <w:tcW w:w="968" w:type="dxa"/>
            <w:tcBorders>
              <w:top w:val="single" w:sz="4" w:space="0" w:color="auto"/>
              <w:left w:val="single" w:sz="4" w:space="0" w:color="auto"/>
              <w:bottom w:val="single" w:sz="4" w:space="0" w:color="auto"/>
              <w:right w:val="single" w:sz="4" w:space="0" w:color="auto"/>
            </w:tcBorders>
          </w:tcPr>
          <w:p w14:paraId="16165015"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0AFC49" w14:textId="77777777" w:rsidR="005E4BD1" w:rsidRPr="00FE3C8E" w:rsidRDefault="005E4BD1"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D615F" w14:textId="77777777" w:rsidR="005E4BD1" w:rsidRPr="00FE3C8E" w:rsidRDefault="005E4BD1"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0D663B"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17D4C7" w14:textId="77777777" w:rsidR="005E4BD1" w:rsidRPr="00FE3C8E" w:rsidRDefault="005E4BD1"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4AACFD" w14:textId="77777777" w:rsidR="005E4BD1" w:rsidRPr="00FE3C8E" w:rsidRDefault="005E4BD1"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3FDB1F75"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529229"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BE13BF" w14:textId="77777777" w:rsidR="005E4BD1" w:rsidRPr="00FE3C8E" w:rsidRDefault="005E4BD1" w:rsidP="00FA5A8B">
            <w:pPr>
              <w:pStyle w:val="TAC"/>
              <w:rPr>
                <w:rFonts w:eastAsia="SimSun"/>
                <w:highlight w:val="yellow"/>
              </w:rPr>
            </w:pPr>
            <w:r w:rsidRPr="00FE3C8E">
              <w:t>12-TT</w:t>
            </w:r>
          </w:p>
        </w:tc>
      </w:tr>
      <w:tr w:rsidR="005E4BD1" w:rsidRPr="00FE3C8E" w14:paraId="5F549B2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2F027D" w14:textId="77777777" w:rsidR="005E4BD1" w:rsidRPr="00FE3C8E" w:rsidRDefault="005E4BD1" w:rsidP="00FA5A8B">
            <w:pPr>
              <w:pStyle w:val="TAC"/>
              <w:rPr>
                <w:rFonts w:eastAsia="SimSun"/>
              </w:rPr>
            </w:pPr>
            <w:r w:rsidRPr="00FE3C8E">
              <w:rPr>
                <w:rFonts w:eastAsia="SimSun"/>
              </w:rPr>
              <w:t>9</w:t>
            </w:r>
          </w:p>
        </w:tc>
        <w:tc>
          <w:tcPr>
            <w:tcW w:w="968" w:type="dxa"/>
            <w:tcBorders>
              <w:top w:val="single" w:sz="4" w:space="0" w:color="auto"/>
              <w:left w:val="single" w:sz="4" w:space="0" w:color="auto"/>
              <w:bottom w:val="single" w:sz="4" w:space="0" w:color="auto"/>
              <w:right w:val="single" w:sz="4" w:space="0" w:color="auto"/>
            </w:tcBorders>
          </w:tcPr>
          <w:p w14:paraId="2E7F34F3"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1F2950" w14:textId="77777777" w:rsidR="005E4BD1" w:rsidRPr="00FE3C8E" w:rsidRDefault="005E4BD1"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0D681"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B1D0AF"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9F776E"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59718" w14:textId="77777777" w:rsidR="005E4BD1" w:rsidRPr="00FE3C8E" w:rsidRDefault="005E4BD1"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1725AC0"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1021DB"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EFD1E8" w14:textId="77777777" w:rsidR="005E4BD1" w:rsidRPr="00FE3C8E" w:rsidRDefault="005E4BD1" w:rsidP="00FA5A8B">
            <w:pPr>
              <w:pStyle w:val="TAC"/>
              <w:rPr>
                <w:rFonts w:eastAsia="SimSun"/>
                <w:highlight w:val="yellow"/>
              </w:rPr>
            </w:pPr>
            <w:r w:rsidRPr="00FE3C8E">
              <w:t>15.5-TT</w:t>
            </w:r>
          </w:p>
        </w:tc>
      </w:tr>
      <w:tr w:rsidR="005E4BD1" w:rsidRPr="00FE3C8E" w14:paraId="7B19C5B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D11A42" w14:textId="77777777" w:rsidR="005E4BD1" w:rsidRPr="00FE3C8E" w:rsidRDefault="005E4BD1" w:rsidP="00FA5A8B">
            <w:pPr>
              <w:pStyle w:val="TAC"/>
              <w:rPr>
                <w:rFonts w:eastAsia="SimSun"/>
              </w:rPr>
            </w:pPr>
            <w:r w:rsidRPr="00FE3C8E">
              <w:rPr>
                <w:rFonts w:eastAsia="SimSun"/>
              </w:rPr>
              <w:t>10</w:t>
            </w:r>
          </w:p>
        </w:tc>
        <w:tc>
          <w:tcPr>
            <w:tcW w:w="968" w:type="dxa"/>
            <w:tcBorders>
              <w:top w:val="single" w:sz="4" w:space="0" w:color="auto"/>
              <w:left w:val="single" w:sz="4" w:space="0" w:color="auto"/>
              <w:bottom w:val="single" w:sz="4" w:space="0" w:color="auto"/>
              <w:right w:val="single" w:sz="4" w:space="0" w:color="auto"/>
            </w:tcBorders>
          </w:tcPr>
          <w:p w14:paraId="2FE92FD1"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DC369A" w14:textId="77777777" w:rsidR="005E4BD1" w:rsidRPr="00FE3C8E" w:rsidRDefault="005E4BD1" w:rsidP="00FA5A8B">
            <w:pPr>
              <w:pStyle w:val="TAC"/>
              <w:rPr>
                <w:rFonts w:eastAsia="SimSun"/>
              </w:rPr>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764F8"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5972AF"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16F55"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68B57F" w14:textId="77777777" w:rsidR="005E4BD1" w:rsidRPr="00FE3C8E" w:rsidRDefault="005E4BD1"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40783A8"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52988D"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B32EDE" w14:textId="77777777" w:rsidR="005E4BD1" w:rsidRPr="00FE3C8E" w:rsidRDefault="005E4BD1" w:rsidP="00FA5A8B">
            <w:pPr>
              <w:pStyle w:val="TAC"/>
              <w:rPr>
                <w:rFonts w:eastAsia="SimSun"/>
                <w:highlight w:val="yellow"/>
              </w:rPr>
            </w:pPr>
            <w:r w:rsidRPr="00FE3C8E">
              <w:t>15.5-TT</w:t>
            </w:r>
          </w:p>
        </w:tc>
      </w:tr>
      <w:tr w:rsidR="005E4BD1" w:rsidRPr="00FE3C8E" w14:paraId="51F8F96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C34A90" w14:textId="77777777" w:rsidR="005E4BD1" w:rsidRPr="00FE3C8E" w:rsidRDefault="005E4BD1" w:rsidP="00FA5A8B">
            <w:pPr>
              <w:pStyle w:val="TAC"/>
              <w:rPr>
                <w:rFonts w:eastAsia="SimSun"/>
              </w:rPr>
            </w:pPr>
            <w:r w:rsidRPr="00FE3C8E">
              <w:rPr>
                <w:rFonts w:eastAsia="SimSun"/>
              </w:rPr>
              <w:t>11</w:t>
            </w:r>
          </w:p>
        </w:tc>
        <w:tc>
          <w:tcPr>
            <w:tcW w:w="968" w:type="dxa"/>
            <w:tcBorders>
              <w:top w:val="single" w:sz="4" w:space="0" w:color="auto"/>
              <w:left w:val="single" w:sz="4" w:space="0" w:color="auto"/>
              <w:bottom w:val="single" w:sz="4" w:space="0" w:color="auto"/>
              <w:right w:val="single" w:sz="4" w:space="0" w:color="auto"/>
            </w:tcBorders>
          </w:tcPr>
          <w:p w14:paraId="2D102FA2"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0031F7" w14:textId="77777777" w:rsidR="005E4BD1" w:rsidRPr="00FE3C8E" w:rsidRDefault="005E4BD1"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89C1F2" w14:textId="77777777" w:rsidR="005E4BD1" w:rsidRPr="00FE3C8E" w:rsidRDefault="005E4BD1"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E24C5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985164" w14:textId="77777777" w:rsidR="005E4BD1" w:rsidRPr="00FE3C8E" w:rsidRDefault="005E4BD1"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75FB7" w14:textId="77777777" w:rsidR="005E4BD1" w:rsidRPr="00FE3C8E" w:rsidRDefault="005E4BD1"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629FC905"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EFA0FB"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FF80B1" w14:textId="77777777" w:rsidR="005E4BD1" w:rsidRPr="00FE3C8E" w:rsidRDefault="005E4BD1" w:rsidP="00FA5A8B">
            <w:pPr>
              <w:pStyle w:val="TAC"/>
              <w:rPr>
                <w:rFonts w:eastAsia="SimSun"/>
                <w:highlight w:val="yellow"/>
              </w:rPr>
            </w:pPr>
            <w:r w:rsidRPr="00FE3C8E">
              <w:t>3-TT</w:t>
            </w:r>
          </w:p>
        </w:tc>
      </w:tr>
      <w:tr w:rsidR="005E4BD1" w:rsidRPr="00FE3C8E" w14:paraId="33C7F0A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844B2B" w14:textId="77777777" w:rsidR="005E4BD1" w:rsidRPr="00FE3C8E" w:rsidRDefault="005E4BD1" w:rsidP="00FA5A8B">
            <w:pPr>
              <w:pStyle w:val="TAC"/>
              <w:rPr>
                <w:rFonts w:eastAsia="SimSun"/>
              </w:rPr>
            </w:pPr>
            <w:r w:rsidRPr="00FE3C8E">
              <w:rPr>
                <w:rFonts w:eastAsia="SimSun"/>
              </w:rPr>
              <w:t>12</w:t>
            </w:r>
          </w:p>
        </w:tc>
        <w:tc>
          <w:tcPr>
            <w:tcW w:w="968" w:type="dxa"/>
            <w:tcBorders>
              <w:top w:val="single" w:sz="4" w:space="0" w:color="auto"/>
              <w:left w:val="single" w:sz="4" w:space="0" w:color="auto"/>
              <w:bottom w:val="single" w:sz="4" w:space="0" w:color="auto"/>
              <w:right w:val="single" w:sz="4" w:space="0" w:color="auto"/>
            </w:tcBorders>
          </w:tcPr>
          <w:p w14:paraId="0944824C"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4750A3" w14:textId="77777777" w:rsidR="005E4BD1" w:rsidRPr="00FE3C8E" w:rsidRDefault="005E4BD1"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D4B70" w14:textId="77777777" w:rsidR="005E4BD1" w:rsidRPr="00FE3C8E" w:rsidRDefault="005E4BD1" w:rsidP="00FA5A8B">
            <w:pPr>
              <w:pStyle w:val="TAC"/>
              <w:rPr>
                <w:rFonts w:eastAsia="SimSun"/>
              </w:rPr>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73F9C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431FD1" w14:textId="77777777" w:rsidR="005E4BD1" w:rsidRPr="00FE3C8E" w:rsidRDefault="005E4BD1" w:rsidP="00FA5A8B">
            <w:pPr>
              <w:pStyle w:val="TAC"/>
              <w:rPr>
                <w:rFonts w:eastAsia="SimSun"/>
              </w:rPr>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284F73" w14:textId="77777777" w:rsidR="005E4BD1" w:rsidRPr="00FE3C8E" w:rsidRDefault="005E4BD1"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537C9CEF"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9D5277"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7190AD" w14:textId="77777777" w:rsidR="005E4BD1" w:rsidRPr="00FE3C8E" w:rsidRDefault="005E4BD1" w:rsidP="00FA5A8B">
            <w:pPr>
              <w:pStyle w:val="TAC"/>
              <w:rPr>
                <w:rFonts w:eastAsia="SimSun"/>
                <w:highlight w:val="yellow"/>
              </w:rPr>
            </w:pPr>
            <w:r w:rsidRPr="00FE3C8E">
              <w:t>10-TT</w:t>
            </w:r>
          </w:p>
        </w:tc>
      </w:tr>
      <w:tr w:rsidR="005E4BD1" w:rsidRPr="00FE3C8E" w14:paraId="7170BD5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66F14F" w14:textId="77777777" w:rsidR="005E4BD1" w:rsidRPr="00FE3C8E" w:rsidRDefault="005E4BD1" w:rsidP="00FA5A8B">
            <w:pPr>
              <w:pStyle w:val="TAC"/>
              <w:rPr>
                <w:rFonts w:eastAsia="SimSun"/>
              </w:rPr>
            </w:pPr>
            <w:r w:rsidRPr="00FE3C8E">
              <w:rPr>
                <w:rFonts w:eastAsia="SimSun"/>
              </w:rPr>
              <w:t>13</w:t>
            </w:r>
          </w:p>
        </w:tc>
        <w:tc>
          <w:tcPr>
            <w:tcW w:w="968" w:type="dxa"/>
            <w:tcBorders>
              <w:top w:val="single" w:sz="4" w:space="0" w:color="auto"/>
              <w:left w:val="single" w:sz="4" w:space="0" w:color="auto"/>
              <w:bottom w:val="single" w:sz="4" w:space="0" w:color="auto"/>
              <w:right w:val="single" w:sz="4" w:space="0" w:color="auto"/>
            </w:tcBorders>
          </w:tcPr>
          <w:p w14:paraId="40442C9B"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700609" w14:textId="77777777" w:rsidR="005E4BD1" w:rsidRPr="00FE3C8E" w:rsidRDefault="005E4BD1"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A444EF" w14:textId="77777777" w:rsidR="005E4BD1" w:rsidRPr="00FE3C8E" w:rsidRDefault="005E4BD1"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F57179"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0EF11F" w14:textId="77777777" w:rsidR="005E4BD1" w:rsidRPr="00FE3C8E" w:rsidRDefault="005E4BD1"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4F4A5" w14:textId="77777777" w:rsidR="005E4BD1" w:rsidRPr="00FE3C8E" w:rsidRDefault="005E4BD1"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096A5B9A"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48C796"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1D9884" w14:textId="77777777" w:rsidR="005E4BD1" w:rsidRPr="00FE3C8E" w:rsidRDefault="005E4BD1" w:rsidP="00FA5A8B">
            <w:pPr>
              <w:pStyle w:val="TAC"/>
              <w:rPr>
                <w:rFonts w:eastAsia="SimSun"/>
                <w:highlight w:val="yellow"/>
              </w:rPr>
            </w:pPr>
            <w:r w:rsidRPr="00FE3C8E">
              <w:t>12-TT</w:t>
            </w:r>
          </w:p>
        </w:tc>
      </w:tr>
      <w:tr w:rsidR="005E4BD1" w:rsidRPr="00FE3C8E" w14:paraId="0D70ECEE"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1BC391" w14:textId="77777777" w:rsidR="005E4BD1" w:rsidRPr="00FE3C8E" w:rsidRDefault="005E4BD1" w:rsidP="00FA5A8B">
            <w:pPr>
              <w:pStyle w:val="TAC"/>
              <w:rPr>
                <w:rFonts w:eastAsia="SimSun"/>
              </w:rPr>
            </w:pPr>
            <w:r w:rsidRPr="00FE3C8E">
              <w:rPr>
                <w:rFonts w:eastAsia="SimSun"/>
              </w:rPr>
              <w:t>14</w:t>
            </w:r>
          </w:p>
        </w:tc>
        <w:tc>
          <w:tcPr>
            <w:tcW w:w="968" w:type="dxa"/>
            <w:tcBorders>
              <w:top w:val="single" w:sz="4" w:space="0" w:color="auto"/>
              <w:left w:val="single" w:sz="4" w:space="0" w:color="auto"/>
              <w:bottom w:val="single" w:sz="4" w:space="0" w:color="auto"/>
              <w:right w:val="single" w:sz="4" w:space="0" w:color="auto"/>
            </w:tcBorders>
          </w:tcPr>
          <w:p w14:paraId="7D2A3DF4"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97C741" w14:textId="77777777" w:rsidR="005E4BD1" w:rsidRPr="00FE3C8E" w:rsidRDefault="005E4BD1"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C3EE24"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93B9A3"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4584E6"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082780" w14:textId="77777777" w:rsidR="005E4BD1" w:rsidRPr="00FE3C8E" w:rsidRDefault="005E4BD1"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23E018F7"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2A8FCC"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DB7DAB" w14:textId="77777777" w:rsidR="005E4BD1" w:rsidRPr="00FE3C8E" w:rsidRDefault="005E4BD1" w:rsidP="00FA5A8B">
            <w:pPr>
              <w:pStyle w:val="TAC"/>
              <w:rPr>
                <w:rFonts w:eastAsia="SimSun"/>
                <w:highlight w:val="yellow"/>
              </w:rPr>
            </w:pPr>
            <w:r w:rsidRPr="00FE3C8E">
              <w:t>15.5-TT</w:t>
            </w:r>
          </w:p>
        </w:tc>
      </w:tr>
      <w:tr w:rsidR="005E4BD1" w:rsidRPr="00FE3C8E" w14:paraId="559FE1F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3E17D7" w14:textId="77777777" w:rsidR="005E4BD1" w:rsidRPr="00FE3C8E" w:rsidRDefault="005E4BD1" w:rsidP="00FA5A8B">
            <w:pPr>
              <w:pStyle w:val="TAC"/>
              <w:rPr>
                <w:rFonts w:eastAsia="SimSun"/>
                <w:lang w:eastAsia="sv-SE"/>
              </w:rPr>
            </w:pPr>
            <w:r w:rsidRPr="00FE3C8E">
              <w:rPr>
                <w:rFonts w:eastAsia="SimSun"/>
              </w:rPr>
              <w:t>15</w:t>
            </w:r>
          </w:p>
        </w:tc>
        <w:tc>
          <w:tcPr>
            <w:tcW w:w="968" w:type="dxa"/>
            <w:tcBorders>
              <w:top w:val="single" w:sz="4" w:space="0" w:color="auto"/>
              <w:left w:val="single" w:sz="4" w:space="0" w:color="auto"/>
              <w:bottom w:val="single" w:sz="4" w:space="0" w:color="auto"/>
              <w:right w:val="single" w:sz="4" w:space="0" w:color="auto"/>
            </w:tcBorders>
          </w:tcPr>
          <w:p w14:paraId="2925617B"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198560" w14:textId="77777777" w:rsidR="005E4BD1" w:rsidRPr="00FE3C8E" w:rsidRDefault="005E4BD1"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E779C"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DF7D4F"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D6E6D1"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618C5C" w14:textId="77777777" w:rsidR="005E4BD1" w:rsidRPr="00FE3C8E" w:rsidRDefault="005E4BD1"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7B52743E"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427206"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1D21A2" w14:textId="77777777" w:rsidR="005E4BD1" w:rsidRPr="00FE3C8E" w:rsidRDefault="005E4BD1" w:rsidP="00FA5A8B">
            <w:pPr>
              <w:pStyle w:val="TAC"/>
              <w:rPr>
                <w:rFonts w:eastAsia="SimSun"/>
                <w:highlight w:val="yellow"/>
              </w:rPr>
            </w:pPr>
            <w:r w:rsidRPr="00FE3C8E">
              <w:t>15.5-TT</w:t>
            </w:r>
          </w:p>
        </w:tc>
      </w:tr>
      <w:tr w:rsidR="005E4BD1" w:rsidRPr="00FE3C8E" w14:paraId="53F6E19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ACE80B" w14:textId="77777777" w:rsidR="005E4BD1" w:rsidRPr="00FE3C8E" w:rsidRDefault="005E4BD1" w:rsidP="00FA5A8B">
            <w:pPr>
              <w:pStyle w:val="TAC"/>
              <w:rPr>
                <w:rFonts w:eastAsia="SimSun"/>
              </w:rPr>
            </w:pPr>
            <w:r w:rsidRPr="00FE3C8E">
              <w:rPr>
                <w:rFonts w:eastAsia="SimSun"/>
              </w:rPr>
              <w:t>16</w:t>
            </w:r>
          </w:p>
        </w:tc>
        <w:tc>
          <w:tcPr>
            <w:tcW w:w="968" w:type="dxa"/>
            <w:tcBorders>
              <w:top w:val="single" w:sz="4" w:space="0" w:color="auto"/>
              <w:left w:val="single" w:sz="4" w:space="0" w:color="auto"/>
              <w:bottom w:val="single" w:sz="4" w:space="0" w:color="auto"/>
              <w:right w:val="single" w:sz="4" w:space="0" w:color="auto"/>
            </w:tcBorders>
          </w:tcPr>
          <w:p w14:paraId="114EEA75"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8532BE" w14:textId="77777777" w:rsidR="005E4BD1" w:rsidRPr="00FE3C8E" w:rsidRDefault="005E4BD1"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F86B41" w14:textId="77777777" w:rsidR="005E4BD1" w:rsidRPr="00FE3C8E" w:rsidRDefault="005E4BD1"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377A59"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5D8B16" w14:textId="77777777" w:rsidR="005E4BD1" w:rsidRPr="00FE3C8E" w:rsidRDefault="005E4BD1"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ADB445" w14:textId="77777777" w:rsidR="005E4BD1" w:rsidRPr="00FE3C8E" w:rsidRDefault="005E4BD1"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20E97669"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706E97"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4F6587" w14:textId="77777777" w:rsidR="005E4BD1" w:rsidRPr="00FE3C8E" w:rsidRDefault="005E4BD1" w:rsidP="00FA5A8B">
            <w:pPr>
              <w:pStyle w:val="TAC"/>
              <w:rPr>
                <w:rFonts w:eastAsia="SimSun"/>
                <w:highlight w:val="yellow"/>
              </w:rPr>
            </w:pPr>
            <w:r w:rsidRPr="00FE3C8E">
              <w:t>3-TT</w:t>
            </w:r>
          </w:p>
        </w:tc>
      </w:tr>
      <w:tr w:rsidR="005E4BD1" w:rsidRPr="00FE3C8E" w14:paraId="3FB7203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39D0FF" w14:textId="77777777" w:rsidR="005E4BD1" w:rsidRPr="00FE3C8E" w:rsidRDefault="005E4BD1" w:rsidP="00FA5A8B">
            <w:pPr>
              <w:pStyle w:val="TAC"/>
              <w:rPr>
                <w:rFonts w:eastAsia="SimSun"/>
              </w:rPr>
            </w:pPr>
            <w:r w:rsidRPr="00FE3C8E">
              <w:rPr>
                <w:rFonts w:eastAsia="SimSun"/>
              </w:rPr>
              <w:t>17</w:t>
            </w:r>
          </w:p>
        </w:tc>
        <w:tc>
          <w:tcPr>
            <w:tcW w:w="968" w:type="dxa"/>
            <w:tcBorders>
              <w:top w:val="single" w:sz="4" w:space="0" w:color="auto"/>
              <w:left w:val="single" w:sz="4" w:space="0" w:color="auto"/>
              <w:bottom w:val="single" w:sz="4" w:space="0" w:color="auto"/>
              <w:right w:val="single" w:sz="4" w:space="0" w:color="auto"/>
            </w:tcBorders>
          </w:tcPr>
          <w:p w14:paraId="6213B0BC"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6FFDEE" w14:textId="77777777" w:rsidR="005E4BD1" w:rsidRPr="00FE3C8E" w:rsidRDefault="005E4BD1"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6D60EF" w14:textId="77777777" w:rsidR="005E4BD1" w:rsidRPr="00FE3C8E" w:rsidRDefault="005E4BD1" w:rsidP="00FA5A8B">
            <w:pPr>
              <w:pStyle w:val="TAC"/>
              <w:rPr>
                <w:rFonts w:eastAsia="SimSun"/>
              </w:rPr>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2CA9FB"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81F772" w14:textId="77777777" w:rsidR="005E4BD1" w:rsidRPr="00FE3C8E" w:rsidRDefault="005E4BD1" w:rsidP="00FA5A8B">
            <w:pPr>
              <w:pStyle w:val="TAC"/>
              <w:rPr>
                <w:rFonts w:eastAsia="SimSun"/>
              </w:rPr>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EB484" w14:textId="77777777" w:rsidR="005E4BD1" w:rsidRPr="00FE3C8E" w:rsidRDefault="005E4BD1"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0C601F92"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A7E201"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962284" w14:textId="77777777" w:rsidR="005E4BD1" w:rsidRPr="00FE3C8E" w:rsidRDefault="005E4BD1" w:rsidP="00FA5A8B">
            <w:pPr>
              <w:pStyle w:val="TAC"/>
              <w:rPr>
                <w:rFonts w:eastAsia="SimSun"/>
                <w:highlight w:val="yellow"/>
              </w:rPr>
            </w:pPr>
            <w:r w:rsidRPr="00FE3C8E">
              <w:t>10-TT</w:t>
            </w:r>
          </w:p>
        </w:tc>
      </w:tr>
      <w:tr w:rsidR="005E4BD1" w:rsidRPr="00FE3C8E" w14:paraId="1092327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5B6D90" w14:textId="77777777" w:rsidR="005E4BD1" w:rsidRPr="00FE3C8E" w:rsidRDefault="005E4BD1" w:rsidP="00FA5A8B">
            <w:pPr>
              <w:pStyle w:val="TAC"/>
              <w:rPr>
                <w:rFonts w:eastAsia="SimSun"/>
              </w:rPr>
            </w:pPr>
            <w:r w:rsidRPr="00FE3C8E">
              <w:rPr>
                <w:rFonts w:eastAsia="SimSun"/>
              </w:rPr>
              <w:t>18</w:t>
            </w:r>
          </w:p>
        </w:tc>
        <w:tc>
          <w:tcPr>
            <w:tcW w:w="968" w:type="dxa"/>
            <w:tcBorders>
              <w:top w:val="single" w:sz="4" w:space="0" w:color="auto"/>
              <w:left w:val="single" w:sz="4" w:space="0" w:color="auto"/>
              <w:bottom w:val="single" w:sz="4" w:space="0" w:color="auto"/>
              <w:right w:val="single" w:sz="4" w:space="0" w:color="auto"/>
            </w:tcBorders>
          </w:tcPr>
          <w:p w14:paraId="21872520"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A8012F" w14:textId="77777777" w:rsidR="005E4BD1" w:rsidRPr="00FE3C8E" w:rsidRDefault="005E4BD1"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249A2" w14:textId="77777777" w:rsidR="005E4BD1" w:rsidRPr="00FE3C8E" w:rsidRDefault="005E4BD1"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0F925C"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6EAA57" w14:textId="77777777" w:rsidR="005E4BD1" w:rsidRPr="00FE3C8E" w:rsidRDefault="005E4BD1"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899A0D" w14:textId="77777777" w:rsidR="005E4BD1" w:rsidRPr="00FE3C8E" w:rsidRDefault="005E4BD1"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0BE7EBBF"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4BBE26"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CAA7C0" w14:textId="77777777" w:rsidR="005E4BD1" w:rsidRPr="00FE3C8E" w:rsidRDefault="005E4BD1" w:rsidP="00FA5A8B">
            <w:pPr>
              <w:pStyle w:val="TAC"/>
              <w:rPr>
                <w:rFonts w:eastAsia="SimSun"/>
                <w:highlight w:val="yellow"/>
              </w:rPr>
            </w:pPr>
            <w:r w:rsidRPr="00FE3C8E">
              <w:t>12-TT</w:t>
            </w:r>
          </w:p>
        </w:tc>
      </w:tr>
      <w:tr w:rsidR="005E4BD1" w:rsidRPr="00FE3C8E" w14:paraId="48ABA24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A6BE2B" w14:textId="77777777" w:rsidR="005E4BD1" w:rsidRPr="00FE3C8E" w:rsidRDefault="005E4BD1" w:rsidP="00FA5A8B">
            <w:pPr>
              <w:pStyle w:val="TAC"/>
              <w:rPr>
                <w:rFonts w:eastAsia="SimSun"/>
              </w:rPr>
            </w:pPr>
            <w:r w:rsidRPr="00FE3C8E">
              <w:rPr>
                <w:rFonts w:eastAsia="SimSun"/>
              </w:rPr>
              <w:t>19</w:t>
            </w:r>
          </w:p>
        </w:tc>
        <w:tc>
          <w:tcPr>
            <w:tcW w:w="968" w:type="dxa"/>
            <w:tcBorders>
              <w:top w:val="single" w:sz="4" w:space="0" w:color="auto"/>
              <w:left w:val="single" w:sz="4" w:space="0" w:color="auto"/>
              <w:bottom w:val="single" w:sz="4" w:space="0" w:color="auto"/>
              <w:right w:val="single" w:sz="4" w:space="0" w:color="auto"/>
            </w:tcBorders>
          </w:tcPr>
          <w:p w14:paraId="3EDA67A4"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6C742" w14:textId="77777777" w:rsidR="005E4BD1" w:rsidRPr="00FE3C8E" w:rsidRDefault="005E4BD1"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D71028"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93BEE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104F41"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BD638D" w14:textId="77777777" w:rsidR="005E4BD1" w:rsidRPr="00FE3C8E" w:rsidRDefault="005E4BD1"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5BA10AA3"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21F724"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2F772" w14:textId="77777777" w:rsidR="005E4BD1" w:rsidRPr="00FE3C8E" w:rsidRDefault="005E4BD1" w:rsidP="00FA5A8B">
            <w:pPr>
              <w:pStyle w:val="TAC"/>
              <w:rPr>
                <w:rFonts w:eastAsia="SimSun"/>
                <w:highlight w:val="yellow"/>
              </w:rPr>
            </w:pPr>
            <w:r w:rsidRPr="00FE3C8E">
              <w:t>15.5-TT</w:t>
            </w:r>
          </w:p>
        </w:tc>
      </w:tr>
      <w:tr w:rsidR="005E4BD1" w:rsidRPr="00FE3C8E" w14:paraId="6F19EBE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7E9EFE" w14:textId="77777777" w:rsidR="005E4BD1" w:rsidRPr="00FE3C8E" w:rsidRDefault="005E4BD1" w:rsidP="00FA5A8B">
            <w:pPr>
              <w:pStyle w:val="TAC"/>
              <w:rPr>
                <w:rFonts w:eastAsia="SimSun"/>
              </w:rPr>
            </w:pPr>
            <w:r w:rsidRPr="00FE3C8E">
              <w:rPr>
                <w:rFonts w:eastAsia="SimSun"/>
              </w:rPr>
              <w:t>20</w:t>
            </w:r>
          </w:p>
        </w:tc>
        <w:tc>
          <w:tcPr>
            <w:tcW w:w="968" w:type="dxa"/>
            <w:tcBorders>
              <w:top w:val="single" w:sz="4" w:space="0" w:color="auto"/>
              <w:left w:val="single" w:sz="4" w:space="0" w:color="auto"/>
              <w:bottom w:val="single" w:sz="4" w:space="0" w:color="auto"/>
              <w:right w:val="single" w:sz="4" w:space="0" w:color="auto"/>
            </w:tcBorders>
          </w:tcPr>
          <w:p w14:paraId="43A65E80"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42173" w14:textId="77777777" w:rsidR="005E4BD1" w:rsidRPr="00FE3C8E" w:rsidRDefault="005E4BD1"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042785"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6D04F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65386D"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327142"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3B2FCBA4"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A4242D"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0CA4C5" w14:textId="77777777" w:rsidR="005E4BD1" w:rsidRPr="00FE3C8E" w:rsidRDefault="005E4BD1" w:rsidP="00FA5A8B">
            <w:pPr>
              <w:pStyle w:val="TAC"/>
              <w:rPr>
                <w:rFonts w:eastAsia="SimSun"/>
                <w:highlight w:val="yellow"/>
              </w:rPr>
            </w:pPr>
            <w:r w:rsidRPr="00FE3C8E">
              <w:t>15.5-TT</w:t>
            </w:r>
          </w:p>
        </w:tc>
      </w:tr>
      <w:tr w:rsidR="005E4BD1" w:rsidRPr="00FE3C8E" w14:paraId="527D89F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7C3B63" w14:textId="77777777" w:rsidR="005E4BD1" w:rsidRPr="00FE3C8E" w:rsidRDefault="005E4BD1" w:rsidP="00FA5A8B">
            <w:pPr>
              <w:pStyle w:val="TAC"/>
              <w:rPr>
                <w:rFonts w:eastAsia="SimSun"/>
              </w:rPr>
            </w:pPr>
            <w:r w:rsidRPr="00FE3C8E">
              <w:rPr>
                <w:rFonts w:eastAsia="SimSun"/>
              </w:rPr>
              <w:t>21</w:t>
            </w:r>
          </w:p>
        </w:tc>
        <w:tc>
          <w:tcPr>
            <w:tcW w:w="968" w:type="dxa"/>
            <w:tcBorders>
              <w:top w:val="single" w:sz="4" w:space="0" w:color="auto"/>
              <w:left w:val="single" w:sz="4" w:space="0" w:color="auto"/>
              <w:bottom w:val="single" w:sz="4" w:space="0" w:color="auto"/>
              <w:right w:val="single" w:sz="4" w:space="0" w:color="auto"/>
            </w:tcBorders>
          </w:tcPr>
          <w:p w14:paraId="48FF149D"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C6A818" w14:textId="77777777" w:rsidR="005E4BD1" w:rsidRPr="00FE3C8E" w:rsidRDefault="005E4BD1"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2B917C" w14:textId="77777777" w:rsidR="005E4BD1" w:rsidRPr="00FE3C8E" w:rsidRDefault="005E4BD1"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792A1F"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51CCA3" w14:textId="77777777" w:rsidR="005E4BD1" w:rsidRPr="00FE3C8E" w:rsidRDefault="005E4BD1"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248034" w14:textId="77777777" w:rsidR="005E4BD1" w:rsidRPr="00FE3C8E" w:rsidRDefault="005E4BD1"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4D570F73"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F89057"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C610C1" w14:textId="77777777" w:rsidR="005E4BD1" w:rsidRPr="00FE3C8E" w:rsidRDefault="005E4BD1" w:rsidP="00FA5A8B">
            <w:pPr>
              <w:pStyle w:val="TAC"/>
              <w:rPr>
                <w:rFonts w:eastAsia="SimSun"/>
                <w:highlight w:val="yellow"/>
              </w:rPr>
            </w:pPr>
            <w:r w:rsidRPr="00FE3C8E">
              <w:t>3-TT</w:t>
            </w:r>
          </w:p>
        </w:tc>
      </w:tr>
      <w:tr w:rsidR="005E4BD1" w:rsidRPr="00FE3C8E" w14:paraId="665D0EA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229801" w14:textId="77777777" w:rsidR="005E4BD1" w:rsidRPr="00FE3C8E" w:rsidRDefault="005E4BD1" w:rsidP="00FA5A8B">
            <w:pPr>
              <w:pStyle w:val="TAC"/>
              <w:rPr>
                <w:rFonts w:eastAsia="SimSun"/>
              </w:rPr>
            </w:pPr>
            <w:r w:rsidRPr="00FE3C8E">
              <w:rPr>
                <w:rFonts w:eastAsia="SimSun"/>
              </w:rPr>
              <w:t>22</w:t>
            </w:r>
          </w:p>
        </w:tc>
        <w:tc>
          <w:tcPr>
            <w:tcW w:w="968" w:type="dxa"/>
            <w:tcBorders>
              <w:top w:val="single" w:sz="4" w:space="0" w:color="auto"/>
              <w:left w:val="single" w:sz="4" w:space="0" w:color="auto"/>
              <w:bottom w:val="single" w:sz="4" w:space="0" w:color="auto"/>
              <w:right w:val="single" w:sz="4" w:space="0" w:color="auto"/>
            </w:tcBorders>
          </w:tcPr>
          <w:p w14:paraId="0B2E3EF3"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1A8ED" w14:textId="77777777" w:rsidR="005E4BD1" w:rsidRPr="00FE3C8E" w:rsidRDefault="005E4BD1"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A4BDC" w14:textId="77777777" w:rsidR="005E4BD1" w:rsidRPr="00FE3C8E" w:rsidRDefault="005E4BD1" w:rsidP="00FA5A8B">
            <w:pPr>
              <w:pStyle w:val="TAC"/>
              <w:rPr>
                <w:rFonts w:eastAsia="SimSun"/>
              </w:rPr>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AD26DE"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B8D483" w14:textId="77777777" w:rsidR="005E4BD1" w:rsidRPr="00FE3C8E" w:rsidRDefault="005E4BD1" w:rsidP="00FA5A8B">
            <w:pPr>
              <w:pStyle w:val="TAC"/>
              <w:rPr>
                <w:rFonts w:eastAsia="SimSun"/>
              </w:rPr>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D7278" w14:textId="77777777" w:rsidR="005E4BD1" w:rsidRPr="00FE3C8E" w:rsidRDefault="005E4BD1"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15DD2702"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2E4128"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8675AB" w14:textId="77777777" w:rsidR="005E4BD1" w:rsidRPr="00FE3C8E" w:rsidRDefault="005E4BD1" w:rsidP="00FA5A8B">
            <w:pPr>
              <w:pStyle w:val="TAC"/>
              <w:rPr>
                <w:rFonts w:eastAsia="SimSun"/>
                <w:highlight w:val="yellow"/>
              </w:rPr>
            </w:pPr>
            <w:r w:rsidRPr="00FE3C8E">
              <w:t>10-TT</w:t>
            </w:r>
          </w:p>
        </w:tc>
      </w:tr>
      <w:tr w:rsidR="005E4BD1" w:rsidRPr="00FE3C8E" w14:paraId="2915194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087F07" w14:textId="77777777" w:rsidR="005E4BD1" w:rsidRPr="00FE3C8E" w:rsidRDefault="005E4BD1" w:rsidP="00FA5A8B">
            <w:pPr>
              <w:pStyle w:val="TAC"/>
              <w:rPr>
                <w:rFonts w:eastAsia="SimSun"/>
              </w:rPr>
            </w:pPr>
            <w:r w:rsidRPr="00FE3C8E">
              <w:rPr>
                <w:rFonts w:eastAsia="SimSun"/>
              </w:rPr>
              <w:t>23</w:t>
            </w:r>
          </w:p>
        </w:tc>
        <w:tc>
          <w:tcPr>
            <w:tcW w:w="968" w:type="dxa"/>
            <w:tcBorders>
              <w:top w:val="single" w:sz="4" w:space="0" w:color="auto"/>
              <w:left w:val="single" w:sz="4" w:space="0" w:color="auto"/>
              <w:bottom w:val="single" w:sz="4" w:space="0" w:color="auto"/>
              <w:right w:val="single" w:sz="4" w:space="0" w:color="auto"/>
            </w:tcBorders>
          </w:tcPr>
          <w:p w14:paraId="2FFDFF45"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36B7BC" w14:textId="77777777" w:rsidR="005E4BD1" w:rsidRPr="00FE3C8E" w:rsidRDefault="005E4BD1"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336D94" w14:textId="77777777" w:rsidR="005E4BD1" w:rsidRPr="00FE3C8E" w:rsidRDefault="005E4BD1"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FFAF24"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EED2E5" w14:textId="77777777" w:rsidR="005E4BD1" w:rsidRPr="00FE3C8E" w:rsidRDefault="005E4BD1"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D545C" w14:textId="77777777" w:rsidR="005E4BD1" w:rsidRPr="00FE3C8E" w:rsidRDefault="005E4BD1"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33A3DF7"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67FFF9"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D3EC18" w14:textId="77777777" w:rsidR="005E4BD1" w:rsidRPr="00FE3C8E" w:rsidRDefault="005E4BD1" w:rsidP="00FA5A8B">
            <w:pPr>
              <w:pStyle w:val="TAC"/>
              <w:rPr>
                <w:rFonts w:eastAsia="SimSun"/>
                <w:highlight w:val="yellow"/>
              </w:rPr>
            </w:pPr>
            <w:r w:rsidRPr="00FE3C8E">
              <w:t>12-TT</w:t>
            </w:r>
          </w:p>
        </w:tc>
      </w:tr>
      <w:tr w:rsidR="005E4BD1" w:rsidRPr="00FE3C8E" w14:paraId="02B704E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779A5A" w14:textId="77777777" w:rsidR="005E4BD1" w:rsidRPr="00FE3C8E" w:rsidRDefault="005E4BD1" w:rsidP="00FA5A8B">
            <w:pPr>
              <w:pStyle w:val="TAC"/>
              <w:rPr>
                <w:rFonts w:eastAsia="SimSun"/>
              </w:rPr>
            </w:pPr>
            <w:r w:rsidRPr="00FE3C8E">
              <w:rPr>
                <w:rFonts w:eastAsia="SimSun"/>
              </w:rPr>
              <w:t>24</w:t>
            </w:r>
          </w:p>
        </w:tc>
        <w:tc>
          <w:tcPr>
            <w:tcW w:w="968" w:type="dxa"/>
            <w:tcBorders>
              <w:top w:val="single" w:sz="4" w:space="0" w:color="auto"/>
              <w:left w:val="single" w:sz="4" w:space="0" w:color="auto"/>
              <w:bottom w:val="single" w:sz="4" w:space="0" w:color="auto"/>
              <w:right w:val="single" w:sz="4" w:space="0" w:color="auto"/>
            </w:tcBorders>
          </w:tcPr>
          <w:p w14:paraId="6C693533"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2AE2CF" w14:textId="77777777" w:rsidR="005E4BD1" w:rsidRPr="00FE3C8E" w:rsidRDefault="005E4BD1"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BEDA6"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E8D9F7"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FE9857" w14:textId="77777777" w:rsidR="005E4BD1" w:rsidRPr="00FE3C8E" w:rsidRDefault="005E4BD1" w:rsidP="00FA5A8B">
            <w:pPr>
              <w:pStyle w:val="TAC"/>
              <w:rPr>
                <w:rFonts w:eastAsia="SimSun"/>
              </w:rPr>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2749FA" w14:textId="77777777" w:rsidR="005E4BD1" w:rsidRPr="00FE3C8E" w:rsidRDefault="005E4BD1"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1D4DC5C7"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A9217C"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7662BF" w14:textId="77777777" w:rsidR="005E4BD1" w:rsidRPr="00FE3C8E" w:rsidRDefault="005E4BD1" w:rsidP="00FA5A8B">
            <w:pPr>
              <w:pStyle w:val="TAC"/>
              <w:rPr>
                <w:rFonts w:eastAsia="SimSun"/>
                <w:highlight w:val="yellow"/>
              </w:rPr>
            </w:pPr>
            <w:r w:rsidRPr="00FE3C8E">
              <w:t>15-TT</w:t>
            </w:r>
          </w:p>
        </w:tc>
      </w:tr>
      <w:tr w:rsidR="005E4BD1" w:rsidRPr="00FE3C8E" w14:paraId="5FDFBAD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446272" w14:textId="77777777" w:rsidR="005E4BD1" w:rsidRPr="00FE3C8E" w:rsidRDefault="005E4BD1" w:rsidP="00FA5A8B">
            <w:pPr>
              <w:pStyle w:val="TAC"/>
              <w:rPr>
                <w:rFonts w:eastAsia="SimSun"/>
              </w:rPr>
            </w:pPr>
            <w:r w:rsidRPr="00FE3C8E">
              <w:rPr>
                <w:rFonts w:eastAsia="SimSun"/>
              </w:rPr>
              <w:t>25</w:t>
            </w:r>
          </w:p>
        </w:tc>
        <w:tc>
          <w:tcPr>
            <w:tcW w:w="968" w:type="dxa"/>
            <w:tcBorders>
              <w:top w:val="single" w:sz="4" w:space="0" w:color="auto"/>
              <w:left w:val="single" w:sz="4" w:space="0" w:color="auto"/>
              <w:bottom w:val="single" w:sz="4" w:space="0" w:color="auto"/>
              <w:right w:val="single" w:sz="4" w:space="0" w:color="auto"/>
            </w:tcBorders>
          </w:tcPr>
          <w:p w14:paraId="5481764C"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A42C03" w14:textId="77777777" w:rsidR="005E4BD1" w:rsidRPr="00FE3C8E" w:rsidRDefault="005E4BD1"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391FDF"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886B01"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7DD9A9" w14:textId="77777777" w:rsidR="005E4BD1" w:rsidRPr="00FE3C8E" w:rsidRDefault="005E4BD1" w:rsidP="00FA5A8B">
            <w:pPr>
              <w:pStyle w:val="TAC"/>
              <w:rPr>
                <w:rFonts w:eastAsia="SimSun"/>
              </w:rPr>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3E921" w14:textId="77777777" w:rsidR="005E4BD1" w:rsidRPr="00FE3C8E" w:rsidRDefault="005E4BD1"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75E394CA"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D008B0"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EA12CA" w14:textId="77777777" w:rsidR="005E4BD1" w:rsidRPr="00FE3C8E" w:rsidRDefault="005E4BD1" w:rsidP="00FA5A8B">
            <w:pPr>
              <w:pStyle w:val="TAC"/>
              <w:rPr>
                <w:rFonts w:eastAsia="SimSun"/>
                <w:highlight w:val="yellow"/>
              </w:rPr>
            </w:pPr>
            <w:r w:rsidRPr="00FE3C8E">
              <w:t>15-TT</w:t>
            </w:r>
          </w:p>
        </w:tc>
      </w:tr>
      <w:tr w:rsidR="005E4BD1" w:rsidRPr="00FE3C8E" w14:paraId="18D0592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0F42FD" w14:textId="77777777" w:rsidR="005E4BD1" w:rsidRPr="00FE3C8E" w:rsidRDefault="005E4BD1" w:rsidP="00FA5A8B">
            <w:pPr>
              <w:pStyle w:val="TAC"/>
              <w:rPr>
                <w:rFonts w:eastAsia="SimSun"/>
              </w:rPr>
            </w:pPr>
            <w:r w:rsidRPr="00FE3C8E">
              <w:t>26</w:t>
            </w:r>
          </w:p>
        </w:tc>
        <w:tc>
          <w:tcPr>
            <w:tcW w:w="968" w:type="dxa"/>
            <w:tcBorders>
              <w:top w:val="single" w:sz="4" w:space="0" w:color="auto"/>
              <w:left w:val="single" w:sz="4" w:space="0" w:color="auto"/>
              <w:bottom w:val="single" w:sz="4" w:space="0" w:color="auto"/>
              <w:right w:val="single" w:sz="4" w:space="0" w:color="auto"/>
            </w:tcBorders>
          </w:tcPr>
          <w:p w14:paraId="5589B3E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C8B15E"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918F3"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4EE5C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2431D"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656302"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09943BC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C5813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FB82A9" w14:textId="77777777" w:rsidR="005E4BD1" w:rsidRPr="00FE3C8E" w:rsidRDefault="005E4BD1" w:rsidP="00FA5A8B">
            <w:pPr>
              <w:pStyle w:val="TAC"/>
            </w:pPr>
            <w:r w:rsidRPr="00FE3C8E">
              <w:t>5-TT</w:t>
            </w:r>
          </w:p>
        </w:tc>
      </w:tr>
      <w:tr w:rsidR="005E4BD1" w:rsidRPr="00FE3C8E" w14:paraId="03D0BB7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BF8D2C9" w14:textId="77777777" w:rsidR="005E4BD1" w:rsidRPr="00FE3C8E" w:rsidRDefault="005E4BD1" w:rsidP="00FA5A8B">
            <w:pPr>
              <w:pStyle w:val="TAC"/>
              <w:rPr>
                <w:rFonts w:eastAsia="SimSun"/>
              </w:rPr>
            </w:pPr>
            <w:r w:rsidRPr="00FE3C8E">
              <w:t>27</w:t>
            </w:r>
          </w:p>
        </w:tc>
        <w:tc>
          <w:tcPr>
            <w:tcW w:w="968" w:type="dxa"/>
            <w:tcBorders>
              <w:top w:val="single" w:sz="4" w:space="0" w:color="auto"/>
              <w:left w:val="single" w:sz="4" w:space="0" w:color="auto"/>
              <w:bottom w:val="single" w:sz="4" w:space="0" w:color="auto"/>
              <w:right w:val="single" w:sz="4" w:space="0" w:color="auto"/>
            </w:tcBorders>
          </w:tcPr>
          <w:p w14:paraId="63BB2389"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4F39A8"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639151"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CA752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FCC010"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612BC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3D98F2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56339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06394B" w14:textId="77777777" w:rsidR="005E4BD1" w:rsidRPr="00FE3C8E" w:rsidRDefault="005E4BD1" w:rsidP="00FA5A8B">
            <w:pPr>
              <w:pStyle w:val="TAC"/>
            </w:pPr>
            <w:r w:rsidRPr="00FE3C8E">
              <w:t>10-TT</w:t>
            </w:r>
          </w:p>
        </w:tc>
      </w:tr>
      <w:tr w:rsidR="005E4BD1" w:rsidRPr="00FE3C8E" w14:paraId="3A9175E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B4165F" w14:textId="77777777" w:rsidR="005E4BD1" w:rsidRPr="00FE3C8E" w:rsidRDefault="005E4BD1" w:rsidP="00FA5A8B">
            <w:pPr>
              <w:pStyle w:val="TAC"/>
              <w:rPr>
                <w:rFonts w:eastAsia="SimSun"/>
              </w:rPr>
            </w:pPr>
            <w:r w:rsidRPr="00FE3C8E">
              <w:t>28</w:t>
            </w:r>
          </w:p>
        </w:tc>
        <w:tc>
          <w:tcPr>
            <w:tcW w:w="968" w:type="dxa"/>
            <w:tcBorders>
              <w:top w:val="single" w:sz="4" w:space="0" w:color="auto"/>
              <w:left w:val="single" w:sz="4" w:space="0" w:color="auto"/>
              <w:bottom w:val="single" w:sz="4" w:space="0" w:color="auto"/>
              <w:right w:val="single" w:sz="4" w:space="0" w:color="auto"/>
            </w:tcBorders>
          </w:tcPr>
          <w:p w14:paraId="0CCB346C"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A6DB17"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2FE29D"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5720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C48450"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1497A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60AAA0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2A7A0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985F6B" w14:textId="77777777" w:rsidR="005E4BD1" w:rsidRPr="00FE3C8E" w:rsidRDefault="005E4BD1" w:rsidP="00FA5A8B">
            <w:pPr>
              <w:pStyle w:val="TAC"/>
            </w:pPr>
            <w:r w:rsidRPr="00FE3C8E">
              <w:t>10-TT</w:t>
            </w:r>
          </w:p>
        </w:tc>
      </w:tr>
      <w:tr w:rsidR="005E4BD1" w:rsidRPr="00FE3C8E" w14:paraId="5A8B2AF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64ACDA" w14:textId="77777777" w:rsidR="005E4BD1" w:rsidRPr="00FE3C8E" w:rsidRDefault="005E4BD1" w:rsidP="00FA5A8B">
            <w:pPr>
              <w:pStyle w:val="TAC"/>
              <w:rPr>
                <w:rFonts w:eastAsia="SimSun"/>
              </w:rPr>
            </w:pPr>
            <w:r w:rsidRPr="00FE3C8E">
              <w:t>29</w:t>
            </w:r>
          </w:p>
        </w:tc>
        <w:tc>
          <w:tcPr>
            <w:tcW w:w="968" w:type="dxa"/>
            <w:tcBorders>
              <w:top w:val="single" w:sz="4" w:space="0" w:color="auto"/>
              <w:left w:val="single" w:sz="4" w:space="0" w:color="auto"/>
              <w:bottom w:val="single" w:sz="4" w:space="0" w:color="auto"/>
              <w:right w:val="single" w:sz="4" w:space="0" w:color="auto"/>
            </w:tcBorders>
          </w:tcPr>
          <w:p w14:paraId="26481F2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E01407"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6D29DC"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EBA42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064896"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1B6E18"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E5B732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5C556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448ABC" w14:textId="77777777" w:rsidR="005E4BD1" w:rsidRPr="00FE3C8E" w:rsidRDefault="005E4BD1" w:rsidP="00FA5A8B">
            <w:pPr>
              <w:pStyle w:val="TAC"/>
            </w:pPr>
            <w:r w:rsidRPr="00FE3C8E">
              <w:t>12-TT</w:t>
            </w:r>
          </w:p>
        </w:tc>
      </w:tr>
      <w:tr w:rsidR="005E4BD1" w:rsidRPr="00FE3C8E" w14:paraId="5A499B8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FCD379" w14:textId="77777777" w:rsidR="005E4BD1" w:rsidRPr="00FE3C8E" w:rsidRDefault="005E4BD1" w:rsidP="00FA5A8B">
            <w:pPr>
              <w:pStyle w:val="TAC"/>
              <w:rPr>
                <w:rFonts w:eastAsia="SimSun"/>
              </w:rPr>
            </w:pPr>
            <w:r w:rsidRPr="00FE3C8E">
              <w:t>30</w:t>
            </w:r>
          </w:p>
        </w:tc>
        <w:tc>
          <w:tcPr>
            <w:tcW w:w="968" w:type="dxa"/>
            <w:tcBorders>
              <w:top w:val="single" w:sz="4" w:space="0" w:color="auto"/>
              <w:left w:val="single" w:sz="4" w:space="0" w:color="auto"/>
              <w:bottom w:val="single" w:sz="4" w:space="0" w:color="auto"/>
              <w:right w:val="single" w:sz="4" w:space="0" w:color="auto"/>
            </w:tcBorders>
          </w:tcPr>
          <w:p w14:paraId="29499F3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6D43FE"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6204B"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1BFDA"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49E989"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0F05C"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861A6C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470FD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37306D" w14:textId="77777777" w:rsidR="005E4BD1" w:rsidRPr="00FE3C8E" w:rsidRDefault="005E4BD1" w:rsidP="00FA5A8B">
            <w:pPr>
              <w:pStyle w:val="TAC"/>
            </w:pPr>
            <w:r w:rsidRPr="00FE3C8E">
              <w:t>12-TT</w:t>
            </w:r>
          </w:p>
        </w:tc>
      </w:tr>
      <w:tr w:rsidR="005E4BD1" w:rsidRPr="00FE3C8E" w14:paraId="07DBAA0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E0E415" w14:textId="77777777" w:rsidR="005E4BD1" w:rsidRPr="00FE3C8E" w:rsidRDefault="005E4BD1" w:rsidP="00FA5A8B">
            <w:pPr>
              <w:pStyle w:val="TAC"/>
              <w:rPr>
                <w:rFonts w:eastAsia="SimSun"/>
              </w:rPr>
            </w:pPr>
            <w:r w:rsidRPr="00FE3C8E">
              <w:t>31</w:t>
            </w:r>
          </w:p>
        </w:tc>
        <w:tc>
          <w:tcPr>
            <w:tcW w:w="968" w:type="dxa"/>
            <w:tcBorders>
              <w:top w:val="single" w:sz="4" w:space="0" w:color="auto"/>
              <w:left w:val="single" w:sz="4" w:space="0" w:color="auto"/>
              <w:bottom w:val="single" w:sz="4" w:space="0" w:color="auto"/>
              <w:right w:val="single" w:sz="4" w:space="0" w:color="auto"/>
            </w:tcBorders>
          </w:tcPr>
          <w:p w14:paraId="529AE97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FC8E3F"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E9C9F3"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5388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879226"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FEB197"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5FEFDC6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E625A5"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3EEB75" w14:textId="77777777" w:rsidR="005E4BD1" w:rsidRPr="00FE3C8E" w:rsidRDefault="005E4BD1" w:rsidP="00FA5A8B">
            <w:pPr>
              <w:pStyle w:val="TAC"/>
            </w:pPr>
            <w:r w:rsidRPr="00FE3C8E">
              <w:t>15.5-TT</w:t>
            </w:r>
          </w:p>
        </w:tc>
      </w:tr>
      <w:tr w:rsidR="005E4BD1" w:rsidRPr="00FE3C8E" w14:paraId="2BEC864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1726DD" w14:textId="77777777" w:rsidR="005E4BD1" w:rsidRPr="00FE3C8E" w:rsidRDefault="005E4BD1" w:rsidP="00FA5A8B">
            <w:pPr>
              <w:pStyle w:val="TAC"/>
              <w:rPr>
                <w:rFonts w:eastAsia="SimSun"/>
              </w:rPr>
            </w:pPr>
            <w:r w:rsidRPr="00FE3C8E">
              <w:t>32</w:t>
            </w:r>
          </w:p>
        </w:tc>
        <w:tc>
          <w:tcPr>
            <w:tcW w:w="968" w:type="dxa"/>
            <w:tcBorders>
              <w:top w:val="single" w:sz="4" w:space="0" w:color="auto"/>
              <w:left w:val="single" w:sz="4" w:space="0" w:color="auto"/>
              <w:bottom w:val="single" w:sz="4" w:space="0" w:color="auto"/>
              <w:right w:val="single" w:sz="4" w:space="0" w:color="auto"/>
            </w:tcBorders>
          </w:tcPr>
          <w:p w14:paraId="403AAEF9"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575343"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1EBC8"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F4B92"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E2F9E2" w14:textId="77777777" w:rsidR="005E4BD1" w:rsidRPr="00FE3C8E" w:rsidRDefault="005E4BD1"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98FE69" w14:textId="77777777" w:rsidR="005E4BD1" w:rsidRPr="00FE3C8E" w:rsidRDefault="005E4BD1"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7F64DB88"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46E4F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CBD664" w14:textId="77777777" w:rsidR="005E4BD1" w:rsidRPr="00FE3C8E" w:rsidRDefault="005E4BD1" w:rsidP="00FA5A8B">
            <w:pPr>
              <w:pStyle w:val="TAC"/>
            </w:pPr>
            <w:r w:rsidRPr="00FE3C8E">
              <w:t>18-TT</w:t>
            </w:r>
          </w:p>
        </w:tc>
      </w:tr>
      <w:tr w:rsidR="005E4BD1" w:rsidRPr="00FE3C8E" w14:paraId="2D7D0B1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E93F38" w14:textId="77777777" w:rsidR="005E4BD1" w:rsidRPr="00FE3C8E" w:rsidRDefault="005E4BD1" w:rsidP="00FA5A8B">
            <w:pPr>
              <w:pStyle w:val="TAC"/>
              <w:rPr>
                <w:rFonts w:eastAsia="SimSun"/>
              </w:rPr>
            </w:pPr>
            <w:r w:rsidRPr="00FE3C8E">
              <w:t>33</w:t>
            </w:r>
          </w:p>
        </w:tc>
        <w:tc>
          <w:tcPr>
            <w:tcW w:w="968" w:type="dxa"/>
            <w:tcBorders>
              <w:top w:val="single" w:sz="4" w:space="0" w:color="auto"/>
              <w:left w:val="single" w:sz="4" w:space="0" w:color="auto"/>
              <w:bottom w:val="single" w:sz="4" w:space="0" w:color="auto"/>
              <w:right w:val="single" w:sz="4" w:space="0" w:color="auto"/>
            </w:tcBorders>
          </w:tcPr>
          <w:p w14:paraId="2E2B1BD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D8C2EE"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BAEF8B"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845B20"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A893DE"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DA329"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47A92AF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E1519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03F93A" w14:textId="77777777" w:rsidR="005E4BD1" w:rsidRPr="00FE3C8E" w:rsidRDefault="005E4BD1" w:rsidP="00FA5A8B">
            <w:pPr>
              <w:pStyle w:val="TAC"/>
            </w:pPr>
            <w:r w:rsidRPr="00FE3C8E">
              <w:t>14-TT</w:t>
            </w:r>
          </w:p>
        </w:tc>
      </w:tr>
      <w:tr w:rsidR="005E4BD1" w:rsidRPr="00FE3C8E" w14:paraId="5F9EAD5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11EAC0C" w14:textId="77777777" w:rsidR="005E4BD1" w:rsidRPr="00FE3C8E" w:rsidRDefault="005E4BD1" w:rsidP="00FA5A8B">
            <w:pPr>
              <w:pStyle w:val="TAC"/>
              <w:rPr>
                <w:rFonts w:eastAsia="SimSun"/>
              </w:rPr>
            </w:pPr>
            <w:r w:rsidRPr="00FE3C8E">
              <w:t>34</w:t>
            </w:r>
          </w:p>
        </w:tc>
        <w:tc>
          <w:tcPr>
            <w:tcW w:w="968" w:type="dxa"/>
            <w:tcBorders>
              <w:top w:val="single" w:sz="4" w:space="0" w:color="auto"/>
              <w:left w:val="single" w:sz="4" w:space="0" w:color="auto"/>
              <w:bottom w:val="single" w:sz="4" w:space="0" w:color="auto"/>
              <w:right w:val="single" w:sz="4" w:space="0" w:color="auto"/>
            </w:tcBorders>
          </w:tcPr>
          <w:p w14:paraId="00BB2187"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01F15D"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554E7"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6F84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CF6929"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23648"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8E93C0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AFAFA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F289D6" w14:textId="77777777" w:rsidR="005E4BD1" w:rsidRPr="00FE3C8E" w:rsidRDefault="005E4BD1" w:rsidP="00FA5A8B">
            <w:pPr>
              <w:pStyle w:val="TAC"/>
            </w:pPr>
            <w:r w:rsidRPr="00FE3C8E">
              <w:t>14-TT</w:t>
            </w:r>
          </w:p>
        </w:tc>
      </w:tr>
      <w:tr w:rsidR="005E4BD1" w:rsidRPr="00FE3C8E" w14:paraId="39DEAF3E"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6D7B5C" w14:textId="77777777" w:rsidR="005E4BD1" w:rsidRPr="00FE3C8E" w:rsidRDefault="005E4BD1" w:rsidP="00FA5A8B">
            <w:pPr>
              <w:pStyle w:val="TAC"/>
              <w:rPr>
                <w:rFonts w:eastAsia="SimSun"/>
              </w:rPr>
            </w:pPr>
            <w:r w:rsidRPr="00FE3C8E">
              <w:t>35</w:t>
            </w:r>
          </w:p>
        </w:tc>
        <w:tc>
          <w:tcPr>
            <w:tcW w:w="968" w:type="dxa"/>
            <w:tcBorders>
              <w:top w:val="single" w:sz="4" w:space="0" w:color="auto"/>
              <w:left w:val="single" w:sz="4" w:space="0" w:color="auto"/>
              <w:bottom w:val="single" w:sz="4" w:space="0" w:color="auto"/>
              <w:right w:val="single" w:sz="4" w:space="0" w:color="auto"/>
            </w:tcBorders>
          </w:tcPr>
          <w:p w14:paraId="3422699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389DCB"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0A3E7A"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B9DF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B81028"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098F0"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4D07F0D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AEACF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2F33AF" w14:textId="77777777" w:rsidR="005E4BD1" w:rsidRPr="00FE3C8E" w:rsidRDefault="005E4BD1" w:rsidP="00FA5A8B">
            <w:pPr>
              <w:pStyle w:val="TAC"/>
            </w:pPr>
            <w:r w:rsidRPr="00FE3C8E">
              <w:t>14-TT</w:t>
            </w:r>
          </w:p>
        </w:tc>
      </w:tr>
      <w:tr w:rsidR="005E4BD1" w:rsidRPr="00FE3C8E" w14:paraId="6E865DA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F5C24E" w14:textId="77777777" w:rsidR="005E4BD1" w:rsidRPr="00FE3C8E" w:rsidRDefault="005E4BD1" w:rsidP="00FA5A8B">
            <w:pPr>
              <w:pStyle w:val="TAC"/>
              <w:rPr>
                <w:rFonts w:eastAsia="SimSun"/>
              </w:rPr>
            </w:pPr>
            <w:r w:rsidRPr="00FE3C8E">
              <w:t>36</w:t>
            </w:r>
          </w:p>
        </w:tc>
        <w:tc>
          <w:tcPr>
            <w:tcW w:w="968" w:type="dxa"/>
            <w:tcBorders>
              <w:top w:val="single" w:sz="4" w:space="0" w:color="auto"/>
              <w:left w:val="single" w:sz="4" w:space="0" w:color="auto"/>
              <w:bottom w:val="single" w:sz="4" w:space="0" w:color="auto"/>
              <w:right w:val="single" w:sz="4" w:space="0" w:color="auto"/>
            </w:tcBorders>
          </w:tcPr>
          <w:p w14:paraId="252BE99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AC91EF"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673606"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0407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072A71"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F416E0"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6A1E89C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999C8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17723E" w14:textId="77777777" w:rsidR="005E4BD1" w:rsidRPr="00FE3C8E" w:rsidRDefault="005E4BD1" w:rsidP="00FA5A8B">
            <w:pPr>
              <w:pStyle w:val="TAC"/>
            </w:pPr>
            <w:r w:rsidRPr="00FE3C8E">
              <w:t>17-TT</w:t>
            </w:r>
          </w:p>
        </w:tc>
      </w:tr>
      <w:tr w:rsidR="005E4BD1" w:rsidRPr="00FE3C8E" w14:paraId="5DE67F7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C3EB85" w14:textId="77777777" w:rsidR="005E4BD1" w:rsidRPr="00FE3C8E" w:rsidRDefault="005E4BD1" w:rsidP="00FA5A8B">
            <w:pPr>
              <w:pStyle w:val="TAC"/>
              <w:rPr>
                <w:rFonts w:eastAsia="SimSun"/>
              </w:rPr>
            </w:pPr>
            <w:r w:rsidRPr="00FE3C8E">
              <w:rPr>
                <w:rFonts w:eastAsia="SimSun"/>
              </w:rPr>
              <w:t>37</w:t>
            </w:r>
          </w:p>
        </w:tc>
        <w:tc>
          <w:tcPr>
            <w:tcW w:w="968" w:type="dxa"/>
            <w:tcBorders>
              <w:top w:val="single" w:sz="4" w:space="0" w:color="auto"/>
              <w:left w:val="single" w:sz="4" w:space="0" w:color="auto"/>
              <w:bottom w:val="single" w:sz="4" w:space="0" w:color="auto"/>
              <w:right w:val="single" w:sz="4" w:space="0" w:color="auto"/>
            </w:tcBorders>
          </w:tcPr>
          <w:p w14:paraId="7E2F1FF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EA079E"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31DED"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0FEBB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D34E95"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A8850"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6ECC4B4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70404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5DBB48" w14:textId="77777777" w:rsidR="005E4BD1" w:rsidRPr="00FE3C8E" w:rsidRDefault="005E4BD1" w:rsidP="00FA5A8B">
            <w:pPr>
              <w:pStyle w:val="TAC"/>
            </w:pPr>
            <w:r w:rsidRPr="00FE3C8E">
              <w:t>5-TT</w:t>
            </w:r>
          </w:p>
        </w:tc>
      </w:tr>
      <w:tr w:rsidR="005E4BD1" w:rsidRPr="00FE3C8E" w14:paraId="66EFE76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B3D40F" w14:textId="77777777" w:rsidR="005E4BD1" w:rsidRPr="00FE3C8E" w:rsidRDefault="005E4BD1" w:rsidP="00FA5A8B">
            <w:pPr>
              <w:pStyle w:val="TAC"/>
              <w:rPr>
                <w:rFonts w:eastAsia="SimSun"/>
              </w:rPr>
            </w:pPr>
            <w:r w:rsidRPr="00FE3C8E">
              <w:rPr>
                <w:rFonts w:eastAsia="SimSun"/>
              </w:rPr>
              <w:t>38</w:t>
            </w:r>
          </w:p>
        </w:tc>
        <w:tc>
          <w:tcPr>
            <w:tcW w:w="968" w:type="dxa"/>
            <w:tcBorders>
              <w:top w:val="single" w:sz="4" w:space="0" w:color="auto"/>
              <w:left w:val="single" w:sz="4" w:space="0" w:color="auto"/>
              <w:bottom w:val="single" w:sz="4" w:space="0" w:color="auto"/>
              <w:right w:val="single" w:sz="4" w:space="0" w:color="auto"/>
            </w:tcBorders>
          </w:tcPr>
          <w:p w14:paraId="03DB44A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E48DA9"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1B5694"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D5187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19AAD6"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BBA066"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D05159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190B1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CBE3D3" w14:textId="77777777" w:rsidR="005E4BD1" w:rsidRPr="00FE3C8E" w:rsidRDefault="005E4BD1" w:rsidP="00FA5A8B">
            <w:pPr>
              <w:pStyle w:val="TAC"/>
            </w:pPr>
            <w:r w:rsidRPr="00FE3C8E">
              <w:t>10-TT</w:t>
            </w:r>
          </w:p>
        </w:tc>
      </w:tr>
      <w:tr w:rsidR="005E4BD1" w:rsidRPr="00FE3C8E" w14:paraId="3C199C4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8D146A" w14:textId="77777777" w:rsidR="005E4BD1" w:rsidRPr="00FE3C8E" w:rsidRDefault="005E4BD1" w:rsidP="00FA5A8B">
            <w:pPr>
              <w:pStyle w:val="TAC"/>
              <w:rPr>
                <w:rFonts w:eastAsia="SimSun"/>
              </w:rPr>
            </w:pPr>
            <w:r w:rsidRPr="00FE3C8E">
              <w:rPr>
                <w:rFonts w:eastAsia="SimSun"/>
              </w:rPr>
              <w:t>39</w:t>
            </w:r>
          </w:p>
        </w:tc>
        <w:tc>
          <w:tcPr>
            <w:tcW w:w="968" w:type="dxa"/>
            <w:tcBorders>
              <w:top w:val="single" w:sz="4" w:space="0" w:color="auto"/>
              <w:left w:val="single" w:sz="4" w:space="0" w:color="auto"/>
              <w:bottom w:val="single" w:sz="4" w:space="0" w:color="auto"/>
              <w:right w:val="single" w:sz="4" w:space="0" w:color="auto"/>
            </w:tcBorders>
          </w:tcPr>
          <w:p w14:paraId="6B54F09C"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F832A"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7AAB6"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DCFAC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8CBADF"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E9C10D"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A9FC08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A8D1D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8792DB" w14:textId="77777777" w:rsidR="005E4BD1" w:rsidRPr="00FE3C8E" w:rsidRDefault="005E4BD1" w:rsidP="00FA5A8B">
            <w:pPr>
              <w:pStyle w:val="TAC"/>
            </w:pPr>
            <w:r w:rsidRPr="00FE3C8E">
              <w:t>10-TT</w:t>
            </w:r>
          </w:p>
        </w:tc>
      </w:tr>
      <w:tr w:rsidR="005E4BD1" w:rsidRPr="00FE3C8E" w14:paraId="3B4FF3C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8DE70D" w14:textId="77777777" w:rsidR="005E4BD1" w:rsidRPr="00FE3C8E" w:rsidRDefault="005E4BD1" w:rsidP="00FA5A8B">
            <w:pPr>
              <w:pStyle w:val="TAC"/>
              <w:rPr>
                <w:rFonts w:eastAsia="SimSun"/>
              </w:rPr>
            </w:pPr>
            <w:r w:rsidRPr="00FE3C8E">
              <w:rPr>
                <w:rFonts w:eastAsia="SimSun"/>
              </w:rPr>
              <w:t>40</w:t>
            </w:r>
          </w:p>
        </w:tc>
        <w:tc>
          <w:tcPr>
            <w:tcW w:w="968" w:type="dxa"/>
            <w:tcBorders>
              <w:top w:val="single" w:sz="4" w:space="0" w:color="auto"/>
              <w:left w:val="single" w:sz="4" w:space="0" w:color="auto"/>
              <w:bottom w:val="single" w:sz="4" w:space="0" w:color="auto"/>
              <w:right w:val="single" w:sz="4" w:space="0" w:color="auto"/>
            </w:tcBorders>
          </w:tcPr>
          <w:p w14:paraId="07E5B697"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9A82AB"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939C5B"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E23EC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8F2B76"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33F8A"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429334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A1E43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BD0AB1" w14:textId="77777777" w:rsidR="005E4BD1" w:rsidRPr="00FE3C8E" w:rsidRDefault="005E4BD1" w:rsidP="00FA5A8B">
            <w:pPr>
              <w:pStyle w:val="TAC"/>
            </w:pPr>
            <w:r w:rsidRPr="00FE3C8E">
              <w:t>12-TT</w:t>
            </w:r>
          </w:p>
        </w:tc>
      </w:tr>
      <w:tr w:rsidR="005E4BD1" w:rsidRPr="00FE3C8E" w14:paraId="7B00351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470996" w14:textId="77777777" w:rsidR="005E4BD1" w:rsidRPr="00FE3C8E" w:rsidRDefault="005E4BD1" w:rsidP="00FA5A8B">
            <w:pPr>
              <w:pStyle w:val="TAC"/>
              <w:rPr>
                <w:rFonts w:eastAsia="SimSun"/>
              </w:rPr>
            </w:pPr>
            <w:r w:rsidRPr="00FE3C8E">
              <w:rPr>
                <w:rFonts w:eastAsia="SimSun"/>
              </w:rPr>
              <w:t>41</w:t>
            </w:r>
          </w:p>
        </w:tc>
        <w:tc>
          <w:tcPr>
            <w:tcW w:w="968" w:type="dxa"/>
            <w:tcBorders>
              <w:top w:val="single" w:sz="4" w:space="0" w:color="auto"/>
              <w:left w:val="single" w:sz="4" w:space="0" w:color="auto"/>
              <w:bottom w:val="single" w:sz="4" w:space="0" w:color="auto"/>
              <w:right w:val="single" w:sz="4" w:space="0" w:color="auto"/>
            </w:tcBorders>
          </w:tcPr>
          <w:p w14:paraId="1147642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D93F5E"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61033D"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C6325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87400C"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10EE2"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394DE2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1A4C4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ED847A" w14:textId="77777777" w:rsidR="005E4BD1" w:rsidRPr="00FE3C8E" w:rsidRDefault="005E4BD1" w:rsidP="00FA5A8B">
            <w:pPr>
              <w:pStyle w:val="TAC"/>
            </w:pPr>
            <w:r w:rsidRPr="00FE3C8E">
              <w:t>12-TT</w:t>
            </w:r>
          </w:p>
        </w:tc>
      </w:tr>
      <w:tr w:rsidR="005E4BD1" w:rsidRPr="00FE3C8E" w14:paraId="4466243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022A9E" w14:textId="77777777" w:rsidR="005E4BD1" w:rsidRPr="00FE3C8E" w:rsidRDefault="005E4BD1" w:rsidP="00FA5A8B">
            <w:pPr>
              <w:pStyle w:val="TAC"/>
              <w:rPr>
                <w:rFonts w:eastAsia="SimSun"/>
              </w:rPr>
            </w:pPr>
            <w:r w:rsidRPr="00FE3C8E">
              <w:rPr>
                <w:rFonts w:eastAsia="SimSun"/>
              </w:rPr>
              <w:t>42</w:t>
            </w:r>
          </w:p>
        </w:tc>
        <w:tc>
          <w:tcPr>
            <w:tcW w:w="968" w:type="dxa"/>
            <w:tcBorders>
              <w:top w:val="single" w:sz="4" w:space="0" w:color="auto"/>
              <w:left w:val="single" w:sz="4" w:space="0" w:color="auto"/>
              <w:bottom w:val="single" w:sz="4" w:space="0" w:color="auto"/>
              <w:right w:val="single" w:sz="4" w:space="0" w:color="auto"/>
            </w:tcBorders>
          </w:tcPr>
          <w:p w14:paraId="3829D92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7B5F6A"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084796"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F3CC8"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BB7EBA"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F976A5"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1495FF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F2B61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4118EE" w14:textId="77777777" w:rsidR="005E4BD1" w:rsidRPr="00FE3C8E" w:rsidRDefault="005E4BD1" w:rsidP="00FA5A8B">
            <w:pPr>
              <w:pStyle w:val="TAC"/>
            </w:pPr>
            <w:r w:rsidRPr="00FE3C8E">
              <w:t>15.5-TT</w:t>
            </w:r>
          </w:p>
        </w:tc>
      </w:tr>
      <w:tr w:rsidR="005E4BD1" w:rsidRPr="00FE3C8E" w14:paraId="3EB01A82"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897129" w14:textId="77777777" w:rsidR="005E4BD1" w:rsidRPr="00FE3C8E" w:rsidRDefault="005E4BD1" w:rsidP="00FA5A8B">
            <w:pPr>
              <w:pStyle w:val="TAC"/>
              <w:rPr>
                <w:rFonts w:eastAsia="SimSun"/>
              </w:rPr>
            </w:pPr>
            <w:r w:rsidRPr="00FE3C8E">
              <w:rPr>
                <w:rFonts w:eastAsia="SimSun"/>
              </w:rPr>
              <w:lastRenderedPageBreak/>
              <w:t>43</w:t>
            </w:r>
          </w:p>
        </w:tc>
        <w:tc>
          <w:tcPr>
            <w:tcW w:w="968" w:type="dxa"/>
            <w:tcBorders>
              <w:top w:val="single" w:sz="4" w:space="0" w:color="auto"/>
              <w:left w:val="single" w:sz="4" w:space="0" w:color="auto"/>
              <w:bottom w:val="single" w:sz="4" w:space="0" w:color="auto"/>
              <w:right w:val="single" w:sz="4" w:space="0" w:color="auto"/>
            </w:tcBorders>
          </w:tcPr>
          <w:p w14:paraId="3CC6F76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0F0004"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0771D"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66F5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C98A2F" w14:textId="77777777" w:rsidR="005E4BD1" w:rsidRPr="00FE3C8E" w:rsidRDefault="005E4BD1"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C70E68" w14:textId="77777777" w:rsidR="005E4BD1" w:rsidRPr="00FE3C8E" w:rsidRDefault="005E4BD1"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728083BF"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4B19A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248286" w14:textId="77777777" w:rsidR="005E4BD1" w:rsidRPr="00FE3C8E" w:rsidRDefault="005E4BD1" w:rsidP="00FA5A8B">
            <w:pPr>
              <w:pStyle w:val="TAC"/>
            </w:pPr>
            <w:r w:rsidRPr="00FE3C8E">
              <w:t>18-TT</w:t>
            </w:r>
          </w:p>
        </w:tc>
      </w:tr>
      <w:tr w:rsidR="005E4BD1" w:rsidRPr="00FE3C8E" w14:paraId="740B176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F5C02D" w14:textId="77777777" w:rsidR="005E4BD1" w:rsidRPr="00FE3C8E" w:rsidRDefault="005E4BD1" w:rsidP="00FA5A8B">
            <w:pPr>
              <w:pStyle w:val="TAC"/>
              <w:rPr>
                <w:rFonts w:eastAsia="SimSun"/>
              </w:rPr>
            </w:pPr>
            <w:r w:rsidRPr="00FE3C8E">
              <w:rPr>
                <w:rFonts w:eastAsia="SimSun"/>
              </w:rPr>
              <w:t>44</w:t>
            </w:r>
          </w:p>
        </w:tc>
        <w:tc>
          <w:tcPr>
            <w:tcW w:w="968" w:type="dxa"/>
            <w:tcBorders>
              <w:top w:val="single" w:sz="4" w:space="0" w:color="auto"/>
              <w:left w:val="single" w:sz="4" w:space="0" w:color="auto"/>
              <w:bottom w:val="single" w:sz="4" w:space="0" w:color="auto"/>
              <w:right w:val="single" w:sz="4" w:space="0" w:color="auto"/>
            </w:tcBorders>
          </w:tcPr>
          <w:p w14:paraId="62DA34B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65847"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59448"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E644A1"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E3B05B"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13AB3"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2659BE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19B8B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D0243D" w14:textId="77777777" w:rsidR="005E4BD1" w:rsidRPr="00FE3C8E" w:rsidRDefault="005E4BD1" w:rsidP="00FA5A8B">
            <w:pPr>
              <w:pStyle w:val="TAC"/>
            </w:pPr>
            <w:r w:rsidRPr="00FE3C8E">
              <w:t>14-TT</w:t>
            </w:r>
          </w:p>
        </w:tc>
      </w:tr>
      <w:tr w:rsidR="005E4BD1" w:rsidRPr="00FE3C8E" w14:paraId="3E994F0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8D525C" w14:textId="77777777" w:rsidR="005E4BD1" w:rsidRPr="00FE3C8E" w:rsidRDefault="005E4BD1" w:rsidP="00FA5A8B">
            <w:pPr>
              <w:pStyle w:val="TAC"/>
              <w:rPr>
                <w:rFonts w:eastAsia="SimSun"/>
              </w:rPr>
            </w:pPr>
            <w:r w:rsidRPr="00FE3C8E">
              <w:rPr>
                <w:rFonts w:eastAsia="SimSun"/>
              </w:rPr>
              <w:t>45</w:t>
            </w:r>
          </w:p>
        </w:tc>
        <w:tc>
          <w:tcPr>
            <w:tcW w:w="968" w:type="dxa"/>
            <w:tcBorders>
              <w:top w:val="single" w:sz="4" w:space="0" w:color="auto"/>
              <w:left w:val="single" w:sz="4" w:space="0" w:color="auto"/>
              <w:bottom w:val="single" w:sz="4" w:space="0" w:color="auto"/>
              <w:right w:val="single" w:sz="4" w:space="0" w:color="auto"/>
            </w:tcBorders>
          </w:tcPr>
          <w:p w14:paraId="109D772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F0E3F2"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5670C"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F10A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9F841C"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BCFAE"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527B382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26FAD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7160BE" w14:textId="77777777" w:rsidR="005E4BD1" w:rsidRPr="00FE3C8E" w:rsidRDefault="005E4BD1" w:rsidP="00FA5A8B">
            <w:pPr>
              <w:pStyle w:val="TAC"/>
            </w:pPr>
            <w:r w:rsidRPr="00FE3C8E">
              <w:t>14-TT</w:t>
            </w:r>
          </w:p>
        </w:tc>
      </w:tr>
      <w:tr w:rsidR="005E4BD1" w:rsidRPr="00FE3C8E" w14:paraId="284F339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79E955" w14:textId="77777777" w:rsidR="005E4BD1" w:rsidRPr="00FE3C8E" w:rsidRDefault="005E4BD1" w:rsidP="00FA5A8B">
            <w:pPr>
              <w:pStyle w:val="TAC"/>
              <w:rPr>
                <w:rFonts w:eastAsia="SimSun"/>
              </w:rPr>
            </w:pPr>
            <w:r w:rsidRPr="00FE3C8E">
              <w:rPr>
                <w:rFonts w:eastAsia="SimSun"/>
              </w:rPr>
              <w:t>46</w:t>
            </w:r>
          </w:p>
        </w:tc>
        <w:tc>
          <w:tcPr>
            <w:tcW w:w="968" w:type="dxa"/>
            <w:tcBorders>
              <w:top w:val="single" w:sz="4" w:space="0" w:color="auto"/>
              <w:left w:val="single" w:sz="4" w:space="0" w:color="auto"/>
              <w:bottom w:val="single" w:sz="4" w:space="0" w:color="auto"/>
              <w:right w:val="single" w:sz="4" w:space="0" w:color="auto"/>
            </w:tcBorders>
          </w:tcPr>
          <w:p w14:paraId="51F92C4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24AE28"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A12DE"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F29C6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7C9E8"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B9879F"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4994BD6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32B55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63A8CB" w14:textId="77777777" w:rsidR="005E4BD1" w:rsidRPr="00FE3C8E" w:rsidRDefault="005E4BD1" w:rsidP="00FA5A8B">
            <w:pPr>
              <w:pStyle w:val="TAC"/>
            </w:pPr>
            <w:r w:rsidRPr="00FE3C8E">
              <w:t>14-TT</w:t>
            </w:r>
          </w:p>
        </w:tc>
      </w:tr>
      <w:tr w:rsidR="005E4BD1" w:rsidRPr="00FE3C8E" w14:paraId="695EC2A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7AD20B" w14:textId="77777777" w:rsidR="005E4BD1" w:rsidRPr="00FE3C8E" w:rsidRDefault="005E4BD1" w:rsidP="00FA5A8B">
            <w:pPr>
              <w:pStyle w:val="TAC"/>
              <w:rPr>
                <w:rFonts w:eastAsia="SimSun"/>
              </w:rPr>
            </w:pPr>
            <w:r w:rsidRPr="00FE3C8E">
              <w:rPr>
                <w:rFonts w:eastAsia="SimSun"/>
              </w:rPr>
              <w:t>47</w:t>
            </w:r>
          </w:p>
        </w:tc>
        <w:tc>
          <w:tcPr>
            <w:tcW w:w="968" w:type="dxa"/>
            <w:tcBorders>
              <w:top w:val="single" w:sz="4" w:space="0" w:color="auto"/>
              <w:left w:val="single" w:sz="4" w:space="0" w:color="auto"/>
              <w:bottom w:val="single" w:sz="4" w:space="0" w:color="auto"/>
              <w:right w:val="single" w:sz="4" w:space="0" w:color="auto"/>
            </w:tcBorders>
          </w:tcPr>
          <w:p w14:paraId="5FD8AD9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88392D"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061E96"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D00C8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7E4F91"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BF766C"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482ED3B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7DF6F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774A00" w14:textId="77777777" w:rsidR="005E4BD1" w:rsidRPr="00FE3C8E" w:rsidRDefault="005E4BD1" w:rsidP="00FA5A8B">
            <w:pPr>
              <w:pStyle w:val="TAC"/>
            </w:pPr>
            <w:r w:rsidRPr="00FE3C8E">
              <w:t>17-TT</w:t>
            </w:r>
          </w:p>
        </w:tc>
      </w:tr>
      <w:tr w:rsidR="005E4BD1" w:rsidRPr="00FE3C8E" w14:paraId="220B555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5E8D01" w14:textId="77777777" w:rsidR="005E4BD1" w:rsidRPr="00FE3C8E" w:rsidRDefault="005E4BD1" w:rsidP="00FA5A8B">
            <w:pPr>
              <w:pStyle w:val="TAC"/>
              <w:rPr>
                <w:rFonts w:eastAsia="SimSun"/>
              </w:rPr>
            </w:pPr>
            <w:r w:rsidRPr="00FE3C8E">
              <w:rPr>
                <w:rFonts w:eastAsia="SimSun"/>
              </w:rPr>
              <w:t>48</w:t>
            </w:r>
          </w:p>
        </w:tc>
        <w:tc>
          <w:tcPr>
            <w:tcW w:w="968" w:type="dxa"/>
            <w:tcBorders>
              <w:top w:val="single" w:sz="4" w:space="0" w:color="auto"/>
              <w:left w:val="single" w:sz="4" w:space="0" w:color="auto"/>
              <w:bottom w:val="single" w:sz="4" w:space="0" w:color="auto"/>
              <w:right w:val="single" w:sz="4" w:space="0" w:color="auto"/>
            </w:tcBorders>
          </w:tcPr>
          <w:p w14:paraId="0D5467BC"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1C613F"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BB8CE"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7D87A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CB1E0B"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4C3AFA"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277F5E6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54E670"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1934CC" w14:textId="77777777" w:rsidR="005E4BD1" w:rsidRPr="00FE3C8E" w:rsidRDefault="005E4BD1" w:rsidP="00FA5A8B">
            <w:pPr>
              <w:pStyle w:val="TAC"/>
            </w:pPr>
            <w:r w:rsidRPr="00FE3C8E">
              <w:t>5-TT</w:t>
            </w:r>
          </w:p>
        </w:tc>
      </w:tr>
      <w:tr w:rsidR="005E4BD1" w:rsidRPr="00FE3C8E" w14:paraId="1459D90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D5E5A4" w14:textId="77777777" w:rsidR="005E4BD1" w:rsidRPr="00FE3C8E" w:rsidRDefault="005E4BD1" w:rsidP="00FA5A8B">
            <w:pPr>
              <w:pStyle w:val="TAC"/>
              <w:rPr>
                <w:rFonts w:eastAsia="SimSun"/>
              </w:rPr>
            </w:pPr>
            <w:r w:rsidRPr="00FE3C8E">
              <w:rPr>
                <w:rFonts w:eastAsia="SimSun"/>
              </w:rPr>
              <w:t>49</w:t>
            </w:r>
          </w:p>
        </w:tc>
        <w:tc>
          <w:tcPr>
            <w:tcW w:w="968" w:type="dxa"/>
            <w:tcBorders>
              <w:top w:val="single" w:sz="4" w:space="0" w:color="auto"/>
              <w:left w:val="single" w:sz="4" w:space="0" w:color="auto"/>
              <w:bottom w:val="single" w:sz="4" w:space="0" w:color="auto"/>
              <w:right w:val="single" w:sz="4" w:space="0" w:color="auto"/>
            </w:tcBorders>
          </w:tcPr>
          <w:p w14:paraId="53D781CB"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9B31F3"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D7EBA8"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783E3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F8521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25BCE"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538B5B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9F288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E3C719" w14:textId="77777777" w:rsidR="005E4BD1" w:rsidRPr="00FE3C8E" w:rsidRDefault="005E4BD1" w:rsidP="00FA5A8B">
            <w:pPr>
              <w:pStyle w:val="TAC"/>
            </w:pPr>
            <w:r w:rsidRPr="00FE3C8E">
              <w:t>10-TT</w:t>
            </w:r>
          </w:p>
        </w:tc>
      </w:tr>
      <w:tr w:rsidR="005E4BD1" w:rsidRPr="00FE3C8E" w14:paraId="3FF8162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E8D928" w14:textId="77777777" w:rsidR="005E4BD1" w:rsidRPr="00FE3C8E" w:rsidRDefault="005E4BD1" w:rsidP="00FA5A8B">
            <w:pPr>
              <w:pStyle w:val="TAC"/>
              <w:rPr>
                <w:rFonts w:eastAsia="SimSun"/>
              </w:rPr>
            </w:pPr>
            <w:r w:rsidRPr="00FE3C8E">
              <w:rPr>
                <w:rFonts w:eastAsia="SimSun"/>
              </w:rPr>
              <w:t>50</w:t>
            </w:r>
          </w:p>
        </w:tc>
        <w:tc>
          <w:tcPr>
            <w:tcW w:w="968" w:type="dxa"/>
            <w:tcBorders>
              <w:top w:val="single" w:sz="4" w:space="0" w:color="auto"/>
              <w:left w:val="single" w:sz="4" w:space="0" w:color="auto"/>
              <w:bottom w:val="single" w:sz="4" w:space="0" w:color="auto"/>
              <w:right w:val="single" w:sz="4" w:space="0" w:color="auto"/>
            </w:tcBorders>
          </w:tcPr>
          <w:p w14:paraId="60DFC30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49A1D0"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D159DE"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16110"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A54AE5"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373A3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5C10FB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85DBF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547ACF" w14:textId="77777777" w:rsidR="005E4BD1" w:rsidRPr="00FE3C8E" w:rsidRDefault="005E4BD1" w:rsidP="00FA5A8B">
            <w:pPr>
              <w:pStyle w:val="TAC"/>
            </w:pPr>
            <w:r w:rsidRPr="00FE3C8E">
              <w:t>10-TT</w:t>
            </w:r>
          </w:p>
        </w:tc>
      </w:tr>
      <w:tr w:rsidR="005E4BD1" w:rsidRPr="00FE3C8E" w14:paraId="44DB72A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762CBC" w14:textId="77777777" w:rsidR="005E4BD1" w:rsidRPr="00FE3C8E" w:rsidRDefault="005E4BD1" w:rsidP="00FA5A8B">
            <w:pPr>
              <w:pStyle w:val="TAC"/>
              <w:rPr>
                <w:rFonts w:eastAsia="SimSun"/>
              </w:rPr>
            </w:pPr>
            <w:r w:rsidRPr="00FE3C8E">
              <w:rPr>
                <w:rFonts w:eastAsia="SimSun"/>
              </w:rPr>
              <w:t>51</w:t>
            </w:r>
          </w:p>
        </w:tc>
        <w:tc>
          <w:tcPr>
            <w:tcW w:w="968" w:type="dxa"/>
            <w:tcBorders>
              <w:top w:val="single" w:sz="4" w:space="0" w:color="auto"/>
              <w:left w:val="single" w:sz="4" w:space="0" w:color="auto"/>
              <w:bottom w:val="single" w:sz="4" w:space="0" w:color="auto"/>
              <w:right w:val="single" w:sz="4" w:space="0" w:color="auto"/>
            </w:tcBorders>
          </w:tcPr>
          <w:p w14:paraId="6F9EF0F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8F8801"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15879"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8BBFB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46E4AA"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F286D"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37E88D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5425C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3AFBD1" w14:textId="77777777" w:rsidR="005E4BD1" w:rsidRPr="00FE3C8E" w:rsidRDefault="005E4BD1" w:rsidP="00FA5A8B">
            <w:pPr>
              <w:pStyle w:val="TAC"/>
            </w:pPr>
            <w:r w:rsidRPr="00FE3C8E">
              <w:t>12-TT</w:t>
            </w:r>
          </w:p>
        </w:tc>
      </w:tr>
      <w:tr w:rsidR="005E4BD1" w:rsidRPr="00FE3C8E" w14:paraId="6B9CD1E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1CAD9C5" w14:textId="77777777" w:rsidR="005E4BD1" w:rsidRPr="00FE3C8E" w:rsidRDefault="005E4BD1" w:rsidP="00FA5A8B">
            <w:pPr>
              <w:pStyle w:val="TAC"/>
              <w:rPr>
                <w:rFonts w:eastAsia="SimSun"/>
              </w:rPr>
            </w:pPr>
            <w:r w:rsidRPr="00FE3C8E">
              <w:rPr>
                <w:rFonts w:eastAsia="SimSun"/>
              </w:rPr>
              <w:t>52</w:t>
            </w:r>
          </w:p>
        </w:tc>
        <w:tc>
          <w:tcPr>
            <w:tcW w:w="968" w:type="dxa"/>
            <w:tcBorders>
              <w:top w:val="single" w:sz="4" w:space="0" w:color="auto"/>
              <w:left w:val="single" w:sz="4" w:space="0" w:color="auto"/>
              <w:bottom w:val="single" w:sz="4" w:space="0" w:color="auto"/>
              <w:right w:val="single" w:sz="4" w:space="0" w:color="auto"/>
            </w:tcBorders>
          </w:tcPr>
          <w:p w14:paraId="4E1137A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8FE5E5"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343D3"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FDFA5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7A1C8B"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5F635"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AE336C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BA57D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C9FA86" w14:textId="77777777" w:rsidR="005E4BD1" w:rsidRPr="00FE3C8E" w:rsidRDefault="005E4BD1" w:rsidP="00FA5A8B">
            <w:pPr>
              <w:pStyle w:val="TAC"/>
            </w:pPr>
            <w:r w:rsidRPr="00FE3C8E">
              <w:t>12-TT</w:t>
            </w:r>
          </w:p>
        </w:tc>
      </w:tr>
      <w:tr w:rsidR="005E4BD1" w:rsidRPr="00FE3C8E" w14:paraId="26A2C66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2D620E" w14:textId="77777777" w:rsidR="005E4BD1" w:rsidRPr="00FE3C8E" w:rsidRDefault="005E4BD1" w:rsidP="00FA5A8B">
            <w:pPr>
              <w:pStyle w:val="TAC"/>
              <w:rPr>
                <w:rFonts w:eastAsia="SimSun"/>
              </w:rPr>
            </w:pPr>
            <w:r w:rsidRPr="00FE3C8E">
              <w:rPr>
                <w:rFonts w:eastAsia="SimSun"/>
              </w:rPr>
              <w:t>53</w:t>
            </w:r>
          </w:p>
        </w:tc>
        <w:tc>
          <w:tcPr>
            <w:tcW w:w="968" w:type="dxa"/>
            <w:tcBorders>
              <w:top w:val="single" w:sz="4" w:space="0" w:color="auto"/>
              <w:left w:val="single" w:sz="4" w:space="0" w:color="auto"/>
              <w:bottom w:val="single" w:sz="4" w:space="0" w:color="auto"/>
              <w:right w:val="single" w:sz="4" w:space="0" w:color="auto"/>
            </w:tcBorders>
          </w:tcPr>
          <w:p w14:paraId="3A17BCE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B5DF14"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BC5DA"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220FE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C8738B"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593E7"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A08012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20EEE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B48C0" w14:textId="77777777" w:rsidR="005E4BD1" w:rsidRPr="00FE3C8E" w:rsidRDefault="005E4BD1" w:rsidP="00FA5A8B">
            <w:pPr>
              <w:pStyle w:val="TAC"/>
            </w:pPr>
            <w:r w:rsidRPr="00FE3C8E">
              <w:t>15.5-TT</w:t>
            </w:r>
          </w:p>
        </w:tc>
      </w:tr>
      <w:tr w:rsidR="005E4BD1" w:rsidRPr="00FE3C8E" w14:paraId="207D5C1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A1BF99" w14:textId="77777777" w:rsidR="005E4BD1" w:rsidRPr="00FE3C8E" w:rsidRDefault="005E4BD1" w:rsidP="00FA5A8B">
            <w:pPr>
              <w:pStyle w:val="TAC"/>
              <w:rPr>
                <w:rFonts w:eastAsia="SimSun"/>
              </w:rPr>
            </w:pPr>
            <w:r w:rsidRPr="00FE3C8E">
              <w:rPr>
                <w:rFonts w:eastAsia="SimSun"/>
              </w:rPr>
              <w:t>54</w:t>
            </w:r>
          </w:p>
        </w:tc>
        <w:tc>
          <w:tcPr>
            <w:tcW w:w="968" w:type="dxa"/>
            <w:tcBorders>
              <w:top w:val="single" w:sz="4" w:space="0" w:color="auto"/>
              <w:left w:val="single" w:sz="4" w:space="0" w:color="auto"/>
              <w:bottom w:val="single" w:sz="4" w:space="0" w:color="auto"/>
              <w:right w:val="single" w:sz="4" w:space="0" w:color="auto"/>
            </w:tcBorders>
          </w:tcPr>
          <w:p w14:paraId="51401F2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F9164F"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98C13"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F714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0A3386" w14:textId="77777777" w:rsidR="005E4BD1" w:rsidRPr="00FE3C8E" w:rsidRDefault="005E4BD1"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675707" w14:textId="77777777" w:rsidR="005E4BD1" w:rsidRPr="00FE3C8E" w:rsidRDefault="005E4BD1"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398255A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1BA9C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4DECAC" w14:textId="77777777" w:rsidR="005E4BD1" w:rsidRPr="00FE3C8E" w:rsidRDefault="005E4BD1" w:rsidP="00FA5A8B">
            <w:pPr>
              <w:pStyle w:val="TAC"/>
            </w:pPr>
            <w:r w:rsidRPr="00FE3C8E">
              <w:t>18-TT</w:t>
            </w:r>
          </w:p>
        </w:tc>
      </w:tr>
      <w:tr w:rsidR="005E4BD1" w:rsidRPr="00FE3C8E" w14:paraId="25D56A8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430E37" w14:textId="77777777" w:rsidR="005E4BD1" w:rsidRPr="00FE3C8E" w:rsidRDefault="005E4BD1" w:rsidP="00FA5A8B">
            <w:pPr>
              <w:pStyle w:val="TAC"/>
              <w:rPr>
                <w:rFonts w:eastAsia="SimSun"/>
              </w:rPr>
            </w:pPr>
            <w:r w:rsidRPr="00FE3C8E">
              <w:rPr>
                <w:rFonts w:eastAsia="SimSun"/>
              </w:rPr>
              <w:t>55</w:t>
            </w:r>
          </w:p>
        </w:tc>
        <w:tc>
          <w:tcPr>
            <w:tcW w:w="968" w:type="dxa"/>
            <w:tcBorders>
              <w:top w:val="single" w:sz="4" w:space="0" w:color="auto"/>
              <w:left w:val="single" w:sz="4" w:space="0" w:color="auto"/>
              <w:bottom w:val="single" w:sz="4" w:space="0" w:color="auto"/>
              <w:right w:val="single" w:sz="4" w:space="0" w:color="auto"/>
            </w:tcBorders>
          </w:tcPr>
          <w:p w14:paraId="1B85135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44F09D"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CF8D59"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E991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F53BF6"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0A3664"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DD574F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F605D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4C0E81" w14:textId="77777777" w:rsidR="005E4BD1" w:rsidRPr="00FE3C8E" w:rsidRDefault="005E4BD1" w:rsidP="00FA5A8B">
            <w:pPr>
              <w:pStyle w:val="TAC"/>
            </w:pPr>
            <w:r w:rsidRPr="00FE3C8E">
              <w:t>14-TT</w:t>
            </w:r>
          </w:p>
        </w:tc>
      </w:tr>
      <w:tr w:rsidR="005E4BD1" w:rsidRPr="00FE3C8E" w14:paraId="2557869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651DC2" w14:textId="77777777" w:rsidR="005E4BD1" w:rsidRPr="00FE3C8E" w:rsidRDefault="005E4BD1" w:rsidP="00FA5A8B">
            <w:pPr>
              <w:pStyle w:val="TAC"/>
              <w:rPr>
                <w:rFonts w:eastAsia="SimSun"/>
              </w:rPr>
            </w:pPr>
            <w:r w:rsidRPr="00FE3C8E">
              <w:rPr>
                <w:rFonts w:eastAsia="SimSun"/>
              </w:rPr>
              <w:t>56</w:t>
            </w:r>
          </w:p>
        </w:tc>
        <w:tc>
          <w:tcPr>
            <w:tcW w:w="968" w:type="dxa"/>
            <w:tcBorders>
              <w:top w:val="single" w:sz="4" w:space="0" w:color="auto"/>
              <w:left w:val="single" w:sz="4" w:space="0" w:color="auto"/>
              <w:bottom w:val="single" w:sz="4" w:space="0" w:color="auto"/>
              <w:right w:val="single" w:sz="4" w:space="0" w:color="auto"/>
            </w:tcBorders>
          </w:tcPr>
          <w:p w14:paraId="4D3344F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EA6983"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DEAAFF"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52BB66"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EC0BD4"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8E7A58"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8F8298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5E1CA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7DE8C5" w14:textId="77777777" w:rsidR="005E4BD1" w:rsidRPr="00FE3C8E" w:rsidRDefault="005E4BD1" w:rsidP="00FA5A8B">
            <w:pPr>
              <w:pStyle w:val="TAC"/>
            </w:pPr>
            <w:r w:rsidRPr="00FE3C8E">
              <w:t>14-TT</w:t>
            </w:r>
          </w:p>
        </w:tc>
      </w:tr>
      <w:tr w:rsidR="005E4BD1" w:rsidRPr="00FE3C8E" w14:paraId="5F559C6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D30B19" w14:textId="77777777" w:rsidR="005E4BD1" w:rsidRPr="00FE3C8E" w:rsidRDefault="005E4BD1" w:rsidP="00FA5A8B">
            <w:pPr>
              <w:pStyle w:val="TAC"/>
              <w:rPr>
                <w:rFonts w:eastAsia="SimSun"/>
              </w:rPr>
            </w:pPr>
            <w:r w:rsidRPr="00FE3C8E">
              <w:rPr>
                <w:rFonts w:eastAsia="SimSun"/>
              </w:rPr>
              <w:t>57</w:t>
            </w:r>
          </w:p>
        </w:tc>
        <w:tc>
          <w:tcPr>
            <w:tcW w:w="968" w:type="dxa"/>
            <w:tcBorders>
              <w:top w:val="single" w:sz="4" w:space="0" w:color="auto"/>
              <w:left w:val="single" w:sz="4" w:space="0" w:color="auto"/>
              <w:bottom w:val="single" w:sz="4" w:space="0" w:color="auto"/>
              <w:right w:val="single" w:sz="4" w:space="0" w:color="auto"/>
            </w:tcBorders>
          </w:tcPr>
          <w:p w14:paraId="205D996C"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D387D2"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E56FB"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BD74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EE1DC0"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8249E"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BA1A16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B8FA3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6463CE" w14:textId="77777777" w:rsidR="005E4BD1" w:rsidRPr="00FE3C8E" w:rsidRDefault="005E4BD1" w:rsidP="00FA5A8B">
            <w:pPr>
              <w:pStyle w:val="TAC"/>
            </w:pPr>
            <w:r w:rsidRPr="00FE3C8E">
              <w:t>14-TT</w:t>
            </w:r>
          </w:p>
        </w:tc>
      </w:tr>
      <w:tr w:rsidR="005E4BD1" w:rsidRPr="00FE3C8E" w14:paraId="1AF6C81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5EA9C2" w14:textId="77777777" w:rsidR="005E4BD1" w:rsidRPr="00FE3C8E" w:rsidRDefault="005E4BD1" w:rsidP="00FA5A8B">
            <w:pPr>
              <w:pStyle w:val="TAC"/>
              <w:rPr>
                <w:rFonts w:eastAsia="SimSun"/>
              </w:rPr>
            </w:pPr>
            <w:r w:rsidRPr="00FE3C8E">
              <w:rPr>
                <w:rFonts w:eastAsia="SimSun"/>
              </w:rPr>
              <w:t>58</w:t>
            </w:r>
          </w:p>
        </w:tc>
        <w:tc>
          <w:tcPr>
            <w:tcW w:w="968" w:type="dxa"/>
            <w:tcBorders>
              <w:top w:val="single" w:sz="4" w:space="0" w:color="auto"/>
              <w:left w:val="single" w:sz="4" w:space="0" w:color="auto"/>
              <w:bottom w:val="single" w:sz="4" w:space="0" w:color="auto"/>
              <w:right w:val="single" w:sz="4" w:space="0" w:color="auto"/>
            </w:tcBorders>
          </w:tcPr>
          <w:p w14:paraId="34A35F1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844A60"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262E39"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C8298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E24AC"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017AEE"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12D5C8E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889C42"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DF6A1D" w14:textId="77777777" w:rsidR="005E4BD1" w:rsidRPr="00FE3C8E" w:rsidRDefault="005E4BD1" w:rsidP="00FA5A8B">
            <w:pPr>
              <w:pStyle w:val="TAC"/>
            </w:pPr>
            <w:r w:rsidRPr="00FE3C8E">
              <w:t>17-TT</w:t>
            </w:r>
          </w:p>
        </w:tc>
      </w:tr>
      <w:tr w:rsidR="005E4BD1" w:rsidRPr="00FE3C8E" w14:paraId="2406929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66968A" w14:textId="77777777" w:rsidR="005E4BD1" w:rsidRPr="00FE3C8E" w:rsidRDefault="005E4BD1" w:rsidP="00FA5A8B">
            <w:pPr>
              <w:pStyle w:val="TAC"/>
              <w:rPr>
                <w:rFonts w:eastAsia="SimSun"/>
              </w:rPr>
            </w:pPr>
            <w:r w:rsidRPr="00FE3C8E">
              <w:rPr>
                <w:rFonts w:eastAsia="SimSun"/>
              </w:rPr>
              <w:t>59</w:t>
            </w:r>
          </w:p>
        </w:tc>
        <w:tc>
          <w:tcPr>
            <w:tcW w:w="968" w:type="dxa"/>
            <w:tcBorders>
              <w:top w:val="single" w:sz="4" w:space="0" w:color="auto"/>
              <w:left w:val="single" w:sz="4" w:space="0" w:color="auto"/>
              <w:bottom w:val="single" w:sz="4" w:space="0" w:color="auto"/>
              <w:right w:val="single" w:sz="4" w:space="0" w:color="auto"/>
            </w:tcBorders>
          </w:tcPr>
          <w:p w14:paraId="62A9D57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7026CE"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D731E"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862E46"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AA0E51"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F41FED"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5679B38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E8C8CA"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6BAE33" w14:textId="77777777" w:rsidR="005E4BD1" w:rsidRPr="00FE3C8E" w:rsidRDefault="005E4BD1" w:rsidP="00FA5A8B">
            <w:pPr>
              <w:pStyle w:val="TAC"/>
            </w:pPr>
            <w:r w:rsidRPr="00FE3C8E">
              <w:t>5-TT</w:t>
            </w:r>
          </w:p>
        </w:tc>
      </w:tr>
    </w:tbl>
    <w:p w14:paraId="2B31E626" w14:textId="77777777" w:rsidR="005E4BD1" w:rsidRPr="00FE3C8E" w:rsidRDefault="005E4BD1" w:rsidP="005E4BD1">
      <w:pPr>
        <w:pStyle w:val="TH"/>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E4BD1" w:rsidRPr="00FE3C8E" w14:paraId="6DB4F3BC"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703FE" w14:textId="77777777" w:rsidR="005E4BD1" w:rsidRPr="00FE3C8E" w:rsidRDefault="005E4BD1" w:rsidP="00FA5A8B">
            <w:pPr>
              <w:pStyle w:val="TAH"/>
              <w:rPr>
                <w:rFonts w:eastAsia="SimSun"/>
              </w:rPr>
            </w:pPr>
            <w:r w:rsidRPr="00FE3C8E">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0940E5FE"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3F607" w14:textId="77777777" w:rsidR="005E4BD1" w:rsidRPr="00FE3C8E" w:rsidRDefault="005E4BD1"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2193A" w14:textId="77777777" w:rsidR="005E4BD1" w:rsidRPr="00FE3C8E" w:rsidRDefault="005E4BD1"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E7FC3" w14:textId="77777777" w:rsidR="005E4BD1" w:rsidRPr="00FE3C8E" w:rsidRDefault="005E4BD1"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856CC"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6ACB8" w14:textId="77777777" w:rsidR="005E4BD1" w:rsidRPr="00FE3C8E" w:rsidRDefault="005E4BD1"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08CCFC2B" w14:textId="77777777" w:rsidR="005E4BD1" w:rsidRPr="00FE3C8E" w:rsidRDefault="005E4BD1"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2B19F" w14:textId="77777777" w:rsidR="005E4BD1" w:rsidRPr="00FE3C8E" w:rsidRDefault="005E4BD1"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4FCDA" w14:textId="77777777" w:rsidR="005E4BD1" w:rsidRPr="00FE3C8E" w:rsidRDefault="005E4BD1" w:rsidP="00FA5A8B">
            <w:pPr>
              <w:pStyle w:val="TAH"/>
              <w:rPr>
                <w:rFonts w:eastAsia="SimSun"/>
              </w:rPr>
            </w:pPr>
            <w:r w:rsidRPr="00FE3C8E">
              <w:rPr>
                <w:rFonts w:eastAsia="SimSun"/>
              </w:rPr>
              <w:t>Lower limit (dBm)</w:t>
            </w:r>
          </w:p>
        </w:tc>
      </w:tr>
      <w:tr w:rsidR="005E4BD1" w:rsidRPr="00FE3C8E" w14:paraId="358E3E1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F76A82" w14:textId="77777777" w:rsidR="005E4BD1" w:rsidRPr="00FE3C8E" w:rsidRDefault="005E4BD1" w:rsidP="00FA5A8B">
            <w:pPr>
              <w:pStyle w:val="TAC"/>
              <w:rPr>
                <w:rFonts w:eastAsia="SimSun"/>
              </w:rPr>
            </w:pPr>
            <w:r w:rsidRPr="00FE3C8E">
              <w:rPr>
                <w:rFonts w:eastAsia="SimSun"/>
              </w:rPr>
              <w:t>60</w:t>
            </w:r>
          </w:p>
        </w:tc>
        <w:tc>
          <w:tcPr>
            <w:tcW w:w="968" w:type="dxa"/>
            <w:tcBorders>
              <w:top w:val="single" w:sz="4" w:space="0" w:color="auto"/>
              <w:left w:val="single" w:sz="4" w:space="0" w:color="auto"/>
              <w:bottom w:val="single" w:sz="4" w:space="0" w:color="auto"/>
              <w:right w:val="single" w:sz="4" w:space="0" w:color="auto"/>
            </w:tcBorders>
          </w:tcPr>
          <w:p w14:paraId="1BBDD6C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4F95D"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3F4EA8"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B9761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F55D1B"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01801E"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B9CD84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225D1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5AC6EE" w14:textId="77777777" w:rsidR="005E4BD1" w:rsidRPr="00FE3C8E" w:rsidRDefault="005E4BD1" w:rsidP="00FA5A8B">
            <w:pPr>
              <w:pStyle w:val="TAC"/>
            </w:pPr>
            <w:r w:rsidRPr="00FE3C8E">
              <w:t>10-TT</w:t>
            </w:r>
          </w:p>
        </w:tc>
      </w:tr>
      <w:tr w:rsidR="005E4BD1" w:rsidRPr="00FE3C8E" w14:paraId="65F1378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F03FCA" w14:textId="77777777" w:rsidR="005E4BD1" w:rsidRPr="00FE3C8E" w:rsidRDefault="005E4BD1" w:rsidP="00FA5A8B">
            <w:pPr>
              <w:pStyle w:val="TAC"/>
              <w:rPr>
                <w:rFonts w:eastAsia="SimSun"/>
              </w:rPr>
            </w:pPr>
            <w:r w:rsidRPr="00FE3C8E">
              <w:rPr>
                <w:rFonts w:eastAsia="SimSun"/>
              </w:rPr>
              <w:t>61</w:t>
            </w:r>
          </w:p>
        </w:tc>
        <w:tc>
          <w:tcPr>
            <w:tcW w:w="968" w:type="dxa"/>
            <w:tcBorders>
              <w:top w:val="single" w:sz="4" w:space="0" w:color="auto"/>
              <w:left w:val="single" w:sz="4" w:space="0" w:color="auto"/>
              <w:bottom w:val="single" w:sz="4" w:space="0" w:color="auto"/>
              <w:right w:val="single" w:sz="4" w:space="0" w:color="auto"/>
            </w:tcBorders>
          </w:tcPr>
          <w:p w14:paraId="17CBE4E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A28F3"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1A560"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524F6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BE1D0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C8F3B"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5BF7D4F"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37265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C71EB2" w14:textId="77777777" w:rsidR="005E4BD1" w:rsidRPr="00FE3C8E" w:rsidRDefault="005E4BD1" w:rsidP="00FA5A8B">
            <w:pPr>
              <w:pStyle w:val="TAC"/>
            </w:pPr>
            <w:r w:rsidRPr="00FE3C8E">
              <w:t>10-TT</w:t>
            </w:r>
          </w:p>
        </w:tc>
      </w:tr>
      <w:tr w:rsidR="005E4BD1" w:rsidRPr="00FE3C8E" w14:paraId="20287D4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EC1DF7" w14:textId="77777777" w:rsidR="005E4BD1" w:rsidRPr="00FE3C8E" w:rsidRDefault="005E4BD1" w:rsidP="00FA5A8B">
            <w:pPr>
              <w:pStyle w:val="TAC"/>
              <w:rPr>
                <w:rFonts w:eastAsia="SimSun"/>
              </w:rPr>
            </w:pPr>
            <w:r w:rsidRPr="00FE3C8E">
              <w:rPr>
                <w:rFonts w:eastAsia="SimSun"/>
              </w:rPr>
              <w:t>62</w:t>
            </w:r>
          </w:p>
        </w:tc>
        <w:tc>
          <w:tcPr>
            <w:tcW w:w="968" w:type="dxa"/>
            <w:tcBorders>
              <w:top w:val="single" w:sz="4" w:space="0" w:color="auto"/>
              <w:left w:val="single" w:sz="4" w:space="0" w:color="auto"/>
              <w:bottom w:val="single" w:sz="4" w:space="0" w:color="auto"/>
              <w:right w:val="single" w:sz="4" w:space="0" w:color="auto"/>
            </w:tcBorders>
          </w:tcPr>
          <w:p w14:paraId="0A468A77"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3AA2EA"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8C0E1"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C315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E640D"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1011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E83BC4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DBB3D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8FC940" w14:textId="77777777" w:rsidR="005E4BD1" w:rsidRPr="00FE3C8E" w:rsidRDefault="005E4BD1" w:rsidP="00FA5A8B">
            <w:pPr>
              <w:pStyle w:val="TAC"/>
            </w:pPr>
            <w:r w:rsidRPr="00FE3C8E">
              <w:t>12-TT</w:t>
            </w:r>
          </w:p>
        </w:tc>
      </w:tr>
      <w:tr w:rsidR="005E4BD1" w:rsidRPr="00FE3C8E" w14:paraId="37CAA822"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5B159D" w14:textId="77777777" w:rsidR="005E4BD1" w:rsidRPr="00FE3C8E" w:rsidRDefault="005E4BD1" w:rsidP="00FA5A8B">
            <w:pPr>
              <w:pStyle w:val="TAC"/>
              <w:rPr>
                <w:rFonts w:eastAsia="SimSun"/>
              </w:rPr>
            </w:pPr>
            <w:r w:rsidRPr="00FE3C8E">
              <w:rPr>
                <w:rFonts w:eastAsia="SimSun"/>
              </w:rPr>
              <w:t>63</w:t>
            </w:r>
          </w:p>
        </w:tc>
        <w:tc>
          <w:tcPr>
            <w:tcW w:w="968" w:type="dxa"/>
            <w:tcBorders>
              <w:top w:val="single" w:sz="4" w:space="0" w:color="auto"/>
              <w:left w:val="single" w:sz="4" w:space="0" w:color="auto"/>
              <w:bottom w:val="single" w:sz="4" w:space="0" w:color="auto"/>
              <w:right w:val="single" w:sz="4" w:space="0" w:color="auto"/>
            </w:tcBorders>
          </w:tcPr>
          <w:p w14:paraId="5D58F56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C9584"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90BBE7"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854352"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744F53"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3CEE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4F59D7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A7538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3CEFDC" w14:textId="77777777" w:rsidR="005E4BD1" w:rsidRPr="00FE3C8E" w:rsidRDefault="005E4BD1" w:rsidP="00FA5A8B">
            <w:pPr>
              <w:pStyle w:val="TAC"/>
            </w:pPr>
            <w:r w:rsidRPr="00FE3C8E">
              <w:t>12-TT</w:t>
            </w:r>
          </w:p>
        </w:tc>
      </w:tr>
      <w:tr w:rsidR="005E4BD1" w:rsidRPr="00FE3C8E" w14:paraId="3841939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A0F8B0" w14:textId="77777777" w:rsidR="005E4BD1" w:rsidRPr="00FE3C8E" w:rsidRDefault="005E4BD1" w:rsidP="00FA5A8B">
            <w:pPr>
              <w:pStyle w:val="TAC"/>
              <w:rPr>
                <w:rFonts w:eastAsia="SimSun"/>
              </w:rPr>
            </w:pPr>
            <w:r w:rsidRPr="00FE3C8E">
              <w:rPr>
                <w:rFonts w:eastAsia="SimSun"/>
              </w:rPr>
              <w:t>64</w:t>
            </w:r>
          </w:p>
        </w:tc>
        <w:tc>
          <w:tcPr>
            <w:tcW w:w="968" w:type="dxa"/>
            <w:tcBorders>
              <w:top w:val="single" w:sz="4" w:space="0" w:color="auto"/>
              <w:left w:val="single" w:sz="4" w:space="0" w:color="auto"/>
              <w:bottom w:val="single" w:sz="4" w:space="0" w:color="auto"/>
              <w:right w:val="single" w:sz="4" w:space="0" w:color="auto"/>
            </w:tcBorders>
          </w:tcPr>
          <w:p w14:paraId="5E717E0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FDE4AF"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AE23F"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6481A"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8F6A4"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EAF2AE"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D6CD5D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54E17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5A60D5" w14:textId="77777777" w:rsidR="005E4BD1" w:rsidRPr="00FE3C8E" w:rsidRDefault="005E4BD1" w:rsidP="00FA5A8B">
            <w:pPr>
              <w:pStyle w:val="TAC"/>
            </w:pPr>
            <w:r w:rsidRPr="00FE3C8E">
              <w:t>15.5-TT</w:t>
            </w:r>
          </w:p>
        </w:tc>
      </w:tr>
      <w:tr w:rsidR="005E4BD1" w:rsidRPr="00FE3C8E" w14:paraId="5ABF471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C8A568" w14:textId="77777777" w:rsidR="005E4BD1" w:rsidRPr="00FE3C8E" w:rsidRDefault="005E4BD1" w:rsidP="00FA5A8B">
            <w:pPr>
              <w:pStyle w:val="TAC"/>
              <w:rPr>
                <w:rFonts w:eastAsia="SimSun"/>
              </w:rPr>
            </w:pPr>
            <w:r w:rsidRPr="00FE3C8E">
              <w:rPr>
                <w:rFonts w:eastAsia="SimSun"/>
              </w:rPr>
              <w:t>65</w:t>
            </w:r>
          </w:p>
        </w:tc>
        <w:tc>
          <w:tcPr>
            <w:tcW w:w="968" w:type="dxa"/>
            <w:tcBorders>
              <w:top w:val="single" w:sz="4" w:space="0" w:color="auto"/>
              <w:left w:val="single" w:sz="4" w:space="0" w:color="auto"/>
              <w:bottom w:val="single" w:sz="4" w:space="0" w:color="auto"/>
              <w:right w:val="single" w:sz="4" w:space="0" w:color="auto"/>
            </w:tcBorders>
          </w:tcPr>
          <w:p w14:paraId="1A7E698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A3960A"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005B3"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79ED6"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85466A" w14:textId="77777777" w:rsidR="005E4BD1" w:rsidRPr="00FE3C8E" w:rsidRDefault="005E4BD1" w:rsidP="00FA5A8B">
            <w:pPr>
              <w:pStyle w:val="TAC"/>
            </w:pPr>
            <w:r w:rsidRPr="00FE3C8E">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B4611"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0DEBFA3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EB6D2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C7EC40" w14:textId="77777777" w:rsidR="005E4BD1" w:rsidRPr="00FE3C8E" w:rsidRDefault="005E4BD1" w:rsidP="00FA5A8B">
            <w:pPr>
              <w:pStyle w:val="TAC"/>
            </w:pPr>
            <w:r w:rsidRPr="00FE3C8E">
              <w:t>17.5-TT</w:t>
            </w:r>
          </w:p>
        </w:tc>
      </w:tr>
      <w:tr w:rsidR="005E4BD1" w:rsidRPr="00FE3C8E" w14:paraId="075BD8C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171026" w14:textId="77777777" w:rsidR="005E4BD1" w:rsidRPr="00FE3C8E" w:rsidRDefault="005E4BD1" w:rsidP="00FA5A8B">
            <w:pPr>
              <w:pStyle w:val="TAC"/>
              <w:rPr>
                <w:rFonts w:eastAsia="SimSun"/>
              </w:rPr>
            </w:pPr>
            <w:r w:rsidRPr="00FE3C8E">
              <w:rPr>
                <w:rFonts w:eastAsia="SimSun"/>
              </w:rPr>
              <w:t>66</w:t>
            </w:r>
          </w:p>
        </w:tc>
        <w:tc>
          <w:tcPr>
            <w:tcW w:w="968" w:type="dxa"/>
            <w:tcBorders>
              <w:top w:val="single" w:sz="4" w:space="0" w:color="auto"/>
              <w:left w:val="single" w:sz="4" w:space="0" w:color="auto"/>
              <w:bottom w:val="single" w:sz="4" w:space="0" w:color="auto"/>
              <w:right w:val="single" w:sz="4" w:space="0" w:color="auto"/>
            </w:tcBorders>
          </w:tcPr>
          <w:p w14:paraId="4AD376F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88CB69"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04C84"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B447D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349529"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4B3D7B"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8826DA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B47A1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BC1AC5" w14:textId="77777777" w:rsidR="005E4BD1" w:rsidRPr="00FE3C8E" w:rsidRDefault="005E4BD1" w:rsidP="00FA5A8B">
            <w:pPr>
              <w:pStyle w:val="TAC"/>
            </w:pPr>
            <w:r w:rsidRPr="00FE3C8E">
              <w:t>14-TT</w:t>
            </w:r>
          </w:p>
        </w:tc>
      </w:tr>
      <w:tr w:rsidR="005E4BD1" w:rsidRPr="00FE3C8E" w14:paraId="6189497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9707DA" w14:textId="77777777" w:rsidR="005E4BD1" w:rsidRPr="00FE3C8E" w:rsidRDefault="005E4BD1" w:rsidP="00FA5A8B">
            <w:pPr>
              <w:pStyle w:val="TAC"/>
              <w:rPr>
                <w:rFonts w:eastAsia="SimSun"/>
              </w:rPr>
            </w:pPr>
            <w:r w:rsidRPr="00FE3C8E">
              <w:rPr>
                <w:rFonts w:eastAsia="SimSun"/>
              </w:rPr>
              <w:t>67</w:t>
            </w:r>
          </w:p>
        </w:tc>
        <w:tc>
          <w:tcPr>
            <w:tcW w:w="968" w:type="dxa"/>
            <w:tcBorders>
              <w:top w:val="single" w:sz="4" w:space="0" w:color="auto"/>
              <w:left w:val="single" w:sz="4" w:space="0" w:color="auto"/>
              <w:bottom w:val="single" w:sz="4" w:space="0" w:color="auto"/>
              <w:right w:val="single" w:sz="4" w:space="0" w:color="auto"/>
            </w:tcBorders>
          </w:tcPr>
          <w:p w14:paraId="621528A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C6B064"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9DEF8"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BA67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4ECD73"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2C658E"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0B40DBF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4280D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55C592" w14:textId="77777777" w:rsidR="005E4BD1" w:rsidRPr="00FE3C8E" w:rsidRDefault="005E4BD1" w:rsidP="00FA5A8B">
            <w:pPr>
              <w:pStyle w:val="TAC"/>
            </w:pPr>
            <w:r w:rsidRPr="00FE3C8E">
              <w:t>14-TT</w:t>
            </w:r>
          </w:p>
        </w:tc>
      </w:tr>
      <w:tr w:rsidR="005E4BD1" w:rsidRPr="00FE3C8E" w14:paraId="1D67962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D4CC8C" w14:textId="77777777" w:rsidR="005E4BD1" w:rsidRPr="00FE3C8E" w:rsidRDefault="005E4BD1" w:rsidP="00FA5A8B">
            <w:pPr>
              <w:pStyle w:val="TAC"/>
              <w:rPr>
                <w:rFonts w:eastAsia="SimSun"/>
              </w:rPr>
            </w:pPr>
            <w:r w:rsidRPr="00FE3C8E">
              <w:rPr>
                <w:rFonts w:eastAsia="SimSun"/>
              </w:rPr>
              <w:t>68</w:t>
            </w:r>
          </w:p>
        </w:tc>
        <w:tc>
          <w:tcPr>
            <w:tcW w:w="968" w:type="dxa"/>
            <w:tcBorders>
              <w:top w:val="single" w:sz="4" w:space="0" w:color="auto"/>
              <w:left w:val="single" w:sz="4" w:space="0" w:color="auto"/>
              <w:bottom w:val="single" w:sz="4" w:space="0" w:color="auto"/>
              <w:right w:val="single" w:sz="4" w:space="0" w:color="auto"/>
            </w:tcBorders>
          </w:tcPr>
          <w:p w14:paraId="00B80109"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C7895"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7ABC74"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9C88B2"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34C8A1"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18DE8"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4ADF56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AD4DA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8917EC" w14:textId="77777777" w:rsidR="005E4BD1" w:rsidRPr="00FE3C8E" w:rsidRDefault="005E4BD1" w:rsidP="00FA5A8B">
            <w:pPr>
              <w:pStyle w:val="TAC"/>
            </w:pPr>
            <w:r w:rsidRPr="00FE3C8E">
              <w:t>14-TT</w:t>
            </w:r>
          </w:p>
        </w:tc>
      </w:tr>
      <w:tr w:rsidR="005E4BD1" w:rsidRPr="00FE3C8E" w14:paraId="6CB880A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F8DCDE" w14:textId="77777777" w:rsidR="005E4BD1" w:rsidRPr="00FE3C8E" w:rsidRDefault="005E4BD1" w:rsidP="00FA5A8B">
            <w:pPr>
              <w:pStyle w:val="TAC"/>
              <w:rPr>
                <w:rFonts w:eastAsia="SimSun"/>
              </w:rPr>
            </w:pPr>
            <w:r w:rsidRPr="00FE3C8E">
              <w:rPr>
                <w:rFonts w:eastAsia="SimSun"/>
              </w:rPr>
              <w:t>69</w:t>
            </w:r>
          </w:p>
        </w:tc>
        <w:tc>
          <w:tcPr>
            <w:tcW w:w="968" w:type="dxa"/>
            <w:tcBorders>
              <w:top w:val="single" w:sz="4" w:space="0" w:color="auto"/>
              <w:left w:val="single" w:sz="4" w:space="0" w:color="auto"/>
              <w:bottom w:val="single" w:sz="4" w:space="0" w:color="auto"/>
              <w:right w:val="single" w:sz="4" w:space="0" w:color="auto"/>
            </w:tcBorders>
          </w:tcPr>
          <w:p w14:paraId="4B3E040B"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2DFA35"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E47F6B"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9269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4AD02B"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20BC84"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7FECE4F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1825A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6A512A" w14:textId="77777777" w:rsidR="005E4BD1" w:rsidRPr="00FE3C8E" w:rsidRDefault="005E4BD1" w:rsidP="00FA5A8B">
            <w:pPr>
              <w:pStyle w:val="TAC"/>
            </w:pPr>
            <w:r w:rsidRPr="00FE3C8E">
              <w:t>17-TT</w:t>
            </w:r>
          </w:p>
        </w:tc>
      </w:tr>
      <w:tr w:rsidR="005E4BD1" w:rsidRPr="00FE3C8E" w14:paraId="21D28B3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2BD8E2" w14:textId="77777777" w:rsidR="005E4BD1" w:rsidRPr="00FE3C8E" w:rsidRDefault="005E4BD1" w:rsidP="00FA5A8B">
            <w:pPr>
              <w:pStyle w:val="TAC"/>
              <w:rPr>
                <w:rFonts w:eastAsia="SimSun"/>
              </w:rPr>
            </w:pPr>
            <w:r w:rsidRPr="00FE3C8E">
              <w:rPr>
                <w:rFonts w:eastAsia="SimSun"/>
              </w:rPr>
              <w:t>70</w:t>
            </w:r>
          </w:p>
        </w:tc>
        <w:tc>
          <w:tcPr>
            <w:tcW w:w="968" w:type="dxa"/>
            <w:tcBorders>
              <w:top w:val="single" w:sz="4" w:space="0" w:color="auto"/>
              <w:left w:val="single" w:sz="4" w:space="0" w:color="auto"/>
              <w:bottom w:val="single" w:sz="4" w:space="0" w:color="auto"/>
              <w:right w:val="single" w:sz="4" w:space="0" w:color="auto"/>
            </w:tcBorders>
          </w:tcPr>
          <w:p w14:paraId="162C570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147ECA"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0E8E5"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3670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94E046"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C97A6"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72029A5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E6D530"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8D8274" w14:textId="77777777" w:rsidR="005E4BD1" w:rsidRPr="00FE3C8E" w:rsidRDefault="005E4BD1" w:rsidP="00FA5A8B">
            <w:pPr>
              <w:pStyle w:val="TAC"/>
            </w:pPr>
            <w:r w:rsidRPr="00FE3C8E">
              <w:t>5-TT</w:t>
            </w:r>
          </w:p>
        </w:tc>
      </w:tr>
      <w:tr w:rsidR="005E4BD1" w:rsidRPr="00FE3C8E" w14:paraId="5C24289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326B68" w14:textId="77777777" w:rsidR="005E4BD1" w:rsidRPr="00FE3C8E" w:rsidRDefault="005E4BD1" w:rsidP="00FA5A8B">
            <w:pPr>
              <w:pStyle w:val="TAC"/>
              <w:rPr>
                <w:rFonts w:eastAsia="SimSun"/>
              </w:rPr>
            </w:pPr>
            <w:r w:rsidRPr="00FE3C8E">
              <w:rPr>
                <w:rFonts w:eastAsia="SimSun"/>
              </w:rPr>
              <w:t>71</w:t>
            </w:r>
          </w:p>
        </w:tc>
        <w:tc>
          <w:tcPr>
            <w:tcW w:w="968" w:type="dxa"/>
            <w:tcBorders>
              <w:top w:val="single" w:sz="4" w:space="0" w:color="auto"/>
              <w:left w:val="single" w:sz="4" w:space="0" w:color="auto"/>
              <w:bottom w:val="single" w:sz="4" w:space="0" w:color="auto"/>
              <w:right w:val="single" w:sz="4" w:space="0" w:color="auto"/>
            </w:tcBorders>
          </w:tcPr>
          <w:p w14:paraId="1A4F4CC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01EAA"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E55373"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BF27A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606F4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9F98B"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50721E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ACCE5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75ED7A" w14:textId="77777777" w:rsidR="005E4BD1" w:rsidRPr="00FE3C8E" w:rsidRDefault="005E4BD1" w:rsidP="00FA5A8B">
            <w:pPr>
              <w:pStyle w:val="TAC"/>
            </w:pPr>
            <w:r w:rsidRPr="00FE3C8E">
              <w:t>10-TT</w:t>
            </w:r>
          </w:p>
        </w:tc>
      </w:tr>
      <w:tr w:rsidR="005E4BD1" w:rsidRPr="00FE3C8E" w14:paraId="57A2FA8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3585A3" w14:textId="77777777" w:rsidR="005E4BD1" w:rsidRPr="00FE3C8E" w:rsidRDefault="005E4BD1" w:rsidP="00FA5A8B">
            <w:pPr>
              <w:pStyle w:val="TAC"/>
              <w:rPr>
                <w:rFonts w:eastAsia="SimSun"/>
              </w:rPr>
            </w:pPr>
            <w:r w:rsidRPr="00FE3C8E">
              <w:rPr>
                <w:rFonts w:eastAsia="SimSun"/>
              </w:rPr>
              <w:t>72</w:t>
            </w:r>
          </w:p>
        </w:tc>
        <w:tc>
          <w:tcPr>
            <w:tcW w:w="968" w:type="dxa"/>
            <w:tcBorders>
              <w:top w:val="single" w:sz="4" w:space="0" w:color="auto"/>
              <w:left w:val="single" w:sz="4" w:space="0" w:color="auto"/>
              <w:bottom w:val="single" w:sz="4" w:space="0" w:color="auto"/>
              <w:right w:val="single" w:sz="4" w:space="0" w:color="auto"/>
            </w:tcBorders>
          </w:tcPr>
          <w:p w14:paraId="0A54B02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F7B930"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885688"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6C6F0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ED4926"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C0136"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967364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9939F2"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50ED0D" w14:textId="77777777" w:rsidR="005E4BD1" w:rsidRPr="00FE3C8E" w:rsidRDefault="005E4BD1" w:rsidP="00FA5A8B">
            <w:pPr>
              <w:pStyle w:val="TAC"/>
            </w:pPr>
            <w:r w:rsidRPr="00FE3C8E">
              <w:t>10-TT</w:t>
            </w:r>
          </w:p>
        </w:tc>
      </w:tr>
      <w:tr w:rsidR="005E4BD1" w:rsidRPr="00FE3C8E" w14:paraId="33FA27D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7272C6" w14:textId="77777777" w:rsidR="005E4BD1" w:rsidRPr="00FE3C8E" w:rsidRDefault="005E4BD1" w:rsidP="00FA5A8B">
            <w:pPr>
              <w:pStyle w:val="TAC"/>
              <w:rPr>
                <w:rFonts w:eastAsia="SimSun"/>
              </w:rPr>
            </w:pPr>
            <w:r w:rsidRPr="00FE3C8E">
              <w:rPr>
                <w:rFonts w:eastAsia="SimSun"/>
              </w:rPr>
              <w:t>73</w:t>
            </w:r>
          </w:p>
        </w:tc>
        <w:tc>
          <w:tcPr>
            <w:tcW w:w="968" w:type="dxa"/>
            <w:tcBorders>
              <w:top w:val="single" w:sz="4" w:space="0" w:color="auto"/>
              <w:left w:val="single" w:sz="4" w:space="0" w:color="auto"/>
              <w:bottom w:val="single" w:sz="4" w:space="0" w:color="auto"/>
              <w:right w:val="single" w:sz="4" w:space="0" w:color="auto"/>
            </w:tcBorders>
          </w:tcPr>
          <w:p w14:paraId="1BA9EC5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DBF030"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A3894"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79691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C29EB5"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F546E"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E66CF2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26318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462B5C" w14:textId="77777777" w:rsidR="005E4BD1" w:rsidRPr="00FE3C8E" w:rsidRDefault="005E4BD1" w:rsidP="00FA5A8B">
            <w:pPr>
              <w:pStyle w:val="TAC"/>
            </w:pPr>
            <w:r w:rsidRPr="00FE3C8E">
              <w:t>12-TT</w:t>
            </w:r>
          </w:p>
        </w:tc>
      </w:tr>
      <w:tr w:rsidR="005E4BD1" w:rsidRPr="00FE3C8E" w14:paraId="287DCF0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D623AB" w14:textId="77777777" w:rsidR="005E4BD1" w:rsidRPr="00FE3C8E" w:rsidRDefault="005E4BD1" w:rsidP="00FA5A8B">
            <w:pPr>
              <w:pStyle w:val="TAC"/>
              <w:rPr>
                <w:rFonts w:eastAsia="SimSun"/>
              </w:rPr>
            </w:pPr>
            <w:r w:rsidRPr="00FE3C8E">
              <w:rPr>
                <w:rFonts w:eastAsia="SimSun"/>
              </w:rPr>
              <w:t>74</w:t>
            </w:r>
          </w:p>
        </w:tc>
        <w:tc>
          <w:tcPr>
            <w:tcW w:w="968" w:type="dxa"/>
            <w:tcBorders>
              <w:top w:val="single" w:sz="4" w:space="0" w:color="auto"/>
              <w:left w:val="single" w:sz="4" w:space="0" w:color="auto"/>
              <w:bottom w:val="single" w:sz="4" w:space="0" w:color="auto"/>
              <w:right w:val="single" w:sz="4" w:space="0" w:color="auto"/>
            </w:tcBorders>
          </w:tcPr>
          <w:p w14:paraId="1823071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D34756"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646324"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3C3F0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BFA44"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CCD80C"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48919E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B4839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285626" w14:textId="77777777" w:rsidR="005E4BD1" w:rsidRPr="00FE3C8E" w:rsidRDefault="005E4BD1" w:rsidP="00FA5A8B">
            <w:pPr>
              <w:pStyle w:val="TAC"/>
            </w:pPr>
            <w:r w:rsidRPr="00FE3C8E">
              <w:t>12-TT</w:t>
            </w:r>
          </w:p>
        </w:tc>
      </w:tr>
      <w:tr w:rsidR="005E4BD1" w:rsidRPr="00FE3C8E" w14:paraId="09AF5A9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7C874C" w14:textId="77777777" w:rsidR="005E4BD1" w:rsidRPr="00FE3C8E" w:rsidRDefault="005E4BD1" w:rsidP="00FA5A8B">
            <w:pPr>
              <w:pStyle w:val="TAC"/>
              <w:rPr>
                <w:rFonts w:eastAsia="SimSun"/>
              </w:rPr>
            </w:pPr>
            <w:r w:rsidRPr="00FE3C8E">
              <w:rPr>
                <w:rFonts w:eastAsia="SimSun"/>
              </w:rPr>
              <w:t>75</w:t>
            </w:r>
          </w:p>
        </w:tc>
        <w:tc>
          <w:tcPr>
            <w:tcW w:w="968" w:type="dxa"/>
            <w:tcBorders>
              <w:top w:val="single" w:sz="4" w:space="0" w:color="auto"/>
              <w:left w:val="single" w:sz="4" w:space="0" w:color="auto"/>
              <w:bottom w:val="single" w:sz="4" w:space="0" w:color="auto"/>
              <w:right w:val="single" w:sz="4" w:space="0" w:color="auto"/>
            </w:tcBorders>
          </w:tcPr>
          <w:p w14:paraId="2D5F788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A0A27F"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86C3D8"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1409E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CD24AF" w14:textId="77777777" w:rsidR="005E4BD1" w:rsidRPr="00FE3C8E" w:rsidRDefault="005E4BD1"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051CEC"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F33714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8DD86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B3F448" w14:textId="77777777" w:rsidR="005E4BD1" w:rsidRPr="00FE3C8E" w:rsidRDefault="005E4BD1" w:rsidP="00FA5A8B">
            <w:pPr>
              <w:pStyle w:val="TAC"/>
            </w:pPr>
            <w:r w:rsidRPr="00FE3C8E">
              <w:t>14.5-TT</w:t>
            </w:r>
          </w:p>
        </w:tc>
      </w:tr>
      <w:tr w:rsidR="005E4BD1" w:rsidRPr="00FE3C8E" w14:paraId="0EB29EE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32B33D" w14:textId="77777777" w:rsidR="005E4BD1" w:rsidRPr="00FE3C8E" w:rsidRDefault="005E4BD1" w:rsidP="00FA5A8B">
            <w:pPr>
              <w:pStyle w:val="TAC"/>
              <w:rPr>
                <w:rFonts w:eastAsia="SimSun"/>
              </w:rPr>
            </w:pPr>
            <w:r w:rsidRPr="00FE3C8E">
              <w:rPr>
                <w:rFonts w:eastAsia="SimSun"/>
              </w:rPr>
              <w:t>76</w:t>
            </w:r>
          </w:p>
        </w:tc>
        <w:tc>
          <w:tcPr>
            <w:tcW w:w="968" w:type="dxa"/>
            <w:tcBorders>
              <w:top w:val="single" w:sz="4" w:space="0" w:color="auto"/>
              <w:left w:val="single" w:sz="4" w:space="0" w:color="auto"/>
              <w:bottom w:val="single" w:sz="4" w:space="0" w:color="auto"/>
              <w:right w:val="single" w:sz="4" w:space="0" w:color="auto"/>
            </w:tcBorders>
          </w:tcPr>
          <w:p w14:paraId="5F12EBF9"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38DDD"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965264"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3B0F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84653" w14:textId="77777777" w:rsidR="005E4BD1" w:rsidRPr="00FE3C8E" w:rsidRDefault="005E4BD1"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EB525"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FF821D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37D176"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6B5BEF" w14:textId="77777777" w:rsidR="005E4BD1" w:rsidRPr="00FE3C8E" w:rsidRDefault="005E4BD1" w:rsidP="00FA5A8B">
            <w:pPr>
              <w:pStyle w:val="TAC"/>
            </w:pPr>
            <w:r w:rsidRPr="00FE3C8E">
              <w:t>14.5-TT</w:t>
            </w:r>
          </w:p>
        </w:tc>
      </w:tr>
      <w:tr w:rsidR="005E4BD1" w:rsidRPr="00FE3C8E" w14:paraId="572E8E8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874E99" w14:textId="77777777" w:rsidR="005E4BD1" w:rsidRPr="00FE3C8E" w:rsidRDefault="005E4BD1" w:rsidP="00FA5A8B">
            <w:pPr>
              <w:pStyle w:val="TAC"/>
              <w:rPr>
                <w:rFonts w:eastAsia="SimSun"/>
              </w:rPr>
            </w:pPr>
            <w:r w:rsidRPr="00FE3C8E">
              <w:rPr>
                <w:rFonts w:eastAsia="SimSun"/>
              </w:rPr>
              <w:t>77</w:t>
            </w:r>
          </w:p>
        </w:tc>
        <w:tc>
          <w:tcPr>
            <w:tcW w:w="968" w:type="dxa"/>
            <w:tcBorders>
              <w:top w:val="single" w:sz="4" w:space="0" w:color="auto"/>
              <w:left w:val="single" w:sz="4" w:space="0" w:color="auto"/>
              <w:bottom w:val="single" w:sz="4" w:space="0" w:color="auto"/>
              <w:right w:val="single" w:sz="4" w:space="0" w:color="auto"/>
            </w:tcBorders>
          </w:tcPr>
          <w:p w14:paraId="62DF35E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230FB8"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1EDFE8"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80ADD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9A9DF2"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AA42A1"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2CADBA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5A56B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BE50CD" w14:textId="77777777" w:rsidR="005E4BD1" w:rsidRPr="00FE3C8E" w:rsidRDefault="005E4BD1" w:rsidP="00FA5A8B">
            <w:pPr>
              <w:pStyle w:val="TAC"/>
            </w:pPr>
            <w:r w:rsidRPr="00FE3C8E">
              <w:t>14-TT</w:t>
            </w:r>
          </w:p>
        </w:tc>
      </w:tr>
      <w:tr w:rsidR="005E4BD1" w:rsidRPr="00FE3C8E" w14:paraId="0A87C73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1ECAE1" w14:textId="77777777" w:rsidR="005E4BD1" w:rsidRPr="00FE3C8E" w:rsidRDefault="005E4BD1" w:rsidP="00FA5A8B">
            <w:pPr>
              <w:pStyle w:val="TAC"/>
              <w:rPr>
                <w:rFonts w:eastAsia="SimSun"/>
              </w:rPr>
            </w:pPr>
            <w:r w:rsidRPr="00FE3C8E">
              <w:rPr>
                <w:rFonts w:eastAsia="SimSun"/>
              </w:rPr>
              <w:t>78</w:t>
            </w:r>
          </w:p>
        </w:tc>
        <w:tc>
          <w:tcPr>
            <w:tcW w:w="968" w:type="dxa"/>
            <w:tcBorders>
              <w:top w:val="single" w:sz="4" w:space="0" w:color="auto"/>
              <w:left w:val="single" w:sz="4" w:space="0" w:color="auto"/>
              <w:bottom w:val="single" w:sz="4" w:space="0" w:color="auto"/>
              <w:right w:val="single" w:sz="4" w:space="0" w:color="auto"/>
            </w:tcBorders>
          </w:tcPr>
          <w:p w14:paraId="2859DA8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2231A3"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6E899"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5F9C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6BB948"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FDA44"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9555E1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08384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64E3E7" w14:textId="77777777" w:rsidR="005E4BD1" w:rsidRPr="00FE3C8E" w:rsidRDefault="005E4BD1" w:rsidP="00FA5A8B">
            <w:pPr>
              <w:pStyle w:val="TAC"/>
            </w:pPr>
            <w:r w:rsidRPr="00FE3C8E">
              <w:t>14-TT</w:t>
            </w:r>
          </w:p>
        </w:tc>
      </w:tr>
      <w:tr w:rsidR="005E4BD1" w:rsidRPr="00FE3C8E" w14:paraId="62DAA39D"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F19E6F" w14:textId="77777777" w:rsidR="005E4BD1" w:rsidRPr="00FE3C8E" w:rsidRDefault="005E4BD1" w:rsidP="00FA5A8B">
            <w:pPr>
              <w:pStyle w:val="TAC"/>
              <w:rPr>
                <w:rFonts w:eastAsia="SimSun"/>
              </w:rPr>
            </w:pPr>
            <w:r w:rsidRPr="00FE3C8E">
              <w:rPr>
                <w:rFonts w:eastAsia="SimSun"/>
              </w:rPr>
              <w:t>79</w:t>
            </w:r>
          </w:p>
        </w:tc>
        <w:tc>
          <w:tcPr>
            <w:tcW w:w="968" w:type="dxa"/>
            <w:tcBorders>
              <w:top w:val="single" w:sz="4" w:space="0" w:color="auto"/>
              <w:left w:val="single" w:sz="4" w:space="0" w:color="auto"/>
              <w:bottom w:val="single" w:sz="4" w:space="0" w:color="auto"/>
              <w:right w:val="single" w:sz="4" w:space="0" w:color="auto"/>
            </w:tcBorders>
          </w:tcPr>
          <w:p w14:paraId="7157D6EC"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DD0A54"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E21641"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7C7802"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14A7A3"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FF9EC"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ED3A72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C15E6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4ECB50" w14:textId="77777777" w:rsidR="005E4BD1" w:rsidRPr="00FE3C8E" w:rsidRDefault="005E4BD1" w:rsidP="00FA5A8B">
            <w:pPr>
              <w:pStyle w:val="TAC"/>
            </w:pPr>
            <w:r w:rsidRPr="00FE3C8E">
              <w:t>14-TT</w:t>
            </w:r>
          </w:p>
        </w:tc>
      </w:tr>
      <w:tr w:rsidR="005E4BD1" w:rsidRPr="00FE3C8E" w14:paraId="19B7833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C398EC" w14:textId="77777777" w:rsidR="005E4BD1" w:rsidRPr="00FE3C8E" w:rsidRDefault="005E4BD1" w:rsidP="00FA5A8B">
            <w:pPr>
              <w:pStyle w:val="TAC"/>
              <w:rPr>
                <w:rFonts w:eastAsia="SimSun"/>
              </w:rPr>
            </w:pPr>
            <w:r w:rsidRPr="00FE3C8E">
              <w:rPr>
                <w:rFonts w:eastAsia="SimSun"/>
              </w:rPr>
              <w:t>80</w:t>
            </w:r>
          </w:p>
        </w:tc>
        <w:tc>
          <w:tcPr>
            <w:tcW w:w="968" w:type="dxa"/>
            <w:tcBorders>
              <w:top w:val="single" w:sz="4" w:space="0" w:color="auto"/>
              <w:left w:val="single" w:sz="4" w:space="0" w:color="auto"/>
              <w:bottom w:val="single" w:sz="4" w:space="0" w:color="auto"/>
              <w:right w:val="single" w:sz="4" w:space="0" w:color="auto"/>
            </w:tcBorders>
          </w:tcPr>
          <w:p w14:paraId="02CE7C3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80F638"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7295D1"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A4AB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42305D" w14:textId="77777777" w:rsidR="005E4BD1" w:rsidRPr="00FE3C8E" w:rsidRDefault="005E4BD1"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465BB7"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D3965F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091FC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13E7FB" w14:textId="77777777" w:rsidR="005E4BD1" w:rsidRPr="00FE3C8E" w:rsidRDefault="005E4BD1" w:rsidP="00FA5A8B">
            <w:pPr>
              <w:pStyle w:val="TAC"/>
            </w:pPr>
            <w:r w:rsidRPr="00FE3C8E">
              <w:t>14.5-TT</w:t>
            </w:r>
          </w:p>
        </w:tc>
      </w:tr>
      <w:tr w:rsidR="005E4BD1" w:rsidRPr="00FE3C8E" w14:paraId="560E9E9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31B890" w14:textId="77777777" w:rsidR="005E4BD1" w:rsidRPr="00FE3C8E" w:rsidRDefault="005E4BD1" w:rsidP="00FA5A8B">
            <w:pPr>
              <w:pStyle w:val="TAC"/>
              <w:rPr>
                <w:rFonts w:eastAsia="SimSun"/>
              </w:rPr>
            </w:pPr>
            <w:r w:rsidRPr="00FE3C8E">
              <w:t>81</w:t>
            </w:r>
          </w:p>
        </w:tc>
        <w:tc>
          <w:tcPr>
            <w:tcW w:w="968" w:type="dxa"/>
            <w:tcBorders>
              <w:top w:val="single" w:sz="4" w:space="0" w:color="auto"/>
              <w:left w:val="single" w:sz="4" w:space="0" w:color="auto"/>
              <w:bottom w:val="single" w:sz="4" w:space="0" w:color="auto"/>
              <w:right w:val="single" w:sz="4" w:space="0" w:color="auto"/>
            </w:tcBorders>
          </w:tcPr>
          <w:p w14:paraId="7E822F2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579F8B"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07023" w14:textId="77777777" w:rsidR="005E4BD1" w:rsidRPr="00FE3C8E" w:rsidRDefault="005E4BD1"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AC3F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AD6925" w14:textId="77777777" w:rsidR="005E4BD1" w:rsidRPr="00FE3C8E" w:rsidRDefault="005E4BD1"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A79F08"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528CFA0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5FDB3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68D70B" w14:textId="77777777" w:rsidR="005E4BD1" w:rsidRPr="00FE3C8E" w:rsidRDefault="005E4BD1" w:rsidP="00FA5A8B">
            <w:pPr>
              <w:pStyle w:val="TAC"/>
            </w:pPr>
            <w:r w:rsidRPr="00FE3C8E">
              <w:t>3-TT</w:t>
            </w:r>
          </w:p>
        </w:tc>
      </w:tr>
      <w:tr w:rsidR="005E4BD1" w:rsidRPr="00FE3C8E" w14:paraId="483D293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9E68EF4" w14:textId="77777777" w:rsidR="005E4BD1" w:rsidRPr="00FE3C8E" w:rsidRDefault="005E4BD1" w:rsidP="00FA5A8B">
            <w:pPr>
              <w:pStyle w:val="TAC"/>
              <w:rPr>
                <w:rFonts w:eastAsia="SimSun"/>
              </w:rPr>
            </w:pPr>
            <w:r w:rsidRPr="00FE3C8E">
              <w:t>82</w:t>
            </w:r>
          </w:p>
        </w:tc>
        <w:tc>
          <w:tcPr>
            <w:tcW w:w="968" w:type="dxa"/>
            <w:tcBorders>
              <w:top w:val="single" w:sz="4" w:space="0" w:color="auto"/>
              <w:left w:val="single" w:sz="4" w:space="0" w:color="auto"/>
              <w:bottom w:val="single" w:sz="4" w:space="0" w:color="auto"/>
              <w:right w:val="single" w:sz="4" w:space="0" w:color="auto"/>
            </w:tcBorders>
          </w:tcPr>
          <w:p w14:paraId="6D06CB6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B71BEB"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6E202"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9462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D662A6"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3519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DAE258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E1DEA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272182" w14:textId="77777777" w:rsidR="005E4BD1" w:rsidRPr="00FE3C8E" w:rsidRDefault="005E4BD1" w:rsidP="00FA5A8B">
            <w:pPr>
              <w:pStyle w:val="TAC"/>
            </w:pPr>
            <w:r w:rsidRPr="00FE3C8E">
              <w:t>10-TT</w:t>
            </w:r>
          </w:p>
        </w:tc>
      </w:tr>
      <w:tr w:rsidR="005E4BD1" w:rsidRPr="00FE3C8E" w14:paraId="4A6D84E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638E54" w14:textId="77777777" w:rsidR="005E4BD1" w:rsidRPr="00FE3C8E" w:rsidRDefault="005E4BD1" w:rsidP="00FA5A8B">
            <w:pPr>
              <w:pStyle w:val="TAC"/>
              <w:rPr>
                <w:rFonts w:eastAsia="SimSun"/>
              </w:rPr>
            </w:pPr>
            <w:r w:rsidRPr="00FE3C8E">
              <w:t>83</w:t>
            </w:r>
          </w:p>
        </w:tc>
        <w:tc>
          <w:tcPr>
            <w:tcW w:w="968" w:type="dxa"/>
            <w:tcBorders>
              <w:top w:val="single" w:sz="4" w:space="0" w:color="auto"/>
              <w:left w:val="single" w:sz="4" w:space="0" w:color="auto"/>
              <w:bottom w:val="single" w:sz="4" w:space="0" w:color="auto"/>
              <w:right w:val="single" w:sz="4" w:space="0" w:color="auto"/>
            </w:tcBorders>
          </w:tcPr>
          <w:p w14:paraId="1F581AD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095F6D"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9EA57A"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EFAB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25C7BA"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6C04B6"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2FD814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562FE0"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779A77" w14:textId="77777777" w:rsidR="005E4BD1" w:rsidRPr="00FE3C8E" w:rsidRDefault="005E4BD1" w:rsidP="00FA5A8B">
            <w:pPr>
              <w:pStyle w:val="TAC"/>
            </w:pPr>
            <w:r w:rsidRPr="00FE3C8E">
              <w:t>12-TT</w:t>
            </w:r>
          </w:p>
        </w:tc>
      </w:tr>
      <w:tr w:rsidR="005E4BD1" w:rsidRPr="00FE3C8E" w14:paraId="55EDB90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9031D6" w14:textId="77777777" w:rsidR="005E4BD1" w:rsidRPr="00FE3C8E" w:rsidRDefault="005E4BD1" w:rsidP="00FA5A8B">
            <w:pPr>
              <w:pStyle w:val="TAC"/>
              <w:rPr>
                <w:rFonts w:eastAsia="SimSun"/>
              </w:rPr>
            </w:pPr>
            <w:r w:rsidRPr="00FE3C8E">
              <w:t>84</w:t>
            </w:r>
          </w:p>
        </w:tc>
        <w:tc>
          <w:tcPr>
            <w:tcW w:w="968" w:type="dxa"/>
            <w:tcBorders>
              <w:top w:val="single" w:sz="4" w:space="0" w:color="auto"/>
              <w:left w:val="single" w:sz="4" w:space="0" w:color="auto"/>
              <w:bottom w:val="single" w:sz="4" w:space="0" w:color="auto"/>
              <w:right w:val="single" w:sz="4" w:space="0" w:color="auto"/>
            </w:tcBorders>
          </w:tcPr>
          <w:p w14:paraId="44D4C71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E7A4B6"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A6B9A7"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2D05D8"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628ED"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9CF6DE"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1B79CA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00C19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10071C" w14:textId="77777777" w:rsidR="005E4BD1" w:rsidRPr="00FE3C8E" w:rsidRDefault="005E4BD1" w:rsidP="00FA5A8B">
            <w:pPr>
              <w:pStyle w:val="TAC"/>
            </w:pPr>
            <w:r w:rsidRPr="00FE3C8E">
              <w:t>15.5-TT</w:t>
            </w:r>
          </w:p>
        </w:tc>
      </w:tr>
      <w:tr w:rsidR="005E4BD1" w:rsidRPr="00FE3C8E" w14:paraId="3F5A7C3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E0250D" w14:textId="77777777" w:rsidR="005E4BD1" w:rsidRPr="00FE3C8E" w:rsidRDefault="005E4BD1" w:rsidP="00FA5A8B">
            <w:pPr>
              <w:pStyle w:val="TAC"/>
              <w:rPr>
                <w:rFonts w:eastAsia="SimSun"/>
              </w:rPr>
            </w:pPr>
            <w:r w:rsidRPr="00FE3C8E">
              <w:t>85</w:t>
            </w:r>
          </w:p>
        </w:tc>
        <w:tc>
          <w:tcPr>
            <w:tcW w:w="968" w:type="dxa"/>
            <w:tcBorders>
              <w:top w:val="single" w:sz="4" w:space="0" w:color="auto"/>
              <w:left w:val="single" w:sz="4" w:space="0" w:color="auto"/>
              <w:bottom w:val="single" w:sz="4" w:space="0" w:color="auto"/>
              <w:right w:val="single" w:sz="4" w:space="0" w:color="auto"/>
            </w:tcBorders>
          </w:tcPr>
          <w:p w14:paraId="00FA1F9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9AC2B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CBEAC"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BA9C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CE39C6"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B3705"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4CAAFB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C3740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469F4F" w14:textId="77777777" w:rsidR="005E4BD1" w:rsidRPr="00FE3C8E" w:rsidRDefault="005E4BD1" w:rsidP="00FA5A8B">
            <w:pPr>
              <w:pStyle w:val="TAC"/>
            </w:pPr>
            <w:r w:rsidRPr="00FE3C8E">
              <w:t>15.5-TT</w:t>
            </w:r>
          </w:p>
        </w:tc>
      </w:tr>
      <w:tr w:rsidR="005E4BD1" w:rsidRPr="00FE3C8E" w14:paraId="1856BD6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5CB7CE" w14:textId="77777777" w:rsidR="005E4BD1" w:rsidRPr="00FE3C8E" w:rsidRDefault="005E4BD1" w:rsidP="00FA5A8B">
            <w:pPr>
              <w:pStyle w:val="TAC"/>
              <w:rPr>
                <w:rFonts w:eastAsia="SimSun"/>
              </w:rPr>
            </w:pPr>
            <w:r w:rsidRPr="00FE3C8E">
              <w:t>86</w:t>
            </w:r>
          </w:p>
        </w:tc>
        <w:tc>
          <w:tcPr>
            <w:tcW w:w="968" w:type="dxa"/>
            <w:tcBorders>
              <w:top w:val="single" w:sz="4" w:space="0" w:color="auto"/>
              <w:left w:val="single" w:sz="4" w:space="0" w:color="auto"/>
              <w:bottom w:val="single" w:sz="4" w:space="0" w:color="auto"/>
              <w:right w:val="single" w:sz="4" w:space="0" w:color="auto"/>
            </w:tcBorders>
          </w:tcPr>
          <w:p w14:paraId="3904218B"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87A4D0"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ABF2A" w14:textId="77777777" w:rsidR="005E4BD1" w:rsidRPr="00FE3C8E" w:rsidRDefault="005E4BD1"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1494F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A46283" w14:textId="77777777" w:rsidR="005E4BD1" w:rsidRPr="00FE3C8E" w:rsidRDefault="005E4BD1"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402B2"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05C84EF8"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8A2D9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034410" w14:textId="77777777" w:rsidR="005E4BD1" w:rsidRPr="00FE3C8E" w:rsidRDefault="005E4BD1" w:rsidP="00FA5A8B">
            <w:pPr>
              <w:pStyle w:val="TAC"/>
            </w:pPr>
            <w:r w:rsidRPr="00FE3C8E">
              <w:t>3-TT</w:t>
            </w:r>
          </w:p>
        </w:tc>
      </w:tr>
      <w:tr w:rsidR="005E4BD1" w:rsidRPr="00FE3C8E" w14:paraId="6CC147F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ACFCF9" w14:textId="77777777" w:rsidR="005E4BD1" w:rsidRPr="00FE3C8E" w:rsidRDefault="005E4BD1" w:rsidP="00FA5A8B">
            <w:pPr>
              <w:pStyle w:val="TAC"/>
              <w:rPr>
                <w:rFonts w:eastAsia="SimSun"/>
              </w:rPr>
            </w:pPr>
            <w:r w:rsidRPr="00FE3C8E">
              <w:t>87</w:t>
            </w:r>
          </w:p>
        </w:tc>
        <w:tc>
          <w:tcPr>
            <w:tcW w:w="968" w:type="dxa"/>
            <w:tcBorders>
              <w:top w:val="single" w:sz="4" w:space="0" w:color="auto"/>
              <w:left w:val="single" w:sz="4" w:space="0" w:color="auto"/>
              <w:bottom w:val="single" w:sz="4" w:space="0" w:color="auto"/>
              <w:right w:val="single" w:sz="4" w:space="0" w:color="auto"/>
            </w:tcBorders>
          </w:tcPr>
          <w:p w14:paraId="5171BAF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1EFB2A"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634C7"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738AC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A12335"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D0736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1E83DB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955726"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3D1E54" w14:textId="77777777" w:rsidR="005E4BD1" w:rsidRPr="00FE3C8E" w:rsidRDefault="005E4BD1" w:rsidP="00FA5A8B">
            <w:pPr>
              <w:pStyle w:val="TAC"/>
            </w:pPr>
            <w:r w:rsidRPr="00FE3C8E">
              <w:t>10-TT</w:t>
            </w:r>
          </w:p>
        </w:tc>
      </w:tr>
      <w:tr w:rsidR="005E4BD1" w:rsidRPr="00FE3C8E" w14:paraId="7B74158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F2CB8F" w14:textId="77777777" w:rsidR="005E4BD1" w:rsidRPr="00FE3C8E" w:rsidRDefault="005E4BD1" w:rsidP="00FA5A8B">
            <w:pPr>
              <w:pStyle w:val="TAC"/>
              <w:rPr>
                <w:rFonts w:eastAsia="SimSun"/>
              </w:rPr>
            </w:pPr>
            <w:r w:rsidRPr="00FE3C8E">
              <w:t>88</w:t>
            </w:r>
          </w:p>
        </w:tc>
        <w:tc>
          <w:tcPr>
            <w:tcW w:w="968" w:type="dxa"/>
            <w:tcBorders>
              <w:top w:val="single" w:sz="4" w:space="0" w:color="auto"/>
              <w:left w:val="single" w:sz="4" w:space="0" w:color="auto"/>
              <w:bottom w:val="single" w:sz="4" w:space="0" w:color="auto"/>
              <w:right w:val="single" w:sz="4" w:space="0" w:color="auto"/>
            </w:tcBorders>
          </w:tcPr>
          <w:p w14:paraId="76781E7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59C2F"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5B914"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9ED70"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66ABDD"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DC36BE"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02D01B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A7E2D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B6E4CB" w14:textId="77777777" w:rsidR="005E4BD1" w:rsidRPr="00FE3C8E" w:rsidRDefault="005E4BD1" w:rsidP="00FA5A8B">
            <w:pPr>
              <w:pStyle w:val="TAC"/>
            </w:pPr>
            <w:r w:rsidRPr="00FE3C8E">
              <w:t>12-TT</w:t>
            </w:r>
          </w:p>
        </w:tc>
      </w:tr>
      <w:tr w:rsidR="005E4BD1" w:rsidRPr="00FE3C8E" w14:paraId="31BD010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6B2826" w14:textId="77777777" w:rsidR="005E4BD1" w:rsidRPr="00FE3C8E" w:rsidRDefault="005E4BD1" w:rsidP="00FA5A8B">
            <w:pPr>
              <w:pStyle w:val="TAC"/>
              <w:rPr>
                <w:rFonts w:eastAsia="SimSun"/>
              </w:rPr>
            </w:pPr>
            <w:r w:rsidRPr="00FE3C8E">
              <w:t>89</w:t>
            </w:r>
          </w:p>
        </w:tc>
        <w:tc>
          <w:tcPr>
            <w:tcW w:w="968" w:type="dxa"/>
            <w:tcBorders>
              <w:top w:val="single" w:sz="4" w:space="0" w:color="auto"/>
              <w:left w:val="single" w:sz="4" w:space="0" w:color="auto"/>
              <w:bottom w:val="single" w:sz="4" w:space="0" w:color="auto"/>
              <w:right w:val="single" w:sz="4" w:space="0" w:color="auto"/>
            </w:tcBorders>
          </w:tcPr>
          <w:p w14:paraId="3CF00B8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80094"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B1E3C"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03AFE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80DF8D"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D16DD"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7332F2D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9A80F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5338F6" w14:textId="77777777" w:rsidR="005E4BD1" w:rsidRPr="00FE3C8E" w:rsidRDefault="005E4BD1" w:rsidP="00FA5A8B">
            <w:pPr>
              <w:pStyle w:val="TAC"/>
            </w:pPr>
            <w:r w:rsidRPr="00FE3C8E">
              <w:t>15.5-TT</w:t>
            </w:r>
          </w:p>
        </w:tc>
      </w:tr>
      <w:tr w:rsidR="005E4BD1" w:rsidRPr="00FE3C8E" w14:paraId="419A52B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DDEE5E" w14:textId="77777777" w:rsidR="005E4BD1" w:rsidRPr="00FE3C8E" w:rsidRDefault="005E4BD1" w:rsidP="00FA5A8B">
            <w:pPr>
              <w:pStyle w:val="TAC"/>
              <w:rPr>
                <w:rFonts w:eastAsia="SimSun"/>
              </w:rPr>
            </w:pPr>
            <w:r w:rsidRPr="00FE3C8E">
              <w:t>90</w:t>
            </w:r>
          </w:p>
        </w:tc>
        <w:tc>
          <w:tcPr>
            <w:tcW w:w="968" w:type="dxa"/>
            <w:tcBorders>
              <w:top w:val="single" w:sz="4" w:space="0" w:color="auto"/>
              <w:left w:val="single" w:sz="4" w:space="0" w:color="auto"/>
              <w:bottom w:val="single" w:sz="4" w:space="0" w:color="auto"/>
              <w:right w:val="single" w:sz="4" w:space="0" w:color="auto"/>
            </w:tcBorders>
          </w:tcPr>
          <w:p w14:paraId="6F0E712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7B951"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2D0B4D"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176FA1"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22211E"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D6D7D"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793E3C5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9D86A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44C084" w14:textId="77777777" w:rsidR="005E4BD1" w:rsidRPr="00FE3C8E" w:rsidRDefault="005E4BD1" w:rsidP="00FA5A8B">
            <w:pPr>
              <w:pStyle w:val="TAC"/>
            </w:pPr>
            <w:r w:rsidRPr="00FE3C8E">
              <w:t>15.5-TT</w:t>
            </w:r>
          </w:p>
        </w:tc>
      </w:tr>
      <w:tr w:rsidR="005E4BD1" w:rsidRPr="00FE3C8E" w14:paraId="446B8E3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64B469" w14:textId="77777777" w:rsidR="005E4BD1" w:rsidRPr="00FE3C8E" w:rsidRDefault="005E4BD1" w:rsidP="00FA5A8B">
            <w:pPr>
              <w:pStyle w:val="TAC"/>
              <w:rPr>
                <w:rFonts w:eastAsia="SimSun"/>
              </w:rPr>
            </w:pPr>
            <w:r w:rsidRPr="00FE3C8E">
              <w:t>91</w:t>
            </w:r>
          </w:p>
        </w:tc>
        <w:tc>
          <w:tcPr>
            <w:tcW w:w="968" w:type="dxa"/>
            <w:tcBorders>
              <w:top w:val="single" w:sz="4" w:space="0" w:color="auto"/>
              <w:left w:val="single" w:sz="4" w:space="0" w:color="auto"/>
              <w:bottom w:val="single" w:sz="4" w:space="0" w:color="auto"/>
              <w:right w:val="single" w:sz="4" w:space="0" w:color="auto"/>
            </w:tcBorders>
          </w:tcPr>
          <w:p w14:paraId="2A6A103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FDC3CF"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DB943" w14:textId="77777777" w:rsidR="005E4BD1" w:rsidRPr="00FE3C8E" w:rsidRDefault="005E4BD1"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909B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87A605" w14:textId="77777777" w:rsidR="005E4BD1" w:rsidRPr="00FE3C8E" w:rsidRDefault="005E4BD1"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F91283"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66481FC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F8F11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469FC2" w14:textId="77777777" w:rsidR="005E4BD1" w:rsidRPr="00FE3C8E" w:rsidRDefault="005E4BD1" w:rsidP="00FA5A8B">
            <w:pPr>
              <w:pStyle w:val="TAC"/>
            </w:pPr>
            <w:r w:rsidRPr="00FE3C8E">
              <w:t>3-TT</w:t>
            </w:r>
          </w:p>
        </w:tc>
      </w:tr>
      <w:tr w:rsidR="005E4BD1" w:rsidRPr="00FE3C8E" w14:paraId="17876CD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3B0142" w14:textId="77777777" w:rsidR="005E4BD1" w:rsidRPr="00FE3C8E" w:rsidRDefault="005E4BD1" w:rsidP="00FA5A8B">
            <w:pPr>
              <w:pStyle w:val="TAC"/>
              <w:rPr>
                <w:rFonts w:eastAsia="SimSun"/>
              </w:rPr>
            </w:pPr>
            <w:r w:rsidRPr="00FE3C8E">
              <w:t>92</w:t>
            </w:r>
          </w:p>
        </w:tc>
        <w:tc>
          <w:tcPr>
            <w:tcW w:w="968" w:type="dxa"/>
            <w:tcBorders>
              <w:top w:val="single" w:sz="4" w:space="0" w:color="auto"/>
              <w:left w:val="single" w:sz="4" w:space="0" w:color="auto"/>
              <w:bottom w:val="single" w:sz="4" w:space="0" w:color="auto"/>
              <w:right w:val="single" w:sz="4" w:space="0" w:color="auto"/>
            </w:tcBorders>
          </w:tcPr>
          <w:p w14:paraId="0BAC2CC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F76A2"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B70D9B"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1A43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568316"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EFD568"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BDADEB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9E9D1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FE8029" w14:textId="77777777" w:rsidR="005E4BD1" w:rsidRPr="00FE3C8E" w:rsidRDefault="005E4BD1" w:rsidP="00FA5A8B">
            <w:pPr>
              <w:pStyle w:val="TAC"/>
            </w:pPr>
            <w:r w:rsidRPr="00FE3C8E">
              <w:t>10-TT</w:t>
            </w:r>
          </w:p>
        </w:tc>
      </w:tr>
      <w:tr w:rsidR="005E4BD1" w:rsidRPr="00FE3C8E" w14:paraId="7BFD9BE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66C2E1" w14:textId="77777777" w:rsidR="005E4BD1" w:rsidRPr="00FE3C8E" w:rsidRDefault="005E4BD1" w:rsidP="00FA5A8B">
            <w:pPr>
              <w:pStyle w:val="TAC"/>
              <w:rPr>
                <w:rFonts w:eastAsia="SimSun"/>
              </w:rPr>
            </w:pPr>
            <w:r w:rsidRPr="00FE3C8E">
              <w:t>93</w:t>
            </w:r>
          </w:p>
        </w:tc>
        <w:tc>
          <w:tcPr>
            <w:tcW w:w="968" w:type="dxa"/>
            <w:tcBorders>
              <w:top w:val="single" w:sz="4" w:space="0" w:color="auto"/>
              <w:left w:val="single" w:sz="4" w:space="0" w:color="auto"/>
              <w:bottom w:val="single" w:sz="4" w:space="0" w:color="auto"/>
              <w:right w:val="single" w:sz="4" w:space="0" w:color="auto"/>
            </w:tcBorders>
          </w:tcPr>
          <w:p w14:paraId="1E4EFE9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8AB4CF"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758FD"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2DE26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53C3C4"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8A0626"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01AD8B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F9AB1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2588CB" w14:textId="77777777" w:rsidR="005E4BD1" w:rsidRPr="00FE3C8E" w:rsidRDefault="005E4BD1" w:rsidP="00FA5A8B">
            <w:pPr>
              <w:pStyle w:val="TAC"/>
            </w:pPr>
            <w:r w:rsidRPr="00FE3C8E">
              <w:t>12-TT</w:t>
            </w:r>
          </w:p>
        </w:tc>
      </w:tr>
      <w:tr w:rsidR="005E4BD1" w:rsidRPr="00FE3C8E" w14:paraId="5A4AC67E"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52C3AF" w14:textId="77777777" w:rsidR="005E4BD1" w:rsidRPr="00FE3C8E" w:rsidRDefault="005E4BD1" w:rsidP="00FA5A8B">
            <w:pPr>
              <w:pStyle w:val="TAC"/>
              <w:rPr>
                <w:rFonts w:eastAsia="SimSun"/>
              </w:rPr>
            </w:pPr>
            <w:r w:rsidRPr="00FE3C8E">
              <w:t>94</w:t>
            </w:r>
          </w:p>
        </w:tc>
        <w:tc>
          <w:tcPr>
            <w:tcW w:w="968" w:type="dxa"/>
            <w:tcBorders>
              <w:top w:val="single" w:sz="4" w:space="0" w:color="auto"/>
              <w:left w:val="single" w:sz="4" w:space="0" w:color="auto"/>
              <w:bottom w:val="single" w:sz="4" w:space="0" w:color="auto"/>
              <w:right w:val="single" w:sz="4" w:space="0" w:color="auto"/>
            </w:tcBorders>
          </w:tcPr>
          <w:p w14:paraId="4129F79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0C9F6C"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CA8DC"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6C35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B17D2F"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1C48F9"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528243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022ED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CAEF4A" w14:textId="77777777" w:rsidR="005E4BD1" w:rsidRPr="00FE3C8E" w:rsidRDefault="005E4BD1" w:rsidP="00FA5A8B">
            <w:pPr>
              <w:pStyle w:val="TAC"/>
            </w:pPr>
            <w:r w:rsidRPr="00FE3C8E">
              <w:t>15.5-TT</w:t>
            </w:r>
          </w:p>
        </w:tc>
      </w:tr>
      <w:tr w:rsidR="005E4BD1" w:rsidRPr="00FE3C8E" w14:paraId="65DCF1C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ADBD19" w14:textId="77777777" w:rsidR="005E4BD1" w:rsidRPr="00FE3C8E" w:rsidRDefault="005E4BD1" w:rsidP="00FA5A8B">
            <w:pPr>
              <w:pStyle w:val="TAC"/>
              <w:rPr>
                <w:rFonts w:eastAsia="SimSun"/>
              </w:rPr>
            </w:pPr>
            <w:r w:rsidRPr="00FE3C8E">
              <w:t>95</w:t>
            </w:r>
          </w:p>
        </w:tc>
        <w:tc>
          <w:tcPr>
            <w:tcW w:w="968" w:type="dxa"/>
            <w:tcBorders>
              <w:top w:val="single" w:sz="4" w:space="0" w:color="auto"/>
              <w:left w:val="single" w:sz="4" w:space="0" w:color="auto"/>
              <w:bottom w:val="single" w:sz="4" w:space="0" w:color="auto"/>
              <w:right w:val="single" w:sz="4" w:space="0" w:color="auto"/>
            </w:tcBorders>
          </w:tcPr>
          <w:p w14:paraId="013C1C1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E2DB7"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FCBF63"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6EDA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177AA7"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C93CD9"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5530250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0A43D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DA041F" w14:textId="77777777" w:rsidR="005E4BD1" w:rsidRPr="00FE3C8E" w:rsidRDefault="005E4BD1" w:rsidP="00FA5A8B">
            <w:pPr>
              <w:pStyle w:val="TAC"/>
            </w:pPr>
            <w:r w:rsidRPr="00FE3C8E">
              <w:t>15.5-TT</w:t>
            </w:r>
          </w:p>
        </w:tc>
      </w:tr>
      <w:tr w:rsidR="005E4BD1" w:rsidRPr="00FE3C8E" w14:paraId="13D855A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334071" w14:textId="77777777" w:rsidR="005E4BD1" w:rsidRPr="00FE3C8E" w:rsidRDefault="005E4BD1" w:rsidP="00FA5A8B">
            <w:pPr>
              <w:pStyle w:val="TAC"/>
              <w:rPr>
                <w:rFonts w:eastAsia="SimSun"/>
              </w:rPr>
            </w:pPr>
            <w:r w:rsidRPr="00FE3C8E">
              <w:t>96</w:t>
            </w:r>
          </w:p>
        </w:tc>
        <w:tc>
          <w:tcPr>
            <w:tcW w:w="968" w:type="dxa"/>
            <w:tcBorders>
              <w:top w:val="single" w:sz="4" w:space="0" w:color="auto"/>
              <w:left w:val="single" w:sz="4" w:space="0" w:color="auto"/>
              <w:bottom w:val="single" w:sz="4" w:space="0" w:color="auto"/>
              <w:right w:val="single" w:sz="4" w:space="0" w:color="auto"/>
            </w:tcBorders>
          </w:tcPr>
          <w:p w14:paraId="113C2C4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7AA775"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771849" w14:textId="77777777" w:rsidR="005E4BD1" w:rsidRPr="00FE3C8E" w:rsidRDefault="005E4BD1"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B67C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F86302" w14:textId="77777777" w:rsidR="005E4BD1" w:rsidRPr="00FE3C8E" w:rsidRDefault="005E4BD1"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FAFBEC"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5E9F6F6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82234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90389B" w14:textId="77777777" w:rsidR="005E4BD1" w:rsidRPr="00FE3C8E" w:rsidRDefault="005E4BD1" w:rsidP="00FA5A8B">
            <w:pPr>
              <w:pStyle w:val="TAC"/>
            </w:pPr>
            <w:r w:rsidRPr="00FE3C8E">
              <w:t>3-TT</w:t>
            </w:r>
          </w:p>
        </w:tc>
      </w:tr>
      <w:tr w:rsidR="005E4BD1" w:rsidRPr="00FE3C8E" w14:paraId="022C615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5B6646" w14:textId="77777777" w:rsidR="005E4BD1" w:rsidRPr="00FE3C8E" w:rsidRDefault="005E4BD1" w:rsidP="00FA5A8B">
            <w:pPr>
              <w:pStyle w:val="TAC"/>
              <w:rPr>
                <w:rFonts w:eastAsia="SimSun"/>
              </w:rPr>
            </w:pPr>
            <w:r w:rsidRPr="00FE3C8E">
              <w:t>97</w:t>
            </w:r>
          </w:p>
        </w:tc>
        <w:tc>
          <w:tcPr>
            <w:tcW w:w="968" w:type="dxa"/>
            <w:tcBorders>
              <w:top w:val="single" w:sz="4" w:space="0" w:color="auto"/>
              <w:left w:val="single" w:sz="4" w:space="0" w:color="auto"/>
              <w:bottom w:val="single" w:sz="4" w:space="0" w:color="auto"/>
              <w:right w:val="single" w:sz="4" w:space="0" w:color="auto"/>
            </w:tcBorders>
          </w:tcPr>
          <w:p w14:paraId="666F6D8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90B96"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CE60E5"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7FE2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8D99D3"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52F8F5"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325CFE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A4D4C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31794" w14:textId="77777777" w:rsidR="005E4BD1" w:rsidRPr="00FE3C8E" w:rsidRDefault="005E4BD1" w:rsidP="00FA5A8B">
            <w:pPr>
              <w:pStyle w:val="TAC"/>
            </w:pPr>
            <w:r w:rsidRPr="00FE3C8E">
              <w:t>10-TT</w:t>
            </w:r>
          </w:p>
        </w:tc>
      </w:tr>
      <w:tr w:rsidR="005E4BD1" w:rsidRPr="00FE3C8E" w14:paraId="1446FB0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9EC82D" w14:textId="77777777" w:rsidR="005E4BD1" w:rsidRPr="00FE3C8E" w:rsidRDefault="005E4BD1" w:rsidP="00FA5A8B">
            <w:pPr>
              <w:pStyle w:val="TAC"/>
              <w:rPr>
                <w:rFonts w:eastAsia="SimSun"/>
              </w:rPr>
            </w:pPr>
            <w:r w:rsidRPr="00FE3C8E">
              <w:t>98</w:t>
            </w:r>
          </w:p>
        </w:tc>
        <w:tc>
          <w:tcPr>
            <w:tcW w:w="968" w:type="dxa"/>
            <w:tcBorders>
              <w:top w:val="single" w:sz="4" w:space="0" w:color="auto"/>
              <w:left w:val="single" w:sz="4" w:space="0" w:color="auto"/>
              <w:bottom w:val="single" w:sz="4" w:space="0" w:color="auto"/>
              <w:right w:val="single" w:sz="4" w:space="0" w:color="auto"/>
            </w:tcBorders>
          </w:tcPr>
          <w:p w14:paraId="15725F7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40442"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E43722"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24076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3D5548"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D9AF3"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72E366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EA6E0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8CD7FD" w14:textId="77777777" w:rsidR="005E4BD1" w:rsidRPr="00FE3C8E" w:rsidRDefault="005E4BD1" w:rsidP="00FA5A8B">
            <w:pPr>
              <w:pStyle w:val="TAC"/>
            </w:pPr>
            <w:r w:rsidRPr="00FE3C8E">
              <w:t>11.5-TT</w:t>
            </w:r>
          </w:p>
        </w:tc>
      </w:tr>
      <w:tr w:rsidR="005E4BD1" w:rsidRPr="00FE3C8E" w14:paraId="1A54925E"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1803BF" w14:textId="77777777" w:rsidR="005E4BD1" w:rsidRPr="00FE3C8E" w:rsidRDefault="005E4BD1" w:rsidP="00FA5A8B">
            <w:pPr>
              <w:pStyle w:val="TAC"/>
              <w:rPr>
                <w:rFonts w:eastAsia="SimSun"/>
              </w:rPr>
            </w:pPr>
            <w:r w:rsidRPr="00FE3C8E">
              <w:t>99</w:t>
            </w:r>
          </w:p>
        </w:tc>
        <w:tc>
          <w:tcPr>
            <w:tcW w:w="968" w:type="dxa"/>
            <w:tcBorders>
              <w:top w:val="single" w:sz="4" w:space="0" w:color="auto"/>
              <w:left w:val="single" w:sz="4" w:space="0" w:color="auto"/>
              <w:bottom w:val="single" w:sz="4" w:space="0" w:color="auto"/>
              <w:right w:val="single" w:sz="4" w:space="0" w:color="auto"/>
            </w:tcBorders>
          </w:tcPr>
          <w:p w14:paraId="6E547A9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EF181F"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7D2904"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9B4A6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833ED9"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EB911"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DDE776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98578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63BCF2" w14:textId="77777777" w:rsidR="005E4BD1" w:rsidRPr="00FE3C8E" w:rsidRDefault="005E4BD1" w:rsidP="00FA5A8B">
            <w:pPr>
              <w:pStyle w:val="TAC"/>
            </w:pPr>
            <w:r w:rsidRPr="00FE3C8E">
              <w:t>11.5-TT</w:t>
            </w:r>
          </w:p>
        </w:tc>
      </w:tr>
      <w:tr w:rsidR="005E4BD1" w:rsidRPr="00FE3C8E" w14:paraId="50D07E0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7FDCC4" w14:textId="77777777" w:rsidR="005E4BD1" w:rsidRPr="00FE3C8E" w:rsidRDefault="005E4BD1" w:rsidP="00FA5A8B">
            <w:pPr>
              <w:pStyle w:val="TAC"/>
              <w:rPr>
                <w:rFonts w:eastAsia="SimSun"/>
              </w:rPr>
            </w:pPr>
            <w:r w:rsidRPr="00FE3C8E">
              <w:t>100</w:t>
            </w:r>
          </w:p>
        </w:tc>
        <w:tc>
          <w:tcPr>
            <w:tcW w:w="968" w:type="dxa"/>
            <w:tcBorders>
              <w:top w:val="single" w:sz="4" w:space="0" w:color="auto"/>
              <w:left w:val="single" w:sz="4" w:space="0" w:color="auto"/>
              <w:bottom w:val="single" w:sz="4" w:space="0" w:color="auto"/>
              <w:right w:val="single" w:sz="4" w:space="0" w:color="auto"/>
            </w:tcBorders>
          </w:tcPr>
          <w:p w14:paraId="7945230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D4C28"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F9689"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EF74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E18C7A"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D6FFF5"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3263976"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774D7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E2BF44" w14:textId="77777777" w:rsidR="005E4BD1" w:rsidRPr="00FE3C8E" w:rsidRDefault="005E4BD1" w:rsidP="00FA5A8B">
            <w:pPr>
              <w:pStyle w:val="TAC"/>
            </w:pPr>
            <w:r w:rsidRPr="00FE3C8E">
              <w:t>11.5-TT</w:t>
            </w:r>
          </w:p>
        </w:tc>
      </w:tr>
      <w:tr w:rsidR="005E4BD1" w:rsidRPr="00FE3C8E" w14:paraId="2125843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7FA2CA" w14:textId="77777777" w:rsidR="005E4BD1" w:rsidRPr="00FE3C8E" w:rsidRDefault="005E4BD1" w:rsidP="00FA5A8B">
            <w:pPr>
              <w:pStyle w:val="TAC"/>
              <w:rPr>
                <w:rFonts w:eastAsia="SimSun"/>
              </w:rPr>
            </w:pPr>
            <w:r w:rsidRPr="00FE3C8E">
              <w:t>101</w:t>
            </w:r>
          </w:p>
        </w:tc>
        <w:tc>
          <w:tcPr>
            <w:tcW w:w="968" w:type="dxa"/>
            <w:tcBorders>
              <w:top w:val="single" w:sz="4" w:space="0" w:color="auto"/>
              <w:left w:val="single" w:sz="4" w:space="0" w:color="auto"/>
              <w:bottom w:val="single" w:sz="4" w:space="0" w:color="auto"/>
              <w:right w:val="single" w:sz="4" w:space="0" w:color="auto"/>
            </w:tcBorders>
          </w:tcPr>
          <w:p w14:paraId="60950DD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404DD0"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F60F90"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BFC97A"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A10FB5" w14:textId="77777777" w:rsidR="005E4BD1" w:rsidRPr="00FE3C8E" w:rsidRDefault="005E4BD1"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E46A0B"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42C5194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67F7F0"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9F73AE" w14:textId="77777777" w:rsidR="005E4BD1" w:rsidRPr="00FE3C8E" w:rsidRDefault="005E4BD1" w:rsidP="00FA5A8B">
            <w:pPr>
              <w:pStyle w:val="TAC"/>
            </w:pPr>
            <w:r w:rsidRPr="00FE3C8E">
              <w:t>5-TT</w:t>
            </w:r>
          </w:p>
        </w:tc>
      </w:tr>
      <w:tr w:rsidR="005E4BD1" w:rsidRPr="00FE3C8E" w14:paraId="46A4090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4F3AE8" w14:textId="77777777" w:rsidR="005E4BD1" w:rsidRPr="00FE3C8E" w:rsidRDefault="005E4BD1" w:rsidP="00FA5A8B">
            <w:pPr>
              <w:pStyle w:val="TAC"/>
              <w:rPr>
                <w:rFonts w:eastAsia="SimSun"/>
              </w:rPr>
            </w:pPr>
            <w:r w:rsidRPr="00FE3C8E">
              <w:lastRenderedPageBreak/>
              <w:t>102</w:t>
            </w:r>
          </w:p>
        </w:tc>
        <w:tc>
          <w:tcPr>
            <w:tcW w:w="968" w:type="dxa"/>
            <w:tcBorders>
              <w:top w:val="single" w:sz="4" w:space="0" w:color="auto"/>
              <w:left w:val="single" w:sz="4" w:space="0" w:color="auto"/>
              <w:bottom w:val="single" w:sz="4" w:space="0" w:color="auto"/>
              <w:right w:val="single" w:sz="4" w:space="0" w:color="auto"/>
            </w:tcBorders>
          </w:tcPr>
          <w:p w14:paraId="75939DD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1B067D"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4CB0B"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7E3278"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631EC2"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9FA103"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7F0D43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094F6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3879C3" w14:textId="77777777" w:rsidR="005E4BD1" w:rsidRPr="00FE3C8E" w:rsidRDefault="005E4BD1" w:rsidP="00FA5A8B">
            <w:pPr>
              <w:pStyle w:val="TAC"/>
            </w:pPr>
            <w:r w:rsidRPr="00FE3C8E">
              <w:t>10-TT</w:t>
            </w:r>
          </w:p>
        </w:tc>
      </w:tr>
      <w:tr w:rsidR="005E4BD1" w:rsidRPr="00FE3C8E" w14:paraId="53D7314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DFB2D8F" w14:textId="77777777" w:rsidR="005E4BD1" w:rsidRPr="00FE3C8E" w:rsidRDefault="005E4BD1" w:rsidP="00FA5A8B">
            <w:pPr>
              <w:pStyle w:val="TAC"/>
              <w:rPr>
                <w:rFonts w:eastAsia="SimSun"/>
              </w:rPr>
            </w:pPr>
            <w:r w:rsidRPr="00FE3C8E">
              <w:t>103</w:t>
            </w:r>
          </w:p>
        </w:tc>
        <w:tc>
          <w:tcPr>
            <w:tcW w:w="968" w:type="dxa"/>
            <w:tcBorders>
              <w:top w:val="single" w:sz="4" w:space="0" w:color="auto"/>
              <w:left w:val="single" w:sz="4" w:space="0" w:color="auto"/>
              <w:bottom w:val="single" w:sz="4" w:space="0" w:color="auto"/>
              <w:right w:val="single" w:sz="4" w:space="0" w:color="auto"/>
            </w:tcBorders>
          </w:tcPr>
          <w:p w14:paraId="480F7C8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28F5A7"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64BA65"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4F8D68"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F0AB05"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DA94C"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5B4913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33C53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20DD51" w14:textId="77777777" w:rsidR="005E4BD1" w:rsidRPr="00FE3C8E" w:rsidRDefault="005E4BD1" w:rsidP="00FA5A8B">
            <w:pPr>
              <w:pStyle w:val="TAC"/>
            </w:pPr>
            <w:r w:rsidRPr="00FE3C8E">
              <w:t>10-TT</w:t>
            </w:r>
          </w:p>
        </w:tc>
      </w:tr>
      <w:tr w:rsidR="005E4BD1" w:rsidRPr="00FE3C8E" w14:paraId="6DFBDE5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8A9497" w14:textId="77777777" w:rsidR="005E4BD1" w:rsidRPr="00FE3C8E" w:rsidRDefault="005E4BD1" w:rsidP="00FA5A8B">
            <w:pPr>
              <w:pStyle w:val="TAC"/>
              <w:rPr>
                <w:rFonts w:eastAsia="SimSun"/>
              </w:rPr>
            </w:pPr>
            <w:r w:rsidRPr="00FE3C8E">
              <w:t>104</w:t>
            </w:r>
          </w:p>
        </w:tc>
        <w:tc>
          <w:tcPr>
            <w:tcW w:w="968" w:type="dxa"/>
            <w:tcBorders>
              <w:top w:val="single" w:sz="4" w:space="0" w:color="auto"/>
              <w:left w:val="single" w:sz="4" w:space="0" w:color="auto"/>
              <w:bottom w:val="single" w:sz="4" w:space="0" w:color="auto"/>
              <w:right w:val="single" w:sz="4" w:space="0" w:color="auto"/>
            </w:tcBorders>
          </w:tcPr>
          <w:p w14:paraId="3C731AE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DB022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EE845C"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58905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A742E9"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BEB9B1"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5E674FF"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232F3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D7C70C" w14:textId="77777777" w:rsidR="005E4BD1" w:rsidRPr="00FE3C8E" w:rsidRDefault="005E4BD1" w:rsidP="00FA5A8B">
            <w:pPr>
              <w:pStyle w:val="TAC"/>
            </w:pPr>
            <w:r w:rsidRPr="00FE3C8E">
              <w:t>12-TT</w:t>
            </w:r>
          </w:p>
        </w:tc>
      </w:tr>
      <w:tr w:rsidR="005E4BD1" w:rsidRPr="00FE3C8E" w14:paraId="5979CB7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8CA3C9" w14:textId="77777777" w:rsidR="005E4BD1" w:rsidRPr="00FE3C8E" w:rsidRDefault="005E4BD1" w:rsidP="00FA5A8B">
            <w:pPr>
              <w:pStyle w:val="TAC"/>
              <w:rPr>
                <w:rFonts w:eastAsia="SimSun"/>
              </w:rPr>
            </w:pPr>
            <w:r w:rsidRPr="00FE3C8E">
              <w:t>105</w:t>
            </w:r>
          </w:p>
        </w:tc>
        <w:tc>
          <w:tcPr>
            <w:tcW w:w="968" w:type="dxa"/>
            <w:tcBorders>
              <w:top w:val="single" w:sz="4" w:space="0" w:color="auto"/>
              <w:left w:val="single" w:sz="4" w:space="0" w:color="auto"/>
              <w:bottom w:val="single" w:sz="4" w:space="0" w:color="auto"/>
              <w:right w:val="single" w:sz="4" w:space="0" w:color="auto"/>
            </w:tcBorders>
          </w:tcPr>
          <w:p w14:paraId="1874589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789651"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B7100"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9AE318"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06DE3E"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8D82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7D90BB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A414A5"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B8E6C5" w14:textId="77777777" w:rsidR="005E4BD1" w:rsidRPr="00FE3C8E" w:rsidRDefault="005E4BD1" w:rsidP="00FA5A8B">
            <w:pPr>
              <w:pStyle w:val="TAC"/>
            </w:pPr>
            <w:r w:rsidRPr="00FE3C8E">
              <w:t>12-TT</w:t>
            </w:r>
          </w:p>
        </w:tc>
      </w:tr>
      <w:tr w:rsidR="005E4BD1" w:rsidRPr="00FE3C8E" w14:paraId="0A2036A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7F5B0A" w14:textId="77777777" w:rsidR="005E4BD1" w:rsidRPr="00FE3C8E" w:rsidRDefault="005E4BD1" w:rsidP="00FA5A8B">
            <w:pPr>
              <w:pStyle w:val="TAC"/>
              <w:rPr>
                <w:rFonts w:eastAsia="SimSun"/>
              </w:rPr>
            </w:pPr>
            <w:r w:rsidRPr="00FE3C8E">
              <w:t>106</w:t>
            </w:r>
          </w:p>
        </w:tc>
        <w:tc>
          <w:tcPr>
            <w:tcW w:w="968" w:type="dxa"/>
            <w:tcBorders>
              <w:top w:val="single" w:sz="4" w:space="0" w:color="auto"/>
              <w:left w:val="single" w:sz="4" w:space="0" w:color="auto"/>
              <w:bottom w:val="single" w:sz="4" w:space="0" w:color="auto"/>
              <w:right w:val="single" w:sz="4" w:space="0" w:color="auto"/>
            </w:tcBorders>
          </w:tcPr>
          <w:p w14:paraId="20D45B1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B632C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6DE74"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0B9A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EFB16E"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6C0C5"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18CE306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242D1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E2E2B6" w14:textId="77777777" w:rsidR="005E4BD1" w:rsidRPr="00FE3C8E" w:rsidRDefault="005E4BD1" w:rsidP="00FA5A8B">
            <w:pPr>
              <w:pStyle w:val="TAC"/>
            </w:pPr>
            <w:r w:rsidRPr="00FE3C8E">
              <w:t>15.5-TT</w:t>
            </w:r>
          </w:p>
        </w:tc>
      </w:tr>
      <w:tr w:rsidR="005E4BD1" w:rsidRPr="00FE3C8E" w14:paraId="395C82B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DDC35F" w14:textId="77777777" w:rsidR="005E4BD1" w:rsidRPr="00FE3C8E" w:rsidRDefault="005E4BD1" w:rsidP="00FA5A8B">
            <w:pPr>
              <w:pStyle w:val="TAC"/>
              <w:rPr>
                <w:rFonts w:eastAsia="SimSun"/>
              </w:rPr>
            </w:pPr>
            <w:r w:rsidRPr="00FE3C8E">
              <w:t>107</w:t>
            </w:r>
          </w:p>
        </w:tc>
        <w:tc>
          <w:tcPr>
            <w:tcW w:w="968" w:type="dxa"/>
            <w:tcBorders>
              <w:top w:val="single" w:sz="4" w:space="0" w:color="auto"/>
              <w:left w:val="single" w:sz="4" w:space="0" w:color="auto"/>
              <w:bottom w:val="single" w:sz="4" w:space="0" w:color="auto"/>
              <w:right w:val="single" w:sz="4" w:space="0" w:color="auto"/>
            </w:tcBorders>
          </w:tcPr>
          <w:p w14:paraId="269CBC0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E6FC76"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02E7B"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408F1"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C7BA61"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5D0E2"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1E6B706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C3F47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8632EC" w14:textId="77777777" w:rsidR="005E4BD1" w:rsidRPr="00FE3C8E" w:rsidRDefault="005E4BD1" w:rsidP="00FA5A8B">
            <w:pPr>
              <w:pStyle w:val="TAC"/>
            </w:pPr>
            <w:r w:rsidRPr="00FE3C8E">
              <w:t>17-TT</w:t>
            </w:r>
          </w:p>
        </w:tc>
      </w:tr>
      <w:tr w:rsidR="005E4BD1" w:rsidRPr="00FE3C8E" w14:paraId="02EA3822"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0E9CEA" w14:textId="77777777" w:rsidR="005E4BD1" w:rsidRPr="00FE3C8E" w:rsidRDefault="005E4BD1" w:rsidP="00FA5A8B">
            <w:pPr>
              <w:pStyle w:val="TAC"/>
              <w:rPr>
                <w:rFonts w:eastAsia="SimSun"/>
              </w:rPr>
            </w:pPr>
            <w:r w:rsidRPr="00FE3C8E">
              <w:t>108</w:t>
            </w:r>
          </w:p>
        </w:tc>
        <w:tc>
          <w:tcPr>
            <w:tcW w:w="968" w:type="dxa"/>
            <w:tcBorders>
              <w:top w:val="single" w:sz="4" w:space="0" w:color="auto"/>
              <w:left w:val="single" w:sz="4" w:space="0" w:color="auto"/>
              <w:bottom w:val="single" w:sz="4" w:space="0" w:color="auto"/>
              <w:right w:val="single" w:sz="4" w:space="0" w:color="auto"/>
            </w:tcBorders>
          </w:tcPr>
          <w:p w14:paraId="24A683F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217519"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95F5CE"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3C2B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52C3DF"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11B8C"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CFACC6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7FB59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6795CA" w14:textId="77777777" w:rsidR="005E4BD1" w:rsidRPr="00FE3C8E" w:rsidRDefault="005E4BD1" w:rsidP="00FA5A8B">
            <w:pPr>
              <w:pStyle w:val="TAC"/>
            </w:pPr>
            <w:r w:rsidRPr="00FE3C8E">
              <w:t>14-TT</w:t>
            </w:r>
          </w:p>
        </w:tc>
      </w:tr>
      <w:tr w:rsidR="005E4BD1" w:rsidRPr="00FE3C8E" w14:paraId="5A0D4F2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782A58" w14:textId="77777777" w:rsidR="005E4BD1" w:rsidRPr="00FE3C8E" w:rsidRDefault="005E4BD1" w:rsidP="00FA5A8B">
            <w:pPr>
              <w:pStyle w:val="TAC"/>
              <w:rPr>
                <w:rFonts w:eastAsia="SimSun"/>
              </w:rPr>
            </w:pPr>
            <w:r w:rsidRPr="00FE3C8E">
              <w:t>109</w:t>
            </w:r>
          </w:p>
        </w:tc>
        <w:tc>
          <w:tcPr>
            <w:tcW w:w="968" w:type="dxa"/>
            <w:tcBorders>
              <w:top w:val="single" w:sz="4" w:space="0" w:color="auto"/>
              <w:left w:val="single" w:sz="4" w:space="0" w:color="auto"/>
              <w:bottom w:val="single" w:sz="4" w:space="0" w:color="auto"/>
              <w:right w:val="single" w:sz="4" w:space="0" w:color="auto"/>
            </w:tcBorders>
          </w:tcPr>
          <w:p w14:paraId="12FD627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B645D2"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148AD"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E084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1BB75"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C13B89"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E15F44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4904C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496750" w14:textId="77777777" w:rsidR="005E4BD1" w:rsidRPr="00FE3C8E" w:rsidRDefault="005E4BD1" w:rsidP="00FA5A8B">
            <w:pPr>
              <w:pStyle w:val="TAC"/>
            </w:pPr>
            <w:r w:rsidRPr="00FE3C8E">
              <w:t>14-TT</w:t>
            </w:r>
          </w:p>
        </w:tc>
      </w:tr>
      <w:tr w:rsidR="005E4BD1" w:rsidRPr="00FE3C8E" w14:paraId="4A3F168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A2D5B3" w14:textId="77777777" w:rsidR="005E4BD1" w:rsidRPr="00FE3C8E" w:rsidRDefault="005E4BD1" w:rsidP="00FA5A8B">
            <w:pPr>
              <w:pStyle w:val="TAC"/>
              <w:rPr>
                <w:rFonts w:eastAsia="SimSun"/>
              </w:rPr>
            </w:pPr>
            <w:r w:rsidRPr="00FE3C8E">
              <w:t>110</w:t>
            </w:r>
          </w:p>
        </w:tc>
        <w:tc>
          <w:tcPr>
            <w:tcW w:w="968" w:type="dxa"/>
            <w:tcBorders>
              <w:top w:val="single" w:sz="4" w:space="0" w:color="auto"/>
              <w:left w:val="single" w:sz="4" w:space="0" w:color="auto"/>
              <w:bottom w:val="single" w:sz="4" w:space="0" w:color="auto"/>
              <w:right w:val="single" w:sz="4" w:space="0" w:color="auto"/>
            </w:tcBorders>
          </w:tcPr>
          <w:p w14:paraId="40ED0CE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147100"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3FF599"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DDE4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060325"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B36DE5"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A8BC0A8"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6ADE65"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E2C226" w14:textId="77777777" w:rsidR="005E4BD1" w:rsidRPr="00FE3C8E" w:rsidRDefault="005E4BD1" w:rsidP="00FA5A8B">
            <w:pPr>
              <w:pStyle w:val="TAC"/>
            </w:pPr>
            <w:r w:rsidRPr="00FE3C8E">
              <w:t>14-TT</w:t>
            </w:r>
          </w:p>
        </w:tc>
      </w:tr>
      <w:tr w:rsidR="005E4BD1" w:rsidRPr="00FE3C8E" w14:paraId="3A3E5A1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4F1F83" w14:textId="77777777" w:rsidR="005E4BD1" w:rsidRPr="00FE3C8E" w:rsidRDefault="005E4BD1" w:rsidP="00FA5A8B">
            <w:pPr>
              <w:pStyle w:val="TAC"/>
              <w:rPr>
                <w:rFonts w:eastAsia="SimSun"/>
              </w:rPr>
            </w:pPr>
            <w:r w:rsidRPr="00FE3C8E">
              <w:t>111</w:t>
            </w:r>
          </w:p>
        </w:tc>
        <w:tc>
          <w:tcPr>
            <w:tcW w:w="968" w:type="dxa"/>
            <w:tcBorders>
              <w:top w:val="single" w:sz="4" w:space="0" w:color="auto"/>
              <w:left w:val="single" w:sz="4" w:space="0" w:color="auto"/>
              <w:bottom w:val="single" w:sz="4" w:space="0" w:color="auto"/>
              <w:right w:val="single" w:sz="4" w:space="0" w:color="auto"/>
            </w:tcBorders>
          </w:tcPr>
          <w:p w14:paraId="0378DDD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E2BD98"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0572B"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CFC7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1F2898"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651940"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2686716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B995B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B1A61D" w14:textId="77777777" w:rsidR="005E4BD1" w:rsidRPr="00FE3C8E" w:rsidRDefault="005E4BD1" w:rsidP="00FA5A8B">
            <w:pPr>
              <w:pStyle w:val="TAC"/>
            </w:pPr>
            <w:r w:rsidRPr="00FE3C8E">
              <w:t>17-TT</w:t>
            </w:r>
          </w:p>
        </w:tc>
      </w:tr>
      <w:tr w:rsidR="005E4BD1" w:rsidRPr="00FE3C8E" w14:paraId="2725EE9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12D6A3" w14:textId="77777777" w:rsidR="005E4BD1" w:rsidRPr="00FE3C8E" w:rsidRDefault="005E4BD1" w:rsidP="00FA5A8B">
            <w:pPr>
              <w:pStyle w:val="TAC"/>
              <w:rPr>
                <w:rFonts w:eastAsia="SimSun"/>
              </w:rPr>
            </w:pPr>
            <w:r w:rsidRPr="00FE3C8E">
              <w:t>112</w:t>
            </w:r>
          </w:p>
        </w:tc>
        <w:tc>
          <w:tcPr>
            <w:tcW w:w="968" w:type="dxa"/>
            <w:tcBorders>
              <w:top w:val="single" w:sz="4" w:space="0" w:color="auto"/>
              <w:left w:val="single" w:sz="4" w:space="0" w:color="auto"/>
              <w:bottom w:val="single" w:sz="4" w:space="0" w:color="auto"/>
              <w:right w:val="single" w:sz="4" w:space="0" w:color="auto"/>
            </w:tcBorders>
          </w:tcPr>
          <w:p w14:paraId="3EC0E59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347214"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0920CA"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3BAFB6"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D0BA27"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822642"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7B02A5B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9D35E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2A9F16" w14:textId="77777777" w:rsidR="005E4BD1" w:rsidRPr="00FE3C8E" w:rsidRDefault="005E4BD1" w:rsidP="00FA5A8B">
            <w:pPr>
              <w:pStyle w:val="TAC"/>
            </w:pPr>
            <w:r w:rsidRPr="00FE3C8E">
              <w:t>5-TT</w:t>
            </w:r>
          </w:p>
        </w:tc>
      </w:tr>
      <w:tr w:rsidR="005E4BD1" w:rsidRPr="00FE3C8E" w14:paraId="57B54DF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53F5B17" w14:textId="77777777" w:rsidR="005E4BD1" w:rsidRPr="00FE3C8E" w:rsidRDefault="005E4BD1" w:rsidP="00FA5A8B">
            <w:pPr>
              <w:pStyle w:val="TAC"/>
              <w:rPr>
                <w:rFonts w:eastAsia="SimSun"/>
              </w:rPr>
            </w:pPr>
            <w:r w:rsidRPr="00FE3C8E">
              <w:t>113</w:t>
            </w:r>
          </w:p>
        </w:tc>
        <w:tc>
          <w:tcPr>
            <w:tcW w:w="968" w:type="dxa"/>
            <w:tcBorders>
              <w:top w:val="single" w:sz="4" w:space="0" w:color="auto"/>
              <w:left w:val="single" w:sz="4" w:space="0" w:color="auto"/>
              <w:bottom w:val="single" w:sz="4" w:space="0" w:color="auto"/>
              <w:right w:val="single" w:sz="4" w:space="0" w:color="auto"/>
            </w:tcBorders>
          </w:tcPr>
          <w:p w14:paraId="1A9676B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544F87"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7B9EBF"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5E1C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334159"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EB3B1"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B208EA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0C7DB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40D843" w14:textId="77777777" w:rsidR="005E4BD1" w:rsidRPr="00FE3C8E" w:rsidRDefault="005E4BD1" w:rsidP="00FA5A8B">
            <w:pPr>
              <w:pStyle w:val="TAC"/>
            </w:pPr>
            <w:r w:rsidRPr="00FE3C8E">
              <w:t>10-TT</w:t>
            </w:r>
          </w:p>
        </w:tc>
      </w:tr>
      <w:tr w:rsidR="005E4BD1" w:rsidRPr="00FE3C8E" w14:paraId="5D83EFB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7BFAF4" w14:textId="77777777" w:rsidR="005E4BD1" w:rsidRPr="00FE3C8E" w:rsidRDefault="005E4BD1" w:rsidP="00FA5A8B">
            <w:pPr>
              <w:pStyle w:val="TAC"/>
              <w:rPr>
                <w:rFonts w:eastAsia="SimSun"/>
              </w:rPr>
            </w:pPr>
            <w:r w:rsidRPr="00FE3C8E">
              <w:t>114</w:t>
            </w:r>
          </w:p>
        </w:tc>
        <w:tc>
          <w:tcPr>
            <w:tcW w:w="968" w:type="dxa"/>
            <w:tcBorders>
              <w:top w:val="single" w:sz="4" w:space="0" w:color="auto"/>
              <w:left w:val="single" w:sz="4" w:space="0" w:color="auto"/>
              <w:bottom w:val="single" w:sz="4" w:space="0" w:color="auto"/>
              <w:right w:val="single" w:sz="4" w:space="0" w:color="auto"/>
            </w:tcBorders>
          </w:tcPr>
          <w:p w14:paraId="6C574BC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0271F8"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B3A4B"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82B2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7D7F0B"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FA216"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679FEB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2D41F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4977C1" w14:textId="77777777" w:rsidR="005E4BD1" w:rsidRPr="00FE3C8E" w:rsidRDefault="005E4BD1" w:rsidP="00FA5A8B">
            <w:pPr>
              <w:pStyle w:val="TAC"/>
            </w:pPr>
            <w:r w:rsidRPr="00FE3C8E">
              <w:t>10-TT</w:t>
            </w:r>
          </w:p>
        </w:tc>
      </w:tr>
      <w:tr w:rsidR="005E4BD1" w:rsidRPr="00FE3C8E" w14:paraId="6605D5C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904B86" w14:textId="77777777" w:rsidR="005E4BD1" w:rsidRPr="00FE3C8E" w:rsidRDefault="005E4BD1" w:rsidP="00FA5A8B">
            <w:pPr>
              <w:pStyle w:val="TAC"/>
              <w:rPr>
                <w:rFonts w:eastAsia="SimSun"/>
              </w:rPr>
            </w:pPr>
            <w:r w:rsidRPr="00FE3C8E">
              <w:t>115</w:t>
            </w:r>
          </w:p>
        </w:tc>
        <w:tc>
          <w:tcPr>
            <w:tcW w:w="968" w:type="dxa"/>
            <w:tcBorders>
              <w:top w:val="single" w:sz="4" w:space="0" w:color="auto"/>
              <w:left w:val="single" w:sz="4" w:space="0" w:color="auto"/>
              <w:bottom w:val="single" w:sz="4" w:space="0" w:color="auto"/>
              <w:right w:val="single" w:sz="4" w:space="0" w:color="auto"/>
            </w:tcBorders>
          </w:tcPr>
          <w:p w14:paraId="1FAE19D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211AFF"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15B20F"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CA20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C078FA"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EDDC85"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F31C20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ECFC4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970E21" w14:textId="77777777" w:rsidR="005E4BD1" w:rsidRPr="00FE3C8E" w:rsidRDefault="005E4BD1" w:rsidP="00FA5A8B">
            <w:pPr>
              <w:pStyle w:val="TAC"/>
            </w:pPr>
            <w:r w:rsidRPr="00FE3C8E">
              <w:t>12-TT</w:t>
            </w:r>
          </w:p>
        </w:tc>
      </w:tr>
      <w:tr w:rsidR="005E4BD1" w:rsidRPr="00FE3C8E" w14:paraId="69779DD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E68883" w14:textId="77777777" w:rsidR="005E4BD1" w:rsidRPr="00FE3C8E" w:rsidRDefault="005E4BD1" w:rsidP="00FA5A8B">
            <w:pPr>
              <w:pStyle w:val="TAC"/>
              <w:rPr>
                <w:rFonts w:eastAsia="SimSun"/>
              </w:rPr>
            </w:pPr>
            <w:r w:rsidRPr="00FE3C8E">
              <w:t>116</w:t>
            </w:r>
          </w:p>
        </w:tc>
        <w:tc>
          <w:tcPr>
            <w:tcW w:w="968" w:type="dxa"/>
            <w:tcBorders>
              <w:top w:val="single" w:sz="4" w:space="0" w:color="auto"/>
              <w:left w:val="single" w:sz="4" w:space="0" w:color="auto"/>
              <w:bottom w:val="single" w:sz="4" w:space="0" w:color="auto"/>
              <w:right w:val="single" w:sz="4" w:space="0" w:color="auto"/>
            </w:tcBorders>
          </w:tcPr>
          <w:p w14:paraId="0F0FC7E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75D418"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56865F"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DA27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FF3CD3"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CD331D"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12E857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C2632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635318" w14:textId="77777777" w:rsidR="005E4BD1" w:rsidRPr="00FE3C8E" w:rsidRDefault="005E4BD1" w:rsidP="00FA5A8B">
            <w:pPr>
              <w:pStyle w:val="TAC"/>
            </w:pPr>
            <w:r w:rsidRPr="00FE3C8E">
              <w:t>12-TT</w:t>
            </w:r>
          </w:p>
        </w:tc>
      </w:tr>
      <w:tr w:rsidR="005E4BD1" w:rsidRPr="00FE3C8E" w14:paraId="11540D1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EEAD40" w14:textId="77777777" w:rsidR="005E4BD1" w:rsidRPr="00FE3C8E" w:rsidRDefault="005E4BD1" w:rsidP="00FA5A8B">
            <w:pPr>
              <w:pStyle w:val="TAC"/>
              <w:rPr>
                <w:rFonts w:eastAsia="SimSun"/>
              </w:rPr>
            </w:pPr>
            <w:r w:rsidRPr="00FE3C8E">
              <w:t>117</w:t>
            </w:r>
          </w:p>
        </w:tc>
        <w:tc>
          <w:tcPr>
            <w:tcW w:w="968" w:type="dxa"/>
            <w:tcBorders>
              <w:top w:val="single" w:sz="4" w:space="0" w:color="auto"/>
              <w:left w:val="single" w:sz="4" w:space="0" w:color="auto"/>
              <w:bottom w:val="single" w:sz="4" w:space="0" w:color="auto"/>
              <w:right w:val="single" w:sz="4" w:space="0" w:color="auto"/>
            </w:tcBorders>
          </w:tcPr>
          <w:p w14:paraId="5B7944EB"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55CEF3"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F1297A"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10810"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2F0004"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2067C1"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4C3929D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06BE9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CAD4D7" w14:textId="77777777" w:rsidR="005E4BD1" w:rsidRPr="00FE3C8E" w:rsidRDefault="005E4BD1" w:rsidP="00FA5A8B">
            <w:pPr>
              <w:pStyle w:val="TAC"/>
            </w:pPr>
            <w:r w:rsidRPr="00FE3C8E">
              <w:t>15.5-TT</w:t>
            </w:r>
          </w:p>
        </w:tc>
      </w:tr>
      <w:tr w:rsidR="005E4BD1" w:rsidRPr="00FE3C8E" w14:paraId="5D06D9E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8785D8" w14:textId="77777777" w:rsidR="005E4BD1" w:rsidRPr="00FE3C8E" w:rsidRDefault="005E4BD1" w:rsidP="00FA5A8B">
            <w:pPr>
              <w:pStyle w:val="TAC"/>
              <w:rPr>
                <w:rFonts w:eastAsia="SimSun"/>
              </w:rPr>
            </w:pPr>
            <w:r w:rsidRPr="00FE3C8E">
              <w:t>118</w:t>
            </w:r>
          </w:p>
        </w:tc>
        <w:tc>
          <w:tcPr>
            <w:tcW w:w="968" w:type="dxa"/>
            <w:tcBorders>
              <w:top w:val="single" w:sz="4" w:space="0" w:color="auto"/>
              <w:left w:val="single" w:sz="4" w:space="0" w:color="auto"/>
              <w:bottom w:val="single" w:sz="4" w:space="0" w:color="auto"/>
              <w:right w:val="single" w:sz="4" w:space="0" w:color="auto"/>
            </w:tcBorders>
          </w:tcPr>
          <w:p w14:paraId="4A26A2C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3FC166"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B51B9"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B2716"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073AA7"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61F354"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7AC0D57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CA7BB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F9FA5F" w14:textId="77777777" w:rsidR="005E4BD1" w:rsidRPr="00FE3C8E" w:rsidRDefault="005E4BD1" w:rsidP="00FA5A8B">
            <w:pPr>
              <w:pStyle w:val="TAC"/>
            </w:pPr>
            <w:r w:rsidRPr="00FE3C8E">
              <w:t>17-TT</w:t>
            </w:r>
          </w:p>
        </w:tc>
      </w:tr>
      <w:tr w:rsidR="005E4BD1" w:rsidRPr="00FE3C8E" w14:paraId="38CC950D"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E1CF53" w14:textId="77777777" w:rsidR="005E4BD1" w:rsidRPr="00FE3C8E" w:rsidRDefault="005E4BD1" w:rsidP="00FA5A8B">
            <w:pPr>
              <w:pStyle w:val="TAC"/>
              <w:rPr>
                <w:rFonts w:eastAsia="SimSun"/>
              </w:rPr>
            </w:pPr>
            <w:r w:rsidRPr="00FE3C8E">
              <w:t>119</w:t>
            </w:r>
          </w:p>
        </w:tc>
        <w:tc>
          <w:tcPr>
            <w:tcW w:w="968" w:type="dxa"/>
            <w:tcBorders>
              <w:top w:val="single" w:sz="4" w:space="0" w:color="auto"/>
              <w:left w:val="single" w:sz="4" w:space="0" w:color="auto"/>
              <w:bottom w:val="single" w:sz="4" w:space="0" w:color="auto"/>
              <w:right w:val="single" w:sz="4" w:space="0" w:color="auto"/>
            </w:tcBorders>
          </w:tcPr>
          <w:p w14:paraId="73DB98A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7B9E39"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1D80A"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799741"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AC651D"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FF4D6"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9506D6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8253C6"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D4ABB8" w14:textId="77777777" w:rsidR="005E4BD1" w:rsidRPr="00FE3C8E" w:rsidRDefault="005E4BD1" w:rsidP="00FA5A8B">
            <w:pPr>
              <w:pStyle w:val="TAC"/>
            </w:pPr>
            <w:r w:rsidRPr="00FE3C8E">
              <w:t>14-TT</w:t>
            </w:r>
          </w:p>
        </w:tc>
      </w:tr>
    </w:tbl>
    <w:p w14:paraId="1B7EDA15" w14:textId="77777777" w:rsidR="005E4BD1" w:rsidRPr="00FE3C8E" w:rsidRDefault="005E4BD1" w:rsidP="005E4BD1">
      <w:pPr>
        <w:pStyle w:val="TH"/>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E4BD1" w:rsidRPr="00FE3C8E" w14:paraId="5852D735"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1209B" w14:textId="77777777" w:rsidR="005E4BD1" w:rsidRPr="00FE3C8E" w:rsidRDefault="005E4BD1" w:rsidP="00FA5A8B">
            <w:pPr>
              <w:pStyle w:val="TAH"/>
              <w:rPr>
                <w:rFonts w:eastAsia="SimSun"/>
              </w:rPr>
            </w:pPr>
            <w:r w:rsidRPr="00FE3C8E">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30CCD75D"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EEAC5" w14:textId="77777777" w:rsidR="005E4BD1" w:rsidRPr="00FE3C8E" w:rsidRDefault="005E4BD1"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15531" w14:textId="77777777" w:rsidR="005E4BD1" w:rsidRPr="00FE3C8E" w:rsidRDefault="005E4BD1"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E1988" w14:textId="77777777" w:rsidR="005E4BD1" w:rsidRPr="00FE3C8E" w:rsidRDefault="005E4BD1"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6635B"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51BA" w14:textId="77777777" w:rsidR="005E4BD1" w:rsidRPr="00FE3C8E" w:rsidRDefault="005E4BD1"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2724B33" w14:textId="77777777" w:rsidR="005E4BD1" w:rsidRPr="00FE3C8E" w:rsidRDefault="005E4BD1"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BBC51" w14:textId="77777777" w:rsidR="005E4BD1" w:rsidRPr="00FE3C8E" w:rsidRDefault="005E4BD1"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452A2" w14:textId="77777777" w:rsidR="005E4BD1" w:rsidRPr="00FE3C8E" w:rsidRDefault="005E4BD1" w:rsidP="00FA5A8B">
            <w:pPr>
              <w:pStyle w:val="TAH"/>
              <w:rPr>
                <w:rFonts w:eastAsia="SimSun"/>
              </w:rPr>
            </w:pPr>
            <w:r w:rsidRPr="00FE3C8E">
              <w:rPr>
                <w:rFonts w:eastAsia="SimSun"/>
              </w:rPr>
              <w:t>Lower limit (dBm)</w:t>
            </w:r>
          </w:p>
        </w:tc>
      </w:tr>
      <w:tr w:rsidR="005E4BD1" w:rsidRPr="00FE3C8E" w14:paraId="03ADCE2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16FB98" w14:textId="77777777" w:rsidR="005E4BD1" w:rsidRPr="00FE3C8E" w:rsidRDefault="005E4BD1" w:rsidP="00FA5A8B">
            <w:pPr>
              <w:pStyle w:val="TAC"/>
              <w:rPr>
                <w:rFonts w:eastAsia="SimSun"/>
              </w:rPr>
            </w:pPr>
            <w:r w:rsidRPr="00FE3C8E">
              <w:t>120</w:t>
            </w:r>
          </w:p>
        </w:tc>
        <w:tc>
          <w:tcPr>
            <w:tcW w:w="968" w:type="dxa"/>
            <w:tcBorders>
              <w:top w:val="single" w:sz="4" w:space="0" w:color="auto"/>
              <w:left w:val="single" w:sz="4" w:space="0" w:color="auto"/>
              <w:bottom w:val="single" w:sz="4" w:space="0" w:color="auto"/>
              <w:right w:val="single" w:sz="4" w:space="0" w:color="auto"/>
            </w:tcBorders>
          </w:tcPr>
          <w:p w14:paraId="75BEF34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87A46A"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BB4436"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348CF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05578"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AB947E"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076C6C96"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E5C8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8197EB" w14:textId="77777777" w:rsidR="005E4BD1" w:rsidRPr="00FE3C8E" w:rsidRDefault="005E4BD1" w:rsidP="00FA5A8B">
            <w:pPr>
              <w:pStyle w:val="TAC"/>
            </w:pPr>
            <w:r w:rsidRPr="00FE3C8E">
              <w:t>14-TT</w:t>
            </w:r>
          </w:p>
        </w:tc>
      </w:tr>
      <w:tr w:rsidR="005E4BD1" w:rsidRPr="00FE3C8E" w14:paraId="25FEE7F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CAF926" w14:textId="77777777" w:rsidR="005E4BD1" w:rsidRPr="00FE3C8E" w:rsidRDefault="005E4BD1" w:rsidP="00FA5A8B">
            <w:pPr>
              <w:pStyle w:val="TAC"/>
              <w:rPr>
                <w:rFonts w:eastAsia="SimSun"/>
              </w:rPr>
            </w:pPr>
            <w:r w:rsidRPr="00FE3C8E">
              <w:t>121</w:t>
            </w:r>
          </w:p>
        </w:tc>
        <w:tc>
          <w:tcPr>
            <w:tcW w:w="968" w:type="dxa"/>
            <w:tcBorders>
              <w:top w:val="single" w:sz="4" w:space="0" w:color="auto"/>
              <w:left w:val="single" w:sz="4" w:space="0" w:color="auto"/>
              <w:bottom w:val="single" w:sz="4" w:space="0" w:color="auto"/>
              <w:right w:val="single" w:sz="4" w:space="0" w:color="auto"/>
            </w:tcBorders>
          </w:tcPr>
          <w:p w14:paraId="2EC5031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156758"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2A85D0"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C7D8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47FBA8"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E398C"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B425758"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1DC09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72E66D" w14:textId="77777777" w:rsidR="005E4BD1" w:rsidRPr="00FE3C8E" w:rsidRDefault="005E4BD1" w:rsidP="00FA5A8B">
            <w:pPr>
              <w:pStyle w:val="TAC"/>
            </w:pPr>
            <w:r w:rsidRPr="00FE3C8E">
              <w:t>14-TT</w:t>
            </w:r>
          </w:p>
        </w:tc>
      </w:tr>
      <w:tr w:rsidR="005E4BD1" w:rsidRPr="00FE3C8E" w14:paraId="55E2CE0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16F9FA" w14:textId="77777777" w:rsidR="005E4BD1" w:rsidRPr="00FE3C8E" w:rsidRDefault="005E4BD1" w:rsidP="00FA5A8B">
            <w:pPr>
              <w:pStyle w:val="TAC"/>
              <w:rPr>
                <w:rFonts w:eastAsia="SimSun"/>
              </w:rPr>
            </w:pPr>
            <w:r w:rsidRPr="00FE3C8E">
              <w:t>122</w:t>
            </w:r>
          </w:p>
        </w:tc>
        <w:tc>
          <w:tcPr>
            <w:tcW w:w="968" w:type="dxa"/>
            <w:tcBorders>
              <w:top w:val="single" w:sz="4" w:space="0" w:color="auto"/>
              <w:left w:val="single" w:sz="4" w:space="0" w:color="auto"/>
              <w:bottom w:val="single" w:sz="4" w:space="0" w:color="auto"/>
              <w:right w:val="single" w:sz="4" w:space="0" w:color="auto"/>
            </w:tcBorders>
          </w:tcPr>
          <w:p w14:paraId="6F80CB9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0ECBDA"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AF3101"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7BFC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858CB6"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740459"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0ED7A93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8294F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9AA618" w14:textId="77777777" w:rsidR="005E4BD1" w:rsidRPr="00FE3C8E" w:rsidRDefault="005E4BD1" w:rsidP="00FA5A8B">
            <w:pPr>
              <w:pStyle w:val="TAC"/>
            </w:pPr>
            <w:r w:rsidRPr="00FE3C8E">
              <w:t>17-TT</w:t>
            </w:r>
          </w:p>
        </w:tc>
      </w:tr>
      <w:tr w:rsidR="005E4BD1" w:rsidRPr="00FE3C8E" w14:paraId="19DB12C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077F58" w14:textId="77777777" w:rsidR="005E4BD1" w:rsidRPr="00FE3C8E" w:rsidRDefault="005E4BD1" w:rsidP="00FA5A8B">
            <w:pPr>
              <w:pStyle w:val="TAC"/>
              <w:rPr>
                <w:rFonts w:eastAsia="SimSun"/>
              </w:rPr>
            </w:pPr>
            <w:r w:rsidRPr="00FE3C8E">
              <w:t>123</w:t>
            </w:r>
          </w:p>
        </w:tc>
        <w:tc>
          <w:tcPr>
            <w:tcW w:w="968" w:type="dxa"/>
            <w:tcBorders>
              <w:top w:val="single" w:sz="4" w:space="0" w:color="auto"/>
              <w:left w:val="single" w:sz="4" w:space="0" w:color="auto"/>
              <w:bottom w:val="single" w:sz="4" w:space="0" w:color="auto"/>
              <w:right w:val="single" w:sz="4" w:space="0" w:color="auto"/>
            </w:tcBorders>
          </w:tcPr>
          <w:p w14:paraId="2FAD3CC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11754"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8A91C"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AC8ED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F05E4B"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E1FB6"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2BF3795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839C2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0A8D49" w14:textId="77777777" w:rsidR="005E4BD1" w:rsidRPr="00FE3C8E" w:rsidRDefault="005E4BD1" w:rsidP="00FA5A8B">
            <w:pPr>
              <w:pStyle w:val="TAC"/>
            </w:pPr>
            <w:r w:rsidRPr="00FE3C8E">
              <w:t>5-TT</w:t>
            </w:r>
          </w:p>
        </w:tc>
      </w:tr>
      <w:tr w:rsidR="005E4BD1" w:rsidRPr="00FE3C8E" w14:paraId="7508EEFD"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6CD788" w14:textId="77777777" w:rsidR="005E4BD1" w:rsidRPr="00FE3C8E" w:rsidRDefault="005E4BD1" w:rsidP="00FA5A8B">
            <w:pPr>
              <w:pStyle w:val="TAC"/>
              <w:rPr>
                <w:rFonts w:eastAsia="SimSun"/>
              </w:rPr>
            </w:pPr>
            <w:r w:rsidRPr="00FE3C8E">
              <w:t>124</w:t>
            </w:r>
          </w:p>
        </w:tc>
        <w:tc>
          <w:tcPr>
            <w:tcW w:w="968" w:type="dxa"/>
            <w:tcBorders>
              <w:top w:val="single" w:sz="4" w:space="0" w:color="auto"/>
              <w:left w:val="single" w:sz="4" w:space="0" w:color="auto"/>
              <w:bottom w:val="single" w:sz="4" w:space="0" w:color="auto"/>
              <w:right w:val="single" w:sz="4" w:space="0" w:color="auto"/>
            </w:tcBorders>
          </w:tcPr>
          <w:p w14:paraId="5E95317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97200F"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B5AF05"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084F4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D5FF09"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59E23"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EB0827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89588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1642AE" w14:textId="77777777" w:rsidR="005E4BD1" w:rsidRPr="00FE3C8E" w:rsidRDefault="005E4BD1" w:rsidP="00FA5A8B">
            <w:pPr>
              <w:pStyle w:val="TAC"/>
            </w:pPr>
            <w:r w:rsidRPr="00FE3C8E">
              <w:t>10-TT</w:t>
            </w:r>
          </w:p>
        </w:tc>
      </w:tr>
      <w:tr w:rsidR="005E4BD1" w:rsidRPr="00FE3C8E" w14:paraId="5EE6D32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C561AF" w14:textId="77777777" w:rsidR="005E4BD1" w:rsidRPr="00FE3C8E" w:rsidRDefault="005E4BD1" w:rsidP="00FA5A8B">
            <w:pPr>
              <w:pStyle w:val="TAC"/>
              <w:rPr>
                <w:rFonts w:eastAsia="SimSun"/>
              </w:rPr>
            </w:pPr>
            <w:r w:rsidRPr="00FE3C8E">
              <w:t>125</w:t>
            </w:r>
          </w:p>
        </w:tc>
        <w:tc>
          <w:tcPr>
            <w:tcW w:w="968" w:type="dxa"/>
            <w:tcBorders>
              <w:top w:val="single" w:sz="4" w:space="0" w:color="auto"/>
              <w:left w:val="single" w:sz="4" w:space="0" w:color="auto"/>
              <w:bottom w:val="single" w:sz="4" w:space="0" w:color="auto"/>
              <w:right w:val="single" w:sz="4" w:space="0" w:color="auto"/>
            </w:tcBorders>
          </w:tcPr>
          <w:p w14:paraId="1941677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2C1C6B"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4B384C"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B862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16C8D5"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23697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79220F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08336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A981D7" w14:textId="77777777" w:rsidR="005E4BD1" w:rsidRPr="00FE3C8E" w:rsidRDefault="005E4BD1" w:rsidP="00FA5A8B">
            <w:pPr>
              <w:pStyle w:val="TAC"/>
            </w:pPr>
            <w:r w:rsidRPr="00FE3C8E">
              <w:t>10-TT</w:t>
            </w:r>
          </w:p>
        </w:tc>
      </w:tr>
      <w:tr w:rsidR="005E4BD1" w:rsidRPr="00FE3C8E" w14:paraId="552FCE5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3F1B91" w14:textId="77777777" w:rsidR="005E4BD1" w:rsidRPr="00FE3C8E" w:rsidRDefault="005E4BD1" w:rsidP="00FA5A8B">
            <w:pPr>
              <w:pStyle w:val="TAC"/>
              <w:rPr>
                <w:rFonts w:eastAsia="SimSun"/>
              </w:rPr>
            </w:pPr>
            <w:r w:rsidRPr="00FE3C8E">
              <w:t>126</w:t>
            </w:r>
          </w:p>
        </w:tc>
        <w:tc>
          <w:tcPr>
            <w:tcW w:w="968" w:type="dxa"/>
            <w:tcBorders>
              <w:top w:val="single" w:sz="4" w:space="0" w:color="auto"/>
              <w:left w:val="single" w:sz="4" w:space="0" w:color="auto"/>
              <w:bottom w:val="single" w:sz="4" w:space="0" w:color="auto"/>
              <w:right w:val="single" w:sz="4" w:space="0" w:color="auto"/>
            </w:tcBorders>
          </w:tcPr>
          <w:p w14:paraId="081168E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28751"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DEBA4"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85DBC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D3C08"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04D77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7CB0B4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7BB5B2"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F65BE3" w14:textId="77777777" w:rsidR="005E4BD1" w:rsidRPr="00FE3C8E" w:rsidRDefault="005E4BD1" w:rsidP="00FA5A8B">
            <w:pPr>
              <w:pStyle w:val="TAC"/>
            </w:pPr>
            <w:r w:rsidRPr="00FE3C8E">
              <w:t>12-TT</w:t>
            </w:r>
          </w:p>
        </w:tc>
      </w:tr>
      <w:tr w:rsidR="005E4BD1" w:rsidRPr="00FE3C8E" w14:paraId="21F8999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0C706C" w14:textId="77777777" w:rsidR="005E4BD1" w:rsidRPr="00FE3C8E" w:rsidRDefault="005E4BD1" w:rsidP="00FA5A8B">
            <w:pPr>
              <w:pStyle w:val="TAC"/>
              <w:rPr>
                <w:rFonts w:eastAsia="SimSun"/>
              </w:rPr>
            </w:pPr>
            <w:r w:rsidRPr="00FE3C8E">
              <w:t>127</w:t>
            </w:r>
          </w:p>
        </w:tc>
        <w:tc>
          <w:tcPr>
            <w:tcW w:w="968" w:type="dxa"/>
            <w:tcBorders>
              <w:top w:val="single" w:sz="4" w:space="0" w:color="auto"/>
              <w:left w:val="single" w:sz="4" w:space="0" w:color="auto"/>
              <w:bottom w:val="single" w:sz="4" w:space="0" w:color="auto"/>
              <w:right w:val="single" w:sz="4" w:space="0" w:color="auto"/>
            </w:tcBorders>
          </w:tcPr>
          <w:p w14:paraId="4641A04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AE6A61"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33F9FB"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09FDD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5C9512"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FBD90"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5A817F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ACA36A"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06124B" w14:textId="77777777" w:rsidR="005E4BD1" w:rsidRPr="00FE3C8E" w:rsidRDefault="005E4BD1" w:rsidP="00FA5A8B">
            <w:pPr>
              <w:pStyle w:val="TAC"/>
            </w:pPr>
            <w:r w:rsidRPr="00FE3C8E">
              <w:t>12-TT</w:t>
            </w:r>
          </w:p>
        </w:tc>
      </w:tr>
      <w:tr w:rsidR="005E4BD1" w:rsidRPr="00FE3C8E" w14:paraId="510C99CE"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292798" w14:textId="77777777" w:rsidR="005E4BD1" w:rsidRPr="00FE3C8E" w:rsidRDefault="005E4BD1" w:rsidP="00FA5A8B">
            <w:pPr>
              <w:pStyle w:val="TAC"/>
              <w:rPr>
                <w:rFonts w:eastAsia="SimSun"/>
              </w:rPr>
            </w:pPr>
            <w:r w:rsidRPr="00FE3C8E">
              <w:t>128</w:t>
            </w:r>
          </w:p>
        </w:tc>
        <w:tc>
          <w:tcPr>
            <w:tcW w:w="968" w:type="dxa"/>
            <w:tcBorders>
              <w:top w:val="single" w:sz="4" w:space="0" w:color="auto"/>
              <w:left w:val="single" w:sz="4" w:space="0" w:color="auto"/>
              <w:bottom w:val="single" w:sz="4" w:space="0" w:color="auto"/>
              <w:right w:val="single" w:sz="4" w:space="0" w:color="auto"/>
            </w:tcBorders>
          </w:tcPr>
          <w:p w14:paraId="1AE0E81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343CC1"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0B8AC3"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D71BB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4F93F3"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BA1E7"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9AEDF7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C02CE2"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867A3F" w14:textId="77777777" w:rsidR="005E4BD1" w:rsidRPr="00FE3C8E" w:rsidRDefault="005E4BD1" w:rsidP="00FA5A8B">
            <w:pPr>
              <w:pStyle w:val="TAC"/>
            </w:pPr>
            <w:r w:rsidRPr="00FE3C8E">
              <w:t>15.5-TT</w:t>
            </w:r>
          </w:p>
        </w:tc>
      </w:tr>
      <w:tr w:rsidR="005E4BD1" w:rsidRPr="00FE3C8E" w14:paraId="7C70507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754249" w14:textId="77777777" w:rsidR="005E4BD1" w:rsidRPr="00FE3C8E" w:rsidRDefault="005E4BD1" w:rsidP="00FA5A8B">
            <w:pPr>
              <w:pStyle w:val="TAC"/>
              <w:rPr>
                <w:rFonts w:eastAsia="SimSun"/>
              </w:rPr>
            </w:pPr>
            <w:r w:rsidRPr="00FE3C8E">
              <w:t>129</w:t>
            </w:r>
          </w:p>
        </w:tc>
        <w:tc>
          <w:tcPr>
            <w:tcW w:w="968" w:type="dxa"/>
            <w:tcBorders>
              <w:top w:val="single" w:sz="4" w:space="0" w:color="auto"/>
              <w:left w:val="single" w:sz="4" w:space="0" w:color="auto"/>
              <w:bottom w:val="single" w:sz="4" w:space="0" w:color="auto"/>
              <w:right w:val="single" w:sz="4" w:space="0" w:color="auto"/>
            </w:tcBorders>
          </w:tcPr>
          <w:p w14:paraId="0C7CCB2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8B637A"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7408E6"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8647A1"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76D0CB" w14:textId="77777777" w:rsidR="005E4BD1" w:rsidRPr="00FE3C8E" w:rsidRDefault="005E4BD1" w:rsidP="00FA5A8B">
            <w:pPr>
              <w:pStyle w:val="TAC"/>
            </w:pPr>
            <w:r w:rsidRPr="00FE3C8E">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34C567"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6885C91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80A54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50EBBC" w14:textId="77777777" w:rsidR="005E4BD1" w:rsidRPr="00FE3C8E" w:rsidRDefault="005E4BD1" w:rsidP="00FA5A8B">
            <w:pPr>
              <w:pStyle w:val="TAC"/>
            </w:pPr>
            <w:r w:rsidRPr="00FE3C8E">
              <w:t>16-TT</w:t>
            </w:r>
          </w:p>
        </w:tc>
      </w:tr>
      <w:tr w:rsidR="005E4BD1" w:rsidRPr="00FE3C8E" w14:paraId="55BEFDC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CB6514" w14:textId="77777777" w:rsidR="005E4BD1" w:rsidRPr="00FE3C8E" w:rsidRDefault="005E4BD1" w:rsidP="00FA5A8B">
            <w:pPr>
              <w:pStyle w:val="TAC"/>
              <w:rPr>
                <w:rFonts w:eastAsia="SimSun"/>
              </w:rPr>
            </w:pPr>
            <w:r w:rsidRPr="00FE3C8E">
              <w:t>130</w:t>
            </w:r>
          </w:p>
        </w:tc>
        <w:tc>
          <w:tcPr>
            <w:tcW w:w="968" w:type="dxa"/>
            <w:tcBorders>
              <w:top w:val="single" w:sz="4" w:space="0" w:color="auto"/>
              <w:left w:val="single" w:sz="4" w:space="0" w:color="auto"/>
              <w:bottom w:val="single" w:sz="4" w:space="0" w:color="auto"/>
              <w:right w:val="single" w:sz="4" w:space="0" w:color="auto"/>
            </w:tcBorders>
          </w:tcPr>
          <w:p w14:paraId="44F1A2A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FAD524"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F7715"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18328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572CF9"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6534AF"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66A2EA86"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0C056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38EBE8" w14:textId="77777777" w:rsidR="005E4BD1" w:rsidRPr="00FE3C8E" w:rsidRDefault="005E4BD1" w:rsidP="00FA5A8B">
            <w:pPr>
              <w:pStyle w:val="TAC"/>
            </w:pPr>
            <w:r w:rsidRPr="00FE3C8E">
              <w:t>14.5-TT</w:t>
            </w:r>
          </w:p>
        </w:tc>
      </w:tr>
      <w:tr w:rsidR="005E4BD1" w:rsidRPr="00FE3C8E" w14:paraId="6116228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1B3EC6" w14:textId="77777777" w:rsidR="005E4BD1" w:rsidRPr="00FE3C8E" w:rsidRDefault="005E4BD1" w:rsidP="00FA5A8B">
            <w:pPr>
              <w:pStyle w:val="TAC"/>
              <w:rPr>
                <w:rFonts w:eastAsia="SimSun"/>
              </w:rPr>
            </w:pPr>
            <w:r w:rsidRPr="00FE3C8E">
              <w:t>131</w:t>
            </w:r>
          </w:p>
        </w:tc>
        <w:tc>
          <w:tcPr>
            <w:tcW w:w="968" w:type="dxa"/>
            <w:tcBorders>
              <w:top w:val="single" w:sz="4" w:space="0" w:color="auto"/>
              <w:left w:val="single" w:sz="4" w:space="0" w:color="auto"/>
              <w:bottom w:val="single" w:sz="4" w:space="0" w:color="auto"/>
              <w:right w:val="single" w:sz="4" w:space="0" w:color="auto"/>
            </w:tcBorders>
          </w:tcPr>
          <w:p w14:paraId="7F43E63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E43707"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200067"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BC48C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41FB6D"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75059"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6B258A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009F85"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F46D68" w14:textId="77777777" w:rsidR="005E4BD1" w:rsidRPr="00FE3C8E" w:rsidRDefault="005E4BD1" w:rsidP="00FA5A8B">
            <w:pPr>
              <w:pStyle w:val="TAC"/>
            </w:pPr>
            <w:r w:rsidRPr="00FE3C8E">
              <w:t>14.5-TT</w:t>
            </w:r>
          </w:p>
        </w:tc>
      </w:tr>
      <w:tr w:rsidR="005E4BD1" w:rsidRPr="00FE3C8E" w14:paraId="5CED411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3820B0" w14:textId="77777777" w:rsidR="005E4BD1" w:rsidRPr="00FE3C8E" w:rsidRDefault="005E4BD1" w:rsidP="00FA5A8B">
            <w:pPr>
              <w:pStyle w:val="TAC"/>
              <w:rPr>
                <w:rFonts w:eastAsia="SimSun"/>
              </w:rPr>
            </w:pPr>
            <w:r w:rsidRPr="00FE3C8E">
              <w:t>132</w:t>
            </w:r>
          </w:p>
        </w:tc>
        <w:tc>
          <w:tcPr>
            <w:tcW w:w="968" w:type="dxa"/>
            <w:tcBorders>
              <w:top w:val="single" w:sz="4" w:space="0" w:color="auto"/>
              <w:left w:val="single" w:sz="4" w:space="0" w:color="auto"/>
              <w:bottom w:val="single" w:sz="4" w:space="0" w:color="auto"/>
              <w:right w:val="single" w:sz="4" w:space="0" w:color="auto"/>
            </w:tcBorders>
          </w:tcPr>
          <w:p w14:paraId="694AD2E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8904DC"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C672F"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5F21E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A4A517"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E203B"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470763D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8D2C2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E2DAB6" w14:textId="77777777" w:rsidR="005E4BD1" w:rsidRPr="00FE3C8E" w:rsidRDefault="005E4BD1" w:rsidP="00FA5A8B">
            <w:pPr>
              <w:pStyle w:val="TAC"/>
            </w:pPr>
            <w:r w:rsidRPr="00FE3C8E">
              <w:t>14.5-TT</w:t>
            </w:r>
          </w:p>
        </w:tc>
      </w:tr>
      <w:tr w:rsidR="005E4BD1" w:rsidRPr="00FE3C8E" w14:paraId="0492970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E73E47" w14:textId="77777777" w:rsidR="005E4BD1" w:rsidRPr="00FE3C8E" w:rsidRDefault="005E4BD1" w:rsidP="00FA5A8B">
            <w:pPr>
              <w:pStyle w:val="TAC"/>
              <w:rPr>
                <w:rFonts w:eastAsia="SimSun"/>
              </w:rPr>
            </w:pPr>
            <w:r w:rsidRPr="00FE3C8E">
              <w:t>133</w:t>
            </w:r>
          </w:p>
        </w:tc>
        <w:tc>
          <w:tcPr>
            <w:tcW w:w="968" w:type="dxa"/>
            <w:tcBorders>
              <w:top w:val="single" w:sz="4" w:space="0" w:color="auto"/>
              <w:left w:val="single" w:sz="4" w:space="0" w:color="auto"/>
              <w:bottom w:val="single" w:sz="4" w:space="0" w:color="auto"/>
              <w:right w:val="single" w:sz="4" w:space="0" w:color="auto"/>
            </w:tcBorders>
          </w:tcPr>
          <w:p w14:paraId="064CF207"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EDADEA"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5CCC3"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FD3E1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44C03E" w14:textId="77777777" w:rsidR="005E4BD1" w:rsidRPr="00FE3C8E" w:rsidRDefault="005E4BD1" w:rsidP="00FA5A8B">
            <w:pPr>
              <w:pStyle w:val="TAC"/>
            </w:pPr>
            <w:r w:rsidRPr="00FE3C8E">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FDEF7"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5B699EC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FCBAC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95CAD1" w14:textId="77777777" w:rsidR="005E4BD1" w:rsidRPr="00FE3C8E" w:rsidRDefault="005E4BD1" w:rsidP="00FA5A8B">
            <w:pPr>
              <w:pStyle w:val="TAC"/>
            </w:pPr>
            <w:r w:rsidRPr="00FE3C8E">
              <w:t>16-TT</w:t>
            </w:r>
          </w:p>
        </w:tc>
      </w:tr>
      <w:tr w:rsidR="005E4BD1" w:rsidRPr="00FE3C8E" w14:paraId="05ED000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B9D9D8" w14:textId="77777777" w:rsidR="005E4BD1" w:rsidRPr="00FE3C8E" w:rsidRDefault="005E4BD1" w:rsidP="00FA5A8B">
            <w:pPr>
              <w:pStyle w:val="TAC"/>
              <w:rPr>
                <w:rFonts w:eastAsia="SimSun"/>
              </w:rPr>
            </w:pPr>
            <w:r w:rsidRPr="00FE3C8E">
              <w:t>134</w:t>
            </w:r>
          </w:p>
        </w:tc>
        <w:tc>
          <w:tcPr>
            <w:tcW w:w="968" w:type="dxa"/>
            <w:tcBorders>
              <w:top w:val="single" w:sz="4" w:space="0" w:color="auto"/>
              <w:left w:val="single" w:sz="4" w:space="0" w:color="auto"/>
              <w:bottom w:val="single" w:sz="4" w:space="0" w:color="auto"/>
              <w:right w:val="single" w:sz="4" w:space="0" w:color="auto"/>
            </w:tcBorders>
          </w:tcPr>
          <w:p w14:paraId="22E6DA3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4DF993"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6C3979"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E58BD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33338A"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4D0CF4"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47F69B9F"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BCF85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8F98FE" w14:textId="77777777" w:rsidR="005E4BD1" w:rsidRPr="00FE3C8E" w:rsidRDefault="005E4BD1" w:rsidP="00FA5A8B">
            <w:pPr>
              <w:pStyle w:val="TAC"/>
            </w:pPr>
            <w:r w:rsidRPr="00FE3C8E">
              <w:t>5-TT</w:t>
            </w:r>
          </w:p>
        </w:tc>
      </w:tr>
      <w:tr w:rsidR="005E4BD1" w:rsidRPr="00FE3C8E" w14:paraId="0B3D9CC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269F0C" w14:textId="77777777" w:rsidR="005E4BD1" w:rsidRPr="00FE3C8E" w:rsidRDefault="005E4BD1" w:rsidP="00FA5A8B">
            <w:pPr>
              <w:pStyle w:val="TAC"/>
              <w:rPr>
                <w:rFonts w:eastAsia="SimSun"/>
              </w:rPr>
            </w:pPr>
            <w:r w:rsidRPr="00FE3C8E">
              <w:t>135</w:t>
            </w:r>
          </w:p>
        </w:tc>
        <w:tc>
          <w:tcPr>
            <w:tcW w:w="968" w:type="dxa"/>
            <w:tcBorders>
              <w:top w:val="single" w:sz="4" w:space="0" w:color="auto"/>
              <w:left w:val="single" w:sz="4" w:space="0" w:color="auto"/>
              <w:bottom w:val="single" w:sz="4" w:space="0" w:color="auto"/>
              <w:right w:val="single" w:sz="4" w:space="0" w:color="auto"/>
            </w:tcBorders>
          </w:tcPr>
          <w:p w14:paraId="14B08A6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BA020F"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EDCA39"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3BF3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7B0736"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D04382"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FBAC876"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A948D6"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5BF7C8" w14:textId="77777777" w:rsidR="005E4BD1" w:rsidRPr="00FE3C8E" w:rsidRDefault="005E4BD1" w:rsidP="00FA5A8B">
            <w:pPr>
              <w:pStyle w:val="TAC"/>
            </w:pPr>
            <w:r w:rsidRPr="00FE3C8E">
              <w:t>10-TT</w:t>
            </w:r>
          </w:p>
        </w:tc>
      </w:tr>
      <w:tr w:rsidR="005E4BD1" w:rsidRPr="00FE3C8E" w14:paraId="54EC502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B4786D" w14:textId="77777777" w:rsidR="005E4BD1" w:rsidRPr="00FE3C8E" w:rsidRDefault="005E4BD1" w:rsidP="00FA5A8B">
            <w:pPr>
              <w:pStyle w:val="TAC"/>
              <w:rPr>
                <w:rFonts w:eastAsia="SimSun"/>
              </w:rPr>
            </w:pPr>
            <w:r w:rsidRPr="00FE3C8E">
              <w:t>136</w:t>
            </w:r>
          </w:p>
        </w:tc>
        <w:tc>
          <w:tcPr>
            <w:tcW w:w="968" w:type="dxa"/>
            <w:tcBorders>
              <w:top w:val="single" w:sz="4" w:space="0" w:color="auto"/>
              <w:left w:val="single" w:sz="4" w:space="0" w:color="auto"/>
              <w:bottom w:val="single" w:sz="4" w:space="0" w:color="auto"/>
              <w:right w:val="single" w:sz="4" w:space="0" w:color="auto"/>
            </w:tcBorders>
          </w:tcPr>
          <w:p w14:paraId="077CCA4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692072"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0E8BA8"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10887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12929"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4C623"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B52080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0BC4A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84CE54" w14:textId="77777777" w:rsidR="005E4BD1" w:rsidRPr="00FE3C8E" w:rsidRDefault="005E4BD1" w:rsidP="00FA5A8B">
            <w:pPr>
              <w:pStyle w:val="TAC"/>
            </w:pPr>
            <w:r w:rsidRPr="00FE3C8E">
              <w:t>10-TT</w:t>
            </w:r>
          </w:p>
        </w:tc>
      </w:tr>
      <w:tr w:rsidR="005E4BD1" w:rsidRPr="00FE3C8E" w14:paraId="53E860F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CC71F1" w14:textId="77777777" w:rsidR="005E4BD1" w:rsidRPr="00FE3C8E" w:rsidRDefault="005E4BD1" w:rsidP="00FA5A8B">
            <w:pPr>
              <w:pStyle w:val="TAC"/>
              <w:rPr>
                <w:rFonts w:eastAsia="SimSun"/>
              </w:rPr>
            </w:pPr>
            <w:r w:rsidRPr="00FE3C8E">
              <w:t>137</w:t>
            </w:r>
          </w:p>
        </w:tc>
        <w:tc>
          <w:tcPr>
            <w:tcW w:w="968" w:type="dxa"/>
            <w:tcBorders>
              <w:top w:val="single" w:sz="4" w:space="0" w:color="auto"/>
              <w:left w:val="single" w:sz="4" w:space="0" w:color="auto"/>
              <w:bottom w:val="single" w:sz="4" w:space="0" w:color="auto"/>
              <w:right w:val="single" w:sz="4" w:space="0" w:color="auto"/>
            </w:tcBorders>
          </w:tcPr>
          <w:p w14:paraId="263BE8B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5C91B8"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F31BB"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33D6B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C1B142"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B9E4FA"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89226E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EB753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FB8349" w14:textId="77777777" w:rsidR="005E4BD1" w:rsidRPr="00FE3C8E" w:rsidRDefault="005E4BD1" w:rsidP="00FA5A8B">
            <w:pPr>
              <w:pStyle w:val="TAC"/>
            </w:pPr>
            <w:r w:rsidRPr="00FE3C8E">
              <w:t>11.5-TT</w:t>
            </w:r>
          </w:p>
        </w:tc>
      </w:tr>
      <w:tr w:rsidR="005E4BD1" w:rsidRPr="00FE3C8E" w14:paraId="2B3F65F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DD78BE" w14:textId="77777777" w:rsidR="005E4BD1" w:rsidRPr="00FE3C8E" w:rsidRDefault="005E4BD1" w:rsidP="00FA5A8B">
            <w:pPr>
              <w:pStyle w:val="TAC"/>
              <w:rPr>
                <w:rFonts w:eastAsia="SimSun"/>
              </w:rPr>
            </w:pPr>
            <w:r w:rsidRPr="00FE3C8E">
              <w:t>138</w:t>
            </w:r>
          </w:p>
        </w:tc>
        <w:tc>
          <w:tcPr>
            <w:tcW w:w="968" w:type="dxa"/>
            <w:tcBorders>
              <w:top w:val="single" w:sz="4" w:space="0" w:color="auto"/>
              <w:left w:val="single" w:sz="4" w:space="0" w:color="auto"/>
              <w:bottom w:val="single" w:sz="4" w:space="0" w:color="auto"/>
              <w:right w:val="single" w:sz="4" w:space="0" w:color="auto"/>
            </w:tcBorders>
          </w:tcPr>
          <w:p w14:paraId="0F6DD8A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D7163"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399F6"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8658A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038989"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00D35"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6C78C3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59D06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9DA7E9" w14:textId="77777777" w:rsidR="005E4BD1" w:rsidRPr="00FE3C8E" w:rsidRDefault="005E4BD1" w:rsidP="00FA5A8B">
            <w:pPr>
              <w:pStyle w:val="TAC"/>
            </w:pPr>
            <w:r w:rsidRPr="00FE3C8E">
              <w:t>11.5-TT</w:t>
            </w:r>
          </w:p>
        </w:tc>
      </w:tr>
      <w:tr w:rsidR="005E4BD1" w:rsidRPr="00FE3C8E" w14:paraId="20A78FE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37AA25" w14:textId="77777777" w:rsidR="005E4BD1" w:rsidRPr="00FE3C8E" w:rsidRDefault="005E4BD1" w:rsidP="00FA5A8B">
            <w:pPr>
              <w:pStyle w:val="TAC"/>
              <w:rPr>
                <w:rFonts w:eastAsia="SimSun"/>
              </w:rPr>
            </w:pPr>
            <w:r w:rsidRPr="00FE3C8E">
              <w:t>139</w:t>
            </w:r>
          </w:p>
        </w:tc>
        <w:tc>
          <w:tcPr>
            <w:tcW w:w="968" w:type="dxa"/>
            <w:tcBorders>
              <w:top w:val="single" w:sz="4" w:space="0" w:color="auto"/>
              <w:left w:val="single" w:sz="4" w:space="0" w:color="auto"/>
              <w:bottom w:val="single" w:sz="4" w:space="0" w:color="auto"/>
              <w:right w:val="single" w:sz="4" w:space="0" w:color="auto"/>
            </w:tcBorders>
          </w:tcPr>
          <w:p w14:paraId="0487191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DB7F45"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AE5F11"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8209A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BA57D1"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7AD3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54CEAF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DF440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426849" w14:textId="77777777" w:rsidR="005E4BD1" w:rsidRPr="00FE3C8E" w:rsidRDefault="005E4BD1" w:rsidP="00FA5A8B">
            <w:pPr>
              <w:pStyle w:val="TAC"/>
            </w:pPr>
            <w:r w:rsidRPr="00FE3C8E">
              <w:t>11.5-TT</w:t>
            </w:r>
          </w:p>
        </w:tc>
      </w:tr>
      <w:tr w:rsidR="005E4BD1" w:rsidRPr="00FE3C8E" w14:paraId="728D903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47C95C" w14:textId="77777777" w:rsidR="005E4BD1" w:rsidRPr="00FE3C8E" w:rsidRDefault="005E4BD1" w:rsidP="00FA5A8B">
            <w:pPr>
              <w:pStyle w:val="TAC"/>
              <w:rPr>
                <w:rFonts w:eastAsia="SimSun"/>
              </w:rPr>
            </w:pPr>
            <w:r w:rsidRPr="00FE3C8E">
              <w:t>140</w:t>
            </w:r>
          </w:p>
        </w:tc>
        <w:tc>
          <w:tcPr>
            <w:tcW w:w="968" w:type="dxa"/>
            <w:tcBorders>
              <w:top w:val="single" w:sz="4" w:space="0" w:color="auto"/>
              <w:left w:val="single" w:sz="4" w:space="0" w:color="auto"/>
              <w:bottom w:val="single" w:sz="4" w:space="0" w:color="auto"/>
              <w:right w:val="single" w:sz="4" w:space="0" w:color="auto"/>
            </w:tcBorders>
          </w:tcPr>
          <w:p w14:paraId="7804BCB7"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C8A0B4"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CA0CB4"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6442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80B82C"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26586E"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01B7C4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7AB30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334FE9" w14:textId="77777777" w:rsidR="005E4BD1" w:rsidRPr="00FE3C8E" w:rsidRDefault="005E4BD1" w:rsidP="00FA5A8B">
            <w:pPr>
              <w:pStyle w:val="TAC"/>
            </w:pPr>
            <w:r w:rsidRPr="00FE3C8E">
              <w:t>11.5-TT</w:t>
            </w:r>
          </w:p>
        </w:tc>
      </w:tr>
      <w:tr w:rsidR="005E4BD1" w:rsidRPr="00FE3C8E" w14:paraId="7E4838D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E2370B" w14:textId="77777777" w:rsidR="005E4BD1" w:rsidRPr="00FE3C8E" w:rsidRDefault="005E4BD1" w:rsidP="00FA5A8B">
            <w:pPr>
              <w:pStyle w:val="TAC"/>
              <w:rPr>
                <w:rFonts w:eastAsia="SimSun"/>
              </w:rPr>
            </w:pPr>
            <w:r w:rsidRPr="00FE3C8E">
              <w:t>141</w:t>
            </w:r>
          </w:p>
        </w:tc>
        <w:tc>
          <w:tcPr>
            <w:tcW w:w="968" w:type="dxa"/>
            <w:tcBorders>
              <w:top w:val="single" w:sz="4" w:space="0" w:color="auto"/>
              <w:left w:val="single" w:sz="4" w:space="0" w:color="auto"/>
              <w:bottom w:val="single" w:sz="4" w:space="0" w:color="auto"/>
              <w:right w:val="single" w:sz="4" w:space="0" w:color="auto"/>
            </w:tcBorders>
          </w:tcPr>
          <w:p w14:paraId="7066692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CD3F0"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BB5ED9"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2A1A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70FA1C"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7C79B"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8F1716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9966E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0E3D08" w14:textId="77777777" w:rsidR="005E4BD1" w:rsidRPr="00FE3C8E" w:rsidRDefault="005E4BD1" w:rsidP="00FA5A8B">
            <w:pPr>
              <w:pStyle w:val="TAC"/>
            </w:pPr>
            <w:r w:rsidRPr="00FE3C8E">
              <w:t>11.5-TT</w:t>
            </w:r>
          </w:p>
        </w:tc>
      </w:tr>
      <w:tr w:rsidR="005E4BD1" w:rsidRPr="00FE3C8E" w14:paraId="0FC9878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B88CC2" w14:textId="77777777" w:rsidR="005E4BD1" w:rsidRPr="00FE3C8E" w:rsidRDefault="005E4BD1" w:rsidP="00FA5A8B">
            <w:pPr>
              <w:pStyle w:val="TAC"/>
              <w:rPr>
                <w:rFonts w:eastAsia="SimSun"/>
              </w:rPr>
            </w:pPr>
            <w:r w:rsidRPr="00FE3C8E">
              <w:t>142</w:t>
            </w:r>
          </w:p>
        </w:tc>
        <w:tc>
          <w:tcPr>
            <w:tcW w:w="968" w:type="dxa"/>
            <w:tcBorders>
              <w:top w:val="single" w:sz="4" w:space="0" w:color="auto"/>
              <w:left w:val="single" w:sz="4" w:space="0" w:color="auto"/>
              <w:bottom w:val="single" w:sz="4" w:space="0" w:color="auto"/>
              <w:right w:val="single" w:sz="4" w:space="0" w:color="auto"/>
            </w:tcBorders>
          </w:tcPr>
          <w:p w14:paraId="49FCB86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C3883"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50F0A7"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2D024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BCF579"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21E5B8"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C76979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A33EB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AA0D35" w14:textId="77777777" w:rsidR="005E4BD1" w:rsidRPr="00FE3C8E" w:rsidRDefault="005E4BD1" w:rsidP="00FA5A8B">
            <w:pPr>
              <w:pStyle w:val="TAC"/>
            </w:pPr>
            <w:r w:rsidRPr="00FE3C8E">
              <w:t>11.5-TT</w:t>
            </w:r>
          </w:p>
        </w:tc>
      </w:tr>
      <w:tr w:rsidR="005E4BD1" w:rsidRPr="00FE3C8E" w14:paraId="3CA74F6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619871" w14:textId="77777777" w:rsidR="005E4BD1" w:rsidRPr="00FE3C8E" w:rsidRDefault="005E4BD1" w:rsidP="00FA5A8B">
            <w:pPr>
              <w:pStyle w:val="TAC"/>
              <w:rPr>
                <w:rFonts w:eastAsia="SimSun"/>
              </w:rPr>
            </w:pPr>
            <w:r w:rsidRPr="00FE3C8E">
              <w:t>143</w:t>
            </w:r>
          </w:p>
        </w:tc>
        <w:tc>
          <w:tcPr>
            <w:tcW w:w="968" w:type="dxa"/>
            <w:tcBorders>
              <w:top w:val="single" w:sz="4" w:space="0" w:color="auto"/>
              <w:left w:val="single" w:sz="4" w:space="0" w:color="auto"/>
              <w:bottom w:val="single" w:sz="4" w:space="0" w:color="auto"/>
              <w:right w:val="single" w:sz="4" w:space="0" w:color="auto"/>
            </w:tcBorders>
          </w:tcPr>
          <w:p w14:paraId="582202B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CDF966"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E58145"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9CE4E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06F5B2"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0C7DD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844623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78D24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273EF7" w14:textId="77777777" w:rsidR="005E4BD1" w:rsidRPr="00FE3C8E" w:rsidRDefault="005E4BD1" w:rsidP="00FA5A8B">
            <w:pPr>
              <w:pStyle w:val="TAC"/>
            </w:pPr>
            <w:r w:rsidRPr="00FE3C8E">
              <w:t>11.5-TT</w:t>
            </w:r>
          </w:p>
        </w:tc>
      </w:tr>
      <w:tr w:rsidR="005E4BD1" w:rsidRPr="00FE3C8E" w14:paraId="54F53DD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9E6C7F" w14:textId="77777777" w:rsidR="005E4BD1" w:rsidRPr="00FE3C8E" w:rsidRDefault="005E4BD1" w:rsidP="00FA5A8B">
            <w:pPr>
              <w:pStyle w:val="TAC"/>
              <w:rPr>
                <w:rFonts w:eastAsia="SimSun"/>
              </w:rPr>
            </w:pPr>
            <w:r w:rsidRPr="00FE3C8E">
              <w:t>144</w:t>
            </w:r>
          </w:p>
        </w:tc>
        <w:tc>
          <w:tcPr>
            <w:tcW w:w="968" w:type="dxa"/>
            <w:tcBorders>
              <w:top w:val="single" w:sz="4" w:space="0" w:color="auto"/>
              <w:left w:val="single" w:sz="4" w:space="0" w:color="auto"/>
              <w:bottom w:val="single" w:sz="4" w:space="0" w:color="auto"/>
              <w:right w:val="single" w:sz="4" w:space="0" w:color="auto"/>
            </w:tcBorders>
          </w:tcPr>
          <w:p w14:paraId="4DB53FEB"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61F6E8"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4A08A1"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A0D5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1E7807"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EF91F0"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FBE858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15174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2B0895" w14:textId="77777777" w:rsidR="005E4BD1" w:rsidRPr="00FE3C8E" w:rsidRDefault="005E4BD1" w:rsidP="00FA5A8B">
            <w:pPr>
              <w:pStyle w:val="TAC"/>
            </w:pPr>
            <w:r w:rsidRPr="00FE3C8E">
              <w:t>11.5-TT</w:t>
            </w:r>
          </w:p>
        </w:tc>
      </w:tr>
      <w:tr w:rsidR="005E4BD1" w:rsidRPr="00FE3C8E" w14:paraId="7C657F34" w14:textId="77777777" w:rsidTr="00FA5A8B">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F51D80A" w14:textId="77777777" w:rsidR="005E4BD1" w:rsidRPr="00FE3C8E" w:rsidRDefault="005E4BD1" w:rsidP="00FA5A8B">
            <w:pPr>
              <w:pStyle w:val="TAN"/>
              <w:rPr>
                <w:rFonts w:eastAsia="SimSun"/>
              </w:rPr>
            </w:pPr>
            <w:r w:rsidRPr="00FE3C8E">
              <w:rPr>
                <w:rFonts w:eastAsia="SimSun"/>
              </w:rPr>
              <w:t>NOTE 1:</w:t>
            </w:r>
            <w:r w:rsidRPr="00FE3C8E">
              <w:rPr>
                <w:rFonts w:eastAsia="SimSun"/>
              </w:rPr>
              <w:tab/>
            </w:r>
            <w:proofErr w:type="spellStart"/>
            <w:r w:rsidRPr="00FE3C8E">
              <w:rPr>
                <w:rFonts w:eastAsia="SimSun"/>
              </w:rPr>
              <w:t>P</w:t>
            </w:r>
            <w:r w:rsidRPr="00FE3C8E">
              <w:rPr>
                <w:rFonts w:eastAsia="SimSun" w:cs="Arial"/>
                <w:vertAlign w:val="subscript"/>
              </w:rPr>
              <w:t>PowerClass</w:t>
            </w:r>
            <w:proofErr w:type="spellEnd"/>
            <w:r w:rsidRPr="00FE3C8E">
              <w:rPr>
                <w:rFonts w:eastAsia="SimSun"/>
              </w:rPr>
              <w:t xml:space="preserve"> is the maximum UE power specified without </w:t>
            </w:r>
            <w:proofErr w:type="gramStart"/>
            <w:r w:rsidRPr="00FE3C8E">
              <w:rPr>
                <w:rFonts w:eastAsia="SimSun"/>
              </w:rPr>
              <w:t>taking into account</w:t>
            </w:r>
            <w:proofErr w:type="gramEnd"/>
            <w:r w:rsidRPr="00FE3C8E">
              <w:rPr>
                <w:rFonts w:eastAsia="SimSun"/>
              </w:rPr>
              <w:t xml:space="preserve"> the tolerance.</w:t>
            </w:r>
          </w:p>
          <w:p w14:paraId="61D9D24B" w14:textId="77777777" w:rsidR="005E4BD1" w:rsidRPr="00FE3C8E" w:rsidRDefault="005E4BD1" w:rsidP="00FA5A8B">
            <w:pPr>
              <w:pStyle w:val="TAN"/>
              <w:rPr>
                <w:rFonts w:eastAsia="SimSun"/>
                <w:sz w:val="16"/>
              </w:rPr>
            </w:pPr>
            <w:r w:rsidRPr="00FE3C8E">
              <w:rPr>
                <w:rFonts w:eastAsia="SimSun"/>
              </w:rPr>
              <w:t>NOTE 2:</w:t>
            </w:r>
            <w:r w:rsidRPr="00FE3C8E">
              <w:rPr>
                <w:rFonts w:eastAsia="SimSun"/>
              </w:rPr>
              <w:tab/>
              <w:t>TT for each frequency and channel bandwidth is specified in Table 6.2.3.5-0.</w:t>
            </w:r>
          </w:p>
        </w:tc>
      </w:tr>
    </w:tbl>
    <w:p w14:paraId="5CCDE6AC" w14:textId="77777777" w:rsidR="005E4BD1" w:rsidRPr="00FE3C8E" w:rsidRDefault="005E4BD1" w:rsidP="005E4BD1">
      <w:pPr>
        <w:rPr>
          <w:lang w:eastAsia="zh-CN"/>
        </w:rPr>
      </w:pPr>
    </w:p>
    <w:p w14:paraId="62174D31" w14:textId="06686E9D" w:rsidR="005E4BD1" w:rsidRPr="00FE3C8E" w:rsidRDefault="005E4BD1" w:rsidP="005E4BD1">
      <w:r w:rsidRPr="00FE3C8E">
        <w:t xml:space="preserve">For the UE which supports inter-band NR CA configuration, </w:t>
      </w:r>
      <w:ins w:id="18" w:author="Nokia- Tuomo Säynäjäkangas" w:date="2022-04-13T17:58: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w:t>
      </w:r>
      <w:ins w:id="19" w:author="Nokia- Tuomo Säynäjäkangas" w:date="2022-04-13T18:01:00Z">
        <w:r w:rsidR="00183503" w:rsidRPr="00FE3C8E">
          <w:t xml:space="preserve"> </w:t>
        </w:r>
        <w:r w:rsidR="00183503" w:rsidRPr="00B34AA8">
          <w:t>6.2B.4.0.2</w:t>
        </w:r>
        <w:r w:rsidR="00183503" w:rsidRPr="00CA19DC">
          <w:t xml:space="preserve"> for NR</w:t>
        </w:r>
        <w:r w:rsidR="00183503">
          <w:t>-DC,</w:t>
        </w:r>
      </w:ins>
      <w:r w:rsidRPr="00FE3C8E">
        <w:t xml:space="preserve"> 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20" w:author="Nokia- Tuomo Säynäjäkangas" w:date="2022-04-13T18:03:00Z">
        <w:r w:rsidR="007F2148">
          <w:t xml:space="preserve">NR-DC, </w:t>
        </w:r>
      </w:ins>
      <w:r w:rsidRPr="00FE3C8E">
        <w:t>SUL or DC, and an operating band belongs to more than one band combinations then</w:t>
      </w:r>
    </w:p>
    <w:p w14:paraId="32F9428B" w14:textId="000DD041" w:rsidR="005E4BD1" w:rsidRPr="00FE3C8E" w:rsidRDefault="005E4BD1" w:rsidP="005E4BD1">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21" w:author="Nokia- Tuomo Säynäjäkangas" w:date="2022-04-13T18:05: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1F7A9DFF" w14:textId="2CFB07FC" w:rsidR="005E4BD1" w:rsidRPr="00C130C1" w:rsidRDefault="005E4BD1" w:rsidP="005E4BD1">
      <w:pPr>
        <w:pStyle w:val="B10"/>
        <w:rPr>
          <w:lang w:eastAsia="zh-CN"/>
        </w:rPr>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22" w:author="Nokia- Tuomo Säynäjäkangas" w:date="2022-04-13T18:05: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20C12CA2" w14:textId="77777777" w:rsidR="005E4BD1" w:rsidRDefault="005E4BD1" w:rsidP="00E22BFD">
      <w:pPr>
        <w:pStyle w:val="EditorsNote"/>
        <w:jc w:val="center"/>
        <w:rPr>
          <w:b/>
          <w:bCs/>
          <w:sz w:val="24"/>
          <w:szCs w:val="24"/>
        </w:rPr>
      </w:pPr>
    </w:p>
    <w:p w14:paraId="143DAB31" w14:textId="2D80AFB2" w:rsidR="00E22BFD" w:rsidRDefault="00E22BFD" w:rsidP="00E22BFD">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1DED24E" w14:textId="77777777" w:rsidR="00BF7F49" w:rsidRPr="00FE3C8E" w:rsidRDefault="00BF7F49" w:rsidP="00BF7F49">
      <w:pPr>
        <w:pStyle w:val="TH"/>
      </w:pPr>
      <w:bookmarkStart w:id="23" w:name="_Hlk83828598"/>
      <w:r w:rsidRPr="00FE3C8E">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BF7F49" w:rsidRPr="00FE3C8E" w14:paraId="4857FA80" w14:textId="77777777" w:rsidTr="00FA5A8B">
        <w:trPr>
          <w:trHeight w:val="265"/>
          <w:jc w:val="center"/>
        </w:trPr>
        <w:tc>
          <w:tcPr>
            <w:tcW w:w="0" w:type="auto"/>
            <w:gridSpan w:val="7"/>
            <w:tcMar>
              <w:top w:w="0" w:type="dxa"/>
              <w:left w:w="70" w:type="dxa"/>
              <w:bottom w:w="0" w:type="dxa"/>
              <w:right w:w="70" w:type="dxa"/>
            </w:tcMar>
            <w:vAlign w:val="center"/>
          </w:tcPr>
          <w:p w14:paraId="2C36AB57" w14:textId="77777777" w:rsidR="00BF7F49" w:rsidRPr="00FE3C8E" w:rsidRDefault="00BF7F49" w:rsidP="00FA5A8B">
            <w:pPr>
              <w:pStyle w:val="TAH"/>
            </w:pPr>
            <w:r w:rsidRPr="00FE3C8E">
              <w:t>TT for overall output power</w:t>
            </w:r>
            <w:r w:rsidRPr="00FE3C8E">
              <w:rPr>
                <w:lang w:eastAsia="zh-CN"/>
              </w:rPr>
              <w:t xml:space="preserve"> (dB)</w:t>
            </w:r>
          </w:p>
        </w:tc>
      </w:tr>
      <w:tr w:rsidR="00BF7F49" w:rsidRPr="00FE3C8E" w14:paraId="080CB1DB" w14:textId="77777777" w:rsidTr="00FA5A8B">
        <w:trPr>
          <w:trHeight w:val="227"/>
          <w:jc w:val="center"/>
        </w:trPr>
        <w:tc>
          <w:tcPr>
            <w:tcW w:w="0" w:type="auto"/>
            <w:tcBorders>
              <w:bottom w:val="nil"/>
              <w:right w:val="nil"/>
            </w:tcBorders>
            <w:tcMar>
              <w:top w:w="0" w:type="dxa"/>
              <w:left w:w="70" w:type="dxa"/>
              <w:bottom w:w="0" w:type="dxa"/>
              <w:right w:w="70" w:type="dxa"/>
            </w:tcMar>
            <w:vAlign w:val="center"/>
          </w:tcPr>
          <w:p w14:paraId="7231EECB" w14:textId="77777777" w:rsidR="00BF7F49" w:rsidRPr="00FE3C8E" w:rsidRDefault="00BF7F49" w:rsidP="00FA5A8B">
            <w:pPr>
              <w:pStyle w:val="TAH"/>
            </w:pPr>
          </w:p>
        </w:tc>
        <w:tc>
          <w:tcPr>
            <w:tcW w:w="1387" w:type="dxa"/>
            <w:tcBorders>
              <w:left w:val="nil"/>
              <w:bottom w:val="nil"/>
              <w:right w:val="nil"/>
            </w:tcBorders>
            <w:tcMar>
              <w:top w:w="0" w:type="dxa"/>
              <w:left w:w="70" w:type="dxa"/>
              <w:bottom w:w="0" w:type="dxa"/>
              <w:right w:w="70" w:type="dxa"/>
            </w:tcMar>
            <w:vAlign w:val="center"/>
          </w:tcPr>
          <w:p w14:paraId="00A2C9FA" w14:textId="77777777" w:rsidR="00BF7F49" w:rsidRPr="00FE3C8E" w:rsidRDefault="00BF7F49" w:rsidP="00FA5A8B">
            <w:pPr>
              <w:pStyle w:val="TAH"/>
            </w:pPr>
          </w:p>
        </w:tc>
        <w:tc>
          <w:tcPr>
            <w:tcW w:w="2200" w:type="dxa"/>
            <w:tcBorders>
              <w:left w:val="nil"/>
              <w:bottom w:val="nil"/>
            </w:tcBorders>
            <w:tcMar>
              <w:top w:w="0" w:type="dxa"/>
              <w:left w:w="70" w:type="dxa"/>
              <w:bottom w:w="0" w:type="dxa"/>
              <w:right w:w="70" w:type="dxa"/>
            </w:tcMar>
            <w:vAlign w:val="center"/>
          </w:tcPr>
          <w:p w14:paraId="002B226A" w14:textId="77777777" w:rsidR="00BF7F49" w:rsidRPr="00FE3C8E" w:rsidRDefault="00BF7F49" w:rsidP="00FA5A8B">
            <w:pPr>
              <w:pStyle w:val="TAH"/>
            </w:pPr>
          </w:p>
        </w:tc>
        <w:tc>
          <w:tcPr>
            <w:tcW w:w="0" w:type="auto"/>
            <w:gridSpan w:val="4"/>
            <w:tcMar>
              <w:top w:w="0" w:type="dxa"/>
              <w:left w:w="70" w:type="dxa"/>
              <w:bottom w:w="0" w:type="dxa"/>
              <w:right w:w="70" w:type="dxa"/>
            </w:tcMar>
            <w:vAlign w:val="center"/>
          </w:tcPr>
          <w:p w14:paraId="11D3DE88" w14:textId="77777777" w:rsidR="00BF7F49" w:rsidRPr="00FE3C8E" w:rsidRDefault="00BF7F49" w:rsidP="00FA5A8B">
            <w:pPr>
              <w:pStyle w:val="TAH"/>
            </w:pPr>
            <w:proofErr w:type="spellStart"/>
            <w:r w:rsidRPr="00FE3C8E">
              <w:t>PCell</w:t>
            </w:r>
            <w:proofErr w:type="spellEnd"/>
          </w:p>
        </w:tc>
      </w:tr>
      <w:tr w:rsidR="00BF7F49" w:rsidRPr="00FE3C8E" w14:paraId="0C13B338" w14:textId="77777777" w:rsidTr="00FA5A8B">
        <w:trPr>
          <w:trHeight w:val="316"/>
          <w:jc w:val="center"/>
        </w:trPr>
        <w:tc>
          <w:tcPr>
            <w:tcW w:w="0" w:type="auto"/>
            <w:tcBorders>
              <w:top w:val="nil"/>
              <w:bottom w:val="nil"/>
              <w:right w:val="nil"/>
            </w:tcBorders>
            <w:tcMar>
              <w:top w:w="0" w:type="dxa"/>
              <w:left w:w="70" w:type="dxa"/>
              <w:bottom w:w="0" w:type="dxa"/>
              <w:right w:w="70" w:type="dxa"/>
            </w:tcMar>
            <w:vAlign w:val="center"/>
          </w:tcPr>
          <w:p w14:paraId="6A0FCD3D" w14:textId="77777777" w:rsidR="00BF7F49" w:rsidRPr="00FE3C8E" w:rsidRDefault="00BF7F49" w:rsidP="00FA5A8B">
            <w:pPr>
              <w:pStyle w:val="TAH"/>
            </w:pPr>
          </w:p>
        </w:tc>
        <w:tc>
          <w:tcPr>
            <w:tcW w:w="1387" w:type="dxa"/>
            <w:tcBorders>
              <w:top w:val="nil"/>
              <w:left w:val="nil"/>
              <w:bottom w:val="nil"/>
              <w:right w:val="nil"/>
            </w:tcBorders>
            <w:tcMar>
              <w:top w:w="0" w:type="dxa"/>
              <w:left w:w="70" w:type="dxa"/>
              <w:bottom w:w="0" w:type="dxa"/>
              <w:right w:w="70" w:type="dxa"/>
            </w:tcMar>
            <w:vAlign w:val="center"/>
          </w:tcPr>
          <w:p w14:paraId="7B417D37" w14:textId="77777777" w:rsidR="00BF7F49" w:rsidRPr="00FE3C8E" w:rsidRDefault="00BF7F49" w:rsidP="00FA5A8B">
            <w:pPr>
              <w:pStyle w:val="TAH"/>
            </w:pPr>
          </w:p>
        </w:tc>
        <w:tc>
          <w:tcPr>
            <w:tcW w:w="2200" w:type="dxa"/>
            <w:tcBorders>
              <w:top w:val="nil"/>
              <w:left w:val="nil"/>
              <w:bottom w:val="nil"/>
            </w:tcBorders>
            <w:tcMar>
              <w:top w:w="0" w:type="dxa"/>
              <w:left w:w="70" w:type="dxa"/>
              <w:bottom w:w="0" w:type="dxa"/>
              <w:right w:w="70" w:type="dxa"/>
            </w:tcMar>
            <w:vAlign w:val="center"/>
          </w:tcPr>
          <w:p w14:paraId="1A6DA1F1" w14:textId="77777777" w:rsidR="00BF7F49" w:rsidRPr="00FE3C8E" w:rsidRDefault="00BF7F49" w:rsidP="00FA5A8B">
            <w:pPr>
              <w:pStyle w:val="TAH"/>
            </w:pPr>
          </w:p>
        </w:tc>
        <w:tc>
          <w:tcPr>
            <w:tcW w:w="2725" w:type="dxa"/>
            <w:gridSpan w:val="2"/>
            <w:tcMar>
              <w:top w:w="0" w:type="dxa"/>
              <w:left w:w="70" w:type="dxa"/>
              <w:bottom w:w="0" w:type="dxa"/>
              <w:right w:w="70" w:type="dxa"/>
            </w:tcMar>
            <w:vAlign w:val="center"/>
          </w:tcPr>
          <w:p w14:paraId="7AEA50DF" w14:textId="77777777" w:rsidR="00BF7F49" w:rsidRPr="00FE3C8E" w:rsidRDefault="00BF7F49" w:rsidP="00FA5A8B">
            <w:pPr>
              <w:pStyle w:val="TAH"/>
            </w:pPr>
            <w:r w:rsidRPr="00FE3C8E">
              <w:t>BW ≤ 40MHz</w:t>
            </w:r>
          </w:p>
        </w:tc>
        <w:tc>
          <w:tcPr>
            <w:tcW w:w="2725" w:type="dxa"/>
            <w:gridSpan w:val="2"/>
            <w:tcMar>
              <w:top w:w="0" w:type="dxa"/>
              <w:left w:w="70" w:type="dxa"/>
              <w:bottom w:w="0" w:type="dxa"/>
              <w:right w:w="70" w:type="dxa"/>
            </w:tcMar>
            <w:vAlign w:val="center"/>
          </w:tcPr>
          <w:p w14:paraId="0A2D6F4E" w14:textId="77777777" w:rsidR="00BF7F49" w:rsidRPr="00FE3C8E" w:rsidRDefault="00BF7F49" w:rsidP="00FA5A8B">
            <w:pPr>
              <w:pStyle w:val="TAH"/>
            </w:pPr>
            <w:r w:rsidRPr="00FE3C8E">
              <w:t>40MHz &lt; BW ≤ 100MHz</w:t>
            </w:r>
          </w:p>
        </w:tc>
      </w:tr>
      <w:tr w:rsidR="00BF7F49" w:rsidRPr="00FE3C8E" w14:paraId="0C44B39D" w14:textId="77777777" w:rsidTr="00FA5A8B">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6ACF2171" w14:textId="77777777" w:rsidR="00BF7F49" w:rsidRPr="00FE3C8E" w:rsidRDefault="00BF7F49" w:rsidP="00FA5A8B">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2742CB70" w14:textId="77777777" w:rsidR="00BF7F49" w:rsidRPr="00FE3C8E" w:rsidRDefault="00BF7F49" w:rsidP="00FA5A8B">
            <w:pPr>
              <w:pStyle w:val="TAH"/>
            </w:pPr>
          </w:p>
        </w:tc>
        <w:tc>
          <w:tcPr>
            <w:tcW w:w="2200" w:type="dxa"/>
            <w:tcBorders>
              <w:top w:val="nil"/>
              <w:left w:val="nil"/>
            </w:tcBorders>
            <w:tcMar>
              <w:top w:w="0" w:type="dxa"/>
              <w:left w:w="70" w:type="dxa"/>
              <w:bottom w:w="0" w:type="dxa"/>
              <w:right w:w="70" w:type="dxa"/>
            </w:tcMar>
            <w:vAlign w:val="center"/>
          </w:tcPr>
          <w:p w14:paraId="48834401" w14:textId="77777777" w:rsidR="00BF7F49" w:rsidRPr="00FE3C8E" w:rsidRDefault="00BF7F49" w:rsidP="00FA5A8B">
            <w:pPr>
              <w:pStyle w:val="TAH"/>
            </w:pPr>
          </w:p>
        </w:tc>
        <w:tc>
          <w:tcPr>
            <w:tcW w:w="1346" w:type="dxa"/>
            <w:tcMar>
              <w:top w:w="0" w:type="dxa"/>
              <w:left w:w="70" w:type="dxa"/>
              <w:bottom w:w="0" w:type="dxa"/>
              <w:right w:w="70" w:type="dxa"/>
            </w:tcMar>
            <w:vAlign w:val="center"/>
            <w:hideMark/>
          </w:tcPr>
          <w:p w14:paraId="6ED4BCAB" w14:textId="77777777" w:rsidR="00BF7F49" w:rsidRPr="00FE3C8E" w:rsidRDefault="00BF7F49" w:rsidP="00FA5A8B">
            <w:pPr>
              <w:pStyle w:val="TAH"/>
            </w:pPr>
            <w:r w:rsidRPr="00FE3C8E">
              <w:t xml:space="preserve">f ≤ 3.0GHz </w:t>
            </w:r>
          </w:p>
        </w:tc>
        <w:tc>
          <w:tcPr>
            <w:tcW w:w="1379" w:type="dxa"/>
            <w:tcMar>
              <w:top w:w="0" w:type="dxa"/>
              <w:left w:w="70" w:type="dxa"/>
              <w:bottom w:w="0" w:type="dxa"/>
              <w:right w:w="70" w:type="dxa"/>
            </w:tcMar>
            <w:vAlign w:val="center"/>
            <w:hideMark/>
          </w:tcPr>
          <w:p w14:paraId="7256D1F2" w14:textId="77777777" w:rsidR="00BF7F49" w:rsidRPr="00FE3C8E" w:rsidRDefault="00BF7F49" w:rsidP="00FA5A8B">
            <w:pPr>
              <w:pStyle w:val="TAH"/>
            </w:pPr>
            <w:r w:rsidRPr="00FE3C8E">
              <w:t>3.0GHz &lt; f ≤ 6.0GHz</w:t>
            </w:r>
          </w:p>
        </w:tc>
        <w:tc>
          <w:tcPr>
            <w:tcW w:w="1314" w:type="dxa"/>
            <w:tcMar>
              <w:top w:w="0" w:type="dxa"/>
              <w:left w:w="70" w:type="dxa"/>
              <w:bottom w:w="0" w:type="dxa"/>
              <w:right w:w="70" w:type="dxa"/>
            </w:tcMar>
            <w:vAlign w:val="center"/>
            <w:hideMark/>
          </w:tcPr>
          <w:p w14:paraId="07C12B6D" w14:textId="77777777" w:rsidR="00BF7F49" w:rsidRPr="00FE3C8E" w:rsidRDefault="00BF7F49" w:rsidP="00FA5A8B">
            <w:pPr>
              <w:pStyle w:val="TAH"/>
            </w:pPr>
            <w:r w:rsidRPr="00FE3C8E">
              <w:t xml:space="preserve">f ≤ 3.0GHz </w:t>
            </w:r>
          </w:p>
        </w:tc>
        <w:tc>
          <w:tcPr>
            <w:tcW w:w="1411" w:type="dxa"/>
            <w:tcMar>
              <w:top w:w="0" w:type="dxa"/>
              <w:left w:w="70" w:type="dxa"/>
              <w:bottom w:w="0" w:type="dxa"/>
              <w:right w:w="70" w:type="dxa"/>
            </w:tcMar>
            <w:vAlign w:val="center"/>
            <w:hideMark/>
          </w:tcPr>
          <w:p w14:paraId="18ABA77A" w14:textId="77777777" w:rsidR="00BF7F49" w:rsidRPr="00FE3C8E" w:rsidRDefault="00BF7F49" w:rsidP="00FA5A8B">
            <w:pPr>
              <w:pStyle w:val="TAH"/>
            </w:pPr>
            <w:r w:rsidRPr="00FE3C8E">
              <w:t>3.0GHz &lt; f ≤ 6.0GHz</w:t>
            </w:r>
          </w:p>
        </w:tc>
      </w:tr>
      <w:tr w:rsidR="00BF7F49" w:rsidRPr="00FE3C8E" w14:paraId="0F85EA8F" w14:textId="77777777" w:rsidTr="00FA5A8B">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42AB3BAB" w14:textId="77777777" w:rsidR="00BF7F49" w:rsidRPr="00FE3C8E" w:rsidRDefault="00BF7F49" w:rsidP="00FA5A8B">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3E1CDA59" w14:textId="77777777" w:rsidR="00BF7F49" w:rsidRPr="00FE3C8E" w:rsidRDefault="00BF7F49" w:rsidP="00FA5A8B">
            <w:pPr>
              <w:pStyle w:val="TAH"/>
            </w:pPr>
            <w:r w:rsidRPr="00FE3C8E">
              <w:t>BW ≤ 40MHz</w:t>
            </w:r>
          </w:p>
        </w:tc>
        <w:tc>
          <w:tcPr>
            <w:tcW w:w="2200" w:type="dxa"/>
            <w:tcMar>
              <w:top w:w="0" w:type="dxa"/>
              <w:left w:w="70" w:type="dxa"/>
              <w:bottom w:w="0" w:type="dxa"/>
              <w:right w:w="70" w:type="dxa"/>
            </w:tcMar>
            <w:vAlign w:val="center"/>
            <w:hideMark/>
          </w:tcPr>
          <w:p w14:paraId="73F17041" w14:textId="77777777" w:rsidR="00BF7F49" w:rsidRPr="00FE3C8E" w:rsidRDefault="00BF7F49" w:rsidP="00FA5A8B">
            <w:pPr>
              <w:pStyle w:val="TAH"/>
            </w:pPr>
            <w:r w:rsidRPr="00FE3C8E">
              <w:t xml:space="preserve">f ≤ 3.0GHz </w:t>
            </w:r>
          </w:p>
        </w:tc>
        <w:tc>
          <w:tcPr>
            <w:tcW w:w="1346" w:type="dxa"/>
            <w:tcMar>
              <w:top w:w="0" w:type="dxa"/>
              <w:left w:w="70" w:type="dxa"/>
              <w:bottom w:w="0" w:type="dxa"/>
              <w:right w:w="70" w:type="dxa"/>
            </w:tcMar>
            <w:vAlign w:val="center"/>
            <w:hideMark/>
          </w:tcPr>
          <w:p w14:paraId="106C6B59" w14:textId="77777777" w:rsidR="00BF7F49" w:rsidRPr="00FE3C8E" w:rsidRDefault="00BF7F49" w:rsidP="00FA5A8B">
            <w:pPr>
              <w:pStyle w:val="TAC"/>
            </w:pPr>
            <w:r w:rsidRPr="00FE3C8E">
              <w:t>0.7</w:t>
            </w:r>
          </w:p>
        </w:tc>
        <w:tc>
          <w:tcPr>
            <w:tcW w:w="1379" w:type="dxa"/>
            <w:tcMar>
              <w:top w:w="0" w:type="dxa"/>
              <w:left w:w="70" w:type="dxa"/>
              <w:bottom w:w="0" w:type="dxa"/>
              <w:right w:w="70" w:type="dxa"/>
            </w:tcMar>
            <w:vAlign w:val="center"/>
            <w:hideMark/>
          </w:tcPr>
          <w:p w14:paraId="2A5EE104" w14:textId="77777777" w:rsidR="00BF7F49" w:rsidRPr="00FE3C8E" w:rsidRDefault="00BF7F49" w:rsidP="00FA5A8B">
            <w:pPr>
              <w:pStyle w:val="TAC"/>
            </w:pPr>
            <w:r w:rsidRPr="00FE3C8E">
              <w:t>1.0</w:t>
            </w:r>
          </w:p>
        </w:tc>
        <w:tc>
          <w:tcPr>
            <w:tcW w:w="1314" w:type="dxa"/>
            <w:tcMar>
              <w:top w:w="0" w:type="dxa"/>
              <w:left w:w="70" w:type="dxa"/>
              <w:bottom w:w="0" w:type="dxa"/>
              <w:right w:w="70" w:type="dxa"/>
            </w:tcMar>
            <w:vAlign w:val="center"/>
            <w:hideMark/>
          </w:tcPr>
          <w:p w14:paraId="14EB2C53" w14:textId="77777777" w:rsidR="00BF7F49" w:rsidRPr="00FE3C8E" w:rsidRDefault="00BF7F49" w:rsidP="00FA5A8B">
            <w:pPr>
              <w:pStyle w:val="TAC"/>
            </w:pPr>
            <w:r w:rsidRPr="00FE3C8E">
              <w:t>1.0</w:t>
            </w:r>
          </w:p>
        </w:tc>
        <w:tc>
          <w:tcPr>
            <w:tcW w:w="1411" w:type="dxa"/>
            <w:tcMar>
              <w:top w:w="0" w:type="dxa"/>
              <w:left w:w="70" w:type="dxa"/>
              <w:bottom w:w="0" w:type="dxa"/>
              <w:right w:w="70" w:type="dxa"/>
            </w:tcMar>
            <w:vAlign w:val="center"/>
            <w:hideMark/>
          </w:tcPr>
          <w:p w14:paraId="1D1025C6" w14:textId="77777777" w:rsidR="00BF7F49" w:rsidRPr="00FE3C8E" w:rsidRDefault="00BF7F49" w:rsidP="00FA5A8B">
            <w:pPr>
              <w:pStyle w:val="TAC"/>
            </w:pPr>
            <w:r w:rsidRPr="00FE3C8E">
              <w:t>1.0</w:t>
            </w:r>
          </w:p>
        </w:tc>
      </w:tr>
      <w:tr w:rsidR="00BF7F49" w:rsidRPr="00FE3C8E" w14:paraId="5BD7DD45" w14:textId="77777777" w:rsidTr="00FA5A8B">
        <w:trPr>
          <w:trHeight w:val="315"/>
          <w:jc w:val="center"/>
        </w:trPr>
        <w:tc>
          <w:tcPr>
            <w:tcW w:w="0" w:type="auto"/>
            <w:tcBorders>
              <w:top w:val="nil"/>
              <w:bottom w:val="nil"/>
            </w:tcBorders>
            <w:shd w:val="clear" w:color="auto" w:fill="auto"/>
            <w:vAlign w:val="center"/>
            <w:hideMark/>
          </w:tcPr>
          <w:p w14:paraId="1F842A52" w14:textId="77777777" w:rsidR="00BF7F49" w:rsidRPr="00FE3C8E" w:rsidRDefault="00BF7F49" w:rsidP="00FA5A8B">
            <w:pPr>
              <w:pStyle w:val="TAH"/>
            </w:pPr>
            <w:proofErr w:type="spellStart"/>
            <w:r w:rsidRPr="00FE3C8E">
              <w:t>SCell</w:t>
            </w:r>
            <w:proofErr w:type="spellEnd"/>
          </w:p>
        </w:tc>
        <w:tc>
          <w:tcPr>
            <w:tcW w:w="1387" w:type="dxa"/>
            <w:tcBorders>
              <w:top w:val="nil"/>
              <w:bottom w:val="single" w:sz="4" w:space="0" w:color="auto"/>
            </w:tcBorders>
            <w:shd w:val="clear" w:color="auto" w:fill="auto"/>
            <w:vAlign w:val="center"/>
            <w:hideMark/>
          </w:tcPr>
          <w:p w14:paraId="2C58525F" w14:textId="77777777" w:rsidR="00BF7F49" w:rsidRPr="00FE3C8E" w:rsidRDefault="00BF7F49" w:rsidP="00FA5A8B">
            <w:pPr>
              <w:pStyle w:val="TAH"/>
            </w:pPr>
          </w:p>
        </w:tc>
        <w:tc>
          <w:tcPr>
            <w:tcW w:w="2200" w:type="dxa"/>
            <w:tcMar>
              <w:top w:w="0" w:type="dxa"/>
              <w:left w:w="70" w:type="dxa"/>
              <w:bottom w:w="0" w:type="dxa"/>
              <w:right w:w="70" w:type="dxa"/>
            </w:tcMar>
            <w:vAlign w:val="center"/>
            <w:hideMark/>
          </w:tcPr>
          <w:p w14:paraId="535CE465" w14:textId="77777777" w:rsidR="00BF7F49" w:rsidRPr="00FE3C8E" w:rsidRDefault="00BF7F49" w:rsidP="00FA5A8B">
            <w:pPr>
              <w:pStyle w:val="TAH"/>
            </w:pPr>
            <w:r w:rsidRPr="00FE3C8E">
              <w:t>3.0GHz &lt; f ≤ 6.0GHz</w:t>
            </w:r>
          </w:p>
        </w:tc>
        <w:tc>
          <w:tcPr>
            <w:tcW w:w="1346" w:type="dxa"/>
            <w:tcMar>
              <w:top w:w="0" w:type="dxa"/>
              <w:left w:w="70" w:type="dxa"/>
              <w:bottom w:w="0" w:type="dxa"/>
              <w:right w:w="70" w:type="dxa"/>
            </w:tcMar>
            <w:vAlign w:val="center"/>
            <w:hideMark/>
          </w:tcPr>
          <w:p w14:paraId="2DB2E763" w14:textId="77777777" w:rsidR="00BF7F49" w:rsidRPr="00FE3C8E" w:rsidRDefault="00BF7F49" w:rsidP="00FA5A8B">
            <w:pPr>
              <w:pStyle w:val="TAC"/>
            </w:pPr>
            <w:r w:rsidRPr="00FE3C8E">
              <w:t>1.0</w:t>
            </w:r>
          </w:p>
        </w:tc>
        <w:tc>
          <w:tcPr>
            <w:tcW w:w="1379" w:type="dxa"/>
            <w:tcMar>
              <w:top w:w="0" w:type="dxa"/>
              <w:left w:w="70" w:type="dxa"/>
              <w:bottom w:w="0" w:type="dxa"/>
              <w:right w:w="70" w:type="dxa"/>
            </w:tcMar>
            <w:vAlign w:val="center"/>
            <w:hideMark/>
          </w:tcPr>
          <w:p w14:paraId="43637BA2" w14:textId="77777777" w:rsidR="00BF7F49" w:rsidRPr="00FE3C8E" w:rsidRDefault="00BF7F49" w:rsidP="00FA5A8B">
            <w:pPr>
              <w:pStyle w:val="TAC"/>
            </w:pPr>
            <w:r w:rsidRPr="00FE3C8E" w:rsidDel="00776565">
              <w:t>1</w:t>
            </w:r>
            <w:r w:rsidRPr="00FE3C8E">
              <w:rPr>
                <w:lang w:eastAsia="zh-CN"/>
              </w:rPr>
              <w:t>.0</w:t>
            </w:r>
          </w:p>
        </w:tc>
        <w:tc>
          <w:tcPr>
            <w:tcW w:w="1314" w:type="dxa"/>
            <w:tcMar>
              <w:top w:w="0" w:type="dxa"/>
              <w:left w:w="70" w:type="dxa"/>
              <w:bottom w:w="0" w:type="dxa"/>
              <w:right w:w="70" w:type="dxa"/>
            </w:tcMar>
            <w:vAlign w:val="center"/>
            <w:hideMark/>
          </w:tcPr>
          <w:p w14:paraId="5A8AD84E" w14:textId="77777777" w:rsidR="00BF7F49" w:rsidRPr="00FE3C8E" w:rsidRDefault="00BF7F49" w:rsidP="00FA5A8B">
            <w:pPr>
              <w:pStyle w:val="TAC"/>
            </w:pPr>
            <w:r w:rsidRPr="00FE3C8E">
              <w:t>1.0</w:t>
            </w:r>
          </w:p>
        </w:tc>
        <w:tc>
          <w:tcPr>
            <w:tcW w:w="1411" w:type="dxa"/>
            <w:tcMar>
              <w:top w:w="0" w:type="dxa"/>
              <w:left w:w="70" w:type="dxa"/>
              <w:bottom w:w="0" w:type="dxa"/>
              <w:right w:w="70" w:type="dxa"/>
            </w:tcMar>
            <w:vAlign w:val="center"/>
            <w:hideMark/>
          </w:tcPr>
          <w:p w14:paraId="1B991C1A" w14:textId="77777777" w:rsidR="00BF7F49" w:rsidRPr="00FE3C8E" w:rsidRDefault="00BF7F49" w:rsidP="00FA5A8B">
            <w:pPr>
              <w:pStyle w:val="TAC"/>
            </w:pPr>
            <w:r w:rsidRPr="00FE3C8E">
              <w:t>1.0</w:t>
            </w:r>
          </w:p>
        </w:tc>
      </w:tr>
      <w:tr w:rsidR="00BF7F49" w:rsidRPr="00FE3C8E" w14:paraId="29C2BF6D" w14:textId="77777777" w:rsidTr="00FA5A8B">
        <w:trPr>
          <w:trHeight w:val="315"/>
          <w:jc w:val="center"/>
        </w:trPr>
        <w:tc>
          <w:tcPr>
            <w:tcW w:w="0" w:type="auto"/>
            <w:tcBorders>
              <w:top w:val="nil"/>
              <w:bottom w:val="nil"/>
            </w:tcBorders>
            <w:shd w:val="clear" w:color="auto" w:fill="auto"/>
            <w:vAlign w:val="center"/>
          </w:tcPr>
          <w:p w14:paraId="03509961" w14:textId="77777777" w:rsidR="00BF7F49" w:rsidRPr="00FE3C8E" w:rsidRDefault="00BF7F49" w:rsidP="00FA5A8B">
            <w:pPr>
              <w:pStyle w:val="TAH"/>
            </w:pPr>
          </w:p>
        </w:tc>
        <w:tc>
          <w:tcPr>
            <w:tcW w:w="1387" w:type="dxa"/>
            <w:tcBorders>
              <w:bottom w:val="nil"/>
            </w:tcBorders>
            <w:shd w:val="clear" w:color="auto" w:fill="auto"/>
            <w:vAlign w:val="center"/>
          </w:tcPr>
          <w:p w14:paraId="4618D4A3" w14:textId="77777777" w:rsidR="00BF7F49" w:rsidRPr="00FE3C8E" w:rsidRDefault="00BF7F49" w:rsidP="00FA5A8B">
            <w:pPr>
              <w:pStyle w:val="TAH"/>
            </w:pPr>
            <w:r w:rsidRPr="00FE3C8E">
              <w:t>40MHz &lt; BW ≤ 100MHz</w:t>
            </w:r>
          </w:p>
        </w:tc>
        <w:tc>
          <w:tcPr>
            <w:tcW w:w="2200" w:type="dxa"/>
            <w:tcMar>
              <w:top w:w="0" w:type="dxa"/>
              <w:left w:w="70" w:type="dxa"/>
              <w:bottom w:w="0" w:type="dxa"/>
              <w:right w:w="70" w:type="dxa"/>
            </w:tcMar>
            <w:vAlign w:val="center"/>
          </w:tcPr>
          <w:p w14:paraId="41A2461C" w14:textId="77777777" w:rsidR="00BF7F49" w:rsidRPr="00FE3C8E" w:rsidRDefault="00BF7F49" w:rsidP="00FA5A8B">
            <w:pPr>
              <w:pStyle w:val="TAH"/>
            </w:pPr>
            <w:r w:rsidRPr="00FE3C8E">
              <w:t xml:space="preserve">f ≤ 3.0GHz </w:t>
            </w:r>
          </w:p>
        </w:tc>
        <w:tc>
          <w:tcPr>
            <w:tcW w:w="1346" w:type="dxa"/>
            <w:tcMar>
              <w:top w:w="0" w:type="dxa"/>
              <w:left w:w="70" w:type="dxa"/>
              <w:bottom w:w="0" w:type="dxa"/>
              <w:right w:w="70" w:type="dxa"/>
            </w:tcMar>
          </w:tcPr>
          <w:p w14:paraId="0968894D" w14:textId="77777777" w:rsidR="00BF7F49" w:rsidRPr="00FE3C8E" w:rsidRDefault="00BF7F49" w:rsidP="00FA5A8B">
            <w:pPr>
              <w:pStyle w:val="TAC"/>
            </w:pPr>
            <w:r w:rsidRPr="00FE3C8E">
              <w:t>1.0</w:t>
            </w:r>
          </w:p>
        </w:tc>
        <w:tc>
          <w:tcPr>
            <w:tcW w:w="1379" w:type="dxa"/>
            <w:tcMar>
              <w:top w:w="0" w:type="dxa"/>
              <w:left w:w="70" w:type="dxa"/>
              <w:bottom w:w="0" w:type="dxa"/>
              <w:right w:w="70" w:type="dxa"/>
            </w:tcMar>
          </w:tcPr>
          <w:p w14:paraId="0A67FC62" w14:textId="77777777" w:rsidR="00BF7F49" w:rsidRPr="00FE3C8E" w:rsidRDefault="00BF7F49" w:rsidP="00FA5A8B">
            <w:pPr>
              <w:pStyle w:val="TAC"/>
            </w:pPr>
            <w:r w:rsidRPr="00FE3C8E">
              <w:t>1.0</w:t>
            </w:r>
          </w:p>
        </w:tc>
        <w:tc>
          <w:tcPr>
            <w:tcW w:w="1314" w:type="dxa"/>
            <w:tcMar>
              <w:top w:w="0" w:type="dxa"/>
              <w:left w:w="70" w:type="dxa"/>
              <w:bottom w:w="0" w:type="dxa"/>
              <w:right w:w="70" w:type="dxa"/>
            </w:tcMar>
          </w:tcPr>
          <w:p w14:paraId="5249F1EC" w14:textId="77777777" w:rsidR="00BF7F49" w:rsidRPr="00FE3C8E" w:rsidRDefault="00BF7F49" w:rsidP="00FA5A8B">
            <w:pPr>
              <w:pStyle w:val="TAC"/>
            </w:pPr>
            <w:r w:rsidRPr="00FE3C8E">
              <w:t>1.0</w:t>
            </w:r>
          </w:p>
        </w:tc>
        <w:tc>
          <w:tcPr>
            <w:tcW w:w="1411" w:type="dxa"/>
            <w:tcMar>
              <w:top w:w="0" w:type="dxa"/>
              <w:left w:w="70" w:type="dxa"/>
              <w:bottom w:w="0" w:type="dxa"/>
              <w:right w:w="70" w:type="dxa"/>
            </w:tcMar>
          </w:tcPr>
          <w:p w14:paraId="79D2DF05" w14:textId="77777777" w:rsidR="00BF7F49" w:rsidRPr="00FE3C8E" w:rsidRDefault="00BF7F49" w:rsidP="00FA5A8B">
            <w:pPr>
              <w:pStyle w:val="TAC"/>
            </w:pPr>
            <w:r w:rsidRPr="00FE3C8E">
              <w:t>1.0</w:t>
            </w:r>
          </w:p>
        </w:tc>
      </w:tr>
      <w:tr w:rsidR="00BF7F49" w:rsidRPr="00FE3C8E" w14:paraId="27753933" w14:textId="77777777" w:rsidTr="00FA5A8B">
        <w:trPr>
          <w:trHeight w:val="315"/>
          <w:jc w:val="center"/>
        </w:trPr>
        <w:tc>
          <w:tcPr>
            <w:tcW w:w="0" w:type="auto"/>
            <w:tcBorders>
              <w:top w:val="nil"/>
            </w:tcBorders>
            <w:shd w:val="clear" w:color="auto" w:fill="auto"/>
            <w:vAlign w:val="center"/>
          </w:tcPr>
          <w:p w14:paraId="2F366EC6" w14:textId="77777777" w:rsidR="00BF7F49" w:rsidRPr="00FE3C8E" w:rsidRDefault="00BF7F49" w:rsidP="00FA5A8B">
            <w:pPr>
              <w:pStyle w:val="TAH"/>
            </w:pPr>
          </w:p>
        </w:tc>
        <w:tc>
          <w:tcPr>
            <w:tcW w:w="1387" w:type="dxa"/>
            <w:tcBorders>
              <w:top w:val="nil"/>
            </w:tcBorders>
            <w:shd w:val="clear" w:color="auto" w:fill="auto"/>
            <w:vAlign w:val="center"/>
          </w:tcPr>
          <w:p w14:paraId="564461EB" w14:textId="77777777" w:rsidR="00BF7F49" w:rsidRPr="00FE3C8E" w:rsidRDefault="00BF7F49" w:rsidP="00FA5A8B">
            <w:pPr>
              <w:pStyle w:val="TAH"/>
            </w:pPr>
          </w:p>
        </w:tc>
        <w:tc>
          <w:tcPr>
            <w:tcW w:w="2200" w:type="dxa"/>
            <w:tcMar>
              <w:top w:w="0" w:type="dxa"/>
              <w:left w:w="70" w:type="dxa"/>
              <w:bottom w:w="0" w:type="dxa"/>
              <w:right w:w="70" w:type="dxa"/>
            </w:tcMar>
            <w:vAlign w:val="center"/>
          </w:tcPr>
          <w:p w14:paraId="186D52DC" w14:textId="77777777" w:rsidR="00BF7F49" w:rsidRPr="00FE3C8E" w:rsidRDefault="00BF7F49" w:rsidP="00FA5A8B">
            <w:pPr>
              <w:pStyle w:val="TAH"/>
            </w:pPr>
            <w:r w:rsidRPr="00FE3C8E">
              <w:t>3.0GHz &lt; f ≤ 6.0GHz</w:t>
            </w:r>
          </w:p>
        </w:tc>
        <w:tc>
          <w:tcPr>
            <w:tcW w:w="1346" w:type="dxa"/>
            <w:tcMar>
              <w:top w:w="0" w:type="dxa"/>
              <w:left w:w="70" w:type="dxa"/>
              <w:bottom w:w="0" w:type="dxa"/>
              <w:right w:w="70" w:type="dxa"/>
            </w:tcMar>
          </w:tcPr>
          <w:p w14:paraId="35107746" w14:textId="77777777" w:rsidR="00BF7F49" w:rsidRPr="00FE3C8E" w:rsidRDefault="00BF7F49" w:rsidP="00FA5A8B">
            <w:pPr>
              <w:pStyle w:val="TAC"/>
            </w:pPr>
            <w:r w:rsidRPr="00FE3C8E">
              <w:t>1.0</w:t>
            </w:r>
          </w:p>
        </w:tc>
        <w:tc>
          <w:tcPr>
            <w:tcW w:w="1379" w:type="dxa"/>
            <w:tcMar>
              <w:top w:w="0" w:type="dxa"/>
              <w:left w:w="70" w:type="dxa"/>
              <w:bottom w:w="0" w:type="dxa"/>
              <w:right w:w="70" w:type="dxa"/>
            </w:tcMar>
          </w:tcPr>
          <w:p w14:paraId="53BC787E" w14:textId="77777777" w:rsidR="00BF7F49" w:rsidRPr="00FE3C8E" w:rsidRDefault="00BF7F49" w:rsidP="00FA5A8B">
            <w:pPr>
              <w:pStyle w:val="TAC"/>
            </w:pPr>
            <w:r w:rsidRPr="00FE3C8E">
              <w:t>1.0</w:t>
            </w:r>
          </w:p>
        </w:tc>
        <w:tc>
          <w:tcPr>
            <w:tcW w:w="1314" w:type="dxa"/>
            <w:tcMar>
              <w:top w:w="0" w:type="dxa"/>
              <w:left w:w="70" w:type="dxa"/>
              <w:bottom w:w="0" w:type="dxa"/>
              <w:right w:w="70" w:type="dxa"/>
            </w:tcMar>
          </w:tcPr>
          <w:p w14:paraId="00675F3B" w14:textId="77777777" w:rsidR="00BF7F49" w:rsidRPr="00FE3C8E" w:rsidRDefault="00BF7F49" w:rsidP="00FA5A8B">
            <w:pPr>
              <w:pStyle w:val="TAC"/>
            </w:pPr>
            <w:r w:rsidRPr="00FE3C8E">
              <w:t>1.0</w:t>
            </w:r>
          </w:p>
        </w:tc>
        <w:tc>
          <w:tcPr>
            <w:tcW w:w="1411" w:type="dxa"/>
            <w:tcMar>
              <w:top w:w="0" w:type="dxa"/>
              <w:left w:w="70" w:type="dxa"/>
              <w:bottom w:w="0" w:type="dxa"/>
              <w:right w:w="70" w:type="dxa"/>
            </w:tcMar>
          </w:tcPr>
          <w:p w14:paraId="18BD0BAA" w14:textId="77777777" w:rsidR="00BF7F49" w:rsidRPr="00FE3C8E" w:rsidRDefault="00BF7F49" w:rsidP="00FA5A8B">
            <w:pPr>
              <w:pStyle w:val="TAC"/>
            </w:pPr>
            <w:r w:rsidRPr="00FE3C8E">
              <w:t>1.0</w:t>
            </w:r>
          </w:p>
        </w:tc>
      </w:tr>
    </w:tbl>
    <w:p w14:paraId="57202376" w14:textId="77777777" w:rsidR="00BF7F49" w:rsidRPr="00FE3C8E" w:rsidRDefault="00BF7F49" w:rsidP="00BF7F49">
      <w:pPr>
        <w:rPr>
          <w:lang w:eastAsia="zh-CN"/>
        </w:rPr>
      </w:pPr>
    </w:p>
    <w:p w14:paraId="06FD524B" w14:textId="6F68354E" w:rsidR="00BF7F49" w:rsidRPr="00FE3C8E" w:rsidRDefault="00BF7F49" w:rsidP="00BF7F49">
      <w:r w:rsidRPr="00FE3C8E">
        <w:t xml:space="preserve">For the UE which supports inter-band NR CA configuration, </w:t>
      </w:r>
      <w:ins w:id="24" w:author="Nokia- Tuomo Säynäjäkangas" w:date="2022-04-13T17:58: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25" w:author="Nokia- Tuomo Säynäjäkangas" w:date="2022-04-13T18:01:00Z">
        <w:r w:rsidR="00183503" w:rsidRPr="00B34AA8">
          <w:t>6.2B.4.0.2</w:t>
        </w:r>
        <w:r w:rsidR="00183503" w:rsidRPr="00CA19DC">
          <w:t xml:space="preserve"> for NR</w:t>
        </w:r>
        <w:r w:rsidR="00183503">
          <w:t>-DC,</w:t>
        </w:r>
        <w:r w:rsidR="00183503" w:rsidRPr="00FE3C8E">
          <w:t xml:space="preserve"> </w:t>
        </w:r>
      </w:ins>
      <w:r w:rsidRPr="00FE3C8E">
        <w:t xml:space="preserve">clause 6.2C.2 for SUL, or TS 38.521-3 [14]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26" w:author="Nokia- Tuomo Säynäjäkangas" w:date="2022-04-13T18:03:00Z">
        <w:r w:rsidR="007F2148">
          <w:t xml:space="preserve">NR-DC, </w:t>
        </w:r>
      </w:ins>
      <w:r w:rsidRPr="00FE3C8E">
        <w:t>SUL or DC, and an operating band belongs to more than one band combinations then</w:t>
      </w:r>
    </w:p>
    <w:p w14:paraId="3F4AB45A" w14:textId="356E1522" w:rsidR="00BF7F49" w:rsidRPr="00FE3C8E" w:rsidRDefault="00BF7F49" w:rsidP="00BF7F49">
      <w:pPr>
        <w:pStyle w:val="B10"/>
      </w:pPr>
      <w:r w:rsidRPr="00FE3C8E">
        <w:t>a)</w:t>
      </w:r>
      <w:r w:rsidRPr="00FE3C8E">
        <w:tab/>
        <w:t xml:space="preserve">When the operating band frequency range is ≤ 1 GHz, the applicable additional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27" w:author="Nokia- Tuomo Säynäjäkangas" w:date="2022-04-13T18:06:00Z">
        <w:r w:rsidR="00211201" w:rsidRPr="00B34AA8">
          <w:t>6.2B.4.0.2</w:t>
        </w:r>
        <w:r w:rsidR="00211201">
          <w:t>,</w:t>
        </w:r>
        <w:r w:rsidR="00211201" w:rsidRPr="00FE3C8E">
          <w:t xml:space="preserve"> </w:t>
        </w:r>
      </w:ins>
      <w:r w:rsidRPr="00FE3C8E">
        <w:t xml:space="preserve">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3CE11A1A" w14:textId="5B2D7E82" w:rsidR="005E4BD1" w:rsidRPr="00BF7F49" w:rsidRDefault="00BF7F49" w:rsidP="00BF7F49">
      <w:pPr>
        <w:pStyle w:val="B10"/>
      </w:pPr>
      <w:r w:rsidRPr="00FE3C8E">
        <w:t>b)</w:t>
      </w:r>
      <w:r w:rsidRPr="00FE3C8E">
        <w:tab/>
        <w:t xml:space="preserve">When the operating band frequency range is &gt; 1 GHz, the applicable additional </w:t>
      </w:r>
      <w:proofErr w:type="spellStart"/>
      <w:r w:rsidRPr="00FE3C8E">
        <w:t>ΔT</w:t>
      </w:r>
      <w:r w:rsidRPr="00FE3C8E">
        <w:rPr>
          <w:vertAlign w:val="subscript"/>
        </w:rPr>
        <w:t>IB,c</w:t>
      </w:r>
      <w:proofErr w:type="spellEnd"/>
      <w:r w:rsidRPr="00FE3C8E">
        <w:t xml:space="preserve"> shall be the maximum value for all band combinations defined in clause 6.2A.4.0.2, </w:t>
      </w:r>
      <w:ins w:id="28" w:author="Nokia- Tuomo Säynäjäkangas" w:date="2022-04-13T18:06:00Z">
        <w:r w:rsidR="00211201" w:rsidRPr="00B34AA8">
          <w:t>6.2B.4.0.2</w:t>
        </w:r>
        <w:r w:rsidR="00211201">
          <w:t>,</w:t>
        </w:r>
        <w:r w:rsidR="00211201" w:rsidRPr="00FE3C8E">
          <w:t xml:space="preserve"> </w:t>
        </w:r>
      </w:ins>
      <w:r w:rsidRPr="00FE3C8E">
        <w:t>6.2C.2 in this specification and 6.2B.4.2 in TS 38.521-3 [14] for the applicable operating bands.</w:t>
      </w:r>
      <w:bookmarkEnd w:id="23"/>
    </w:p>
    <w:p w14:paraId="7A4C46AB" w14:textId="7507AE55"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3F28F17" w14:textId="77777777" w:rsidR="00BF7F49" w:rsidRPr="00FE3C8E" w:rsidRDefault="00BF7F49" w:rsidP="00BF7F49">
      <w:pPr>
        <w:pStyle w:val="TH"/>
      </w:pPr>
      <w:r w:rsidRPr="00FE3C8E">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F7F49" w:rsidRPr="00FE3C8E" w14:paraId="32096683" w14:textId="77777777" w:rsidTr="00FA5A8B">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B680EB8" w14:textId="77777777" w:rsidR="00BF7F49" w:rsidRPr="00FE3C8E" w:rsidRDefault="00BF7F49" w:rsidP="00FA5A8B">
            <w:pPr>
              <w:pStyle w:val="TAH"/>
            </w:pPr>
            <w:r w:rsidRPr="00FE3C8E">
              <w:t>TT for overall output power (dB)</w:t>
            </w:r>
          </w:p>
        </w:tc>
      </w:tr>
      <w:tr w:rsidR="00BF7F49" w:rsidRPr="00FE3C8E" w14:paraId="26D015D4"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AE75E0" w14:textId="77777777" w:rsidR="00BF7F49" w:rsidRPr="00FE3C8E" w:rsidRDefault="00BF7F49" w:rsidP="00FA5A8B">
            <w:pPr>
              <w:pStyle w:val="TAH"/>
            </w:pPr>
            <w:r w:rsidRPr="00FE3C8E">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18ECD464" w14:textId="77777777" w:rsidR="00BF7F49" w:rsidRPr="00FE3C8E" w:rsidRDefault="00BF7F49" w:rsidP="00FA5A8B">
            <w:pPr>
              <w:pStyle w:val="TAH"/>
            </w:pPr>
            <w:r w:rsidRPr="00FE3C8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09CB4C7" w14:textId="77777777" w:rsidR="00BF7F49" w:rsidRPr="00FE3C8E" w:rsidRDefault="00BF7F49" w:rsidP="00FA5A8B">
            <w:pPr>
              <w:pStyle w:val="TAH"/>
            </w:pPr>
            <w:r w:rsidRPr="00FE3C8E">
              <w:t>3.0GHz &lt; f ≤ 6.0GHz</w:t>
            </w:r>
          </w:p>
        </w:tc>
      </w:tr>
      <w:tr w:rsidR="00BF7F49" w:rsidRPr="00FE3C8E" w14:paraId="43AF1880"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E23033" w14:textId="77777777" w:rsidR="00BF7F49" w:rsidRPr="00FE3C8E" w:rsidRDefault="00BF7F49" w:rsidP="00FA5A8B">
            <w:pPr>
              <w:pStyle w:val="TAH"/>
            </w:pPr>
            <w:r w:rsidRPr="00FE3C8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5FC142" w14:textId="77777777" w:rsidR="00BF7F49" w:rsidRPr="00FE3C8E" w:rsidRDefault="00BF7F49" w:rsidP="00FA5A8B">
            <w:pPr>
              <w:pStyle w:val="TAC"/>
            </w:pPr>
            <w:r w:rsidRPr="00FE3C8E">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0385EBAE" w14:textId="77777777" w:rsidR="00BF7F49" w:rsidRPr="00FE3C8E" w:rsidRDefault="00BF7F49" w:rsidP="00FA5A8B">
            <w:pPr>
              <w:pStyle w:val="TAC"/>
            </w:pPr>
            <w:r w:rsidRPr="00FE3C8E">
              <w:t xml:space="preserve">1.0 </w:t>
            </w:r>
          </w:p>
        </w:tc>
      </w:tr>
      <w:tr w:rsidR="00BF7F49" w:rsidRPr="00FE3C8E" w14:paraId="59E7D271"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4BB95F" w14:textId="77777777" w:rsidR="00BF7F49" w:rsidRPr="00FE3C8E" w:rsidRDefault="00BF7F49" w:rsidP="00FA5A8B">
            <w:pPr>
              <w:pStyle w:val="TAH"/>
            </w:pPr>
            <w:r w:rsidRPr="00FE3C8E">
              <w:t>40MHz &lt; BW ≤ 100MHz</w:t>
            </w:r>
          </w:p>
        </w:tc>
        <w:tc>
          <w:tcPr>
            <w:tcW w:w="1984" w:type="dxa"/>
            <w:tcBorders>
              <w:top w:val="single" w:sz="4" w:space="0" w:color="auto"/>
              <w:left w:val="single" w:sz="4" w:space="0" w:color="auto"/>
              <w:bottom w:val="single" w:sz="4" w:space="0" w:color="auto"/>
              <w:right w:val="single" w:sz="4" w:space="0" w:color="auto"/>
            </w:tcBorders>
          </w:tcPr>
          <w:p w14:paraId="0713474F" w14:textId="77777777" w:rsidR="00BF7F49" w:rsidRPr="00FE3C8E" w:rsidRDefault="00BF7F49" w:rsidP="00FA5A8B">
            <w:pPr>
              <w:pStyle w:val="TAC"/>
            </w:pPr>
            <w:r w:rsidRPr="00FE3C8E">
              <w:t xml:space="preserve">1.0 </w:t>
            </w:r>
          </w:p>
        </w:tc>
        <w:tc>
          <w:tcPr>
            <w:tcW w:w="1984" w:type="dxa"/>
            <w:tcBorders>
              <w:top w:val="single" w:sz="4" w:space="0" w:color="auto"/>
              <w:left w:val="single" w:sz="4" w:space="0" w:color="auto"/>
              <w:bottom w:val="single" w:sz="4" w:space="0" w:color="auto"/>
              <w:right w:val="single" w:sz="4" w:space="0" w:color="auto"/>
            </w:tcBorders>
          </w:tcPr>
          <w:p w14:paraId="09A3545B" w14:textId="77777777" w:rsidR="00BF7F49" w:rsidRPr="00FE3C8E" w:rsidRDefault="00BF7F49" w:rsidP="00FA5A8B">
            <w:pPr>
              <w:pStyle w:val="TAC"/>
            </w:pPr>
            <w:r w:rsidRPr="00FE3C8E">
              <w:t xml:space="preserve">1.0 </w:t>
            </w:r>
          </w:p>
        </w:tc>
      </w:tr>
      <w:tr w:rsidR="00BF7F49" w:rsidRPr="00FE3C8E" w14:paraId="714FFBB1"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811969" w14:textId="77777777" w:rsidR="00BF7F49" w:rsidRPr="00FE3C8E" w:rsidRDefault="00BF7F49" w:rsidP="00FA5A8B">
            <w:pPr>
              <w:pStyle w:val="TAH"/>
            </w:pPr>
            <w:r w:rsidRPr="00FE3C8E">
              <w:t>100MHz &lt; BW ≤ 200MHz</w:t>
            </w:r>
          </w:p>
        </w:tc>
        <w:tc>
          <w:tcPr>
            <w:tcW w:w="1984" w:type="dxa"/>
            <w:tcBorders>
              <w:top w:val="single" w:sz="4" w:space="0" w:color="auto"/>
              <w:left w:val="single" w:sz="4" w:space="0" w:color="auto"/>
              <w:bottom w:val="single" w:sz="4" w:space="0" w:color="auto"/>
              <w:right w:val="single" w:sz="4" w:space="0" w:color="auto"/>
            </w:tcBorders>
          </w:tcPr>
          <w:p w14:paraId="4CB89B40" w14:textId="77777777" w:rsidR="00BF7F49" w:rsidRPr="00FE3C8E" w:rsidRDefault="00BF7F49" w:rsidP="00FA5A8B">
            <w:pPr>
              <w:pStyle w:val="TAC"/>
            </w:pPr>
            <w:r w:rsidRPr="00FE3C8E">
              <w:t>FFS</w:t>
            </w:r>
          </w:p>
        </w:tc>
        <w:tc>
          <w:tcPr>
            <w:tcW w:w="1984" w:type="dxa"/>
            <w:tcBorders>
              <w:top w:val="single" w:sz="4" w:space="0" w:color="auto"/>
              <w:left w:val="single" w:sz="4" w:space="0" w:color="auto"/>
              <w:bottom w:val="single" w:sz="4" w:space="0" w:color="auto"/>
              <w:right w:val="single" w:sz="4" w:space="0" w:color="auto"/>
            </w:tcBorders>
          </w:tcPr>
          <w:p w14:paraId="6128B260" w14:textId="77777777" w:rsidR="00BF7F49" w:rsidRPr="00FE3C8E" w:rsidRDefault="00BF7F49" w:rsidP="00FA5A8B">
            <w:pPr>
              <w:pStyle w:val="TAC"/>
            </w:pPr>
            <w:r w:rsidRPr="00FE3C8E">
              <w:t>FFS</w:t>
            </w:r>
          </w:p>
        </w:tc>
      </w:tr>
    </w:tbl>
    <w:p w14:paraId="2477A7F1" w14:textId="77777777" w:rsidR="00BF7F49" w:rsidRPr="00FE3C8E" w:rsidRDefault="00BF7F49" w:rsidP="00BF7F49">
      <w:pPr>
        <w:rPr>
          <w:lang w:eastAsia="zh-CN"/>
        </w:rPr>
      </w:pPr>
    </w:p>
    <w:p w14:paraId="1D729F18" w14:textId="0BD1DAFD" w:rsidR="00BF7F49" w:rsidRPr="00FE3C8E" w:rsidRDefault="00BF7F49" w:rsidP="00BF7F49">
      <w:r w:rsidRPr="00FE3C8E">
        <w:lastRenderedPageBreak/>
        <w:t xml:space="preserve">For the UE which supports inter-band NR CA configuration, </w:t>
      </w:r>
      <w:ins w:id="29" w:author="Nokia- Tuomo Säynäjäkangas" w:date="2022-04-13T17:58: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30" w:author="Nokia- Tuomo Säynäjäkangas" w:date="2022-04-13T18:01:00Z">
        <w:r w:rsidR="00183503" w:rsidRPr="00B34AA8">
          <w:t>6.2B.4.0.2</w:t>
        </w:r>
        <w:r w:rsidR="00183503" w:rsidRPr="00CA19DC">
          <w:t xml:space="preserve"> for NR</w:t>
        </w:r>
        <w:r w:rsidR="00183503">
          <w:t>-DC,</w:t>
        </w:r>
        <w:r w:rsidR="00183503" w:rsidRPr="00FE3C8E">
          <w:t xml:space="preserve">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31" w:author="Nokia- Tuomo Säynäjäkangas" w:date="2022-04-13T18:03:00Z">
        <w:r w:rsidR="007F2148">
          <w:t xml:space="preserve">NR-DC, </w:t>
        </w:r>
      </w:ins>
      <w:r w:rsidRPr="00FE3C8E">
        <w:t>SUL or DC, and an operating band belongs to more than one band combinations then</w:t>
      </w:r>
    </w:p>
    <w:p w14:paraId="514E2DB1" w14:textId="7B5B342A" w:rsidR="00BF7F49" w:rsidRPr="00FE3C8E" w:rsidRDefault="00BF7F49" w:rsidP="00BF7F49">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32"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42B7E0CD" w14:textId="74ED2185" w:rsidR="00BF7F49" w:rsidRPr="00BF7F49" w:rsidRDefault="00BF7F49" w:rsidP="00BF7F49">
      <w:pPr>
        <w:pStyle w:val="B10"/>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33"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1A579F1B" w14:textId="55A51B6E"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215B00B5" w14:textId="77777777" w:rsidR="00BF7F49" w:rsidRPr="00FE3C8E" w:rsidRDefault="00BF7F49" w:rsidP="00BF7F49">
      <w:pPr>
        <w:pStyle w:val="TH"/>
      </w:pPr>
      <w:r w:rsidRPr="00FE3C8E">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BF7F49" w:rsidRPr="00FE3C8E" w14:paraId="2F435134" w14:textId="77777777" w:rsidTr="00FA5A8B">
        <w:trPr>
          <w:trHeight w:val="510"/>
        </w:trPr>
        <w:tc>
          <w:tcPr>
            <w:tcW w:w="758" w:type="dxa"/>
            <w:tcBorders>
              <w:bottom w:val="nil"/>
            </w:tcBorders>
            <w:shd w:val="clear" w:color="auto" w:fill="auto"/>
            <w:vAlign w:val="center"/>
          </w:tcPr>
          <w:p w14:paraId="3B36ED9B" w14:textId="77777777" w:rsidR="00BF7F49" w:rsidRPr="00FE3C8E" w:rsidRDefault="00BF7F49" w:rsidP="00FA5A8B">
            <w:pPr>
              <w:pStyle w:val="TAH"/>
            </w:pPr>
            <w:r w:rsidRPr="00FE3C8E">
              <w:t>Test ID</w:t>
            </w:r>
          </w:p>
        </w:tc>
        <w:tc>
          <w:tcPr>
            <w:tcW w:w="758" w:type="dxa"/>
            <w:tcBorders>
              <w:bottom w:val="nil"/>
            </w:tcBorders>
            <w:shd w:val="clear" w:color="auto" w:fill="auto"/>
            <w:vAlign w:val="center"/>
          </w:tcPr>
          <w:p w14:paraId="45462295" w14:textId="77777777" w:rsidR="00BF7F49" w:rsidRPr="00FE3C8E" w:rsidRDefault="00BF7F49" w:rsidP="00FA5A8B">
            <w:pPr>
              <w:pStyle w:val="TAH"/>
            </w:pPr>
            <w:proofErr w:type="spellStart"/>
            <w:r w:rsidRPr="00FE3C8E">
              <w:t>P</w:t>
            </w:r>
            <w:r w:rsidRPr="00FE3C8E">
              <w:rPr>
                <w:vertAlign w:val="subscript"/>
              </w:rPr>
              <w:t>Powerclass</w:t>
            </w:r>
            <w:proofErr w:type="spellEnd"/>
          </w:p>
        </w:tc>
        <w:tc>
          <w:tcPr>
            <w:tcW w:w="1516" w:type="dxa"/>
            <w:gridSpan w:val="2"/>
            <w:shd w:val="clear" w:color="auto" w:fill="auto"/>
            <w:vAlign w:val="center"/>
          </w:tcPr>
          <w:p w14:paraId="2EA98EB6" w14:textId="77777777" w:rsidR="00BF7F49" w:rsidRPr="00FE3C8E" w:rsidRDefault="00BF7F49" w:rsidP="00FA5A8B">
            <w:pPr>
              <w:pStyle w:val="TAH"/>
              <w:rPr>
                <w:rFonts w:eastAsia="Malgun Gothic"/>
              </w:rPr>
            </w:pPr>
            <w:proofErr w:type="spellStart"/>
            <w:r w:rsidRPr="00FE3C8E">
              <w:t>MPR</w:t>
            </w:r>
            <w:r w:rsidRPr="00FE3C8E">
              <w:rPr>
                <w:vertAlign w:val="subscript"/>
              </w:rPr>
              <w:t>c</w:t>
            </w:r>
            <w:proofErr w:type="spellEnd"/>
            <w:r w:rsidRPr="00FE3C8E">
              <w:t xml:space="preserve"> (dB)</w:t>
            </w:r>
          </w:p>
        </w:tc>
        <w:tc>
          <w:tcPr>
            <w:tcW w:w="1329" w:type="dxa"/>
            <w:gridSpan w:val="2"/>
            <w:shd w:val="clear" w:color="auto" w:fill="auto"/>
            <w:vAlign w:val="center"/>
          </w:tcPr>
          <w:p w14:paraId="39D4BB21" w14:textId="77777777" w:rsidR="00BF7F49" w:rsidRPr="00FE3C8E" w:rsidRDefault="00BF7F49" w:rsidP="00FA5A8B">
            <w:pPr>
              <w:pStyle w:val="TAH"/>
              <w:rPr>
                <w:rFonts w:eastAsia="Malgun Gothic"/>
              </w:rPr>
            </w:pPr>
            <w:proofErr w:type="spellStart"/>
            <w:r w:rsidRPr="00FE3C8E">
              <w:t>AMPR</w:t>
            </w:r>
            <w:r w:rsidRPr="00FE3C8E">
              <w:rPr>
                <w:vertAlign w:val="subscript"/>
              </w:rPr>
              <w:t>c</w:t>
            </w:r>
            <w:proofErr w:type="spellEnd"/>
            <w:r w:rsidRPr="00FE3C8E">
              <w:t xml:space="preserve"> (dB)</w:t>
            </w:r>
          </w:p>
        </w:tc>
        <w:tc>
          <w:tcPr>
            <w:tcW w:w="1417" w:type="dxa"/>
            <w:gridSpan w:val="2"/>
            <w:shd w:val="clear" w:color="auto" w:fill="auto"/>
            <w:vAlign w:val="center"/>
          </w:tcPr>
          <w:p w14:paraId="311BA0C1" w14:textId="77777777" w:rsidR="00BF7F49" w:rsidRPr="00FE3C8E" w:rsidRDefault="00BF7F49" w:rsidP="00FA5A8B">
            <w:pPr>
              <w:pStyle w:val="TAH"/>
              <w:rPr>
                <w:rFonts w:eastAsia="Malgun Gothic"/>
              </w:rPr>
            </w:pPr>
            <w:proofErr w:type="spellStart"/>
            <w:r w:rsidRPr="00FE3C8E">
              <w:t>ΔT</w:t>
            </w:r>
            <w:r w:rsidRPr="00FE3C8E">
              <w:rPr>
                <w:vertAlign w:val="subscript"/>
              </w:rPr>
              <w:t>C,c</w:t>
            </w:r>
            <w:proofErr w:type="spellEnd"/>
            <w:r w:rsidRPr="00FE3C8E">
              <w:rPr>
                <w:vertAlign w:val="subscript"/>
              </w:rPr>
              <w:t xml:space="preserve"> </w:t>
            </w:r>
            <w:r w:rsidRPr="00FE3C8E">
              <w:t>(dB)</w:t>
            </w:r>
          </w:p>
        </w:tc>
        <w:tc>
          <w:tcPr>
            <w:tcW w:w="596" w:type="dxa"/>
            <w:tcBorders>
              <w:bottom w:val="nil"/>
            </w:tcBorders>
            <w:shd w:val="clear" w:color="auto" w:fill="auto"/>
            <w:vAlign w:val="center"/>
          </w:tcPr>
          <w:p w14:paraId="0BF2D5B2" w14:textId="77777777" w:rsidR="00BF7F49" w:rsidRPr="00FE3C8E" w:rsidRDefault="00BF7F49" w:rsidP="00FA5A8B">
            <w:pPr>
              <w:pStyle w:val="TAH"/>
              <w:rPr>
                <w:vertAlign w:val="subscript"/>
              </w:rPr>
            </w:pPr>
            <w:r w:rsidRPr="00FE3C8E">
              <w:t>T</w:t>
            </w:r>
            <w:r w:rsidRPr="00FE3C8E">
              <w:rPr>
                <w:vertAlign w:val="subscript"/>
              </w:rPr>
              <w:t xml:space="preserve">L </w:t>
            </w:r>
            <w:r w:rsidRPr="00FE3C8E">
              <w:t>(dB)</w:t>
            </w:r>
          </w:p>
        </w:tc>
        <w:tc>
          <w:tcPr>
            <w:tcW w:w="851" w:type="dxa"/>
            <w:tcBorders>
              <w:bottom w:val="nil"/>
            </w:tcBorders>
            <w:shd w:val="clear" w:color="auto" w:fill="auto"/>
            <w:vAlign w:val="center"/>
          </w:tcPr>
          <w:p w14:paraId="7DFCCF5F" w14:textId="77777777" w:rsidR="00BF7F49" w:rsidRPr="00FE3C8E" w:rsidRDefault="00BF7F49" w:rsidP="00FA5A8B">
            <w:pPr>
              <w:pStyle w:val="TAH"/>
              <w:rPr>
                <w:vertAlign w:val="subscript"/>
              </w:rPr>
            </w:pPr>
            <w:r w:rsidRPr="00FE3C8E">
              <w:t>P</w:t>
            </w:r>
            <w:r w:rsidRPr="00FE3C8E">
              <w:rPr>
                <w:vertAlign w:val="subscript"/>
              </w:rPr>
              <w:t xml:space="preserve">CMAX_L </w:t>
            </w:r>
            <w:r w:rsidRPr="00FE3C8E">
              <w:t>(dBm)</w:t>
            </w:r>
          </w:p>
        </w:tc>
        <w:tc>
          <w:tcPr>
            <w:tcW w:w="821" w:type="dxa"/>
            <w:tcBorders>
              <w:bottom w:val="nil"/>
            </w:tcBorders>
            <w:shd w:val="clear" w:color="auto" w:fill="auto"/>
            <w:vAlign w:val="center"/>
          </w:tcPr>
          <w:p w14:paraId="66AC7B2D" w14:textId="77777777" w:rsidR="00BF7F49" w:rsidRPr="00FE3C8E" w:rsidRDefault="00BF7F49" w:rsidP="00FA5A8B">
            <w:pPr>
              <w:pStyle w:val="TAH"/>
              <w:rPr>
                <w:rFonts w:eastAsia="Malgun Gothic"/>
              </w:rPr>
            </w:pPr>
            <w:r w:rsidRPr="00FE3C8E">
              <w:t>T</w:t>
            </w:r>
            <w:r w:rsidRPr="00FE3C8E">
              <w:rPr>
                <w:vertAlign w:val="subscript"/>
              </w:rPr>
              <w:t>LOW</w:t>
            </w:r>
            <w:r w:rsidRPr="00FE3C8E">
              <w:t>(P</w:t>
            </w:r>
            <w:r w:rsidRPr="00FE3C8E">
              <w:rPr>
                <w:vertAlign w:val="subscript"/>
              </w:rPr>
              <w:t>CMAX_L</w:t>
            </w:r>
            <w:r w:rsidRPr="00FE3C8E">
              <w:t>)</w:t>
            </w:r>
          </w:p>
        </w:tc>
        <w:tc>
          <w:tcPr>
            <w:tcW w:w="880" w:type="dxa"/>
            <w:tcBorders>
              <w:bottom w:val="nil"/>
            </w:tcBorders>
            <w:shd w:val="clear" w:color="auto" w:fill="auto"/>
            <w:vAlign w:val="center"/>
          </w:tcPr>
          <w:p w14:paraId="01FE5D5F" w14:textId="77777777" w:rsidR="00BF7F49" w:rsidRPr="00FE3C8E" w:rsidRDefault="00BF7F49" w:rsidP="00FA5A8B">
            <w:pPr>
              <w:pStyle w:val="TAH"/>
              <w:rPr>
                <w:rFonts w:eastAsia="Malgun Gothic"/>
              </w:rPr>
            </w:pPr>
            <w:r w:rsidRPr="00FE3C8E">
              <w:t>Upper limit</w:t>
            </w:r>
          </w:p>
        </w:tc>
        <w:tc>
          <w:tcPr>
            <w:tcW w:w="929" w:type="dxa"/>
            <w:tcBorders>
              <w:bottom w:val="nil"/>
            </w:tcBorders>
            <w:shd w:val="clear" w:color="auto" w:fill="auto"/>
            <w:vAlign w:val="center"/>
          </w:tcPr>
          <w:p w14:paraId="1650A7D5" w14:textId="77777777" w:rsidR="00BF7F49" w:rsidRPr="00FE3C8E" w:rsidRDefault="00BF7F49" w:rsidP="00FA5A8B">
            <w:pPr>
              <w:pStyle w:val="TAH"/>
              <w:rPr>
                <w:rFonts w:eastAsia="Malgun Gothic"/>
              </w:rPr>
            </w:pPr>
            <w:r w:rsidRPr="00FE3C8E">
              <w:t>Lower limit</w:t>
            </w:r>
          </w:p>
        </w:tc>
      </w:tr>
      <w:tr w:rsidR="00BF7F49" w:rsidRPr="00FE3C8E" w14:paraId="54EAA116" w14:textId="77777777" w:rsidTr="00FA5A8B">
        <w:tc>
          <w:tcPr>
            <w:tcW w:w="758" w:type="dxa"/>
            <w:tcBorders>
              <w:top w:val="nil"/>
            </w:tcBorders>
            <w:shd w:val="clear" w:color="auto" w:fill="auto"/>
            <w:vAlign w:val="center"/>
          </w:tcPr>
          <w:p w14:paraId="448EF28F" w14:textId="77777777" w:rsidR="00BF7F49" w:rsidRPr="00FE3C8E" w:rsidRDefault="00BF7F49" w:rsidP="00FA5A8B">
            <w:pPr>
              <w:pStyle w:val="TAH"/>
            </w:pPr>
          </w:p>
        </w:tc>
        <w:tc>
          <w:tcPr>
            <w:tcW w:w="758" w:type="dxa"/>
            <w:tcBorders>
              <w:top w:val="nil"/>
            </w:tcBorders>
            <w:shd w:val="clear" w:color="auto" w:fill="auto"/>
            <w:vAlign w:val="center"/>
          </w:tcPr>
          <w:p w14:paraId="3AFC3A68" w14:textId="77777777" w:rsidR="00BF7F49" w:rsidRPr="00FE3C8E" w:rsidRDefault="00BF7F49" w:rsidP="00FA5A8B">
            <w:pPr>
              <w:pStyle w:val="TAH"/>
            </w:pPr>
            <w:r w:rsidRPr="00FE3C8E">
              <w:t>(dBm)</w:t>
            </w:r>
          </w:p>
        </w:tc>
        <w:tc>
          <w:tcPr>
            <w:tcW w:w="758" w:type="dxa"/>
            <w:shd w:val="clear" w:color="auto" w:fill="auto"/>
            <w:vAlign w:val="center"/>
          </w:tcPr>
          <w:p w14:paraId="7959752E" w14:textId="77777777" w:rsidR="00BF7F49" w:rsidRPr="00FE3C8E" w:rsidRDefault="00BF7F49" w:rsidP="00FA5A8B">
            <w:pPr>
              <w:pStyle w:val="TAH"/>
            </w:pPr>
            <w:r w:rsidRPr="00FE3C8E">
              <w:t>PCC</w:t>
            </w:r>
          </w:p>
        </w:tc>
        <w:tc>
          <w:tcPr>
            <w:tcW w:w="758" w:type="dxa"/>
            <w:shd w:val="clear" w:color="auto" w:fill="auto"/>
            <w:vAlign w:val="center"/>
          </w:tcPr>
          <w:p w14:paraId="77F157E6" w14:textId="77777777" w:rsidR="00BF7F49" w:rsidRPr="00FE3C8E" w:rsidRDefault="00BF7F49" w:rsidP="00FA5A8B">
            <w:pPr>
              <w:pStyle w:val="TAH"/>
            </w:pPr>
            <w:r w:rsidRPr="00FE3C8E">
              <w:t>SCC</w:t>
            </w:r>
          </w:p>
        </w:tc>
        <w:tc>
          <w:tcPr>
            <w:tcW w:w="664" w:type="dxa"/>
            <w:shd w:val="clear" w:color="auto" w:fill="auto"/>
            <w:vAlign w:val="center"/>
          </w:tcPr>
          <w:p w14:paraId="00C60BDE" w14:textId="77777777" w:rsidR="00BF7F49" w:rsidRPr="00FE3C8E" w:rsidRDefault="00BF7F49" w:rsidP="00FA5A8B">
            <w:pPr>
              <w:pStyle w:val="TAH"/>
            </w:pPr>
            <w:r w:rsidRPr="00FE3C8E">
              <w:t>PCC</w:t>
            </w:r>
          </w:p>
        </w:tc>
        <w:tc>
          <w:tcPr>
            <w:tcW w:w="665" w:type="dxa"/>
            <w:shd w:val="clear" w:color="auto" w:fill="auto"/>
            <w:vAlign w:val="center"/>
          </w:tcPr>
          <w:p w14:paraId="48C1FA1F" w14:textId="77777777" w:rsidR="00BF7F49" w:rsidRPr="00FE3C8E" w:rsidRDefault="00BF7F49" w:rsidP="00FA5A8B">
            <w:pPr>
              <w:pStyle w:val="TAH"/>
            </w:pPr>
            <w:r w:rsidRPr="00FE3C8E">
              <w:t>SCC</w:t>
            </w:r>
          </w:p>
        </w:tc>
        <w:tc>
          <w:tcPr>
            <w:tcW w:w="708" w:type="dxa"/>
            <w:shd w:val="clear" w:color="auto" w:fill="auto"/>
            <w:vAlign w:val="center"/>
          </w:tcPr>
          <w:p w14:paraId="54A55320" w14:textId="77777777" w:rsidR="00BF7F49" w:rsidRPr="00FE3C8E" w:rsidRDefault="00BF7F49" w:rsidP="00FA5A8B">
            <w:pPr>
              <w:pStyle w:val="TAH"/>
            </w:pPr>
            <w:r w:rsidRPr="00FE3C8E">
              <w:t>PCC</w:t>
            </w:r>
          </w:p>
        </w:tc>
        <w:tc>
          <w:tcPr>
            <w:tcW w:w="709" w:type="dxa"/>
            <w:shd w:val="clear" w:color="auto" w:fill="auto"/>
            <w:vAlign w:val="center"/>
          </w:tcPr>
          <w:p w14:paraId="6572CC16" w14:textId="77777777" w:rsidR="00BF7F49" w:rsidRPr="00FE3C8E" w:rsidRDefault="00BF7F49" w:rsidP="00FA5A8B">
            <w:pPr>
              <w:pStyle w:val="TAH"/>
            </w:pPr>
            <w:r w:rsidRPr="00FE3C8E">
              <w:t>SCC</w:t>
            </w:r>
          </w:p>
        </w:tc>
        <w:tc>
          <w:tcPr>
            <w:tcW w:w="596" w:type="dxa"/>
            <w:tcBorders>
              <w:top w:val="nil"/>
            </w:tcBorders>
            <w:shd w:val="clear" w:color="auto" w:fill="auto"/>
            <w:vAlign w:val="center"/>
          </w:tcPr>
          <w:p w14:paraId="000C638E" w14:textId="77777777" w:rsidR="00BF7F49" w:rsidRPr="00FE3C8E" w:rsidRDefault="00BF7F49" w:rsidP="00FA5A8B">
            <w:pPr>
              <w:pStyle w:val="TAH"/>
            </w:pPr>
          </w:p>
        </w:tc>
        <w:tc>
          <w:tcPr>
            <w:tcW w:w="851" w:type="dxa"/>
            <w:tcBorders>
              <w:top w:val="nil"/>
            </w:tcBorders>
            <w:shd w:val="clear" w:color="auto" w:fill="auto"/>
            <w:vAlign w:val="center"/>
          </w:tcPr>
          <w:p w14:paraId="7653DFDA" w14:textId="77777777" w:rsidR="00BF7F49" w:rsidRPr="00FE3C8E" w:rsidRDefault="00BF7F49" w:rsidP="00FA5A8B">
            <w:pPr>
              <w:pStyle w:val="TAH"/>
            </w:pPr>
          </w:p>
        </w:tc>
        <w:tc>
          <w:tcPr>
            <w:tcW w:w="821" w:type="dxa"/>
            <w:tcBorders>
              <w:top w:val="nil"/>
            </w:tcBorders>
            <w:shd w:val="clear" w:color="auto" w:fill="auto"/>
            <w:vAlign w:val="center"/>
          </w:tcPr>
          <w:p w14:paraId="0ABFA0EA" w14:textId="77777777" w:rsidR="00BF7F49" w:rsidRPr="00FE3C8E" w:rsidRDefault="00BF7F49" w:rsidP="00FA5A8B">
            <w:pPr>
              <w:pStyle w:val="TAH"/>
            </w:pPr>
            <w:r w:rsidRPr="00FE3C8E">
              <w:t>(dB)</w:t>
            </w:r>
          </w:p>
        </w:tc>
        <w:tc>
          <w:tcPr>
            <w:tcW w:w="880" w:type="dxa"/>
            <w:tcBorders>
              <w:top w:val="nil"/>
            </w:tcBorders>
            <w:shd w:val="clear" w:color="auto" w:fill="auto"/>
            <w:vAlign w:val="center"/>
          </w:tcPr>
          <w:p w14:paraId="748CF5B7" w14:textId="77777777" w:rsidR="00BF7F49" w:rsidRPr="00FE3C8E" w:rsidRDefault="00BF7F49" w:rsidP="00FA5A8B">
            <w:pPr>
              <w:pStyle w:val="TAH"/>
            </w:pPr>
            <w:r w:rsidRPr="00FE3C8E">
              <w:t>(dBm)</w:t>
            </w:r>
          </w:p>
        </w:tc>
        <w:tc>
          <w:tcPr>
            <w:tcW w:w="929" w:type="dxa"/>
            <w:tcBorders>
              <w:top w:val="nil"/>
            </w:tcBorders>
            <w:shd w:val="clear" w:color="auto" w:fill="auto"/>
            <w:vAlign w:val="center"/>
          </w:tcPr>
          <w:p w14:paraId="5EBB5CF9" w14:textId="77777777" w:rsidR="00BF7F49" w:rsidRPr="00FE3C8E" w:rsidRDefault="00BF7F49" w:rsidP="00FA5A8B">
            <w:pPr>
              <w:pStyle w:val="TAH"/>
            </w:pPr>
            <w:r w:rsidRPr="00FE3C8E">
              <w:t>(dBm)</w:t>
            </w:r>
          </w:p>
        </w:tc>
      </w:tr>
      <w:tr w:rsidR="00BF7F49" w:rsidRPr="00FE3C8E" w14:paraId="7E25D995" w14:textId="77777777" w:rsidTr="00FA5A8B">
        <w:tc>
          <w:tcPr>
            <w:tcW w:w="758" w:type="dxa"/>
            <w:shd w:val="clear" w:color="auto" w:fill="auto"/>
            <w:vAlign w:val="center"/>
          </w:tcPr>
          <w:p w14:paraId="4832A0A8" w14:textId="77777777" w:rsidR="00BF7F49" w:rsidRPr="00FE3C8E" w:rsidRDefault="00BF7F49" w:rsidP="00FA5A8B">
            <w:pPr>
              <w:pStyle w:val="TAC"/>
            </w:pPr>
            <w:r w:rsidRPr="00FE3C8E">
              <w:t>1</w:t>
            </w:r>
          </w:p>
        </w:tc>
        <w:tc>
          <w:tcPr>
            <w:tcW w:w="758" w:type="dxa"/>
            <w:shd w:val="clear" w:color="auto" w:fill="auto"/>
            <w:vAlign w:val="center"/>
          </w:tcPr>
          <w:p w14:paraId="594A3ACD" w14:textId="77777777" w:rsidR="00BF7F49" w:rsidRPr="00FE3C8E" w:rsidRDefault="00BF7F49" w:rsidP="00FA5A8B">
            <w:pPr>
              <w:pStyle w:val="TAC"/>
            </w:pPr>
            <w:r w:rsidRPr="00FE3C8E">
              <w:t>23</w:t>
            </w:r>
          </w:p>
        </w:tc>
        <w:tc>
          <w:tcPr>
            <w:tcW w:w="758" w:type="dxa"/>
            <w:shd w:val="clear" w:color="auto" w:fill="auto"/>
            <w:vAlign w:val="center"/>
          </w:tcPr>
          <w:p w14:paraId="0FBEA849" w14:textId="77777777" w:rsidR="00BF7F49" w:rsidRPr="00FE3C8E" w:rsidRDefault="00BF7F49" w:rsidP="00FA5A8B">
            <w:pPr>
              <w:pStyle w:val="TAC"/>
            </w:pPr>
            <w:r w:rsidRPr="00FE3C8E">
              <w:t>0</w:t>
            </w:r>
          </w:p>
        </w:tc>
        <w:tc>
          <w:tcPr>
            <w:tcW w:w="758" w:type="dxa"/>
            <w:shd w:val="clear" w:color="auto" w:fill="auto"/>
            <w:vAlign w:val="center"/>
          </w:tcPr>
          <w:p w14:paraId="204ABBE2" w14:textId="77777777" w:rsidR="00BF7F49" w:rsidRPr="00FE3C8E" w:rsidRDefault="00BF7F49" w:rsidP="00FA5A8B">
            <w:pPr>
              <w:pStyle w:val="TAC"/>
            </w:pPr>
            <w:r w:rsidRPr="00FE3C8E">
              <w:t>0</w:t>
            </w:r>
          </w:p>
        </w:tc>
        <w:tc>
          <w:tcPr>
            <w:tcW w:w="664" w:type="dxa"/>
            <w:shd w:val="clear" w:color="auto" w:fill="auto"/>
            <w:vAlign w:val="center"/>
          </w:tcPr>
          <w:p w14:paraId="6E168BE4" w14:textId="77777777" w:rsidR="00BF7F49" w:rsidRPr="00FE3C8E" w:rsidRDefault="00BF7F49" w:rsidP="00FA5A8B">
            <w:pPr>
              <w:pStyle w:val="TAC"/>
            </w:pPr>
            <w:r w:rsidRPr="00FE3C8E">
              <w:t>0</w:t>
            </w:r>
          </w:p>
        </w:tc>
        <w:tc>
          <w:tcPr>
            <w:tcW w:w="665" w:type="dxa"/>
            <w:shd w:val="clear" w:color="auto" w:fill="auto"/>
            <w:vAlign w:val="center"/>
          </w:tcPr>
          <w:p w14:paraId="72018BE8" w14:textId="77777777" w:rsidR="00BF7F49" w:rsidRPr="00FE3C8E" w:rsidRDefault="00BF7F49" w:rsidP="00FA5A8B">
            <w:pPr>
              <w:pStyle w:val="TAC"/>
            </w:pPr>
            <w:r w:rsidRPr="00FE3C8E">
              <w:t>0</w:t>
            </w:r>
          </w:p>
        </w:tc>
        <w:tc>
          <w:tcPr>
            <w:tcW w:w="708" w:type="dxa"/>
            <w:shd w:val="clear" w:color="auto" w:fill="auto"/>
            <w:vAlign w:val="center"/>
          </w:tcPr>
          <w:p w14:paraId="40613AA4" w14:textId="77777777" w:rsidR="00BF7F49" w:rsidRPr="00FE3C8E" w:rsidRDefault="00BF7F49" w:rsidP="00FA5A8B">
            <w:pPr>
              <w:pStyle w:val="TAC"/>
              <w:rPr>
                <w:vertAlign w:val="superscript"/>
              </w:rPr>
            </w:pPr>
            <w:r w:rsidRPr="00FE3C8E">
              <w:t>0</w:t>
            </w:r>
          </w:p>
        </w:tc>
        <w:tc>
          <w:tcPr>
            <w:tcW w:w="709" w:type="dxa"/>
            <w:shd w:val="clear" w:color="auto" w:fill="auto"/>
            <w:vAlign w:val="center"/>
          </w:tcPr>
          <w:p w14:paraId="6D138D0D" w14:textId="77777777" w:rsidR="00BF7F49" w:rsidRPr="00FE3C8E" w:rsidRDefault="00BF7F49" w:rsidP="00FA5A8B">
            <w:pPr>
              <w:pStyle w:val="TAC"/>
              <w:rPr>
                <w:vertAlign w:val="superscript"/>
              </w:rPr>
            </w:pPr>
            <w:r w:rsidRPr="00FE3C8E">
              <w:t>0</w:t>
            </w:r>
          </w:p>
        </w:tc>
        <w:tc>
          <w:tcPr>
            <w:tcW w:w="596" w:type="dxa"/>
            <w:shd w:val="clear" w:color="auto" w:fill="auto"/>
            <w:vAlign w:val="center"/>
          </w:tcPr>
          <w:p w14:paraId="22172602" w14:textId="77777777" w:rsidR="00BF7F49" w:rsidRPr="00FE3C8E" w:rsidRDefault="00BF7F49" w:rsidP="00FA5A8B">
            <w:pPr>
              <w:pStyle w:val="TAC"/>
            </w:pPr>
            <w:r w:rsidRPr="00FE3C8E">
              <w:t>3</w:t>
            </w:r>
          </w:p>
        </w:tc>
        <w:tc>
          <w:tcPr>
            <w:tcW w:w="851" w:type="dxa"/>
            <w:shd w:val="clear" w:color="auto" w:fill="auto"/>
            <w:vAlign w:val="center"/>
          </w:tcPr>
          <w:p w14:paraId="6D19DEFC" w14:textId="77777777" w:rsidR="00BF7F49" w:rsidRPr="00FE3C8E" w:rsidRDefault="00BF7F49" w:rsidP="00FA5A8B">
            <w:pPr>
              <w:pStyle w:val="TAC"/>
            </w:pPr>
            <w:r w:rsidRPr="00FE3C8E">
              <w:t>23</w:t>
            </w:r>
          </w:p>
        </w:tc>
        <w:tc>
          <w:tcPr>
            <w:tcW w:w="821" w:type="dxa"/>
            <w:shd w:val="clear" w:color="auto" w:fill="auto"/>
            <w:vAlign w:val="center"/>
          </w:tcPr>
          <w:p w14:paraId="148C5599" w14:textId="77777777" w:rsidR="00BF7F49" w:rsidRPr="00FE3C8E" w:rsidRDefault="00BF7F49" w:rsidP="00FA5A8B">
            <w:pPr>
              <w:pStyle w:val="TAC"/>
            </w:pPr>
            <w:r w:rsidRPr="00FE3C8E">
              <w:t>3</w:t>
            </w:r>
          </w:p>
        </w:tc>
        <w:tc>
          <w:tcPr>
            <w:tcW w:w="880" w:type="dxa"/>
            <w:shd w:val="clear" w:color="auto" w:fill="auto"/>
            <w:vAlign w:val="center"/>
          </w:tcPr>
          <w:p w14:paraId="66BC7F5C" w14:textId="77777777" w:rsidR="00BF7F49" w:rsidRPr="00FE3C8E" w:rsidRDefault="00BF7F49" w:rsidP="00FA5A8B">
            <w:pPr>
              <w:pStyle w:val="TAC"/>
            </w:pPr>
            <w:r w:rsidRPr="00FE3C8E">
              <w:t>25+TT</w:t>
            </w:r>
          </w:p>
        </w:tc>
        <w:tc>
          <w:tcPr>
            <w:tcW w:w="929" w:type="dxa"/>
            <w:shd w:val="clear" w:color="auto" w:fill="auto"/>
            <w:vAlign w:val="center"/>
          </w:tcPr>
          <w:p w14:paraId="686ECFC6" w14:textId="77777777" w:rsidR="00BF7F49" w:rsidRPr="00FE3C8E" w:rsidRDefault="00BF7F49" w:rsidP="00FA5A8B">
            <w:pPr>
              <w:pStyle w:val="TAC"/>
            </w:pPr>
            <w:r w:rsidRPr="00FE3C8E">
              <w:t>20-TT</w:t>
            </w:r>
          </w:p>
        </w:tc>
      </w:tr>
      <w:tr w:rsidR="00BF7F49" w:rsidRPr="00FE3C8E" w14:paraId="733D03D6" w14:textId="77777777" w:rsidTr="00FA5A8B">
        <w:tc>
          <w:tcPr>
            <w:tcW w:w="758" w:type="dxa"/>
            <w:shd w:val="clear" w:color="auto" w:fill="auto"/>
            <w:vAlign w:val="center"/>
          </w:tcPr>
          <w:p w14:paraId="0D193699" w14:textId="77777777" w:rsidR="00BF7F49" w:rsidRPr="00FE3C8E" w:rsidRDefault="00BF7F49" w:rsidP="00FA5A8B">
            <w:pPr>
              <w:pStyle w:val="TAC"/>
            </w:pPr>
            <w:r w:rsidRPr="00FE3C8E">
              <w:t>2</w:t>
            </w:r>
          </w:p>
        </w:tc>
        <w:tc>
          <w:tcPr>
            <w:tcW w:w="758" w:type="dxa"/>
            <w:shd w:val="clear" w:color="auto" w:fill="auto"/>
            <w:vAlign w:val="center"/>
          </w:tcPr>
          <w:p w14:paraId="1B503CAA" w14:textId="77777777" w:rsidR="00BF7F49" w:rsidRPr="00FE3C8E" w:rsidRDefault="00BF7F49" w:rsidP="00FA5A8B">
            <w:pPr>
              <w:pStyle w:val="TAC"/>
            </w:pPr>
            <w:r w:rsidRPr="00FE3C8E">
              <w:t>23</w:t>
            </w:r>
          </w:p>
        </w:tc>
        <w:tc>
          <w:tcPr>
            <w:tcW w:w="758" w:type="dxa"/>
            <w:shd w:val="clear" w:color="auto" w:fill="auto"/>
            <w:vAlign w:val="center"/>
          </w:tcPr>
          <w:p w14:paraId="7033F842" w14:textId="77777777" w:rsidR="00BF7F49" w:rsidRPr="00FE3C8E" w:rsidRDefault="00BF7F49" w:rsidP="00FA5A8B">
            <w:pPr>
              <w:pStyle w:val="TAC"/>
            </w:pPr>
            <w:r w:rsidRPr="00FE3C8E">
              <w:t>6.5</w:t>
            </w:r>
          </w:p>
        </w:tc>
        <w:tc>
          <w:tcPr>
            <w:tcW w:w="758" w:type="dxa"/>
            <w:shd w:val="clear" w:color="auto" w:fill="auto"/>
            <w:vAlign w:val="center"/>
          </w:tcPr>
          <w:p w14:paraId="14C7E627" w14:textId="77777777" w:rsidR="00BF7F49" w:rsidRPr="00FE3C8E" w:rsidRDefault="00BF7F49" w:rsidP="00FA5A8B">
            <w:pPr>
              <w:pStyle w:val="TAC"/>
            </w:pPr>
            <w:r w:rsidRPr="00FE3C8E">
              <w:t>6.5</w:t>
            </w:r>
          </w:p>
        </w:tc>
        <w:tc>
          <w:tcPr>
            <w:tcW w:w="664" w:type="dxa"/>
            <w:shd w:val="clear" w:color="auto" w:fill="auto"/>
            <w:vAlign w:val="center"/>
          </w:tcPr>
          <w:p w14:paraId="53D5287B" w14:textId="77777777" w:rsidR="00BF7F49" w:rsidRPr="00FE3C8E" w:rsidRDefault="00BF7F49" w:rsidP="00FA5A8B">
            <w:pPr>
              <w:pStyle w:val="TAC"/>
            </w:pPr>
            <w:r w:rsidRPr="00FE3C8E">
              <w:t>9.0</w:t>
            </w:r>
          </w:p>
        </w:tc>
        <w:tc>
          <w:tcPr>
            <w:tcW w:w="665" w:type="dxa"/>
            <w:shd w:val="clear" w:color="auto" w:fill="auto"/>
            <w:vAlign w:val="center"/>
          </w:tcPr>
          <w:p w14:paraId="337EC702" w14:textId="77777777" w:rsidR="00BF7F49" w:rsidRPr="00FE3C8E" w:rsidRDefault="00BF7F49" w:rsidP="00FA5A8B">
            <w:pPr>
              <w:pStyle w:val="TAC"/>
            </w:pPr>
            <w:r w:rsidRPr="00FE3C8E">
              <w:t>0</w:t>
            </w:r>
          </w:p>
        </w:tc>
        <w:tc>
          <w:tcPr>
            <w:tcW w:w="708" w:type="dxa"/>
            <w:shd w:val="clear" w:color="auto" w:fill="auto"/>
            <w:vAlign w:val="center"/>
          </w:tcPr>
          <w:p w14:paraId="21A566C7" w14:textId="77777777" w:rsidR="00BF7F49" w:rsidRPr="00FE3C8E" w:rsidRDefault="00BF7F49" w:rsidP="00FA5A8B">
            <w:pPr>
              <w:pStyle w:val="TAC"/>
            </w:pPr>
            <w:r w:rsidRPr="00FE3C8E">
              <w:t xml:space="preserve">0 </w:t>
            </w:r>
          </w:p>
        </w:tc>
        <w:tc>
          <w:tcPr>
            <w:tcW w:w="709" w:type="dxa"/>
            <w:shd w:val="clear" w:color="auto" w:fill="auto"/>
            <w:vAlign w:val="center"/>
          </w:tcPr>
          <w:p w14:paraId="6164ABF8" w14:textId="77777777" w:rsidR="00BF7F49" w:rsidRPr="00FE3C8E" w:rsidRDefault="00BF7F49" w:rsidP="00FA5A8B">
            <w:pPr>
              <w:pStyle w:val="TAC"/>
            </w:pPr>
            <w:r w:rsidRPr="00FE3C8E">
              <w:t xml:space="preserve">0 </w:t>
            </w:r>
          </w:p>
        </w:tc>
        <w:tc>
          <w:tcPr>
            <w:tcW w:w="596" w:type="dxa"/>
            <w:shd w:val="clear" w:color="auto" w:fill="auto"/>
            <w:vAlign w:val="center"/>
          </w:tcPr>
          <w:p w14:paraId="6E263477" w14:textId="77777777" w:rsidR="00BF7F49" w:rsidRPr="00FE3C8E" w:rsidRDefault="00BF7F49" w:rsidP="00FA5A8B">
            <w:pPr>
              <w:pStyle w:val="TAC"/>
            </w:pPr>
            <w:r w:rsidRPr="00FE3C8E">
              <w:t>3</w:t>
            </w:r>
          </w:p>
        </w:tc>
        <w:tc>
          <w:tcPr>
            <w:tcW w:w="851" w:type="dxa"/>
            <w:shd w:val="clear" w:color="auto" w:fill="auto"/>
            <w:vAlign w:val="center"/>
          </w:tcPr>
          <w:p w14:paraId="4AB79E3C" w14:textId="77777777" w:rsidR="00BF7F49" w:rsidRPr="00FE3C8E" w:rsidRDefault="00BF7F49" w:rsidP="00FA5A8B">
            <w:pPr>
              <w:pStyle w:val="TAC"/>
            </w:pPr>
            <w:r w:rsidRPr="00FE3C8E">
              <w:t>18.4</w:t>
            </w:r>
          </w:p>
        </w:tc>
        <w:tc>
          <w:tcPr>
            <w:tcW w:w="821" w:type="dxa"/>
            <w:shd w:val="clear" w:color="auto" w:fill="auto"/>
            <w:vAlign w:val="center"/>
          </w:tcPr>
          <w:p w14:paraId="013E37F2" w14:textId="77777777" w:rsidR="00BF7F49" w:rsidRPr="00FE3C8E" w:rsidRDefault="00BF7F49" w:rsidP="00FA5A8B">
            <w:pPr>
              <w:pStyle w:val="TAC"/>
            </w:pPr>
            <w:r w:rsidRPr="00FE3C8E">
              <w:t>5</w:t>
            </w:r>
          </w:p>
        </w:tc>
        <w:tc>
          <w:tcPr>
            <w:tcW w:w="880" w:type="dxa"/>
            <w:shd w:val="clear" w:color="auto" w:fill="auto"/>
            <w:vAlign w:val="center"/>
          </w:tcPr>
          <w:p w14:paraId="4AF4F1B7" w14:textId="77777777" w:rsidR="00BF7F49" w:rsidRPr="00FE3C8E" w:rsidRDefault="00BF7F49" w:rsidP="00FA5A8B">
            <w:pPr>
              <w:pStyle w:val="TAC"/>
            </w:pPr>
            <w:r w:rsidRPr="00FE3C8E">
              <w:t>25+TT</w:t>
            </w:r>
          </w:p>
        </w:tc>
        <w:tc>
          <w:tcPr>
            <w:tcW w:w="929" w:type="dxa"/>
            <w:shd w:val="clear" w:color="auto" w:fill="auto"/>
            <w:vAlign w:val="center"/>
          </w:tcPr>
          <w:p w14:paraId="31E9D92B" w14:textId="77777777" w:rsidR="00BF7F49" w:rsidRPr="00FE3C8E" w:rsidRDefault="00BF7F49" w:rsidP="00FA5A8B">
            <w:pPr>
              <w:pStyle w:val="TAC"/>
            </w:pPr>
            <w:r w:rsidRPr="00FE3C8E">
              <w:t>13.4-TT</w:t>
            </w:r>
          </w:p>
        </w:tc>
      </w:tr>
      <w:tr w:rsidR="00BF7F49" w:rsidRPr="00FE3C8E" w14:paraId="4DDA249E" w14:textId="77777777" w:rsidTr="00FA5A8B">
        <w:tc>
          <w:tcPr>
            <w:tcW w:w="758" w:type="dxa"/>
            <w:shd w:val="clear" w:color="auto" w:fill="auto"/>
            <w:vAlign w:val="center"/>
          </w:tcPr>
          <w:p w14:paraId="06C911F2" w14:textId="77777777" w:rsidR="00BF7F49" w:rsidRPr="00FE3C8E" w:rsidRDefault="00BF7F49" w:rsidP="00FA5A8B">
            <w:pPr>
              <w:pStyle w:val="TAC"/>
            </w:pPr>
            <w:r w:rsidRPr="00FE3C8E">
              <w:t>3</w:t>
            </w:r>
          </w:p>
        </w:tc>
        <w:tc>
          <w:tcPr>
            <w:tcW w:w="758" w:type="dxa"/>
            <w:shd w:val="clear" w:color="auto" w:fill="auto"/>
            <w:vAlign w:val="center"/>
          </w:tcPr>
          <w:p w14:paraId="6AC22549" w14:textId="77777777" w:rsidR="00BF7F49" w:rsidRPr="00FE3C8E" w:rsidRDefault="00BF7F49" w:rsidP="00FA5A8B">
            <w:pPr>
              <w:pStyle w:val="TAC"/>
            </w:pPr>
            <w:r w:rsidRPr="00FE3C8E">
              <w:t>23</w:t>
            </w:r>
          </w:p>
        </w:tc>
        <w:tc>
          <w:tcPr>
            <w:tcW w:w="758" w:type="dxa"/>
            <w:shd w:val="clear" w:color="auto" w:fill="auto"/>
            <w:vAlign w:val="center"/>
          </w:tcPr>
          <w:p w14:paraId="351D6073" w14:textId="77777777" w:rsidR="00BF7F49" w:rsidRPr="00FE3C8E" w:rsidRDefault="00BF7F49" w:rsidP="00FA5A8B">
            <w:pPr>
              <w:pStyle w:val="TAC"/>
            </w:pPr>
            <w:r w:rsidRPr="00FE3C8E">
              <w:t>6.5</w:t>
            </w:r>
          </w:p>
        </w:tc>
        <w:tc>
          <w:tcPr>
            <w:tcW w:w="758" w:type="dxa"/>
            <w:shd w:val="clear" w:color="auto" w:fill="auto"/>
            <w:vAlign w:val="center"/>
          </w:tcPr>
          <w:p w14:paraId="4309EA14" w14:textId="77777777" w:rsidR="00BF7F49" w:rsidRPr="00FE3C8E" w:rsidRDefault="00BF7F49" w:rsidP="00FA5A8B">
            <w:pPr>
              <w:pStyle w:val="TAC"/>
            </w:pPr>
            <w:r w:rsidRPr="00FE3C8E">
              <w:t>0</w:t>
            </w:r>
          </w:p>
        </w:tc>
        <w:tc>
          <w:tcPr>
            <w:tcW w:w="664" w:type="dxa"/>
            <w:shd w:val="clear" w:color="auto" w:fill="auto"/>
            <w:vAlign w:val="center"/>
          </w:tcPr>
          <w:p w14:paraId="6E65D3FC" w14:textId="77777777" w:rsidR="00BF7F49" w:rsidRPr="00FE3C8E" w:rsidRDefault="00BF7F49" w:rsidP="00FA5A8B">
            <w:pPr>
              <w:pStyle w:val="TAC"/>
            </w:pPr>
            <w:r w:rsidRPr="00FE3C8E">
              <w:t>9.0</w:t>
            </w:r>
          </w:p>
        </w:tc>
        <w:tc>
          <w:tcPr>
            <w:tcW w:w="665" w:type="dxa"/>
            <w:shd w:val="clear" w:color="auto" w:fill="auto"/>
            <w:vAlign w:val="center"/>
          </w:tcPr>
          <w:p w14:paraId="538258C4" w14:textId="77777777" w:rsidR="00BF7F49" w:rsidRPr="00FE3C8E" w:rsidRDefault="00BF7F49" w:rsidP="00FA5A8B">
            <w:pPr>
              <w:pStyle w:val="TAC"/>
            </w:pPr>
            <w:r w:rsidRPr="00FE3C8E">
              <w:t>0</w:t>
            </w:r>
          </w:p>
        </w:tc>
        <w:tc>
          <w:tcPr>
            <w:tcW w:w="708" w:type="dxa"/>
            <w:shd w:val="clear" w:color="auto" w:fill="auto"/>
            <w:vAlign w:val="center"/>
          </w:tcPr>
          <w:p w14:paraId="4A943889" w14:textId="77777777" w:rsidR="00BF7F49" w:rsidRPr="00FE3C8E" w:rsidRDefault="00BF7F49" w:rsidP="00FA5A8B">
            <w:pPr>
              <w:pStyle w:val="TAC"/>
            </w:pPr>
            <w:r w:rsidRPr="00FE3C8E">
              <w:t>0</w:t>
            </w:r>
          </w:p>
        </w:tc>
        <w:tc>
          <w:tcPr>
            <w:tcW w:w="709" w:type="dxa"/>
            <w:shd w:val="clear" w:color="auto" w:fill="auto"/>
            <w:vAlign w:val="center"/>
          </w:tcPr>
          <w:p w14:paraId="3349B7BD" w14:textId="77777777" w:rsidR="00BF7F49" w:rsidRPr="00FE3C8E" w:rsidRDefault="00BF7F49" w:rsidP="00FA5A8B">
            <w:pPr>
              <w:pStyle w:val="TAC"/>
            </w:pPr>
            <w:r w:rsidRPr="00FE3C8E">
              <w:t xml:space="preserve">0 </w:t>
            </w:r>
          </w:p>
        </w:tc>
        <w:tc>
          <w:tcPr>
            <w:tcW w:w="596" w:type="dxa"/>
            <w:shd w:val="clear" w:color="auto" w:fill="auto"/>
            <w:vAlign w:val="center"/>
          </w:tcPr>
          <w:p w14:paraId="2E1A8A94" w14:textId="77777777" w:rsidR="00BF7F49" w:rsidRPr="00FE3C8E" w:rsidRDefault="00BF7F49" w:rsidP="00FA5A8B">
            <w:pPr>
              <w:pStyle w:val="TAC"/>
            </w:pPr>
            <w:r w:rsidRPr="00FE3C8E">
              <w:t>3</w:t>
            </w:r>
          </w:p>
        </w:tc>
        <w:tc>
          <w:tcPr>
            <w:tcW w:w="851" w:type="dxa"/>
            <w:shd w:val="clear" w:color="auto" w:fill="auto"/>
            <w:vAlign w:val="center"/>
          </w:tcPr>
          <w:p w14:paraId="4B431D17" w14:textId="77777777" w:rsidR="00BF7F49" w:rsidRPr="00FE3C8E" w:rsidRDefault="00BF7F49" w:rsidP="00FA5A8B">
            <w:pPr>
              <w:pStyle w:val="TAC"/>
            </w:pPr>
            <w:r w:rsidRPr="00FE3C8E">
              <w:t>23</w:t>
            </w:r>
          </w:p>
        </w:tc>
        <w:tc>
          <w:tcPr>
            <w:tcW w:w="821" w:type="dxa"/>
            <w:shd w:val="clear" w:color="auto" w:fill="auto"/>
            <w:vAlign w:val="center"/>
          </w:tcPr>
          <w:p w14:paraId="68BFE693" w14:textId="77777777" w:rsidR="00BF7F49" w:rsidRPr="00FE3C8E" w:rsidRDefault="00BF7F49" w:rsidP="00FA5A8B">
            <w:pPr>
              <w:pStyle w:val="TAC"/>
            </w:pPr>
            <w:r w:rsidRPr="00FE3C8E">
              <w:t>3</w:t>
            </w:r>
          </w:p>
        </w:tc>
        <w:tc>
          <w:tcPr>
            <w:tcW w:w="880" w:type="dxa"/>
            <w:shd w:val="clear" w:color="auto" w:fill="auto"/>
            <w:vAlign w:val="center"/>
          </w:tcPr>
          <w:p w14:paraId="24FD92D6" w14:textId="77777777" w:rsidR="00BF7F49" w:rsidRPr="00FE3C8E" w:rsidRDefault="00BF7F49" w:rsidP="00FA5A8B">
            <w:pPr>
              <w:pStyle w:val="TAC"/>
            </w:pPr>
            <w:r w:rsidRPr="00FE3C8E">
              <w:t>25+TT</w:t>
            </w:r>
          </w:p>
        </w:tc>
        <w:tc>
          <w:tcPr>
            <w:tcW w:w="929" w:type="dxa"/>
            <w:shd w:val="clear" w:color="auto" w:fill="auto"/>
            <w:vAlign w:val="center"/>
          </w:tcPr>
          <w:p w14:paraId="2EF6D1C4" w14:textId="77777777" w:rsidR="00BF7F49" w:rsidRPr="00FE3C8E" w:rsidRDefault="00BF7F49" w:rsidP="00FA5A8B">
            <w:pPr>
              <w:pStyle w:val="TAC"/>
            </w:pPr>
            <w:r w:rsidRPr="00FE3C8E">
              <w:t>20-TT</w:t>
            </w:r>
          </w:p>
        </w:tc>
      </w:tr>
      <w:tr w:rsidR="00BF7F49" w:rsidRPr="00FE3C8E" w14:paraId="698F9DF6" w14:textId="77777777" w:rsidTr="00FA5A8B">
        <w:tc>
          <w:tcPr>
            <w:tcW w:w="9855" w:type="dxa"/>
            <w:gridSpan w:val="13"/>
            <w:shd w:val="clear" w:color="auto" w:fill="auto"/>
            <w:vAlign w:val="center"/>
          </w:tcPr>
          <w:p w14:paraId="44BBA820" w14:textId="77777777" w:rsidR="00BF7F49" w:rsidRPr="00FE3C8E" w:rsidRDefault="00BF7F49" w:rsidP="00FA5A8B">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in 6.2A.1 without </w:t>
            </w:r>
            <w:proofErr w:type="gramStart"/>
            <w:r w:rsidRPr="00FE3C8E">
              <w:t>taking into account</w:t>
            </w:r>
            <w:proofErr w:type="gramEnd"/>
            <w:r w:rsidRPr="00FE3C8E">
              <w:t xml:space="preserve"> the tolerance.</w:t>
            </w:r>
          </w:p>
          <w:p w14:paraId="6E2DAE96" w14:textId="77777777" w:rsidR="00BF7F49" w:rsidRPr="00FE3C8E" w:rsidRDefault="00BF7F49" w:rsidP="00FA5A8B">
            <w:pPr>
              <w:pStyle w:val="TAN"/>
            </w:pPr>
            <w:r w:rsidRPr="00FE3C8E">
              <w:t>NOTE 2:</w:t>
            </w:r>
            <w:r w:rsidRPr="00FE3C8E">
              <w:tab/>
              <w:t>TT for each frequency and channel bandwidth is specified in Table 6.2A.3.1.5-0.</w:t>
            </w:r>
          </w:p>
        </w:tc>
      </w:tr>
    </w:tbl>
    <w:p w14:paraId="45ABCEBE" w14:textId="77777777" w:rsidR="00BF7F49" w:rsidRPr="00FE3C8E" w:rsidRDefault="00BF7F49" w:rsidP="00BF7F49">
      <w:pPr>
        <w:rPr>
          <w:lang w:eastAsia="zh-CN"/>
        </w:rPr>
      </w:pPr>
    </w:p>
    <w:p w14:paraId="6B2729D6" w14:textId="0CCAD3E3" w:rsidR="00BF7F49" w:rsidRPr="00FE3C8E" w:rsidRDefault="00BF7F49" w:rsidP="00BF7F49">
      <w:r w:rsidRPr="00FE3C8E">
        <w:t xml:space="preserve">For the UE which supports inter-band NR CA configuration, </w:t>
      </w:r>
      <w:ins w:id="34" w:author="Nokia- Tuomo Säynäjäkangas" w:date="2022-04-13T17:58: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35" w:author="Nokia- Tuomo Säynäjäkangas" w:date="2022-04-13T18:01:00Z">
        <w:r w:rsidR="00183503" w:rsidRPr="00B34AA8">
          <w:t>6.2B.4.0.2</w:t>
        </w:r>
        <w:r w:rsidR="00183503" w:rsidRPr="00CA19DC">
          <w:t xml:space="preserve"> for NR</w:t>
        </w:r>
        <w:r w:rsidR="00183503">
          <w:t>-DC,</w:t>
        </w:r>
        <w:r w:rsidR="00183503" w:rsidRPr="00FE3C8E">
          <w:t xml:space="preserve">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36" w:author="Nokia- Tuomo Säynäjäkangas" w:date="2022-04-13T18:04:00Z">
        <w:r w:rsidR="007F2148">
          <w:t xml:space="preserve">NR-DC, </w:t>
        </w:r>
      </w:ins>
      <w:r w:rsidRPr="00FE3C8E">
        <w:t>SUL or DC, and an operating band belongs to more than one band combinations then</w:t>
      </w:r>
    </w:p>
    <w:p w14:paraId="587CD646" w14:textId="482BEBAB" w:rsidR="00BF7F49" w:rsidRPr="00FE3C8E" w:rsidRDefault="00BF7F49" w:rsidP="00BF7F49">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37"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3A1A2D44" w14:textId="57FCDECE" w:rsidR="00BF7F49" w:rsidRPr="00BF7F49" w:rsidRDefault="00BF7F49" w:rsidP="00BF7F49">
      <w:pPr>
        <w:pStyle w:val="B10"/>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38"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435D3D1C" w14:textId="4E487702"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2B2D2EDA" w14:textId="77777777" w:rsidR="003B33B2" w:rsidRPr="00FE3C8E" w:rsidRDefault="003B33B2" w:rsidP="003B33B2">
      <w:pPr>
        <w:pStyle w:val="TH"/>
      </w:pPr>
      <w:r w:rsidRPr="00FE3C8E">
        <w:lastRenderedPageBreak/>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33B2" w:rsidRPr="00FE3C8E" w14:paraId="4BDC46F2" w14:textId="77777777" w:rsidTr="00FA5A8B">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F6B20F5" w14:textId="77777777" w:rsidR="003B33B2" w:rsidRPr="00FE3C8E" w:rsidRDefault="003B33B2" w:rsidP="00FA5A8B">
            <w:pPr>
              <w:pStyle w:val="TAH"/>
            </w:pPr>
            <w:r w:rsidRPr="00FE3C8E">
              <w:t>TT for overall output power (dB)</w:t>
            </w:r>
          </w:p>
        </w:tc>
      </w:tr>
      <w:tr w:rsidR="003B33B2" w:rsidRPr="00FE3C8E" w14:paraId="17AFE54E"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9A9A23" w14:textId="77777777" w:rsidR="003B33B2" w:rsidRPr="00FE3C8E" w:rsidRDefault="003B33B2" w:rsidP="00FA5A8B">
            <w:pPr>
              <w:pStyle w:val="TAH"/>
            </w:pPr>
            <w:r w:rsidRPr="00FE3C8E">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321823F5" w14:textId="77777777" w:rsidR="003B33B2" w:rsidRPr="00FE3C8E" w:rsidRDefault="003B33B2" w:rsidP="00FA5A8B">
            <w:pPr>
              <w:pStyle w:val="TAH"/>
            </w:pPr>
            <w:r w:rsidRPr="00FE3C8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3282F6A" w14:textId="77777777" w:rsidR="003B33B2" w:rsidRPr="00FE3C8E" w:rsidRDefault="003B33B2" w:rsidP="00FA5A8B">
            <w:pPr>
              <w:pStyle w:val="TAH"/>
            </w:pPr>
            <w:r w:rsidRPr="00FE3C8E">
              <w:t>3.0GHz &lt; f ≤ 6.0GHz</w:t>
            </w:r>
          </w:p>
        </w:tc>
      </w:tr>
      <w:tr w:rsidR="003B33B2" w:rsidRPr="00FE3C8E" w14:paraId="38FFE479"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FC951C" w14:textId="77777777" w:rsidR="003B33B2" w:rsidRPr="00FE3C8E" w:rsidRDefault="003B33B2" w:rsidP="00FA5A8B">
            <w:pPr>
              <w:pStyle w:val="TAH"/>
            </w:pPr>
            <w:r w:rsidRPr="00FE3C8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1F140B7" w14:textId="77777777" w:rsidR="003B33B2" w:rsidRPr="00FE3C8E" w:rsidRDefault="003B33B2" w:rsidP="00FA5A8B">
            <w:pPr>
              <w:pStyle w:val="TAC"/>
            </w:pPr>
            <w:r w:rsidRPr="00FE3C8E">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7F4C9BBF" w14:textId="77777777" w:rsidR="003B33B2" w:rsidRPr="00FE3C8E" w:rsidRDefault="003B33B2" w:rsidP="00FA5A8B">
            <w:pPr>
              <w:pStyle w:val="TAC"/>
            </w:pPr>
            <w:r w:rsidRPr="00FE3C8E">
              <w:t xml:space="preserve">1.0 </w:t>
            </w:r>
          </w:p>
        </w:tc>
      </w:tr>
      <w:tr w:rsidR="003B33B2" w:rsidRPr="00FE3C8E" w14:paraId="69D34629"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ECD9FC" w14:textId="77777777" w:rsidR="003B33B2" w:rsidRPr="00FE3C8E" w:rsidRDefault="003B33B2" w:rsidP="00FA5A8B">
            <w:pPr>
              <w:pStyle w:val="TAH"/>
            </w:pPr>
            <w:r w:rsidRPr="00FE3C8E">
              <w:t>40MHz &lt; BW ≤ 100MHz</w:t>
            </w:r>
          </w:p>
        </w:tc>
        <w:tc>
          <w:tcPr>
            <w:tcW w:w="1984" w:type="dxa"/>
            <w:tcBorders>
              <w:top w:val="single" w:sz="4" w:space="0" w:color="auto"/>
              <w:left w:val="single" w:sz="4" w:space="0" w:color="auto"/>
              <w:bottom w:val="single" w:sz="4" w:space="0" w:color="auto"/>
              <w:right w:val="single" w:sz="4" w:space="0" w:color="auto"/>
            </w:tcBorders>
          </w:tcPr>
          <w:p w14:paraId="58738531" w14:textId="77777777" w:rsidR="003B33B2" w:rsidRPr="00FE3C8E" w:rsidRDefault="003B33B2" w:rsidP="00FA5A8B">
            <w:pPr>
              <w:pStyle w:val="TAC"/>
            </w:pPr>
            <w:r w:rsidRPr="00FE3C8E">
              <w:t xml:space="preserve">1.0 </w:t>
            </w:r>
          </w:p>
        </w:tc>
        <w:tc>
          <w:tcPr>
            <w:tcW w:w="1984" w:type="dxa"/>
            <w:tcBorders>
              <w:top w:val="single" w:sz="4" w:space="0" w:color="auto"/>
              <w:left w:val="single" w:sz="4" w:space="0" w:color="auto"/>
              <w:bottom w:val="single" w:sz="4" w:space="0" w:color="auto"/>
              <w:right w:val="single" w:sz="4" w:space="0" w:color="auto"/>
            </w:tcBorders>
          </w:tcPr>
          <w:p w14:paraId="62C9912D" w14:textId="77777777" w:rsidR="003B33B2" w:rsidRPr="00FE3C8E" w:rsidRDefault="003B33B2" w:rsidP="00FA5A8B">
            <w:pPr>
              <w:pStyle w:val="TAC"/>
            </w:pPr>
            <w:r w:rsidRPr="00FE3C8E">
              <w:t xml:space="preserve">1.0 </w:t>
            </w:r>
          </w:p>
        </w:tc>
      </w:tr>
      <w:tr w:rsidR="003B33B2" w:rsidRPr="00FE3C8E" w14:paraId="1AD10AAF"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7726D" w14:textId="77777777" w:rsidR="003B33B2" w:rsidRPr="00FE3C8E" w:rsidRDefault="003B33B2" w:rsidP="00FA5A8B">
            <w:pPr>
              <w:pStyle w:val="TAH"/>
            </w:pPr>
            <w:r w:rsidRPr="00FE3C8E">
              <w:t>100MHz &lt; BW ≤ 200MHz</w:t>
            </w:r>
          </w:p>
        </w:tc>
        <w:tc>
          <w:tcPr>
            <w:tcW w:w="1984" w:type="dxa"/>
            <w:tcBorders>
              <w:top w:val="single" w:sz="4" w:space="0" w:color="auto"/>
              <w:left w:val="single" w:sz="4" w:space="0" w:color="auto"/>
              <w:bottom w:val="single" w:sz="4" w:space="0" w:color="auto"/>
              <w:right w:val="single" w:sz="4" w:space="0" w:color="auto"/>
            </w:tcBorders>
          </w:tcPr>
          <w:p w14:paraId="0F2DB025" w14:textId="77777777" w:rsidR="003B33B2" w:rsidRPr="00FE3C8E" w:rsidRDefault="003B33B2" w:rsidP="00FA5A8B">
            <w:pPr>
              <w:pStyle w:val="TAC"/>
            </w:pPr>
            <w:r w:rsidRPr="00FE3C8E">
              <w:t>FFS</w:t>
            </w:r>
          </w:p>
        </w:tc>
        <w:tc>
          <w:tcPr>
            <w:tcW w:w="1984" w:type="dxa"/>
            <w:tcBorders>
              <w:top w:val="single" w:sz="4" w:space="0" w:color="auto"/>
              <w:left w:val="single" w:sz="4" w:space="0" w:color="auto"/>
              <w:bottom w:val="single" w:sz="4" w:space="0" w:color="auto"/>
              <w:right w:val="single" w:sz="4" w:space="0" w:color="auto"/>
            </w:tcBorders>
          </w:tcPr>
          <w:p w14:paraId="66CB282C" w14:textId="77777777" w:rsidR="003B33B2" w:rsidRPr="00FE3C8E" w:rsidRDefault="003B33B2" w:rsidP="00FA5A8B">
            <w:pPr>
              <w:pStyle w:val="TAC"/>
            </w:pPr>
            <w:r w:rsidRPr="00FE3C8E">
              <w:t>FFS</w:t>
            </w:r>
          </w:p>
        </w:tc>
      </w:tr>
    </w:tbl>
    <w:p w14:paraId="6093A839" w14:textId="77777777" w:rsidR="003B33B2" w:rsidRPr="00FE3C8E" w:rsidRDefault="003B33B2" w:rsidP="003B33B2">
      <w:pPr>
        <w:rPr>
          <w:lang w:eastAsia="zh-CN"/>
        </w:rPr>
      </w:pPr>
    </w:p>
    <w:p w14:paraId="1BA98BF2" w14:textId="5C2F52E0" w:rsidR="003B33B2" w:rsidRPr="00FE3C8E" w:rsidRDefault="003B33B2" w:rsidP="003B33B2">
      <w:r w:rsidRPr="00FE3C8E">
        <w:t xml:space="preserve">For the UE which supports inter-band NR CA configuration, </w:t>
      </w:r>
      <w:ins w:id="39" w:author="Nokia- Tuomo Säynäjäkangas" w:date="2022-04-13T17:58: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40" w:author="Nokia- Tuomo Säynäjäkangas" w:date="2022-04-13T18:01:00Z">
        <w:r w:rsidR="00183503" w:rsidRPr="00B34AA8">
          <w:t>6.2B.4.0.2</w:t>
        </w:r>
        <w:r w:rsidR="00183503" w:rsidRPr="00CA19DC">
          <w:t xml:space="preserve"> for NR</w:t>
        </w:r>
        <w:r w:rsidR="00183503">
          <w:t>-DC,</w:t>
        </w:r>
        <w:r w:rsidR="00183503" w:rsidRPr="00FE3C8E">
          <w:t xml:space="preserve">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41" w:author="Nokia- Tuomo Säynäjäkangas" w:date="2022-04-13T18:04:00Z">
        <w:r w:rsidR="007F2148">
          <w:t xml:space="preserve">NR-DC, </w:t>
        </w:r>
      </w:ins>
      <w:r w:rsidRPr="00FE3C8E">
        <w:t>SUL or DC, and an operating band belongs to more than one band combinations then</w:t>
      </w:r>
    </w:p>
    <w:p w14:paraId="526A7258" w14:textId="1AFC5CF4" w:rsidR="003B33B2" w:rsidRPr="00FE3C8E" w:rsidRDefault="003B33B2" w:rsidP="003B33B2">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42"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4D0A55BA" w14:textId="5E86C77E" w:rsidR="00BF7F49" w:rsidRPr="003B33B2" w:rsidRDefault="003B33B2" w:rsidP="003B33B2">
      <w:pPr>
        <w:pStyle w:val="B10"/>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43"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65CBD7C0" w14:textId="38D77D87"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42ACAB6" w14:textId="77777777" w:rsidR="00CF076E" w:rsidRPr="00FE3C8E" w:rsidRDefault="00CF076E" w:rsidP="00CF076E">
      <w:pPr>
        <w:pStyle w:val="H6"/>
      </w:pPr>
      <w:bookmarkStart w:id="44" w:name="_Toc52990001"/>
      <w:bookmarkStart w:id="45" w:name="_Toc60823197"/>
      <w:bookmarkStart w:id="46" w:name="_Toc60825119"/>
      <w:bookmarkStart w:id="47" w:name="_Toc69306016"/>
      <w:r w:rsidRPr="00FE3C8E">
        <w:t>6.2C.3.5</w:t>
      </w:r>
      <w:r w:rsidRPr="00FE3C8E">
        <w:tab/>
        <w:t>Test requirement</w:t>
      </w:r>
      <w:bookmarkEnd w:id="44"/>
      <w:bookmarkEnd w:id="45"/>
      <w:bookmarkEnd w:id="46"/>
      <w:bookmarkEnd w:id="47"/>
    </w:p>
    <w:p w14:paraId="58AF8AA6" w14:textId="77777777" w:rsidR="00CF076E" w:rsidRPr="00FE3C8E" w:rsidRDefault="00CF076E" w:rsidP="00CF076E">
      <w:r w:rsidRPr="00FE3C8E">
        <w:t>The maximum output power measured on SUL carrier shall be within the range prescribed by the nominal maximum output power and tolerance in Table 6.2C.3.5-1.</w:t>
      </w:r>
    </w:p>
    <w:p w14:paraId="6166D6AC" w14:textId="77777777" w:rsidR="00CF076E" w:rsidRPr="00FE3C8E" w:rsidRDefault="00CF076E" w:rsidP="00CF076E">
      <w:pPr>
        <w:pStyle w:val="TH"/>
      </w:pPr>
      <w:r w:rsidRPr="00FE3C8E">
        <w:lastRenderedPageBreak/>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F076E" w:rsidRPr="00FE3C8E" w14:paraId="64B77C09"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146728E" w14:textId="77777777" w:rsidR="00CF076E" w:rsidRPr="00FE3C8E" w:rsidRDefault="00CF076E" w:rsidP="00FA5A8B">
            <w:pPr>
              <w:pStyle w:val="TAH"/>
            </w:pPr>
            <w:r w:rsidRPr="00FE3C8E">
              <w:t>NR</w:t>
            </w:r>
          </w:p>
          <w:p w14:paraId="46A584E8" w14:textId="77777777" w:rsidR="00CF076E" w:rsidRPr="00FE3C8E" w:rsidRDefault="00CF076E" w:rsidP="00FA5A8B">
            <w:pPr>
              <w:pStyle w:val="TAH"/>
            </w:pPr>
            <w:r w:rsidRPr="00FE3C8E">
              <w:t>band</w:t>
            </w:r>
          </w:p>
        </w:tc>
        <w:tc>
          <w:tcPr>
            <w:tcW w:w="1008" w:type="dxa"/>
            <w:tcBorders>
              <w:top w:val="single" w:sz="4" w:space="0" w:color="auto"/>
              <w:left w:val="single" w:sz="4" w:space="0" w:color="auto"/>
              <w:bottom w:val="single" w:sz="4" w:space="0" w:color="auto"/>
              <w:right w:val="single" w:sz="4" w:space="0" w:color="auto"/>
            </w:tcBorders>
            <w:hideMark/>
          </w:tcPr>
          <w:p w14:paraId="56E89185" w14:textId="77777777" w:rsidR="00CF076E" w:rsidRPr="00FE3C8E" w:rsidRDefault="00CF076E" w:rsidP="00FA5A8B">
            <w:pPr>
              <w:pStyle w:val="TAH"/>
            </w:pPr>
            <w:r w:rsidRPr="00FE3C8E">
              <w:t>Class 1 (dBm)</w:t>
            </w:r>
          </w:p>
        </w:tc>
        <w:tc>
          <w:tcPr>
            <w:tcW w:w="1067" w:type="dxa"/>
            <w:tcBorders>
              <w:top w:val="single" w:sz="4" w:space="0" w:color="auto"/>
              <w:left w:val="single" w:sz="4" w:space="0" w:color="auto"/>
              <w:bottom w:val="single" w:sz="4" w:space="0" w:color="auto"/>
              <w:right w:val="single" w:sz="4" w:space="0" w:color="auto"/>
            </w:tcBorders>
            <w:hideMark/>
          </w:tcPr>
          <w:p w14:paraId="332381F8" w14:textId="77777777" w:rsidR="00CF076E" w:rsidRPr="00FE3C8E" w:rsidRDefault="00CF076E" w:rsidP="00FA5A8B">
            <w:pPr>
              <w:pStyle w:val="TAH"/>
            </w:pPr>
            <w:r w:rsidRPr="00FE3C8E">
              <w:t>Tolerance (dB)</w:t>
            </w:r>
          </w:p>
        </w:tc>
        <w:tc>
          <w:tcPr>
            <w:tcW w:w="1008" w:type="dxa"/>
            <w:tcBorders>
              <w:top w:val="single" w:sz="4" w:space="0" w:color="auto"/>
              <w:left w:val="single" w:sz="4" w:space="0" w:color="auto"/>
              <w:bottom w:val="single" w:sz="4" w:space="0" w:color="auto"/>
              <w:right w:val="single" w:sz="4" w:space="0" w:color="auto"/>
            </w:tcBorders>
            <w:hideMark/>
          </w:tcPr>
          <w:p w14:paraId="743DDB16" w14:textId="77777777" w:rsidR="00CF076E" w:rsidRPr="00FE3C8E" w:rsidRDefault="00CF076E" w:rsidP="00FA5A8B">
            <w:pPr>
              <w:pStyle w:val="TAH"/>
            </w:pPr>
            <w:r w:rsidRPr="00FE3C8E">
              <w:t>Class 2 (dBm)</w:t>
            </w:r>
          </w:p>
        </w:tc>
        <w:tc>
          <w:tcPr>
            <w:tcW w:w="1067" w:type="dxa"/>
            <w:tcBorders>
              <w:top w:val="single" w:sz="4" w:space="0" w:color="auto"/>
              <w:left w:val="single" w:sz="4" w:space="0" w:color="auto"/>
              <w:bottom w:val="single" w:sz="4" w:space="0" w:color="auto"/>
              <w:right w:val="single" w:sz="4" w:space="0" w:color="auto"/>
            </w:tcBorders>
            <w:hideMark/>
          </w:tcPr>
          <w:p w14:paraId="040ACC96" w14:textId="77777777" w:rsidR="00CF076E" w:rsidRPr="00FE3C8E" w:rsidRDefault="00CF076E" w:rsidP="00FA5A8B">
            <w:pPr>
              <w:pStyle w:val="TAH"/>
            </w:pPr>
            <w:r w:rsidRPr="00FE3C8E">
              <w:t>Tolerance (dB)</w:t>
            </w:r>
          </w:p>
        </w:tc>
        <w:tc>
          <w:tcPr>
            <w:tcW w:w="919" w:type="dxa"/>
            <w:tcBorders>
              <w:top w:val="single" w:sz="4" w:space="0" w:color="auto"/>
              <w:left w:val="single" w:sz="4" w:space="0" w:color="auto"/>
              <w:bottom w:val="single" w:sz="4" w:space="0" w:color="auto"/>
              <w:right w:val="single" w:sz="4" w:space="0" w:color="auto"/>
            </w:tcBorders>
            <w:hideMark/>
          </w:tcPr>
          <w:p w14:paraId="2D57580E" w14:textId="77777777" w:rsidR="00CF076E" w:rsidRPr="00FE3C8E" w:rsidRDefault="00CF076E" w:rsidP="00FA5A8B">
            <w:pPr>
              <w:pStyle w:val="TAH"/>
            </w:pPr>
            <w:r w:rsidRPr="00FE3C8E">
              <w:t>Class 3 (dBm)</w:t>
            </w:r>
          </w:p>
        </w:tc>
        <w:tc>
          <w:tcPr>
            <w:tcW w:w="1257" w:type="dxa"/>
            <w:tcBorders>
              <w:top w:val="single" w:sz="4" w:space="0" w:color="auto"/>
              <w:left w:val="single" w:sz="4" w:space="0" w:color="auto"/>
              <w:bottom w:val="single" w:sz="4" w:space="0" w:color="auto"/>
              <w:right w:val="single" w:sz="4" w:space="0" w:color="auto"/>
            </w:tcBorders>
            <w:hideMark/>
          </w:tcPr>
          <w:p w14:paraId="0AD9E875" w14:textId="77777777" w:rsidR="00CF076E" w:rsidRPr="00FE3C8E" w:rsidRDefault="00CF076E" w:rsidP="00FA5A8B">
            <w:pPr>
              <w:pStyle w:val="TAH"/>
            </w:pPr>
            <w:r w:rsidRPr="00FE3C8E">
              <w:t>Tolerance (dB)</w:t>
            </w:r>
          </w:p>
        </w:tc>
      </w:tr>
      <w:tr w:rsidR="00CF076E" w:rsidRPr="00FE3C8E" w14:paraId="04491383"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1E5390" w14:textId="77777777" w:rsidR="00CF076E" w:rsidRPr="00FE3C8E" w:rsidRDefault="00CF076E" w:rsidP="00FA5A8B">
            <w:pPr>
              <w:pStyle w:val="TAC"/>
            </w:pPr>
            <w:r w:rsidRPr="00FE3C8E">
              <w:t>n80</w:t>
            </w:r>
          </w:p>
        </w:tc>
        <w:tc>
          <w:tcPr>
            <w:tcW w:w="1008" w:type="dxa"/>
            <w:tcBorders>
              <w:top w:val="single" w:sz="4" w:space="0" w:color="auto"/>
              <w:left w:val="single" w:sz="4" w:space="0" w:color="auto"/>
              <w:bottom w:val="single" w:sz="4" w:space="0" w:color="auto"/>
              <w:right w:val="single" w:sz="4" w:space="0" w:color="auto"/>
            </w:tcBorders>
          </w:tcPr>
          <w:p w14:paraId="1C78A38A"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5B26B215"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68ABE5F"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3B62E2F"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F169BAA"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615E9362" w14:textId="77777777" w:rsidR="00CF076E" w:rsidRPr="00FE3C8E" w:rsidRDefault="00CF076E" w:rsidP="00FA5A8B">
            <w:pPr>
              <w:pStyle w:val="TAC"/>
            </w:pPr>
            <w:r w:rsidRPr="00FE3C8E">
              <w:t>±2±TT</w:t>
            </w:r>
            <w:r w:rsidRPr="00FE3C8E" w:rsidDel="00A664D0">
              <w:t xml:space="preserve"> </w:t>
            </w:r>
          </w:p>
        </w:tc>
      </w:tr>
      <w:tr w:rsidR="00CF076E" w:rsidRPr="00FE3C8E" w14:paraId="5C0F1D0C"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7E3434" w14:textId="77777777" w:rsidR="00CF076E" w:rsidRPr="00FE3C8E" w:rsidRDefault="00CF076E" w:rsidP="00FA5A8B">
            <w:pPr>
              <w:pStyle w:val="TAC"/>
            </w:pPr>
            <w:r w:rsidRPr="00FE3C8E">
              <w:t>n81</w:t>
            </w:r>
          </w:p>
        </w:tc>
        <w:tc>
          <w:tcPr>
            <w:tcW w:w="1008" w:type="dxa"/>
            <w:tcBorders>
              <w:top w:val="single" w:sz="4" w:space="0" w:color="auto"/>
              <w:left w:val="single" w:sz="4" w:space="0" w:color="auto"/>
              <w:bottom w:val="single" w:sz="4" w:space="0" w:color="auto"/>
              <w:right w:val="single" w:sz="4" w:space="0" w:color="auto"/>
            </w:tcBorders>
          </w:tcPr>
          <w:p w14:paraId="3EA5576D"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817D4B4"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547E1A4"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1A85221"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11639814"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34CDF3CF" w14:textId="77777777" w:rsidR="00CF076E" w:rsidRPr="00FE3C8E" w:rsidRDefault="00CF076E" w:rsidP="00FA5A8B">
            <w:pPr>
              <w:pStyle w:val="TAC"/>
            </w:pPr>
            <w:r w:rsidRPr="00FE3C8E">
              <w:t>±2±TT</w:t>
            </w:r>
          </w:p>
        </w:tc>
      </w:tr>
      <w:tr w:rsidR="00CF076E" w:rsidRPr="00FE3C8E" w14:paraId="7C253CC1"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DA2ED3" w14:textId="77777777" w:rsidR="00CF076E" w:rsidRPr="00FE3C8E" w:rsidRDefault="00CF076E" w:rsidP="00FA5A8B">
            <w:pPr>
              <w:pStyle w:val="TAC"/>
            </w:pPr>
            <w:r w:rsidRPr="00FE3C8E">
              <w:t>n82</w:t>
            </w:r>
          </w:p>
        </w:tc>
        <w:tc>
          <w:tcPr>
            <w:tcW w:w="1008" w:type="dxa"/>
            <w:tcBorders>
              <w:top w:val="single" w:sz="4" w:space="0" w:color="auto"/>
              <w:left w:val="single" w:sz="4" w:space="0" w:color="auto"/>
              <w:bottom w:val="single" w:sz="4" w:space="0" w:color="auto"/>
              <w:right w:val="single" w:sz="4" w:space="0" w:color="auto"/>
            </w:tcBorders>
          </w:tcPr>
          <w:p w14:paraId="2F4329D9"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3EA93177"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BDB6E94"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C2E277E"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1ADCCD7"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03981333" w14:textId="77777777" w:rsidR="00CF076E" w:rsidRPr="00FE3C8E" w:rsidRDefault="00CF076E" w:rsidP="00FA5A8B">
            <w:pPr>
              <w:pStyle w:val="TAC"/>
            </w:pPr>
            <w:r w:rsidRPr="00FE3C8E">
              <w:t>±2±TT</w:t>
            </w:r>
          </w:p>
        </w:tc>
      </w:tr>
      <w:tr w:rsidR="00CF076E" w:rsidRPr="00FE3C8E" w14:paraId="3EAF5EBB"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98B5E9" w14:textId="77777777" w:rsidR="00CF076E" w:rsidRPr="00FE3C8E" w:rsidRDefault="00CF076E" w:rsidP="00FA5A8B">
            <w:pPr>
              <w:pStyle w:val="TAC"/>
            </w:pPr>
            <w:r w:rsidRPr="00FE3C8E">
              <w:t>n83</w:t>
            </w:r>
          </w:p>
        </w:tc>
        <w:tc>
          <w:tcPr>
            <w:tcW w:w="1008" w:type="dxa"/>
            <w:tcBorders>
              <w:top w:val="single" w:sz="4" w:space="0" w:color="auto"/>
              <w:left w:val="single" w:sz="4" w:space="0" w:color="auto"/>
              <w:bottom w:val="single" w:sz="4" w:space="0" w:color="auto"/>
              <w:right w:val="single" w:sz="4" w:space="0" w:color="auto"/>
            </w:tcBorders>
          </w:tcPr>
          <w:p w14:paraId="6C87754C"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3ABD3A8"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11E38F01"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1F1CAF7"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14044903"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0371C56B" w14:textId="77777777" w:rsidR="00CF076E" w:rsidRPr="00FE3C8E" w:rsidRDefault="00CF076E" w:rsidP="00FA5A8B">
            <w:pPr>
              <w:pStyle w:val="TAC"/>
            </w:pPr>
            <w:r w:rsidRPr="00FE3C8E">
              <w:t>+2+TT/-2.5-TT</w:t>
            </w:r>
          </w:p>
        </w:tc>
      </w:tr>
      <w:tr w:rsidR="00CF076E" w:rsidRPr="00FE3C8E" w14:paraId="05FB12B3"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D20300" w14:textId="77777777" w:rsidR="00CF076E" w:rsidRPr="00FE3C8E" w:rsidRDefault="00CF076E" w:rsidP="00FA5A8B">
            <w:pPr>
              <w:pStyle w:val="TAC"/>
            </w:pPr>
            <w:r w:rsidRPr="00FE3C8E">
              <w:t>n84</w:t>
            </w:r>
          </w:p>
        </w:tc>
        <w:tc>
          <w:tcPr>
            <w:tcW w:w="1008" w:type="dxa"/>
            <w:tcBorders>
              <w:top w:val="single" w:sz="4" w:space="0" w:color="auto"/>
              <w:left w:val="single" w:sz="4" w:space="0" w:color="auto"/>
              <w:bottom w:val="single" w:sz="4" w:space="0" w:color="auto"/>
              <w:right w:val="single" w:sz="4" w:space="0" w:color="auto"/>
            </w:tcBorders>
          </w:tcPr>
          <w:p w14:paraId="5BC9F363"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D8AF561"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06F470F8"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A9E8EC4"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5FD7E9A4"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92B1CC1" w14:textId="77777777" w:rsidR="00CF076E" w:rsidRPr="00FE3C8E" w:rsidRDefault="00CF076E" w:rsidP="00FA5A8B">
            <w:pPr>
              <w:pStyle w:val="TAC"/>
            </w:pPr>
            <w:r w:rsidRPr="00FE3C8E">
              <w:t>±2±TT</w:t>
            </w:r>
          </w:p>
        </w:tc>
      </w:tr>
      <w:tr w:rsidR="00CF076E" w:rsidRPr="00FE3C8E" w14:paraId="2D6B1488"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0916CD" w14:textId="77777777" w:rsidR="00CF076E" w:rsidRPr="00FE3C8E" w:rsidRDefault="00CF076E" w:rsidP="00FA5A8B">
            <w:pPr>
              <w:pStyle w:val="TAC"/>
            </w:pPr>
            <w:r w:rsidRPr="00FE3C8E">
              <w:t>n86</w:t>
            </w:r>
          </w:p>
        </w:tc>
        <w:tc>
          <w:tcPr>
            <w:tcW w:w="1008" w:type="dxa"/>
            <w:tcBorders>
              <w:top w:val="single" w:sz="4" w:space="0" w:color="auto"/>
              <w:left w:val="single" w:sz="4" w:space="0" w:color="auto"/>
              <w:bottom w:val="single" w:sz="4" w:space="0" w:color="auto"/>
              <w:right w:val="single" w:sz="4" w:space="0" w:color="auto"/>
            </w:tcBorders>
          </w:tcPr>
          <w:p w14:paraId="53BC6BAC"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7E7B7DF9"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629CA726"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EC55A03"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41AEC92"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7F281D1" w14:textId="77777777" w:rsidR="00CF076E" w:rsidRPr="00FE3C8E" w:rsidRDefault="00CF076E" w:rsidP="00FA5A8B">
            <w:pPr>
              <w:pStyle w:val="TAC"/>
            </w:pPr>
            <w:r w:rsidRPr="00FE3C8E">
              <w:t>±2±TT</w:t>
            </w:r>
          </w:p>
        </w:tc>
      </w:tr>
      <w:tr w:rsidR="00CF076E" w:rsidRPr="00FE3C8E" w14:paraId="17AA2A27"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FF6491" w14:textId="77777777" w:rsidR="00CF076E" w:rsidRPr="00FE3C8E" w:rsidRDefault="00CF076E" w:rsidP="00FA5A8B">
            <w:pPr>
              <w:pStyle w:val="TAC"/>
            </w:pPr>
            <w:r w:rsidRPr="00FE3C8E">
              <w:t>n97</w:t>
            </w:r>
          </w:p>
        </w:tc>
        <w:tc>
          <w:tcPr>
            <w:tcW w:w="1008" w:type="dxa"/>
            <w:tcBorders>
              <w:top w:val="single" w:sz="4" w:space="0" w:color="auto"/>
              <w:left w:val="single" w:sz="4" w:space="0" w:color="auto"/>
              <w:bottom w:val="single" w:sz="4" w:space="0" w:color="auto"/>
              <w:right w:val="single" w:sz="4" w:space="0" w:color="auto"/>
            </w:tcBorders>
          </w:tcPr>
          <w:p w14:paraId="03C2139A"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776B76A"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30672763"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005EDE8E"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528C9C0A"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74B1D26" w14:textId="77777777" w:rsidR="00CF076E" w:rsidRPr="00FE3C8E" w:rsidRDefault="00CF076E" w:rsidP="00FA5A8B">
            <w:pPr>
              <w:pStyle w:val="TAC"/>
            </w:pPr>
            <w:r w:rsidRPr="00FE3C8E">
              <w:t>±2±TT</w:t>
            </w:r>
          </w:p>
        </w:tc>
      </w:tr>
      <w:tr w:rsidR="00CF076E" w:rsidRPr="00FE3C8E" w14:paraId="7774184F"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1FCAA5" w14:textId="77777777" w:rsidR="00CF076E" w:rsidRPr="00FE3C8E" w:rsidRDefault="00CF076E" w:rsidP="00FA5A8B">
            <w:pPr>
              <w:pStyle w:val="TAC"/>
            </w:pPr>
            <w:r w:rsidRPr="00FE3C8E">
              <w:t>n99</w:t>
            </w:r>
          </w:p>
        </w:tc>
        <w:tc>
          <w:tcPr>
            <w:tcW w:w="1008" w:type="dxa"/>
            <w:tcBorders>
              <w:top w:val="single" w:sz="4" w:space="0" w:color="auto"/>
              <w:left w:val="single" w:sz="4" w:space="0" w:color="auto"/>
              <w:bottom w:val="single" w:sz="4" w:space="0" w:color="auto"/>
              <w:right w:val="single" w:sz="4" w:space="0" w:color="auto"/>
            </w:tcBorders>
          </w:tcPr>
          <w:p w14:paraId="3CAE09C9"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7BBA48F2"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348D5F74"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E93C294"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759C6EA5"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0D4DA9B4" w14:textId="77777777" w:rsidR="00CF076E" w:rsidRPr="00FE3C8E" w:rsidRDefault="00CF076E" w:rsidP="00FA5A8B">
            <w:pPr>
              <w:pStyle w:val="TAC"/>
            </w:pPr>
            <w:r w:rsidRPr="00FE3C8E">
              <w:t>2+TT/-3.0</w:t>
            </w:r>
            <w:r w:rsidRPr="00FE3C8E">
              <w:rPr>
                <w:vertAlign w:val="superscript"/>
              </w:rPr>
              <w:t>3</w:t>
            </w:r>
            <w:r w:rsidRPr="00FE3C8E">
              <w:t>-TT</w:t>
            </w:r>
          </w:p>
        </w:tc>
      </w:tr>
      <w:tr w:rsidR="00CF076E" w:rsidRPr="00FE3C8E" w14:paraId="062E017C" w14:textId="77777777" w:rsidTr="00FA5A8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BD57833" w14:textId="77777777" w:rsidR="00CF076E" w:rsidRPr="00FE3C8E" w:rsidRDefault="00CF076E" w:rsidP="00FA5A8B">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w:t>
            </w:r>
          </w:p>
          <w:p w14:paraId="07710CC8" w14:textId="77777777" w:rsidR="00CF076E" w:rsidRPr="00FE3C8E" w:rsidRDefault="00CF076E" w:rsidP="00FA5A8B">
            <w:pPr>
              <w:pStyle w:val="TAN"/>
            </w:pPr>
            <w:r w:rsidRPr="00FE3C8E">
              <w:t>NOTE 2:</w:t>
            </w:r>
            <w:r w:rsidRPr="00FE3C8E">
              <w:tab/>
              <w:t>Power class 3 is default power class unless otherwise stated</w:t>
            </w:r>
          </w:p>
          <w:p w14:paraId="1703F660" w14:textId="77777777" w:rsidR="00CF076E" w:rsidRPr="00FE3C8E" w:rsidRDefault="00CF076E" w:rsidP="00FA5A8B">
            <w:pPr>
              <w:pStyle w:val="TAN"/>
            </w:pPr>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the maximum output power requirement is relaxed by reducing the lower tolerance limit by 1.5 dB</w:t>
            </w:r>
          </w:p>
          <w:p w14:paraId="0E0F90AD" w14:textId="77777777" w:rsidR="00CF076E" w:rsidRPr="00FE3C8E" w:rsidRDefault="00CF076E" w:rsidP="00FA5A8B">
            <w:pPr>
              <w:pStyle w:val="TAN"/>
            </w:pPr>
            <w:r w:rsidRPr="00FE3C8E">
              <w:t>NOTE 4:</w:t>
            </w:r>
            <w:r w:rsidRPr="00FE3C8E">
              <w:tab/>
              <w:t>TT for each frequency and channel bandwidth is specified in Table 6.2.1.5-3</w:t>
            </w:r>
          </w:p>
        </w:tc>
      </w:tr>
    </w:tbl>
    <w:p w14:paraId="2DFBB436" w14:textId="77777777" w:rsidR="00CF076E" w:rsidRPr="00FE3C8E" w:rsidRDefault="00CF076E" w:rsidP="00CF076E"/>
    <w:p w14:paraId="2C3D3E01" w14:textId="1E8B4A0C" w:rsidR="00CF076E" w:rsidRPr="00FE3C8E" w:rsidRDefault="00CF076E" w:rsidP="00CF076E">
      <w:r w:rsidRPr="00FE3C8E">
        <w:t xml:space="preserve">For the UE which supports inter-band NR CA configuration, </w:t>
      </w:r>
      <w:ins w:id="48" w:author="Nokia- Tuomo Säynäjäkangas" w:date="2022-04-13T17:59: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49"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50" w:author="Nokia- Tuomo Säynäjäkangas" w:date="2022-04-13T18:04:00Z">
        <w:r w:rsidR="007F2148">
          <w:t xml:space="preserve">NR-DC, </w:t>
        </w:r>
      </w:ins>
      <w:r w:rsidRPr="00FE3C8E">
        <w:t>SUL or DC, and an operating band belongs to more than one band combinations then</w:t>
      </w:r>
    </w:p>
    <w:p w14:paraId="448083A8" w14:textId="73A01838" w:rsidR="00CF076E" w:rsidRPr="00FE3C8E" w:rsidRDefault="00CF076E" w:rsidP="00CF076E">
      <w:pPr>
        <w:pStyle w:val="B10"/>
      </w:pPr>
      <w:r w:rsidRPr="00FE3C8E">
        <w:t>a)</w:t>
      </w:r>
      <w:r w:rsidRPr="00FE3C8E">
        <w:tab/>
        <w:t xml:space="preserve">When the operating band frequency range is ≤ 1 GHz, the applicable additional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51"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 xml:space="preserve">4], truncated to one decimal place that apply for that operating band among the supported band combinations. In case there is a harmonic relation between low band UL and high band DL, then the maximum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3DF76CCC" w14:textId="5FCE0850" w:rsidR="00CF076E" w:rsidRPr="00CF076E" w:rsidRDefault="00CF076E" w:rsidP="00CF076E">
      <w:pPr>
        <w:pStyle w:val="B10"/>
      </w:pPr>
      <w:r w:rsidRPr="00FE3C8E">
        <w:t>b)</w:t>
      </w:r>
      <w:r w:rsidRPr="00FE3C8E">
        <w:tab/>
        <w:t xml:space="preserve">When the operating band frequency range is &gt; 1 GHz, the applicable additional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52"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1B4968EF" w14:textId="6D56ED01"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B34619C" w14:textId="77777777" w:rsidR="00A13E25" w:rsidRPr="00FE3C8E" w:rsidRDefault="00A13E25" w:rsidP="00A13E25">
      <w:pPr>
        <w:pStyle w:val="TH"/>
      </w:pPr>
      <w:r w:rsidRPr="00FE3C8E">
        <w:lastRenderedPageBreak/>
        <w:t>Table 6.2C.4.5-4: UE Power Class test requirements for Band</w:t>
      </w:r>
      <w:r w:rsidRPr="00FE3C8E">
        <w:rPr>
          <w:lang w:eastAsia="zh-CN"/>
        </w:rPr>
        <w:t xml:space="preserve"> </w:t>
      </w:r>
      <w:r w:rsidRPr="00FE3C8E">
        <w:t>n99 for Power Class 3</w:t>
      </w:r>
    </w:p>
    <w:tbl>
      <w:tblPr>
        <w:tblW w:w="13978" w:type="dxa"/>
        <w:tblInd w:w="-5" w:type="dxa"/>
        <w:tblCellMar>
          <w:left w:w="70" w:type="dxa"/>
          <w:right w:w="70" w:type="dxa"/>
        </w:tblCellMar>
        <w:tblLook w:val="04A0" w:firstRow="1" w:lastRow="0" w:firstColumn="1" w:lastColumn="0" w:noHBand="0" w:noVBand="1"/>
      </w:tblPr>
      <w:tblGrid>
        <w:gridCol w:w="580"/>
        <w:gridCol w:w="954"/>
        <w:gridCol w:w="1070"/>
        <w:gridCol w:w="690"/>
        <w:gridCol w:w="516"/>
        <w:gridCol w:w="982"/>
        <w:gridCol w:w="859"/>
        <w:gridCol w:w="926"/>
        <w:gridCol w:w="879"/>
        <w:gridCol w:w="817"/>
        <w:gridCol w:w="1597"/>
        <w:gridCol w:w="904"/>
        <w:gridCol w:w="987"/>
        <w:gridCol w:w="795"/>
        <w:gridCol w:w="1422"/>
      </w:tblGrid>
      <w:tr w:rsidR="00A13E25" w:rsidRPr="00FE3C8E" w14:paraId="3BC04871" w14:textId="77777777" w:rsidTr="00FA5A8B">
        <w:trPr>
          <w:trHeight w:val="52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18CCB" w14:textId="77777777" w:rsidR="00A13E25" w:rsidRPr="00FE3C8E" w:rsidRDefault="00A13E25" w:rsidP="00FA5A8B">
            <w:pPr>
              <w:pStyle w:val="TAH"/>
            </w:pPr>
            <w:r w:rsidRPr="00FE3C8E">
              <w:t>Test ID</w:t>
            </w:r>
          </w:p>
        </w:tc>
        <w:tc>
          <w:tcPr>
            <w:tcW w:w="954" w:type="dxa"/>
            <w:tcBorders>
              <w:top w:val="single" w:sz="4" w:space="0" w:color="auto"/>
              <w:left w:val="single" w:sz="4" w:space="0" w:color="auto"/>
              <w:bottom w:val="single" w:sz="4" w:space="0" w:color="auto"/>
              <w:right w:val="single" w:sz="4" w:space="0" w:color="auto"/>
            </w:tcBorders>
            <w:vAlign w:val="center"/>
          </w:tcPr>
          <w:p w14:paraId="71D30988" w14:textId="77777777" w:rsidR="00A13E25" w:rsidRPr="00FE3C8E" w:rsidRDefault="00A13E25" w:rsidP="00FA5A8B">
            <w:pPr>
              <w:pStyle w:val="TAH"/>
              <w:rPr>
                <w:rFonts w:eastAsia="DengXian"/>
                <w:vertAlign w:val="subscript"/>
              </w:rPr>
            </w:pPr>
            <w:proofErr w:type="spellStart"/>
            <w:r w:rsidRPr="00FE3C8E">
              <w:t>P</w:t>
            </w:r>
            <w:r w:rsidRPr="00FE3C8E">
              <w:rPr>
                <w:vertAlign w:val="subscript"/>
              </w:rPr>
              <w:t>PowerClass</w:t>
            </w:r>
            <w:proofErr w:type="spellEnd"/>
          </w:p>
          <w:p w14:paraId="482192AD" w14:textId="77777777" w:rsidR="00A13E25" w:rsidRPr="00FE3C8E" w:rsidRDefault="00A13E25" w:rsidP="00FA5A8B">
            <w:pPr>
              <w:pStyle w:val="TAH"/>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4B04E2D2" w14:textId="77777777" w:rsidR="00A13E25" w:rsidRPr="00FE3C8E" w:rsidRDefault="00A13E25" w:rsidP="00FA5A8B">
            <w:pPr>
              <w:pStyle w:val="TAH"/>
              <w:rPr>
                <w:vertAlign w:val="subscript"/>
              </w:rPr>
            </w:pPr>
            <w:proofErr w:type="spellStart"/>
            <w:r w:rsidRPr="00FE3C8E">
              <w:t>ΔP</w:t>
            </w:r>
            <w:r w:rsidRPr="00FE3C8E">
              <w:rPr>
                <w:vertAlign w:val="subscript"/>
              </w:rPr>
              <w:t>PowerClass</w:t>
            </w:r>
            <w:proofErr w:type="spellEnd"/>
          </w:p>
          <w:p w14:paraId="157E6251" w14:textId="77777777" w:rsidR="00A13E25" w:rsidRPr="00FE3C8E" w:rsidRDefault="00A13E25" w:rsidP="00FA5A8B">
            <w:pPr>
              <w:pStyle w:val="TAH"/>
            </w:pPr>
            <w:r w:rsidRPr="00FE3C8E">
              <w:t>(dB)</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E709A" w14:textId="77777777" w:rsidR="00A13E25" w:rsidRPr="00FE3C8E" w:rsidRDefault="00A13E25" w:rsidP="00FA5A8B">
            <w:pPr>
              <w:pStyle w:val="TAH"/>
            </w:pPr>
            <w:r w:rsidRPr="00FE3C8E">
              <w:t>MPR (dB)</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82A01B" w14:textId="77777777" w:rsidR="00A13E25" w:rsidRPr="00FE3C8E" w:rsidRDefault="00A13E25" w:rsidP="00FA5A8B">
            <w:pPr>
              <w:pStyle w:val="TAH"/>
              <w:rPr>
                <w:lang w:eastAsia="zh-CN"/>
              </w:rPr>
            </w:pPr>
            <w:proofErr w:type="spellStart"/>
            <w:r w:rsidRPr="00FE3C8E">
              <w:t>ΔT</w:t>
            </w:r>
            <w:r w:rsidRPr="00FE3C8E">
              <w:rPr>
                <w:vertAlign w:val="subscript"/>
              </w:rPr>
              <w:t>C,c</w:t>
            </w:r>
            <w:proofErr w:type="spellEnd"/>
            <w:r w:rsidRPr="00FE3C8E">
              <w:t xml:space="preserve"> (dB)</w:t>
            </w:r>
          </w:p>
        </w:tc>
        <w:tc>
          <w:tcPr>
            <w:tcW w:w="1785" w:type="dxa"/>
            <w:gridSpan w:val="2"/>
            <w:tcBorders>
              <w:top w:val="single" w:sz="4" w:space="0" w:color="auto"/>
              <w:left w:val="single" w:sz="4" w:space="0" w:color="auto"/>
              <w:bottom w:val="single" w:sz="4" w:space="0" w:color="auto"/>
              <w:right w:val="single" w:sz="4" w:space="0" w:color="auto"/>
            </w:tcBorders>
          </w:tcPr>
          <w:p w14:paraId="014515B0" w14:textId="77777777" w:rsidR="00A13E25" w:rsidRPr="00FE3C8E" w:rsidRDefault="00A13E25" w:rsidP="00FA5A8B">
            <w:pPr>
              <w:pStyle w:val="TAH"/>
            </w:pPr>
            <w:proofErr w:type="spellStart"/>
            <w:r w:rsidRPr="00FE3C8E">
              <w:t>P</w:t>
            </w:r>
            <w:r w:rsidRPr="00FE3C8E">
              <w:rPr>
                <w:vertAlign w:val="subscript"/>
              </w:rPr>
              <w:t>CMAX_L,f,c</w:t>
            </w:r>
            <w:proofErr w:type="spellEnd"/>
            <w:r w:rsidRPr="00FE3C8E">
              <w:t xml:space="preserve"> (dBm)</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DA760" w14:textId="77777777" w:rsidR="00A13E25" w:rsidRPr="00FE3C8E" w:rsidRDefault="00A13E25" w:rsidP="00FA5A8B">
            <w:pPr>
              <w:pStyle w:val="TAH"/>
            </w:pPr>
            <w:r w:rsidRPr="00FE3C8E">
              <w:t>T(</w:t>
            </w:r>
            <w:proofErr w:type="spellStart"/>
            <w:r w:rsidRPr="00FE3C8E">
              <w:t>P</w:t>
            </w:r>
            <w:r w:rsidRPr="00FE3C8E">
              <w:rPr>
                <w:vertAlign w:val="subscript"/>
              </w:rPr>
              <w:t>CMAX_L,f,c</w:t>
            </w:r>
            <w:proofErr w:type="spellEnd"/>
            <w:r w:rsidRPr="00FE3C8E">
              <w:t>) (dB)</w:t>
            </w:r>
          </w:p>
        </w:tc>
        <w:tc>
          <w:tcPr>
            <w:tcW w:w="25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EAEEAE" w14:textId="77777777" w:rsidR="00A13E25" w:rsidRPr="00FE3C8E" w:rsidRDefault="00A13E25" w:rsidP="00FA5A8B">
            <w:pPr>
              <w:pStyle w:val="TAH"/>
              <w:rPr>
                <w:rFonts w:eastAsia="DengXian"/>
                <w:vertAlign w:val="subscript"/>
              </w:rPr>
            </w:pPr>
            <w:proofErr w:type="spellStart"/>
            <w:r w:rsidRPr="00FE3C8E">
              <w:t>T</w:t>
            </w:r>
            <w:r w:rsidRPr="00FE3C8E">
              <w:rPr>
                <w:vertAlign w:val="subscript"/>
              </w:rPr>
              <w:t>L,c</w:t>
            </w:r>
            <w:proofErr w:type="spellEnd"/>
          </w:p>
          <w:p w14:paraId="68D38896" w14:textId="77777777" w:rsidR="00A13E25" w:rsidRPr="00FE3C8E" w:rsidRDefault="00A13E25" w:rsidP="00FA5A8B">
            <w:pPr>
              <w:pStyle w:val="TAH"/>
            </w:pPr>
            <w:r w:rsidRPr="00FE3C8E">
              <w:t>(dB)</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BDA9B" w14:textId="77777777" w:rsidR="00A13E25" w:rsidRPr="00FE3C8E" w:rsidRDefault="00A13E25" w:rsidP="00FA5A8B">
            <w:pPr>
              <w:pStyle w:val="TAH"/>
            </w:pPr>
            <w:r w:rsidRPr="00FE3C8E">
              <w:t>Upper limit (dBm)</w:t>
            </w:r>
          </w:p>
        </w:tc>
        <w:tc>
          <w:tcPr>
            <w:tcW w:w="22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E264E" w14:textId="77777777" w:rsidR="00A13E25" w:rsidRPr="00FE3C8E" w:rsidRDefault="00A13E25" w:rsidP="00FA5A8B">
            <w:pPr>
              <w:pStyle w:val="TAH"/>
            </w:pPr>
            <w:r w:rsidRPr="00FE3C8E">
              <w:t>Lower limit (dBm)</w:t>
            </w:r>
          </w:p>
        </w:tc>
      </w:tr>
      <w:tr w:rsidR="00A13E25" w:rsidRPr="00FE3C8E" w14:paraId="7EEA2274"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5AA7E32D" w14:textId="77777777" w:rsidR="00A13E25" w:rsidRPr="00FE3C8E" w:rsidRDefault="00A13E25" w:rsidP="00FA5A8B">
            <w:pPr>
              <w:pStyle w:val="TAC"/>
            </w:pPr>
            <w:r w:rsidRPr="00FE3C8E">
              <w:t>5</w:t>
            </w:r>
          </w:p>
        </w:tc>
        <w:tc>
          <w:tcPr>
            <w:tcW w:w="954" w:type="dxa"/>
            <w:tcBorders>
              <w:top w:val="single" w:sz="4" w:space="0" w:color="auto"/>
              <w:left w:val="single" w:sz="4" w:space="0" w:color="auto"/>
              <w:bottom w:val="single" w:sz="4" w:space="0" w:color="auto"/>
              <w:right w:val="single" w:sz="4" w:space="0" w:color="auto"/>
            </w:tcBorders>
            <w:vAlign w:val="center"/>
          </w:tcPr>
          <w:p w14:paraId="75C3242A"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A4F51E6"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05BB19" w14:textId="77777777" w:rsidR="00A13E25" w:rsidRPr="00FE3C8E" w:rsidRDefault="00A13E25" w:rsidP="00FA5A8B">
            <w:pPr>
              <w:pStyle w:val="TAC"/>
            </w:pPr>
            <w:r w:rsidRPr="00FE3C8E">
              <w:t>0</w:t>
            </w:r>
          </w:p>
        </w:tc>
        <w:tc>
          <w:tcPr>
            <w:tcW w:w="516" w:type="dxa"/>
            <w:tcBorders>
              <w:top w:val="single" w:sz="4" w:space="0" w:color="auto"/>
              <w:left w:val="single" w:sz="4" w:space="0" w:color="auto"/>
              <w:bottom w:val="single" w:sz="4" w:space="0" w:color="auto"/>
            </w:tcBorders>
            <w:shd w:val="clear" w:color="auto" w:fill="auto"/>
            <w:vAlign w:val="center"/>
          </w:tcPr>
          <w:p w14:paraId="66E7800D"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A2867FC"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5B2A12A6" w14:textId="77777777" w:rsidR="00A13E25" w:rsidRPr="00FE3C8E" w:rsidRDefault="00A13E25" w:rsidP="00FA5A8B">
            <w:pPr>
              <w:pStyle w:val="TAC"/>
            </w:pPr>
            <w:r w:rsidRPr="00FE3C8E">
              <w:t>23.0</w:t>
            </w:r>
          </w:p>
        </w:tc>
        <w:tc>
          <w:tcPr>
            <w:tcW w:w="926" w:type="dxa"/>
            <w:tcBorders>
              <w:top w:val="single" w:sz="4" w:space="0" w:color="auto"/>
              <w:left w:val="nil"/>
              <w:bottom w:val="single" w:sz="4" w:space="0" w:color="auto"/>
              <w:right w:val="single" w:sz="4" w:space="0" w:color="auto"/>
            </w:tcBorders>
            <w:shd w:val="clear" w:color="auto" w:fill="auto"/>
            <w:vAlign w:val="center"/>
          </w:tcPr>
          <w:p w14:paraId="781A5DEA" w14:textId="77777777" w:rsidR="00A13E25" w:rsidRPr="00FE3C8E" w:rsidRDefault="00A13E25" w:rsidP="00FA5A8B">
            <w:pPr>
              <w:pStyle w:val="TAC"/>
            </w:pPr>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691E4A1"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45FCA976"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08FDFDD2"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12FF0EA0"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DE0BF7A"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21EA3BC" w14:textId="77777777" w:rsidR="00A13E25" w:rsidRPr="00FE3C8E" w:rsidRDefault="00A13E25" w:rsidP="00FA5A8B">
            <w:pPr>
              <w:pStyle w:val="TAC"/>
            </w:pPr>
            <w:r w:rsidRPr="00FE3C8E">
              <w:t>20.</w:t>
            </w:r>
            <w:r w:rsidRPr="00FE3C8E">
              <w:rPr>
                <w:lang w:eastAsia="zh-CN"/>
              </w:rPr>
              <w:t>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3C7C12CD" w14:textId="77777777" w:rsidR="00A13E25" w:rsidRPr="00FE3C8E" w:rsidRDefault="00A13E25" w:rsidP="00FA5A8B">
            <w:pPr>
              <w:pStyle w:val="TAC"/>
            </w:pPr>
            <w:r w:rsidRPr="00FE3C8E">
              <w:rPr>
                <w:rFonts w:ascii="MS Gothic" w:eastAsia="MS Gothic" w:hAnsi="MS Gothic" w:cs="MS Gothic"/>
              </w:rPr>
              <w:t>（</w:t>
            </w:r>
            <w:r w:rsidRPr="00FE3C8E">
              <w:t>17.0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77A77CA7"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8B020" w14:textId="77777777" w:rsidR="00A13E25" w:rsidRPr="00FE3C8E" w:rsidRDefault="00A13E25" w:rsidP="00FA5A8B">
            <w:pPr>
              <w:pStyle w:val="TAC"/>
            </w:pPr>
            <w:r w:rsidRPr="00FE3C8E">
              <w:t>6</w:t>
            </w:r>
          </w:p>
        </w:tc>
        <w:tc>
          <w:tcPr>
            <w:tcW w:w="954" w:type="dxa"/>
            <w:tcBorders>
              <w:top w:val="single" w:sz="4" w:space="0" w:color="auto"/>
              <w:left w:val="single" w:sz="4" w:space="0" w:color="auto"/>
              <w:bottom w:val="single" w:sz="4" w:space="0" w:color="auto"/>
              <w:right w:val="single" w:sz="4" w:space="0" w:color="auto"/>
            </w:tcBorders>
            <w:vAlign w:val="center"/>
          </w:tcPr>
          <w:p w14:paraId="54C9C2B8"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B3FF9DD"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0617824" w14:textId="77777777" w:rsidR="00A13E25" w:rsidRPr="00FE3C8E" w:rsidRDefault="00A13E25" w:rsidP="00FA5A8B">
            <w:pPr>
              <w:pStyle w:val="TAC"/>
            </w:pPr>
            <w:r w:rsidRPr="00FE3C8E">
              <w:t>0.5</w:t>
            </w:r>
          </w:p>
        </w:tc>
        <w:tc>
          <w:tcPr>
            <w:tcW w:w="516" w:type="dxa"/>
            <w:tcBorders>
              <w:top w:val="single" w:sz="4" w:space="0" w:color="auto"/>
              <w:left w:val="single" w:sz="4" w:space="0" w:color="auto"/>
              <w:bottom w:val="single" w:sz="4" w:space="0" w:color="auto"/>
            </w:tcBorders>
            <w:shd w:val="clear" w:color="auto" w:fill="auto"/>
            <w:vAlign w:val="center"/>
          </w:tcPr>
          <w:p w14:paraId="764AC348"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2D32A8EE"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0B876B09" w14:textId="77777777" w:rsidR="00A13E25" w:rsidRPr="00FE3C8E" w:rsidRDefault="00A13E25" w:rsidP="00FA5A8B">
            <w:pPr>
              <w:pStyle w:val="TAC"/>
            </w:pPr>
            <w:r w:rsidRPr="00FE3C8E">
              <w:t>22.5</w:t>
            </w:r>
          </w:p>
        </w:tc>
        <w:tc>
          <w:tcPr>
            <w:tcW w:w="926" w:type="dxa"/>
            <w:tcBorders>
              <w:top w:val="single" w:sz="4" w:space="0" w:color="auto"/>
              <w:left w:val="nil"/>
              <w:bottom w:val="single" w:sz="4" w:space="0" w:color="auto"/>
              <w:right w:val="single" w:sz="4" w:space="0" w:color="auto"/>
            </w:tcBorders>
            <w:shd w:val="clear" w:color="auto" w:fill="auto"/>
            <w:vAlign w:val="center"/>
          </w:tcPr>
          <w:p w14:paraId="6521F110" w14:textId="77777777" w:rsidR="00A13E25" w:rsidRPr="00FE3C8E" w:rsidRDefault="00A13E25" w:rsidP="00FA5A8B">
            <w:pPr>
              <w:pStyle w:val="TAC"/>
            </w:pPr>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6229E6E0"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7C8B0713"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7C9B4CB9"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6CDB59E7"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614E722"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AF3D2B3" w14:textId="77777777" w:rsidR="00A13E25" w:rsidRPr="00FE3C8E" w:rsidRDefault="00A13E25" w:rsidP="00FA5A8B">
            <w:pPr>
              <w:pStyle w:val="TAC"/>
            </w:pPr>
            <w:r w:rsidRPr="00FE3C8E">
              <w:t>19.5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56E70494" w14:textId="77777777" w:rsidR="00A13E25" w:rsidRPr="00FE3C8E" w:rsidRDefault="00A13E25" w:rsidP="00FA5A8B">
            <w:pPr>
              <w:pStyle w:val="TAC"/>
            </w:pPr>
            <w:r w:rsidRPr="00FE3C8E">
              <w:rPr>
                <w:rFonts w:ascii="MS Gothic" w:eastAsia="MS Gothic" w:hAnsi="MS Gothic" w:cs="MS Gothic"/>
                <w:lang w:eastAsia="zh-CN"/>
              </w:rPr>
              <w:t>（</w:t>
            </w:r>
            <w:r w:rsidRPr="00FE3C8E">
              <w:t>16.5</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12614691"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5F92B" w14:textId="77777777" w:rsidR="00A13E25" w:rsidRPr="00FE3C8E" w:rsidRDefault="00A13E25" w:rsidP="00FA5A8B">
            <w:pPr>
              <w:pStyle w:val="TAC"/>
            </w:pPr>
            <w:r w:rsidRPr="00FE3C8E">
              <w:t>7</w:t>
            </w:r>
          </w:p>
        </w:tc>
        <w:tc>
          <w:tcPr>
            <w:tcW w:w="954" w:type="dxa"/>
            <w:tcBorders>
              <w:top w:val="single" w:sz="4" w:space="0" w:color="auto"/>
              <w:left w:val="single" w:sz="4" w:space="0" w:color="auto"/>
              <w:bottom w:val="single" w:sz="4" w:space="0" w:color="auto"/>
              <w:right w:val="single" w:sz="4" w:space="0" w:color="auto"/>
            </w:tcBorders>
            <w:vAlign w:val="center"/>
          </w:tcPr>
          <w:p w14:paraId="3614D30B"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7F1208A"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7A3C47" w14:textId="77777777" w:rsidR="00A13E25" w:rsidRPr="00FE3C8E" w:rsidRDefault="00A13E25" w:rsidP="00FA5A8B">
            <w:pPr>
              <w:pStyle w:val="TAC"/>
            </w:pPr>
            <w:r w:rsidRPr="00FE3C8E">
              <w:t>0.5</w:t>
            </w:r>
          </w:p>
        </w:tc>
        <w:tc>
          <w:tcPr>
            <w:tcW w:w="516" w:type="dxa"/>
            <w:tcBorders>
              <w:top w:val="single" w:sz="4" w:space="0" w:color="auto"/>
              <w:left w:val="single" w:sz="4" w:space="0" w:color="auto"/>
              <w:bottom w:val="single" w:sz="4" w:space="0" w:color="auto"/>
            </w:tcBorders>
            <w:shd w:val="clear" w:color="auto" w:fill="auto"/>
            <w:vAlign w:val="center"/>
          </w:tcPr>
          <w:p w14:paraId="64674A14"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991DCBF"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BCE726A" w14:textId="77777777" w:rsidR="00A13E25" w:rsidRPr="00FE3C8E" w:rsidRDefault="00A13E25" w:rsidP="00FA5A8B">
            <w:pPr>
              <w:pStyle w:val="TAC"/>
            </w:pPr>
            <w:r w:rsidRPr="00FE3C8E">
              <w:t>22.5</w:t>
            </w:r>
          </w:p>
        </w:tc>
        <w:tc>
          <w:tcPr>
            <w:tcW w:w="926" w:type="dxa"/>
            <w:tcBorders>
              <w:top w:val="single" w:sz="4" w:space="0" w:color="auto"/>
              <w:left w:val="nil"/>
              <w:bottom w:val="single" w:sz="4" w:space="0" w:color="auto"/>
              <w:right w:val="single" w:sz="4" w:space="0" w:color="auto"/>
            </w:tcBorders>
            <w:shd w:val="clear" w:color="auto" w:fill="auto"/>
            <w:vAlign w:val="center"/>
          </w:tcPr>
          <w:p w14:paraId="5A081CFB" w14:textId="77777777" w:rsidR="00A13E25" w:rsidRPr="00FE3C8E" w:rsidRDefault="00A13E25" w:rsidP="00FA5A8B">
            <w:pPr>
              <w:pStyle w:val="TAC"/>
            </w:pPr>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044CA62C"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0B8FA96C"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216359FF"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7B80433B"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2A02619"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4E243B4" w14:textId="77777777" w:rsidR="00A13E25" w:rsidRPr="00FE3C8E" w:rsidRDefault="00A13E25" w:rsidP="00FA5A8B">
            <w:pPr>
              <w:pStyle w:val="TAC"/>
            </w:pPr>
            <w:r w:rsidRPr="00FE3C8E">
              <w:t>19.5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74C3A32" w14:textId="77777777" w:rsidR="00A13E25" w:rsidRPr="00FE3C8E" w:rsidRDefault="00A13E25" w:rsidP="00FA5A8B">
            <w:pPr>
              <w:pStyle w:val="TAC"/>
            </w:pPr>
            <w:r w:rsidRPr="00FE3C8E">
              <w:rPr>
                <w:rFonts w:ascii="MS Gothic" w:eastAsia="MS Gothic" w:hAnsi="MS Gothic" w:cs="MS Gothic"/>
                <w:lang w:eastAsia="zh-CN"/>
              </w:rPr>
              <w:t>（</w:t>
            </w:r>
            <w:r w:rsidRPr="00FE3C8E">
              <w:t>16.5</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4E2F4662"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CD735" w14:textId="77777777" w:rsidR="00A13E25" w:rsidRPr="00FE3C8E" w:rsidRDefault="00A13E25" w:rsidP="00FA5A8B">
            <w:pPr>
              <w:pStyle w:val="TAC"/>
            </w:pPr>
            <w:r w:rsidRPr="00FE3C8E">
              <w:t>8</w:t>
            </w:r>
          </w:p>
        </w:tc>
        <w:tc>
          <w:tcPr>
            <w:tcW w:w="954" w:type="dxa"/>
            <w:tcBorders>
              <w:top w:val="single" w:sz="4" w:space="0" w:color="auto"/>
              <w:left w:val="single" w:sz="4" w:space="0" w:color="auto"/>
              <w:bottom w:val="single" w:sz="4" w:space="0" w:color="auto"/>
              <w:right w:val="single" w:sz="4" w:space="0" w:color="auto"/>
            </w:tcBorders>
            <w:vAlign w:val="center"/>
          </w:tcPr>
          <w:p w14:paraId="0B38DE61"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FB7E5B7"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F452FA" w14:textId="77777777" w:rsidR="00A13E25" w:rsidRPr="00FE3C8E" w:rsidRDefault="00A13E25" w:rsidP="00FA5A8B">
            <w:pPr>
              <w:pStyle w:val="TAC"/>
            </w:pPr>
            <w:r w:rsidRPr="00FE3C8E">
              <w:t>0.5</w:t>
            </w:r>
          </w:p>
        </w:tc>
        <w:tc>
          <w:tcPr>
            <w:tcW w:w="516" w:type="dxa"/>
            <w:tcBorders>
              <w:top w:val="single" w:sz="4" w:space="0" w:color="auto"/>
              <w:left w:val="single" w:sz="4" w:space="0" w:color="auto"/>
              <w:bottom w:val="single" w:sz="4" w:space="0" w:color="auto"/>
            </w:tcBorders>
            <w:shd w:val="clear" w:color="auto" w:fill="auto"/>
            <w:vAlign w:val="center"/>
          </w:tcPr>
          <w:p w14:paraId="7420352E"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2A5295D"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5308DCE" w14:textId="77777777" w:rsidR="00A13E25" w:rsidRPr="00FE3C8E" w:rsidRDefault="00A13E25" w:rsidP="00FA5A8B">
            <w:pPr>
              <w:pStyle w:val="TAC"/>
            </w:pPr>
            <w:r w:rsidRPr="00FE3C8E">
              <w:t>22.5</w:t>
            </w:r>
          </w:p>
        </w:tc>
        <w:tc>
          <w:tcPr>
            <w:tcW w:w="926" w:type="dxa"/>
            <w:tcBorders>
              <w:top w:val="single" w:sz="4" w:space="0" w:color="auto"/>
              <w:left w:val="nil"/>
              <w:bottom w:val="single" w:sz="4" w:space="0" w:color="auto"/>
              <w:right w:val="single" w:sz="4" w:space="0" w:color="auto"/>
            </w:tcBorders>
            <w:shd w:val="clear" w:color="auto" w:fill="auto"/>
            <w:vAlign w:val="center"/>
          </w:tcPr>
          <w:p w14:paraId="12BCFA72" w14:textId="77777777" w:rsidR="00A13E25" w:rsidRPr="00FE3C8E" w:rsidRDefault="00A13E25" w:rsidP="00FA5A8B">
            <w:pPr>
              <w:pStyle w:val="TAC"/>
            </w:pPr>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6E09C63"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21DC6BEA"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2024C3DB"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3D7A65DA"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BA22601"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698A49E" w14:textId="77777777" w:rsidR="00A13E25" w:rsidRPr="00FE3C8E" w:rsidRDefault="00A13E25" w:rsidP="00FA5A8B">
            <w:pPr>
              <w:pStyle w:val="TAC"/>
            </w:pPr>
            <w:r w:rsidRPr="00FE3C8E">
              <w:t>20.5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8F01A57" w14:textId="77777777" w:rsidR="00A13E25" w:rsidRPr="00FE3C8E" w:rsidRDefault="00A13E25" w:rsidP="00FA5A8B">
            <w:pPr>
              <w:pStyle w:val="TAC"/>
            </w:pPr>
            <w:r w:rsidRPr="00FE3C8E">
              <w:rPr>
                <w:rFonts w:ascii="MS Gothic" w:eastAsia="MS Gothic" w:hAnsi="MS Gothic" w:cs="MS Gothic"/>
                <w:lang w:eastAsia="zh-CN"/>
              </w:rPr>
              <w:t>（</w:t>
            </w:r>
            <w:r w:rsidRPr="00FE3C8E">
              <w:t>16.5</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29FEFEF4"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6AC0216" w14:textId="77777777" w:rsidR="00A13E25" w:rsidRPr="00FE3C8E" w:rsidRDefault="00A13E25" w:rsidP="00FA5A8B">
            <w:pPr>
              <w:pStyle w:val="TAC"/>
            </w:pPr>
            <w:r w:rsidRPr="00FE3C8E">
              <w:t>9</w:t>
            </w:r>
          </w:p>
        </w:tc>
        <w:tc>
          <w:tcPr>
            <w:tcW w:w="954" w:type="dxa"/>
            <w:tcBorders>
              <w:top w:val="single" w:sz="4" w:space="0" w:color="auto"/>
              <w:left w:val="single" w:sz="4" w:space="0" w:color="auto"/>
              <w:bottom w:val="single" w:sz="4" w:space="0" w:color="auto"/>
              <w:right w:val="single" w:sz="4" w:space="0" w:color="auto"/>
            </w:tcBorders>
            <w:vAlign w:val="center"/>
          </w:tcPr>
          <w:p w14:paraId="0FD8A95D"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5E5FE13"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50D599" w14:textId="77777777" w:rsidR="00A13E25" w:rsidRPr="00FE3C8E" w:rsidRDefault="00A13E25" w:rsidP="00FA5A8B">
            <w:pPr>
              <w:pStyle w:val="TAC"/>
            </w:pPr>
            <w:r w:rsidRPr="00FE3C8E">
              <w:t>0</w:t>
            </w:r>
          </w:p>
        </w:tc>
        <w:tc>
          <w:tcPr>
            <w:tcW w:w="516" w:type="dxa"/>
            <w:tcBorders>
              <w:top w:val="single" w:sz="4" w:space="0" w:color="auto"/>
              <w:left w:val="single" w:sz="4" w:space="0" w:color="auto"/>
              <w:bottom w:val="single" w:sz="4" w:space="0" w:color="auto"/>
            </w:tcBorders>
            <w:shd w:val="clear" w:color="auto" w:fill="auto"/>
            <w:vAlign w:val="center"/>
          </w:tcPr>
          <w:p w14:paraId="2F1F3F5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CCE2155"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AE19836" w14:textId="77777777" w:rsidR="00A13E25" w:rsidRPr="00FE3C8E" w:rsidRDefault="00A13E25" w:rsidP="00FA5A8B">
            <w:pPr>
              <w:pStyle w:val="TAC"/>
            </w:pPr>
            <w:r w:rsidRPr="00FE3C8E">
              <w:t>23.0</w:t>
            </w:r>
          </w:p>
        </w:tc>
        <w:tc>
          <w:tcPr>
            <w:tcW w:w="926" w:type="dxa"/>
            <w:tcBorders>
              <w:top w:val="single" w:sz="4" w:space="0" w:color="auto"/>
              <w:left w:val="nil"/>
              <w:bottom w:val="single" w:sz="4" w:space="0" w:color="auto"/>
              <w:right w:val="single" w:sz="4" w:space="0" w:color="auto"/>
            </w:tcBorders>
            <w:shd w:val="clear" w:color="auto" w:fill="auto"/>
            <w:vAlign w:val="center"/>
          </w:tcPr>
          <w:p w14:paraId="6B9943C1" w14:textId="77777777" w:rsidR="00A13E25" w:rsidRPr="00FE3C8E" w:rsidRDefault="00A13E25" w:rsidP="00FA5A8B">
            <w:pPr>
              <w:pStyle w:val="TAC"/>
            </w:pPr>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1C931EE"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4E8D6A2D"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222F1DC9"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04966EE8"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A296751"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416D4845" w14:textId="77777777" w:rsidR="00A13E25" w:rsidRPr="00FE3C8E" w:rsidRDefault="00A13E25" w:rsidP="00FA5A8B">
            <w:pPr>
              <w:pStyle w:val="TAC"/>
            </w:pPr>
            <w:r w:rsidRPr="00FE3C8E">
              <w:t>20.</w:t>
            </w:r>
            <w:r w:rsidRPr="00FE3C8E">
              <w:rPr>
                <w:lang w:eastAsia="zh-CN"/>
              </w:rPr>
              <w:t>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87A619A" w14:textId="77777777" w:rsidR="00A13E25" w:rsidRPr="00FE3C8E" w:rsidRDefault="00A13E25" w:rsidP="00FA5A8B">
            <w:pPr>
              <w:pStyle w:val="TAC"/>
            </w:pPr>
            <w:r w:rsidRPr="00FE3C8E">
              <w:rPr>
                <w:rFonts w:ascii="MS Gothic" w:eastAsia="MS Gothic" w:hAnsi="MS Gothic" w:cs="MS Gothic"/>
              </w:rPr>
              <w:t>（</w:t>
            </w:r>
            <w:r w:rsidRPr="00FE3C8E">
              <w:t>17.0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9F8E92D"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79E59" w14:textId="77777777" w:rsidR="00A13E25" w:rsidRPr="00FE3C8E" w:rsidRDefault="00A13E25" w:rsidP="00FA5A8B">
            <w:pPr>
              <w:pStyle w:val="TAC"/>
            </w:pPr>
            <w:r w:rsidRPr="00FE3C8E">
              <w:t>10</w:t>
            </w:r>
          </w:p>
        </w:tc>
        <w:tc>
          <w:tcPr>
            <w:tcW w:w="954" w:type="dxa"/>
            <w:tcBorders>
              <w:top w:val="single" w:sz="4" w:space="0" w:color="auto"/>
              <w:left w:val="single" w:sz="4" w:space="0" w:color="auto"/>
              <w:bottom w:val="single" w:sz="4" w:space="0" w:color="auto"/>
              <w:right w:val="single" w:sz="4" w:space="0" w:color="auto"/>
            </w:tcBorders>
            <w:vAlign w:val="center"/>
          </w:tcPr>
          <w:p w14:paraId="0BD28FA8"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7DDD2E9"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3F0F4F0" w14:textId="77777777" w:rsidR="00A13E25" w:rsidRPr="00FE3C8E" w:rsidRDefault="00A13E25" w:rsidP="00FA5A8B">
            <w:pPr>
              <w:pStyle w:val="TAC"/>
            </w:pPr>
            <w:r w:rsidRPr="00FE3C8E">
              <w:t>1</w:t>
            </w:r>
          </w:p>
        </w:tc>
        <w:tc>
          <w:tcPr>
            <w:tcW w:w="516" w:type="dxa"/>
            <w:tcBorders>
              <w:top w:val="single" w:sz="4" w:space="0" w:color="auto"/>
              <w:left w:val="single" w:sz="4" w:space="0" w:color="auto"/>
              <w:bottom w:val="single" w:sz="4" w:space="0" w:color="auto"/>
            </w:tcBorders>
            <w:shd w:val="clear" w:color="auto" w:fill="auto"/>
            <w:vAlign w:val="center"/>
          </w:tcPr>
          <w:p w14:paraId="4DF148D1"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3C836B85"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8C08EE2" w14:textId="77777777" w:rsidR="00A13E25" w:rsidRPr="00FE3C8E" w:rsidRDefault="00A13E25" w:rsidP="00FA5A8B">
            <w:pPr>
              <w:pStyle w:val="TAC"/>
            </w:pPr>
            <w:r w:rsidRPr="00FE3C8E">
              <w:t>22.0</w:t>
            </w:r>
          </w:p>
        </w:tc>
        <w:tc>
          <w:tcPr>
            <w:tcW w:w="926" w:type="dxa"/>
            <w:tcBorders>
              <w:top w:val="single" w:sz="4" w:space="0" w:color="auto"/>
              <w:left w:val="nil"/>
              <w:bottom w:val="single" w:sz="4" w:space="0" w:color="auto"/>
              <w:right w:val="single" w:sz="4" w:space="0" w:color="auto"/>
            </w:tcBorders>
            <w:shd w:val="clear" w:color="auto" w:fill="auto"/>
            <w:vAlign w:val="center"/>
          </w:tcPr>
          <w:p w14:paraId="2E36251B" w14:textId="77777777" w:rsidR="00A13E25" w:rsidRPr="00FE3C8E" w:rsidRDefault="00A13E25" w:rsidP="00FA5A8B">
            <w:pPr>
              <w:pStyle w:val="TAC"/>
            </w:pPr>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6E3A4EB4"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4DEA3DAF" w14:textId="77777777" w:rsidR="00A13E25" w:rsidRPr="00FE3C8E" w:rsidRDefault="00A13E25" w:rsidP="00FA5A8B">
            <w:pPr>
              <w:pStyle w:val="TAC"/>
            </w:pPr>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2E4D4ACD"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663B6759"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FF8A91C"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17C609A" w14:textId="77777777" w:rsidR="00A13E25" w:rsidRPr="00FE3C8E" w:rsidRDefault="00A13E25" w:rsidP="00FA5A8B">
            <w:pPr>
              <w:pStyle w:val="TAC"/>
            </w:pPr>
            <w:r w:rsidRPr="00FE3C8E">
              <w:t>19.0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2B92CE16" w14:textId="77777777" w:rsidR="00A13E25" w:rsidRPr="00FE3C8E" w:rsidRDefault="00A13E25" w:rsidP="00FA5A8B">
            <w:pPr>
              <w:pStyle w:val="TAC"/>
            </w:pPr>
            <w:r w:rsidRPr="00FE3C8E">
              <w:rPr>
                <w:rFonts w:ascii="MS Gothic" w:eastAsia="MS Gothic" w:hAnsi="MS Gothic" w:cs="MS Gothic"/>
              </w:rPr>
              <w:t>（</w:t>
            </w:r>
            <w:r w:rsidRPr="00FE3C8E">
              <w:t>16.0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5E1FA520"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62C41" w14:textId="77777777" w:rsidR="00A13E25" w:rsidRPr="00FE3C8E" w:rsidRDefault="00A13E25" w:rsidP="00FA5A8B">
            <w:pPr>
              <w:pStyle w:val="TAC"/>
            </w:pPr>
            <w:r w:rsidRPr="00FE3C8E">
              <w:t>11</w:t>
            </w:r>
          </w:p>
        </w:tc>
        <w:tc>
          <w:tcPr>
            <w:tcW w:w="954" w:type="dxa"/>
            <w:tcBorders>
              <w:top w:val="single" w:sz="4" w:space="0" w:color="auto"/>
              <w:left w:val="single" w:sz="4" w:space="0" w:color="auto"/>
              <w:bottom w:val="single" w:sz="4" w:space="0" w:color="auto"/>
              <w:right w:val="single" w:sz="4" w:space="0" w:color="auto"/>
            </w:tcBorders>
            <w:vAlign w:val="center"/>
          </w:tcPr>
          <w:p w14:paraId="76AC8955"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41D8C45"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9B1FCA" w14:textId="77777777" w:rsidR="00A13E25" w:rsidRPr="00FE3C8E" w:rsidRDefault="00A13E25" w:rsidP="00FA5A8B">
            <w:pPr>
              <w:pStyle w:val="TAC"/>
            </w:pPr>
            <w:r w:rsidRPr="00FE3C8E">
              <w:t>1</w:t>
            </w:r>
          </w:p>
        </w:tc>
        <w:tc>
          <w:tcPr>
            <w:tcW w:w="516" w:type="dxa"/>
            <w:tcBorders>
              <w:top w:val="single" w:sz="4" w:space="0" w:color="auto"/>
              <w:left w:val="single" w:sz="4" w:space="0" w:color="auto"/>
              <w:bottom w:val="single" w:sz="4" w:space="0" w:color="auto"/>
            </w:tcBorders>
            <w:shd w:val="clear" w:color="auto" w:fill="auto"/>
            <w:vAlign w:val="center"/>
          </w:tcPr>
          <w:p w14:paraId="361F515D"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A81337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79A0AF3A" w14:textId="77777777" w:rsidR="00A13E25" w:rsidRPr="00FE3C8E" w:rsidRDefault="00A13E25" w:rsidP="00FA5A8B">
            <w:pPr>
              <w:pStyle w:val="TAC"/>
            </w:pPr>
            <w:r w:rsidRPr="00FE3C8E">
              <w:t>22.0</w:t>
            </w:r>
          </w:p>
        </w:tc>
        <w:tc>
          <w:tcPr>
            <w:tcW w:w="926" w:type="dxa"/>
            <w:tcBorders>
              <w:top w:val="single" w:sz="4" w:space="0" w:color="auto"/>
              <w:left w:val="nil"/>
              <w:bottom w:val="single" w:sz="4" w:space="0" w:color="auto"/>
              <w:right w:val="single" w:sz="4" w:space="0" w:color="auto"/>
            </w:tcBorders>
            <w:shd w:val="clear" w:color="auto" w:fill="auto"/>
            <w:vAlign w:val="center"/>
          </w:tcPr>
          <w:p w14:paraId="246F3118" w14:textId="77777777" w:rsidR="00A13E25" w:rsidRPr="00FE3C8E" w:rsidRDefault="00A13E25" w:rsidP="00FA5A8B">
            <w:pPr>
              <w:pStyle w:val="TAC"/>
            </w:pPr>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58BB2448"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1E6BD1B3" w14:textId="77777777" w:rsidR="00A13E25" w:rsidRPr="00FE3C8E" w:rsidRDefault="00A13E25" w:rsidP="00FA5A8B">
            <w:pPr>
              <w:pStyle w:val="TAC"/>
            </w:pPr>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295876F4"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41D82796"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C738122"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62DAE73" w14:textId="77777777" w:rsidR="00A13E25" w:rsidRPr="00FE3C8E" w:rsidRDefault="00A13E25" w:rsidP="00FA5A8B">
            <w:pPr>
              <w:pStyle w:val="TAC"/>
            </w:pPr>
            <w:r w:rsidRPr="00FE3C8E">
              <w:t>19.0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718A34FC" w14:textId="77777777" w:rsidR="00A13E25" w:rsidRPr="00FE3C8E" w:rsidRDefault="00A13E25" w:rsidP="00FA5A8B">
            <w:pPr>
              <w:pStyle w:val="TAC"/>
            </w:pPr>
            <w:r w:rsidRPr="00FE3C8E">
              <w:rPr>
                <w:rFonts w:ascii="MS Gothic" w:eastAsia="MS Gothic" w:hAnsi="MS Gothic" w:cs="MS Gothic"/>
              </w:rPr>
              <w:t>（</w:t>
            </w:r>
            <w:r w:rsidRPr="00FE3C8E">
              <w:t>16.0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0C639115"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EA6F2" w14:textId="77777777" w:rsidR="00A13E25" w:rsidRPr="00FE3C8E" w:rsidRDefault="00A13E25" w:rsidP="00FA5A8B">
            <w:pPr>
              <w:pStyle w:val="TAC"/>
            </w:pPr>
            <w:r w:rsidRPr="00FE3C8E">
              <w:t>12</w:t>
            </w:r>
          </w:p>
        </w:tc>
        <w:tc>
          <w:tcPr>
            <w:tcW w:w="954" w:type="dxa"/>
            <w:tcBorders>
              <w:top w:val="single" w:sz="4" w:space="0" w:color="auto"/>
              <w:left w:val="single" w:sz="4" w:space="0" w:color="auto"/>
              <w:bottom w:val="single" w:sz="4" w:space="0" w:color="auto"/>
              <w:right w:val="single" w:sz="4" w:space="0" w:color="auto"/>
            </w:tcBorders>
            <w:vAlign w:val="center"/>
          </w:tcPr>
          <w:p w14:paraId="70278873"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7AA8B67"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B2D05A" w14:textId="77777777" w:rsidR="00A13E25" w:rsidRPr="00FE3C8E" w:rsidRDefault="00A13E25" w:rsidP="00FA5A8B">
            <w:pPr>
              <w:pStyle w:val="TAC"/>
            </w:pPr>
            <w:r w:rsidRPr="00FE3C8E">
              <w:t>1</w:t>
            </w:r>
          </w:p>
        </w:tc>
        <w:tc>
          <w:tcPr>
            <w:tcW w:w="516" w:type="dxa"/>
            <w:tcBorders>
              <w:top w:val="single" w:sz="4" w:space="0" w:color="auto"/>
              <w:left w:val="single" w:sz="4" w:space="0" w:color="auto"/>
              <w:bottom w:val="single" w:sz="4" w:space="0" w:color="auto"/>
            </w:tcBorders>
            <w:shd w:val="clear" w:color="auto" w:fill="auto"/>
            <w:vAlign w:val="center"/>
          </w:tcPr>
          <w:p w14:paraId="7AEFCFAE"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CFF2EE2"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44B68ADD" w14:textId="77777777" w:rsidR="00A13E25" w:rsidRPr="00FE3C8E" w:rsidRDefault="00A13E25" w:rsidP="00FA5A8B">
            <w:pPr>
              <w:pStyle w:val="TAC"/>
            </w:pPr>
            <w:r w:rsidRPr="00FE3C8E">
              <w:t>22.0</w:t>
            </w:r>
          </w:p>
        </w:tc>
        <w:tc>
          <w:tcPr>
            <w:tcW w:w="926" w:type="dxa"/>
            <w:tcBorders>
              <w:top w:val="single" w:sz="4" w:space="0" w:color="auto"/>
              <w:left w:val="nil"/>
              <w:bottom w:val="single" w:sz="4" w:space="0" w:color="auto"/>
              <w:right w:val="single" w:sz="4" w:space="0" w:color="auto"/>
            </w:tcBorders>
            <w:shd w:val="clear" w:color="auto" w:fill="auto"/>
            <w:vAlign w:val="center"/>
          </w:tcPr>
          <w:p w14:paraId="29FA164E" w14:textId="77777777" w:rsidR="00A13E25" w:rsidRPr="00FE3C8E" w:rsidRDefault="00A13E25" w:rsidP="00FA5A8B">
            <w:pPr>
              <w:pStyle w:val="TAC"/>
            </w:pPr>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A3675E4"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16559794" w14:textId="77777777" w:rsidR="00A13E25" w:rsidRPr="00FE3C8E" w:rsidRDefault="00A13E25" w:rsidP="00FA5A8B">
            <w:pPr>
              <w:pStyle w:val="TAC"/>
            </w:pPr>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6CA4C408"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08015AC0"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7032455"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E95ADA5" w14:textId="77777777" w:rsidR="00A13E25" w:rsidRPr="00FE3C8E" w:rsidRDefault="00A13E25" w:rsidP="00FA5A8B">
            <w:pPr>
              <w:pStyle w:val="TAC"/>
            </w:pPr>
            <w:r w:rsidRPr="00FE3C8E">
              <w:t>19.0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F334179" w14:textId="77777777" w:rsidR="00A13E25" w:rsidRPr="00FE3C8E" w:rsidRDefault="00A13E25" w:rsidP="00FA5A8B">
            <w:pPr>
              <w:pStyle w:val="TAC"/>
            </w:pPr>
            <w:r w:rsidRPr="00FE3C8E">
              <w:rPr>
                <w:rFonts w:ascii="MS Gothic" w:eastAsia="MS Gothic" w:hAnsi="MS Gothic" w:cs="MS Gothic"/>
              </w:rPr>
              <w:t>（</w:t>
            </w:r>
            <w:r w:rsidRPr="00FE3C8E">
              <w:t>16.0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7D8AFBCD"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1891A" w14:textId="77777777" w:rsidR="00A13E25" w:rsidRPr="00FE3C8E" w:rsidRDefault="00A13E25" w:rsidP="00FA5A8B">
            <w:pPr>
              <w:pStyle w:val="TAC"/>
            </w:pPr>
            <w:r w:rsidRPr="00FE3C8E">
              <w:t>13</w:t>
            </w:r>
          </w:p>
        </w:tc>
        <w:tc>
          <w:tcPr>
            <w:tcW w:w="954" w:type="dxa"/>
            <w:tcBorders>
              <w:top w:val="single" w:sz="4" w:space="0" w:color="auto"/>
              <w:left w:val="single" w:sz="4" w:space="0" w:color="auto"/>
              <w:bottom w:val="single" w:sz="4" w:space="0" w:color="auto"/>
              <w:right w:val="single" w:sz="4" w:space="0" w:color="auto"/>
            </w:tcBorders>
            <w:vAlign w:val="center"/>
          </w:tcPr>
          <w:p w14:paraId="35B5864F"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FEE52B4"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4E77A3D" w14:textId="77777777" w:rsidR="00A13E25" w:rsidRPr="00FE3C8E" w:rsidRDefault="00A13E25" w:rsidP="00FA5A8B">
            <w:pPr>
              <w:pStyle w:val="TAC"/>
            </w:pPr>
            <w:r w:rsidRPr="00FE3C8E">
              <w:t>1</w:t>
            </w:r>
          </w:p>
        </w:tc>
        <w:tc>
          <w:tcPr>
            <w:tcW w:w="516" w:type="dxa"/>
            <w:tcBorders>
              <w:top w:val="single" w:sz="4" w:space="0" w:color="auto"/>
              <w:left w:val="single" w:sz="4" w:space="0" w:color="auto"/>
              <w:bottom w:val="single" w:sz="4" w:space="0" w:color="auto"/>
            </w:tcBorders>
            <w:shd w:val="clear" w:color="auto" w:fill="auto"/>
            <w:vAlign w:val="center"/>
          </w:tcPr>
          <w:p w14:paraId="7F494E7F"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3A556442"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78F41735" w14:textId="77777777" w:rsidR="00A13E25" w:rsidRPr="00FE3C8E" w:rsidRDefault="00A13E25" w:rsidP="00FA5A8B">
            <w:pPr>
              <w:pStyle w:val="TAC"/>
            </w:pPr>
            <w:r w:rsidRPr="00FE3C8E">
              <w:t>22.0</w:t>
            </w:r>
          </w:p>
        </w:tc>
        <w:tc>
          <w:tcPr>
            <w:tcW w:w="926" w:type="dxa"/>
            <w:tcBorders>
              <w:top w:val="single" w:sz="4" w:space="0" w:color="auto"/>
              <w:left w:val="nil"/>
              <w:bottom w:val="single" w:sz="4" w:space="0" w:color="auto"/>
              <w:right w:val="single" w:sz="4" w:space="0" w:color="auto"/>
            </w:tcBorders>
            <w:shd w:val="clear" w:color="auto" w:fill="auto"/>
            <w:vAlign w:val="center"/>
          </w:tcPr>
          <w:p w14:paraId="472B4749" w14:textId="77777777" w:rsidR="00A13E25" w:rsidRPr="00FE3C8E" w:rsidRDefault="00A13E25" w:rsidP="00FA5A8B">
            <w:pPr>
              <w:pStyle w:val="TAC"/>
            </w:pPr>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625A9F3F"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499C2B06" w14:textId="77777777" w:rsidR="00A13E25" w:rsidRPr="00FE3C8E" w:rsidRDefault="00A13E25" w:rsidP="00FA5A8B">
            <w:pPr>
              <w:pStyle w:val="TAC"/>
            </w:pPr>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072B57AE"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24CF612A"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2CF4F84"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262A4AD4" w14:textId="77777777" w:rsidR="00A13E25" w:rsidRPr="00FE3C8E" w:rsidRDefault="00A13E25" w:rsidP="00FA5A8B">
            <w:pPr>
              <w:pStyle w:val="TAC"/>
            </w:pPr>
            <w:r w:rsidRPr="00FE3C8E">
              <w:t>19.0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3F85729E" w14:textId="77777777" w:rsidR="00A13E25" w:rsidRPr="00FE3C8E" w:rsidRDefault="00A13E25" w:rsidP="00FA5A8B">
            <w:pPr>
              <w:pStyle w:val="TAC"/>
            </w:pPr>
            <w:r w:rsidRPr="00FE3C8E">
              <w:rPr>
                <w:rFonts w:ascii="MS Gothic" w:eastAsia="MS Gothic" w:hAnsi="MS Gothic" w:cs="MS Gothic"/>
              </w:rPr>
              <w:t>（</w:t>
            </w:r>
            <w:r w:rsidRPr="00FE3C8E">
              <w:t>16.0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507227D"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AD099" w14:textId="77777777" w:rsidR="00A13E25" w:rsidRPr="00FE3C8E" w:rsidRDefault="00A13E25" w:rsidP="00FA5A8B">
            <w:pPr>
              <w:pStyle w:val="TAC"/>
            </w:pPr>
            <w:r w:rsidRPr="00FE3C8E">
              <w:t>14</w:t>
            </w:r>
          </w:p>
        </w:tc>
        <w:tc>
          <w:tcPr>
            <w:tcW w:w="954" w:type="dxa"/>
            <w:tcBorders>
              <w:top w:val="single" w:sz="4" w:space="0" w:color="auto"/>
              <w:left w:val="single" w:sz="4" w:space="0" w:color="auto"/>
              <w:bottom w:val="single" w:sz="4" w:space="0" w:color="auto"/>
              <w:right w:val="single" w:sz="4" w:space="0" w:color="auto"/>
            </w:tcBorders>
            <w:vAlign w:val="center"/>
          </w:tcPr>
          <w:p w14:paraId="6651516D"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8ADA640"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CFD56C" w14:textId="77777777" w:rsidR="00A13E25" w:rsidRPr="00FE3C8E" w:rsidRDefault="00A13E25" w:rsidP="00FA5A8B">
            <w:pPr>
              <w:pStyle w:val="TAC"/>
            </w:pPr>
            <w:r w:rsidRPr="00FE3C8E">
              <w:t>2</w:t>
            </w:r>
          </w:p>
        </w:tc>
        <w:tc>
          <w:tcPr>
            <w:tcW w:w="516" w:type="dxa"/>
            <w:tcBorders>
              <w:top w:val="single" w:sz="4" w:space="0" w:color="auto"/>
              <w:left w:val="single" w:sz="4" w:space="0" w:color="auto"/>
              <w:bottom w:val="single" w:sz="4" w:space="0" w:color="auto"/>
            </w:tcBorders>
            <w:shd w:val="clear" w:color="auto" w:fill="auto"/>
            <w:vAlign w:val="center"/>
          </w:tcPr>
          <w:p w14:paraId="783B407C"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425D45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0A504B8D" w14:textId="77777777" w:rsidR="00A13E25" w:rsidRPr="00FE3C8E" w:rsidRDefault="00A13E25" w:rsidP="00FA5A8B">
            <w:pPr>
              <w:pStyle w:val="TAC"/>
            </w:pPr>
            <w:r w:rsidRPr="00FE3C8E">
              <w:t>21.0</w:t>
            </w:r>
          </w:p>
        </w:tc>
        <w:tc>
          <w:tcPr>
            <w:tcW w:w="926" w:type="dxa"/>
            <w:tcBorders>
              <w:top w:val="single" w:sz="4" w:space="0" w:color="auto"/>
              <w:left w:val="nil"/>
              <w:bottom w:val="single" w:sz="4" w:space="0" w:color="auto"/>
              <w:right w:val="single" w:sz="4" w:space="0" w:color="auto"/>
            </w:tcBorders>
            <w:shd w:val="clear" w:color="auto" w:fill="auto"/>
            <w:vAlign w:val="center"/>
          </w:tcPr>
          <w:p w14:paraId="456F254E" w14:textId="77777777" w:rsidR="00A13E25" w:rsidRPr="00FE3C8E" w:rsidRDefault="00A13E25" w:rsidP="00FA5A8B">
            <w:pPr>
              <w:pStyle w:val="TAC"/>
            </w:pPr>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53F70D4F"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47C65FB9"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205315C0"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2E761C8D"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43210BD"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FB8C907" w14:textId="77777777" w:rsidR="00A13E25" w:rsidRPr="00FE3C8E" w:rsidRDefault="00A13E25" w:rsidP="00FA5A8B">
            <w:pPr>
              <w:pStyle w:val="TAC"/>
            </w:pPr>
            <w:r w:rsidRPr="00FE3C8E">
              <w:t>18.0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3F04C505" w14:textId="77777777" w:rsidR="00A13E25" w:rsidRPr="00FE3C8E" w:rsidRDefault="00A13E25" w:rsidP="00FA5A8B">
            <w:pPr>
              <w:pStyle w:val="TAC"/>
            </w:pPr>
            <w:r w:rsidRPr="00FE3C8E">
              <w:rPr>
                <w:rFonts w:ascii="MS Gothic" w:eastAsia="MS Gothic" w:hAnsi="MS Gothic" w:cs="MS Gothic"/>
              </w:rPr>
              <w:t>（</w:t>
            </w:r>
            <w:r w:rsidRPr="00FE3C8E">
              <w:t>15.0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5192A1C1"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2EECC" w14:textId="77777777" w:rsidR="00A13E25" w:rsidRPr="00FE3C8E" w:rsidRDefault="00A13E25" w:rsidP="00FA5A8B">
            <w:pPr>
              <w:pStyle w:val="TAC"/>
            </w:pPr>
            <w:r w:rsidRPr="00FE3C8E">
              <w:t>15</w:t>
            </w:r>
          </w:p>
        </w:tc>
        <w:tc>
          <w:tcPr>
            <w:tcW w:w="954" w:type="dxa"/>
            <w:tcBorders>
              <w:top w:val="single" w:sz="4" w:space="0" w:color="auto"/>
              <w:left w:val="single" w:sz="4" w:space="0" w:color="auto"/>
              <w:bottom w:val="single" w:sz="4" w:space="0" w:color="auto"/>
              <w:right w:val="single" w:sz="4" w:space="0" w:color="auto"/>
            </w:tcBorders>
            <w:vAlign w:val="center"/>
          </w:tcPr>
          <w:p w14:paraId="6A4FFCB2"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99E2AC8"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DC06A2" w14:textId="77777777" w:rsidR="00A13E25" w:rsidRPr="00FE3C8E" w:rsidRDefault="00A13E25" w:rsidP="00FA5A8B">
            <w:pPr>
              <w:pStyle w:val="TAC"/>
            </w:pPr>
            <w:r w:rsidRPr="00FE3C8E">
              <w:t>2</w:t>
            </w:r>
          </w:p>
        </w:tc>
        <w:tc>
          <w:tcPr>
            <w:tcW w:w="516" w:type="dxa"/>
            <w:tcBorders>
              <w:top w:val="single" w:sz="4" w:space="0" w:color="auto"/>
              <w:left w:val="single" w:sz="4" w:space="0" w:color="auto"/>
              <w:bottom w:val="single" w:sz="4" w:space="0" w:color="auto"/>
            </w:tcBorders>
            <w:shd w:val="clear" w:color="auto" w:fill="auto"/>
            <w:vAlign w:val="center"/>
          </w:tcPr>
          <w:p w14:paraId="0AF755BD"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4DA0E1D1"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003E492" w14:textId="77777777" w:rsidR="00A13E25" w:rsidRPr="00FE3C8E" w:rsidRDefault="00A13E25" w:rsidP="00FA5A8B">
            <w:pPr>
              <w:pStyle w:val="TAC"/>
            </w:pPr>
            <w:r w:rsidRPr="00FE3C8E">
              <w:t>21.0</w:t>
            </w:r>
          </w:p>
        </w:tc>
        <w:tc>
          <w:tcPr>
            <w:tcW w:w="926" w:type="dxa"/>
            <w:tcBorders>
              <w:top w:val="single" w:sz="4" w:space="0" w:color="auto"/>
              <w:left w:val="nil"/>
              <w:bottom w:val="single" w:sz="4" w:space="0" w:color="auto"/>
              <w:right w:val="single" w:sz="4" w:space="0" w:color="auto"/>
            </w:tcBorders>
            <w:shd w:val="clear" w:color="auto" w:fill="auto"/>
            <w:vAlign w:val="center"/>
          </w:tcPr>
          <w:p w14:paraId="2064801F" w14:textId="77777777" w:rsidR="00A13E25" w:rsidRPr="00FE3C8E" w:rsidRDefault="00A13E25" w:rsidP="00FA5A8B">
            <w:pPr>
              <w:pStyle w:val="TAC"/>
            </w:pPr>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A93D8E3"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24F45C13"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4D7D160D"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52C3BFB2"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A9DFABD"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9A8EDCA" w14:textId="77777777" w:rsidR="00A13E25" w:rsidRPr="00FE3C8E" w:rsidRDefault="00A13E25" w:rsidP="00FA5A8B">
            <w:pPr>
              <w:pStyle w:val="TAC"/>
            </w:pPr>
            <w:r w:rsidRPr="00FE3C8E">
              <w:t>18.0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40B74303" w14:textId="77777777" w:rsidR="00A13E25" w:rsidRPr="00FE3C8E" w:rsidRDefault="00A13E25" w:rsidP="00FA5A8B">
            <w:pPr>
              <w:pStyle w:val="TAC"/>
            </w:pPr>
            <w:r w:rsidRPr="00FE3C8E">
              <w:rPr>
                <w:rFonts w:ascii="MS Gothic" w:eastAsia="MS Gothic" w:hAnsi="MS Gothic" w:cs="MS Gothic"/>
              </w:rPr>
              <w:t>（</w:t>
            </w:r>
            <w:r w:rsidRPr="00FE3C8E">
              <w:t>15.0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65365AE"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456E3" w14:textId="77777777" w:rsidR="00A13E25" w:rsidRPr="00FE3C8E" w:rsidRDefault="00A13E25" w:rsidP="00FA5A8B">
            <w:pPr>
              <w:pStyle w:val="TAC"/>
            </w:pPr>
            <w:r w:rsidRPr="00FE3C8E">
              <w:t>16</w:t>
            </w:r>
          </w:p>
        </w:tc>
        <w:tc>
          <w:tcPr>
            <w:tcW w:w="954" w:type="dxa"/>
            <w:tcBorders>
              <w:top w:val="single" w:sz="4" w:space="0" w:color="auto"/>
              <w:left w:val="single" w:sz="4" w:space="0" w:color="auto"/>
              <w:bottom w:val="single" w:sz="4" w:space="0" w:color="auto"/>
              <w:right w:val="single" w:sz="4" w:space="0" w:color="auto"/>
            </w:tcBorders>
            <w:vAlign w:val="center"/>
          </w:tcPr>
          <w:p w14:paraId="1B95F9EA"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3A1495E"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888BCE" w14:textId="77777777" w:rsidR="00A13E25" w:rsidRPr="00FE3C8E" w:rsidRDefault="00A13E25" w:rsidP="00FA5A8B">
            <w:pPr>
              <w:pStyle w:val="TAC"/>
            </w:pPr>
            <w:r w:rsidRPr="00FE3C8E">
              <w:t>2</w:t>
            </w:r>
          </w:p>
        </w:tc>
        <w:tc>
          <w:tcPr>
            <w:tcW w:w="516" w:type="dxa"/>
            <w:tcBorders>
              <w:top w:val="single" w:sz="4" w:space="0" w:color="auto"/>
              <w:left w:val="single" w:sz="4" w:space="0" w:color="auto"/>
              <w:bottom w:val="single" w:sz="4" w:space="0" w:color="auto"/>
            </w:tcBorders>
            <w:shd w:val="clear" w:color="auto" w:fill="auto"/>
            <w:vAlign w:val="center"/>
          </w:tcPr>
          <w:p w14:paraId="3A68282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48D9B44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2E65D56" w14:textId="77777777" w:rsidR="00A13E25" w:rsidRPr="00FE3C8E" w:rsidRDefault="00A13E25" w:rsidP="00FA5A8B">
            <w:pPr>
              <w:pStyle w:val="TAC"/>
            </w:pPr>
            <w:r w:rsidRPr="00FE3C8E">
              <w:t>21.0</w:t>
            </w:r>
          </w:p>
        </w:tc>
        <w:tc>
          <w:tcPr>
            <w:tcW w:w="926" w:type="dxa"/>
            <w:tcBorders>
              <w:top w:val="single" w:sz="4" w:space="0" w:color="auto"/>
              <w:left w:val="nil"/>
              <w:bottom w:val="single" w:sz="4" w:space="0" w:color="auto"/>
              <w:right w:val="single" w:sz="4" w:space="0" w:color="auto"/>
            </w:tcBorders>
            <w:shd w:val="clear" w:color="auto" w:fill="auto"/>
            <w:vAlign w:val="center"/>
          </w:tcPr>
          <w:p w14:paraId="3A97A002" w14:textId="77777777" w:rsidR="00A13E25" w:rsidRPr="00FE3C8E" w:rsidRDefault="00A13E25" w:rsidP="00FA5A8B">
            <w:pPr>
              <w:pStyle w:val="TAC"/>
            </w:pPr>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65E2388D"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32A07288"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5056A82B"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277E4E84"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396F013"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4084E5BD" w14:textId="77777777" w:rsidR="00A13E25" w:rsidRPr="00FE3C8E" w:rsidRDefault="00A13E25" w:rsidP="00FA5A8B">
            <w:pPr>
              <w:pStyle w:val="TAC"/>
            </w:pPr>
            <w:r w:rsidRPr="00FE3C8E">
              <w:t>18.0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456E5F86" w14:textId="77777777" w:rsidR="00A13E25" w:rsidRPr="00FE3C8E" w:rsidRDefault="00A13E25" w:rsidP="00FA5A8B">
            <w:pPr>
              <w:pStyle w:val="TAC"/>
            </w:pPr>
            <w:r w:rsidRPr="00FE3C8E">
              <w:rPr>
                <w:rFonts w:ascii="MS Gothic" w:eastAsia="MS Gothic" w:hAnsi="MS Gothic" w:cs="MS Gothic"/>
              </w:rPr>
              <w:t>（</w:t>
            </w:r>
            <w:r w:rsidRPr="00FE3C8E">
              <w:t>15.0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135F1B85"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3870A16C" w14:textId="77777777" w:rsidR="00A13E25" w:rsidRPr="00FE3C8E" w:rsidRDefault="00A13E25" w:rsidP="00FA5A8B">
            <w:pPr>
              <w:pStyle w:val="TAC"/>
            </w:pPr>
            <w:r w:rsidRPr="00FE3C8E">
              <w:t>17</w:t>
            </w:r>
          </w:p>
        </w:tc>
        <w:tc>
          <w:tcPr>
            <w:tcW w:w="954" w:type="dxa"/>
            <w:tcBorders>
              <w:top w:val="single" w:sz="4" w:space="0" w:color="auto"/>
              <w:left w:val="single" w:sz="4" w:space="0" w:color="auto"/>
              <w:bottom w:val="single" w:sz="4" w:space="0" w:color="auto"/>
              <w:right w:val="single" w:sz="4" w:space="0" w:color="auto"/>
            </w:tcBorders>
            <w:vAlign w:val="center"/>
          </w:tcPr>
          <w:p w14:paraId="53ED8493"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A03DB29"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FB92FA" w14:textId="77777777" w:rsidR="00A13E25" w:rsidRPr="00FE3C8E" w:rsidRDefault="00A13E25" w:rsidP="00FA5A8B">
            <w:pPr>
              <w:pStyle w:val="TAC"/>
            </w:pPr>
            <w:r w:rsidRPr="00FE3C8E">
              <w:t>2.5</w:t>
            </w:r>
          </w:p>
        </w:tc>
        <w:tc>
          <w:tcPr>
            <w:tcW w:w="516" w:type="dxa"/>
            <w:tcBorders>
              <w:top w:val="single" w:sz="4" w:space="0" w:color="auto"/>
              <w:left w:val="single" w:sz="4" w:space="0" w:color="auto"/>
              <w:bottom w:val="single" w:sz="4" w:space="0" w:color="auto"/>
            </w:tcBorders>
            <w:shd w:val="clear" w:color="auto" w:fill="auto"/>
            <w:vAlign w:val="center"/>
          </w:tcPr>
          <w:p w14:paraId="2E426DEB"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457F95D4"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4AA3CE77" w14:textId="77777777" w:rsidR="00A13E25" w:rsidRPr="00FE3C8E" w:rsidRDefault="00A13E25" w:rsidP="00FA5A8B">
            <w:pPr>
              <w:pStyle w:val="TAC"/>
            </w:pPr>
            <w:r w:rsidRPr="00FE3C8E">
              <w:t>20.5</w:t>
            </w:r>
          </w:p>
        </w:tc>
        <w:tc>
          <w:tcPr>
            <w:tcW w:w="926" w:type="dxa"/>
            <w:tcBorders>
              <w:top w:val="single" w:sz="4" w:space="0" w:color="auto"/>
              <w:left w:val="nil"/>
              <w:bottom w:val="single" w:sz="4" w:space="0" w:color="auto"/>
              <w:right w:val="single" w:sz="4" w:space="0" w:color="auto"/>
            </w:tcBorders>
            <w:shd w:val="clear" w:color="auto" w:fill="auto"/>
            <w:vAlign w:val="center"/>
          </w:tcPr>
          <w:p w14:paraId="09348D04" w14:textId="77777777" w:rsidR="00A13E25" w:rsidRPr="00FE3C8E" w:rsidRDefault="00A13E25" w:rsidP="00FA5A8B">
            <w:pPr>
              <w:pStyle w:val="TAC"/>
            </w:pPr>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0128781"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21E52A6B"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6F991A71"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5F985D81"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34812D3"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2F07173F" w14:textId="77777777" w:rsidR="00A13E25" w:rsidRPr="00FE3C8E" w:rsidRDefault="00A13E25" w:rsidP="00FA5A8B">
            <w:pPr>
              <w:pStyle w:val="TAC"/>
            </w:pPr>
            <w:r w:rsidRPr="00FE3C8E">
              <w:t>17.5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3E13A99F" w14:textId="77777777" w:rsidR="00A13E25" w:rsidRPr="00FE3C8E" w:rsidRDefault="00A13E25" w:rsidP="00FA5A8B">
            <w:pPr>
              <w:pStyle w:val="TAC"/>
            </w:pPr>
            <w:r w:rsidRPr="00FE3C8E">
              <w:rPr>
                <w:rFonts w:ascii="MS Gothic" w:eastAsia="MS Gothic" w:hAnsi="MS Gothic" w:cs="MS Gothic"/>
              </w:rPr>
              <w:t>（</w:t>
            </w:r>
            <w:r w:rsidRPr="00FE3C8E">
              <w:t>14.5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7571CC55"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42AF803A" w14:textId="77777777" w:rsidR="00A13E25" w:rsidRPr="00FE3C8E" w:rsidRDefault="00A13E25" w:rsidP="00FA5A8B">
            <w:pPr>
              <w:pStyle w:val="TAC"/>
            </w:pPr>
            <w:r w:rsidRPr="00FE3C8E">
              <w:t>18</w:t>
            </w:r>
          </w:p>
        </w:tc>
        <w:tc>
          <w:tcPr>
            <w:tcW w:w="954" w:type="dxa"/>
            <w:tcBorders>
              <w:top w:val="single" w:sz="4" w:space="0" w:color="auto"/>
              <w:left w:val="single" w:sz="4" w:space="0" w:color="auto"/>
              <w:bottom w:val="single" w:sz="4" w:space="0" w:color="auto"/>
              <w:right w:val="single" w:sz="4" w:space="0" w:color="auto"/>
            </w:tcBorders>
            <w:vAlign w:val="center"/>
          </w:tcPr>
          <w:p w14:paraId="61D712C6"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2F830BD"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729155" w14:textId="77777777" w:rsidR="00A13E25" w:rsidRPr="00FE3C8E" w:rsidRDefault="00A13E25" w:rsidP="00FA5A8B">
            <w:pPr>
              <w:pStyle w:val="TAC"/>
            </w:pPr>
            <w:r w:rsidRPr="00FE3C8E">
              <w:t>2.5</w:t>
            </w:r>
          </w:p>
        </w:tc>
        <w:tc>
          <w:tcPr>
            <w:tcW w:w="516" w:type="dxa"/>
            <w:tcBorders>
              <w:top w:val="single" w:sz="4" w:space="0" w:color="auto"/>
              <w:left w:val="single" w:sz="4" w:space="0" w:color="auto"/>
              <w:bottom w:val="single" w:sz="4" w:space="0" w:color="auto"/>
            </w:tcBorders>
            <w:shd w:val="clear" w:color="auto" w:fill="auto"/>
            <w:vAlign w:val="center"/>
          </w:tcPr>
          <w:p w14:paraId="043E5F72"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7E04BA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22C39BE4" w14:textId="77777777" w:rsidR="00A13E25" w:rsidRPr="00FE3C8E" w:rsidRDefault="00A13E25" w:rsidP="00FA5A8B">
            <w:pPr>
              <w:pStyle w:val="TAC"/>
            </w:pPr>
            <w:r w:rsidRPr="00FE3C8E">
              <w:t>20.5</w:t>
            </w:r>
          </w:p>
        </w:tc>
        <w:tc>
          <w:tcPr>
            <w:tcW w:w="926" w:type="dxa"/>
            <w:tcBorders>
              <w:top w:val="single" w:sz="4" w:space="0" w:color="auto"/>
              <w:left w:val="nil"/>
              <w:bottom w:val="single" w:sz="4" w:space="0" w:color="auto"/>
              <w:right w:val="single" w:sz="4" w:space="0" w:color="auto"/>
            </w:tcBorders>
            <w:shd w:val="clear" w:color="auto" w:fill="auto"/>
            <w:vAlign w:val="center"/>
          </w:tcPr>
          <w:p w14:paraId="45403938" w14:textId="77777777" w:rsidR="00A13E25" w:rsidRPr="00FE3C8E" w:rsidRDefault="00A13E25" w:rsidP="00FA5A8B">
            <w:pPr>
              <w:pStyle w:val="TAC"/>
            </w:pPr>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BDFE672"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679879BB"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5F82DE5D"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3A99710C"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B92BC57"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7502D6C" w14:textId="77777777" w:rsidR="00A13E25" w:rsidRPr="00FE3C8E" w:rsidRDefault="00A13E25" w:rsidP="00FA5A8B">
            <w:pPr>
              <w:pStyle w:val="TAC"/>
            </w:pPr>
            <w:r w:rsidRPr="00FE3C8E">
              <w:t>17.5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9EB5D95" w14:textId="77777777" w:rsidR="00A13E25" w:rsidRPr="00FE3C8E" w:rsidRDefault="00A13E25" w:rsidP="00FA5A8B">
            <w:pPr>
              <w:pStyle w:val="TAC"/>
            </w:pPr>
            <w:r w:rsidRPr="00FE3C8E">
              <w:rPr>
                <w:rFonts w:ascii="MS Gothic" w:eastAsia="MS Gothic" w:hAnsi="MS Gothic" w:cs="MS Gothic"/>
              </w:rPr>
              <w:t>（</w:t>
            </w:r>
            <w:r w:rsidRPr="00FE3C8E">
              <w:t>14.5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F7D9713"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C35B" w14:textId="77777777" w:rsidR="00A13E25" w:rsidRPr="00FE3C8E" w:rsidRDefault="00A13E25" w:rsidP="00FA5A8B">
            <w:pPr>
              <w:pStyle w:val="TAC"/>
            </w:pPr>
            <w:r w:rsidRPr="00FE3C8E">
              <w:t>19</w:t>
            </w:r>
          </w:p>
        </w:tc>
        <w:tc>
          <w:tcPr>
            <w:tcW w:w="954" w:type="dxa"/>
            <w:tcBorders>
              <w:top w:val="single" w:sz="4" w:space="0" w:color="auto"/>
              <w:left w:val="single" w:sz="4" w:space="0" w:color="auto"/>
              <w:bottom w:val="single" w:sz="4" w:space="0" w:color="auto"/>
              <w:right w:val="single" w:sz="4" w:space="0" w:color="auto"/>
            </w:tcBorders>
            <w:vAlign w:val="center"/>
          </w:tcPr>
          <w:p w14:paraId="302B31E2"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4256AF2"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84701A" w14:textId="77777777" w:rsidR="00A13E25" w:rsidRPr="00FE3C8E" w:rsidRDefault="00A13E25" w:rsidP="00FA5A8B">
            <w:pPr>
              <w:pStyle w:val="TAC"/>
            </w:pPr>
            <w:r w:rsidRPr="00FE3C8E">
              <w:t>2.5</w:t>
            </w:r>
          </w:p>
        </w:tc>
        <w:tc>
          <w:tcPr>
            <w:tcW w:w="516" w:type="dxa"/>
            <w:tcBorders>
              <w:top w:val="single" w:sz="4" w:space="0" w:color="auto"/>
              <w:left w:val="single" w:sz="4" w:space="0" w:color="auto"/>
              <w:bottom w:val="single" w:sz="4" w:space="0" w:color="auto"/>
            </w:tcBorders>
            <w:shd w:val="clear" w:color="auto" w:fill="auto"/>
            <w:vAlign w:val="center"/>
          </w:tcPr>
          <w:p w14:paraId="35CD530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20F765F3"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4E0EE169" w14:textId="77777777" w:rsidR="00A13E25" w:rsidRPr="00FE3C8E" w:rsidRDefault="00A13E25" w:rsidP="00FA5A8B">
            <w:pPr>
              <w:pStyle w:val="TAC"/>
            </w:pPr>
            <w:r w:rsidRPr="00FE3C8E">
              <w:t>20.5</w:t>
            </w:r>
          </w:p>
        </w:tc>
        <w:tc>
          <w:tcPr>
            <w:tcW w:w="926" w:type="dxa"/>
            <w:tcBorders>
              <w:top w:val="single" w:sz="4" w:space="0" w:color="auto"/>
              <w:left w:val="nil"/>
              <w:bottom w:val="single" w:sz="4" w:space="0" w:color="auto"/>
              <w:right w:val="single" w:sz="4" w:space="0" w:color="auto"/>
            </w:tcBorders>
            <w:shd w:val="clear" w:color="auto" w:fill="auto"/>
            <w:vAlign w:val="center"/>
          </w:tcPr>
          <w:p w14:paraId="2BEA5396" w14:textId="77777777" w:rsidR="00A13E25" w:rsidRPr="00FE3C8E" w:rsidRDefault="00A13E25" w:rsidP="00FA5A8B">
            <w:pPr>
              <w:pStyle w:val="TAC"/>
            </w:pPr>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57955E2F"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184B0FDC"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12AC3C26"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748C2D62"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0B5EF8E"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EB3E43E" w14:textId="77777777" w:rsidR="00A13E25" w:rsidRPr="00FE3C8E" w:rsidRDefault="00A13E25" w:rsidP="00FA5A8B">
            <w:pPr>
              <w:pStyle w:val="TAC"/>
            </w:pPr>
            <w:r w:rsidRPr="00FE3C8E">
              <w:t>17.5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7647E733" w14:textId="77777777" w:rsidR="00A13E25" w:rsidRPr="00FE3C8E" w:rsidRDefault="00A13E25" w:rsidP="00FA5A8B">
            <w:pPr>
              <w:pStyle w:val="TAC"/>
            </w:pPr>
            <w:r w:rsidRPr="00FE3C8E">
              <w:rPr>
                <w:rFonts w:ascii="MS Gothic" w:eastAsia="MS Gothic" w:hAnsi="MS Gothic" w:cs="MS Gothic"/>
              </w:rPr>
              <w:t>（</w:t>
            </w:r>
            <w:r w:rsidRPr="00FE3C8E">
              <w:t>14.5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260512C"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50197E01" w14:textId="77777777" w:rsidR="00A13E25" w:rsidRPr="00FE3C8E" w:rsidRDefault="00A13E25" w:rsidP="00FA5A8B">
            <w:pPr>
              <w:pStyle w:val="TAC"/>
            </w:pPr>
            <w:r w:rsidRPr="00FE3C8E">
              <w:t>20</w:t>
            </w:r>
          </w:p>
        </w:tc>
        <w:tc>
          <w:tcPr>
            <w:tcW w:w="954" w:type="dxa"/>
            <w:tcBorders>
              <w:top w:val="single" w:sz="4" w:space="0" w:color="auto"/>
              <w:left w:val="single" w:sz="4" w:space="0" w:color="auto"/>
              <w:bottom w:val="single" w:sz="4" w:space="0" w:color="auto"/>
              <w:right w:val="single" w:sz="4" w:space="0" w:color="auto"/>
            </w:tcBorders>
            <w:vAlign w:val="center"/>
          </w:tcPr>
          <w:p w14:paraId="7D03DEDA"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8894004"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69A5CE" w14:textId="77777777" w:rsidR="00A13E25" w:rsidRPr="00FE3C8E" w:rsidRDefault="00A13E25" w:rsidP="00FA5A8B">
            <w:pPr>
              <w:pStyle w:val="TAC"/>
            </w:pPr>
            <w:r w:rsidRPr="00FE3C8E">
              <w:t>4.5</w:t>
            </w:r>
          </w:p>
        </w:tc>
        <w:tc>
          <w:tcPr>
            <w:tcW w:w="516" w:type="dxa"/>
            <w:tcBorders>
              <w:top w:val="single" w:sz="4" w:space="0" w:color="auto"/>
              <w:left w:val="single" w:sz="4" w:space="0" w:color="auto"/>
              <w:bottom w:val="single" w:sz="4" w:space="0" w:color="auto"/>
            </w:tcBorders>
            <w:shd w:val="clear" w:color="auto" w:fill="auto"/>
            <w:vAlign w:val="center"/>
          </w:tcPr>
          <w:p w14:paraId="440AAD32"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8A33D70"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5978EF91" w14:textId="77777777" w:rsidR="00A13E25" w:rsidRPr="00FE3C8E" w:rsidRDefault="00A13E25" w:rsidP="00FA5A8B">
            <w:pPr>
              <w:pStyle w:val="TAC"/>
            </w:pPr>
            <w:r w:rsidRPr="00FE3C8E">
              <w:t>18.5</w:t>
            </w:r>
          </w:p>
        </w:tc>
        <w:tc>
          <w:tcPr>
            <w:tcW w:w="926" w:type="dxa"/>
            <w:tcBorders>
              <w:top w:val="single" w:sz="4" w:space="0" w:color="auto"/>
              <w:left w:val="nil"/>
              <w:bottom w:val="single" w:sz="4" w:space="0" w:color="auto"/>
              <w:right w:val="single" w:sz="4" w:space="0" w:color="auto"/>
            </w:tcBorders>
            <w:shd w:val="clear" w:color="auto" w:fill="auto"/>
            <w:vAlign w:val="center"/>
          </w:tcPr>
          <w:p w14:paraId="0F8B6D83" w14:textId="77777777" w:rsidR="00A13E25" w:rsidRPr="00FE3C8E" w:rsidRDefault="00A13E25" w:rsidP="00FA5A8B">
            <w:pPr>
              <w:pStyle w:val="TAC"/>
            </w:pPr>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2F4FA47" w14:textId="77777777" w:rsidR="00A13E25" w:rsidRPr="00FE3C8E" w:rsidRDefault="00A13E25" w:rsidP="00FA5A8B">
            <w:pPr>
              <w:pStyle w:val="TAC"/>
            </w:pPr>
            <w:r w:rsidRPr="00FE3C8E">
              <w:t>4.0</w:t>
            </w:r>
          </w:p>
        </w:tc>
        <w:tc>
          <w:tcPr>
            <w:tcW w:w="817" w:type="dxa"/>
            <w:tcBorders>
              <w:top w:val="single" w:sz="4" w:space="0" w:color="auto"/>
              <w:bottom w:val="single" w:sz="4" w:space="0" w:color="auto"/>
              <w:right w:val="single" w:sz="4" w:space="0" w:color="auto"/>
            </w:tcBorders>
            <w:vAlign w:val="center"/>
          </w:tcPr>
          <w:p w14:paraId="3B325EC5" w14:textId="77777777" w:rsidR="00A13E25" w:rsidRPr="00FE3C8E" w:rsidRDefault="00A13E25" w:rsidP="00FA5A8B">
            <w:pPr>
              <w:pStyle w:val="TAC"/>
            </w:pPr>
            <w:r w:rsidRPr="00FE3C8E">
              <w:rPr>
                <w:rFonts w:ascii="MS Gothic" w:eastAsia="MS Gothic" w:hAnsi="MS Gothic" w:cs="MS Gothic"/>
              </w:rPr>
              <w:t>（</w:t>
            </w:r>
            <w:r w:rsidRPr="00FE3C8E">
              <w:rPr>
                <w:rFonts w:eastAsia="DengXian"/>
              </w:rPr>
              <w:t>5.0</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166A717A"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0C901ADB"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F630C9E"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65E7C0B2" w14:textId="77777777" w:rsidR="00A13E25" w:rsidRPr="00FE3C8E" w:rsidRDefault="00A13E25" w:rsidP="00FA5A8B">
            <w:pPr>
              <w:pStyle w:val="TAC"/>
            </w:pPr>
            <w:r w:rsidRPr="00FE3C8E">
              <w:t>14.5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6D84874" w14:textId="77777777" w:rsidR="00A13E25" w:rsidRPr="00FE3C8E" w:rsidRDefault="00A13E25" w:rsidP="00FA5A8B">
            <w:pPr>
              <w:pStyle w:val="TAC"/>
            </w:pPr>
            <w:r w:rsidRPr="00FE3C8E">
              <w:rPr>
                <w:rFonts w:ascii="MS Gothic" w:eastAsia="MS Gothic" w:hAnsi="MS Gothic" w:cs="MS Gothic"/>
              </w:rPr>
              <w:t>（</w:t>
            </w:r>
            <w:r w:rsidRPr="00FE3C8E">
              <w:t>12.0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450574B8"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3416E651" w14:textId="77777777" w:rsidR="00A13E25" w:rsidRPr="00FE3C8E" w:rsidRDefault="00A13E25" w:rsidP="00FA5A8B">
            <w:pPr>
              <w:pStyle w:val="TAC"/>
            </w:pPr>
            <w:r w:rsidRPr="00FE3C8E">
              <w:t>21</w:t>
            </w:r>
          </w:p>
        </w:tc>
        <w:tc>
          <w:tcPr>
            <w:tcW w:w="954" w:type="dxa"/>
            <w:tcBorders>
              <w:top w:val="single" w:sz="4" w:space="0" w:color="auto"/>
              <w:left w:val="single" w:sz="4" w:space="0" w:color="auto"/>
              <w:bottom w:val="single" w:sz="4" w:space="0" w:color="auto"/>
              <w:right w:val="single" w:sz="4" w:space="0" w:color="auto"/>
            </w:tcBorders>
            <w:vAlign w:val="center"/>
          </w:tcPr>
          <w:p w14:paraId="6D8E8964"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039A49D"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6CC213" w14:textId="77777777" w:rsidR="00A13E25" w:rsidRPr="00FE3C8E" w:rsidRDefault="00A13E25" w:rsidP="00FA5A8B">
            <w:pPr>
              <w:pStyle w:val="TAC"/>
            </w:pPr>
            <w:r w:rsidRPr="00FE3C8E">
              <w:t>4.5</w:t>
            </w:r>
          </w:p>
        </w:tc>
        <w:tc>
          <w:tcPr>
            <w:tcW w:w="516" w:type="dxa"/>
            <w:tcBorders>
              <w:top w:val="single" w:sz="4" w:space="0" w:color="auto"/>
              <w:left w:val="single" w:sz="4" w:space="0" w:color="auto"/>
              <w:bottom w:val="single" w:sz="4" w:space="0" w:color="auto"/>
            </w:tcBorders>
            <w:shd w:val="clear" w:color="auto" w:fill="auto"/>
            <w:vAlign w:val="center"/>
          </w:tcPr>
          <w:p w14:paraId="7D5E1EB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ECDBEE2"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56209A93" w14:textId="77777777" w:rsidR="00A13E25" w:rsidRPr="00FE3C8E" w:rsidRDefault="00A13E25" w:rsidP="00FA5A8B">
            <w:pPr>
              <w:pStyle w:val="TAC"/>
            </w:pPr>
            <w:r w:rsidRPr="00FE3C8E">
              <w:t>18.5</w:t>
            </w:r>
          </w:p>
        </w:tc>
        <w:tc>
          <w:tcPr>
            <w:tcW w:w="926" w:type="dxa"/>
            <w:tcBorders>
              <w:top w:val="single" w:sz="4" w:space="0" w:color="auto"/>
              <w:left w:val="nil"/>
              <w:bottom w:val="single" w:sz="4" w:space="0" w:color="auto"/>
              <w:right w:val="single" w:sz="4" w:space="0" w:color="auto"/>
            </w:tcBorders>
            <w:shd w:val="clear" w:color="auto" w:fill="auto"/>
            <w:vAlign w:val="center"/>
          </w:tcPr>
          <w:p w14:paraId="3BD6D544" w14:textId="77777777" w:rsidR="00A13E25" w:rsidRPr="00FE3C8E" w:rsidRDefault="00A13E25" w:rsidP="00FA5A8B">
            <w:pPr>
              <w:pStyle w:val="TAC"/>
            </w:pPr>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3BC05FB4" w14:textId="77777777" w:rsidR="00A13E25" w:rsidRPr="00FE3C8E" w:rsidRDefault="00A13E25" w:rsidP="00FA5A8B">
            <w:pPr>
              <w:pStyle w:val="TAC"/>
            </w:pPr>
            <w:r w:rsidRPr="00FE3C8E">
              <w:t>4.0</w:t>
            </w:r>
          </w:p>
        </w:tc>
        <w:tc>
          <w:tcPr>
            <w:tcW w:w="817" w:type="dxa"/>
            <w:tcBorders>
              <w:top w:val="single" w:sz="4" w:space="0" w:color="auto"/>
              <w:bottom w:val="single" w:sz="4" w:space="0" w:color="auto"/>
              <w:right w:val="single" w:sz="4" w:space="0" w:color="auto"/>
            </w:tcBorders>
            <w:vAlign w:val="center"/>
          </w:tcPr>
          <w:p w14:paraId="5E24599A" w14:textId="77777777" w:rsidR="00A13E25" w:rsidRPr="00FE3C8E" w:rsidRDefault="00A13E25" w:rsidP="00FA5A8B">
            <w:pPr>
              <w:pStyle w:val="TAC"/>
            </w:pPr>
            <w:r w:rsidRPr="00FE3C8E">
              <w:rPr>
                <w:rFonts w:ascii="MS Gothic" w:eastAsia="MS Gothic" w:hAnsi="MS Gothic" w:cs="MS Gothic"/>
              </w:rPr>
              <w:t>（</w:t>
            </w:r>
            <w:r w:rsidRPr="00FE3C8E">
              <w:rPr>
                <w:rFonts w:eastAsia="DengXian"/>
              </w:rPr>
              <w:t>5.0</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338E4149"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736B6D46"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B4C1BE0"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1D64D8C" w14:textId="77777777" w:rsidR="00A13E25" w:rsidRPr="00FE3C8E" w:rsidRDefault="00A13E25" w:rsidP="00FA5A8B">
            <w:pPr>
              <w:pStyle w:val="TAC"/>
            </w:pPr>
            <w:r w:rsidRPr="00FE3C8E">
              <w:t>14.5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569C05D" w14:textId="77777777" w:rsidR="00A13E25" w:rsidRPr="00FE3C8E" w:rsidRDefault="00A13E25" w:rsidP="00FA5A8B">
            <w:pPr>
              <w:pStyle w:val="TAC"/>
            </w:pPr>
            <w:r w:rsidRPr="00FE3C8E">
              <w:rPr>
                <w:rFonts w:ascii="MS Gothic" w:eastAsia="MS Gothic" w:hAnsi="MS Gothic" w:cs="MS Gothic"/>
              </w:rPr>
              <w:t>（</w:t>
            </w:r>
            <w:r w:rsidRPr="00FE3C8E">
              <w:t>12.0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1904C522"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B94E0" w14:textId="77777777" w:rsidR="00A13E25" w:rsidRPr="00FE3C8E" w:rsidRDefault="00A13E25" w:rsidP="00FA5A8B">
            <w:pPr>
              <w:pStyle w:val="TAC"/>
            </w:pPr>
            <w:r w:rsidRPr="00FE3C8E">
              <w:t>22</w:t>
            </w:r>
          </w:p>
        </w:tc>
        <w:tc>
          <w:tcPr>
            <w:tcW w:w="954" w:type="dxa"/>
            <w:tcBorders>
              <w:top w:val="single" w:sz="4" w:space="0" w:color="auto"/>
              <w:left w:val="single" w:sz="4" w:space="0" w:color="auto"/>
              <w:bottom w:val="single" w:sz="4" w:space="0" w:color="auto"/>
              <w:right w:val="single" w:sz="4" w:space="0" w:color="auto"/>
            </w:tcBorders>
            <w:vAlign w:val="center"/>
          </w:tcPr>
          <w:p w14:paraId="3D6B5401"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982834D"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F4121C" w14:textId="77777777" w:rsidR="00A13E25" w:rsidRPr="00FE3C8E" w:rsidRDefault="00A13E25" w:rsidP="00FA5A8B">
            <w:pPr>
              <w:pStyle w:val="TAC"/>
            </w:pPr>
            <w:r w:rsidRPr="00FE3C8E">
              <w:t>4.5</w:t>
            </w:r>
          </w:p>
        </w:tc>
        <w:tc>
          <w:tcPr>
            <w:tcW w:w="516" w:type="dxa"/>
            <w:tcBorders>
              <w:top w:val="single" w:sz="4" w:space="0" w:color="auto"/>
              <w:left w:val="single" w:sz="4" w:space="0" w:color="auto"/>
              <w:bottom w:val="single" w:sz="4" w:space="0" w:color="auto"/>
            </w:tcBorders>
            <w:shd w:val="clear" w:color="auto" w:fill="auto"/>
            <w:vAlign w:val="center"/>
          </w:tcPr>
          <w:p w14:paraId="7467C703"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4C4AAE42"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80BF0AB" w14:textId="77777777" w:rsidR="00A13E25" w:rsidRPr="00FE3C8E" w:rsidRDefault="00A13E25" w:rsidP="00FA5A8B">
            <w:pPr>
              <w:pStyle w:val="TAC"/>
            </w:pPr>
            <w:r w:rsidRPr="00FE3C8E">
              <w:t>18.5</w:t>
            </w:r>
          </w:p>
        </w:tc>
        <w:tc>
          <w:tcPr>
            <w:tcW w:w="926" w:type="dxa"/>
            <w:tcBorders>
              <w:top w:val="single" w:sz="4" w:space="0" w:color="auto"/>
              <w:left w:val="nil"/>
              <w:bottom w:val="single" w:sz="4" w:space="0" w:color="auto"/>
              <w:right w:val="single" w:sz="4" w:space="0" w:color="auto"/>
            </w:tcBorders>
            <w:shd w:val="clear" w:color="auto" w:fill="auto"/>
            <w:vAlign w:val="center"/>
          </w:tcPr>
          <w:p w14:paraId="2D1CB008" w14:textId="77777777" w:rsidR="00A13E25" w:rsidRPr="00FE3C8E" w:rsidRDefault="00A13E25" w:rsidP="00FA5A8B">
            <w:pPr>
              <w:pStyle w:val="TAC"/>
            </w:pPr>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099E990" w14:textId="77777777" w:rsidR="00A13E25" w:rsidRPr="00FE3C8E" w:rsidRDefault="00A13E25" w:rsidP="00FA5A8B">
            <w:pPr>
              <w:pStyle w:val="TAC"/>
            </w:pPr>
            <w:r w:rsidRPr="00FE3C8E">
              <w:t>4.0</w:t>
            </w:r>
          </w:p>
        </w:tc>
        <w:tc>
          <w:tcPr>
            <w:tcW w:w="817" w:type="dxa"/>
            <w:tcBorders>
              <w:top w:val="single" w:sz="4" w:space="0" w:color="auto"/>
              <w:bottom w:val="single" w:sz="4" w:space="0" w:color="auto"/>
              <w:right w:val="single" w:sz="4" w:space="0" w:color="auto"/>
            </w:tcBorders>
            <w:vAlign w:val="center"/>
          </w:tcPr>
          <w:p w14:paraId="6BA21E2A" w14:textId="77777777" w:rsidR="00A13E25" w:rsidRPr="00FE3C8E" w:rsidRDefault="00A13E25" w:rsidP="00FA5A8B">
            <w:pPr>
              <w:pStyle w:val="TAC"/>
            </w:pPr>
            <w:r w:rsidRPr="00FE3C8E">
              <w:rPr>
                <w:rFonts w:ascii="MS Gothic" w:eastAsia="MS Gothic" w:hAnsi="MS Gothic" w:cs="MS Gothic"/>
              </w:rPr>
              <w:t>（</w:t>
            </w:r>
            <w:r w:rsidRPr="00FE3C8E">
              <w:rPr>
                <w:rFonts w:eastAsia="DengXian"/>
              </w:rPr>
              <w:t>5.0</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456C1DD4"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5FC12F7F"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148010B"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25CB7AC" w14:textId="77777777" w:rsidR="00A13E25" w:rsidRPr="00FE3C8E" w:rsidRDefault="00A13E25" w:rsidP="00FA5A8B">
            <w:pPr>
              <w:pStyle w:val="TAC"/>
            </w:pPr>
            <w:r w:rsidRPr="00FE3C8E">
              <w:t>14.5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9FF0F90" w14:textId="77777777" w:rsidR="00A13E25" w:rsidRPr="00FE3C8E" w:rsidRDefault="00A13E25" w:rsidP="00FA5A8B">
            <w:pPr>
              <w:pStyle w:val="TAC"/>
            </w:pPr>
            <w:r w:rsidRPr="00FE3C8E">
              <w:rPr>
                <w:rFonts w:ascii="MS Gothic" w:eastAsia="MS Gothic" w:hAnsi="MS Gothic" w:cs="MS Gothic"/>
              </w:rPr>
              <w:t>（</w:t>
            </w:r>
            <w:r w:rsidRPr="00FE3C8E">
              <w:t>12.0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4E9AF988"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B5735" w14:textId="77777777" w:rsidR="00A13E25" w:rsidRPr="00FE3C8E" w:rsidRDefault="00A13E25" w:rsidP="00FA5A8B">
            <w:pPr>
              <w:pStyle w:val="TAC"/>
            </w:pPr>
            <w:r w:rsidRPr="00FE3C8E">
              <w:t>23</w:t>
            </w:r>
          </w:p>
        </w:tc>
        <w:tc>
          <w:tcPr>
            <w:tcW w:w="954" w:type="dxa"/>
            <w:tcBorders>
              <w:top w:val="single" w:sz="4" w:space="0" w:color="auto"/>
              <w:left w:val="single" w:sz="4" w:space="0" w:color="auto"/>
              <w:bottom w:val="single" w:sz="4" w:space="0" w:color="auto"/>
              <w:right w:val="single" w:sz="4" w:space="0" w:color="auto"/>
            </w:tcBorders>
            <w:vAlign w:val="center"/>
          </w:tcPr>
          <w:p w14:paraId="391D6C63"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8D3ED87"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4C2C89" w14:textId="77777777" w:rsidR="00A13E25" w:rsidRPr="00FE3C8E" w:rsidRDefault="00A13E25" w:rsidP="00FA5A8B">
            <w:pPr>
              <w:pStyle w:val="TAC"/>
            </w:pPr>
            <w:r w:rsidRPr="00FE3C8E">
              <w:t>1.5</w:t>
            </w:r>
          </w:p>
        </w:tc>
        <w:tc>
          <w:tcPr>
            <w:tcW w:w="516" w:type="dxa"/>
            <w:tcBorders>
              <w:top w:val="single" w:sz="4" w:space="0" w:color="auto"/>
              <w:left w:val="single" w:sz="4" w:space="0" w:color="auto"/>
              <w:bottom w:val="single" w:sz="4" w:space="0" w:color="auto"/>
            </w:tcBorders>
            <w:shd w:val="clear" w:color="auto" w:fill="auto"/>
            <w:vAlign w:val="center"/>
          </w:tcPr>
          <w:p w14:paraId="46554B1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12EFB49"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26B0D5E" w14:textId="77777777" w:rsidR="00A13E25" w:rsidRPr="00FE3C8E" w:rsidRDefault="00A13E25" w:rsidP="00FA5A8B">
            <w:pPr>
              <w:pStyle w:val="TAC"/>
            </w:pPr>
            <w:r w:rsidRPr="00FE3C8E">
              <w:t>21.5</w:t>
            </w:r>
          </w:p>
        </w:tc>
        <w:tc>
          <w:tcPr>
            <w:tcW w:w="926" w:type="dxa"/>
            <w:tcBorders>
              <w:top w:val="single" w:sz="4" w:space="0" w:color="auto"/>
              <w:left w:val="nil"/>
              <w:bottom w:val="single" w:sz="4" w:space="0" w:color="auto"/>
              <w:right w:val="single" w:sz="4" w:space="0" w:color="auto"/>
            </w:tcBorders>
            <w:shd w:val="clear" w:color="auto" w:fill="auto"/>
            <w:vAlign w:val="center"/>
          </w:tcPr>
          <w:p w14:paraId="2FEC8D91" w14:textId="77777777" w:rsidR="00A13E25" w:rsidRPr="00FE3C8E" w:rsidRDefault="00A13E25" w:rsidP="00FA5A8B">
            <w:pPr>
              <w:pStyle w:val="TAC"/>
            </w:pPr>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0FFB2EB"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0C7FA08A" w14:textId="77777777" w:rsidR="00A13E25" w:rsidRPr="00FE3C8E" w:rsidRDefault="00A13E25" w:rsidP="00FA5A8B">
            <w:pPr>
              <w:pStyle w:val="TAC"/>
            </w:pPr>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173E8655"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54B42732"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E508B79"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303606D" w14:textId="77777777" w:rsidR="00A13E25" w:rsidRPr="00FE3C8E" w:rsidRDefault="00A13E25" w:rsidP="00FA5A8B">
            <w:pPr>
              <w:pStyle w:val="TAC"/>
            </w:pPr>
            <w:r w:rsidRPr="00FE3C8E">
              <w:t>18.5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396E34F" w14:textId="77777777" w:rsidR="00A13E25" w:rsidRPr="00FE3C8E" w:rsidRDefault="00A13E25" w:rsidP="00FA5A8B">
            <w:pPr>
              <w:pStyle w:val="TAC"/>
            </w:pPr>
            <w:r w:rsidRPr="00FE3C8E">
              <w:rPr>
                <w:rFonts w:ascii="MS Gothic" w:eastAsia="MS Gothic" w:hAnsi="MS Gothic" w:cs="MS Gothic"/>
              </w:rPr>
              <w:t>（</w:t>
            </w:r>
            <w:r w:rsidRPr="00FE3C8E">
              <w:t>15.5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bl>
    <w:p w14:paraId="2A63BA36" w14:textId="77777777" w:rsidR="00A13E25" w:rsidRPr="00FE3C8E" w:rsidRDefault="00A13E25" w:rsidP="00A13E25">
      <w:pPr>
        <w:pStyle w:val="TH"/>
      </w:pPr>
    </w:p>
    <w:tbl>
      <w:tblPr>
        <w:tblW w:w="13978" w:type="dxa"/>
        <w:tblInd w:w="-5" w:type="dxa"/>
        <w:tblCellMar>
          <w:left w:w="70" w:type="dxa"/>
          <w:right w:w="70" w:type="dxa"/>
        </w:tblCellMar>
        <w:tblLook w:val="04A0" w:firstRow="1" w:lastRow="0" w:firstColumn="1" w:lastColumn="0" w:noHBand="0" w:noVBand="1"/>
      </w:tblPr>
      <w:tblGrid>
        <w:gridCol w:w="580"/>
        <w:gridCol w:w="954"/>
        <w:gridCol w:w="1070"/>
        <w:gridCol w:w="690"/>
        <w:gridCol w:w="516"/>
        <w:gridCol w:w="982"/>
        <w:gridCol w:w="859"/>
        <w:gridCol w:w="926"/>
        <w:gridCol w:w="879"/>
        <w:gridCol w:w="817"/>
        <w:gridCol w:w="1597"/>
        <w:gridCol w:w="904"/>
        <w:gridCol w:w="987"/>
        <w:gridCol w:w="795"/>
        <w:gridCol w:w="1422"/>
      </w:tblGrid>
      <w:tr w:rsidR="00A13E25" w:rsidRPr="00FE3C8E" w14:paraId="7EA86221" w14:textId="77777777" w:rsidTr="00FA5A8B">
        <w:trPr>
          <w:trHeight w:val="52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B815C" w14:textId="77777777" w:rsidR="00A13E25" w:rsidRPr="00FE3C8E" w:rsidRDefault="00A13E25" w:rsidP="00FA5A8B">
            <w:pPr>
              <w:pStyle w:val="TAH"/>
            </w:pPr>
            <w:r w:rsidRPr="00FE3C8E">
              <w:lastRenderedPageBreak/>
              <w:t>Test ID</w:t>
            </w:r>
          </w:p>
        </w:tc>
        <w:tc>
          <w:tcPr>
            <w:tcW w:w="954" w:type="dxa"/>
            <w:tcBorders>
              <w:top w:val="single" w:sz="4" w:space="0" w:color="auto"/>
              <w:left w:val="single" w:sz="4" w:space="0" w:color="auto"/>
              <w:bottom w:val="single" w:sz="4" w:space="0" w:color="auto"/>
              <w:right w:val="single" w:sz="4" w:space="0" w:color="auto"/>
            </w:tcBorders>
            <w:vAlign w:val="center"/>
          </w:tcPr>
          <w:p w14:paraId="3BCE74CC" w14:textId="77777777" w:rsidR="00A13E25" w:rsidRPr="00FE3C8E" w:rsidRDefault="00A13E25" w:rsidP="00FA5A8B">
            <w:pPr>
              <w:pStyle w:val="TAH"/>
              <w:rPr>
                <w:rFonts w:eastAsia="DengXian"/>
                <w:vertAlign w:val="subscript"/>
              </w:rPr>
            </w:pPr>
            <w:proofErr w:type="spellStart"/>
            <w:r w:rsidRPr="00FE3C8E">
              <w:t>P</w:t>
            </w:r>
            <w:r w:rsidRPr="00FE3C8E">
              <w:rPr>
                <w:vertAlign w:val="subscript"/>
              </w:rPr>
              <w:t>PowerClass</w:t>
            </w:r>
            <w:proofErr w:type="spellEnd"/>
          </w:p>
          <w:p w14:paraId="7A638FCC" w14:textId="77777777" w:rsidR="00A13E25" w:rsidRPr="00FE3C8E" w:rsidRDefault="00A13E25" w:rsidP="00FA5A8B">
            <w:pPr>
              <w:pStyle w:val="TAH"/>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58906F35" w14:textId="77777777" w:rsidR="00A13E25" w:rsidRPr="00FE3C8E" w:rsidRDefault="00A13E25" w:rsidP="00FA5A8B">
            <w:pPr>
              <w:pStyle w:val="TAH"/>
              <w:rPr>
                <w:vertAlign w:val="subscript"/>
              </w:rPr>
            </w:pPr>
            <w:proofErr w:type="spellStart"/>
            <w:r w:rsidRPr="00FE3C8E">
              <w:t>ΔP</w:t>
            </w:r>
            <w:r w:rsidRPr="00FE3C8E">
              <w:rPr>
                <w:vertAlign w:val="subscript"/>
              </w:rPr>
              <w:t>PowerClass</w:t>
            </w:r>
            <w:proofErr w:type="spellEnd"/>
          </w:p>
          <w:p w14:paraId="380725E3" w14:textId="77777777" w:rsidR="00A13E25" w:rsidRPr="00FE3C8E" w:rsidRDefault="00A13E25" w:rsidP="00FA5A8B">
            <w:pPr>
              <w:pStyle w:val="TAH"/>
            </w:pPr>
            <w:r w:rsidRPr="00FE3C8E">
              <w:t>(dB)</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42F2" w14:textId="77777777" w:rsidR="00A13E25" w:rsidRPr="00FE3C8E" w:rsidRDefault="00A13E25" w:rsidP="00FA5A8B">
            <w:pPr>
              <w:pStyle w:val="TAH"/>
            </w:pPr>
            <w:r w:rsidRPr="00FE3C8E">
              <w:t>MPR (dB)</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25EA59" w14:textId="77777777" w:rsidR="00A13E25" w:rsidRPr="00FE3C8E" w:rsidRDefault="00A13E25" w:rsidP="00FA5A8B">
            <w:pPr>
              <w:pStyle w:val="TAH"/>
              <w:rPr>
                <w:lang w:eastAsia="zh-CN"/>
              </w:rPr>
            </w:pPr>
            <w:proofErr w:type="spellStart"/>
            <w:r w:rsidRPr="00FE3C8E">
              <w:t>ΔT</w:t>
            </w:r>
            <w:r w:rsidRPr="00FE3C8E">
              <w:rPr>
                <w:vertAlign w:val="subscript"/>
              </w:rPr>
              <w:t>C,c</w:t>
            </w:r>
            <w:proofErr w:type="spellEnd"/>
            <w:r w:rsidRPr="00FE3C8E">
              <w:t xml:space="preserve"> (dB)</w:t>
            </w:r>
          </w:p>
        </w:tc>
        <w:tc>
          <w:tcPr>
            <w:tcW w:w="1785" w:type="dxa"/>
            <w:gridSpan w:val="2"/>
            <w:tcBorders>
              <w:top w:val="single" w:sz="4" w:space="0" w:color="auto"/>
              <w:left w:val="single" w:sz="4" w:space="0" w:color="auto"/>
              <w:bottom w:val="single" w:sz="4" w:space="0" w:color="auto"/>
              <w:right w:val="single" w:sz="4" w:space="0" w:color="auto"/>
            </w:tcBorders>
          </w:tcPr>
          <w:p w14:paraId="429C2728" w14:textId="77777777" w:rsidR="00A13E25" w:rsidRPr="00FE3C8E" w:rsidRDefault="00A13E25" w:rsidP="00FA5A8B">
            <w:pPr>
              <w:pStyle w:val="TAH"/>
            </w:pPr>
            <w:proofErr w:type="spellStart"/>
            <w:r w:rsidRPr="00FE3C8E">
              <w:t>P</w:t>
            </w:r>
            <w:r w:rsidRPr="00FE3C8E">
              <w:rPr>
                <w:vertAlign w:val="subscript"/>
              </w:rPr>
              <w:t>CMAX_L,f,c</w:t>
            </w:r>
            <w:proofErr w:type="spellEnd"/>
            <w:r w:rsidRPr="00FE3C8E">
              <w:t xml:space="preserve"> (dBm)</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9706AA" w14:textId="77777777" w:rsidR="00A13E25" w:rsidRPr="00FE3C8E" w:rsidRDefault="00A13E25" w:rsidP="00FA5A8B">
            <w:pPr>
              <w:pStyle w:val="TAH"/>
            </w:pPr>
            <w:r w:rsidRPr="00FE3C8E">
              <w:t>T(</w:t>
            </w:r>
            <w:proofErr w:type="spellStart"/>
            <w:r w:rsidRPr="00FE3C8E">
              <w:t>P</w:t>
            </w:r>
            <w:r w:rsidRPr="00FE3C8E">
              <w:rPr>
                <w:vertAlign w:val="subscript"/>
              </w:rPr>
              <w:t>CMAX_L,f,c</w:t>
            </w:r>
            <w:proofErr w:type="spellEnd"/>
            <w:r w:rsidRPr="00FE3C8E">
              <w:t>) (dB)</w:t>
            </w:r>
          </w:p>
        </w:tc>
        <w:tc>
          <w:tcPr>
            <w:tcW w:w="25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79F7E" w14:textId="77777777" w:rsidR="00A13E25" w:rsidRPr="00FE3C8E" w:rsidRDefault="00A13E25" w:rsidP="00FA5A8B">
            <w:pPr>
              <w:pStyle w:val="TAH"/>
              <w:rPr>
                <w:rFonts w:eastAsia="DengXian"/>
                <w:vertAlign w:val="subscript"/>
              </w:rPr>
            </w:pPr>
            <w:proofErr w:type="spellStart"/>
            <w:r w:rsidRPr="00FE3C8E">
              <w:t>T</w:t>
            </w:r>
            <w:r w:rsidRPr="00FE3C8E">
              <w:rPr>
                <w:vertAlign w:val="subscript"/>
              </w:rPr>
              <w:t>L,c</w:t>
            </w:r>
            <w:proofErr w:type="spellEnd"/>
          </w:p>
          <w:p w14:paraId="2FDE88CE" w14:textId="77777777" w:rsidR="00A13E25" w:rsidRPr="00FE3C8E" w:rsidRDefault="00A13E25" w:rsidP="00FA5A8B">
            <w:pPr>
              <w:pStyle w:val="TAH"/>
            </w:pPr>
            <w:r w:rsidRPr="00FE3C8E">
              <w:t>(dB)</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30D33" w14:textId="77777777" w:rsidR="00A13E25" w:rsidRPr="00FE3C8E" w:rsidRDefault="00A13E25" w:rsidP="00FA5A8B">
            <w:pPr>
              <w:pStyle w:val="TAH"/>
            </w:pPr>
            <w:r w:rsidRPr="00FE3C8E">
              <w:t>Upper limit (dBm)</w:t>
            </w:r>
          </w:p>
        </w:tc>
        <w:tc>
          <w:tcPr>
            <w:tcW w:w="22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E0025" w14:textId="77777777" w:rsidR="00A13E25" w:rsidRPr="00FE3C8E" w:rsidRDefault="00A13E25" w:rsidP="00FA5A8B">
            <w:pPr>
              <w:pStyle w:val="TAH"/>
            </w:pPr>
            <w:r w:rsidRPr="00FE3C8E">
              <w:t>Lower limit (dBm)</w:t>
            </w:r>
          </w:p>
        </w:tc>
      </w:tr>
      <w:tr w:rsidR="00A13E25" w:rsidRPr="00FE3C8E" w14:paraId="4C62C00C"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99243" w14:textId="77777777" w:rsidR="00A13E25" w:rsidRPr="00FE3C8E" w:rsidRDefault="00A13E25" w:rsidP="00FA5A8B">
            <w:pPr>
              <w:pStyle w:val="TAC"/>
            </w:pPr>
            <w:r w:rsidRPr="00FE3C8E">
              <w:t>24</w:t>
            </w:r>
          </w:p>
        </w:tc>
        <w:tc>
          <w:tcPr>
            <w:tcW w:w="954" w:type="dxa"/>
            <w:tcBorders>
              <w:top w:val="single" w:sz="4" w:space="0" w:color="auto"/>
              <w:left w:val="single" w:sz="4" w:space="0" w:color="auto"/>
              <w:bottom w:val="single" w:sz="4" w:space="0" w:color="auto"/>
              <w:right w:val="single" w:sz="4" w:space="0" w:color="auto"/>
            </w:tcBorders>
            <w:vAlign w:val="center"/>
          </w:tcPr>
          <w:p w14:paraId="7BFCDAFE"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E6A4D7E"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2BA122"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07D15E56"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061CB993"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707F5F3"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277331F0"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094F82AE"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4A55136B"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3CD6D147"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18276FBB"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BF611BB"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6A1300A2"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760C2E8D" w14:textId="77777777" w:rsidR="00A13E25" w:rsidRPr="00FE3C8E" w:rsidRDefault="00A13E25" w:rsidP="00FA5A8B">
            <w:pPr>
              <w:pStyle w:val="TAC"/>
            </w:pPr>
            <w:r w:rsidRPr="00FE3C8E">
              <w:rPr>
                <w:rFonts w:ascii="MS Gothic" w:eastAsia="MS Gothic" w:hAnsi="MS Gothic" w:cs="MS Gothic"/>
              </w:rPr>
              <w:t>（</w:t>
            </w:r>
            <w:r w:rsidRPr="00FE3C8E">
              <w:t>14.0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0BFAC89B"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E6AB3" w14:textId="77777777" w:rsidR="00A13E25" w:rsidRPr="00FE3C8E" w:rsidRDefault="00A13E25" w:rsidP="00FA5A8B">
            <w:pPr>
              <w:pStyle w:val="TAC"/>
            </w:pPr>
            <w:r w:rsidRPr="00FE3C8E">
              <w:t>25</w:t>
            </w:r>
          </w:p>
        </w:tc>
        <w:tc>
          <w:tcPr>
            <w:tcW w:w="954" w:type="dxa"/>
            <w:tcBorders>
              <w:top w:val="single" w:sz="4" w:space="0" w:color="auto"/>
              <w:left w:val="single" w:sz="4" w:space="0" w:color="auto"/>
              <w:bottom w:val="single" w:sz="4" w:space="0" w:color="auto"/>
              <w:right w:val="single" w:sz="4" w:space="0" w:color="auto"/>
            </w:tcBorders>
            <w:vAlign w:val="center"/>
          </w:tcPr>
          <w:p w14:paraId="3DFFFC71"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084435C"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18DEC4"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0E26BD7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7F3FB49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4A007C7E"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0FB4D40E"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737CE3E"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22EFD9FF"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668ACB53"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75A71820"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6556FD3"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6AFB038"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D082186" w14:textId="77777777" w:rsidR="00A13E25" w:rsidRPr="00FE3C8E" w:rsidRDefault="00A13E25" w:rsidP="00FA5A8B">
            <w:pPr>
              <w:pStyle w:val="TAC"/>
            </w:pPr>
            <w:r w:rsidRPr="00FE3C8E">
              <w:rPr>
                <w:rFonts w:ascii="MS Gothic" w:eastAsia="MS Gothic" w:hAnsi="MS Gothic" w:cs="MS Gothic"/>
                <w:lang w:eastAsia="zh-CN"/>
              </w:rPr>
              <w:t>（</w:t>
            </w:r>
            <w:r w:rsidRPr="00FE3C8E">
              <w:rPr>
                <w:lang w:eastAsia="zh-CN"/>
              </w:rPr>
              <w:t>14</w:t>
            </w:r>
            <w:r w:rsidRPr="00FE3C8E">
              <w:t>.0</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4E0F2C1D"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E9B41" w14:textId="77777777" w:rsidR="00A13E25" w:rsidRPr="00FE3C8E" w:rsidRDefault="00A13E25" w:rsidP="00FA5A8B">
            <w:pPr>
              <w:pStyle w:val="TAC"/>
            </w:pPr>
            <w:r w:rsidRPr="00FE3C8E">
              <w:t>26</w:t>
            </w:r>
          </w:p>
        </w:tc>
        <w:tc>
          <w:tcPr>
            <w:tcW w:w="954" w:type="dxa"/>
            <w:tcBorders>
              <w:top w:val="single" w:sz="4" w:space="0" w:color="auto"/>
              <w:left w:val="single" w:sz="4" w:space="0" w:color="auto"/>
              <w:bottom w:val="single" w:sz="4" w:space="0" w:color="auto"/>
              <w:right w:val="single" w:sz="4" w:space="0" w:color="auto"/>
            </w:tcBorders>
            <w:vAlign w:val="center"/>
          </w:tcPr>
          <w:p w14:paraId="12C6E841"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3C8BEB5"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490F53"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48DDE0CF"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03063035"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F740DEA"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42468760"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6C455A7"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5516B119"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6294E638"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0550DFE5"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AA9F6BD"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56B5A06"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726955D8" w14:textId="77777777" w:rsidR="00A13E25" w:rsidRPr="00FE3C8E" w:rsidRDefault="00A13E25" w:rsidP="00FA5A8B">
            <w:pPr>
              <w:pStyle w:val="TAC"/>
            </w:pPr>
            <w:r w:rsidRPr="00FE3C8E">
              <w:rPr>
                <w:rFonts w:ascii="MS Gothic" w:eastAsia="MS Gothic" w:hAnsi="MS Gothic" w:cs="MS Gothic"/>
                <w:lang w:eastAsia="zh-CN"/>
              </w:rPr>
              <w:t>（</w:t>
            </w:r>
            <w:r w:rsidRPr="00FE3C8E">
              <w:rPr>
                <w:lang w:eastAsia="zh-CN"/>
              </w:rPr>
              <w:t>14</w:t>
            </w:r>
            <w:r w:rsidRPr="00FE3C8E">
              <w:t>.0</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0FEB1D23"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C3D10" w14:textId="77777777" w:rsidR="00A13E25" w:rsidRPr="00FE3C8E" w:rsidRDefault="00A13E25" w:rsidP="00FA5A8B">
            <w:pPr>
              <w:pStyle w:val="TAC"/>
            </w:pPr>
            <w:r w:rsidRPr="00FE3C8E">
              <w:t>27</w:t>
            </w:r>
          </w:p>
        </w:tc>
        <w:tc>
          <w:tcPr>
            <w:tcW w:w="954" w:type="dxa"/>
            <w:tcBorders>
              <w:top w:val="single" w:sz="4" w:space="0" w:color="auto"/>
              <w:left w:val="single" w:sz="4" w:space="0" w:color="auto"/>
              <w:bottom w:val="single" w:sz="4" w:space="0" w:color="auto"/>
              <w:right w:val="single" w:sz="4" w:space="0" w:color="auto"/>
            </w:tcBorders>
            <w:vAlign w:val="center"/>
          </w:tcPr>
          <w:p w14:paraId="515F5133"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0BAE8D1"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828B38" w14:textId="77777777" w:rsidR="00A13E25" w:rsidRPr="00FE3C8E" w:rsidRDefault="00A13E25" w:rsidP="00FA5A8B">
            <w:pPr>
              <w:pStyle w:val="TAC"/>
            </w:pPr>
            <w:r w:rsidRPr="00FE3C8E">
              <w:t>2</w:t>
            </w:r>
          </w:p>
        </w:tc>
        <w:tc>
          <w:tcPr>
            <w:tcW w:w="516" w:type="dxa"/>
            <w:tcBorders>
              <w:top w:val="single" w:sz="4" w:space="0" w:color="auto"/>
              <w:left w:val="single" w:sz="4" w:space="0" w:color="auto"/>
              <w:bottom w:val="single" w:sz="4" w:space="0" w:color="auto"/>
            </w:tcBorders>
            <w:shd w:val="clear" w:color="auto" w:fill="auto"/>
            <w:vAlign w:val="center"/>
          </w:tcPr>
          <w:p w14:paraId="0423AF66"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80C9D8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4704ADE5" w14:textId="77777777" w:rsidR="00A13E25" w:rsidRPr="00FE3C8E" w:rsidRDefault="00A13E25" w:rsidP="00FA5A8B">
            <w:pPr>
              <w:pStyle w:val="TAC"/>
            </w:pPr>
            <w:r w:rsidRPr="00FE3C8E">
              <w:t>21.0</w:t>
            </w:r>
          </w:p>
        </w:tc>
        <w:tc>
          <w:tcPr>
            <w:tcW w:w="926" w:type="dxa"/>
            <w:tcBorders>
              <w:top w:val="single" w:sz="4" w:space="0" w:color="auto"/>
              <w:left w:val="nil"/>
              <w:bottom w:val="single" w:sz="4" w:space="0" w:color="auto"/>
              <w:right w:val="single" w:sz="4" w:space="0" w:color="auto"/>
            </w:tcBorders>
            <w:shd w:val="clear" w:color="auto" w:fill="auto"/>
            <w:vAlign w:val="center"/>
          </w:tcPr>
          <w:p w14:paraId="19900036" w14:textId="77777777" w:rsidR="00A13E25" w:rsidRPr="00FE3C8E" w:rsidRDefault="00A13E25" w:rsidP="00FA5A8B">
            <w:pPr>
              <w:pStyle w:val="TAC"/>
            </w:pPr>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464DF2C"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6CD286BB"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6387956A"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637BE97C"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3B91C0E"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F760F0B" w14:textId="77777777" w:rsidR="00A13E25" w:rsidRPr="00FE3C8E" w:rsidRDefault="00A13E25" w:rsidP="00FA5A8B">
            <w:pPr>
              <w:pStyle w:val="TAC"/>
            </w:pPr>
            <w:r w:rsidRPr="00FE3C8E">
              <w:t>18.0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3F2BD730" w14:textId="77777777" w:rsidR="00A13E25" w:rsidRPr="00FE3C8E" w:rsidRDefault="00A13E25" w:rsidP="00FA5A8B">
            <w:pPr>
              <w:pStyle w:val="TAC"/>
            </w:pPr>
            <w:r w:rsidRPr="00FE3C8E">
              <w:rPr>
                <w:rFonts w:ascii="MS Gothic" w:eastAsia="MS Gothic" w:hAnsi="MS Gothic" w:cs="MS Gothic"/>
              </w:rPr>
              <w:t>（</w:t>
            </w:r>
            <w:r w:rsidRPr="00FE3C8E">
              <w:t>15.0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8923026"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9933E" w14:textId="77777777" w:rsidR="00A13E25" w:rsidRPr="00FE3C8E" w:rsidRDefault="00A13E25" w:rsidP="00FA5A8B">
            <w:pPr>
              <w:pStyle w:val="TAC"/>
            </w:pPr>
            <w:r w:rsidRPr="00FE3C8E">
              <w:t>28</w:t>
            </w:r>
          </w:p>
        </w:tc>
        <w:tc>
          <w:tcPr>
            <w:tcW w:w="954" w:type="dxa"/>
            <w:tcBorders>
              <w:top w:val="single" w:sz="4" w:space="0" w:color="auto"/>
              <w:left w:val="single" w:sz="4" w:space="0" w:color="auto"/>
              <w:bottom w:val="single" w:sz="4" w:space="0" w:color="auto"/>
              <w:right w:val="single" w:sz="4" w:space="0" w:color="auto"/>
            </w:tcBorders>
            <w:vAlign w:val="center"/>
          </w:tcPr>
          <w:p w14:paraId="55228EF5"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9D33A40"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6E7CA6"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54B0A626"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7E2E257"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7611D19C"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24A33BBE"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537BB6C"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661DD814"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21F759CC"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293CBB7B"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9F12565"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33440A6"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6A0F98C" w14:textId="77777777" w:rsidR="00A13E25" w:rsidRPr="00FE3C8E" w:rsidRDefault="00A13E25" w:rsidP="00FA5A8B">
            <w:pPr>
              <w:pStyle w:val="TAC"/>
            </w:pPr>
            <w:r w:rsidRPr="00FE3C8E">
              <w:rPr>
                <w:rFonts w:ascii="MS Gothic" w:eastAsia="MS Gothic" w:hAnsi="MS Gothic" w:cs="MS Gothic"/>
                <w:lang w:eastAsia="zh-CN"/>
              </w:rPr>
              <w:t>（</w:t>
            </w:r>
            <w:r w:rsidRPr="00FE3C8E">
              <w:rPr>
                <w:lang w:eastAsia="zh-CN"/>
              </w:rPr>
              <w:t>14</w:t>
            </w:r>
            <w:r w:rsidRPr="00FE3C8E">
              <w:t>.0</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6AF0A5AE"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DF5CC" w14:textId="77777777" w:rsidR="00A13E25" w:rsidRPr="00FE3C8E" w:rsidRDefault="00A13E25" w:rsidP="00FA5A8B">
            <w:pPr>
              <w:pStyle w:val="TAC"/>
            </w:pPr>
            <w:r w:rsidRPr="00FE3C8E">
              <w:t>29</w:t>
            </w:r>
          </w:p>
        </w:tc>
        <w:tc>
          <w:tcPr>
            <w:tcW w:w="954" w:type="dxa"/>
            <w:tcBorders>
              <w:top w:val="single" w:sz="4" w:space="0" w:color="auto"/>
              <w:left w:val="single" w:sz="4" w:space="0" w:color="auto"/>
              <w:bottom w:val="single" w:sz="4" w:space="0" w:color="auto"/>
              <w:right w:val="single" w:sz="4" w:space="0" w:color="auto"/>
            </w:tcBorders>
            <w:vAlign w:val="center"/>
          </w:tcPr>
          <w:p w14:paraId="58DB84B3"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87EAEF3"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0A9E02"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455C84C6"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095E75CD"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07D9F319"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4F4FAD58"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3EB9E9B4"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7D4764F8"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36F98258"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1D0A3460"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B880884"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CBB67ED"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5C8EBCDF" w14:textId="77777777" w:rsidR="00A13E25" w:rsidRPr="00FE3C8E" w:rsidRDefault="00A13E25" w:rsidP="00FA5A8B">
            <w:pPr>
              <w:pStyle w:val="TAC"/>
            </w:pPr>
            <w:r w:rsidRPr="00FE3C8E">
              <w:rPr>
                <w:rFonts w:ascii="MS Gothic" w:eastAsia="MS Gothic" w:hAnsi="MS Gothic" w:cs="MS Gothic"/>
                <w:lang w:eastAsia="zh-CN"/>
              </w:rPr>
              <w:t>（</w:t>
            </w:r>
            <w:r w:rsidRPr="00FE3C8E">
              <w:rPr>
                <w:lang w:eastAsia="zh-CN"/>
              </w:rPr>
              <w:t>14</w:t>
            </w:r>
            <w:r w:rsidRPr="00FE3C8E">
              <w:t>.0</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3538E09F"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0E8EB" w14:textId="77777777" w:rsidR="00A13E25" w:rsidRPr="00FE3C8E" w:rsidRDefault="00A13E25" w:rsidP="00FA5A8B">
            <w:pPr>
              <w:pStyle w:val="TAC"/>
            </w:pPr>
            <w:r w:rsidRPr="00FE3C8E">
              <w:t>30</w:t>
            </w:r>
          </w:p>
        </w:tc>
        <w:tc>
          <w:tcPr>
            <w:tcW w:w="954" w:type="dxa"/>
            <w:tcBorders>
              <w:top w:val="single" w:sz="4" w:space="0" w:color="auto"/>
              <w:left w:val="single" w:sz="4" w:space="0" w:color="auto"/>
              <w:bottom w:val="single" w:sz="4" w:space="0" w:color="auto"/>
              <w:right w:val="single" w:sz="4" w:space="0" w:color="auto"/>
            </w:tcBorders>
            <w:vAlign w:val="center"/>
          </w:tcPr>
          <w:p w14:paraId="7CC437A4"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E97783B"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EC2767"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75B08E8E"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159CC42"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CFDBE64"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6D7DE7EE"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12377AFE"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75761A8B"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4EE53025"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4974D9C7"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2D37512"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253EFBD9"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7C50722B" w14:textId="77777777" w:rsidR="00A13E25" w:rsidRPr="00FE3C8E" w:rsidRDefault="00A13E25" w:rsidP="00FA5A8B">
            <w:pPr>
              <w:pStyle w:val="TAC"/>
            </w:pPr>
            <w:r w:rsidRPr="00FE3C8E">
              <w:rPr>
                <w:rFonts w:ascii="MS Gothic" w:eastAsia="MS Gothic" w:hAnsi="MS Gothic" w:cs="MS Gothic"/>
              </w:rPr>
              <w:t>（</w:t>
            </w:r>
            <w:r w:rsidRPr="00FE3C8E">
              <w:t>14.0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1FDAE2DA"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620DF71F" w14:textId="77777777" w:rsidR="00A13E25" w:rsidRPr="00FE3C8E" w:rsidDel="00F62664" w:rsidRDefault="00A13E25" w:rsidP="00FA5A8B">
            <w:pPr>
              <w:pStyle w:val="TAC"/>
            </w:pPr>
            <w:r w:rsidRPr="00FE3C8E">
              <w:t>31</w:t>
            </w:r>
          </w:p>
        </w:tc>
        <w:tc>
          <w:tcPr>
            <w:tcW w:w="954" w:type="dxa"/>
            <w:tcBorders>
              <w:top w:val="single" w:sz="4" w:space="0" w:color="auto"/>
              <w:left w:val="single" w:sz="4" w:space="0" w:color="auto"/>
              <w:bottom w:val="single" w:sz="4" w:space="0" w:color="auto"/>
              <w:right w:val="single" w:sz="4" w:space="0" w:color="auto"/>
            </w:tcBorders>
            <w:vAlign w:val="center"/>
          </w:tcPr>
          <w:p w14:paraId="4CCE456A"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049D597"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93D2C7" w14:textId="77777777" w:rsidR="00A13E25" w:rsidRPr="00FE3C8E" w:rsidRDefault="00A13E25" w:rsidP="00FA5A8B">
            <w:pPr>
              <w:pStyle w:val="TAC"/>
            </w:pPr>
            <w:r w:rsidRPr="00FE3C8E">
              <w:t>3.5</w:t>
            </w:r>
          </w:p>
        </w:tc>
        <w:tc>
          <w:tcPr>
            <w:tcW w:w="516" w:type="dxa"/>
            <w:tcBorders>
              <w:top w:val="single" w:sz="4" w:space="0" w:color="auto"/>
              <w:left w:val="single" w:sz="4" w:space="0" w:color="auto"/>
              <w:bottom w:val="single" w:sz="4" w:space="0" w:color="auto"/>
            </w:tcBorders>
            <w:shd w:val="clear" w:color="auto" w:fill="auto"/>
            <w:vAlign w:val="center"/>
          </w:tcPr>
          <w:p w14:paraId="0109FCBB"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77313CA4"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6F04DF3" w14:textId="77777777" w:rsidR="00A13E25" w:rsidRPr="00FE3C8E" w:rsidRDefault="00A13E25" w:rsidP="00FA5A8B">
            <w:pPr>
              <w:pStyle w:val="TAC"/>
            </w:pPr>
            <w:r w:rsidRPr="00FE3C8E">
              <w:t>19.5</w:t>
            </w:r>
          </w:p>
        </w:tc>
        <w:tc>
          <w:tcPr>
            <w:tcW w:w="926" w:type="dxa"/>
            <w:tcBorders>
              <w:top w:val="single" w:sz="4" w:space="0" w:color="auto"/>
              <w:left w:val="nil"/>
              <w:bottom w:val="single" w:sz="4" w:space="0" w:color="auto"/>
              <w:right w:val="single" w:sz="4" w:space="0" w:color="auto"/>
            </w:tcBorders>
            <w:shd w:val="clear" w:color="auto" w:fill="auto"/>
            <w:vAlign w:val="center"/>
          </w:tcPr>
          <w:p w14:paraId="3BEB37B9" w14:textId="77777777" w:rsidR="00A13E25" w:rsidRPr="00FE3C8E" w:rsidRDefault="00A13E25" w:rsidP="00FA5A8B">
            <w:pPr>
              <w:pStyle w:val="TAC"/>
            </w:pPr>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9C582E2" w14:textId="77777777" w:rsidR="00A13E25" w:rsidRPr="00FE3C8E" w:rsidRDefault="00A13E25" w:rsidP="00FA5A8B">
            <w:pPr>
              <w:pStyle w:val="TAC"/>
            </w:pPr>
            <w:r w:rsidRPr="00FE3C8E">
              <w:t>3.5</w:t>
            </w:r>
          </w:p>
        </w:tc>
        <w:tc>
          <w:tcPr>
            <w:tcW w:w="817" w:type="dxa"/>
            <w:tcBorders>
              <w:top w:val="single" w:sz="4" w:space="0" w:color="auto"/>
              <w:bottom w:val="single" w:sz="4" w:space="0" w:color="auto"/>
              <w:right w:val="single" w:sz="4" w:space="0" w:color="auto"/>
            </w:tcBorders>
            <w:vAlign w:val="center"/>
          </w:tcPr>
          <w:p w14:paraId="393AE74D"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23C84E97"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567BB39F"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2A6C083"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234550E" w14:textId="77777777" w:rsidR="00A13E25" w:rsidRPr="00FE3C8E" w:rsidRDefault="00A13E25" w:rsidP="00FA5A8B">
            <w:pPr>
              <w:pStyle w:val="TAC"/>
            </w:pPr>
            <w:r w:rsidRPr="00FE3C8E">
              <w:t>16.0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CAFD068" w14:textId="77777777" w:rsidR="00A13E25" w:rsidRPr="00FE3C8E" w:rsidRDefault="00A13E25" w:rsidP="00FA5A8B">
            <w:pPr>
              <w:pStyle w:val="TAC"/>
            </w:pPr>
            <w:r w:rsidRPr="00FE3C8E">
              <w:rPr>
                <w:rFonts w:ascii="MS Gothic" w:eastAsia="MS Gothic" w:hAnsi="MS Gothic" w:cs="MS Gothic"/>
              </w:rPr>
              <w:t>（</w:t>
            </w:r>
            <w:r w:rsidRPr="00FE3C8E">
              <w:t>13.5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2D281FE8"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2B3D7A19" w14:textId="77777777" w:rsidR="00A13E25" w:rsidRPr="00FE3C8E" w:rsidDel="00F62664" w:rsidRDefault="00A13E25" w:rsidP="00FA5A8B">
            <w:pPr>
              <w:pStyle w:val="TAC"/>
            </w:pPr>
            <w:r w:rsidRPr="00FE3C8E">
              <w:t>32</w:t>
            </w:r>
          </w:p>
        </w:tc>
        <w:tc>
          <w:tcPr>
            <w:tcW w:w="954" w:type="dxa"/>
            <w:tcBorders>
              <w:top w:val="single" w:sz="4" w:space="0" w:color="auto"/>
              <w:left w:val="single" w:sz="4" w:space="0" w:color="auto"/>
              <w:bottom w:val="single" w:sz="4" w:space="0" w:color="auto"/>
              <w:right w:val="single" w:sz="4" w:space="0" w:color="auto"/>
            </w:tcBorders>
            <w:vAlign w:val="center"/>
          </w:tcPr>
          <w:p w14:paraId="7081CDB2"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EBD23D8"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14EACF" w14:textId="77777777" w:rsidR="00A13E25" w:rsidRPr="00FE3C8E" w:rsidRDefault="00A13E25" w:rsidP="00FA5A8B">
            <w:pPr>
              <w:pStyle w:val="TAC"/>
            </w:pPr>
            <w:r w:rsidRPr="00FE3C8E">
              <w:t>3.5</w:t>
            </w:r>
          </w:p>
        </w:tc>
        <w:tc>
          <w:tcPr>
            <w:tcW w:w="516" w:type="dxa"/>
            <w:tcBorders>
              <w:top w:val="single" w:sz="4" w:space="0" w:color="auto"/>
              <w:left w:val="single" w:sz="4" w:space="0" w:color="auto"/>
              <w:bottom w:val="single" w:sz="4" w:space="0" w:color="auto"/>
            </w:tcBorders>
            <w:shd w:val="clear" w:color="auto" w:fill="auto"/>
            <w:vAlign w:val="center"/>
          </w:tcPr>
          <w:p w14:paraId="32810322"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A61F39D"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ACB93B8" w14:textId="77777777" w:rsidR="00A13E25" w:rsidRPr="00FE3C8E" w:rsidRDefault="00A13E25" w:rsidP="00FA5A8B">
            <w:pPr>
              <w:pStyle w:val="TAC"/>
            </w:pPr>
            <w:r w:rsidRPr="00FE3C8E">
              <w:t>19.5</w:t>
            </w:r>
          </w:p>
        </w:tc>
        <w:tc>
          <w:tcPr>
            <w:tcW w:w="926" w:type="dxa"/>
            <w:tcBorders>
              <w:top w:val="single" w:sz="4" w:space="0" w:color="auto"/>
              <w:left w:val="nil"/>
              <w:bottom w:val="single" w:sz="4" w:space="0" w:color="auto"/>
              <w:right w:val="single" w:sz="4" w:space="0" w:color="auto"/>
            </w:tcBorders>
            <w:shd w:val="clear" w:color="auto" w:fill="auto"/>
            <w:vAlign w:val="center"/>
          </w:tcPr>
          <w:p w14:paraId="2EEED0D6" w14:textId="77777777" w:rsidR="00A13E25" w:rsidRPr="00FE3C8E" w:rsidRDefault="00A13E25" w:rsidP="00FA5A8B">
            <w:pPr>
              <w:pStyle w:val="TAC"/>
            </w:pPr>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1ACE772A" w14:textId="77777777" w:rsidR="00A13E25" w:rsidRPr="00FE3C8E" w:rsidRDefault="00A13E25" w:rsidP="00FA5A8B">
            <w:pPr>
              <w:pStyle w:val="TAC"/>
            </w:pPr>
            <w:r w:rsidRPr="00FE3C8E">
              <w:t>3.5</w:t>
            </w:r>
          </w:p>
        </w:tc>
        <w:tc>
          <w:tcPr>
            <w:tcW w:w="817" w:type="dxa"/>
            <w:tcBorders>
              <w:top w:val="single" w:sz="4" w:space="0" w:color="auto"/>
              <w:bottom w:val="single" w:sz="4" w:space="0" w:color="auto"/>
              <w:right w:val="single" w:sz="4" w:space="0" w:color="auto"/>
            </w:tcBorders>
            <w:vAlign w:val="center"/>
          </w:tcPr>
          <w:p w14:paraId="7DBE3C6D"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06212E51"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41FA91B2"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4B44350"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287323F" w14:textId="77777777" w:rsidR="00A13E25" w:rsidRPr="00FE3C8E" w:rsidRDefault="00A13E25" w:rsidP="00FA5A8B">
            <w:pPr>
              <w:pStyle w:val="TAC"/>
            </w:pPr>
            <w:r w:rsidRPr="00FE3C8E">
              <w:t>16.0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279F8117" w14:textId="77777777" w:rsidR="00A13E25" w:rsidRPr="00FE3C8E" w:rsidRDefault="00A13E25" w:rsidP="00FA5A8B">
            <w:pPr>
              <w:pStyle w:val="TAC"/>
            </w:pPr>
            <w:r w:rsidRPr="00FE3C8E">
              <w:rPr>
                <w:rFonts w:ascii="MS Gothic" w:eastAsia="MS Gothic" w:hAnsi="MS Gothic" w:cs="MS Gothic"/>
              </w:rPr>
              <w:t>（</w:t>
            </w:r>
            <w:r w:rsidRPr="00FE3C8E">
              <w:t>13.5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4252A971"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CC4DF" w14:textId="77777777" w:rsidR="00A13E25" w:rsidRPr="00FE3C8E" w:rsidRDefault="00A13E25" w:rsidP="00FA5A8B">
            <w:pPr>
              <w:pStyle w:val="TAC"/>
            </w:pPr>
            <w:r w:rsidRPr="00FE3C8E">
              <w:t>33</w:t>
            </w:r>
          </w:p>
        </w:tc>
        <w:tc>
          <w:tcPr>
            <w:tcW w:w="954" w:type="dxa"/>
            <w:tcBorders>
              <w:top w:val="single" w:sz="4" w:space="0" w:color="auto"/>
              <w:left w:val="single" w:sz="4" w:space="0" w:color="auto"/>
              <w:bottom w:val="single" w:sz="4" w:space="0" w:color="auto"/>
              <w:right w:val="single" w:sz="4" w:space="0" w:color="auto"/>
            </w:tcBorders>
            <w:vAlign w:val="center"/>
          </w:tcPr>
          <w:p w14:paraId="3CF984B1"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644082"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0B9CA2" w14:textId="77777777" w:rsidR="00A13E25" w:rsidRPr="00FE3C8E" w:rsidRDefault="00A13E25" w:rsidP="00FA5A8B">
            <w:pPr>
              <w:pStyle w:val="TAC"/>
            </w:pPr>
            <w:r w:rsidRPr="00FE3C8E">
              <w:t>3.5</w:t>
            </w:r>
          </w:p>
        </w:tc>
        <w:tc>
          <w:tcPr>
            <w:tcW w:w="516" w:type="dxa"/>
            <w:tcBorders>
              <w:top w:val="single" w:sz="4" w:space="0" w:color="auto"/>
              <w:left w:val="single" w:sz="4" w:space="0" w:color="auto"/>
              <w:bottom w:val="single" w:sz="4" w:space="0" w:color="auto"/>
            </w:tcBorders>
            <w:shd w:val="clear" w:color="auto" w:fill="auto"/>
            <w:vAlign w:val="center"/>
          </w:tcPr>
          <w:p w14:paraId="3884D1C9"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A70EB2D"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8FB116A" w14:textId="77777777" w:rsidR="00A13E25" w:rsidRPr="00FE3C8E" w:rsidRDefault="00A13E25" w:rsidP="00FA5A8B">
            <w:pPr>
              <w:pStyle w:val="TAC"/>
            </w:pPr>
            <w:r w:rsidRPr="00FE3C8E">
              <w:t>19.5</w:t>
            </w:r>
          </w:p>
        </w:tc>
        <w:tc>
          <w:tcPr>
            <w:tcW w:w="926" w:type="dxa"/>
            <w:tcBorders>
              <w:top w:val="single" w:sz="4" w:space="0" w:color="auto"/>
              <w:left w:val="nil"/>
              <w:bottom w:val="single" w:sz="4" w:space="0" w:color="auto"/>
              <w:right w:val="single" w:sz="4" w:space="0" w:color="auto"/>
            </w:tcBorders>
            <w:shd w:val="clear" w:color="auto" w:fill="auto"/>
            <w:vAlign w:val="center"/>
          </w:tcPr>
          <w:p w14:paraId="12D7D0D9" w14:textId="77777777" w:rsidR="00A13E25" w:rsidRPr="00FE3C8E" w:rsidRDefault="00A13E25" w:rsidP="00FA5A8B">
            <w:pPr>
              <w:pStyle w:val="TAC"/>
            </w:pPr>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C73D74A" w14:textId="77777777" w:rsidR="00A13E25" w:rsidRPr="00FE3C8E" w:rsidRDefault="00A13E25" w:rsidP="00FA5A8B">
            <w:pPr>
              <w:pStyle w:val="TAC"/>
            </w:pPr>
            <w:r w:rsidRPr="00FE3C8E">
              <w:t>3.5</w:t>
            </w:r>
          </w:p>
        </w:tc>
        <w:tc>
          <w:tcPr>
            <w:tcW w:w="817" w:type="dxa"/>
            <w:tcBorders>
              <w:top w:val="single" w:sz="4" w:space="0" w:color="auto"/>
              <w:bottom w:val="single" w:sz="4" w:space="0" w:color="auto"/>
              <w:right w:val="single" w:sz="4" w:space="0" w:color="auto"/>
            </w:tcBorders>
            <w:vAlign w:val="center"/>
          </w:tcPr>
          <w:p w14:paraId="03173683"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2C92E02F"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19AF4571"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407CCC6"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6A47C821" w14:textId="77777777" w:rsidR="00A13E25" w:rsidRPr="00FE3C8E" w:rsidRDefault="00A13E25" w:rsidP="00FA5A8B">
            <w:pPr>
              <w:pStyle w:val="TAC"/>
            </w:pPr>
            <w:r w:rsidRPr="00FE3C8E">
              <w:t>16.0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5ED59219" w14:textId="77777777" w:rsidR="00A13E25" w:rsidRPr="00FE3C8E" w:rsidRDefault="00A13E25" w:rsidP="00FA5A8B">
            <w:pPr>
              <w:pStyle w:val="TAC"/>
            </w:pPr>
            <w:r w:rsidRPr="00FE3C8E">
              <w:rPr>
                <w:rFonts w:ascii="MS Gothic" w:eastAsia="MS Gothic" w:hAnsi="MS Gothic" w:cs="MS Gothic"/>
              </w:rPr>
              <w:t>（</w:t>
            </w:r>
            <w:r w:rsidRPr="00FE3C8E">
              <w:t>13.5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755A4CA4"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783B1E27" w14:textId="77777777" w:rsidR="00A13E25" w:rsidRPr="00FE3C8E" w:rsidRDefault="00A13E25" w:rsidP="00FA5A8B">
            <w:pPr>
              <w:pStyle w:val="TAC"/>
            </w:pPr>
            <w:r w:rsidRPr="00FE3C8E">
              <w:t>34</w:t>
            </w:r>
          </w:p>
        </w:tc>
        <w:tc>
          <w:tcPr>
            <w:tcW w:w="954" w:type="dxa"/>
            <w:tcBorders>
              <w:top w:val="single" w:sz="4" w:space="0" w:color="auto"/>
              <w:left w:val="single" w:sz="4" w:space="0" w:color="auto"/>
              <w:bottom w:val="single" w:sz="4" w:space="0" w:color="auto"/>
              <w:right w:val="single" w:sz="4" w:space="0" w:color="auto"/>
            </w:tcBorders>
            <w:vAlign w:val="center"/>
          </w:tcPr>
          <w:p w14:paraId="0F00B0A9"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8860BDA"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817679" w14:textId="77777777" w:rsidR="00A13E25" w:rsidRPr="00FE3C8E" w:rsidRDefault="00A13E25" w:rsidP="00FA5A8B">
            <w:pPr>
              <w:pStyle w:val="TAC"/>
            </w:pPr>
            <w:r w:rsidRPr="00FE3C8E">
              <w:t>6.5</w:t>
            </w:r>
          </w:p>
        </w:tc>
        <w:tc>
          <w:tcPr>
            <w:tcW w:w="516" w:type="dxa"/>
            <w:tcBorders>
              <w:top w:val="single" w:sz="4" w:space="0" w:color="auto"/>
              <w:left w:val="single" w:sz="4" w:space="0" w:color="auto"/>
              <w:bottom w:val="single" w:sz="4" w:space="0" w:color="auto"/>
            </w:tcBorders>
            <w:shd w:val="clear" w:color="auto" w:fill="auto"/>
            <w:vAlign w:val="center"/>
          </w:tcPr>
          <w:p w14:paraId="36AAD65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2EDFEBB"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0F522314" w14:textId="77777777" w:rsidR="00A13E25" w:rsidRPr="00FE3C8E" w:rsidRDefault="00A13E25" w:rsidP="00FA5A8B">
            <w:pPr>
              <w:pStyle w:val="TAC"/>
            </w:pPr>
            <w:r w:rsidRPr="00FE3C8E">
              <w:t>16.5</w:t>
            </w:r>
          </w:p>
        </w:tc>
        <w:tc>
          <w:tcPr>
            <w:tcW w:w="926" w:type="dxa"/>
            <w:tcBorders>
              <w:top w:val="single" w:sz="4" w:space="0" w:color="auto"/>
              <w:left w:val="nil"/>
              <w:bottom w:val="single" w:sz="4" w:space="0" w:color="auto"/>
              <w:right w:val="single" w:sz="4" w:space="0" w:color="auto"/>
            </w:tcBorders>
            <w:shd w:val="clear" w:color="auto" w:fill="auto"/>
            <w:vAlign w:val="center"/>
          </w:tcPr>
          <w:p w14:paraId="5D187341" w14:textId="77777777" w:rsidR="00A13E25" w:rsidRPr="00FE3C8E" w:rsidRDefault="00A13E25" w:rsidP="00FA5A8B">
            <w:pPr>
              <w:pStyle w:val="TAC"/>
            </w:pPr>
            <w:r w:rsidRPr="00FE3C8E">
              <w:rPr>
                <w:rFonts w:ascii="MS Gothic" w:eastAsia="MS Gothic" w:hAnsi="MS Gothic" w:cs="MS Gothic"/>
              </w:rPr>
              <w:t>（</w:t>
            </w:r>
            <w:r w:rsidRPr="00FE3C8E">
              <w:rPr>
                <w:rFonts w:eastAsia="DengXian"/>
              </w:rPr>
              <w:t>15</w:t>
            </w:r>
            <w:r w:rsidRPr="00FE3C8E">
              <w:t>.0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0E0A7F46" w14:textId="77777777" w:rsidR="00A13E25" w:rsidRPr="00FE3C8E" w:rsidRDefault="00A13E25" w:rsidP="00FA5A8B">
            <w:pPr>
              <w:pStyle w:val="TAC"/>
            </w:pPr>
            <w:r w:rsidRPr="00FE3C8E">
              <w:rPr>
                <w:rFonts w:eastAsia="DengXian"/>
              </w:rPr>
              <w:t>5.0</w:t>
            </w:r>
          </w:p>
        </w:tc>
        <w:tc>
          <w:tcPr>
            <w:tcW w:w="817" w:type="dxa"/>
            <w:tcBorders>
              <w:top w:val="single" w:sz="4" w:space="0" w:color="auto"/>
              <w:bottom w:val="single" w:sz="4" w:space="0" w:color="auto"/>
              <w:right w:val="single" w:sz="4" w:space="0" w:color="auto"/>
            </w:tcBorders>
            <w:vAlign w:val="center"/>
          </w:tcPr>
          <w:p w14:paraId="43C1612B"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6CB9860F"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2458ECAE"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27C932D"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026CF29" w14:textId="77777777" w:rsidR="00A13E25" w:rsidRPr="00FE3C8E" w:rsidRDefault="00A13E25" w:rsidP="00FA5A8B">
            <w:pPr>
              <w:pStyle w:val="TAC"/>
            </w:pPr>
            <w:r w:rsidRPr="00FE3C8E">
              <w:t>11.5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6BE61902" w14:textId="77777777" w:rsidR="00A13E25" w:rsidRPr="00FE3C8E" w:rsidRDefault="00A13E25" w:rsidP="00FA5A8B">
            <w:pPr>
              <w:pStyle w:val="TAC"/>
            </w:pPr>
            <w:r w:rsidRPr="00FE3C8E">
              <w:rPr>
                <w:rFonts w:ascii="MS Gothic" w:eastAsia="MS Gothic" w:hAnsi="MS Gothic" w:cs="MS Gothic"/>
              </w:rPr>
              <w:t>（</w:t>
            </w:r>
            <w:r w:rsidRPr="00FE3C8E">
              <w:t>10.0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9948E06"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243B2764" w14:textId="77777777" w:rsidR="00A13E25" w:rsidRPr="00FE3C8E" w:rsidRDefault="00A13E25" w:rsidP="00FA5A8B">
            <w:pPr>
              <w:pStyle w:val="TAC"/>
            </w:pPr>
            <w:r w:rsidRPr="00FE3C8E">
              <w:t>35</w:t>
            </w:r>
          </w:p>
        </w:tc>
        <w:tc>
          <w:tcPr>
            <w:tcW w:w="954" w:type="dxa"/>
            <w:tcBorders>
              <w:top w:val="single" w:sz="4" w:space="0" w:color="auto"/>
              <w:left w:val="single" w:sz="4" w:space="0" w:color="auto"/>
              <w:bottom w:val="single" w:sz="4" w:space="0" w:color="auto"/>
              <w:right w:val="single" w:sz="4" w:space="0" w:color="auto"/>
            </w:tcBorders>
            <w:vAlign w:val="center"/>
          </w:tcPr>
          <w:p w14:paraId="0C62EBE4"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A004505"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764BDB1" w14:textId="77777777" w:rsidR="00A13E25" w:rsidRPr="00FE3C8E" w:rsidRDefault="00A13E25" w:rsidP="00FA5A8B">
            <w:pPr>
              <w:pStyle w:val="TAC"/>
            </w:pPr>
            <w:r w:rsidRPr="00FE3C8E">
              <w:t>6.5</w:t>
            </w:r>
          </w:p>
        </w:tc>
        <w:tc>
          <w:tcPr>
            <w:tcW w:w="516" w:type="dxa"/>
            <w:tcBorders>
              <w:top w:val="single" w:sz="4" w:space="0" w:color="auto"/>
              <w:left w:val="single" w:sz="4" w:space="0" w:color="auto"/>
              <w:bottom w:val="single" w:sz="4" w:space="0" w:color="auto"/>
            </w:tcBorders>
            <w:shd w:val="clear" w:color="auto" w:fill="auto"/>
            <w:vAlign w:val="center"/>
          </w:tcPr>
          <w:p w14:paraId="3ECDDFDB"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7B11A301"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EA76462" w14:textId="77777777" w:rsidR="00A13E25" w:rsidRPr="00FE3C8E" w:rsidRDefault="00A13E25" w:rsidP="00FA5A8B">
            <w:pPr>
              <w:pStyle w:val="TAC"/>
            </w:pPr>
            <w:r w:rsidRPr="00FE3C8E">
              <w:t>16.5</w:t>
            </w:r>
          </w:p>
        </w:tc>
        <w:tc>
          <w:tcPr>
            <w:tcW w:w="926" w:type="dxa"/>
            <w:tcBorders>
              <w:top w:val="single" w:sz="4" w:space="0" w:color="auto"/>
              <w:left w:val="nil"/>
              <w:bottom w:val="single" w:sz="4" w:space="0" w:color="auto"/>
              <w:right w:val="single" w:sz="4" w:space="0" w:color="auto"/>
            </w:tcBorders>
            <w:shd w:val="clear" w:color="auto" w:fill="auto"/>
            <w:vAlign w:val="center"/>
          </w:tcPr>
          <w:p w14:paraId="26C2E9BB" w14:textId="77777777" w:rsidR="00A13E25" w:rsidRPr="00FE3C8E" w:rsidRDefault="00A13E25" w:rsidP="00FA5A8B">
            <w:pPr>
              <w:pStyle w:val="TAC"/>
            </w:pPr>
            <w:r w:rsidRPr="00FE3C8E">
              <w:rPr>
                <w:rFonts w:ascii="MS Gothic" w:eastAsia="MS Gothic" w:hAnsi="MS Gothic" w:cs="MS Gothic"/>
              </w:rPr>
              <w:t>（</w:t>
            </w:r>
            <w:r w:rsidRPr="00FE3C8E">
              <w:rPr>
                <w:rFonts w:eastAsia="DengXian"/>
              </w:rPr>
              <w:t>15</w:t>
            </w:r>
            <w:r w:rsidRPr="00FE3C8E">
              <w:t>.0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1E8D7497" w14:textId="77777777" w:rsidR="00A13E25" w:rsidRPr="00FE3C8E" w:rsidRDefault="00A13E25" w:rsidP="00FA5A8B">
            <w:pPr>
              <w:pStyle w:val="TAC"/>
            </w:pPr>
            <w:r w:rsidRPr="00FE3C8E">
              <w:rPr>
                <w:rFonts w:eastAsia="DengXian"/>
              </w:rPr>
              <w:t>5.0</w:t>
            </w:r>
          </w:p>
        </w:tc>
        <w:tc>
          <w:tcPr>
            <w:tcW w:w="817" w:type="dxa"/>
            <w:tcBorders>
              <w:top w:val="single" w:sz="4" w:space="0" w:color="auto"/>
              <w:bottom w:val="single" w:sz="4" w:space="0" w:color="auto"/>
              <w:right w:val="single" w:sz="4" w:space="0" w:color="auto"/>
            </w:tcBorders>
            <w:vAlign w:val="center"/>
          </w:tcPr>
          <w:p w14:paraId="33BE8D89"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3048A1F4"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6D79D7AB"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653A6A4"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22CD499" w14:textId="77777777" w:rsidR="00A13E25" w:rsidRPr="00FE3C8E" w:rsidRDefault="00A13E25" w:rsidP="00FA5A8B">
            <w:pPr>
              <w:pStyle w:val="TAC"/>
            </w:pPr>
            <w:r w:rsidRPr="00FE3C8E">
              <w:t>11.5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CE49E2B" w14:textId="77777777" w:rsidR="00A13E25" w:rsidRPr="00FE3C8E" w:rsidRDefault="00A13E25" w:rsidP="00FA5A8B">
            <w:pPr>
              <w:pStyle w:val="TAC"/>
            </w:pPr>
            <w:r w:rsidRPr="00FE3C8E">
              <w:rPr>
                <w:rFonts w:ascii="MS Gothic" w:eastAsia="MS Gothic" w:hAnsi="MS Gothic" w:cs="MS Gothic"/>
              </w:rPr>
              <w:t>（</w:t>
            </w:r>
            <w:r w:rsidRPr="00FE3C8E">
              <w:t>10.0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5B262053"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941B5" w14:textId="77777777" w:rsidR="00A13E25" w:rsidRPr="00FE3C8E" w:rsidRDefault="00A13E25" w:rsidP="00FA5A8B">
            <w:pPr>
              <w:pStyle w:val="TAC"/>
            </w:pPr>
            <w:r w:rsidRPr="00FE3C8E">
              <w:t>36</w:t>
            </w:r>
          </w:p>
        </w:tc>
        <w:tc>
          <w:tcPr>
            <w:tcW w:w="954" w:type="dxa"/>
            <w:tcBorders>
              <w:top w:val="single" w:sz="4" w:space="0" w:color="auto"/>
              <w:left w:val="single" w:sz="4" w:space="0" w:color="auto"/>
              <w:bottom w:val="single" w:sz="4" w:space="0" w:color="auto"/>
              <w:right w:val="single" w:sz="4" w:space="0" w:color="auto"/>
            </w:tcBorders>
            <w:vAlign w:val="center"/>
          </w:tcPr>
          <w:p w14:paraId="4AFA7686"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5A1CE3F"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71F904" w14:textId="77777777" w:rsidR="00A13E25" w:rsidRPr="00FE3C8E" w:rsidRDefault="00A13E25" w:rsidP="00FA5A8B">
            <w:pPr>
              <w:pStyle w:val="TAC"/>
            </w:pPr>
            <w:r w:rsidRPr="00FE3C8E">
              <w:t>6.5</w:t>
            </w:r>
          </w:p>
        </w:tc>
        <w:tc>
          <w:tcPr>
            <w:tcW w:w="516" w:type="dxa"/>
            <w:tcBorders>
              <w:top w:val="single" w:sz="4" w:space="0" w:color="auto"/>
              <w:left w:val="single" w:sz="4" w:space="0" w:color="auto"/>
              <w:bottom w:val="single" w:sz="4" w:space="0" w:color="auto"/>
            </w:tcBorders>
            <w:shd w:val="clear" w:color="auto" w:fill="auto"/>
            <w:vAlign w:val="center"/>
          </w:tcPr>
          <w:p w14:paraId="4E6AD5C9"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739856DC"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64923C5" w14:textId="77777777" w:rsidR="00A13E25" w:rsidRPr="00FE3C8E" w:rsidRDefault="00A13E25" w:rsidP="00FA5A8B">
            <w:pPr>
              <w:pStyle w:val="TAC"/>
            </w:pPr>
            <w:r w:rsidRPr="00FE3C8E">
              <w:t>16.5</w:t>
            </w:r>
          </w:p>
        </w:tc>
        <w:tc>
          <w:tcPr>
            <w:tcW w:w="926" w:type="dxa"/>
            <w:tcBorders>
              <w:top w:val="single" w:sz="4" w:space="0" w:color="auto"/>
              <w:left w:val="nil"/>
              <w:bottom w:val="single" w:sz="4" w:space="0" w:color="auto"/>
              <w:right w:val="single" w:sz="4" w:space="0" w:color="auto"/>
            </w:tcBorders>
            <w:shd w:val="clear" w:color="auto" w:fill="auto"/>
            <w:vAlign w:val="center"/>
          </w:tcPr>
          <w:p w14:paraId="2EEDFB22" w14:textId="77777777" w:rsidR="00A13E25" w:rsidRPr="00FE3C8E" w:rsidRDefault="00A13E25" w:rsidP="00FA5A8B">
            <w:pPr>
              <w:pStyle w:val="TAC"/>
            </w:pPr>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AC81486" w14:textId="77777777" w:rsidR="00A13E25" w:rsidRPr="00FE3C8E" w:rsidRDefault="00A13E25" w:rsidP="00FA5A8B">
            <w:pPr>
              <w:pStyle w:val="TAC"/>
            </w:pPr>
            <w:r w:rsidRPr="00FE3C8E">
              <w:rPr>
                <w:rFonts w:eastAsia="DengXian"/>
              </w:rPr>
              <w:t>5.0</w:t>
            </w:r>
          </w:p>
        </w:tc>
        <w:tc>
          <w:tcPr>
            <w:tcW w:w="817" w:type="dxa"/>
            <w:tcBorders>
              <w:top w:val="single" w:sz="4" w:space="0" w:color="auto"/>
              <w:bottom w:val="single" w:sz="4" w:space="0" w:color="auto"/>
              <w:right w:val="single" w:sz="4" w:space="0" w:color="auto"/>
            </w:tcBorders>
            <w:vAlign w:val="center"/>
          </w:tcPr>
          <w:p w14:paraId="68C85C54"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698AE1E6" w14:textId="77777777" w:rsidR="00A13E25" w:rsidRPr="00FE3C8E" w:rsidRDefault="00A13E25" w:rsidP="00FA5A8B">
            <w:pPr>
              <w:pStyle w:val="TAC"/>
              <w:rPr>
                <w:rFonts w:eastAsia="DengXian"/>
                <w:lang w:eastAsia="zh-CN"/>
              </w:rPr>
            </w:pPr>
            <w:r w:rsidRPr="00FE3C8E">
              <w:t>2</w:t>
            </w:r>
          </w:p>
        </w:tc>
        <w:tc>
          <w:tcPr>
            <w:tcW w:w="904" w:type="dxa"/>
            <w:tcBorders>
              <w:top w:val="single" w:sz="4" w:space="0" w:color="auto"/>
              <w:left w:val="nil"/>
              <w:bottom w:val="single" w:sz="4" w:space="0" w:color="auto"/>
              <w:right w:val="single" w:sz="4" w:space="0" w:color="auto"/>
            </w:tcBorders>
            <w:vAlign w:val="center"/>
          </w:tcPr>
          <w:p w14:paraId="1009172A"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7CA5B3B"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91AD062" w14:textId="77777777" w:rsidR="00A13E25" w:rsidRPr="00FE3C8E" w:rsidRDefault="00A13E25" w:rsidP="00FA5A8B">
            <w:pPr>
              <w:pStyle w:val="TAC"/>
            </w:pPr>
            <w:r w:rsidRPr="00FE3C8E">
              <w:t>11.5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54B9134C" w14:textId="77777777" w:rsidR="00A13E25" w:rsidRPr="00FE3C8E" w:rsidRDefault="00A13E25" w:rsidP="00FA5A8B">
            <w:pPr>
              <w:pStyle w:val="TAC"/>
            </w:pPr>
            <w:r w:rsidRPr="00FE3C8E">
              <w:rPr>
                <w:rFonts w:ascii="MS Gothic" w:eastAsia="MS Gothic" w:hAnsi="MS Gothic" w:cs="MS Gothic"/>
              </w:rPr>
              <w:t>（</w:t>
            </w:r>
            <w:r w:rsidRPr="00FE3C8E">
              <w:t>10.0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01A67C2C"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60B3088F" w14:textId="77777777" w:rsidR="00A13E25" w:rsidRPr="00FE3C8E" w:rsidRDefault="00A13E25" w:rsidP="00FA5A8B">
            <w:pPr>
              <w:pStyle w:val="TAC"/>
            </w:pPr>
            <w:r w:rsidRPr="00FE3C8E">
              <w:t>37</w:t>
            </w:r>
          </w:p>
        </w:tc>
        <w:tc>
          <w:tcPr>
            <w:tcW w:w="954" w:type="dxa"/>
            <w:tcBorders>
              <w:top w:val="single" w:sz="4" w:space="0" w:color="auto"/>
              <w:left w:val="single" w:sz="4" w:space="0" w:color="auto"/>
              <w:bottom w:val="single" w:sz="4" w:space="0" w:color="auto"/>
              <w:right w:val="single" w:sz="4" w:space="0" w:color="auto"/>
            </w:tcBorders>
            <w:vAlign w:val="center"/>
          </w:tcPr>
          <w:p w14:paraId="4F5C522E"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3C98EB2"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74104B" w14:textId="77777777" w:rsidR="00A13E25" w:rsidRPr="00FE3C8E" w:rsidRDefault="00A13E25" w:rsidP="00FA5A8B">
            <w:pPr>
              <w:pStyle w:val="TAC"/>
            </w:pPr>
            <w:r w:rsidRPr="00FE3C8E">
              <w:t>0.5</w:t>
            </w:r>
          </w:p>
        </w:tc>
        <w:tc>
          <w:tcPr>
            <w:tcW w:w="516" w:type="dxa"/>
            <w:tcBorders>
              <w:top w:val="single" w:sz="4" w:space="0" w:color="auto"/>
              <w:left w:val="single" w:sz="4" w:space="0" w:color="auto"/>
              <w:bottom w:val="single" w:sz="4" w:space="0" w:color="auto"/>
            </w:tcBorders>
            <w:shd w:val="clear" w:color="auto" w:fill="auto"/>
            <w:vAlign w:val="center"/>
          </w:tcPr>
          <w:p w14:paraId="2DA1C79E"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3273BEFB"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D728112" w14:textId="77777777" w:rsidR="00A13E25" w:rsidRPr="00FE3C8E" w:rsidRDefault="00A13E25" w:rsidP="00FA5A8B">
            <w:pPr>
              <w:pStyle w:val="TAC"/>
            </w:pPr>
            <w:r w:rsidRPr="00FE3C8E">
              <w:t>22.5</w:t>
            </w:r>
          </w:p>
        </w:tc>
        <w:tc>
          <w:tcPr>
            <w:tcW w:w="926" w:type="dxa"/>
            <w:tcBorders>
              <w:top w:val="single" w:sz="4" w:space="0" w:color="auto"/>
              <w:left w:val="nil"/>
              <w:bottom w:val="single" w:sz="4" w:space="0" w:color="auto"/>
              <w:right w:val="single" w:sz="4" w:space="0" w:color="auto"/>
            </w:tcBorders>
            <w:shd w:val="clear" w:color="auto" w:fill="auto"/>
            <w:vAlign w:val="center"/>
          </w:tcPr>
          <w:p w14:paraId="4CCE59DE" w14:textId="77777777" w:rsidR="00A13E25" w:rsidRPr="00FE3C8E" w:rsidRDefault="00A13E25" w:rsidP="00FA5A8B">
            <w:pPr>
              <w:pStyle w:val="TAC"/>
            </w:pPr>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35A7AAF" w14:textId="77777777" w:rsidR="00A13E25" w:rsidRPr="00FE3C8E" w:rsidRDefault="00A13E25" w:rsidP="00FA5A8B">
            <w:pPr>
              <w:pStyle w:val="TAC"/>
              <w:rPr>
                <w:rFonts w:eastAsia="MingLiU"/>
                <w:lang w:eastAsia="zh-CN"/>
              </w:rPr>
            </w:pPr>
            <w:r w:rsidRPr="00FE3C8E">
              <w:t>2.0</w:t>
            </w:r>
          </w:p>
        </w:tc>
        <w:tc>
          <w:tcPr>
            <w:tcW w:w="817" w:type="dxa"/>
            <w:tcBorders>
              <w:top w:val="single" w:sz="4" w:space="0" w:color="auto"/>
              <w:bottom w:val="single" w:sz="4" w:space="0" w:color="auto"/>
              <w:right w:val="single" w:sz="4" w:space="0" w:color="auto"/>
            </w:tcBorders>
            <w:vAlign w:val="center"/>
          </w:tcPr>
          <w:p w14:paraId="612147AA"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54C73885"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79D03881"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414A62C" w14:textId="77777777" w:rsidR="00A13E25" w:rsidRPr="00FE3C8E" w:rsidRDefault="00A13E25" w:rsidP="00FA5A8B">
            <w:pPr>
              <w:pStyle w:val="TAC"/>
            </w:pPr>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6737C2D2" w14:textId="77777777" w:rsidR="00A13E25" w:rsidRPr="00FE3C8E" w:rsidRDefault="00A13E25" w:rsidP="00FA5A8B">
            <w:pPr>
              <w:pStyle w:val="TAC"/>
            </w:pPr>
            <w:r w:rsidRPr="00FE3C8E">
              <w:t xml:space="preserve">19.5 </w:t>
            </w:r>
            <w:r w:rsidRPr="00FE3C8E">
              <w:rPr>
                <w:lang w:eastAsia="zh-CN"/>
              </w:rPr>
              <w:t>-</w:t>
            </w:r>
            <w:r w:rsidRPr="00FE3C8E">
              <w:t xml:space="preserve"> TT</w:t>
            </w:r>
          </w:p>
        </w:tc>
        <w:tc>
          <w:tcPr>
            <w:tcW w:w="1422" w:type="dxa"/>
            <w:tcBorders>
              <w:top w:val="single" w:sz="4" w:space="0" w:color="auto"/>
              <w:left w:val="nil"/>
              <w:bottom w:val="single" w:sz="4" w:space="0" w:color="auto"/>
              <w:right w:val="single" w:sz="4" w:space="0" w:color="auto"/>
            </w:tcBorders>
            <w:vAlign w:val="center"/>
          </w:tcPr>
          <w:p w14:paraId="6139CE26" w14:textId="77777777" w:rsidR="00A13E25" w:rsidRPr="00FE3C8E" w:rsidRDefault="00A13E25" w:rsidP="00FA5A8B">
            <w:pPr>
              <w:pStyle w:val="TAC"/>
            </w:pPr>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p>
        </w:tc>
      </w:tr>
      <w:tr w:rsidR="00A13E25" w:rsidRPr="00FE3C8E" w14:paraId="213B8C18"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6AF65AD4" w14:textId="77777777" w:rsidR="00A13E25" w:rsidRPr="00FE3C8E" w:rsidRDefault="00A13E25" w:rsidP="00FA5A8B">
            <w:pPr>
              <w:pStyle w:val="TAC"/>
            </w:pPr>
            <w:r w:rsidRPr="00FE3C8E">
              <w:t>38</w:t>
            </w:r>
          </w:p>
        </w:tc>
        <w:tc>
          <w:tcPr>
            <w:tcW w:w="954" w:type="dxa"/>
            <w:tcBorders>
              <w:top w:val="single" w:sz="4" w:space="0" w:color="auto"/>
              <w:left w:val="single" w:sz="4" w:space="0" w:color="auto"/>
              <w:bottom w:val="single" w:sz="4" w:space="0" w:color="auto"/>
              <w:right w:val="single" w:sz="4" w:space="0" w:color="auto"/>
            </w:tcBorders>
            <w:vAlign w:val="center"/>
          </w:tcPr>
          <w:p w14:paraId="080775B9"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13BFF38"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5BAC5FD" w14:textId="77777777" w:rsidR="00A13E25" w:rsidRPr="00FE3C8E" w:rsidRDefault="00A13E25" w:rsidP="00FA5A8B">
            <w:pPr>
              <w:pStyle w:val="TAC"/>
            </w:pPr>
            <w:r w:rsidRPr="00FE3C8E">
              <w:t>0.5</w:t>
            </w:r>
          </w:p>
        </w:tc>
        <w:tc>
          <w:tcPr>
            <w:tcW w:w="516" w:type="dxa"/>
            <w:tcBorders>
              <w:top w:val="single" w:sz="4" w:space="0" w:color="auto"/>
              <w:left w:val="single" w:sz="4" w:space="0" w:color="auto"/>
              <w:bottom w:val="single" w:sz="4" w:space="0" w:color="auto"/>
            </w:tcBorders>
            <w:shd w:val="clear" w:color="auto" w:fill="auto"/>
            <w:vAlign w:val="center"/>
          </w:tcPr>
          <w:p w14:paraId="394A28B1"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D07E777"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3479FE9" w14:textId="77777777" w:rsidR="00A13E25" w:rsidRPr="00FE3C8E" w:rsidRDefault="00A13E25" w:rsidP="00FA5A8B">
            <w:pPr>
              <w:pStyle w:val="TAC"/>
            </w:pPr>
            <w:r w:rsidRPr="00FE3C8E">
              <w:t>22.5</w:t>
            </w:r>
          </w:p>
        </w:tc>
        <w:tc>
          <w:tcPr>
            <w:tcW w:w="926" w:type="dxa"/>
            <w:tcBorders>
              <w:top w:val="single" w:sz="4" w:space="0" w:color="auto"/>
              <w:left w:val="nil"/>
              <w:bottom w:val="single" w:sz="4" w:space="0" w:color="auto"/>
              <w:right w:val="single" w:sz="4" w:space="0" w:color="auto"/>
            </w:tcBorders>
            <w:shd w:val="clear" w:color="auto" w:fill="auto"/>
            <w:vAlign w:val="center"/>
          </w:tcPr>
          <w:p w14:paraId="4DCEAC33" w14:textId="77777777" w:rsidR="00A13E25" w:rsidRPr="00FE3C8E" w:rsidRDefault="00A13E25" w:rsidP="00FA5A8B">
            <w:pPr>
              <w:pStyle w:val="TAC"/>
            </w:pPr>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0CB0F25A" w14:textId="77777777" w:rsidR="00A13E25" w:rsidRPr="00FE3C8E" w:rsidRDefault="00A13E25" w:rsidP="00FA5A8B">
            <w:pPr>
              <w:pStyle w:val="TAC"/>
              <w:rPr>
                <w:rFonts w:eastAsia="MingLiU"/>
                <w:lang w:eastAsia="zh-CN"/>
              </w:rPr>
            </w:pPr>
            <w:r w:rsidRPr="00FE3C8E">
              <w:t>2.0</w:t>
            </w:r>
          </w:p>
        </w:tc>
        <w:tc>
          <w:tcPr>
            <w:tcW w:w="817" w:type="dxa"/>
            <w:tcBorders>
              <w:top w:val="single" w:sz="4" w:space="0" w:color="auto"/>
              <w:bottom w:val="single" w:sz="4" w:space="0" w:color="auto"/>
              <w:right w:val="single" w:sz="4" w:space="0" w:color="auto"/>
            </w:tcBorders>
            <w:vAlign w:val="center"/>
          </w:tcPr>
          <w:p w14:paraId="7B4E27A8"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00544462"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3BD009E4"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71842B3" w14:textId="77777777" w:rsidR="00A13E25" w:rsidRPr="00FE3C8E" w:rsidRDefault="00A13E25" w:rsidP="00FA5A8B">
            <w:pPr>
              <w:pStyle w:val="TAC"/>
            </w:pPr>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8C3B135" w14:textId="77777777" w:rsidR="00A13E25" w:rsidRPr="00FE3C8E" w:rsidRDefault="00A13E25" w:rsidP="00FA5A8B">
            <w:pPr>
              <w:pStyle w:val="TAC"/>
            </w:pPr>
            <w:r w:rsidRPr="00FE3C8E">
              <w:t xml:space="preserve">19.5 </w:t>
            </w:r>
            <w:r w:rsidRPr="00FE3C8E">
              <w:rPr>
                <w:lang w:eastAsia="zh-CN"/>
              </w:rPr>
              <w:t>-</w:t>
            </w:r>
            <w:r w:rsidRPr="00FE3C8E">
              <w:t xml:space="preserve"> TT</w:t>
            </w:r>
          </w:p>
        </w:tc>
        <w:tc>
          <w:tcPr>
            <w:tcW w:w="1422" w:type="dxa"/>
            <w:tcBorders>
              <w:top w:val="single" w:sz="4" w:space="0" w:color="auto"/>
              <w:left w:val="nil"/>
              <w:bottom w:val="single" w:sz="4" w:space="0" w:color="auto"/>
              <w:right w:val="single" w:sz="4" w:space="0" w:color="auto"/>
            </w:tcBorders>
            <w:vAlign w:val="center"/>
          </w:tcPr>
          <w:p w14:paraId="46721279" w14:textId="77777777" w:rsidR="00A13E25" w:rsidRPr="00FE3C8E" w:rsidRDefault="00A13E25" w:rsidP="00FA5A8B">
            <w:pPr>
              <w:pStyle w:val="TAC"/>
            </w:pPr>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p>
        </w:tc>
      </w:tr>
      <w:tr w:rsidR="00A13E25" w:rsidRPr="00FE3C8E" w14:paraId="27935210"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47A29EC" w14:textId="77777777" w:rsidR="00A13E25" w:rsidRPr="00FE3C8E" w:rsidRDefault="00A13E25" w:rsidP="00FA5A8B">
            <w:pPr>
              <w:pStyle w:val="TAC"/>
            </w:pPr>
            <w:r w:rsidRPr="00FE3C8E">
              <w:t>39</w:t>
            </w:r>
          </w:p>
        </w:tc>
        <w:tc>
          <w:tcPr>
            <w:tcW w:w="954" w:type="dxa"/>
            <w:tcBorders>
              <w:top w:val="single" w:sz="4" w:space="0" w:color="auto"/>
              <w:left w:val="single" w:sz="4" w:space="0" w:color="auto"/>
              <w:bottom w:val="single" w:sz="4" w:space="0" w:color="auto"/>
              <w:right w:val="single" w:sz="4" w:space="0" w:color="auto"/>
            </w:tcBorders>
            <w:vAlign w:val="center"/>
          </w:tcPr>
          <w:p w14:paraId="5DA6F4DC"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90C899D"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08493E" w14:textId="77777777" w:rsidR="00A13E25" w:rsidRPr="00FE3C8E" w:rsidRDefault="00A13E25" w:rsidP="00FA5A8B">
            <w:pPr>
              <w:pStyle w:val="TAC"/>
            </w:pPr>
            <w:r w:rsidRPr="00FE3C8E">
              <w:t>0</w:t>
            </w:r>
          </w:p>
        </w:tc>
        <w:tc>
          <w:tcPr>
            <w:tcW w:w="516" w:type="dxa"/>
            <w:tcBorders>
              <w:top w:val="single" w:sz="4" w:space="0" w:color="auto"/>
              <w:left w:val="single" w:sz="4" w:space="0" w:color="auto"/>
              <w:bottom w:val="single" w:sz="4" w:space="0" w:color="auto"/>
            </w:tcBorders>
            <w:shd w:val="clear" w:color="auto" w:fill="auto"/>
            <w:vAlign w:val="center"/>
          </w:tcPr>
          <w:p w14:paraId="55EE9701"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3D23E624"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2540D8AF" w14:textId="77777777" w:rsidR="00A13E25" w:rsidRPr="00FE3C8E" w:rsidRDefault="00A13E25" w:rsidP="00FA5A8B">
            <w:pPr>
              <w:pStyle w:val="TAC"/>
            </w:pPr>
            <w:r w:rsidRPr="00FE3C8E">
              <w:t>23</w:t>
            </w:r>
          </w:p>
        </w:tc>
        <w:tc>
          <w:tcPr>
            <w:tcW w:w="926" w:type="dxa"/>
            <w:tcBorders>
              <w:top w:val="single" w:sz="4" w:space="0" w:color="auto"/>
              <w:left w:val="nil"/>
              <w:bottom w:val="single" w:sz="4" w:space="0" w:color="auto"/>
              <w:right w:val="single" w:sz="4" w:space="0" w:color="auto"/>
            </w:tcBorders>
            <w:shd w:val="clear" w:color="auto" w:fill="auto"/>
            <w:vAlign w:val="center"/>
          </w:tcPr>
          <w:p w14:paraId="43C570BD" w14:textId="77777777" w:rsidR="00A13E25" w:rsidRPr="00FE3C8E" w:rsidRDefault="00A13E25" w:rsidP="00FA5A8B">
            <w:pPr>
              <w:pStyle w:val="TAC"/>
            </w:pPr>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0882E139" w14:textId="77777777" w:rsidR="00A13E25" w:rsidRPr="00FE3C8E" w:rsidRDefault="00A13E25" w:rsidP="00FA5A8B">
            <w:pPr>
              <w:pStyle w:val="TAC"/>
              <w:rPr>
                <w:rFonts w:eastAsia="MingLiU"/>
                <w:lang w:eastAsia="zh-CN"/>
              </w:rPr>
            </w:pPr>
            <w:r w:rsidRPr="00FE3C8E">
              <w:t>2.0</w:t>
            </w:r>
          </w:p>
        </w:tc>
        <w:tc>
          <w:tcPr>
            <w:tcW w:w="817" w:type="dxa"/>
            <w:tcBorders>
              <w:top w:val="single" w:sz="4" w:space="0" w:color="auto"/>
              <w:bottom w:val="single" w:sz="4" w:space="0" w:color="auto"/>
              <w:right w:val="single" w:sz="4" w:space="0" w:color="auto"/>
            </w:tcBorders>
            <w:vAlign w:val="center"/>
          </w:tcPr>
          <w:p w14:paraId="20070407"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48323C7C"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4A4746E0"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B76D372" w14:textId="77777777" w:rsidR="00A13E25" w:rsidRPr="00FE3C8E" w:rsidRDefault="00A13E25" w:rsidP="00FA5A8B">
            <w:pPr>
              <w:pStyle w:val="TAC"/>
            </w:pPr>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89A8E9D" w14:textId="77777777" w:rsidR="00A13E25" w:rsidRPr="00FE3C8E" w:rsidRDefault="00A13E25" w:rsidP="00FA5A8B">
            <w:pPr>
              <w:pStyle w:val="TAC"/>
            </w:pPr>
            <w:r w:rsidRPr="00FE3C8E">
              <w:t xml:space="preserve">20.0 </w:t>
            </w:r>
            <w:r w:rsidRPr="00FE3C8E">
              <w:rPr>
                <w:lang w:eastAsia="zh-CN"/>
              </w:rPr>
              <w:t>-</w:t>
            </w:r>
            <w:r w:rsidRPr="00FE3C8E">
              <w:t xml:space="preserve"> TT</w:t>
            </w:r>
          </w:p>
        </w:tc>
        <w:tc>
          <w:tcPr>
            <w:tcW w:w="1422" w:type="dxa"/>
            <w:tcBorders>
              <w:top w:val="single" w:sz="4" w:space="0" w:color="auto"/>
              <w:left w:val="nil"/>
              <w:bottom w:val="single" w:sz="4" w:space="0" w:color="auto"/>
              <w:right w:val="single" w:sz="4" w:space="0" w:color="auto"/>
            </w:tcBorders>
            <w:vAlign w:val="center"/>
          </w:tcPr>
          <w:p w14:paraId="2C5DDA7A" w14:textId="77777777" w:rsidR="00A13E25" w:rsidRPr="00FE3C8E" w:rsidRDefault="00A13E25" w:rsidP="00FA5A8B">
            <w:pPr>
              <w:pStyle w:val="TAC"/>
            </w:pPr>
            <w:r w:rsidRPr="00FE3C8E">
              <w:rPr>
                <w:rFonts w:ascii="MS Gothic" w:eastAsia="MS Gothic" w:hAnsi="MS Gothic" w:cs="MS Gothic"/>
              </w:rPr>
              <w:t>（</w:t>
            </w:r>
            <w:r w:rsidRPr="00FE3C8E">
              <w:t>17.0 - TT</w:t>
            </w:r>
            <w:r w:rsidRPr="00FE3C8E">
              <w:rPr>
                <w:vertAlign w:val="superscript"/>
              </w:rPr>
              <w:t>2</w:t>
            </w:r>
            <w:r w:rsidRPr="00FE3C8E">
              <w:rPr>
                <w:rFonts w:ascii="MS Gothic" w:eastAsia="MS Gothic" w:hAnsi="MS Gothic" w:cs="MS Gothic"/>
              </w:rPr>
              <w:t>）</w:t>
            </w:r>
          </w:p>
        </w:tc>
      </w:tr>
      <w:tr w:rsidR="00A13E25" w:rsidRPr="00FE3C8E" w14:paraId="6E80F4D6" w14:textId="77777777" w:rsidTr="00FA5A8B">
        <w:trPr>
          <w:trHeight w:val="300"/>
        </w:trPr>
        <w:tc>
          <w:tcPr>
            <w:tcW w:w="13978" w:type="dxa"/>
            <w:gridSpan w:val="15"/>
            <w:tcBorders>
              <w:top w:val="single" w:sz="4" w:space="0" w:color="auto"/>
              <w:left w:val="single" w:sz="4" w:space="0" w:color="auto"/>
              <w:bottom w:val="single" w:sz="4" w:space="0" w:color="auto"/>
            </w:tcBorders>
          </w:tcPr>
          <w:p w14:paraId="59BFFE30" w14:textId="77777777" w:rsidR="00A13E25" w:rsidRPr="00FE3C8E" w:rsidRDefault="00A13E25" w:rsidP="00FA5A8B">
            <w:pPr>
              <w:pStyle w:val="TAN"/>
            </w:pPr>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w:t>
            </w:r>
          </w:p>
          <w:p w14:paraId="35875121" w14:textId="77777777" w:rsidR="00A13E25" w:rsidRPr="00FE3C8E" w:rsidRDefault="00A13E25" w:rsidP="00FA5A8B">
            <w:pPr>
              <w:pStyle w:val="TAN"/>
              <w:rPr>
                <w:rFonts w:eastAsia="DengXian"/>
                <w:lang w:eastAsia="zh-CN"/>
              </w:rPr>
            </w:pPr>
            <w:r w:rsidRPr="00FE3C8E">
              <w:t>NOTE 2:</w:t>
            </w:r>
            <w:r w:rsidRPr="00FE3C8E">
              <w:tab/>
              <w:t xml:space="preserve">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p>
          <w:p w14:paraId="234022BA" w14:textId="77777777" w:rsidR="00A13E25" w:rsidRPr="00FE3C8E" w:rsidRDefault="00A13E25" w:rsidP="00FA5A8B">
            <w:pPr>
              <w:pStyle w:val="TAN"/>
            </w:pPr>
            <w:r w:rsidRPr="00FE3C8E">
              <w:t>NOTE 3:</w:t>
            </w:r>
            <w:r w:rsidRPr="00FE3C8E">
              <w:tab/>
              <w:t>TT for each frequency and channel bandwidth is specified in Table 6.2.2.5-5.</w:t>
            </w:r>
          </w:p>
        </w:tc>
      </w:tr>
    </w:tbl>
    <w:p w14:paraId="643DA994" w14:textId="77777777" w:rsidR="00A13E25" w:rsidRPr="00FE3C8E" w:rsidRDefault="00A13E25" w:rsidP="00A13E25">
      <w:pPr>
        <w:rPr>
          <w:lang w:eastAsia="zh-CN"/>
        </w:rPr>
      </w:pPr>
    </w:p>
    <w:p w14:paraId="2C9F8C13" w14:textId="60A46CB3" w:rsidR="00A13E25" w:rsidRPr="00FE3C8E" w:rsidRDefault="00A13E25" w:rsidP="00A13E25">
      <w:r w:rsidRPr="00FE3C8E">
        <w:t xml:space="preserve">For the UE which supports inter-band NR CA configuration, </w:t>
      </w:r>
      <w:ins w:id="53" w:author="Nokia- Tuomo Säynäjäkangas" w:date="2022-04-13T17:59: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54"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55" w:author="Nokia- Tuomo Säynäjäkangas" w:date="2022-04-13T18:04:00Z">
        <w:r w:rsidR="007F2148">
          <w:t xml:space="preserve">NR-DC, </w:t>
        </w:r>
      </w:ins>
      <w:r w:rsidRPr="00FE3C8E">
        <w:t>SUL or DC, and an operating band belongs to more than one band combinations then</w:t>
      </w:r>
    </w:p>
    <w:p w14:paraId="7FCD91A9" w14:textId="7E21DB85" w:rsidR="00A13E25" w:rsidRPr="00FE3C8E" w:rsidRDefault="00A13E25" w:rsidP="00A13E25">
      <w:pPr>
        <w:pStyle w:val="B10"/>
      </w:pPr>
      <w:r w:rsidRPr="00FE3C8E">
        <w:lastRenderedPageBreak/>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56"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3ACF36BA" w14:textId="73EF842F" w:rsidR="00CF076E" w:rsidRPr="00A13E25" w:rsidRDefault="00A13E25" w:rsidP="00A13E25">
      <w:pPr>
        <w:pStyle w:val="B10"/>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57" w:author="Nokia- Tuomo Säynäjäkangas" w:date="2022-04-13T18:07: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27553BB5" w14:textId="479E2EDD"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FA9A59A" w14:textId="77777777" w:rsidR="00A13E25" w:rsidRPr="00FE3C8E" w:rsidRDefault="00A13E25" w:rsidP="00A13E25">
      <w:pPr>
        <w:pStyle w:val="TH"/>
      </w:pPr>
      <w:r w:rsidRPr="00FE3C8E">
        <w:lastRenderedPageBreak/>
        <w:t xml:space="preserve">Table </w:t>
      </w:r>
      <w:r w:rsidRPr="00FE3C8E">
        <w:rPr>
          <w:lang w:eastAsia="zh-CN"/>
        </w:rPr>
        <w:t>6.2C.5.5-8</w:t>
      </w:r>
      <w:r w:rsidRPr="00FE3C8E">
        <w:t>: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13E25" w:rsidRPr="00FE3C8E" w14:paraId="13BC1BA4"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2CBE6" w14:textId="77777777" w:rsidR="00A13E25" w:rsidRPr="00FE3C8E" w:rsidRDefault="00A13E25" w:rsidP="00FA5A8B">
            <w:pPr>
              <w:pStyle w:val="TAH"/>
              <w:rPr>
                <w:rFonts w:eastAsia="SimSun"/>
              </w:rPr>
            </w:pPr>
            <w:r w:rsidRPr="00FE3C8E">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1F953749"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6A13E" w14:textId="77777777" w:rsidR="00A13E25" w:rsidRPr="00FE3C8E" w:rsidRDefault="00A13E25"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4AA6D" w14:textId="77777777" w:rsidR="00A13E25" w:rsidRPr="00FE3C8E" w:rsidRDefault="00A13E25"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B0ECF" w14:textId="77777777" w:rsidR="00A13E25" w:rsidRPr="00FE3C8E" w:rsidRDefault="00A13E25"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3F4BE"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0D2D3" w14:textId="77777777" w:rsidR="00A13E25" w:rsidRPr="00FE3C8E" w:rsidRDefault="00A13E25"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5484AC29" w14:textId="77777777" w:rsidR="00A13E25" w:rsidRPr="00FE3C8E" w:rsidRDefault="00A13E25"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D93FD" w14:textId="77777777" w:rsidR="00A13E25" w:rsidRPr="00FE3C8E" w:rsidRDefault="00A13E25"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30462" w14:textId="77777777" w:rsidR="00A13E25" w:rsidRPr="00FE3C8E" w:rsidRDefault="00A13E25" w:rsidP="00FA5A8B">
            <w:pPr>
              <w:pStyle w:val="TAH"/>
              <w:rPr>
                <w:rFonts w:eastAsia="SimSun"/>
              </w:rPr>
            </w:pPr>
            <w:r w:rsidRPr="00FE3C8E">
              <w:rPr>
                <w:rFonts w:eastAsia="SimSun"/>
              </w:rPr>
              <w:t>Lower limit (dBm)</w:t>
            </w:r>
          </w:p>
        </w:tc>
      </w:tr>
      <w:tr w:rsidR="00A13E25" w:rsidRPr="00FE3C8E" w14:paraId="6AB27C38" w14:textId="77777777" w:rsidTr="00FA5A8B">
        <w:trPr>
          <w:trHeight w:val="77"/>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327D2112" w14:textId="77777777" w:rsidR="00A13E25" w:rsidRPr="00FE3C8E" w:rsidRDefault="00A13E25" w:rsidP="00FA5A8B">
            <w:pPr>
              <w:pStyle w:val="TAC"/>
              <w:rPr>
                <w:rFonts w:eastAsia="SimSun"/>
                <w:lang w:eastAsia="sv-SE"/>
              </w:rPr>
            </w:pPr>
            <w:r w:rsidRPr="00FE3C8E">
              <w:t>1</w:t>
            </w:r>
          </w:p>
        </w:tc>
        <w:tc>
          <w:tcPr>
            <w:tcW w:w="968" w:type="dxa"/>
            <w:tcBorders>
              <w:top w:val="single" w:sz="4" w:space="0" w:color="auto"/>
              <w:left w:val="single" w:sz="4" w:space="0" w:color="auto"/>
              <w:bottom w:val="single" w:sz="4" w:space="0" w:color="auto"/>
              <w:right w:val="single" w:sz="4" w:space="0" w:color="auto"/>
            </w:tcBorders>
            <w:vAlign w:val="bottom"/>
          </w:tcPr>
          <w:p w14:paraId="056A75C0" w14:textId="77777777" w:rsidR="00A13E25" w:rsidRPr="00FE3C8E" w:rsidRDefault="00A13E25" w:rsidP="00FA5A8B">
            <w:pPr>
              <w:pStyle w:val="TAC"/>
              <w:rPr>
                <w:rFonts w:eastAsia="SimSun"/>
                <w:lang w:eastAsia="sv-SE"/>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3401CB" w14:textId="77777777" w:rsidR="00A13E25" w:rsidRPr="00FE3C8E" w:rsidRDefault="00A13E25"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5A7AE" w14:textId="77777777" w:rsidR="00A13E25" w:rsidRPr="00FE3C8E" w:rsidRDefault="00A13E25"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6E9D5F"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981337" w14:textId="77777777" w:rsidR="00A13E25" w:rsidRPr="00FE3C8E" w:rsidRDefault="00A13E25"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25E652" w14:textId="77777777" w:rsidR="00A13E25" w:rsidRPr="00FE3C8E" w:rsidRDefault="00A13E25"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77019A3F"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876783"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9AD38C" w14:textId="77777777" w:rsidR="00A13E25" w:rsidRPr="00FE3C8E" w:rsidRDefault="00A13E25" w:rsidP="00FA5A8B">
            <w:pPr>
              <w:pStyle w:val="TAC"/>
              <w:rPr>
                <w:rFonts w:eastAsia="SimSun"/>
                <w:highlight w:val="yellow"/>
              </w:rPr>
            </w:pPr>
            <w:r w:rsidRPr="00FE3C8E">
              <w:t>3-TT</w:t>
            </w:r>
          </w:p>
        </w:tc>
      </w:tr>
      <w:tr w:rsidR="00A13E25" w:rsidRPr="00FE3C8E" w14:paraId="6141A650" w14:textId="77777777" w:rsidTr="00FA5A8B">
        <w:trPr>
          <w:trHeight w:val="95"/>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5C5472CB" w14:textId="77777777" w:rsidR="00A13E25" w:rsidRPr="00FE3C8E" w:rsidRDefault="00A13E25" w:rsidP="00FA5A8B">
            <w:pPr>
              <w:pStyle w:val="TAC"/>
              <w:rPr>
                <w:rFonts w:eastAsia="SimSun"/>
              </w:rPr>
            </w:pPr>
            <w:r w:rsidRPr="00FE3C8E">
              <w:t>2</w:t>
            </w:r>
          </w:p>
        </w:tc>
        <w:tc>
          <w:tcPr>
            <w:tcW w:w="968" w:type="dxa"/>
            <w:tcBorders>
              <w:top w:val="single" w:sz="4" w:space="0" w:color="auto"/>
              <w:left w:val="single" w:sz="4" w:space="0" w:color="auto"/>
              <w:bottom w:val="single" w:sz="4" w:space="0" w:color="auto"/>
              <w:right w:val="single" w:sz="4" w:space="0" w:color="auto"/>
            </w:tcBorders>
          </w:tcPr>
          <w:p w14:paraId="2EC4B8A7"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ECAF84" w14:textId="77777777" w:rsidR="00A13E25" w:rsidRPr="00FE3C8E" w:rsidRDefault="00A13E25"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16346B"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E5C211"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152CDCE" w14:textId="77777777" w:rsidR="00A13E25" w:rsidRPr="00FE3C8E" w:rsidRDefault="00A13E25"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E4A8D" w14:textId="77777777" w:rsidR="00A13E25" w:rsidRPr="00FE3C8E" w:rsidRDefault="00A13E25"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796EE095"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AA9A68"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F25F60" w14:textId="77777777" w:rsidR="00A13E25" w:rsidRPr="00FE3C8E" w:rsidRDefault="00A13E25" w:rsidP="00FA5A8B">
            <w:pPr>
              <w:pStyle w:val="TAC"/>
              <w:rPr>
                <w:rFonts w:eastAsia="SimSun"/>
                <w:highlight w:val="yellow"/>
              </w:rPr>
            </w:pPr>
            <w:r w:rsidRPr="00FE3C8E">
              <w:t>12-TT</w:t>
            </w:r>
          </w:p>
        </w:tc>
      </w:tr>
      <w:tr w:rsidR="00A13E25" w:rsidRPr="00FE3C8E" w14:paraId="11113F6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962CFF" w14:textId="77777777" w:rsidR="00A13E25" w:rsidRPr="00FE3C8E" w:rsidRDefault="00A13E25" w:rsidP="00FA5A8B">
            <w:pPr>
              <w:pStyle w:val="TAC"/>
              <w:rPr>
                <w:rFonts w:eastAsia="SimSun"/>
              </w:rPr>
            </w:pPr>
            <w:r w:rsidRPr="00FE3C8E">
              <w:t>3</w:t>
            </w:r>
          </w:p>
        </w:tc>
        <w:tc>
          <w:tcPr>
            <w:tcW w:w="968" w:type="dxa"/>
            <w:tcBorders>
              <w:top w:val="single" w:sz="4" w:space="0" w:color="auto"/>
              <w:left w:val="single" w:sz="4" w:space="0" w:color="auto"/>
              <w:bottom w:val="single" w:sz="4" w:space="0" w:color="auto"/>
              <w:right w:val="single" w:sz="4" w:space="0" w:color="auto"/>
            </w:tcBorders>
          </w:tcPr>
          <w:p w14:paraId="5248F59F"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03BD70" w14:textId="77777777" w:rsidR="00A13E25" w:rsidRPr="00FE3C8E" w:rsidRDefault="00A13E25"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874203"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FC3C24"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89BFCC2"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C637C" w14:textId="77777777" w:rsidR="00A13E25" w:rsidRPr="00FE3C8E" w:rsidRDefault="00A13E25"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EC1710D"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1AD3DD"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63EC4D0" w14:textId="77777777" w:rsidR="00A13E25" w:rsidRPr="00FE3C8E" w:rsidRDefault="00A13E25" w:rsidP="00FA5A8B">
            <w:pPr>
              <w:pStyle w:val="TAC"/>
              <w:rPr>
                <w:rFonts w:eastAsia="SimSun"/>
                <w:highlight w:val="yellow"/>
              </w:rPr>
            </w:pPr>
            <w:r w:rsidRPr="00FE3C8E">
              <w:t>15.5-TT</w:t>
            </w:r>
          </w:p>
        </w:tc>
      </w:tr>
      <w:tr w:rsidR="00A13E25" w:rsidRPr="00FE3C8E" w14:paraId="237FBD9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B9EBBE" w14:textId="77777777" w:rsidR="00A13E25" w:rsidRPr="00FE3C8E" w:rsidRDefault="00A13E25" w:rsidP="00FA5A8B">
            <w:pPr>
              <w:pStyle w:val="TAC"/>
              <w:rPr>
                <w:rFonts w:eastAsia="SimSun"/>
              </w:rPr>
            </w:pPr>
            <w:r w:rsidRPr="00FE3C8E">
              <w:t>4</w:t>
            </w:r>
          </w:p>
        </w:tc>
        <w:tc>
          <w:tcPr>
            <w:tcW w:w="968" w:type="dxa"/>
            <w:tcBorders>
              <w:top w:val="single" w:sz="4" w:space="0" w:color="auto"/>
              <w:left w:val="single" w:sz="4" w:space="0" w:color="auto"/>
              <w:bottom w:val="single" w:sz="4" w:space="0" w:color="auto"/>
              <w:right w:val="single" w:sz="4" w:space="0" w:color="auto"/>
            </w:tcBorders>
          </w:tcPr>
          <w:p w14:paraId="4095C100"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19E2D5" w14:textId="77777777" w:rsidR="00A13E25" w:rsidRPr="00FE3C8E" w:rsidRDefault="00A13E25" w:rsidP="00FA5A8B">
            <w:pPr>
              <w:pStyle w:val="TAC"/>
              <w:rPr>
                <w:rFonts w:eastAsia="SimSun"/>
              </w:rPr>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1FEA4F"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6CA5E1"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245FA9"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6B5B4" w14:textId="77777777" w:rsidR="00A13E25" w:rsidRPr="00FE3C8E" w:rsidRDefault="00A13E25"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259607"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F96A00"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646B93" w14:textId="77777777" w:rsidR="00A13E25" w:rsidRPr="00FE3C8E" w:rsidRDefault="00A13E25" w:rsidP="00FA5A8B">
            <w:pPr>
              <w:pStyle w:val="TAC"/>
              <w:rPr>
                <w:rFonts w:eastAsia="SimSun"/>
                <w:highlight w:val="yellow"/>
              </w:rPr>
            </w:pPr>
            <w:r w:rsidRPr="00FE3C8E">
              <w:t>15.5-TT</w:t>
            </w:r>
          </w:p>
        </w:tc>
      </w:tr>
      <w:tr w:rsidR="00A13E25" w:rsidRPr="00FE3C8E" w14:paraId="7DBD43C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69A40B8" w14:textId="77777777" w:rsidR="00A13E25" w:rsidRPr="00FE3C8E" w:rsidRDefault="00A13E25" w:rsidP="00FA5A8B">
            <w:pPr>
              <w:pStyle w:val="TAC"/>
              <w:rPr>
                <w:rFonts w:eastAsia="SimSun"/>
              </w:rPr>
            </w:pPr>
            <w:r w:rsidRPr="00FE3C8E">
              <w:t>5</w:t>
            </w:r>
          </w:p>
        </w:tc>
        <w:tc>
          <w:tcPr>
            <w:tcW w:w="968" w:type="dxa"/>
            <w:tcBorders>
              <w:top w:val="single" w:sz="4" w:space="0" w:color="auto"/>
              <w:left w:val="single" w:sz="4" w:space="0" w:color="auto"/>
              <w:bottom w:val="single" w:sz="4" w:space="0" w:color="auto"/>
              <w:right w:val="single" w:sz="4" w:space="0" w:color="auto"/>
            </w:tcBorders>
          </w:tcPr>
          <w:p w14:paraId="16B1C962"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8775DD" w14:textId="77777777" w:rsidR="00A13E25" w:rsidRPr="00FE3C8E" w:rsidRDefault="00A13E25"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18125" w14:textId="77777777" w:rsidR="00A13E25" w:rsidRPr="00FE3C8E" w:rsidRDefault="00A13E25"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842475"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A77894C" w14:textId="77777777" w:rsidR="00A13E25" w:rsidRPr="00FE3C8E" w:rsidRDefault="00A13E25"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B1EED" w14:textId="77777777" w:rsidR="00A13E25" w:rsidRPr="00FE3C8E" w:rsidRDefault="00A13E25" w:rsidP="00FA5A8B">
            <w:pPr>
              <w:pStyle w:val="TAC"/>
              <w:rPr>
                <w:rFonts w:eastAsia="SimSun"/>
              </w:rPr>
            </w:pPr>
            <w:r w:rsidRPr="00FE3C8E">
              <w:rPr>
                <w:rFonts w:eastAsia="SimSun"/>
              </w:rPr>
              <w:t>6</w:t>
            </w:r>
          </w:p>
        </w:tc>
        <w:tc>
          <w:tcPr>
            <w:tcW w:w="709" w:type="dxa"/>
            <w:tcBorders>
              <w:top w:val="single" w:sz="4" w:space="0" w:color="auto"/>
              <w:left w:val="single" w:sz="4" w:space="0" w:color="auto"/>
              <w:bottom w:val="single" w:sz="4" w:space="0" w:color="auto"/>
              <w:right w:val="single" w:sz="4" w:space="0" w:color="auto"/>
            </w:tcBorders>
            <w:vAlign w:val="center"/>
          </w:tcPr>
          <w:p w14:paraId="1F3E164F"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EA8E9F"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06E2CE5" w14:textId="77777777" w:rsidR="00A13E25" w:rsidRPr="00FE3C8E" w:rsidRDefault="00A13E25" w:rsidP="00FA5A8B">
            <w:pPr>
              <w:pStyle w:val="TAC"/>
              <w:rPr>
                <w:rFonts w:eastAsia="SimSun"/>
                <w:highlight w:val="yellow"/>
              </w:rPr>
            </w:pPr>
            <w:r w:rsidRPr="00FE3C8E">
              <w:t>3-TT</w:t>
            </w:r>
          </w:p>
        </w:tc>
      </w:tr>
      <w:tr w:rsidR="00A13E25" w:rsidRPr="00FE3C8E" w14:paraId="3FC72CB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0DEFDEA" w14:textId="77777777" w:rsidR="00A13E25" w:rsidRPr="00FE3C8E" w:rsidRDefault="00A13E25" w:rsidP="00FA5A8B">
            <w:pPr>
              <w:pStyle w:val="TAC"/>
              <w:rPr>
                <w:rFonts w:eastAsia="SimSun"/>
              </w:rPr>
            </w:pPr>
            <w:r w:rsidRPr="00FE3C8E">
              <w:t>6</w:t>
            </w:r>
          </w:p>
        </w:tc>
        <w:tc>
          <w:tcPr>
            <w:tcW w:w="968" w:type="dxa"/>
            <w:tcBorders>
              <w:top w:val="single" w:sz="4" w:space="0" w:color="auto"/>
              <w:left w:val="single" w:sz="4" w:space="0" w:color="auto"/>
              <w:bottom w:val="single" w:sz="4" w:space="0" w:color="auto"/>
              <w:right w:val="single" w:sz="4" w:space="0" w:color="auto"/>
            </w:tcBorders>
          </w:tcPr>
          <w:p w14:paraId="65BFF051"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34C5D" w14:textId="77777777" w:rsidR="00A13E25" w:rsidRPr="00FE3C8E" w:rsidRDefault="00A13E25"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4545B4" w14:textId="77777777" w:rsidR="00A13E25" w:rsidRPr="00FE3C8E" w:rsidRDefault="00A13E25"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8FF3E3"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68C4213" w14:textId="77777777" w:rsidR="00A13E25" w:rsidRPr="00FE3C8E" w:rsidRDefault="00A13E25"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FC158" w14:textId="77777777" w:rsidR="00A13E25" w:rsidRPr="00FE3C8E" w:rsidRDefault="00A13E25"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6394348"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D6F3CC"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53E6B9" w14:textId="77777777" w:rsidR="00A13E25" w:rsidRPr="00FE3C8E" w:rsidRDefault="00A13E25" w:rsidP="00FA5A8B">
            <w:pPr>
              <w:pStyle w:val="TAC"/>
              <w:rPr>
                <w:rFonts w:eastAsia="SimSun"/>
                <w:highlight w:val="yellow"/>
              </w:rPr>
            </w:pPr>
            <w:r w:rsidRPr="00FE3C8E">
              <w:t>12-TT</w:t>
            </w:r>
          </w:p>
        </w:tc>
      </w:tr>
      <w:tr w:rsidR="00A13E25" w:rsidRPr="00FE3C8E" w14:paraId="64635BE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70C06DB" w14:textId="77777777" w:rsidR="00A13E25" w:rsidRPr="00FE3C8E" w:rsidRDefault="00A13E25" w:rsidP="00FA5A8B">
            <w:pPr>
              <w:pStyle w:val="TAC"/>
              <w:rPr>
                <w:rFonts w:eastAsia="SimSun"/>
              </w:rPr>
            </w:pPr>
            <w:r w:rsidRPr="00FE3C8E">
              <w:t>7</w:t>
            </w:r>
          </w:p>
        </w:tc>
        <w:tc>
          <w:tcPr>
            <w:tcW w:w="968" w:type="dxa"/>
            <w:tcBorders>
              <w:top w:val="single" w:sz="4" w:space="0" w:color="auto"/>
              <w:left w:val="single" w:sz="4" w:space="0" w:color="auto"/>
              <w:bottom w:val="single" w:sz="4" w:space="0" w:color="auto"/>
              <w:right w:val="single" w:sz="4" w:space="0" w:color="auto"/>
            </w:tcBorders>
          </w:tcPr>
          <w:p w14:paraId="036FE23E"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472077" w14:textId="77777777" w:rsidR="00A13E25" w:rsidRPr="00FE3C8E" w:rsidRDefault="00A13E25"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B55B0F"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732298"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D02FA62"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4C6149" w14:textId="77777777" w:rsidR="00A13E25" w:rsidRPr="00FE3C8E" w:rsidRDefault="00A13E25"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5B3D05B5"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10E8F0"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6C52683" w14:textId="77777777" w:rsidR="00A13E25" w:rsidRPr="00FE3C8E" w:rsidRDefault="00A13E25" w:rsidP="00FA5A8B">
            <w:pPr>
              <w:pStyle w:val="TAC"/>
              <w:rPr>
                <w:rFonts w:eastAsia="SimSun"/>
                <w:highlight w:val="yellow"/>
              </w:rPr>
            </w:pPr>
            <w:r w:rsidRPr="00FE3C8E">
              <w:t>15.5-TT</w:t>
            </w:r>
          </w:p>
        </w:tc>
      </w:tr>
      <w:tr w:rsidR="00A13E25" w:rsidRPr="00FE3C8E" w14:paraId="0480C38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2CAD2B0" w14:textId="77777777" w:rsidR="00A13E25" w:rsidRPr="00FE3C8E" w:rsidRDefault="00A13E25" w:rsidP="00FA5A8B">
            <w:pPr>
              <w:pStyle w:val="TAC"/>
              <w:rPr>
                <w:rFonts w:eastAsia="SimSun"/>
              </w:rPr>
            </w:pPr>
            <w:r w:rsidRPr="00FE3C8E">
              <w:t>8</w:t>
            </w:r>
          </w:p>
        </w:tc>
        <w:tc>
          <w:tcPr>
            <w:tcW w:w="968" w:type="dxa"/>
            <w:tcBorders>
              <w:top w:val="single" w:sz="4" w:space="0" w:color="auto"/>
              <w:left w:val="single" w:sz="4" w:space="0" w:color="auto"/>
              <w:bottom w:val="single" w:sz="4" w:space="0" w:color="auto"/>
              <w:right w:val="single" w:sz="4" w:space="0" w:color="auto"/>
            </w:tcBorders>
          </w:tcPr>
          <w:p w14:paraId="4A01953C"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C6FCD5" w14:textId="77777777" w:rsidR="00A13E25" w:rsidRPr="00FE3C8E" w:rsidRDefault="00A13E25" w:rsidP="00FA5A8B">
            <w:pPr>
              <w:pStyle w:val="TAC"/>
              <w:rPr>
                <w:rFonts w:eastAsia="SimSun"/>
              </w:rPr>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E4FA6"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A245BB"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459FA24"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DDFD6F" w14:textId="77777777" w:rsidR="00A13E25" w:rsidRPr="00FE3C8E" w:rsidRDefault="00A13E25"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1507AAB"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7EC8F6"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F07336" w14:textId="77777777" w:rsidR="00A13E25" w:rsidRPr="00FE3C8E" w:rsidRDefault="00A13E25" w:rsidP="00FA5A8B">
            <w:pPr>
              <w:pStyle w:val="TAC"/>
              <w:rPr>
                <w:rFonts w:eastAsia="SimSun"/>
                <w:highlight w:val="yellow"/>
              </w:rPr>
            </w:pPr>
            <w:r w:rsidRPr="00FE3C8E">
              <w:t>15.5-TT</w:t>
            </w:r>
          </w:p>
        </w:tc>
      </w:tr>
      <w:tr w:rsidR="00A13E25" w:rsidRPr="00FE3C8E" w14:paraId="419E05C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DA9F09" w14:textId="77777777" w:rsidR="00A13E25" w:rsidRPr="00FE3C8E" w:rsidRDefault="00A13E25" w:rsidP="00FA5A8B">
            <w:pPr>
              <w:pStyle w:val="TAC"/>
              <w:rPr>
                <w:rFonts w:eastAsia="SimSun"/>
              </w:rPr>
            </w:pPr>
            <w:r w:rsidRPr="00FE3C8E">
              <w:t>9</w:t>
            </w:r>
          </w:p>
        </w:tc>
        <w:tc>
          <w:tcPr>
            <w:tcW w:w="968" w:type="dxa"/>
            <w:tcBorders>
              <w:top w:val="single" w:sz="4" w:space="0" w:color="auto"/>
              <w:left w:val="single" w:sz="4" w:space="0" w:color="auto"/>
              <w:bottom w:val="single" w:sz="4" w:space="0" w:color="auto"/>
              <w:right w:val="single" w:sz="4" w:space="0" w:color="auto"/>
            </w:tcBorders>
          </w:tcPr>
          <w:p w14:paraId="1013F98F"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599BE4" w14:textId="77777777" w:rsidR="00A13E25" w:rsidRPr="00FE3C8E" w:rsidRDefault="00A13E25"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BE7BD5" w14:textId="77777777" w:rsidR="00A13E25" w:rsidRPr="00FE3C8E" w:rsidRDefault="00A13E25"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A15379"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0C3287" w14:textId="77777777" w:rsidR="00A13E25" w:rsidRPr="00FE3C8E" w:rsidRDefault="00A13E25"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B62B2" w14:textId="77777777" w:rsidR="00A13E25" w:rsidRPr="00FE3C8E" w:rsidRDefault="00A13E25"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40063808"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A05DED"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4030D4" w14:textId="77777777" w:rsidR="00A13E25" w:rsidRPr="00FE3C8E" w:rsidRDefault="00A13E25" w:rsidP="00FA5A8B">
            <w:pPr>
              <w:pStyle w:val="TAC"/>
              <w:rPr>
                <w:rFonts w:eastAsia="SimSun"/>
                <w:highlight w:val="yellow"/>
              </w:rPr>
            </w:pPr>
            <w:r w:rsidRPr="00FE3C8E">
              <w:t>3-TT</w:t>
            </w:r>
          </w:p>
        </w:tc>
      </w:tr>
      <w:tr w:rsidR="00A13E25" w:rsidRPr="00FE3C8E" w14:paraId="4F721D8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50E8E0" w14:textId="77777777" w:rsidR="00A13E25" w:rsidRPr="00FE3C8E" w:rsidRDefault="00A13E25" w:rsidP="00FA5A8B">
            <w:pPr>
              <w:pStyle w:val="TAC"/>
              <w:rPr>
                <w:rFonts w:eastAsia="SimSun"/>
              </w:rPr>
            </w:pPr>
            <w:r w:rsidRPr="00FE3C8E">
              <w:t>10</w:t>
            </w:r>
          </w:p>
        </w:tc>
        <w:tc>
          <w:tcPr>
            <w:tcW w:w="968" w:type="dxa"/>
            <w:tcBorders>
              <w:top w:val="single" w:sz="4" w:space="0" w:color="auto"/>
              <w:left w:val="single" w:sz="4" w:space="0" w:color="auto"/>
              <w:bottom w:val="single" w:sz="4" w:space="0" w:color="auto"/>
              <w:right w:val="single" w:sz="4" w:space="0" w:color="auto"/>
            </w:tcBorders>
          </w:tcPr>
          <w:p w14:paraId="4902D90D"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4DB559" w14:textId="77777777" w:rsidR="00A13E25" w:rsidRPr="00FE3C8E" w:rsidRDefault="00A13E25"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32C0D7" w14:textId="77777777" w:rsidR="00A13E25" w:rsidRPr="00FE3C8E" w:rsidRDefault="00A13E25"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1CEA13"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F4C9905" w14:textId="77777777" w:rsidR="00A13E25" w:rsidRPr="00FE3C8E" w:rsidRDefault="00A13E25"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971E8D" w14:textId="77777777" w:rsidR="00A13E25" w:rsidRPr="00FE3C8E" w:rsidRDefault="00A13E25"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287BB083"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2F484A"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F5094A" w14:textId="77777777" w:rsidR="00A13E25" w:rsidRPr="00FE3C8E" w:rsidRDefault="00A13E25" w:rsidP="00FA5A8B">
            <w:pPr>
              <w:pStyle w:val="TAC"/>
              <w:rPr>
                <w:rFonts w:eastAsia="SimSun"/>
                <w:highlight w:val="yellow"/>
              </w:rPr>
            </w:pPr>
            <w:r w:rsidRPr="00FE3C8E">
              <w:t>12-TT</w:t>
            </w:r>
          </w:p>
        </w:tc>
      </w:tr>
      <w:tr w:rsidR="00A13E25" w:rsidRPr="00FE3C8E" w14:paraId="05B882E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7E355A6" w14:textId="77777777" w:rsidR="00A13E25" w:rsidRPr="00FE3C8E" w:rsidRDefault="00A13E25" w:rsidP="00FA5A8B">
            <w:pPr>
              <w:pStyle w:val="TAC"/>
              <w:rPr>
                <w:rFonts w:eastAsia="SimSun"/>
              </w:rPr>
            </w:pPr>
            <w:r w:rsidRPr="00FE3C8E">
              <w:t>11</w:t>
            </w:r>
          </w:p>
        </w:tc>
        <w:tc>
          <w:tcPr>
            <w:tcW w:w="968" w:type="dxa"/>
            <w:tcBorders>
              <w:top w:val="single" w:sz="4" w:space="0" w:color="auto"/>
              <w:left w:val="single" w:sz="4" w:space="0" w:color="auto"/>
              <w:bottom w:val="single" w:sz="4" w:space="0" w:color="auto"/>
              <w:right w:val="single" w:sz="4" w:space="0" w:color="auto"/>
            </w:tcBorders>
          </w:tcPr>
          <w:p w14:paraId="1759B572"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929EB8" w14:textId="77777777" w:rsidR="00A13E25" w:rsidRPr="00FE3C8E" w:rsidRDefault="00A13E25"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DFDD8B"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43227E"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38F257F"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9E5E5D" w14:textId="77777777" w:rsidR="00A13E25" w:rsidRPr="00FE3C8E" w:rsidRDefault="00A13E25"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0796FED7"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BB248B"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475C94E" w14:textId="77777777" w:rsidR="00A13E25" w:rsidRPr="00FE3C8E" w:rsidRDefault="00A13E25" w:rsidP="00FA5A8B">
            <w:pPr>
              <w:pStyle w:val="TAC"/>
              <w:rPr>
                <w:rFonts w:eastAsia="SimSun"/>
                <w:highlight w:val="yellow"/>
              </w:rPr>
            </w:pPr>
            <w:r w:rsidRPr="00FE3C8E">
              <w:t>15.5-TT</w:t>
            </w:r>
          </w:p>
        </w:tc>
      </w:tr>
      <w:tr w:rsidR="00A13E25" w:rsidRPr="00FE3C8E" w14:paraId="499D0DE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282183B" w14:textId="77777777" w:rsidR="00A13E25" w:rsidRPr="00FE3C8E" w:rsidRDefault="00A13E25" w:rsidP="00FA5A8B">
            <w:pPr>
              <w:pStyle w:val="TAC"/>
              <w:rPr>
                <w:rFonts w:eastAsia="SimSun"/>
                <w:lang w:eastAsia="sv-SE"/>
              </w:rPr>
            </w:pPr>
            <w:r w:rsidRPr="00FE3C8E">
              <w:t>12</w:t>
            </w:r>
          </w:p>
        </w:tc>
        <w:tc>
          <w:tcPr>
            <w:tcW w:w="968" w:type="dxa"/>
            <w:tcBorders>
              <w:top w:val="single" w:sz="4" w:space="0" w:color="auto"/>
              <w:left w:val="single" w:sz="4" w:space="0" w:color="auto"/>
              <w:bottom w:val="single" w:sz="4" w:space="0" w:color="auto"/>
              <w:right w:val="single" w:sz="4" w:space="0" w:color="auto"/>
            </w:tcBorders>
          </w:tcPr>
          <w:p w14:paraId="23E85A24"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6CE3A" w14:textId="77777777" w:rsidR="00A13E25" w:rsidRPr="00FE3C8E" w:rsidRDefault="00A13E25"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254ED"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70B103"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437A51"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B81EB5" w14:textId="77777777" w:rsidR="00A13E25" w:rsidRPr="00FE3C8E" w:rsidRDefault="00A13E25"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617F092D"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8FF443"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9AA446" w14:textId="77777777" w:rsidR="00A13E25" w:rsidRPr="00FE3C8E" w:rsidRDefault="00A13E25" w:rsidP="00FA5A8B">
            <w:pPr>
              <w:pStyle w:val="TAC"/>
              <w:rPr>
                <w:rFonts w:eastAsia="SimSun"/>
                <w:highlight w:val="yellow"/>
              </w:rPr>
            </w:pPr>
            <w:r w:rsidRPr="00FE3C8E">
              <w:t>15.5-TT</w:t>
            </w:r>
          </w:p>
        </w:tc>
      </w:tr>
      <w:tr w:rsidR="00A13E25" w:rsidRPr="00FE3C8E" w14:paraId="20D5A40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92A8BFE" w14:textId="77777777" w:rsidR="00A13E25" w:rsidRPr="00FE3C8E" w:rsidRDefault="00A13E25" w:rsidP="00FA5A8B">
            <w:pPr>
              <w:pStyle w:val="TAC"/>
              <w:rPr>
                <w:rFonts w:eastAsia="SimSun"/>
              </w:rPr>
            </w:pPr>
            <w:r w:rsidRPr="00FE3C8E">
              <w:t>13</w:t>
            </w:r>
          </w:p>
        </w:tc>
        <w:tc>
          <w:tcPr>
            <w:tcW w:w="968" w:type="dxa"/>
            <w:tcBorders>
              <w:top w:val="single" w:sz="4" w:space="0" w:color="auto"/>
              <w:left w:val="single" w:sz="4" w:space="0" w:color="auto"/>
              <w:bottom w:val="single" w:sz="4" w:space="0" w:color="auto"/>
              <w:right w:val="single" w:sz="4" w:space="0" w:color="auto"/>
            </w:tcBorders>
          </w:tcPr>
          <w:p w14:paraId="60495089"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A3799F" w14:textId="77777777" w:rsidR="00A13E25" w:rsidRPr="00FE3C8E" w:rsidRDefault="00A13E25"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7DD181" w14:textId="77777777" w:rsidR="00A13E25" w:rsidRPr="00FE3C8E" w:rsidRDefault="00A13E25"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DB2EBC"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19CB937" w14:textId="77777777" w:rsidR="00A13E25" w:rsidRPr="00FE3C8E" w:rsidRDefault="00A13E25"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A416E" w14:textId="77777777" w:rsidR="00A13E25" w:rsidRPr="00FE3C8E" w:rsidRDefault="00A13E25"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412CF99E"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1085F"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5B2CE2" w14:textId="77777777" w:rsidR="00A13E25" w:rsidRPr="00FE3C8E" w:rsidRDefault="00A13E25" w:rsidP="00FA5A8B">
            <w:pPr>
              <w:pStyle w:val="TAC"/>
              <w:rPr>
                <w:rFonts w:eastAsia="SimSun"/>
                <w:highlight w:val="yellow"/>
              </w:rPr>
            </w:pPr>
            <w:r w:rsidRPr="00FE3C8E">
              <w:t>3-TT</w:t>
            </w:r>
          </w:p>
        </w:tc>
      </w:tr>
      <w:tr w:rsidR="00A13E25" w:rsidRPr="00FE3C8E" w14:paraId="0C5BD6B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F0391A4" w14:textId="77777777" w:rsidR="00A13E25" w:rsidRPr="00FE3C8E" w:rsidRDefault="00A13E25" w:rsidP="00FA5A8B">
            <w:pPr>
              <w:pStyle w:val="TAC"/>
              <w:rPr>
                <w:rFonts w:eastAsia="SimSun"/>
              </w:rPr>
            </w:pPr>
            <w:r w:rsidRPr="00FE3C8E">
              <w:t>14</w:t>
            </w:r>
          </w:p>
        </w:tc>
        <w:tc>
          <w:tcPr>
            <w:tcW w:w="968" w:type="dxa"/>
            <w:tcBorders>
              <w:top w:val="single" w:sz="4" w:space="0" w:color="auto"/>
              <w:left w:val="single" w:sz="4" w:space="0" w:color="auto"/>
              <w:bottom w:val="single" w:sz="4" w:space="0" w:color="auto"/>
              <w:right w:val="single" w:sz="4" w:space="0" w:color="auto"/>
            </w:tcBorders>
          </w:tcPr>
          <w:p w14:paraId="06F71148"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5E9C52" w14:textId="77777777" w:rsidR="00A13E25" w:rsidRPr="00FE3C8E" w:rsidRDefault="00A13E25"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FD339" w14:textId="77777777" w:rsidR="00A13E25" w:rsidRPr="00FE3C8E" w:rsidRDefault="00A13E25"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771EF4"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EB4A30" w14:textId="77777777" w:rsidR="00A13E25" w:rsidRPr="00FE3C8E" w:rsidRDefault="00A13E25"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89DB37" w14:textId="77777777" w:rsidR="00A13E25" w:rsidRPr="00FE3C8E" w:rsidRDefault="00A13E25"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51ABCDA2"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FC94F8"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EBD51E" w14:textId="77777777" w:rsidR="00A13E25" w:rsidRPr="00FE3C8E" w:rsidRDefault="00A13E25" w:rsidP="00FA5A8B">
            <w:pPr>
              <w:pStyle w:val="TAC"/>
              <w:rPr>
                <w:rFonts w:eastAsia="SimSun"/>
                <w:highlight w:val="yellow"/>
              </w:rPr>
            </w:pPr>
            <w:r w:rsidRPr="00FE3C8E">
              <w:t>12-TT</w:t>
            </w:r>
          </w:p>
        </w:tc>
      </w:tr>
      <w:tr w:rsidR="00A13E25" w:rsidRPr="00FE3C8E" w14:paraId="7AACD35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A49C749" w14:textId="77777777" w:rsidR="00A13E25" w:rsidRPr="00FE3C8E" w:rsidRDefault="00A13E25" w:rsidP="00FA5A8B">
            <w:pPr>
              <w:pStyle w:val="TAC"/>
              <w:rPr>
                <w:rFonts w:eastAsia="SimSun"/>
              </w:rPr>
            </w:pPr>
            <w:r w:rsidRPr="00FE3C8E">
              <w:t>15</w:t>
            </w:r>
          </w:p>
        </w:tc>
        <w:tc>
          <w:tcPr>
            <w:tcW w:w="968" w:type="dxa"/>
            <w:tcBorders>
              <w:top w:val="single" w:sz="4" w:space="0" w:color="auto"/>
              <w:left w:val="single" w:sz="4" w:space="0" w:color="auto"/>
              <w:bottom w:val="single" w:sz="4" w:space="0" w:color="auto"/>
              <w:right w:val="single" w:sz="4" w:space="0" w:color="auto"/>
            </w:tcBorders>
          </w:tcPr>
          <w:p w14:paraId="3B6EFEF5"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37C2C4" w14:textId="77777777" w:rsidR="00A13E25" w:rsidRPr="00FE3C8E" w:rsidRDefault="00A13E25"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3790CC"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BAD9C5"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41378E"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D0605" w14:textId="77777777" w:rsidR="00A13E25" w:rsidRPr="00FE3C8E" w:rsidRDefault="00A13E25"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50DCD9F0"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A1AA26"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09451A" w14:textId="77777777" w:rsidR="00A13E25" w:rsidRPr="00FE3C8E" w:rsidRDefault="00A13E25" w:rsidP="00FA5A8B">
            <w:pPr>
              <w:pStyle w:val="TAC"/>
              <w:rPr>
                <w:rFonts w:eastAsia="SimSun"/>
                <w:highlight w:val="yellow"/>
              </w:rPr>
            </w:pPr>
            <w:r w:rsidRPr="00FE3C8E">
              <w:t>15.5-TT</w:t>
            </w:r>
          </w:p>
        </w:tc>
      </w:tr>
      <w:tr w:rsidR="00A13E25" w:rsidRPr="00FE3C8E" w14:paraId="2CFFDB6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3352CE3" w14:textId="77777777" w:rsidR="00A13E25" w:rsidRPr="00FE3C8E" w:rsidRDefault="00A13E25" w:rsidP="00FA5A8B">
            <w:pPr>
              <w:pStyle w:val="TAC"/>
              <w:rPr>
                <w:rFonts w:eastAsia="SimSun"/>
              </w:rPr>
            </w:pPr>
            <w:r w:rsidRPr="00FE3C8E">
              <w:t>16</w:t>
            </w:r>
          </w:p>
        </w:tc>
        <w:tc>
          <w:tcPr>
            <w:tcW w:w="968" w:type="dxa"/>
            <w:tcBorders>
              <w:top w:val="single" w:sz="4" w:space="0" w:color="auto"/>
              <w:left w:val="single" w:sz="4" w:space="0" w:color="auto"/>
              <w:bottom w:val="single" w:sz="4" w:space="0" w:color="auto"/>
              <w:right w:val="single" w:sz="4" w:space="0" w:color="auto"/>
            </w:tcBorders>
          </w:tcPr>
          <w:p w14:paraId="3A07F0C8"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AD0D35" w14:textId="77777777" w:rsidR="00A13E25" w:rsidRPr="00FE3C8E" w:rsidRDefault="00A13E25"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E0A150"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996BF5"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ECF4D14"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CCBF25"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06CDE834"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51CCBD"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1282AD3" w14:textId="77777777" w:rsidR="00A13E25" w:rsidRPr="00FE3C8E" w:rsidRDefault="00A13E25" w:rsidP="00FA5A8B">
            <w:pPr>
              <w:pStyle w:val="TAC"/>
              <w:rPr>
                <w:rFonts w:eastAsia="SimSun"/>
                <w:highlight w:val="yellow"/>
              </w:rPr>
            </w:pPr>
            <w:r w:rsidRPr="00FE3C8E">
              <w:t>15.5-TT</w:t>
            </w:r>
          </w:p>
        </w:tc>
      </w:tr>
      <w:tr w:rsidR="00A13E25" w:rsidRPr="00FE3C8E" w14:paraId="1E50F17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902CD2" w14:textId="77777777" w:rsidR="00A13E25" w:rsidRPr="00FE3C8E" w:rsidRDefault="00A13E25" w:rsidP="00FA5A8B">
            <w:pPr>
              <w:pStyle w:val="TAC"/>
              <w:rPr>
                <w:rFonts w:eastAsia="SimSun"/>
              </w:rPr>
            </w:pPr>
            <w:r w:rsidRPr="00FE3C8E">
              <w:t>17</w:t>
            </w:r>
          </w:p>
        </w:tc>
        <w:tc>
          <w:tcPr>
            <w:tcW w:w="968" w:type="dxa"/>
            <w:tcBorders>
              <w:top w:val="single" w:sz="4" w:space="0" w:color="auto"/>
              <w:left w:val="single" w:sz="4" w:space="0" w:color="auto"/>
              <w:bottom w:val="single" w:sz="4" w:space="0" w:color="auto"/>
              <w:right w:val="single" w:sz="4" w:space="0" w:color="auto"/>
            </w:tcBorders>
          </w:tcPr>
          <w:p w14:paraId="2C14558C"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22AD02" w14:textId="77777777" w:rsidR="00A13E25" w:rsidRPr="00FE3C8E" w:rsidRDefault="00A13E25"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3F4B4" w14:textId="77777777" w:rsidR="00A13E25" w:rsidRPr="00FE3C8E" w:rsidRDefault="00A13E25"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DF621A"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BC34893" w14:textId="77777777" w:rsidR="00A13E25" w:rsidRPr="00FE3C8E" w:rsidRDefault="00A13E25"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C41409" w14:textId="77777777" w:rsidR="00A13E25" w:rsidRPr="00FE3C8E" w:rsidRDefault="00A13E25"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06414E94"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7024D0"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340F702" w14:textId="77777777" w:rsidR="00A13E25" w:rsidRPr="00FE3C8E" w:rsidRDefault="00A13E25" w:rsidP="00FA5A8B">
            <w:pPr>
              <w:pStyle w:val="TAC"/>
              <w:rPr>
                <w:rFonts w:eastAsia="SimSun"/>
                <w:highlight w:val="yellow"/>
              </w:rPr>
            </w:pPr>
            <w:r w:rsidRPr="00FE3C8E">
              <w:t>3-TT</w:t>
            </w:r>
          </w:p>
        </w:tc>
      </w:tr>
      <w:tr w:rsidR="00A13E25" w:rsidRPr="00FE3C8E" w14:paraId="2AE5BEA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24BAE02" w14:textId="77777777" w:rsidR="00A13E25" w:rsidRPr="00FE3C8E" w:rsidRDefault="00A13E25" w:rsidP="00FA5A8B">
            <w:pPr>
              <w:pStyle w:val="TAC"/>
              <w:rPr>
                <w:rFonts w:eastAsia="SimSun"/>
              </w:rPr>
            </w:pPr>
            <w:r w:rsidRPr="00FE3C8E">
              <w:t>18</w:t>
            </w:r>
          </w:p>
        </w:tc>
        <w:tc>
          <w:tcPr>
            <w:tcW w:w="968" w:type="dxa"/>
            <w:tcBorders>
              <w:top w:val="single" w:sz="4" w:space="0" w:color="auto"/>
              <w:left w:val="single" w:sz="4" w:space="0" w:color="auto"/>
              <w:bottom w:val="single" w:sz="4" w:space="0" w:color="auto"/>
              <w:right w:val="single" w:sz="4" w:space="0" w:color="auto"/>
            </w:tcBorders>
          </w:tcPr>
          <w:p w14:paraId="4C5F456A"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6C04E" w14:textId="77777777" w:rsidR="00A13E25" w:rsidRPr="00FE3C8E" w:rsidRDefault="00A13E25"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C7781" w14:textId="77777777" w:rsidR="00A13E25" w:rsidRPr="00FE3C8E" w:rsidRDefault="00A13E25"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183C6"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AE94322" w14:textId="77777777" w:rsidR="00A13E25" w:rsidRPr="00FE3C8E" w:rsidRDefault="00A13E25"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14118" w14:textId="77777777" w:rsidR="00A13E25" w:rsidRPr="00FE3C8E" w:rsidRDefault="00A13E25"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DEB3C71"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7A854E"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B58DB66" w14:textId="77777777" w:rsidR="00A13E25" w:rsidRPr="00FE3C8E" w:rsidRDefault="00A13E25" w:rsidP="00FA5A8B">
            <w:pPr>
              <w:pStyle w:val="TAC"/>
              <w:rPr>
                <w:rFonts w:eastAsia="SimSun"/>
                <w:highlight w:val="yellow"/>
              </w:rPr>
            </w:pPr>
            <w:r w:rsidRPr="00FE3C8E">
              <w:t>12-TT</w:t>
            </w:r>
          </w:p>
        </w:tc>
      </w:tr>
      <w:tr w:rsidR="00A13E25" w:rsidRPr="00FE3C8E" w14:paraId="7E1FB86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ACF19E1" w14:textId="77777777" w:rsidR="00A13E25" w:rsidRPr="00FE3C8E" w:rsidRDefault="00A13E25" w:rsidP="00FA5A8B">
            <w:pPr>
              <w:pStyle w:val="TAC"/>
              <w:rPr>
                <w:rFonts w:eastAsia="SimSun"/>
              </w:rPr>
            </w:pPr>
            <w:r w:rsidRPr="00FE3C8E">
              <w:t>19</w:t>
            </w:r>
          </w:p>
        </w:tc>
        <w:tc>
          <w:tcPr>
            <w:tcW w:w="968" w:type="dxa"/>
            <w:tcBorders>
              <w:top w:val="single" w:sz="4" w:space="0" w:color="auto"/>
              <w:left w:val="single" w:sz="4" w:space="0" w:color="auto"/>
              <w:bottom w:val="single" w:sz="4" w:space="0" w:color="auto"/>
              <w:right w:val="single" w:sz="4" w:space="0" w:color="auto"/>
            </w:tcBorders>
          </w:tcPr>
          <w:p w14:paraId="06209C17"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10DF8B" w14:textId="77777777" w:rsidR="00A13E25" w:rsidRPr="00FE3C8E" w:rsidRDefault="00A13E25"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5CB263"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34401A"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8C11DE" w14:textId="77777777" w:rsidR="00A13E25" w:rsidRPr="00FE3C8E" w:rsidRDefault="00A13E25" w:rsidP="00FA5A8B">
            <w:pPr>
              <w:pStyle w:val="TAC"/>
              <w:rPr>
                <w:rFonts w:eastAsia="SimSun"/>
              </w:rPr>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96451F" w14:textId="77777777" w:rsidR="00A13E25" w:rsidRPr="00FE3C8E" w:rsidRDefault="00A13E25"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77E67712"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72F24F"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7C6BBCE" w14:textId="77777777" w:rsidR="00A13E25" w:rsidRPr="00FE3C8E" w:rsidRDefault="00A13E25" w:rsidP="00FA5A8B">
            <w:pPr>
              <w:pStyle w:val="TAC"/>
              <w:rPr>
                <w:rFonts w:eastAsia="SimSun"/>
                <w:highlight w:val="yellow"/>
              </w:rPr>
            </w:pPr>
            <w:r w:rsidRPr="00FE3C8E">
              <w:t>15-TT</w:t>
            </w:r>
          </w:p>
        </w:tc>
      </w:tr>
      <w:tr w:rsidR="00A13E25" w:rsidRPr="00FE3C8E" w14:paraId="262C789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1F16CAF" w14:textId="77777777" w:rsidR="00A13E25" w:rsidRPr="00FE3C8E" w:rsidRDefault="00A13E25" w:rsidP="00FA5A8B">
            <w:pPr>
              <w:pStyle w:val="TAC"/>
              <w:rPr>
                <w:rFonts w:eastAsia="SimSun"/>
              </w:rPr>
            </w:pPr>
            <w:r w:rsidRPr="00FE3C8E">
              <w:t>20</w:t>
            </w:r>
          </w:p>
        </w:tc>
        <w:tc>
          <w:tcPr>
            <w:tcW w:w="968" w:type="dxa"/>
            <w:tcBorders>
              <w:top w:val="single" w:sz="4" w:space="0" w:color="auto"/>
              <w:left w:val="single" w:sz="4" w:space="0" w:color="auto"/>
              <w:bottom w:val="single" w:sz="4" w:space="0" w:color="auto"/>
              <w:right w:val="single" w:sz="4" w:space="0" w:color="auto"/>
            </w:tcBorders>
          </w:tcPr>
          <w:p w14:paraId="45E32A66"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E6711" w14:textId="77777777" w:rsidR="00A13E25" w:rsidRPr="00FE3C8E" w:rsidRDefault="00A13E25"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24D31E"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C3D481"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BC31F3" w14:textId="77777777" w:rsidR="00A13E25" w:rsidRPr="00FE3C8E" w:rsidRDefault="00A13E25" w:rsidP="00FA5A8B">
            <w:pPr>
              <w:pStyle w:val="TAC"/>
              <w:rPr>
                <w:rFonts w:eastAsia="SimSun"/>
              </w:rPr>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D5365B" w14:textId="77777777" w:rsidR="00A13E25" w:rsidRPr="00FE3C8E" w:rsidRDefault="00A13E25"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67931D4B"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D7B717"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B97B5F7" w14:textId="77777777" w:rsidR="00A13E25" w:rsidRPr="00FE3C8E" w:rsidRDefault="00A13E25" w:rsidP="00FA5A8B">
            <w:pPr>
              <w:pStyle w:val="TAC"/>
              <w:rPr>
                <w:rFonts w:eastAsia="SimSun"/>
                <w:highlight w:val="yellow"/>
              </w:rPr>
            </w:pPr>
            <w:r w:rsidRPr="00FE3C8E">
              <w:t>15-TT</w:t>
            </w:r>
          </w:p>
        </w:tc>
      </w:tr>
      <w:tr w:rsidR="00A13E25" w:rsidRPr="00FE3C8E" w14:paraId="19C0575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1ABA48" w14:textId="77777777" w:rsidR="00A13E25" w:rsidRPr="00FE3C8E" w:rsidRDefault="00A13E25" w:rsidP="00FA5A8B">
            <w:pPr>
              <w:pStyle w:val="TAC"/>
              <w:rPr>
                <w:rFonts w:eastAsia="SimSun"/>
              </w:rPr>
            </w:pPr>
            <w:r w:rsidRPr="00FE3C8E">
              <w:t>21</w:t>
            </w:r>
          </w:p>
        </w:tc>
        <w:tc>
          <w:tcPr>
            <w:tcW w:w="968" w:type="dxa"/>
            <w:tcBorders>
              <w:top w:val="single" w:sz="4" w:space="0" w:color="auto"/>
              <w:left w:val="single" w:sz="4" w:space="0" w:color="auto"/>
              <w:bottom w:val="single" w:sz="4" w:space="0" w:color="auto"/>
              <w:right w:val="single" w:sz="4" w:space="0" w:color="auto"/>
            </w:tcBorders>
          </w:tcPr>
          <w:p w14:paraId="036920F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218DA5"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3F9CF"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3789A"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EC69632"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7CC585"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24B2527D"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1350B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0C4503" w14:textId="77777777" w:rsidR="00A13E25" w:rsidRPr="00FE3C8E" w:rsidRDefault="00A13E25" w:rsidP="00FA5A8B">
            <w:pPr>
              <w:pStyle w:val="TAC"/>
            </w:pPr>
            <w:r w:rsidRPr="00FE3C8E">
              <w:t>5-TT</w:t>
            </w:r>
          </w:p>
        </w:tc>
      </w:tr>
      <w:tr w:rsidR="00A13E25" w:rsidRPr="00FE3C8E" w14:paraId="34837C2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E35084" w14:textId="77777777" w:rsidR="00A13E25" w:rsidRPr="00FE3C8E" w:rsidRDefault="00A13E25" w:rsidP="00FA5A8B">
            <w:pPr>
              <w:pStyle w:val="TAC"/>
              <w:rPr>
                <w:rFonts w:eastAsia="SimSun"/>
              </w:rPr>
            </w:pPr>
            <w:r w:rsidRPr="00FE3C8E">
              <w:t>22</w:t>
            </w:r>
          </w:p>
        </w:tc>
        <w:tc>
          <w:tcPr>
            <w:tcW w:w="968" w:type="dxa"/>
            <w:tcBorders>
              <w:top w:val="single" w:sz="4" w:space="0" w:color="auto"/>
              <w:left w:val="single" w:sz="4" w:space="0" w:color="auto"/>
              <w:bottom w:val="single" w:sz="4" w:space="0" w:color="auto"/>
              <w:right w:val="single" w:sz="4" w:space="0" w:color="auto"/>
            </w:tcBorders>
          </w:tcPr>
          <w:p w14:paraId="65949C5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3F6F69"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A1CE89"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7D2AD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E28354"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510F3"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BF7EF2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9F7453"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3E9269" w14:textId="77777777" w:rsidR="00A13E25" w:rsidRPr="00FE3C8E" w:rsidRDefault="00A13E25" w:rsidP="00FA5A8B">
            <w:pPr>
              <w:pStyle w:val="TAC"/>
            </w:pPr>
            <w:r w:rsidRPr="00FE3C8E">
              <w:t>10-TT</w:t>
            </w:r>
          </w:p>
        </w:tc>
      </w:tr>
      <w:tr w:rsidR="00A13E25" w:rsidRPr="00FE3C8E" w14:paraId="4F29FB0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33F560A" w14:textId="77777777" w:rsidR="00A13E25" w:rsidRPr="00FE3C8E" w:rsidRDefault="00A13E25" w:rsidP="00FA5A8B">
            <w:pPr>
              <w:pStyle w:val="TAC"/>
              <w:rPr>
                <w:rFonts w:eastAsia="SimSun"/>
              </w:rPr>
            </w:pPr>
            <w:r w:rsidRPr="00FE3C8E">
              <w:t>23</w:t>
            </w:r>
          </w:p>
        </w:tc>
        <w:tc>
          <w:tcPr>
            <w:tcW w:w="968" w:type="dxa"/>
            <w:tcBorders>
              <w:top w:val="single" w:sz="4" w:space="0" w:color="auto"/>
              <w:left w:val="single" w:sz="4" w:space="0" w:color="auto"/>
              <w:bottom w:val="single" w:sz="4" w:space="0" w:color="auto"/>
              <w:right w:val="single" w:sz="4" w:space="0" w:color="auto"/>
            </w:tcBorders>
          </w:tcPr>
          <w:p w14:paraId="1FD47E0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F27A9A"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562D0E"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B340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D79E06"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D62FD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8F5EE8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CD478C"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73ECC21" w14:textId="77777777" w:rsidR="00A13E25" w:rsidRPr="00FE3C8E" w:rsidRDefault="00A13E25" w:rsidP="00FA5A8B">
            <w:pPr>
              <w:pStyle w:val="TAC"/>
            </w:pPr>
            <w:r w:rsidRPr="00FE3C8E">
              <w:t>12-TT</w:t>
            </w:r>
          </w:p>
        </w:tc>
      </w:tr>
      <w:tr w:rsidR="00A13E25" w:rsidRPr="00FE3C8E" w14:paraId="633128A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88F6095" w14:textId="77777777" w:rsidR="00A13E25" w:rsidRPr="00FE3C8E" w:rsidRDefault="00A13E25" w:rsidP="00FA5A8B">
            <w:pPr>
              <w:pStyle w:val="TAC"/>
              <w:rPr>
                <w:rFonts w:eastAsia="SimSun"/>
              </w:rPr>
            </w:pPr>
            <w:r w:rsidRPr="00FE3C8E">
              <w:t>24</w:t>
            </w:r>
          </w:p>
        </w:tc>
        <w:tc>
          <w:tcPr>
            <w:tcW w:w="968" w:type="dxa"/>
            <w:tcBorders>
              <w:top w:val="single" w:sz="4" w:space="0" w:color="auto"/>
              <w:left w:val="single" w:sz="4" w:space="0" w:color="auto"/>
              <w:bottom w:val="single" w:sz="4" w:space="0" w:color="auto"/>
              <w:right w:val="single" w:sz="4" w:space="0" w:color="auto"/>
            </w:tcBorders>
          </w:tcPr>
          <w:p w14:paraId="4F78FA5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2896A5"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283D3E"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22C6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2DF35C"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DE0B02"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B59057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34B4B3"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E050F85" w14:textId="77777777" w:rsidR="00A13E25" w:rsidRPr="00FE3C8E" w:rsidRDefault="00A13E25" w:rsidP="00FA5A8B">
            <w:pPr>
              <w:pStyle w:val="TAC"/>
            </w:pPr>
            <w:r w:rsidRPr="00FE3C8E">
              <w:t>12-TT</w:t>
            </w:r>
          </w:p>
        </w:tc>
      </w:tr>
      <w:tr w:rsidR="00A13E25" w:rsidRPr="00FE3C8E" w14:paraId="120C6E5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FF13F25" w14:textId="77777777" w:rsidR="00A13E25" w:rsidRPr="00FE3C8E" w:rsidRDefault="00A13E25" w:rsidP="00FA5A8B">
            <w:pPr>
              <w:pStyle w:val="TAC"/>
              <w:rPr>
                <w:rFonts w:eastAsia="SimSun"/>
              </w:rPr>
            </w:pPr>
            <w:r w:rsidRPr="00FE3C8E">
              <w:t>25</w:t>
            </w:r>
          </w:p>
        </w:tc>
        <w:tc>
          <w:tcPr>
            <w:tcW w:w="968" w:type="dxa"/>
            <w:tcBorders>
              <w:top w:val="single" w:sz="4" w:space="0" w:color="auto"/>
              <w:left w:val="single" w:sz="4" w:space="0" w:color="auto"/>
              <w:bottom w:val="single" w:sz="4" w:space="0" w:color="auto"/>
              <w:right w:val="single" w:sz="4" w:space="0" w:color="auto"/>
            </w:tcBorders>
          </w:tcPr>
          <w:p w14:paraId="15105C4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B14173"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28A5F4"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735EED"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D0D8968"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5D366B"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51FD865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172E18"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24FFF92" w14:textId="77777777" w:rsidR="00A13E25" w:rsidRPr="00FE3C8E" w:rsidRDefault="00A13E25" w:rsidP="00FA5A8B">
            <w:pPr>
              <w:pStyle w:val="TAC"/>
            </w:pPr>
            <w:r w:rsidRPr="00FE3C8E">
              <w:t>15.5-TT</w:t>
            </w:r>
          </w:p>
        </w:tc>
      </w:tr>
      <w:tr w:rsidR="00A13E25" w:rsidRPr="00FE3C8E" w14:paraId="7F0828E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1F2B5F6" w14:textId="77777777" w:rsidR="00A13E25" w:rsidRPr="00FE3C8E" w:rsidRDefault="00A13E25" w:rsidP="00FA5A8B">
            <w:pPr>
              <w:pStyle w:val="TAC"/>
              <w:rPr>
                <w:rFonts w:eastAsia="SimSun"/>
              </w:rPr>
            </w:pPr>
            <w:r w:rsidRPr="00FE3C8E">
              <w:t>26</w:t>
            </w:r>
          </w:p>
        </w:tc>
        <w:tc>
          <w:tcPr>
            <w:tcW w:w="968" w:type="dxa"/>
            <w:tcBorders>
              <w:top w:val="single" w:sz="4" w:space="0" w:color="auto"/>
              <w:left w:val="single" w:sz="4" w:space="0" w:color="auto"/>
              <w:bottom w:val="single" w:sz="4" w:space="0" w:color="auto"/>
              <w:right w:val="single" w:sz="4" w:space="0" w:color="auto"/>
            </w:tcBorders>
          </w:tcPr>
          <w:p w14:paraId="573B5F7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CAC59C"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0BA692"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02120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17A21A3" w14:textId="77777777" w:rsidR="00A13E25" w:rsidRPr="00FE3C8E" w:rsidRDefault="00A13E25"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691933" w14:textId="77777777" w:rsidR="00A13E25" w:rsidRPr="00FE3C8E" w:rsidRDefault="00A13E25"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7BF868BB"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D6B869"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F6D4BF7" w14:textId="77777777" w:rsidR="00A13E25" w:rsidRPr="00FE3C8E" w:rsidRDefault="00A13E25" w:rsidP="00FA5A8B">
            <w:pPr>
              <w:pStyle w:val="TAC"/>
            </w:pPr>
            <w:r w:rsidRPr="00FE3C8E">
              <w:t>18-TT</w:t>
            </w:r>
          </w:p>
        </w:tc>
      </w:tr>
      <w:tr w:rsidR="00A13E25" w:rsidRPr="00FE3C8E" w14:paraId="1488061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717295E" w14:textId="77777777" w:rsidR="00A13E25" w:rsidRPr="00FE3C8E" w:rsidRDefault="00A13E25" w:rsidP="00FA5A8B">
            <w:pPr>
              <w:pStyle w:val="TAC"/>
              <w:rPr>
                <w:rFonts w:eastAsia="SimSun"/>
              </w:rPr>
            </w:pPr>
            <w:r w:rsidRPr="00FE3C8E">
              <w:t>27</w:t>
            </w:r>
          </w:p>
        </w:tc>
        <w:tc>
          <w:tcPr>
            <w:tcW w:w="968" w:type="dxa"/>
            <w:tcBorders>
              <w:top w:val="single" w:sz="4" w:space="0" w:color="auto"/>
              <w:left w:val="single" w:sz="4" w:space="0" w:color="auto"/>
              <w:bottom w:val="single" w:sz="4" w:space="0" w:color="auto"/>
              <w:right w:val="single" w:sz="4" w:space="0" w:color="auto"/>
            </w:tcBorders>
          </w:tcPr>
          <w:p w14:paraId="4E9B058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306BDB"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6798A"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179D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FB7390"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D21F9"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E5D0BF3"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A02F7D"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64A8975" w14:textId="77777777" w:rsidR="00A13E25" w:rsidRPr="00FE3C8E" w:rsidRDefault="00A13E25" w:rsidP="00FA5A8B">
            <w:pPr>
              <w:pStyle w:val="TAC"/>
            </w:pPr>
            <w:r w:rsidRPr="00FE3C8E">
              <w:t>14-TT</w:t>
            </w:r>
          </w:p>
        </w:tc>
      </w:tr>
      <w:tr w:rsidR="00A13E25" w:rsidRPr="00FE3C8E" w14:paraId="659B425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15DE610" w14:textId="77777777" w:rsidR="00A13E25" w:rsidRPr="00FE3C8E" w:rsidRDefault="00A13E25" w:rsidP="00FA5A8B">
            <w:pPr>
              <w:pStyle w:val="TAC"/>
              <w:rPr>
                <w:rFonts w:eastAsia="SimSun"/>
              </w:rPr>
            </w:pPr>
            <w:r w:rsidRPr="00FE3C8E">
              <w:t>28</w:t>
            </w:r>
          </w:p>
        </w:tc>
        <w:tc>
          <w:tcPr>
            <w:tcW w:w="968" w:type="dxa"/>
            <w:tcBorders>
              <w:top w:val="single" w:sz="4" w:space="0" w:color="auto"/>
              <w:left w:val="single" w:sz="4" w:space="0" w:color="auto"/>
              <w:bottom w:val="single" w:sz="4" w:space="0" w:color="auto"/>
              <w:right w:val="single" w:sz="4" w:space="0" w:color="auto"/>
            </w:tcBorders>
          </w:tcPr>
          <w:p w14:paraId="4A4FC183"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BFA64A"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B4DB6"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C0F71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D3FB21"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60FA9"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50A384B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27FEE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56BDA1D" w14:textId="77777777" w:rsidR="00A13E25" w:rsidRPr="00FE3C8E" w:rsidRDefault="00A13E25" w:rsidP="00FA5A8B">
            <w:pPr>
              <w:pStyle w:val="TAC"/>
            </w:pPr>
            <w:r w:rsidRPr="00FE3C8E">
              <w:t>14-TT</w:t>
            </w:r>
          </w:p>
        </w:tc>
      </w:tr>
      <w:tr w:rsidR="00A13E25" w:rsidRPr="00FE3C8E" w14:paraId="5AEDBF4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4D8344" w14:textId="77777777" w:rsidR="00A13E25" w:rsidRPr="00FE3C8E" w:rsidRDefault="00A13E25" w:rsidP="00FA5A8B">
            <w:pPr>
              <w:pStyle w:val="TAC"/>
              <w:rPr>
                <w:rFonts w:eastAsia="SimSun"/>
              </w:rPr>
            </w:pPr>
            <w:r w:rsidRPr="00FE3C8E">
              <w:t>29</w:t>
            </w:r>
          </w:p>
        </w:tc>
        <w:tc>
          <w:tcPr>
            <w:tcW w:w="968" w:type="dxa"/>
            <w:tcBorders>
              <w:top w:val="single" w:sz="4" w:space="0" w:color="auto"/>
              <w:left w:val="single" w:sz="4" w:space="0" w:color="auto"/>
              <w:bottom w:val="single" w:sz="4" w:space="0" w:color="auto"/>
              <w:right w:val="single" w:sz="4" w:space="0" w:color="auto"/>
            </w:tcBorders>
          </w:tcPr>
          <w:p w14:paraId="08B171E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6AF56C"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55EF8D"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3BA5B"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A10F7F"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DC5E32"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42165C9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EAB7B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96BD6C" w14:textId="77777777" w:rsidR="00A13E25" w:rsidRPr="00FE3C8E" w:rsidRDefault="00A13E25" w:rsidP="00FA5A8B">
            <w:pPr>
              <w:pStyle w:val="TAC"/>
            </w:pPr>
            <w:r w:rsidRPr="00FE3C8E">
              <w:t>17-TT</w:t>
            </w:r>
          </w:p>
        </w:tc>
      </w:tr>
      <w:tr w:rsidR="00A13E25" w:rsidRPr="00FE3C8E" w14:paraId="441EE6F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CF3DCF" w14:textId="77777777" w:rsidR="00A13E25" w:rsidRPr="00FE3C8E" w:rsidRDefault="00A13E25" w:rsidP="00FA5A8B">
            <w:pPr>
              <w:pStyle w:val="TAC"/>
              <w:rPr>
                <w:rFonts w:eastAsia="SimSun"/>
              </w:rPr>
            </w:pPr>
            <w:r w:rsidRPr="00FE3C8E">
              <w:t>30</w:t>
            </w:r>
          </w:p>
        </w:tc>
        <w:tc>
          <w:tcPr>
            <w:tcW w:w="968" w:type="dxa"/>
            <w:tcBorders>
              <w:top w:val="single" w:sz="4" w:space="0" w:color="auto"/>
              <w:left w:val="single" w:sz="4" w:space="0" w:color="auto"/>
              <w:bottom w:val="single" w:sz="4" w:space="0" w:color="auto"/>
              <w:right w:val="single" w:sz="4" w:space="0" w:color="auto"/>
            </w:tcBorders>
          </w:tcPr>
          <w:p w14:paraId="4283318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10B1BC"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F4607"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E2E0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28477C"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4B5FCC"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69A709C5"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2EC3A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14A586" w14:textId="77777777" w:rsidR="00A13E25" w:rsidRPr="00FE3C8E" w:rsidRDefault="00A13E25" w:rsidP="00FA5A8B">
            <w:pPr>
              <w:pStyle w:val="TAC"/>
            </w:pPr>
            <w:r w:rsidRPr="00FE3C8E">
              <w:t>5-TT</w:t>
            </w:r>
          </w:p>
        </w:tc>
      </w:tr>
      <w:tr w:rsidR="00A13E25" w:rsidRPr="00FE3C8E" w14:paraId="06B8E2F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08E562F" w14:textId="77777777" w:rsidR="00A13E25" w:rsidRPr="00FE3C8E" w:rsidRDefault="00A13E25" w:rsidP="00FA5A8B">
            <w:pPr>
              <w:pStyle w:val="TAC"/>
              <w:rPr>
                <w:rFonts w:eastAsia="SimSun"/>
              </w:rPr>
            </w:pPr>
            <w:r w:rsidRPr="00FE3C8E">
              <w:t>31</w:t>
            </w:r>
          </w:p>
        </w:tc>
        <w:tc>
          <w:tcPr>
            <w:tcW w:w="968" w:type="dxa"/>
            <w:tcBorders>
              <w:top w:val="single" w:sz="4" w:space="0" w:color="auto"/>
              <w:left w:val="single" w:sz="4" w:space="0" w:color="auto"/>
              <w:bottom w:val="single" w:sz="4" w:space="0" w:color="auto"/>
              <w:right w:val="single" w:sz="4" w:space="0" w:color="auto"/>
            </w:tcBorders>
          </w:tcPr>
          <w:p w14:paraId="1F8D307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898547"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A96CF"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086ED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923B87"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26DB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E376D0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5F83AE"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E4BA300" w14:textId="77777777" w:rsidR="00A13E25" w:rsidRPr="00FE3C8E" w:rsidRDefault="00A13E25" w:rsidP="00FA5A8B">
            <w:pPr>
              <w:pStyle w:val="TAC"/>
            </w:pPr>
            <w:r w:rsidRPr="00FE3C8E">
              <w:t>10-TT</w:t>
            </w:r>
          </w:p>
        </w:tc>
      </w:tr>
      <w:tr w:rsidR="00A13E25" w:rsidRPr="00FE3C8E" w14:paraId="1998470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E8A8EC" w14:textId="77777777" w:rsidR="00A13E25" w:rsidRPr="00FE3C8E" w:rsidRDefault="00A13E25" w:rsidP="00FA5A8B">
            <w:pPr>
              <w:pStyle w:val="TAC"/>
              <w:rPr>
                <w:rFonts w:eastAsia="SimSun"/>
              </w:rPr>
            </w:pPr>
            <w:r w:rsidRPr="00FE3C8E">
              <w:t>32</w:t>
            </w:r>
          </w:p>
        </w:tc>
        <w:tc>
          <w:tcPr>
            <w:tcW w:w="968" w:type="dxa"/>
            <w:tcBorders>
              <w:top w:val="single" w:sz="4" w:space="0" w:color="auto"/>
              <w:left w:val="single" w:sz="4" w:space="0" w:color="auto"/>
              <w:bottom w:val="single" w:sz="4" w:space="0" w:color="auto"/>
              <w:right w:val="single" w:sz="4" w:space="0" w:color="auto"/>
            </w:tcBorders>
          </w:tcPr>
          <w:p w14:paraId="61A55B9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B7CBC9"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119145"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FEE73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AF84EEC"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F85A78"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CB3AA4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9822DC"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E7E2D30" w14:textId="77777777" w:rsidR="00A13E25" w:rsidRPr="00FE3C8E" w:rsidRDefault="00A13E25" w:rsidP="00FA5A8B">
            <w:pPr>
              <w:pStyle w:val="TAC"/>
            </w:pPr>
            <w:r w:rsidRPr="00FE3C8E">
              <w:t>12-TT</w:t>
            </w:r>
          </w:p>
        </w:tc>
      </w:tr>
      <w:tr w:rsidR="00A13E25" w:rsidRPr="00FE3C8E" w14:paraId="094D244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1EABBE8" w14:textId="77777777" w:rsidR="00A13E25" w:rsidRPr="00FE3C8E" w:rsidRDefault="00A13E25" w:rsidP="00FA5A8B">
            <w:pPr>
              <w:pStyle w:val="TAC"/>
              <w:rPr>
                <w:rFonts w:eastAsia="SimSun"/>
              </w:rPr>
            </w:pPr>
            <w:r w:rsidRPr="00FE3C8E">
              <w:t>33</w:t>
            </w:r>
          </w:p>
        </w:tc>
        <w:tc>
          <w:tcPr>
            <w:tcW w:w="968" w:type="dxa"/>
            <w:tcBorders>
              <w:top w:val="single" w:sz="4" w:space="0" w:color="auto"/>
              <w:left w:val="single" w:sz="4" w:space="0" w:color="auto"/>
              <w:bottom w:val="single" w:sz="4" w:space="0" w:color="auto"/>
              <w:right w:val="single" w:sz="4" w:space="0" w:color="auto"/>
            </w:tcBorders>
          </w:tcPr>
          <w:p w14:paraId="25376243"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C179E9"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6EBAC3"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F798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6E5C35F"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50E79"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688EE3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272E3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24A7FB" w14:textId="77777777" w:rsidR="00A13E25" w:rsidRPr="00FE3C8E" w:rsidRDefault="00A13E25" w:rsidP="00FA5A8B">
            <w:pPr>
              <w:pStyle w:val="TAC"/>
            </w:pPr>
            <w:r w:rsidRPr="00FE3C8E">
              <w:t>12-TT</w:t>
            </w:r>
          </w:p>
        </w:tc>
      </w:tr>
      <w:tr w:rsidR="00A13E25" w:rsidRPr="00FE3C8E" w14:paraId="5A7DED1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F754DF8" w14:textId="77777777" w:rsidR="00A13E25" w:rsidRPr="00FE3C8E" w:rsidRDefault="00A13E25" w:rsidP="00FA5A8B">
            <w:pPr>
              <w:pStyle w:val="TAC"/>
              <w:rPr>
                <w:rFonts w:eastAsia="SimSun"/>
              </w:rPr>
            </w:pPr>
            <w:r w:rsidRPr="00FE3C8E">
              <w:t>34</w:t>
            </w:r>
          </w:p>
        </w:tc>
        <w:tc>
          <w:tcPr>
            <w:tcW w:w="968" w:type="dxa"/>
            <w:tcBorders>
              <w:top w:val="single" w:sz="4" w:space="0" w:color="auto"/>
              <w:left w:val="single" w:sz="4" w:space="0" w:color="auto"/>
              <w:bottom w:val="single" w:sz="4" w:space="0" w:color="auto"/>
              <w:right w:val="single" w:sz="4" w:space="0" w:color="auto"/>
            </w:tcBorders>
          </w:tcPr>
          <w:p w14:paraId="023D1A4F"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26FBDF"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999C8A"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1734B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4E67D6"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F25348"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571E97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1755A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03E8B96" w14:textId="77777777" w:rsidR="00A13E25" w:rsidRPr="00FE3C8E" w:rsidRDefault="00A13E25" w:rsidP="00FA5A8B">
            <w:pPr>
              <w:pStyle w:val="TAC"/>
            </w:pPr>
            <w:r w:rsidRPr="00FE3C8E">
              <w:t>15.5-TT</w:t>
            </w:r>
          </w:p>
        </w:tc>
      </w:tr>
      <w:tr w:rsidR="00A13E25" w:rsidRPr="00FE3C8E" w14:paraId="466DF5E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FE0910" w14:textId="77777777" w:rsidR="00A13E25" w:rsidRPr="00FE3C8E" w:rsidRDefault="00A13E25" w:rsidP="00FA5A8B">
            <w:pPr>
              <w:pStyle w:val="TAC"/>
              <w:rPr>
                <w:rFonts w:eastAsia="SimSun"/>
              </w:rPr>
            </w:pPr>
            <w:r w:rsidRPr="00FE3C8E">
              <w:t>35</w:t>
            </w:r>
          </w:p>
        </w:tc>
        <w:tc>
          <w:tcPr>
            <w:tcW w:w="968" w:type="dxa"/>
            <w:tcBorders>
              <w:top w:val="single" w:sz="4" w:space="0" w:color="auto"/>
              <w:left w:val="single" w:sz="4" w:space="0" w:color="auto"/>
              <w:bottom w:val="single" w:sz="4" w:space="0" w:color="auto"/>
              <w:right w:val="single" w:sz="4" w:space="0" w:color="auto"/>
            </w:tcBorders>
          </w:tcPr>
          <w:p w14:paraId="4BAE860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578A04"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67108"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AEE8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DCFC2F" w14:textId="77777777" w:rsidR="00A13E25" w:rsidRPr="00FE3C8E" w:rsidRDefault="00A13E25"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35813" w14:textId="77777777" w:rsidR="00A13E25" w:rsidRPr="00FE3C8E" w:rsidRDefault="00A13E25"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2116AD8E"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0CD7E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C2D4E3" w14:textId="77777777" w:rsidR="00A13E25" w:rsidRPr="00FE3C8E" w:rsidRDefault="00A13E25" w:rsidP="00FA5A8B">
            <w:pPr>
              <w:pStyle w:val="TAC"/>
            </w:pPr>
            <w:r w:rsidRPr="00FE3C8E">
              <w:t>18-TT</w:t>
            </w:r>
          </w:p>
        </w:tc>
      </w:tr>
      <w:tr w:rsidR="00A13E25" w:rsidRPr="00FE3C8E" w14:paraId="0CC25CF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380BA21" w14:textId="77777777" w:rsidR="00A13E25" w:rsidRPr="00FE3C8E" w:rsidRDefault="00A13E25" w:rsidP="00FA5A8B">
            <w:pPr>
              <w:pStyle w:val="TAC"/>
              <w:rPr>
                <w:rFonts w:eastAsia="SimSun"/>
              </w:rPr>
            </w:pPr>
            <w:r w:rsidRPr="00FE3C8E">
              <w:t>36</w:t>
            </w:r>
          </w:p>
        </w:tc>
        <w:tc>
          <w:tcPr>
            <w:tcW w:w="968" w:type="dxa"/>
            <w:tcBorders>
              <w:top w:val="single" w:sz="4" w:space="0" w:color="auto"/>
              <w:left w:val="single" w:sz="4" w:space="0" w:color="auto"/>
              <w:bottom w:val="single" w:sz="4" w:space="0" w:color="auto"/>
              <w:right w:val="single" w:sz="4" w:space="0" w:color="auto"/>
            </w:tcBorders>
          </w:tcPr>
          <w:p w14:paraId="7C71317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83AC40"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73DD34"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F9F87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2BCFE1C"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D6A24"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0B8DA51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04590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D80EF3" w14:textId="77777777" w:rsidR="00A13E25" w:rsidRPr="00FE3C8E" w:rsidRDefault="00A13E25" w:rsidP="00FA5A8B">
            <w:pPr>
              <w:pStyle w:val="TAC"/>
            </w:pPr>
            <w:r w:rsidRPr="00FE3C8E">
              <w:t>14-TT</w:t>
            </w:r>
          </w:p>
        </w:tc>
      </w:tr>
      <w:tr w:rsidR="00A13E25" w:rsidRPr="00FE3C8E" w14:paraId="045FC5B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7753DA9" w14:textId="77777777" w:rsidR="00A13E25" w:rsidRPr="00FE3C8E" w:rsidRDefault="00A13E25" w:rsidP="00FA5A8B">
            <w:pPr>
              <w:pStyle w:val="TAC"/>
              <w:rPr>
                <w:rFonts w:eastAsia="SimSun"/>
              </w:rPr>
            </w:pPr>
            <w:r w:rsidRPr="00FE3C8E">
              <w:t>37</w:t>
            </w:r>
          </w:p>
        </w:tc>
        <w:tc>
          <w:tcPr>
            <w:tcW w:w="968" w:type="dxa"/>
            <w:tcBorders>
              <w:top w:val="single" w:sz="4" w:space="0" w:color="auto"/>
              <w:left w:val="single" w:sz="4" w:space="0" w:color="auto"/>
              <w:bottom w:val="single" w:sz="4" w:space="0" w:color="auto"/>
              <w:right w:val="single" w:sz="4" w:space="0" w:color="auto"/>
            </w:tcBorders>
          </w:tcPr>
          <w:p w14:paraId="07CB2C4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6E55E5"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E1EB36"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9593A"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B0BB0B"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47EF1"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0486DD9D"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F07F6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953F160" w14:textId="77777777" w:rsidR="00A13E25" w:rsidRPr="00FE3C8E" w:rsidRDefault="00A13E25" w:rsidP="00FA5A8B">
            <w:pPr>
              <w:pStyle w:val="TAC"/>
            </w:pPr>
            <w:r w:rsidRPr="00FE3C8E">
              <w:t>14-TT</w:t>
            </w:r>
          </w:p>
        </w:tc>
      </w:tr>
      <w:tr w:rsidR="00A13E25" w:rsidRPr="00FE3C8E" w14:paraId="320F09F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931EA01" w14:textId="77777777" w:rsidR="00A13E25" w:rsidRPr="00FE3C8E" w:rsidRDefault="00A13E25" w:rsidP="00FA5A8B">
            <w:pPr>
              <w:pStyle w:val="TAC"/>
              <w:rPr>
                <w:rFonts w:eastAsia="SimSun"/>
              </w:rPr>
            </w:pPr>
            <w:r w:rsidRPr="00FE3C8E">
              <w:t>38</w:t>
            </w:r>
          </w:p>
        </w:tc>
        <w:tc>
          <w:tcPr>
            <w:tcW w:w="968" w:type="dxa"/>
            <w:tcBorders>
              <w:top w:val="single" w:sz="4" w:space="0" w:color="auto"/>
              <w:left w:val="single" w:sz="4" w:space="0" w:color="auto"/>
              <w:bottom w:val="single" w:sz="4" w:space="0" w:color="auto"/>
              <w:right w:val="single" w:sz="4" w:space="0" w:color="auto"/>
            </w:tcBorders>
          </w:tcPr>
          <w:p w14:paraId="3AEB1C5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AB896D"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C4078C"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23D6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1D9A2EF"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4C657E"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3EDE753B"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4425D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6C4E93" w14:textId="77777777" w:rsidR="00A13E25" w:rsidRPr="00FE3C8E" w:rsidRDefault="00A13E25" w:rsidP="00FA5A8B">
            <w:pPr>
              <w:pStyle w:val="TAC"/>
            </w:pPr>
            <w:r w:rsidRPr="00FE3C8E">
              <w:t>17-TT</w:t>
            </w:r>
          </w:p>
        </w:tc>
      </w:tr>
      <w:tr w:rsidR="00A13E25" w:rsidRPr="00FE3C8E" w14:paraId="6BB26D6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5FEE550" w14:textId="77777777" w:rsidR="00A13E25" w:rsidRPr="00FE3C8E" w:rsidRDefault="00A13E25" w:rsidP="00FA5A8B">
            <w:pPr>
              <w:pStyle w:val="TAC"/>
              <w:rPr>
                <w:rFonts w:eastAsia="SimSun"/>
              </w:rPr>
            </w:pPr>
            <w:r w:rsidRPr="00FE3C8E">
              <w:t>39</w:t>
            </w:r>
          </w:p>
        </w:tc>
        <w:tc>
          <w:tcPr>
            <w:tcW w:w="968" w:type="dxa"/>
            <w:tcBorders>
              <w:top w:val="single" w:sz="4" w:space="0" w:color="auto"/>
              <w:left w:val="single" w:sz="4" w:space="0" w:color="auto"/>
              <w:bottom w:val="single" w:sz="4" w:space="0" w:color="auto"/>
              <w:right w:val="single" w:sz="4" w:space="0" w:color="auto"/>
            </w:tcBorders>
          </w:tcPr>
          <w:p w14:paraId="1EAFDC9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E8557"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3E3771"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E1C5E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727003"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FD9F1"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7B98A48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ECAECE"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FACDB4" w14:textId="77777777" w:rsidR="00A13E25" w:rsidRPr="00FE3C8E" w:rsidRDefault="00A13E25" w:rsidP="00FA5A8B">
            <w:pPr>
              <w:pStyle w:val="TAC"/>
            </w:pPr>
            <w:r w:rsidRPr="00FE3C8E">
              <w:t>5-TT</w:t>
            </w:r>
          </w:p>
        </w:tc>
      </w:tr>
      <w:tr w:rsidR="00A13E25" w:rsidRPr="00FE3C8E" w14:paraId="4FD77EE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1CABF7" w14:textId="77777777" w:rsidR="00A13E25" w:rsidRPr="00FE3C8E" w:rsidRDefault="00A13E25" w:rsidP="00FA5A8B">
            <w:pPr>
              <w:pStyle w:val="TAC"/>
              <w:rPr>
                <w:rFonts w:eastAsia="SimSun"/>
              </w:rPr>
            </w:pPr>
            <w:r w:rsidRPr="00FE3C8E">
              <w:t>40</w:t>
            </w:r>
          </w:p>
        </w:tc>
        <w:tc>
          <w:tcPr>
            <w:tcW w:w="968" w:type="dxa"/>
            <w:tcBorders>
              <w:top w:val="single" w:sz="4" w:space="0" w:color="auto"/>
              <w:left w:val="single" w:sz="4" w:space="0" w:color="auto"/>
              <w:bottom w:val="single" w:sz="4" w:space="0" w:color="auto"/>
              <w:right w:val="single" w:sz="4" w:space="0" w:color="auto"/>
            </w:tcBorders>
          </w:tcPr>
          <w:p w14:paraId="61FDF39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764E3A"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402A0"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05A21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1294B9D"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6A36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8F73FF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5DE49C"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D181481" w14:textId="77777777" w:rsidR="00A13E25" w:rsidRPr="00FE3C8E" w:rsidRDefault="00A13E25" w:rsidP="00FA5A8B">
            <w:pPr>
              <w:pStyle w:val="TAC"/>
            </w:pPr>
            <w:r w:rsidRPr="00FE3C8E">
              <w:t>10-TT</w:t>
            </w:r>
          </w:p>
        </w:tc>
      </w:tr>
      <w:tr w:rsidR="00A13E25" w:rsidRPr="00FE3C8E" w14:paraId="7BE50C4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92CC023" w14:textId="77777777" w:rsidR="00A13E25" w:rsidRPr="00FE3C8E" w:rsidRDefault="00A13E25" w:rsidP="00FA5A8B">
            <w:pPr>
              <w:pStyle w:val="TAC"/>
              <w:rPr>
                <w:rFonts w:eastAsia="SimSun"/>
              </w:rPr>
            </w:pPr>
            <w:r w:rsidRPr="00FE3C8E">
              <w:lastRenderedPageBreak/>
              <w:t>41</w:t>
            </w:r>
          </w:p>
        </w:tc>
        <w:tc>
          <w:tcPr>
            <w:tcW w:w="968" w:type="dxa"/>
            <w:tcBorders>
              <w:top w:val="single" w:sz="4" w:space="0" w:color="auto"/>
              <w:left w:val="single" w:sz="4" w:space="0" w:color="auto"/>
              <w:bottom w:val="single" w:sz="4" w:space="0" w:color="auto"/>
              <w:right w:val="single" w:sz="4" w:space="0" w:color="auto"/>
            </w:tcBorders>
          </w:tcPr>
          <w:p w14:paraId="64D3AC1F"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7EFDF3"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E12134"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C39E2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965ACF"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6BCF2"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32B729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D81387"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071E183" w14:textId="77777777" w:rsidR="00A13E25" w:rsidRPr="00FE3C8E" w:rsidRDefault="00A13E25" w:rsidP="00FA5A8B">
            <w:pPr>
              <w:pStyle w:val="TAC"/>
            </w:pPr>
            <w:r w:rsidRPr="00FE3C8E">
              <w:t>12-TT</w:t>
            </w:r>
          </w:p>
        </w:tc>
      </w:tr>
      <w:tr w:rsidR="00A13E25" w:rsidRPr="00FE3C8E" w14:paraId="21D5B9D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1591CF" w14:textId="77777777" w:rsidR="00A13E25" w:rsidRPr="00FE3C8E" w:rsidRDefault="00A13E25" w:rsidP="00FA5A8B">
            <w:pPr>
              <w:pStyle w:val="TAC"/>
              <w:rPr>
                <w:rFonts w:eastAsia="SimSun"/>
              </w:rPr>
            </w:pPr>
            <w:r w:rsidRPr="00FE3C8E">
              <w:t>42</w:t>
            </w:r>
          </w:p>
        </w:tc>
        <w:tc>
          <w:tcPr>
            <w:tcW w:w="968" w:type="dxa"/>
            <w:tcBorders>
              <w:top w:val="single" w:sz="4" w:space="0" w:color="auto"/>
              <w:left w:val="single" w:sz="4" w:space="0" w:color="auto"/>
              <w:bottom w:val="single" w:sz="4" w:space="0" w:color="auto"/>
              <w:right w:val="single" w:sz="4" w:space="0" w:color="auto"/>
            </w:tcBorders>
          </w:tcPr>
          <w:p w14:paraId="5F876FB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D59E30"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22880E"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CA5B27"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417A761"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D27A1"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E661AD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206B4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C0F722" w14:textId="77777777" w:rsidR="00A13E25" w:rsidRPr="00FE3C8E" w:rsidRDefault="00A13E25" w:rsidP="00FA5A8B">
            <w:pPr>
              <w:pStyle w:val="TAC"/>
            </w:pPr>
            <w:r w:rsidRPr="00FE3C8E">
              <w:t>12-TT</w:t>
            </w:r>
          </w:p>
        </w:tc>
      </w:tr>
      <w:tr w:rsidR="00A13E25" w:rsidRPr="00FE3C8E" w14:paraId="6D219FF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F47CC9E" w14:textId="77777777" w:rsidR="00A13E25" w:rsidRPr="00FE3C8E" w:rsidRDefault="00A13E25" w:rsidP="00FA5A8B">
            <w:pPr>
              <w:pStyle w:val="TAC"/>
              <w:rPr>
                <w:rFonts w:eastAsia="SimSun"/>
              </w:rPr>
            </w:pPr>
            <w:r w:rsidRPr="00FE3C8E">
              <w:t>43</w:t>
            </w:r>
          </w:p>
        </w:tc>
        <w:tc>
          <w:tcPr>
            <w:tcW w:w="968" w:type="dxa"/>
            <w:tcBorders>
              <w:top w:val="single" w:sz="4" w:space="0" w:color="auto"/>
              <w:left w:val="single" w:sz="4" w:space="0" w:color="auto"/>
              <w:bottom w:val="single" w:sz="4" w:space="0" w:color="auto"/>
              <w:right w:val="single" w:sz="4" w:space="0" w:color="auto"/>
            </w:tcBorders>
          </w:tcPr>
          <w:p w14:paraId="20819CDF"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6BD7D4"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3980F"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2D728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909C35"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C5894E"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83125F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8A4A27"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4B7057" w14:textId="77777777" w:rsidR="00A13E25" w:rsidRPr="00FE3C8E" w:rsidRDefault="00A13E25" w:rsidP="00FA5A8B">
            <w:pPr>
              <w:pStyle w:val="TAC"/>
            </w:pPr>
            <w:r w:rsidRPr="00FE3C8E">
              <w:t>15.5-TT</w:t>
            </w:r>
          </w:p>
        </w:tc>
      </w:tr>
      <w:tr w:rsidR="00A13E25" w:rsidRPr="00FE3C8E" w14:paraId="020540E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E0263F4" w14:textId="77777777" w:rsidR="00A13E25" w:rsidRPr="00FE3C8E" w:rsidRDefault="00A13E25" w:rsidP="00FA5A8B">
            <w:pPr>
              <w:pStyle w:val="TAC"/>
              <w:rPr>
                <w:rFonts w:eastAsia="SimSun"/>
              </w:rPr>
            </w:pPr>
            <w:r w:rsidRPr="00FE3C8E">
              <w:t>44</w:t>
            </w:r>
          </w:p>
        </w:tc>
        <w:tc>
          <w:tcPr>
            <w:tcW w:w="968" w:type="dxa"/>
            <w:tcBorders>
              <w:top w:val="single" w:sz="4" w:space="0" w:color="auto"/>
              <w:left w:val="single" w:sz="4" w:space="0" w:color="auto"/>
              <w:bottom w:val="single" w:sz="4" w:space="0" w:color="auto"/>
              <w:right w:val="single" w:sz="4" w:space="0" w:color="auto"/>
            </w:tcBorders>
          </w:tcPr>
          <w:p w14:paraId="7CC15B7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DF87B4"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65CE58"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9EA8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96E762" w14:textId="77777777" w:rsidR="00A13E25" w:rsidRPr="00FE3C8E" w:rsidRDefault="00A13E25"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373FD7" w14:textId="77777777" w:rsidR="00A13E25" w:rsidRPr="00FE3C8E" w:rsidRDefault="00A13E25"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3998FF83"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8F075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19DB77" w14:textId="77777777" w:rsidR="00A13E25" w:rsidRPr="00FE3C8E" w:rsidRDefault="00A13E25" w:rsidP="00FA5A8B">
            <w:pPr>
              <w:pStyle w:val="TAC"/>
            </w:pPr>
            <w:r w:rsidRPr="00FE3C8E">
              <w:t>18-TT</w:t>
            </w:r>
          </w:p>
        </w:tc>
      </w:tr>
      <w:tr w:rsidR="00A13E25" w:rsidRPr="00FE3C8E" w14:paraId="32127839"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E98454D" w14:textId="77777777" w:rsidR="00A13E25" w:rsidRPr="00FE3C8E" w:rsidRDefault="00A13E25" w:rsidP="00FA5A8B">
            <w:pPr>
              <w:pStyle w:val="TAC"/>
              <w:rPr>
                <w:rFonts w:eastAsia="SimSun"/>
              </w:rPr>
            </w:pPr>
            <w:r w:rsidRPr="00FE3C8E">
              <w:t>45</w:t>
            </w:r>
          </w:p>
        </w:tc>
        <w:tc>
          <w:tcPr>
            <w:tcW w:w="968" w:type="dxa"/>
            <w:tcBorders>
              <w:top w:val="single" w:sz="4" w:space="0" w:color="auto"/>
              <w:left w:val="single" w:sz="4" w:space="0" w:color="auto"/>
              <w:bottom w:val="single" w:sz="4" w:space="0" w:color="auto"/>
              <w:right w:val="single" w:sz="4" w:space="0" w:color="auto"/>
            </w:tcBorders>
          </w:tcPr>
          <w:p w14:paraId="52A74AD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EF80A8"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27A9B6"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68E8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1B76C1F"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BBC43E"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5264566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53FCD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716D5BD" w14:textId="77777777" w:rsidR="00A13E25" w:rsidRPr="00FE3C8E" w:rsidRDefault="00A13E25" w:rsidP="00FA5A8B">
            <w:pPr>
              <w:pStyle w:val="TAC"/>
            </w:pPr>
            <w:r w:rsidRPr="00FE3C8E">
              <w:t>14-TT</w:t>
            </w:r>
          </w:p>
        </w:tc>
      </w:tr>
      <w:tr w:rsidR="00A13E25" w:rsidRPr="00FE3C8E" w14:paraId="510490B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99ADDE7" w14:textId="77777777" w:rsidR="00A13E25" w:rsidRPr="00FE3C8E" w:rsidRDefault="00A13E25" w:rsidP="00FA5A8B">
            <w:pPr>
              <w:pStyle w:val="TAC"/>
              <w:rPr>
                <w:rFonts w:eastAsia="SimSun"/>
              </w:rPr>
            </w:pPr>
            <w:r w:rsidRPr="00FE3C8E">
              <w:t>46</w:t>
            </w:r>
          </w:p>
        </w:tc>
        <w:tc>
          <w:tcPr>
            <w:tcW w:w="968" w:type="dxa"/>
            <w:tcBorders>
              <w:top w:val="single" w:sz="4" w:space="0" w:color="auto"/>
              <w:left w:val="single" w:sz="4" w:space="0" w:color="auto"/>
              <w:bottom w:val="single" w:sz="4" w:space="0" w:color="auto"/>
              <w:right w:val="single" w:sz="4" w:space="0" w:color="auto"/>
            </w:tcBorders>
          </w:tcPr>
          <w:p w14:paraId="153FAD6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ED0584"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F96768"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00BB1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15ADE2"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BC72BF"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D8AD35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DA952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9991699" w14:textId="77777777" w:rsidR="00A13E25" w:rsidRPr="00FE3C8E" w:rsidRDefault="00A13E25" w:rsidP="00FA5A8B">
            <w:pPr>
              <w:pStyle w:val="TAC"/>
            </w:pPr>
            <w:r w:rsidRPr="00FE3C8E">
              <w:t>14-TT</w:t>
            </w:r>
          </w:p>
        </w:tc>
      </w:tr>
      <w:tr w:rsidR="00A13E25" w:rsidRPr="00FE3C8E" w14:paraId="4E6F801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31CCD3" w14:textId="77777777" w:rsidR="00A13E25" w:rsidRPr="00FE3C8E" w:rsidRDefault="00A13E25" w:rsidP="00FA5A8B">
            <w:pPr>
              <w:pStyle w:val="TAC"/>
              <w:rPr>
                <w:rFonts w:eastAsia="SimSun"/>
              </w:rPr>
            </w:pPr>
            <w:r w:rsidRPr="00FE3C8E">
              <w:t>47</w:t>
            </w:r>
          </w:p>
        </w:tc>
        <w:tc>
          <w:tcPr>
            <w:tcW w:w="968" w:type="dxa"/>
            <w:tcBorders>
              <w:top w:val="single" w:sz="4" w:space="0" w:color="auto"/>
              <w:left w:val="single" w:sz="4" w:space="0" w:color="auto"/>
              <w:bottom w:val="single" w:sz="4" w:space="0" w:color="auto"/>
              <w:right w:val="single" w:sz="4" w:space="0" w:color="auto"/>
            </w:tcBorders>
          </w:tcPr>
          <w:p w14:paraId="0C8B818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F5382A"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788378"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84EC3"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8D26337"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4E1D3"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39C83D9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F0D660"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5D0402" w14:textId="77777777" w:rsidR="00A13E25" w:rsidRPr="00FE3C8E" w:rsidRDefault="00A13E25" w:rsidP="00FA5A8B">
            <w:pPr>
              <w:pStyle w:val="TAC"/>
            </w:pPr>
            <w:r w:rsidRPr="00FE3C8E">
              <w:t>17-TT</w:t>
            </w:r>
          </w:p>
        </w:tc>
      </w:tr>
      <w:tr w:rsidR="00A13E25" w:rsidRPr="00FE3C8E" w14:paraId="55B87C5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692CC00" w14:textId="77777777" w:rsidR="00A13E25" w:rsidRPr="00FE3C8E" w:rsidRDefault="00A13E25" w:rsidP="00FA5A8B">
            <w:pPr>
              <w:pStyle w:val="TAC"/>
              <w:rPr>
                <w:rFonts w:eastAsia="SimSun"/>
              </w:rPr>
            </w:pPr>
            <w:r w:rsidRPr="00FE3C8E">
              <w:t>48</w:t>
            </w:r>
          </w:p>
        </w:tc>
        <w:tc>
          <w:tcPr>
            <w:tcW w:w="968" w:type="dxa"/>
            <w:tcBorders>
              <w:top w:val="single" w:sz="4" w:space="0" w:color="auto"/>
              <w:left w:val="single" w:sz="4" w:space="0" w:color="auto"/>
              <w:bottom w:val="single" w:sz="4" w:space="0" w:color="auto"/>
              <w:right w:val="single" w:sz="4" w:space="0" w:color="auto"/>
            </w:tcBorders>
          </w:tcPr>
          <w:p w14:paraId="68A8F251"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64F0DB"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8DCD3"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C474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406F9E2"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D2872"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1FF572F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48F1A9"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76B9824" w14:textId="77777777" w:rsidR="00A13E25" w:rsidRPr="00FE3C8E" w:rsidRDefault="00A13E25" w:rsidP="00FA5A8B">
            <w:pPr>
              <w:pStyle w:val="TAC"/>
            </w:pPr>
            <w:r w:rsidRPr="00FE3C8E">
              <w:t>5-TT</w:t>
            </w:r>
          </w:p>
        </w:tc>
      </w:tr>
      <w:tr w:rsidR="00A13E25" w:rsidRPr="00FE3C8E" w14:paraId="7C3FA32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185DDBC" w14:textId="77777777" w:rsidR="00A13E25" w:rsidRPr="00FE3C8E" w:rsidRDefault="00A13E25" w:rsidP="00FA5A8B">
            <w:pPr>
              <w:pStyle w:val="TAC"/>
              <w:rPr>
                <w:rFonts w:eastAsia="SimSun"/>
              </w:rPr>
            </w:pPr>
            <w:r w:rsidRPr="00FE3C8E">
              <w:t>49</w:t>
            </w:r>
          </w:p>
        </w:tc>
        <w:tc>
          <w:tcPr>
            <w:tcW w:w="968" w:type="dxa"/>
            <w:tcBorders>
              <w:top w:val="single" w:sz="4" w:space="0" w:color="auto"/>
              <w:left w:val="single" w:sz="4" w:space="0" w:color="auto"/>
              <w:bottom w:val="single" w:sz="4" w:space="0" w:color="auto"/>
              <w:right w:val="single" w:sz="4" w:space="0" w:color="auto"/>
            </w:tcBorders>
          </w:tcPr>
          <w:p w14:paraId="2798328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D6B4CB"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28420"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F371D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62A052"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AD1627"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23777A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F66FA7"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262AAA" w14:textId="77777777" w:rsidR="00A13E25" w:rsidRPr="00FE3C8E" w:rsidRDefault="00A13E25" w:rsidP="00FA5A8B">
            <w:pPr>
              <w:pStyle w:val="TAC"/>
            </w:pPr>
            <w:r w:rsidRPr="00FE3C8E">
              <w:t>10-TT</w:t>
            </w:r>
          </w:p>
        </w:tc>
      </w:tr>
      <w:tr w:rsidR="00A13E25" w:rsidRPr="00FE3C8E" w14:paraId="7A51C87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06328D9" w14:textId="77777777" w:rsidR="00A13E25" w:rsidRPr="00FE3C8E" w:rsidRDefault="00A13E25" w:rsidP="00FA5A8B">
            <w:pPr>
              <w:pStyle w:val="TAC"/>
              <w:rPr>
                <w:rFonts w:eastAsia="SimSun"/>
              </w:rPr>
            </w:pPr>
            <w:r w:rsidRPr="00FE3C8E">
              <w:t>50</w:t>
            </w:r>
          </w:p>
        </w:tc>
        <w:tc>
          <w:tcPr>
            <w:tcW w:w="968" w:type="dxa"/>
            <w:tcBorders>
              <w:top w:val="single" w:sz="4" w:space="0" w:color="auto"/>
              <w:left w:val="single" w:sz="4" w:space="0" w:color="auto"/>
              <w:bottom w:val="single" w:sz="4" w:space="0" w:color="auto"/>
              <w:right w:val="single" w:sz="4" w:space="0" w:color="auto"/>
            </w:tcBorders>
          </w:tcPr>
          <w:p w14:paraId="6722D54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5D4429"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0CAF4A"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AD6DEB"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5EA784"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4D2FF2"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6352B35"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C7775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3AB580" w14:textId="77777777" w:rsidR="00A13E25" w:rsidRPr="00FE3C8E" w:rsidRDefault="00A13E25" w:rsidP="00FA5A8B">
            <w:pPr>
              <w:pStyle w:val="TAC"/>
            </w:pPr>
            <w:r w:rsidRPr="00FE3C8E">
              <w:t>12-TT</w:t>
            </w:r>
          </w:p>
        </w:tc>
      </w:tr>
      <w:tr w:rsidR="00A13E25" w:rsidRPr="00FE3C8E" w14:paraId="067255F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8361D5" w14:textId="77777777" w:rsidR="00A13E25" w:rsidRPr="00FE3C8E" w:rsidRDefault="00A13E25" w:rsidP="00FA5A8B">
            <w:pPr>
              <w:pStyle w:val="TAC"/>
              <w:rPr>
                <w:rFonts w:eastAsia="SimSun"/>
              </w:rPr>
            </w:pPr>
            <w:r w:rsidRPr="00FE3C8E">
              <w:t>51</w:t>
            </w:r>
          </w:p>
        </w:tc>
        <w:tc>
          <w:tcPr>
            <w:tcW w:w="968" w:type="dxa"/>
            <w:tcBorders>
              <w:top w:val="single" w:sz="4" w:space="0" w:color="auto"/>
              <w:left w:val="single" w:sz="4" w:space="0" w:color="auto"/>
              <w:bottom w:val="single" w:sz="4" w:space="0" w:color="auto"/>
              <w:right w:val="single" w:sz="4" w:space="0" w:color="auto"/>
            </w:tcBorders>
          </w:tcPr>
          <w:p w14:paraId="014CE6A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391F9B"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7E6B14"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EC7B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99F9AA8"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FCF23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4E48032"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16C6B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DD16DE9" w14:textId="77777777" w:rsidR="00A13E25" w:rsidRPr="00FE3C8E" w:rsidRDefault="00A13E25" w:rsidP="00FA5A8B">
            <w:pPr>
              <w:pStyle w:val="TAC"/>
            </w:pPr>
            <w:r w:rsidRPr="00FE3C8E">
              <w:t>12-TT</w:t>
            </w:r>
          </w:p>
        </w:tc>
      </w:tr>
      <w:tr w:rsidR="00A13E25" w:rsidRPr="00FE3C8E" w14:paraId="42662AB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B59BCA6" w14:textId="77777777" w:rsidR="00A13E25" w:rsidRPr="00FE3C8E" w:rsidRDefault="00A13E25" w:rsidP="00FA5A8B">
            <w:pPr>
              <w:pStyle w:val="TAC"/>
              <w:rPr>
                <w:rFonts w:eastAsia="SimSun"/>
              </w:rPr>
            </w:pPr>
            <w:r w:rsidRPr="00FE3C8E">
              <w:t>52</w:t>
            </w:r>
          </w:p>
        </w:tc>
        <w:tc>
          <w:tcPr>
            <w:tcW w:w="968" w:type="dxa"/>
            <w:tcBorders>
              <w:top w:val="single" w:sz="4" w:space="0" w:color="auto"/>
              <w:left w:val="single" w:sz="4" w:space="0" w:color="auto"/>
              <w:bottom w:val="single" w:sz="4" w:space="0" w:color="auto"/>
              <w:right w:val="single" w:sz="4" w:space="0" w:color="auto"/>
            </w:tcBorders>
          </w:tcPr>
          <w:p w14:paraId="6CA7222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D69AD2"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E43FA"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82B7EA"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D69400"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F8B7E9"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49B465D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B4079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D939920" w14:textId="77777777" w:rsidR="00A13E25" w:rsidRPr="00FE3C8E" w:rsidRDefault="00A13E25" w:rsidP="00FA5A8B">
            <w:pPr>
              <w:pStyle w:val="TAC"/>
            </w:pPr>
            <w:r w:rsidRPr="00FE3C8E">
              <w:t>15.5-TT</w:t>
            </w:r>
          </w:p>
        </w:tc>
      </w:tr>
      <w:tr w:rsidR="00A13E25" w:rsidRPr="00FE3C8E" w14:paraId="4AADA82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482140F" w14:textId="77777777" w:rsidR="00A13E25" w:rsidRPr="00FE3C8E" w:rsidRDefault="00A13E25" w:rsidP="00FA5A8B">
            <w:pPr>
              <w:pStyle w:val="TAC"/>
              <w:rPr>
                <w:rFonts w:eastAsia="SimSun"/>
              </w:rPr>
            </w:pPr>
            <w:r w:rsidRPr="00FE3C8E">
              <w:t>53</w:t>
            </w:r>
          </w:p>
        </w:tc>
        <w:tc>
          <w:tcPr>
            <w:tcW w:w="968" w:type="dxa"/>
            <w:tcBorders>
              <w:top w:val="single" w:sz="4" w:space="0" w:color="auto"/>
              <w:left w:val="single" w:sz="4" w:space="0" w:color="auto"/>
              <w:bottom w:val="single" w:sz="4" w:space="0" w:color="auto"/>
              <w:right w:val="single" w:sz="4" w:space="0" w:color="auto"/>
            </w:tcBorders>
          </w:tcPr>
          <w:p w14:paraId="6D48724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548D59"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BF3F83"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4568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0A9A136" w14:textId="77777777" w:rsidR="00A13E25" w:rsidRPr="00FE3C8E" w:rsidRDefault="00A13E25" w:rsidP="00FA5A8B">
            <w:pPr>
              <w:pStyle w:val="TAC"/>
            </w:pPr>
            <w:r w:rsidRPr="00FE3C8E">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9A78CD"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3F18FE5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E1BCA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B0F07DE" w14:textId="77777777" w:rsidR="00A13E25" w:rsidRPr="00FE3C8E" w:rsidRDefault="00A13E25" w:rsidP="00FA5A8B">
            <w:pPr>
              <w:pStyle w:val="TAC"/>
            </w:pPr>
            <w:r w:rsidRPr="00FE3C8E">
              <w:t>17.5-TT</w:t>
            </w:r>
          </w:p>
        </w:tc>
      </w:tr>
      <w:tr w:rsidR="00A13E25" w:rsidRPr="00FE3C8E" w14:paraId="7A25696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318346A" w14:textId="77777777" w:rsidR="00A13E25" w:rsidRPr="00FE3C8E" w:rsidRDefault="00A13E25" w:rsidP="00FA5A8B">
            <w:pPr>
              <w:pStyle w:val="TAC"/>
              <w:rPr>
                <w:rFonts w:eastAsia="SimSun"/>
              </w:rPr>
            </w:pPr>
            <w:r w:rsidRPr="00FE3C8E">
              <w:t>54</w:t>
            </w:r>
          </w:p>
        </w:tc>
        <w:tc>
          <w:tcPr>
            <w:tcW w:w="968" w:type="dxa"/>
            <w:tcBorders>
              <w:top w:val="single" w:sz="4" w:space="0" w:color="auto"/>
              <w:left w:val="single" w:sz="4" w:space="0" w:color="auto"/>
              <w:bottom w:val="single" w:sz="4" w:space="0" w:color="auto"/>
              <w:right w:val="single" w:sz="4" w:space="0" w:color="auto"/>
            </w:tcBorders>
          </w:tcPr>
          <w:p w14:paraId="529F76F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A48F65"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DEB1D"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16DB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16A9F1B"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6AD4C"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812F1F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D92A6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3DBA6B" w14:textId="77777777" w:rsidR="00A13E25" w:rsidRPr="00FE3C8E" w:rsidRDefault="00A13E25" w:rsidP="00FA5A8B">
            <w:pPr>
              <w:pStyle w:val="TAC"/>
            </w:pPr>
            <w:r w:rsidRPr="00FE3C8E">
              <w:t>14-TT</w:t>
            </w:r>
          </w:p>
        </w:tc>
      </w:tr>
      <w:tr w:rsidR="00A13E25" w:rsidRPr="00FE3C8E" w14:paraId="3AC7B30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8492F52" w14:textId="77777777" w:rsidR="00A13E25" w:rsidRPr="00FE3C8E" w:rsidRDefault="00A13E25" w:rsidP="00FA5A8B">
            <w:pPr>
              <w:pStyle w:val="TAC"/>
              <w:rPr>
                <w:rFonts w:eastAsia="SimSun"/>
              </w:rPr>
            </w:pPr>
            <w:r w:rsidRPr="00FE3C8E">
              <w:t>55</w:t>
            </w:r>
          </w:p>
        </w:tc>
        <w:tc>
          <w:tcPr>
            <w:tcW w:w="968" w:type="dxa"/>
            <w:tcBorders>
              <w:top w:val="single" w:sz="4" w:space="0" w:color="auto"/>
              <w:left w:val="single" w:sz="4" w:space="0" w:color="auto"/>
              <w:bottom w:val="single" w:sz="4" w:space="0" w:color="auto"/>
              <w:right w:val="single" w:sz="4" w:space="0" w:color="auto"/>
            </w:tcBorders>
          </w:tcPr>
          <w:p w14:paraId="7AA9185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184468"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05329A"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3429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CCDA1FE"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CC8DFF"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D70723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DB58B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2E73421" w14:textId="77777777" w:rsidR="00A13E25" w:rsidRPr="00FE3C8E" w:rsidRDefault="00A13E25" w:rsidP="00FA5A8B">
            <w:pPr>
              <w:pStyle w:val="TAC"/>
            </w:pPr>
            <w:r w:rsidRPr="00FE3C8E">
              <w:t>14-TT</w:t>
            </w:r>
          </w:p>
        </w:tc>
      </w:tr>
      <w:tr w:rsidR="00A13E25" w:rsidRPr="00FE3C8E" w14:paraId="280621A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2CC421" w14:textId="77777777" w:rsidR="00A13E25" w:rsidRPr="00FE3C8E" w:rsidRDefault="00A13E25" w:rsidP="00FA5A8B">
            <w:pPr>
              <w:pStyle w:val="TAC"/>
              <w:rPr>
                <w:rFonts w:eastAsia="SimSun"/>
              </w:rPr>
            </w:pPr>
            <w:r w:rsidRPr="00FE3C8E">
              <w:t>56</w:t>
            </w:r>
          </w:p>
        </w:tc>
        <w:tc>
          <w:tcPr>
            <w:tcW w:w="968" w:type="dxa"/>
            <w:tcBorders>
              <w:top w:val="single" w:sz="4" w:space="0" w:color="auto"/>
              <w:left w:val="single" w:sz="4" w:space="0" w:color="auto"/>
              <w:bottom w:val="single" w:sz="4" w:space="0" w:color="auto"/>
              <w:right w:val="single" w:sz="4" w:space="0" w:color="auto"/>
            </w:tcBorders>
          </w:tcPr>
          <w:p w14:paraId="426CE7A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FEC375"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9D53A4"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9EA93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CFBA98"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36117D"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4649D20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0C67A3"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BF0980F" w14:textId="77777777" w:rsidR="00A13E25" w:rsidRPr="00FE3C8E" w:rsidRDefault="00A13E25" w:rsidP="00FA5A8B">
            <w:pPr>
              <w:pStyle w:val="TAC"/>
            </w:pPr>
            <w:r w:rsidRPr="00FE3C8E">
              <w:t>17-TT</w:t>
            </w:r>
          </w:p>
        </w:tc>
      </w:tr>
      <w:tr w:rsidR="00A13E25" w:rsidRPr="00FE3C8E" w14:paraId="26576B4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E4527CF" w14:textId="77777777" w:rsidR="00A13E25" w:rsidRPr="00FE3C8E" w:rsidRDefault="00A13E25" w:rsidP="00FA5A8B">
            <w:pPr>
              <w:pStyle w:val="TAC"/>
              <w:rPr>
                <w:rFonts w:eastAsia="SimSun"/>
              </w:rPr>
            </w:pPr>
            <w:r w:rsidRPr="00FE3C8E">
              <w:t>57</w:t>
            </w:r>
          </w:p>
        </w:tc>
        <w:tc>
          <w:tcPr>
            <w:tcW w:w="968" w:type="dxa"/>
            <w:tcBorders>
              <w:top w:val="single" w:sz="4" w:space="0" w:color="auto"/>
              <w:left w:val="single" w:sz="4" w:space="0" w:color="auto"/>
              <w:bottom w:val="single" w:sz="4" w:space="0" w:color="auto"/>
              <w:right w:val="single" w:sz="4" w:space="0" w:color="auto"/>
            </w:tcBorders>
          </w:tcPr>
          <w:p w14:paraId="0E14EF8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356116"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A636F"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5560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61B63D"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91363"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20896C8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15F77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C2C049" w14:textId="77777777" w:rsidR="00A13E25" w:rsidRPr="00FE3C8E" w:rsidRDefault="00A13E25" w:rsidP="00FA5A8B">
            <w:pPr>
              <w:pStyle w:val="TAC"/>
            </w:pPr>
            <w:r w:rsidRPr="00FE3C8E">
              <w:t>5-TT</w:t>
            </w:r>
          </w:p>
        </w:tc>
      </w:tr>
    </w:tbl>
    <w:p w14:paraId="02BAD2C5" w14:textId="77777777" w:rsidR="00A13E25" w:rsidRPr="00FE3C8E" w:rsidRDefault="00A13E25" w:rsidP="00A13E25"/>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13E25" w:rsidRPr="00FE3C8E" w14:paraId="088126EA"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4727B" w14:textId="77777777" w:rsidR="00A13E25" w:rsidRPr="00FE3C8E" w:rsidRDefault="00A13E25" w:rsidP="00FA5A8B">
            <w:pPr>
              <w:pStyle w:val="TAH"/>
              <w:rPr>
                <w:rFonts w:eastAsia="SimSun"/>
              </w:rPr>
            </w:pPr>
            <w:r w:rsidRPr="00FE3C8E">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7B18CB3F"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A3CAE" w14:textId="77777777" w:rsidR="00A13E25" w:rsidRPr="00FE3C8E" w:rsidRDefault="00A13E25"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69E60" w14:textId="77777777" w:rsidR="00A13E25" w:rsidRPr="00FE3C8E" w:rsidRDefault="00A13E25"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6A76F" w14:textId="77777777" w:rsidR="00A13E25" w:rsidRPr="00FE3C8E" w:rsidRDefault="00A13E25"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23B82"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1B4EF" w14:textId="77777777" w:rsidR="00A13E25" w:rsidRPr="00FE3C8E" w:rsidRDefault="00A13E25"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B26EBF8" w14:textId="77777777" w:rsidR="00A13E25" w:rsidRPr="00FE3C8E" w:rsidRDefault="00A13E25"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77D4F" w14:textId="77777777" w:rsidR="00A13E25" w:rsidRPr="00FE3C8E" w:rsidRDefault="00A13E25"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F0F0D" w14:textId="77777777" w:rsidR="00A13E25" w:rsidRPr="00FE3C8E" w:rsidRDefault="00A13E25" w:rsidP="00FA5A8B">
            <w:pPr>
              <w:pStyle w:val="TAH"/>
              <w:rPr>
                <w:rFonts w:eastAsia="SimSun"/>
              </w:rPr>
            </w:pPr>
            <w:r w:rsidRPr="00FE3C8E">
              <w:rPr>
                <w:rFonts w:eastAsia="SimSun"/>
              </w:rPr>
              <w:t>Lower limit (dBm)</w:t>
            </w:r>
          </w:p>
        </w:tc>
      </w:tr>
      <w:tr w:rsidR="00A13E25" w:rsidRPr="00FE3C8E" w14:paraId="42579EB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BE9388" w14:textId="77777777" w:rsidR="00A13E25" w:rsidRPr="00FE3C8E" w:rsidRDefault="00A13E25" w:rsidP="00FA5A8B">
            <w:pPr>
              <w:pStyle w:val="TAC"/>
              <w:rPr>
                <w:rFonts w:eastAsia="SimSun"/>
              </w:rPr>
            </w:pPr>
            <w:r w:rsidRPr="00FE3C8E">
              <w:t>58</w:t>
            </w:r>
          </w:p>
        </w:tc>
        <w:tc>
          <w:tcPr>
            <w:tcW w:w="968" w:type="dxa"/>
            <w:tcBorders>
              <w:top w:val="single" w:sz="4" w:space="0" w:color="auto"/>
              <w:left w:val="single" w:sz="4" w:space="0" w:color="auto"/>
              <w:bottom w:val="single" w:sz="4" w:space="0" w:color="auto"/>
              <w:right w:val="single" w:sz="4" w:space="0" w:color="auto"/>
            </w:tcBorders>
          </w:tcPr>
          <w:p w14:paraId="732EAEE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F8E6B3"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B75AEF"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0F8"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A82B463"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EE8B8"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542C1E0"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14587C"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936A08" w14:textId="77777777" w:rsidR="00A13E25" w:rsidRPr="00FE3C8E" w:rsidRDefault="00A13E25" w:rsidP="00FA5A8B">
            <w:pPr>
              <w:pStyle w:val="TAC"/>
            </w:pPr>
            <w:r w:rsidRPr="00FE3C8E">
              <w:t>10-TT</w:t>
            </w:r>
          </w:p>
        </w:tc>
      </w:tr>
      <w:tr w:rsidR="00A13E25" w:rsidRPr="00FE3C8E" w14:paraId="3BF69A89"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704B83" w14:textId="77777777" w:rsidR="00A13E25" w:rsidRPr="00FE3C8E" w:rsidRDefault="00A13E25" w:rsidP="00FA5A8B">
            <w:pPr>
              <w:pStyle w:val="TAC"/>
              <w:rPr>
                <w:rFonts w:eastAsia="SimSun"/>
              </w:rPr>
            </w:pPr>
            <w:r w:rsidRPr="00FE3C8E">
              <w:t>59</w:t>
            </w:r>
          </w:p>
        </w:tc>
        <w:tc>
          <w:tcPr>
            <w:tcW w:w="968" w:type="dxa"/>
            <w:tcBorders>
              <w:top w:val="single" w:sz="4" w:space="0" w:color="auto"/>
              <w:left w:val="single" w:sz="4" w:space="0" w:color="auto"/>
              <w:bottom w:val="single" w:sz="4" w:space="0" w:color="auto"/>
              <w:right w:val="single" w:sz="4" w:space="0" w:color="auto"/>
            </w:tcBorders>
          </w:tcPr>
          <w:p w14:paraId="0D0DBE8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53F885"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71E33B"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270AE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FDA09CD"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B6B4B2"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E3EE57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F6913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2D327D" w14:textId="77777777" w:rsidR="00A13E25" w:rsidRPr="00FE3C8E" w:rsidRDefault="00A13E25" w:rsidP="00FA5A8B">
            <w:pPr>
              <w:pStyle w:val="TAC"/>
            </w:pPr>
            <w:r w:rsidRPr="00FE3C8E">
              <w:t>12-TT</w:t>
            </w:r>
          </w:p>
        </w:tc>
      </w:tr>
      <w:tr w:rsidR="00A13E25" w:rsidRPr="00FE3C8E" w14:paraId="2C36A4F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E934B4A" w14:textId="77777777" w:rsidR="00A13E25" w:rsidRPr="00FE3C8E" w:rsidRDefault="00A13E25" w:rsidP="00FA5A8B">
            <w:pPr>
              <w:pStyle w:val="TAC"/>
              <w:rPr>
                <w:rFonts w:eastAsia="SimSun"/>
              </w:rPr>
            </w:pPr>
            <w:r w:rsidRPr="00FE3C8E">
              <w:t>60</w:t>
            </w:r>
          </w:p>
        </w:tc>
        <w:tc>
          <w:tcPr>
            <w:tcW w:w="968" w:type="dxa"/>
            <w:tcBorders>
              <w:top w:val="single" w:sz="4" w:space="0" w:color="auto"/>
              <w:left w:val="single" w:sz="4" w:space="0" w:color="auto"/>
              <w:bottom w:val="single" w:sz="4" w:space="0" w:color="auto"/>
              <w:right w:val="single" w:sz="4" w:space="0" w:color="auto"/>
            </w:tcBorders>
          </w:tcPr>
          <w:p w14:paraId="73BC47B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77492"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DFD716"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4B3CDD"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6AA3E8"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EC8E9"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00E4D0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AD5908"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83D8C28" w14:textId="77777777" w:rsidR="00A13E25" w:rsidRPr="00FE3C8E" w:rsidRDefault="00A13E25" w:rsidP="00FA5A8B">
            <w:pPr>
              <w:pStyle w:val="TAC"/>
            </w:pPr>
            <w:r w:rsidRPr="00FE3C8E">
              <w:t>12-TT</w:t>
            </w:r>
          </w:p>
        </w:tc>
      </w:tr>
      <w:tr w:rsidR="00A13E25" w:rsidRPr="00FE3C8E" w14:paraId="17E6C9F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7624CD3" w14:textId="77777777" w:rsidR="00A13E25" w:rsidRPr="00FE3C8E" w:rsidRDefault="00A13E25" w:rsidP="00FA5A8B">
            <w:pPr>
              <w:pStyle w:val="TAC"/>
              <w:rPr>
                <w:rFonts w:eastAsia="SimSun"/>
              </w:rPr>
            </w:pPr>
            <w:r w:rsidRPr="00FE3C8E">
              <w:t>61</w:t>
            </w:r>
          </w:p>
        </w:tc>
        <w:tc>
          <w:tcPr>
            <w:tcW w:w="968" w:type="dxa"/>
            <w:tcBorders>
              <w:top w:val="single" w:sz="4" w:space="0" w:color="auto"/>
              <w:left w:val="single" w:sz="4" w:space="0" w:color="auto"/>
              <w:bottom w:val="single" w:sz="4" w:space="0" w:color="auto"/>
              <w:right w:val="single" w:sz="4" w:space="0" w:color="auto"/>
            </w:tcBorders>
          </w:tcPr>
          <w:p w14:paraId="212A18F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D6FAF"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827B3F"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EDE3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6035B4" w14:textId="77777777" w:rsidR="00A13E25" w:rsidRPr="00FE3C8E" w:rsidRDefault="00A13E25"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9241D"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FEB51A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A9AF0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AC23D0" w14:textId="77777777" w:rsidR="00A13E25" w:rsidRPr="00FE3C8E" w:rsidRDefault="00A13E25" w:rsidP="00FA5A8B">
            <w:pPr>
              <w:pStyle w:val="TAC"/>
            </w:pPr>
            <w:r w:rsidRPr="00FE3C8E">
              <w:t>14.5-TT</w:t>
            </w:r>
          </w:p>
        </w:tc>
      </w:tr>
      <w:tr w:rsidR="00A13E25" w:rsidRPr="00FE3C8E" w14:paraId="4D8F8B8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BDEE126" w14:textId="77777777" w:rsidR="00A13E25" w:rsidRPr="00FE3C8E" w:rsidRDefault="00A13E25" w:rsidP="00FA5A8B">
            <w:pPr>
              <w:pStyle w:val="TAC"/>
              <w:rPr>
                <w:rFonts w:eastAsia="SimSun"/>
              </w:rPr>
            </w:pPr>
            <w:r w:rsidRPr="00FE3C8E">
              <w:t>62</w:t>
            </w:r>
          </w:p>
        </w:tc>
        <w:tc>
          <w:tcPr>
            <w:tcW w:w="968" w:type="dxa"/>
            <w:tcBorders>
              <w:top w:val="single" w:sz="4" w:space="0" w:color="auto"/>
              <w:left w:val="single" w:sz="4" w:space="0" w:color="auto"/>
              <w:bottom w:val="single" w:sz="4" w:space="0" w:color="auto"/>
              <w:right w:val="single" w:sz="4" w:space="0" w:color="auto"/>
            </w:tcBorders>
          </w:tcPr>
          <w:p w14:paraId="00702F2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E5F95"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35C49B"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4157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C7982E7" w14:textId="77777777" w:rsidR="00A13E25" w:rsidRPr="00FE3C8E" w:rsidRDefault="00A13E25"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FA2A0"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32E8B4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A1CA48"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D9FB6F" w14:textId="77777777" w:rsidR="00A13E25" w:rsidRPr="00FE3C8E" w:rsidRDefault="00A13E25" w:rsidP="00FA5A8B">
            <w:pPr>
              <w:pStyle w:val="TAC"/>
            </w:pPr>
            <w:r w:rsidRPr="00FE3C8E">
              <w:t>14.5-TT</w:t>
            </w:r>
          </w:p>
        </w:tc>
      </w:tr>
      <w:tr w:rsidR="00A13E25" w:rsidRPr="00FE3C8E" w14:paraId="14CF22F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6E93282" w14:textId="77777777" w:rsidR="00A13E25" w:rsidRPr="00FE3C8E" w:rsidRDefault="00A13E25" w:rsidP="00FA5A8B">
            <w:pPr>
              <w:pStyle w:val="TAC"/>
              <w:rPr>
                <w:rFonts w:eastAsia="SimSun"/>
              </w:rPr>
            </w:pPr>
            <w:r w:rsidRPr="00FE3C8E">
              <w:t>63</w:t>
            </w:r>
          </w:p>
        </w:tc>
        <w:tc>
          <w:tcPr>
            <w:tcW w:w="968" w:type="dxa"/>
            <w:tcBorders>
              <w:top w:val="single" w:sz="4" w:space="0" w:color="auto"/>
              <w:left w:val="single" w:sz="4" w:space="0" w:color="auto"/>
              <w:bottom w:val="single" w:sz="4" w:space="0" w:color="auto"/>
              <w:right w:val="single" w:sz="4" w:space="0" w:color="auto"/>
            </w:tcBorders>
          </w:tcPr>
          <w:p w14:paraId="0B4364F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862DDB"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9EC45"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09F85E"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8A1E2A"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B4204E"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5C480B4E"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E6874D"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0E17840" w14:textId="77777777" w:rsidR="00A13E25" w:rsidRPr="00FE3C8E" w:rsidRDefault="00A13E25" w:rsidP="00FA5A8B">
            <w:pPr>
              <w:pStyle w:val="TAC"/>
            </w:pPr>
            <w:r w:rsidRPr="00FE3C8E">
              <w:t>14-TT</w:t>
            </w:r>
          </w:p>
        </w:tc>
      </w:tr>
      <w:tr w:rsidR="00A13E25" w:rsidRPr="00FE3C8E" w14:paraId="7719F1A9"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97C3C68" w14:textId="77777777" w:rsidR="00A13E25" w:rsidRPr="00FE3C8E" w:rsidRDefault="00A13E25" w:rsidP="00FA5A8B">
            <w:pPr>
              <w:pStyle w:val="TAC"/>
              <w:rPr>
                <w:rFonts w:eastAsia="SimSun"/>
              </w:rPr>
            </w:pPr>
            <w:r w:rsidRPr="00FE3C8E">
              <w:t>64</w:t>
            </w:r>
          </w:p>
        </w:tc>
        <w:tc>
          <w:tcPr>
            <w:tcW w:w="968" w:type="dxa"/>
            <w:tcBorders>
              <w:top w:val="single" w:sz="4" w:space="0" w:color="auto"/>
              <w:left w:val="single" w:sz="4" w:space="0" w:color="auto"/>
              <w:bottom w:val="single" w:sz="4" w:space="0" w:color="auto"/>
              <w:right w:val="single" w:sz="4" w:space="0" w:color="auto"/>
            </w:tcBorders>
          </w:tcPr>
          <w:p w14:paraId="5E265F3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1F7702"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539C8"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66E0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7579C48"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34BE0"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A52A26D"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2DDF1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D4C86E" w14:textId="77777777" w:rsidR="00A13E25" w:rsidRPr="00FE3C8E" w:rsidRDefault="00A13E25" w:rsidP="00FA5A8B">
            <w:pPr>
              <w:pStyle w:val="TAC"/>
            </w:pPr>
            <w:r w:rsidRPr="00FE3C8E">
              <w:t>14-TT</w:t>
            </w:r>
          </w:p>
        </w:tc>
      </w:tr>
      <w:tr w:rsidR="00A13E25" w:rsidRPr="00FE3C8E" w14:paraId="6D2ACAF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58C819" w14:textId="77777777" w:rsidR="00A13E25" w:rsidRPr="00FE3C8E" w:rsidRDefault="00A13E25" w:rsidP="00FA5A8B">
            <w:pPr>
              <w:pStyle w:val="TAC"/>
              <w:rPr>
                <w:rFonts w:eastAsia="SimSun"/>
              </w:rPr>
            </w:pPr>
            <w:r w:rsidRPr="00FE3C8E">
              <w:t>65</w:t>
            </w:r>
          </w:p>
        </w:tc>
        <w:tc>
          <w:tcPr>
            <w:tcW w:w="968" w:type="dxa"/>
            <w:tcBorders>
              <w:top w:val="single" w:sz="4" w:space="0" w:color="auto"/>
              <w:left w:val="single" w:sz="4" w:space="0" w:color="auto"/>
              <w:bottom w:val="single" w:sz="4" w:space="0" w:color="auto"/>
              <w:right w:val="single" w:sz="4" w:space="0" w:color="auto"/>
            </w:tcBorders>
          </w:tcPr>
          <w:p w14:paraId="1E01298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397C2"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01B448"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6E20F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FF2C83E" w14:textId="77777777" w:rsidR="00A13E25" w:rsidRPr="00FE3C8E" w:rsidRDefault="00A13E25"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F8D4C1"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806CEF8"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3EFEA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BBF820" w14:textId="77777777" w:rsidR="00A13E25" w:rsidRPr="00FE3C8E" w:rsidRDefault="00A13E25" w:rsidP="00FA5A8B">
            <w:pPr>
              <w:pStyle w:val="TAC"/>
            </w:pPr>
            <w:r w:rsidRPr="00FE3C8E">
              <w:t>14.5-TT</w:t>
            </w:r>
          </w:p>
        </w:tc>
      </w:tr>
      <w:tr w:rsidR="00A13E25" w:rsidRPr="00FE3C8E" w14:paraId="7C3520C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B8B8A0" w14:textId="77777777" w:rsidR="00A13E25" w:rsidRPr="00FE3C8E" w:rsidRDefault="00A13E25" w:rsidP="00FA5A8B">
            <w:pPr>
              <w:pStyle w:val="TAC"/>
              <w:rPr>
                <w:rFonts w:eastAsia="SimSun"/>
              </w:rPr>
            </w:pPr>
            <w:r w:rsidRPr="00FE3C8E">
              <w:t>66</w:t>
            </w:r>
          </w:p>
        </w:tc>
        <w:tc>
          <w:tcPr>
            <w:tcW w:w="968" w:type="dxa"/>
            <w:tcBorders>
              <w:top w:val="single" w:sz="4" w:space="0" w:color="auto"/>
              <w:left w:val="single" w:sz="4" w:space="0" w:color="auto"/>
              <w:bottom w:val="single" w:sz="4" w:space="0" w:color="auto"/>
              <w:right w:val="single" w:sz="4" w:space="0" w:color="auto"/>
            </w:tcBorders>
          </w:tcPr>
          <w:p w14:paraId="528F9EC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CB0B29"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8200E" w14:textId="77777777" w:rsidR="00A13E25" w:rsidRPr="00FE3C8E" w:rsidRDefault="00A13E25"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726BD0"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9EE346" w14:textId="77777777" w:rsidR="00A13E25" w:rsidRPr="00FE3C8E" w:rsidRDefault="00A13E25"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1F708"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07EEB86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24769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E59941" w14:textId="77777777" w:rsidR="00A13E25" w:rsidRPr="00FE3C8E" w:rsidRDefault="00A13E25" w:rsidP="00FA5A8B">
            <w:pPr>
              <w:pStyle w:val="TAC"/>
            </w:pPr>
            <w:r w:rsidRPr="00FE3C8E">
              <w:t>3-TT</w:t>
            </w:r>
          </w:p>
        </w:tc>
      </w:tr>
      <w:tr w:rsidR="00A13E25" w:rsidRPr="00FE3C8E" w14:paraId="6AAB7EF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36C3FD" w14:textId="77777777" w:rsidR="00A13E25" w:rsidRPr="00FE3C8E" w:rsidRDefault="00A13E25" w:rsidP="00FA5A8B">
            <w:pPr>
              <w:pStyle w:val="TAC"/>
              <w:rPr>
                <w:rFonts w:eastAsia="SimSun"/>
              </w:rPr>
            </w:pPr>
            <w:r w:rsidRPr="00FE3C8E">
              <w:t>67</w:t>
            </w:r>
          </w:p>
        </w:tc>
        <w:tc>
          <w:tcPr>
            <w:tcW w:w="968" w:type="dxa"/>
            <w:tcBorders>
              <w:top w:val="single" w:sz="4" w:space="0" w:color="auto"/>
              <w:left w:val="single" w:sz="4" w:space="0" w:color="auto"/>
              <w:bottom w:val="single" w:sz="4" w:space="0" w:color="auto"/>
              <w:right w:val="single" w:sz="4" w:space="0" w:color="auto"/>
            </w:tcBorders>
          </w:tcPr>
          <w:p w14:paraId="5909912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299F9"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A9DB9E"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5B276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6033638"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3C4CF"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6E1F11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EB12E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9408141" w14:textId="77777777" w:rsidR="00A13E25" w:rsidRPr="00FE3C8E" w:rsidRDefault="00A13E25" w:rsidP="00FA5A8B">
            <w:pPr>
              <w:pStyle w:val="TAC"/>
            </w:pPr>
            <w:r w:rsidRPr="00FE3C8E">
              <w:t>12-TT</w:t>
            </w:r>
          </w:p>
        </w:tc>
      </w:tr>
      <w:tr w:rsidR="00A13E25" w:rsidRPr="00FE3C8E" w14:paraId="7740025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031C5B5" w14:textId="77777777" w:rsidR="00A13E25" w:rsidRPr="00FE3C8E" w:rsidRDefault="00A13E25" w:rsidP="00FA5A8B">
            <w:pPr>
              <w:pStyle w:val="TAC"/>
              <w:rPr>
                <w:rFonts w:eastAsia="SimSun"/>
              </w:rPr>
            </w:pPr>
            <w:r w:rsidRPr="00FE3C8E">
              <w:t>68</w:t>
            </w:r>
          </w:p>
        </w:tc>
        <w:tc>
          <w:tcPr>
            <w:tcW w:w="968" w:type="dxa"/>
            <w:tcBorders>
              <w:top w:val="single" w:sz="4" w:space="0" w:color="auto"/>
              <w:left w:val="single" w:sz="4" w:space="0" w:color="auto"/>
              <w:bottom w:val="single" w:sz="4" w:space="0" w:color="auto"/>
              <w:right w:val="single" w:sz="4" w:space="0" w:color="auto"/>
            </w:tcBorders>
          </w:tcPr>
          <w:p w14:paraId="207A88A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D8FE41"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9ED50F"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08B4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4CCBD59"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8D7E5"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65CF60D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C38447"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B68603" w14:textId="77777777" w:rsidR="00A13E25" w:rsidRPr="00FE3C8E" w:rsidRDefault="00A13E25" w:rsidP="00FA5A8B">
            <w:pPr>
              <w:pStyle w:val="TAC"/>
            </w:pPr>
            <w:r w:rsidRPr="00FE3C8E">
              <w:t>15.5-TT</w:t>
            </w:r>
          </w:p>
        </w:tc>
      </w:tr>
      <w:tr w:rsidR="00A13E25" w:rsidRPr="00FE3C8E" w14:paraId="725B16A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A6E154" w14:textId="77777777" w:rsidR="00A13E25" w:rsidRPr="00FE3C8E" w:rsidRDefault="00A13E25" w:rsidP="00FA5A8B">
            <w:pPr>
              <w:pStyle w:val="TAC"/>
              <w:rPr>
                <w:rFonts w:eastAsia="SimSun"/>
              </w:rPr>
            </w:pPr>
            <w:r w:rsidRPr="00FE3C8E">
              <w:t>69</w:t>
            </w:r>
          </w:p>
        </w:tc>
        <w:tc>
          <w:tcPr>
            <w:tcW w:w="968" w:type="dxa"/>
            <w:tcBorders>
              <w:top w:val="single" w:sz="4" w:space="0" w:color="auto"/>
              <w:left w:val="single" w:sz="4" w:space="0" w:color="auto"/>
              <w:bottom w:val="single" w:sz="4" w:space="0" w:color="auto"/>
              <w:right w:val="single" w:sz="4" w:space="0" w:color="auto"/>
            </w:tcBorders>
          </w:tcPr>
          <w:p w14:paraId="361F3AF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26F644"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C2804B"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C0A52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58D6059"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62E97"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726453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3A8AE8"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AEF88AD" w14:textId="77777777" w:rsidR="00A13E25" w:rsidRPr="00FE3C8E" w:rsidRDefault="00A13E25" w:rsidP="00FA5A8B">
            <w:pPr>
              <w:pStyle w:val="TAC"/>
            </w:pPr>
            <w:r w:rsidRPr="00FE3C8E">
              <w:t>15.5-TT</w:t>
            </w:r>
          </w:p>
        </w:tc>
      </w:tr>
      <w:tr w:rsidR="00A13E25" w:rsidRPr="00FE3C8E" w14:paraId="6641087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804821" w14:textId="77777777" w:rsidR="00A13E25" w:rsidRPr="00FE3C8E" w:rsidRDefault="00A13E25" w:rsidP="00FA5A8B">
            <w:pPr>
              <w:pStyle w:val="TAC"/>
              <w:rPr>
                <w:rFonts w:eastAsia="SimSun"/>
              </w:rPr>
            </w:pPr>
            <w:r w:rsidRPr="00FE3C8E">
              <w:t>70</w:t>
            </w:r>
          </w:p>
        </w:tc>
        <w:tc>
          <w:tcPr>
            <w:tcW w:w="968" w:type="dxa"/>
            <w:tcBorders>
              <w:top w:val="single" w:sz="4" w:space="0" w:color="auto"/>
              <w:left w:val="single" w:sz="4" w:space="0" w:color="auto"/>
              <w:bottom w:val="single" w:sz="4" w:space="0" w:color="auto"/>
              <w:right w:val="single" w:sz="4" w:space="0" w:color="auto"/>
            </w:tcBorders>
          </w:tcPr>
          <w:p w14:paraId="735BD67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3F1063"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45D55" w14:textId="77777777" w:rsidR="00A13E25" w:rsidRPr="00FE3C8E" w:rsidRDefault="00A13E25"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D8EF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843B610" w14:textId="77777777" w:rsidR="00A13E25" w:rsidRPr="00FE3C8E" w:rsidRDefault="00A13E25"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C4D17"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35165DE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1DF629"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6794B0D" w14:textId="77777777" w:rsidR="00A13E25" w:rsidRPr="00FE3C8E" w:rsidRDefault="00A13E25" w:rsidP="00FA5A8B">
            <w:pPr>
              <w:pStyle w:val="TAC"/>
            </w:pPr>
            <w:r w:rsidRPr="00FE3C8E">
              <w:t>3-TT</w:t>
            </w:r>
          </w:p>
        </w:tc>
      </w:tr>
      <w:tr w:rsidR="00A13E25" w:rsidRPr="00FE3C8E" w14:paraId="771CBC4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7EF8A49" w14:textId="77777777" w:rsidR="00A13E25" w:rsidRPr="00FE3C8E" w:rsidRDefault="00A13E25" w:rsidP="00FA5A8B">
            <w:pPr>
              <w:pStyle w:val="TAC"/>
              <w:rPr>
                <w:rFonts w:eastAsia="SimSun"/>
              </w:rPr>
            </w:pPr>
            <w:r w:rsidRPr="00FE3C8E">
              <w:t>71</w:t>
            </w:r>
          </w:p>
        </w:tc>
        <w:tc>
          <w:tcPr>
            <w:tcW w:w="968" w:type="dxa"/>
            <w:tcBorders>
              <w:top w:val="single" w:sz="4" w:space="0" w:color="auto"/>
              <w:left w:val="single" w:sz="4" w:space="0" w:color="auto"/>
              <w:bottom w:val="single" w:sz="4" w:space="0" w:color="auto"/>
              <w:right w:val="single" w:sz="4" w:space="0" w:color="auto"/>
            </w:tcBorders>
          </w:tcPr>
          <w:p w14:paraId="6B98FB6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F21D19"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533134"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939207"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55CD03"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A6EE51"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011679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BF5D8E"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674BA51" w14:textId="77777777" w:rsidR="00A13E25" w:rsidRPr="00FE3C8E" w:rsidRDefault="00A13E25" w:rsidP="00FA5A8B">
            <w:pPr>
              <w:pStyle w:val="TAC"/>
            </w:pPr>
            <w:r w:rsidRPr="00FE3C8E">
              <w:t>12-TT</w:t>
            </w:r>
          </w:p>
        </w:tc>
      </w:tr>
      <w:tr w:rsidR="00A13E25" w:rsidRPr="00FE3C8E" w14:paraId="64AC087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7087A7" w14:textId="77777777" w:rsidR="00A13E25" w:rsidRPr="00FE3C8E" w:rsidRDefault="00A13E25" w:rsidP="00FA5A8B">
            <w:pPr>
              <w:pStyle w:val="TAC"/>
              <w:rPr>
                <w:rFonts w:eastAsia="SimSun"/>
              </w:rPr>
            </w:pPr>
            <w:r w:rsidRPr="00FE3C8E">
              <w:t>72</w:t>
            </w:r>
          </w:p>
        </w:tc>
        <w:tc>
          <w:tcPr>
            <w:tcW w:w="968" w:type="dxa"/>
            <w:tcBorders>
              <w:top w:val="single" w:sz="4" w:space="0" w:color="auto"/>
              <w:left w:val="single" w:sz="4" w:space="0" w:color="auto"/>
              <w:bottom w:val="single" w:sz="4" w:space="0" w:color="auto"/>
              <w:right w:val="single" w:sz="4" w:space="0" w:color="auto"/>
            </w:tcBorders>
          </w:tcPr>
          <w:p w14:paraId="0C10D5A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E051A8"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A9A7DF"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99EA0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AB319F5"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F78D90"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AFECB0B"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C036E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806B71F" w14:textId="77777777" w:rsidR="00A13E25" w:rsidRPr="00FE3C8E" w:rsidRDefault="00A13E25" w:rsidP="00FA5A8B">
            <w:pPr>
              <w:pStyle w:val="TAC"/>
            </w:pPr>
            <w:r w:rsidRPr="00FE3C8E">
              <w:t>15.5-TT</w:t>
            </w:r>
          </w:p>
        </w:tc>
      </w:tr>
      <w:tr w:rsidR="00A13E25" w:rsidRPr="00FE3C8E" w14:paraId="739A045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CE704A" w14:textId="77777777" w:rsidR="00A13E25" w:rsidRPr="00FE3C8E" w:rsidRDefault="00A13E25" w:rsidP="00FA5A8B">
            <w:pPr>
              <w:pStyle w:val="TAC"/>
              <w:rPr>
                <w:rFonts w:eastAsia="SimSun"/>
              </w:rPr>
            </w:pPr>
            <w:r w:rsidRPr="00FE3C8E">
              <w:t>73</w:t>
            </w:r>
          </w:p>
        </w:tc>
        <w:tc>
          <w:tcPr>
            <w:tcW w:w="968" w:type="dxa"/>
            <w:tcBorders>
              <w:top w:val="single" w:sz="4" w:space="0" w:color="auto"/>
              <w:left w:val="single" w:sz="4" w:space="0" w:color="auto"/>
              <w:bottom w:val="single" w:sz="4" w:space="0" w:color="auto"/>
              <w:right w:val="single" w:sz="4" w:space="0" w:color="auto"/>
            </w:tcBorders>
          </w:tcPr>
          <w:p w14:paraId="28B6884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979509"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3D7AC6"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BC530"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E89250"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1D2AB"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B3BA82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AF160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9EC9197" w14:textId="77777777" w:rsidR="00A13E25" w:rsidRPr="00FE3C8E" w:rsidRDefault="00A13E25" w:rsidP="00FA5A8B">
            <w:pPr>
              <w:pStyle w:val="TAC"/>
            </w:pPr>
            <w:r w:rsidRPr="00FE3C8E">
              <w:t>15.5-TT</w:t>
            </w:r>
          </w:p>
        </w:tc>
      </w:tr>
      <w:tr w:rsidR="00A13E25" w:rsidRPr="00FE3C8E" w14:paraId="7176DD3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6A4E660" w14:textId="77777777" w:rsidR="00A13E25" w:rsidRPr="00FE3C8E" w:rsidRDefault="00A13E25" w:rsidP="00FA5A8B">
            <w:pPr>
              <w:pStyle w:val="TAC"/>
              <w:rPr>
                <w:rFonts w:eastAsia="SimSun"/>
              </w:rPr>
            </w:pPr>
            <w:r w:rsidRPr="00FE3C8E">
              <w:t>74</w:t>
            </w:r>
          </w:p>
        </w:tc>
        <w:tc>
          <w:tcPr>
            <w:tcW w:w="968" w:type="dxa"/>
            <w:tcBorders>
              <w:top w:val="single" w:sz="4" w:space="0" w:color="auto"/>
              <w:left w:val="single" w:sz="4" w:space="0" w:color="auto"/>
              <w:bottom w:val="single" w:sz="4" w:space="0" w:color="auto"/>
              <w:right w:val="single" w:sz="4" w:space="0" w:color="auto"/>
            </w:tcBorders>
          </w:tcPr>
          <w:p w14:paraId="2F26E56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3AF231"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69F281" w14:textId="77777777" w:rsidR="00A13E25" w:rsidRPr="00FE3C8E" w:rsidRDefault="00A13E25"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891B4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FE755AB" w14:textId="77777777" w:rsidR="00A13E25" w:rsidRPr="00FE3C8E" w:rsidRDefault="00A13E25"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CE5EC7"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2016FA72"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92AE8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23E0C9F" w14:textId="77777777" w:rsidR="00A13E25" w:rsidRPr="00FE3C8E" w:rsidRDefault="00A13E25" w:rsidP="00FA5A8B">
            <w:pPr>
              <w:pStyle w:val="TAC"/>
            </w:pPr>
            <w:r w:rsidRPr="00FE3C8E">
              <w:t>3-TT</w:t>
            </w:r>
          </w:p>
        </w:tc>
      </w:tr>
      <w:tr w:rsidR="00A13E25" w:rsidRPr="00FE3C8E" w14:paraId="4544FBD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812772D" w14:textId="77777777" w:rsidR="00A13E25" w:rsidRPr="00FE3C8E" w:rsidRDefault="00A13E25" w:rsidP="00FA5A8B">
            <w:pPr>
              <w:pStyle w:val="TAC"/>
              <w:rPr>
                <w:rFonts w:eastAsia="SimSun"/>
              </w:rPr>
            </w:pPr>
            <w:r w:rsidRPr="00FE3C8E">
              <w:t>75</w:t>
            </w:r>
          </w:p>
        </w:tc>
        <w:tc>
          <w:tcPr>
            <w:tcW w:w="968" w:type="dxa"/>
            <w:tcBorders>
              <w:top w:val="single" w:sz="4" w:space="0" w:color="auto"/>
              <w:left w:val="single" w:sz="4" w:space="0" w:color="auto"/>
              <w:bottom w:val="single" w:sz="4" w:space="0" w:color="auto"/>
              <w:right w:val="single" w:sz="4" w:space="0" w:color="auto"/>
            </w:tcBorders>
          </w:tcPr>
          <w:p w14:paraId="7772E9A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B0364"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3DC4B5"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02220"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C1A25AE"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24480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4EBD06B"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A7623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1701E3F" w14:textId="77777777" w:rsidR="00A13E25" w:rsidRPr="00FE3C8E" w:rsidRDefault="00A13E25" w:rsidP="00FA5A8B">
            <w:pPr>
              <w:pStyle w:val="TAC"/>
            </w:pPr>
            <w:r w:rsidRPr="00FE3C8E">
              <w:t>12-TT</w:t>
            </w:r>
          </w:p>
        </w:tc>
      </w:tr>
      <w:tr w:rsidR="00A13E25" w:rsidRPr="00FE3C8E" w14:paraId="306D05F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7DBC8D" w14:textId="77777777" w:rsidR="00A13E25" w:rsidRPr="00FE3C8E" w:rsidRDefault="00A13E25" w:rsidP="00FA5A8B">
            <w:pPr>
              <w:pStyle w:val="TAC"/>
              <w:rPr>
                <w:rFonts w:eastAsia="SimSun"/>
              </w:rPr>
            </w:pPr>
            <w:r w:rsidRPr="00FE3C8E">
              <w:t>76</w:t>
            </w:r>
          </w:p>
        </w:tc>
        <w:tc>
          <w:tcPr>
            <w:tcW w:w="968" w:type="dxa"/>
            <w:tcBorders>
              <w:top w:val="single" w:sz="4" w:space="0" w:color="auto"/>
              <w:left w:val="single" w:sz="4" w:space="0" w:color="auto"/>
              <w:bottom w:val="single" w:sz="4" w:space="0" w:color="auto"/>
              <w:right w:val="single" w:sz="4" w:space="0" w:color="auto"/>
            </w:tcBorders>
          </w:tcPr>
          <w:p w14:paraId="2CB7259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291C4D"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F5A51"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A88C9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525B140"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0DD9F6"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86F99F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73872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713DF5E" w14:textId="77777777" w:rsidR="00A13E25" w:rsidRPr="00FE3C8E" w:rsidRDefault="00A13E25" w:rsidP="00FA5A8B">
            <w:pPr>
              <w:pStyle w:val="TAC"/>
            </w:pPr>
            <w:r w:rsidRPr="00FE3C8E">
              <w:t>15.5-TT</w:t>
            </w:r>
          </w:p>
        </w:tc>
      </w:tr>
      <w:tr w:rsidR="00A13E25" w:rsidRPr="00FE3C8E" w14:paraId="68DDB55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189E4DC" w14:textId="77777777" w:rsidR="00A13E25" w:rsidRPr="00FE3C8E" w:rsidRDefault="00A13E25" w:rsidP="00FA5A8B">
            <w:pPr>
              <w:pStyle w:val="TAC"/>
              <w:rPr>
                <w:rFonts w:eastAsia="SimSun"/>
              </w:rPr>
            </w:pPr>
            <w:r w:rsidRPr="00FE3C8E">
              <w:t>77</w:t>
            </w:r>
          </w:p>
        </w:tc>
        <w:tc>
          <w:tcPr>
            <w:tcW w:w="968" w:type="dxa"/>
            <w:tcBorders>
              <w:top w:val="single" w:sz="4" w:space="0" w:color="auto"/>
              <w:left w:val="single" w:sz="4" w:space="0" w:color="auto"/>
              <w:bottom w:val="single" w:sz="4" w:space="0" w:color="auto"/>
              <w:right w:val="single" w:sz="4" w:space="0" w:color="auto"/>
            </w:tcBorders>
          </w:tcPr>
          <w:p w14:paraId="021DC4D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15E5D7"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F529C"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B0EB90"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49B253"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B1123"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74DD56A2"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518CC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924E96" w14:textId="77777777" w:rsidR="00A13E25" w:rsidRPr="00FE3C8E" w:rsidRDefault="00A13E25" w:rsidP="00FA5A8B">
            <w:pPr>
              <w:pStyle w:val="TAC"/>
            </w:pPr>
            <w:r w:rsidRPr="00FE3C8E">
              <w:t>15.5-TT</w:t>
            </w:r>
          </w:p>
        </w:tc>
      </w:tr>
      <w:tr w:rsidR="00A13E25" w:rsidRPr="00FE3C8E" w14:paraId="6424327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C82DD8B" w14:textId="77777777" w:rsidR="00A13E25" w:rsidRPr="00FE3C8E" w:rsidRDefault="00A13E25" w:rsidP="00FA5A8B">
            <w:pPr>
              <w:pStyle w:val="TAC"/>
              <w:rPr>
                <w:rFonts w:eastAsia="SimSun"/>
              </w:rPr>
            </w:pPr>
            <w:r w:rsidRPr="00FE3C8E">
              <w:t>78</w:t>
            </w:r>
          </w:p>
        </w:tc>
        <w:tc>
          <w:tcPr>
            <w:tcW w:w="968" w:type="dxa"/>
            <w:tcBorders>
              <w:top w:val="single" w:sz="4" w:space="0" w:color="auto"/>
              <w:left w:val="single" w:sz="4" w:space="0" w:color="auto"/>
              <w:bottom w:val="single" w:sz="4" w:space="0" w:color="auto"/>
              <w:right w:val="single" w:sz="4" w:space="0" w:color="auto"/>
            </w:tcBorders>
          </w:tcPr>
          <w:p w14:paraId="6379D88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750511"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03C56" w14:textId="77777777" w:rsidR="00A13E25" w:rsidRPr="00FE3C8E" w:rsidRDefault="00A13E25"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277CF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AF11140" w14:textId="77777777" w:rsidR="00A13E25" w:rsidRPr="00FE3C8E" w:rsidRDefault="00A13E25"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FAD13"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690F903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1D41F0"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E775C7F" w14:textId="77777777" w:rsidR="00A13E25" w:rsidRPr="00FE3C8E" w:rsidRDefault="00A13E25" w:rsidP="00FA5A8B">
            <w:pPr>
              <w:pStyle w:val="TAC"/>
            </w:pPr>
            <w:r w:rsidRPr="00FE3C8E">
              <w:t>3-TT</w:t>
            </w:r>
          </w:p>
        </w:tc>
      </w:tr>
      <w:tr w:rsidR="00A13E25" w:rsidRPr="00FE3C8E" w14:paraId="251941A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BB150F4" w14:textId="77777777" w:rsidR="00A13E25" w:rsidRPr="00FE3C8E" w:rsidRDefault="00A13E25" w:rsidP="00FA5A8B">
            <w:pPr>
              <w:pStyle w:val="TAC"/>
              <w:rPr>
                <w:rFonts w:eastAsia="SimSun"/>
              </w:rPr>
            </w:pPr>
            <w:r w:rsidRPr="00FE3C8E">
              <w:t>79</w:t>
            </w:r>
          </w:p>
        </w:tc>
        <w:tc>
          <w:tcPr>
            <w:tcW w:w="968" w:type="dxa"/>
            <w:tcBorders>
              <w:top w:val="single" w:sz="4" w:space="0" w:color="auto"/>
              <w:left w:val="single" w:sz="4" w:space="0" w:color="auto"/>
              <w:bottom w:val="single" w:sz="4" w:space="0" w:color="auto"/>
              <w:right w:val="single" w:sz="4" w:space="0" w:color="auto"/>
            </w:tcBorders>
          </w:tcPr>
          <w:p w14:paraId="3C7B8A4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751711"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02CD61"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DD2C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DC4CF9"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1D249"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F6D0E9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D5890E"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BF79B9A" w14:textId="77777777" w:rsidR="00A13E25" w:rsidRPr="00FE3C8E" w:rsidRDefault="00A13E25" w:rsidP="00FA5A8B">
            <w:pPr>
              <w:pStyle w:val="TAC"/>
            </w:pPr>
            <w:r w:rsidRPr="00FE3C8E">
              <w:t>11.5-TT</w:t>
            </w:r>
          </w:p>
        </w:tc>
      </w:tr>
      <w:tr w:rsidR="00A13E25" w:rsidRPr="00FE3C8E" w14:paraId="231C8BC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4F89449" w14:textId="77777777" w:rsidR="00A13E25" w:rsidRPr="00FE3C8E" w:rsidRDefault="00A13E25" w:rsidP="00FA5A8B">
            <w:pPr>
              <w:pStyle w:val="TAC"/>
              <w:rPr>
                <w:rFonts w:eastAsia="SimSun"/>
              </w:rPr>
            </w:pPr>
            <w:r w:rsidRPr="00FE3C8E">
              <w:t>80</w:t>
            </w:r>
          </w:p>
        </w:tc>
        <w:tc>
          <w:tcPr>
            <w:tcW w:w="968" w:type="dxa"/>
            <w:tcBorders>
              <w:top w:val="single" w:sz="4" w:space="0" w:color="auto"/>
              <w:left w:val="single" w:sz="4" w:space="0" w:color="auto"/>
              <w:bottom w:val="single" w:sz="4" w:space="0" w:color="auto"/>
              <w:right w:val="single" w:sz="4" w:space="0" w:color="auto"/>
            </w:tcBorders>
          </w:tcPr>
          <w:p w14:paraId="5F5D8E95"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3D0B5"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DA7CC8"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F1D40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5F11EA"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F190B"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6B0AF70"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47198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9AA3E15" w14:textId="77777777" w:rsidR="00A13E25" w:rsidRPr="00FE3C8E" w:rsidRDefault="00A13E25" w:rsidP="00FA5A8B">
            <w:pPr>
              <w:pStyle w:val="TAC"/>
            </w:pPr>
            <w:r w:rsidRPr="00FE3C8E">
              <w:t>11.5-TT</w:t>
            </w:r>
          </w:p>
        </w:tc>
      </w:tr>
      <w:tr w:rsidR="00A13E25" w:rsidRPr="00FE3C8E" w14:paraId="7E4E3FD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92A9368" w14:textId="77777777" w:rsidR="00A13E25" w:rsidRPr="00FE3C8E" w:rsidRDefault="00A13E25" w:rsidP="00FA5A8B">
            <w:pPr>
              <w:pStyle w:val="TAC"/>
              <w:rPr>
                <w:rFonts w:eastAsia="SimSun"/>
              </w:rPr>
            </w:pPr>
            <w:r w:rsidRPr="00FE3C8E">
              <w:t>81</w:t>
            </w:r>
          </w:p>
        </w:tc>
        <w:tc>
          <w:tcPr>
            <w:tcW w:w="968" w:type="dxa"/>
            <w:tcBorders>
              <w:top w:val="single" w:sz="4" w:space="0" w:color="auto"/>
              <w:left w:val="single" w:sz="4" w:space="0" w:color="auto"/>
              <w:bottom w:val="single" w:sz="4" w:space="0" w:color="auto"/>
              <w:right w:val="single" w:sz="4" w:space="0" w:color="auto"/>
            </w:tcBorders>
          </w:tcPr>
          <w:p w14:paraId="1165AEE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F3E7FB"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738AA"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5993D"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349DF1"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BE5CB"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0CB5BE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91D83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202593" w14:textId="77777777" w:rsidR="00A13E25" w:rsidRPr="00FE3C8E" w:rsidRDefault="00A13E25" w:rsidP="00FA5A8B">
            <w:pPr>
              <w:pStyle w:val="TAC"/>
            </w:pPr>
            <w:r w:rsidRPr="00FE3C8E">
              <w:t>11.5-TT</w:t>
            </w:r>
          </w:p>
        </w:tc>
      </w:tr>
      <w:tr w:rsidR="00A13E25" w:rsidRPr="00FE3C8E" w14:paraId="7482815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F435E9" w14:textId="77777777" w:rsidR="00A13E25" w:rsidRPr="00FE3C8E" w:rsidRDefault="00A13E25" w:rsidP="00FA5A8B">
            <w:pPr>
              <w:pStyle w:val="TAC"/>
              <w:rPr>
                <w:rFonts w:eastAsia="SimSun"/>
              </w:rPr>
            </w:pPr>
            <w:r w:rsidRPr="00FE3C8E">
              <w:t>82</w:t>
            </w:r>
          </w:p>
        </w:tc>
        <w:tc>
          <w:tcPr>
            <w:tcW w:w="968" w:type="dxa"/>
            <w:tcBorders>
              <w:top w:val="single" w:sz="4" w:space="0" w:color="auto"/>
              <w:left w:val="single" w:sz="4" w:space="0" w:color="auto"/>
              <w:bottom w:val="single" w:sz="4" w:space="0" w:color="auto"/>
              <w:right w:val="single" w:sz="4" w:space="0" w:color="auto"/>
            </w:tcBorders>
          </w:tcPr>
          <w:p w14:paraId="25C4E99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2E7D5"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C487E8"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EAB9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729B7AB"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77DF9C"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3FCA17E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039D2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0B1EA9D" w14:textId="77777777" w:rsidR="00A13E25" w:rsidRPr="00FE3C8E" w:rsidRDefault="00A13E25" w:rsidP="00FA5A8B">
            <w:pPr>
              <w:pStyle w:val="TAC"/>
            </w:pPr>
            <w:r w:rsidRPr="00FE3C8E">
              <w:t>5-TT</w:t>
            </w:r>
          </w:p>
        </w:tc>
      </w:tr>
      <w:tr w:rsidR="00A13E25" w:rsidRPr="00FE3C8E" w14:paraId="73C04457"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DA9E890" w14:textId="77777777" w:rsidR="00A13E25" w:rsidRPr="00FE3C8E" w:rsidRDefault="00A13E25" w:rsidP="00FA5A8B">
            <w:pPr>
              <w:pStyle w:val="TAC"/>
              <w:rPr>
                <w:rFonts w:eastAsia="SimSun"/>
              </w:rPr>
            </w:pPr>
            <w:r w:rsidRPr="00FE3C8E">
              <w:t>83</w:t>
            </w:r>
          </w:p>
        </w:tc>
        <w:tc>
          <w:tcPr>
            <w:tcW w:w="968" w:type="dxa"/>
            <w:tcBorders>
              <w:top w:val="single" w:sz="4" w:space="0" w:color="auto"/>
              <w:left w:val="single" w:sz="4" w:space="0" w:color="auto"/>
              <w:bottom w:val="single" w:sz="4" w:space="0" w:color="auto"/>
              <w:right w:val="single" w:sz="4" w:space="0" w:color="auto"/>
            </w:tcBorders>
          </w:tcPr>
          <w:p w14:paraId="0A4BA81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7B6028"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4990C"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105C3E"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AF8C2B"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A118B4"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43D6505"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592A10"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1AF78F5" w14:textId="77777777" w:rsidR="00A13E25" w:rsidRPr="00FE3C8E" w:rsidRDefault="00A13E25" w:rsidP="00FA5A8B">
            <w:pPr>
              <w:pStyle w:val="TAC"/>
            </w:pPr>
            <w:r w:rsidRPr="00FE3C8E">
              <w:t>10-TT</w:t>
            </w:r>
          </w:p>
        </w:tc>
      </w:tr>
      <w:tr w:rsidR="00A13E25" w:rsidRPr="00FE3C8E" w14:paraId="0B69B4E7"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20AA8D4" w14:textId="77777777" w:rsidR="00A13E25" w:rsidRPr="00FE3C8E" w:rsidRDefault="00A13E25" w:rsidP="00FA5A8B">
            <w:pPr>
              <w:pStyle w:val="TAC"/>
              <w:rPr>
                <w:rFonts w:eastAsia="SimSun"/>
              </w:rPr>
            </w:pPr>
            <w:r w:rsidRPr="00FE3C8E">
              <w:t>84</w:t>
            </w:r>
          </w:p>
        </w:tc>
        <w:tc>
          <w:tcPr>
            <w:tcW w:w="968" w:type="dxa"/>
            <w:tcBorders>
              <w:top w:val="single" w:sz="4" w:space="0" w:color="auto"/>
              <w:left w:val="single" w:sz="4" w:space="0" w:color="auto"/>
              <w:bottom w:val="single" w:sz="4" w:space="0" w:color="auto"/>
              <w:right w:val="single" w:sz="4" w:space="0" w:color="auto"/>
            </w:tcBorders>
          </w:tcPr>
          <w:p w14:paraId="5DFBA42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D575E4"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859C3"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384E9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D2B5B34"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6D91F"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5D43E3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63E0E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B6FF37" w14:textId="77777777" w:rsidR="00A13E25" w:rsidRPr="00FE3C8E" w:rsidRDefault="00A13E25" w:rsidP="00FA5A8B">
            <w:pPr>
              <w:pStyle w:val="TAC"/>
            </w:pPr>
            <w:r w:rsidRPr="00FE3C8E">
              <w:t>12-TT</w:t>
            </w:r>
          </w:p>
        </w:tc>
      </w:tr>
      <w:tr w:rsidR="00A13E25" w:rsidRPr="00FE3C8E" w14:paraId="737ABD8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14DC62D" w14:textId="77777777" w:rsidR="00A13E25" w:rsidRPr="00FE3C8E" w:rsidRDefault="00A13E25" w:rsidP="00FA5A8B">
            <w:pPr>
              <w:pStyle w:val="TAC"/>
              <w:rPr>
                <w:rFonts w:eastAsia="SimSun"/>
              </w:rPr>
            </w:pPr>
            <w:r w:rsidRPr="00FE3C8E">
              <w:t>85</w:t>
            </w:r>
          </w:p>
        </w:tc>
        <w:tc>
          <w:tcPr>
            <w:tcW w:w="968" w:type="dxa"/>
            <w:tcBorders>
              <w:top w:val="single" w:sz="4" w:space="0" w:color="auto"/>
              <w:left w:val="single" w:sz="4" w:space="0" w:color="auto"/>
              <w:bottom w:val="single" w:sz="4" w:space="0" w:color="auto"/>
              <w:right w:val="single" w:sz="4" w:space="0" w:color="auto"/>
            </w:tcBorders>
          </w:tcPr>
          <w:p w14:paraId="4FB89865"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B31D4"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39BBB"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2A4FBD"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341FAB3"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B743A"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4E6AEA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C852B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019A926" w14:textId="77777777" w:rsidR="00A13E25" w:rsidRPr="00FE3C8E" w:rsidRDefault="00A13E25" w:rsidP="00FA5A8B">
            <w:pPr>
              <w:pStyle w:val="TAC"/>
            </w:pPr>
            <w:r w:rsidRPr="00FE3C8E">
              <w:t>12-TT</w:t>
            </w:r>
          </w:p>
        </w:tc>
      </w:tr>
      <w:tr w:rsidR="00A13E25" w:rsidRPr="00FE3C8E" w14:paraId="048C8C8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6C653D1" w14:textId="77777777" w:rsidR="00A13E25" w:rsidRPr="00FE3C8E" w:rsidRDefault="00A13E25" w:rsidP="00FA5A8B">
            <w:pPr>
              <w:pStyle w:val="TAC"/>
              <w:rPr>
                <w:rFonts w:eastAsia="SimSun"/>
              </w:rPr>
            </w:pPr>
            <w:r w:rsidRPr="00FE3C8E">
              <w:t>86</w:t>
            </w:r>
          </w:p>
        </w:tc>
        <w:tc>
          <w:tcPr>
            <w:tcW w:w="968" w:type="dxa"/>
            <w:tcBorders>
              <w:top w:val="single" w:sz="4" w:space="0" w:color="auto"/>
              <w:left w:val="single" w:sz="4" w:space="0" w:color="auto"/>
              <w:bottom w:val="single" w:sz="4" w:space="0" w:color="auto"/>
              <w:right w:val="single" w:sz="4" w:space="0" w:color="auto"/>
            </w:tcBorders>
          </w:tcPr>
          <w:p w14:paraId="418A43C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5714BD"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C382A1"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750F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6695AC9"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CCA911"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07EA5B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A7AA89"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C460076" w14:textId="77777777" w:rsidR="00A13E25" w:rsidRPr="00FE3C8E" w:rsidRDefault="00A13E25" w:rsidP="00FA5A8B">
            <w:pPr>
              <w:pStyle w:val="TAC"/>
            </w:pPr>
            <w:r w:rsidRPr="00FE3C8E">
              <w:t>15.5-TT</w:t>
            </w:r>
          </w:p>
        </w:tc>
      </w:tr>
      <w:tr w:rsidR="00A13E25" w:rsidRPr="00FE3C8E" w14:paraId="1CC49F6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EF73AE2" w14:textId="77777777" w:rsidR="00A13E25" w:rsidRPr="00FE3C8E" w:rsidRDefault="00A13E25" w:rsidP="00FA5A8B">
            <w:pPr>
              <w:pStyle w:val="TAC"/>
              <w:rPr>
                <w:rFonts w:eastAsia="SimSun"/>
              </w:rPr>
            </w:pPr>
            <w:r w:rsidRPr="00FE3C8E">
              <w:t>87</w:t>
            </w:r>
          </w:p>
        </w:tc>
        <w:tc>
          <w:tcPr>
            <w:tcW w:w="968" w:type="dxa"/>
            <w:tcBorders>
              <w:top w:val="single" w:sz="4" w:space="0" w:color="auto"/>
              <w:left w:val="single" w:sz="4" w:space="0" w:color="auto"/>
              <w:bottom w:val="single" w:sz="4" w:space="0" w:color="auto"/>
              <w:right w:val="single" w:sz="4" w:space="0" w:color="auto"/>
            </w:tcBorders>
          </w:tcPr>
          <w:p w14:paraId="0D9AB9E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DACFE7"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6837E"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F69EB"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71F1AA3"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DB6E2"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336DC382"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F2300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A29B2FF" w14:textId="77777777" w:rsidR="00A13E25" w:rsidRPr="00FE3C8E" w:rsidRDefault="00A13E25" w:rsidP="00FA5A8B">
            <w:pPr>
              <w:pStyle w:val="TAC"/>
            </w:pPr>
            <w:r w:rsidRPr="00FE3C8E">
              <w:t>17-TT</w:t>
            </w:r>
          </w:p>
        </w:tc>
      </w:tr>
      <w:tr w:rsidR="00A13E25" w:rsidRPr="00FE3C8E" w14:paraId="467B497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E24FAAE" w14:textId="77777777" w:rsidR="00A13E25" w:rsidRPr="00FE3C8E" w:rsidRDefault="00A13E25" w:rsidP="00FA5A8B">
            <w:pPr>
              <w:pStyle w:val="TAC"/>
              <w:rPr>
                <w:rFonts w:eastAsia="SimSun"/>
              </w:rPr>
            </w:pPr>
            <w:r w:rsidRPr="00FE3C8E">
              <w:t>88</w:t>
            </w:r>
          </w:p>
        </w:tc>
        <w:tc>
          <w:tcPr>
            <w:tcW w:w="968" w:type="dxa"/>
            <w:tcBorders>
              <w:top w:val="single" w:sz="4" w:space="0" w:color="auto"/>
              <w:left w:val="single" w:sz="4" w:space="0" w:color="auto"/>
              <w:bottom w:val="single" w:sz="4" w:space="0" w:color="auto"/>
              <w:right w:val="single" w:sz="4" w:space="0" w:color="auto"/>
            </w:tcBorders>
          </w:tcPr>
          <w:p w14:paraId="2BB1B623"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516C8"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67EE17"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5D6BA"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AB6666"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84462C"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4284EE23"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B07AA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5D11A9" w14:textId="77777777" w:rsidR="00A13E25" w:rsidRPr="00FE3C8E" w:rsidRDefault="00A13E25" w:rsidP="00FA5A8B">
            <w:pPr>
              <w:pStyle w:val="TAC"/>
            </w:pPr>
            <w:r w:rsidRPr="00FE3C8E">
              <w:t>14-TT</w:t>
            </w:r>
          </w:p>
        </w:tc>
      </w:tr>
      <w:tr w:rsidR="00A13E25" w:rsidRPr="00FE3C8E" w14:paraId="6009B89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BDA9F1" w14:textId="77777777" w:rsidR="00A13E25" w:rsidRPr="00FE3C8E" w:rsidRDefault="00A13E25" w:rsidP="00FA5A8B">
            <w:pPr>
              <w:pStyle w:val="TAC"/>
              <w:rPr>
                <w:rFonts w:eastAsia="SimSun"/>
              </w:rPr>
            </w:pPr>
            <w:r w:rsidRPr="00FE3C8E">
              <w:t>89</w:t>
            </w:r>
          </w:p>
        </w:tc>
        <w:tc>
          <w:tcPr>
            <w:tcW w:w="968" w:type="dxa"/>
            <w:tcBorders>
              <w:top w:val="single" w:sz="4" w:space="0" w:color="auto"/>
              <w:left w:val="single" w:sz="4" w:space="0" w:color="auto"/>
              <w:bottom w:val="single" w:sz="4" w:space="0" w:color="auto"/>
              <w:right w:val="single" w:sz="4" w:space="0" w:color="auto"/>
            </w:tcBorders>
          </w:tcPr>
          <w:p w14:paraId="412D469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F9BFA4"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39A437"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5D76D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AA52FE5"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B4A34"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DCAA58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3CF07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6E165C3" w14:textId="77777777" w:rsidR="00A13E25" w:rsidRPr="00FE3C8E" w:rsidRDefault="00A13E25" w:rsidP="00FA5A8B">
            <w:pPr>
              <w:pStyle w:val="TAC"/>
            </w:pPr>
            <w:r w:rsidRPr="00FE3C8E">
              <w:t>14-TT</w:t>
            </w:r>
          </w:p>
        </w:tc>
      </w:tr>
      <w:tr w:rsidR="00A13E25" w:rsidRPr="00FE3C8E" w14:paraId="49700857"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FFB4F05" w14:textId="77777777" w:rsidR="00A13E25" w:rsidRPr="00FE3C8E" w:rsidRDefault="00A13E25" w:rsidP="00FA5A8B">
            <w:pPr>
              <w:pStyle w:val="TAC"/>
              <w:rPr>
                <w:rFonts w:eastAsia="SimSun"/>
              </w:rPr>
            </w:pPr>
            <w:r w:rsidRPr="00FE3C8E">
              <w:t>90</w:t>
            </w:r>
          </w:p>
        </w:tc>
        <w:tc>
          <w:tcPr>
            <w:tcW w:w="968" w:type="dxa"/>
            <w:tcBorders>
              <w:top w:val="single" w:sz="4" w:space="0" w:color="auto"/>
              <w:left w:val="single" w:sz="4" w:space="0" w:color="auto"/>
              <w:bottom w:val="single" w:sz="4" w:space="0" w:color="auto"/>
              <w:right w:val="single" w:sz="4" w:space="0" w:color="auto"/>
            </w:tcBorders>
          </w:tcPr>
          <w:p w14:paraId="17136EA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89A010"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CE6F03"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5A0D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77BD95"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B0CB6F"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5D790DAE"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0EBA6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812EF38" w14:textId="77777777" w:rsidR="00A13E25" w:rsidRPr="00FE3C8E" w:rsidRDefault="00A13E25" w:rsidP="00FA5A8B">
            <w:pPr>
              <w:pStyle w:val="TAC"/>
            </w:pPr>
            <w:r w:rsidRPr="00FE3C8E">
              <w:t>17-TT</w:t>
            </w:r>
          </w:p>
        </w:tc>
      </w:tr>
      <w:tr w:rsidR="00A13E25" w:rsidRPr="00FE3C8E" w14:paraId="39B44A99"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9FCD901" w14:textId="77777777" w:rsidR="00A13E25" w:rsidRPr="00FE3C8E" w:rsidRDefault="00A13E25" w:rsidP="00FA5A8B">
            <w:pPr>
              <w:pStyle w:val="TAC"/>
              <w:rPr>
                <w:rFonts w:eastAsia="SimSun"/>
              </w:rPr>
            </w:pPr>
            <w:r w:rsidRPr="00FE3C8E">
              <w:t>91</w:t>
            </w:r>
          </w:p>
        </w:tc>
        <w:tc>
          <w:tcPr>
            <w:tcW w:w="968" w:type="dxa"/>
            <w:tcBorders>
              <w:top w:val="single" w:sz="4" w:space="0" w:color="auto"/>
              <w:left w:val="single" w:sz="4" w:space="0" w:color="auto"/>
              <w:bottom w:val="single" w:sz="4" w:space="0" w:color="auto"/>
              <w:right w:val="single" w:sz="4" w:space="0" w:color="auto"/>
            </w:tcBorders>
          </w:tcPr>
          <w:p w14:paraId="241DEEA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5A5198"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8F987"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898A8E"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95539D"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B56255"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1B8A4ED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FF609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29CD43" w14:textId="77777777" w:rsidR="00A13E25" w:rsidRPr="00FE3C8E" w:rsidRDefault="00A13E25" w:rsidP="00FA5A8B">
            <w:pPr>
              <w:pStyle w:val="TAC"/>
            </w:pPr>
            <w:r w:rsidRPr="00FE3C8E">
              <w:t>5-TT</w:t>
            </w:r>
          </w:p>
        </w:tc>
      </w:tr>
      <w:tr w:rsidR="00A13E25" w:rsidRPr="00FE3C8E" w14:paraId="1A0DFE0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49E9F74" w14:textId="77777777" w:rsidR="00A13E25" w:rsidRPr="00FE3C8E" w:rsidRDefault="00A13E25" w:rsidP="00FA5A8B">
            <w:pPr>
              <w:pStyle w:val="TAC"/>
              <w:rPr>
                <w:rFonts w:eastAsia="SimSun"/>
              </w:rPr>
            </w:pPr>
            <w:r w:rsidRPr="00FE3C8E">
              <w:t>92</w:t>
            </w:r>
          </w:p>
        </w:tc>
        <w:tc>
          <w:tcPr>
            <w:tcW w:w="968" w:type="dxa"/>
            <w:tcBorders>
              <w:top w:val="single" w:sz="4" w:space="0" w:color="auto"/>
              <w:left w:val="single" w:sz="4" w:space="0" w:color="auto"/>
              <w:bottom w:val="single" w:sz="4" w:space="0" w:color="auto"/>
              <w:right w:val="single" w:sz="4" w:space="0" w:color="auto"/>
            </w:tcBorders>
          </w:tcPr>
          <w:p w14:paraId="6458171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7B4B37"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013FBD"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72FC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EF15B95"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33EFD"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0A4644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A7AEB7"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E681CB" w14:textId="77777777" w:rsidR="00A13E25" w:rsidRPr="00FE3C8E" w:rsidRDefault="00A13E25" w:rsidP="00FA5A8B">
            <w:pPr>
              <w:pStyle w:val="TAC"/>
            </w:pPr>
            <w:r w:rsidRPr="00FE3C8E">
              <w:t>10-TT</w:t>
            </w:r>
          </w:p>
        </w:tc>
      </w:tr>
      <w:tr w:rsidR="00A13E25" w:rsidRPr="00FE3C8E" w14:paraId="3E80497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5D6E547" w14:textId="77777777" w:rsidR="00A13E25" w:rsidRPr="00FE3C8E" w:rsidRDefault="00A13E25" w:rsidP="00FA5A8B">
            <w:pPr>
              <w:pStyle w:val="TAC"/>
              <w:rPr>
                <w:rFonts w:eastAsia="SimSun"/>
              </w:rPr>
            </w:pPr>
            <w:r w:rsidRPr="00FE3C8E">
              <w:t>93</w:t>
            </w:r>
          </w:p>
        </w:tc>
        <w:tc>
          <w:tcPr>
            <w:tcW w:w="968" w:type="dxa"/>
            <w:tcBorders>
              <w:top w:val="single" w:sz="4" w:space="0" w:color="auto"/>
              <w:left w:val="single" w:sz="4" w:space="0" w:color="auto"/>
              <w:bottom w:val="single" w:sz="4" w:space="0" w:color="auto"/>
              <w:right w:val="single" w:sz="4" w:space="0" w:color="auto"/>
            </w:tcBorders>
          </w:tcPr>
          <w:p w14:paraId="40269801"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A23595"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E5917"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C9787"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ADFD86"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3AB50"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D2FE74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C8E9C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3BE81A5" w14:textId="77777777" w:rsidR="00A13E25" w:rsidRPr="00FE3C8E" w:rsidRDefault="00A13E25" w:rsidP="00FA5A8B">
            <w:pPr>
              <w:pStyle w:val="TAC"/>
            </w:pPr>
            <w:r w:rsidRPr="00FE3C8E">
              <w:t>12-TT</w:t>
            </w:r>
          </w:p>
        </w:tc>
      </w:tr>
      <w:tr w:rsidR="00A13E25" w:rsidRPr="00FE3C8E" w14:paraId="651E664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8E5E39" w14:textId="77777777" w:rsidR="00A13E25" w:rsidRPr="00FE3C8E" w:rsidRDefault="00A13E25" w:rsidP="00FA5A8B">
            <w:pPr>
              <w:pStyle w:val="TAC"/>
              <w:rPr>
                <w:rFonts w:eastAsia="SimSun"/>
              </w:rPr>
            </w:pPr>
            <w:r w:rsidRPr="00FE3C8E">
              <w:t>94</w:t>
            </w:r>
          </w:p>
        </w:tc>
        <w:tc>
          <w:tcPr>
            <w:tcW w:w="968" w:type="dxa"/>
            <w:tcBorders>
              <w:top w:val="single" w:sz="4" w:space="0" w:color="auto"/>
              <w:left w:val="single" w:sz="4" w:space="0" w:color="auto"/>
              <w:bottom w:val="single" w:sz="4" w:space="0" w:color="auto"/>
              <w:right w:val="single" w:sz="4" w:space="0" w:color="auto"/>
            </w:tcBorders>
          </w:tcPr>
          <w:p w14:paraId="22C1994F"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23350D"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B72D41"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50086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0603A81"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B138D6"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7DE4FA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A247F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B03642" w14:textId="77777777" w:rsidR="00A13E25" w:rsidRPr="00FE3C8E" w:rsidRDefault="00A13E25" w:rsidP="00FA5A8B">
            <w:pPr>
              <w:pStyle w:val="TAC"/>
            </w:pPr>
            <w:r w:rsidRPr="00FE3C8E">
              <w:t>12-TT</w:t>
            </w:r>
          </w:p>
        </w:tc>
      </w:tr>
      <w:tr w:rsidR="00A13E25" w:rsidRPr="00FE3C8E" w14:paraId="5D81F3A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47A07E" w14:textId="77777777" w:rsidR="00A13E25" w:rsidRPr="00FE3C8E" w:rsidRDefault="00A13E25" w:rsidP="00FA5A8B">
            <w:pPr>
              <w:pStyle w:val="TAC"/>
              <w:rPr>
                <w:rFonts w:eastAsia="SimSun"/>
              </w:rPr>
            </w:pPr>
            <w:r w:rsidRPr="00FE3C8E">
              <w:t>95</w:t>
            </w:r>
          </w:p>
        </w:tc>
        <w:tc>
          <w:tcPr>
            <w:tcW w:w="968" w:type="dxa"/>
            <w:tcBorders>
              <w:top w:val="single" w:sz="4" w:space="0" w:color="auto"/>
              <w:left w:val="single" w:sz="4" w:space="0" w:color="auto"/>
              <w:bottom w:val="single" w:sz="4" w:space="0" w:color="auto"/>
              <w:right w:val="single" w:sz="4" w:space="0" w:color="auto"/>
            </w:tcBorders>
          </w:tcPr>
          <w:p w14:paraId="08E4D9A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7F2B12"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A422FC"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DF086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551E56E"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B8586"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D9E5A5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FCB4C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AF9208" w14:textId="77777777" w:rsidR="00A13E25" w:rsidRPr="00FE3C8E" w:rsidRDefault="00A13E25" w:rsidP="00FA5A8B">
            <w:pPr>
              <w:pStyle w:val="TAC"/>
            </w:pPr>
            <w:r w:rsidRPr="00FE3C8E">
              <w:t>15.5-TT</w:t>
            </w:r>
          </w:p>
        </w:tc>
      </w:tr>
      <w:tr w:rsidR="00A13E25" w:rsidRPr="00FE3C8E" w14:paraId="68D2851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6E2B95" w14:textId="77777777" w:rsidR="00A13E25" w:rsidRPr="00FE3C8E" w:rsidRDefault="00A13E25" w:rsidP="00FA5A8B">
            <w:pPr>
              <w:pStyle w:val="TAC"/>
              <w:rPr>
                <w:rFonts w:eastAsia="SimSun"/>
              </w:rPr>
            </w:pPr>
            <w:r w:rsidRPr="00FE3C8E">
              <w:t>96</w:t>
            </w:r>
          </w:p>
        </w:tc>
        <w:tc>
          <w:tcPr>
            <w:tcW w:w="968" w:type="dxa"/>
            <w:tcBorders>
              <w:top w:val="single" w:sz="4" w:space="0" w:color="auto"/>
              <w:left w:val="single" w:sz="4" w:space="0" w:color="auto"/>
              <w:bottom w:val="single" w:sz="4" w:space="0" w:color="auto"/>
              <w:right w:val="single" w:sz="4" w:space="0" w:color="auto"/>
            </w:tcBorders>
          </w:tcPr>
          <w:p w14:paraId="668AD70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67466F"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0600F1"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5EF7B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51087D"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F45F3"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02EB715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68F7D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F7F082" w14:textId="77777777" w:rsidR="00A13E25" w:rsidRPr="00FE3C8E" w:rsidRDefault="00A13E25" w:rsidP="00FA5A8B">
            <w:pPr>
              <w:pStyle w:val="TAC"/>
            </w:pPr>
            <w:r w:rsidRPr="00FE3C8E">
              <w:t>17-TT</w:t>
            </w:r>
          </w:p>
        </w:tc>
      </w:tr>
      <w:tr w:rsidR="00A13E25" w:rsidRPr="00FE3C8E" w14:paraId="01A6279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F47AED8" w14:textId="77777777" w:rsidR="00A13E25" w:rsidRPr="00FE3C8E" w:rsidRDefault="00A13E25" w:rsidP="00FA5A8B">
            <w:pPr>
              <w:pStyle w:val="TAC"/>
              <w:rPr>
                <w:rFonts w:eastAsia="SimSun"/>
              </w:rPr>
            </w:pPr>
            <w:r w:rsidRPr="00FE3C8E">
              <w:t>97</w:t>
            </w:r>
          </w:p>
        </w:tc>
        <w:tc>
          <w:tcPr>
            <w:tcW w:w="968" w:type="dxa"/>
            <w:tcBorders>
              <w:top w:val="single" w:sz="4" w:space="0" w:color="auto"/>
              <w:left w:val="single" w:sz="4" w:space="0" w:color="auto"/>
              <w:bottom w:val="single" w:sz="4" w:space="0" w:color="auto"/>
              <w:right w:val="single" w:sz="4" w:space="0" w:color="auto"/>
            </w:tcBorders>
          </w:tcPr>
          <w:p w14:paraId="2C0B943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421D02"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5FA873"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E0BA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5A1271C"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662E2C"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5060F0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7B262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372AEBC" w14:textId="77777777" w:rsidR="00A13E25" w:rsidRPr="00FE3C8E" w:rsidRDefault="00A13E25" w:rsidP="00FA5A8B">
            <w:pPr>
              <w:pStyle w:val="TAC"/>
            </w:pPr>
            <w:r w:rsidRPr="00FE3C8E">
              <w:t>14-TT</w:t>
            </w:r>
          </w:p>
        </w:tc>
      </w:tr>
      <w:tr w:rsidR="00A13E25" w:rsidRPr="00FE3C8E" w14:paraId="1BEBBB8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E4A3FD2" w14:textId="77777777" w:rsidR="00A13E25" w:rsidRPr="00FE3C8E" w:rsidRDefault="00A13E25" w:rsidP="00FA5A8B">
            <w:pPr>
              <w:pStyle w:val="TAC"/>
              <w:rPr>
                <w:rFonts w:eastAsia="SimSun"/>
              </w:rPr>
            </w:pPr>
            <w:r w:rsidRPr="00FE3C8E">
              <w:lastRenderedPageBreak/>
              <w:t>98</w:t>
            </w:r>
          </w:p>
        </w:tc>
        <w:tc>
          <w:tcPr>
            <w:tcW w:w="968" w:type="dxa"/>
            <w:tcBorders>
              <w:top w:val="single" w:sz="4" w:space="0" w:color="auto"/>
              <w:left w:val="single" w:sz="4" w:space="0" w:color="auto"/>
              <w:bottom w:val="single" w:sz="4" w:space="0" w:color="auto"/>
              <w:right w:val="single" w:sz="4" w:space="0" w:color="auto"/>
            </w:tcBorders>
          </w:tcPr>
          <w:p w14:paraId="617F455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92F430"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EC562"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7025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809C5E"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FB8BCE"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12F2685"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E5772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61843BE" w14:textId="77777777" w:rsidR="00A13E25" w:rsidRPr="00FE3C8E" w:rsidRDefault="00A13E25" w:rsidP="00FA5A8B">
            <w:pPr>
              <w:pStyle w:val="TAC"/>
            </w:pPr>
            <w:r w:rsidRPr="00FE3C8E">
              <w:t>14-TT</w:t>
            </w:r>
          </w:p>
        </w:tc>
      </w:tr>
      <w:tr w:rsidR="00A13E25" w:rsidRPr="00FE3C8E" w14:paraId="03B6F41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D86B683" w14:textId="77777777" w:rsidR="00A13E25" w:rsidRPr="00FE3C8E" w:rsidRDefault="00A13E25" w:rsidP="00FA5A8B">
            <w:pPr>
              <w:pStyle w:val="TAC"/>
              <w:rPr>
                <w:rFonts w:eastAsia="SimSun"/>
              </w:rPr>
            </w:pPr>
            <w:r w:rsidRPr="00FE3C8E">
              <w:t>99</w:t>
            </w:r>
          </w:p>
        </w:tc>
        <w:tc>
          <w:tcPr>
            <w:tcW w:w="968" w:type="dxa"/>
            <w:tcBorders>
              <w:top w:val="single" w:sz="4" w:space="0" w:color="auto"/>
              <w:left w:val="single" w:sz="4" w:space="0" w:color="auto"/>
              <w:bottom w:val="single" w:sz="4" w:space="0" w:color="auto"/>
              <w:right w:val="single" w:sz="4" w:space="0" w:color="auto"/>
            </w:tcBorders>
          </w:tcPr>
          <w:p w14:paraId="74149275"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438EA9"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C4C27C"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65E7C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790013"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04C9BE"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6CBC6CFD"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AE267D"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B075790" w14:textId="77777777" w:rsidR="00A13E25" w:rsidRPr="00FE3C8E" w:rsidRDefault="00A13E25" w:rsidP="00FA5A8B">
            <w:pPr>
              <w:pStyle w:val="TAC"/>
            </w:pPr>
            <w:r w:rsidRPr="00FE3C8E">
              <w:t>17-TT</w:t>
            </w:r>
          </w:p>
        </w:tc>
      </w:tr>
      <w:tr w:rsidR="00A13E25" w:rsidRPr="00FE3C8E" w14:paraId="7103C5C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CBF332F" w14:textId="77777777" w:rsidR="00A13E25" w:rsidRPr="00FE3C8E" w:rsidRDefault="00A13E25" w:rsidP="00FA5A8B">
            <w:pPr>
              <w:pStyle w:val="TAC"/>
              <w:rPr>
                <w:rFonts w:eastAsia="SimSun"/>
              </w:rPr>
            </w:pPr>
            <w:r w:rsidRPr="00FE3C8E">
              <w:t>100</w:t>
            </w:r>
          </w:p>
        </w:tc>
        <w:tc>
          <w:tcPr>
            <w:tcW w:w="968" w:type="dxa"/>
            <w:tcBorders>
              <w:top w:val="single" w:sz="4" w:space="0" w:color="auto"/>
              <w:left w:val="single" w:sz="4" w:space="0" w:color="auto"/>
              <w:bottom w:val="single" w:sz="4" w:space="0" w:color="auto"/>
              <w:right w:val="single" w:sz="4" w:space="0" w:color="auto"/>
            </w:tcBorders>
          </w:tcPr>
          <w:p w14:paraId="6E1B4C3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47D863"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511EC"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D814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E51B8A"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5E776B"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64180821"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FCC60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4461E42" w14:textId="77777777" w:rsidR="00A13E25" w:rsidRPr="00FE3C8E" w:rsidRDefault="00A13E25" w:rsidP="00FA5A8B">
            <w:pPr>
              <w:pStyle w:val="TAC"/>
            </w:pPr>
            <w:r w:rsidRPr="00FE3C8E">
              <w:t>5-TT</w:t>
            </w:r>
          </w:p>
        </w:tc>
      </w:tr>
      <w:tr w:rsidR="00A13E25" w:rsidRPr="00FE3C8E" w14:paraId="052CE4C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8C68004" w14:textId="77777777" w:rsidR="00A13E25" w:rsidRPr="00FE3C8E" w:rsidRDefault="00A13E25" w:rsidP="00FA5A8B">
            <w:pPr>
              <w:pStyle w:val="TAC"/>
              <w:rPr>
                <w:rFonts w:eastAsia="SimSun"/>
              </w:rPr>
            </w:pPr>
            <w:r w:rsidRPr="00FE3C8E">
              <w:t>101</w:t>
            </w:r>
          </w:p>
        </w:tc>
        <w:tc>
          <w:tcPr>
            <w:tcW w:w="968" w:type="dxa"/>
            <w:tcBorders>
              <w:top w:val="single" w:sz="4" w:space="0" w:color="auto"/>
              <w:left w:val="single" w:sz="4" w:space="0" w:color="auto"/>
              <w:bottom w:val="single" w:sz="4" w:space="0" w:color="auto"/>
              <w:right w:val="single" w:sz="4" w:space="0" w:color="auto"/>
            </w:tcBorders>
          </w:tcPr>
          <w:p w14:paraId="3229D985"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8A8269"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B9A75E"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56CE50"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435B4FF"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6D5DA0"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DAD856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E4EA03"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F24424" w14:textId="77777777" w:rsidR="00A13E25" w:rsidRPr="00FE3C8E" w:rsidRDefault="00A13E25" w:rsidP="00FA5A8B">
            <w:pPr>
              <w:pStyle w:val="TAC"/>
            </w:pPr>
            <w:r w:rsidRPr="00FE3C8E">
              <w:t>10-TT</w:t>
            </w:r>
          </w:p>
        </w:tc>
      </w:tr>
      <w:tr w:rsidR="00A13E25" w:rsidRPr="00FE3C8E" w14:paraId="1154EBA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650AB7D" w14:textId="77777777" w:rsidR="00A13E25" w:rsidRPr="00FE3C8E" w:rsidRDefault="00A13E25" w:rsidP="00FA5A8B">
            <w:pPr>
              <w:pStyle w:val="TAC"/>
              <w:rPr>
                <w:rFonts w:eastAsia="SimSun"/>
              </w:rPr>
            </w:pPr>
            <w:r w:rsidRPr="00FE3C8E">
              <w:t>102</w:t>
            </w:r>
          </w:p>
        </w:tc>
        <w:tc>
          <w:tcPr>
            <w:tcW w:w="968" w:type="dxa"/>
            <w:tcBorders>
              <w:top w:val="single" w:sz="4" w:space="0" w:color="auto"/>
              <w:left w:val="single" w:sz="4" w:space="0" w:color="auto"/>
              <w:bottom w:val="single" w:sz="4" w:space="0" w:color="auto"/>
              <w:right w:val="single" w:sz="4" w:space="0" w:color="auto"/>
            </w:tcBorders>
          </w:tcPr>
          <w:p w14:paraId="7FCF990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2F5BDE"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42CE3"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9AE71D"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A13DE5"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D0457E"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F06E1A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C305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CA8586B" w14:textId="77777777" w:rsidR="00A13E25" w:rsidRPr="00FE3C8E" w:rsidRDefault="00A13E25" w:rsidP="00FA5A8B">
            <w:pPr>
              <w:pStyle w:val="TAC"/>
            </w:pPr>
            <w:r w:rsidRPr="00FE3C8E">
              <w:t>12-TT</w:t>
            </w:r>
          </w:p>
        </w:tc>
      </w:tr>
      <w:tr w:rsidR="00A13E25" w:rsidRPr="00FE3C8E" w14:paraId="3C7493C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1E0ECA4" w14:textId="77777777" w:rsidR="00A13E25" w:rsidRPr="00FE3C8E" w:rsidRDefault="00A13E25" w:rsidP="00FA5A8B">
            <w:pPr>
              <w:pStyle w:val="TAC"/>
              <w:rPr>
                <w:rFonts w:eastAsia="SimSun"/>
              </w:rPr>
            </w:pPr>
            <w:r w:rsidRPr="00FE3C8E">
              <w:t>103</w:t>
            </w:r>
          </w:p>
        </w:tc>
        <w:tc>
          <w:tcPr>
            <w:tcW w:w="968" w:type="dxa"/>
            <w:tcBorders>
              <w:top w:val="single" w:sz="4" w:space="0" w:color="auto"/>
              <w:left w:val="single" w:sz="4" w:space="0" w:color="auto"/>
              <w:bottom w:val="single" w:sz="4" w:space="0" w:color="auto"/>
              <w:right w:val="single" w:sz="4" w:space="0" w:color="auto"/>
            </w:tcBorders>
          </w:tcPr>
          <w:p w14:paraId="2CE2FEEF"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5AE8E0"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A49FE3"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6780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6872645"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D3DF5D"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02CB26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C4D510"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2E90C4" w14:textId="77777777" w:rsidR="00A13E25" w:rsidRPr="00FE3C8E" w:rsidRDefault="00A13E25" w:rsidP="00FA5A8B">
            <w:pPr>
              <w:pStyle w:val="TAC"/>
            </w:pPr>
            <w:r w:rsidRPr="00FE3C8E">
              <w:t>12-TT</w:t>
            </w:r>
          </w:p>
        </w:tc>
      </w:tr>
      <w:tr w:rsidR="00A13E25" w:rsidRPr="00FE3C8E" w14:paraId="16EAA96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F554A2C" w14:textId="77777777" w:rsidR="00A13E25" w:rsidRPr="00FE3C8E" w:rsidRDefault="00A13E25" w:rsidP="00FA5A8B">
            <w:pPr>
              <w:pStyle w:val="TAC"/>
              <w:rPr>
                <w:rFonts w:eastAsia="SimSun"/>
              </w:rPr>
            </w:pPr>
            <w:r w:rsidRPr="00FE3C8E">
              <w:t>104</w:t>
            </w:r>
          </w:p>
        </w:tc>
        <w:tc>
          <w:tcPr>
            <w:tcW w:w="968" w:type="dxa"/>
            <w:tcBorders>
              <w:top w:val="single" w:sz="4" w:space="0" w:color="auto"/>
              <w:left w:val="single" w:sz="4" w:space="0" w:color="auto"/>
              <w:bottom w:val="single" w:sz="4" w:space="0" w:color="auto"/>
              <w:right w:val="single" w:sz="4" w:space="0" w:color="auto"/>
            </w:tcBorders>
          </w:tcPr>
          <w:p w14:paraId="660B6BE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64DCF"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3EB72"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C47C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9DBB067"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B684F"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5CAD9981"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E6DEF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604F2FD" w14:textId="77777777" w:rsidR="00A13E25" w:rsidRPr="00FE3C8E" w:rsidRDefault="00A13E25" w:rsidP="00FA5A8B">
            <w:pPr>
              <w:pStyle w:val="TAC"/>
            </w:pPr>
            <w:r w:rsidRPr="00FE3C8E">
              <w:t>15.5-TT</w:t>
            </w:r>
          </w:p>
        </w:tc>
      </w:tr>
      <w:tr w:rsidR="00A13E25" w:rsidRPr="00FE3C8E" w14:paraId="6ADB9D8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371B7EC" w14:textId="77777777" w:rsidR="00A13E25" w:rsidRPr="00FE3C8E" w:rsidRDefault="00A13E25" w:rsidP="00FA5A8B">
            <w:pPr>
              <w:pStyle w:val="TAC"/>
              <w:rPr>
                <w:rFonts w:eastAsia="SimSun"/>
              </w:rPr>
            </w:pPr>
            <w:r w:rsidRPr="00FE3C8E">
              <w:t>105</w:t>
            </w:r>
          </w:p>
        </w:tc>
        <w:tc>
          <w:tcPr>
            <w:tcW w:w="968" w:type="dxa"/>
            <w:tcBorders>
              <w:top w:val="single" w:sz="4" w:space="0" w:color="auto"/>
              <w:left w:val="single" w:sz="4" w:space="0" w:color="auto"/>
              <w:bottom w:val="single" w:sz="4" w:space="0" w:color="auto"/>
              <w:right w:val="single" w:sz="4" w:space="0" w:color="auto"/>
            </w:tcBorders>
          </w:tcPr>
          <w:p w14:paraId="7CA9BAF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67498"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639D32"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9266E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4834AD1" w14:textId="77777777" w:rsidR="00A13E25" w:rsidRPr="00FE3C8E" w:rsidRDefault="00A13E25" w:rsidP="00FA5A8B">
            <w:pPr>
              <w:pStyle w:val="TAC"/>
            </w:pPr>
            <w:r w:rsidRPr="00FE3C8E">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DA2105"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A31A8A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1F5DA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59248B" w14:textId="77777777" w:rsidR="00A13E25" w:rsidRPr="00FE3C8E" w:rsidRDefault="00A13E25" w:rsidP="00FA5A8B">
            <w:pPr>
              <w:pStyle w:val="TAC"/>
            </w:pPr>
            <w:r w:rsidRPr="00FE3C8E">
              <w:t>16-TT</w:t>
            </w:r>
          </w:p>
        </w:tc>
      </w:tr>
      <w:tr w:rsidR="00A13E25" w:rsidRPr="00FE3C8E" w14:paraId="6A4BC1A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637CE6B" w14:textId="77777777" w:rsidR="00A13E25" w:rsidRPr="00FE3C8E" w:rsidRDefault="00A13E25" w:rsidP="00FA5A8B">
            <w:pPr>
              <w:pStyle w:val="TAC"/>
              <w:rPr>
                <w:rFonts w:eastAsia="SimSun"/>
              </w:rPr>
            </w:pPr>
            <w:r w:rsidRPr="00FE3C8E">
              <w:t>106</w:t>
            </w:r>
          </w:p>
        </w:tc>
        <w:tc>
          <w:tcPr>
            <w:tcW w:w="968" w:type="dxa"/>
            <w:tcBorders>
              <w:top w:val="single" w:sz="4" w:space="0" w:color="auto"/>
              <w:left w:val="single" w:sz="4" w:space="0" w:color="auto"/>
              <w:bottom w:val="single" w:sz="4" w:space="0" w:color="auto"/>
              <w:right w:val="single" w:sz="4" w:space="0" w:color="auto"/>
            </w:tcBorders>
          </w:tcPr>
          <w:p w14:paraId="25F6882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D24397"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77E8A0"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2403D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B40E0C"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8BAC04"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4C52DE22"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209F89"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89514CC" w14:textId="77777777" w:rsidR="00A13E25" w:rsidRPr="00FE3C8E" w:rsidRDefault="00A13E25" w:rsidP="00FA5A8B">
            <w:pPr>
              <w:pStyle w:val="TAC"/>
            </w:pPr>
            <w:r w:rsidRPr="00FE3C8E">
              <w:t>14.5-TT</w:t>
            </w:r>
          </w:p>
        </w:tc>
      </w:tr>
      <w:tr w:rsidR="00A13E25" w:rsidRPr="00FE3C8E" w14:paraId="1D12D70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750306D" w14:textId="77777777" w:rsidR="00A13E25" w:rsidRPr="00FE3C8E" w:rsidRDefault="00A13E25" w:rsidP="00FA5A8B">
            <w:pPr>
              <w:pStyle w:val="TAC"/>
              <w:rPr>
                <w:rFonts w:eastAsia="SimSun"/>
              </w:rPr>
            </w:pPr>
            <w:r w:rsidRPr="00FE3C8E">
              <w:t>107</w:t>
            </w:r>
          </w:p>
        </w:tc>
        <w:tc>
          <w:tcPr>
            <w:tcW w:w="968" w:type="dxa"/>
            <w:tcBorders>
              <w:top w:val="single" w:sz="4" w:space="0" w:color="auto"/>
              <w:left w:val="single" w:sz="4" w:space="0" w:color="auto"/>
              <w:bottom w:val="single" w:sz="4" w:space="0" w:color="auto"/>
              <w:right w:val="single" w:sz="4" w:space="0" w:color="auto"/>
            </w:tcBorders>
          </w:tcPr>
          <w:p w14:paraId="5A5EB7D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C07345"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13240A"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5A64C8"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D91BA2"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5DA90"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7A9E8F70"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F1C6AE"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95FD8F3" w14:textId="77777777" w:rsidR="00A13E25" w:rsidRPr="00FE3C8E" w:rsidRDefault="00A13E25" w:rsidP="00FA5A8B">
            <w:pPr>
              <w:pStyle w:val="TAC"/>
            </w:pPr>
            <w:r w:rsidRPr="00FE3C8E">
              <w:t>14.5-TT</w:t>
            </w:r>
          </w:p>
        </w:tc>
      </w:tr>
      <w:tr w:rsidR="00A13E25" w:rsidRPr="00FE3C8E" w14:paraId="6A4376C9"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6CF8E24" w14:textId="77777777" w:rsidR="00A13E25" w:rsidRPr="00FE3C8E" w:rsidRDefault="00A13E25" w:rsidP="00FA5A8B">
            <w:pPr>
              <w:pStyle w:val="TAC"/>
              <w:rPr>
                <w:rFonts w:eastAsia="SimSun"/>
              </w:rPr>
            </w:pPr>
            <w:r w:rsidRPr="00FE3C8E">
              <w:t>108</w:t>
            </w:r>
          </w:p>
        </w:tc>
        <w:tc>
          <w:tcPr>
            <w:tcW w:w="968" w:type="dxa"/>
            <w:tcBorders>
              <w:top w:val="single" w:sz="4" w:space="0" w:color="auto"/>
              <w:left w:val="single" w:sz="4" w:space="0" w:color="auto"/>
              <w:bottom w:val="single" w:sz="4" w:space="0" w:color="auto"/>
              <w:right w:val="single" w:sz="4" w:space="0" w:color="auto"/>
            </w:tcBorders>
          </w:tcPr>
          <w:p w14:paraId="138CE52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40D0FB"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9DFAAA"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A5F83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92F3E9F" w14:textId="77777777" w:rsidR="00A13E25" w:rsidRPr="00FE3C8E" w:rsidRDefault="00A13E25" w:rsidP="00FA5A8B">
            <w:pPr>
              <w:pStyle w:val="TAC"/>
            </w:pPr>
            <w:r w:rsidRPr="00FE3C8E">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825D43"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840A4C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FE9DD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CFB283D" w14:textId="77777777" w:rsidR="00A13E25" w:rsidRPr="00FE3C8E" w:rsidRDefault="00A13E25" w:rsidP="00FA5A8B">
            <w:pPr>
              <w:pStyle w:val="TAC"/>
            </w:pPr>
            <w:r w:rsidRPr="00FE3C8E">
              <w:t>16-TT</w:t>
            </w:r>
          </w:p>
        </w:tc>
      </w:tr>
      <w:tr w:rsidR="00A13E25" w:rsidRPr="00FE3C8E" w14:paraId="3EB0B4A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30F9ED" w14:textId="77777777" w:rsidR="00A13E25" w:rsidRPr="00FE3C8E" w:rsidRDefault="00A13E25" w:rsidP="00FA5A8B">
            <w:pPr>
              <w:pStyle w:val="TAC"/>
              <w:rPr>
                <w:rFonts w:eastAsia="SimSun"/>
              </w:rPr>
            </w:pPr>
            <w:r w:rsidRPr="00FE3C8E">
              <w:t>109</w:t>
            </w:r>
          </w:p>
        </w:tc>
        <w:tc>
          <w:tcPr>
            <w:tcW w:w="968" w:type="dxa"/>
            <w:tcBorders>
              <w:top w:val="single" w:sz="4" w:space="0" w:color="auto"/>
              <w:left w:val="single" w:sz="4" w:space="0" w:color="auto"/>
              <w:bottom w:val="single" w:sz="4" w:space="0" w:color="auto"/>
              <w:right w:val="single" w:sz="4" w:space="0" w:color="auto"/>
            </w:tcBorders>
          </w:tcPr>
          <w:p w14:paraId="26F0CB1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AB406F"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D3ECCC"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FF4FE"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DD6BEE3"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660C2A"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7FED914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EB51D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AEB708" w14:textId="77777777" w:rsidR="00A13E25" w:rsidRPr="00FE3C8E" w:rsidRDefault="00A13E25" w:rsidP="00FA5A8B">
            <w:pPr>
              <w:pStyle w:val="TAC"/>
            </w:pPr>
            <w:r w:rsidRPr="00FE3C8E">
              <w:t>5-TT</w:t>
            </w:r>
          </w:p>
        </w:tc>
      </w:tr>
    </w:tbl>
    <w:p w14:paraId="1C0E4EBF" w14:textId="77777777" w:rsidR="00A13E25" w:rsidRPr="00FE3C8E" w:rsidRDefault="00A13E25" w:rsidP="00A13E25"/>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13E25" w:rsidRPr="00FE3C8E" w14:paraId="78A9F408"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FA916" w14:textId="77777777" w:rsidR="00A13E25" w:rsidRPr="00FE3C8E" w:rsidRDefault="00A13E25" w:rsidP="00FA5A8B">
            <w:pPr>
              <w:pStyle w:val="TAH"/>
              <w:rPr>
                <w:rFonts w:eastAsia="SimSun"/>
              </w:rPr>
            </w:pPr>
            <w:r w:rsidRPr="00FE3C8E">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64369791"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18925" w14:textId="77777777" w:rsidR="00A13E25" w:rsidRPr="00FE3C8E" w:rsidRDefault="00A13E25"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70065" w14:textId="77777777" w:rsidR="00A13E25" w:rsidRPr="00FE3C8E" w:rsidRDefault="00A13E25"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7061E" w14:textId="77777777" w:rsidR="00A13E25" w:rsidRPr="00FE3C8E" w:rsidRDefault="00A13E25"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2AE87"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E2DCF" w14:textId="77777777" w:rsidR="00A13E25" w:rsidRPr="00FE3C8E" w:rsidRDefault="00A13E25"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26D043F4" w14:textId="77777777" w:rsidR="00A13E25" w:rsidRPr="00FE3C8E" w:rsidRDefault="00A13E25"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BB4BF" w14:textId="77777777" w:rsidR="00A13E25" w:rsidRPr="00FE3C8E" w:rsidRDefault="00A13E25"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1B358" w14:textId="77777777" w:rsidR="00A13E25" w:rsidRPr="00FE3C8E" w:rsidRDefault="00A13E25" w:rsidP="00FA5A8B">
            <w:pPr>
              <w:pStyle w:val="TAH"/>
              <w:rPr>
                <w:rFonts w:eastAsia="SimSun"/>
              </w:rPr>
            </w:pPr>
            <w:r w:rsidRPr="00FE3C8E">
              <w:rPr>
                <w:rFonts w:eastAsia="SimSun"/>
              </w:rPr>
              <w:t>Lower limit (dBm)</w:t>
            </w:r>
          </w:p>
        </w:tc>
      </w:tr>
      <w:tr w:rsidR="00A13E25" w:rsidRPr="00FE3C8E" w14:paraId="138D4D6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03D889" w14:textId="77777777" w:rsidR="00A13E25" w:rsidRPr="00FE3C8E" w:rsidRDefault="00A13E25" w:rsidP="00FA5A8B">
            <w:pPr>
              <w:pStyle w:val="TAC"/>
              <w:rPr>
                <w:rFonts w:eastAsia="SimSun"/>
              </w:rPr>
            </w:pPr>
            <w:r w:rsidRPr="00FE3C8E">
              <w:t>110</w:t>
            </w:r>
          </w:p>
        </w:tc>
        <w:tc>
          <w:tcPr>
            <w:tcW w:w="968" w:type="dxa"/>
            <w:tcBorders>
              <w:top w:val="single" w:sz="4" w:space="0" w:color="auto"/>
              <w:left w:val="single" w:sz="4" w:space="0" w:color="auto"/>
              <w:bottom w:val="single" w:sz="4" w:space="0" w:color="auto"/>
              <w:right w:val="single" w:sz="4" w:space="0" w:color="auto"/>
            </w:tcBorders>
          </w:tcPr>
          <w:p w14:paraId="4D96BC8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BB986"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9916C7"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0BCCF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FC34FE3"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DC92BA"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2F5CC8D"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B5150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F4F5FA" w14:textId="77777777" w:rsidR="00A13E25" w:rsidRPr="00FE3C8E" w:rsidRDefault="00A13E25" w:rsidP="00FA5A8B">
            <w:pPr>
              <w:pStyle w:val="TAC"/>
            </w:pPr>
            <w:r w:rsidRPr="00FE3C8E">
              <w:t>10-TT</w:t>
            </w:r>
          </w:p>
        </w:tc>
      </w:tr>
      <w:tr w:rsidR="00A13E25" w:rsidRPr="00FE3C8E" w14:paraId="6B0940B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DEB970" w14:textId="77777777" w:rsidR="00A13E25" w:rsidRPr="00FE3C8E" w:rsidRDefault="00A13E25" w:rsidP="00FA5A8B">
            <w:pPr>
              <w:pStyle w:val="TAC"/>
              <w:rPr>
                <w:rFonts w:eastAsia="SimSun"/>
              </w:rPr>
            </w:pPr>
            <w:r w:rsidRPr="00FE3C8E">
              <w:t>111</w:t>
            </w:r>
          </w:p>
        </w:tc>
        <w:tc>
          <w:tcPr>
            <w:tcW w:w="968" w:type="dxa"/>
            <w:tcBorders>
              <w:top w:val="single" w:sz="4" w:space="0" w:color="auto"/>
              <w:left w:val="single" w:sz="4" w:space="0" w:color="auto"/>
              <w:bottom w:val="single" w:sz="4" w:space="0" w:color="auto"/>
              <w:right w:val="single" w:sz="4" w:space="0" w:color="auto"/>
            </w:tcBorders>
          </w:tcPr>
          <w:p w14:paraId="317CDBC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090058"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F04A3"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41C4C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82788F3"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D86A7"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4E38D3B"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AE051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0662CE" w14:textId="77777777" w:rsidR="00A13E25" w:rsidRPr="00FE3C8E" w:rsidRDefault="00A13E25" w:rsidP="00FA5A8B">
            <w:pPr>
              <w:pStyle w:val="TAC"/>
            </w:pPr>
            <w:r w:rsidRPr="00FE3C8E">
              <w:t>11.5-TT</w:t>
            </w:r>
          </w:p>
        </w:tc>
      </w:tr>
      <w:tr w:rsidR="00A13E25" w:rsidRPr="00FE3C8E" w14:paraId="4C3A43C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03A78E" w14:textId="77777777" w:rsidR="00A13E25" w:rsidRPr="00FE3C8E" w:rsidRDefault="00A13E25" w:rsidP="00FA5A8B">
            <w:pPr>
              <w:pStyle w:val="TAC"/>
              <w:rPr>
                <w:rFonts w:eastAsia="SimSun"/>
              </w:rPr>
            </w:pPr>
            <w:r w:rsidRPr="00FE3C8E">
              <w:t>112</w:t>
            </w:r>
          </w:p>
        </w:tc>
        <w:tc>
          <w:tcPr>
            <w:tcW w:w="968" w:type="dxa"/>
            <w:tcBorders>
              <w:top w:val="single" w:sz="4" w:space="0" w:color="auto"/>
              <w:left w:val="single" w:sz="4" w:space="0" w:color="auto"/>
              <w:bottom w:val="single" w:sz="4" w:space="0" w:color="auto"/>
              <w:right w:val="single" w:sz="4" w:space="0" w:color="auto"/>
            </w:tcBorders>
          </w:tcPr>
          <w:p w14:paraId="703FEA1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04900E"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17544F"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0A31C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9240898"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A614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A227AC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CD98B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684560" w14:textId="77777777" w:rsidR="00A13E25" w:rsidRPr="00FE3C8E" w:rsidRDefault="00A13E25" w:rsidP="00FA5A8B">
            <w:pPr>
              <w:pStyle w:val="TAC"/>
            </w:pPr>
            <w:r w:rsidRPr="00FE3C8E">
              <w:t>11.5-TT</w:t>
            </w:r>
          </w:p>
        </w:tc>
      </w:tr>
      <w:tr w:rsidR="00A13E25" w:rsidRPr="00FE3C8E" w14:paraId="38A3390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45E85A" w14:textId="77777777" w:rsidR="00A13E25" w:rsidRPr="00FE3C8E" w:rsidRDefault="00A13E25" w:rsidP="00FA5A8B">
            <w:pPr>
              <w:pStyle w:val="TAC"/>
              <w:rPr>
                <w:rFonts w:eastAsia="SimSun"/>
              </w:rPr>
            </w:pPr>
            <w:r w:rsidRPr="00FE3C8E">
              <w:t>113</w:t>
            </w:r>
          </w:p>
        </w:tc>
        <w:tc>
          <w:tcPr>
            <w:tcW w:w="968" w:type="dxa"/>
            <w:tcBorders>
              <w:top w:val="single" w:sz="4" w:space="0" w:color="auto"/>
              <w:left w:val="single" w:sz="4" w:space="0" w:color="auto"/>
              <w:bottom w:val="single" w:sz="4" w:space="0" w:color="auto"/>
              <w:right w:val="single" w:sz="4" w:space="0" w:color="auto"/>
            </w:tcBorders>
          </w:tcPr>
          <w:p w14:paraId="7EEFA91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370D35"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027E1A"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AC68B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D3AE477"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5B7FEC"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C4760A5"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536098"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EADB270" w14:textId="77777777" w:rsidR="00A13E25" w:rsidRPr="00FE3C8E" w:rsidRDefault="00A13E25" w:rsidP="00FA5A8B">
            <w:pPr>
              <w:pStyle w:val="TAC"/>
            </w:pPr>
            <w:r w:rsidRPr="00FE3C8E">
              <w:t>11.5-TT</w:t>
            </w:r>
          </w:p>
        </w:tc>
      </w:tr>
      <w:tr w:rsidR="00A13E25" w:rsidRPr="00FE3C8E" w14:paraId="4E71B8B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D04A56" w14:textId="77777777" w:rsidR="00A13E25" w:rsidRPr="00FE3C8E" w:rsidRDefault="00A13E25" w:rsidP="00FA5A8B">
            <w:pPr>
              <w:pStyle w:val="TAC"/>
              <w:rPr>
                <w:rFonts w:eastAsia="SimSun"/>
              </w:rPr>
            </w:pPr>
            <w:r w:rsidRPr="00FE3C8E">
              <w:t>114</w:t>
            </w:r>
          </w:p>
        </w:tc>
        <w:tc>
          <w:tcPr>
            <w:tcW w:w="968" w:type="dxa"/>
            <w:tcBorders>
              <w:top w:val="single" w:sz="4" w:space="0" w:color="auto"/>
              <w:left w:val="single" w:sz="4" w:space="0" w:color="auto"/>
              <w:bottom w:val="single" w:sz="4" w:space="0" w:color="auto"/>
              <w:right w:val="single" w:sz="4" w:space="0" w:color="auto"/>
            </w:tcBorders>
          </w:tcPr>
          <w:p w14:paraId="19C0C24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EABD85"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755DF9"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A2FE4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030945"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77D8D"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AE849C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6298E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8FBDD0" w14:textId="77777777" w:rsidR="00A13E25" w:rsidRPr="00FE3C8E" w:rsidRDefault="00A13E25" w:rsidP="00FA5A8B">
            <w:pPr>
              <w:pStyle w:val="TAC"/>
            </w:pPr>
            <w:r w:rsidRPr="00FE3C8E">
              <w:t>11.5-TT</w:t>
            </w:r>
          </w:p>
        </w:tc>
      </w:tr>
      <w:tr w:rsidR="00A13E25" w:rsidRPr="00FE3C8E" w14:paraId="6B6F25B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BC9253D" w14:textId="77777777" w:rsidR="00A13E25" w:rsidRPr="00FE3C8E" w:rsidRDefault="00A13E25" w:rsidP="00FA5A8B">
            <w:pPr>
              <w:pStyle w:val="TAC"/>
              <w:rPr>
                <w:rFonts w:eastAsia="SimSun"/>
              </w:rPr>
            </w:pPr>
            <w:r w:rsidRPr="00FE3C8E">
              <w:t>115</w:t>
            </w:r>
          </w:p>
        </w:tc>
        <w:tc>
          <w:tcPr>
            <w:tcW w:w="968" w:type="dxa"/>
            <w:tcBorders>
              <w:top w:val="single" w:sz="4" w:space="0" w:color="auto"/>
              <w:left w:val="single" w:sz="4" w:space="0" w:color="auto"/>
              <w:bottom w:val="single" w:sz="4" w:space="0" w:color="auto"/>
              <w:right w:val="single" w:sz="4" w:space="0" w:color="auto"/>
            </w:tcBorders>
          </w:tcPr>
          <w:p w14:paraId="6EA69BA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AE57AC"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661AA8"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9693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E60FB7"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F5A3D1"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A9A559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D1E1A3"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CA0003" w14:textId="77777777" w:rsidR="00A13E25" w:rsidRPr="00FE3C8E" w:rsidRDefault="00A13E25" w:rsidP="00FA5A8B">
            <w:pPr>
              <w:pStyle w:val="TAC"/>
            </w:pPr>
            <w:r w:rsidRPr="00FE3C8E">
              <w:t>11.5-TT</w:t>
            </w:r>
          </w:p>
        </w:tc>
      </w:tr>
      <w:tr w:rsidR="00A13E25" w:rsidRPr="00FE3C8E" w14:paraId="1127A74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207BBC6" w14:textId="77777777" w:rsidR="00A13E25" w:rsidRPr="00FE3C8E" w:rsidRDefault="00A13E25" w:rsidP="00FA5A8B">
            <w:pPr>
              <w:pStyle w:val="TAC"/>
              <w:rPr>
                <w:rFonts w:eastAsia="SimSun"/>
              </w:rPr>
            </w:pPr>
            <w:r w:rsidRPr="00FE3C8E">
              <w:t>116</w:t>
            </w:r>
          </w:p>
        </w:tc>
        <w:tc>
          <w:tcPr>
            <w:tcW w:w="968" w:type="dxa"/>
            <w:tcBorders>
              <w:top w:val="single" w:sz="4" w:space="0" w:color="auto"/>
              <w:left w:val="single" w:sz="4" w:space="0" w:color="auto"/>
              <w:bottom w:val="single" w:sz="4" w:space="0" w:color="auto"/>
              <w:right w:val="single" w:sz="4" w:space="0" w:color="auto"/>
            </w:tcBorders>
          </w:tcPr>
          <w:p w14:paraId="1DBB550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B8B213"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44AE8"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0A957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B153213"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EEB0E"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DFC3DF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E3252C"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15D20A" w14:textId="77777777" w:rsidR="00A13E25" w:rsidRPr="00FE3C8E" w:rsidRDefault="00A13E25" w:rsidP="00FA5A8B">
            <w:pPr>
              <w:pStyle w:val="TAC"/>
            </w:pPr>
            <w:r w:rsidRPr="00FE3C8E">
              <w:t>11.5-TT</w:t>
            </w:r>
          </w:p>
        </w:tc>
      </w:tr>
      <w:tr w:rsidR="00A13E25" w:rsidRPr="00FE3C8E" w14:paraId="54B22DA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49C409" w14:textId="77777777" w:rsidR="00A13E25" w:rsidRPr="00FE3C8E" w:rsidRDefault="00A13E25" w:rsidP="00FA5A8B">
            <w:pPr>
              <w:pStyle w:val="TAC"/>
              <w:rPr>
                <w:rFonts w:eastAsia="SimSun"/>
              </w:rPr>
            </w:pPr>
            <w:r w:rsidRPr="00FE3C8E">
              <w:t>117</w:t>
            </w:r>
          </w:p>
        </w:tc>
        <w:tc>
          <w:tcPr>
            <w:tcW w:w="968" w:type="dxa"/>
            <w:tcBorders>
              <w:top w:val="single" w:sz="4" w:space="0" w:color="auto"/>
              <w:left w:val="single" w:sz="4" w:space="0" w:color="auto"/>
              <w:bottom w:val="single" w:sz="4" w:space="0" w:color="auto"/>
              <w:right w:val="single" w:sz="4" w:space="0" w:color="auto"/>
            </w:tcBorders>
          </w:tcPr>
          <w:p w14:paraId="5DF2544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8EF4E"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15B4D"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B87C4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8396F0"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2606A"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079734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489AE0"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26A57AB" w14:textId="77777777" w:rsidR="00A13E25" w:rsidRPr="00FE3C8E" w:rsidRDefault="00A13E25" w:rsidP="00FA5A8B">
            <w:pPr>
              <w:pStyle w:val="TAC"/>
            </w:pPr>
            <w:r w:rsidRPr="00FE3C8E">
              <w:t>11.5-TT</w:t>
            </w:r>
          </w:p>
        </w:tc>
      </w:tr>
      <w:tr w:rsidR="00A13E25" w:rsidRPr="00FE3C8E" w14:paraId="2D293752" w14:textId="77777777" w:rsidTr="00FA5A8B">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28F885C" w14:textId="77777777" w:rsidR="00A13E25" w:rsidRPr="00FE3C8E" w:rsidRDefault="00A13E25" w:rsidP="00FA5A8B">
            <w:pPr>
              <w:pStyle w:val="TAN"/>
              <w:rPr>
                <w:rFonts w:eastAsia="SimSun"/>
              </w:rPr>
            </w:pPr>
            <w:r w:rsidRPr="00FE3C8E">
              <w:rPr>
                <w:rFonts w:eastAsia="SimSun"/>
              </w:rPr>
              <w:t>NOTE 1:</w:t>
            </w:r>
            <w:r w:rsidRPr="00FE3C8E">
              <w:rPr>
                <w:rFonts w:eastAsia="SimSun"/>
              </w:rPr>
              <w:tab/>
            </w:r>
            <w:proofErr w:type="spellStart"/>
            <w:r w:rsidRPr="00FE3C8E">
              <w:rPr>
                <w:rFonts w:eastAsia="SimSun"/>
              </w:rPr>
              <w:t>P</w:t>
            </w:r>
            <w:r w:rsidRPr="00FE3C8E">
              <w:rPr>
                <w:rFonts w:eastAsia="SimSun" w:cs="Arial"/>
                <w:vertAlign w:val="subscript"/>
              </w:rPr>
              <w:t>PowerClass</w:t>
            </w:r>
            <w:proofErr w:type="spellEnd"/>
            <w:r w:rsidRPr="00FE3C8E">
              <w:rPr>
                <w:rFonts w:eastAsia="SimSun"/>
              </w:rPr>
              <w:t xml:space="preserve"> is the maximum UE power specified without </w:t>
            </w:r>
            <w:proofErr w:type="gramStart"/>
            <w:r w:rsidRPr="00FE3C8E">
              <w:rPr>
                <w:rFonts w:eastAsia="SimSun"/>
              </w:rPr>
              <w:t>taking into account</w:t>
            </w:r>
            <w:proofErr w:type="gramEnd"/>
            <w:r w:rsidRPr="00FE3C8E">
              <w:rPr>
                <w:rFonts w:eastAsia="SimSun"/>
              </w:rPr>
              <w:t xml:space="preserve"> the tolerance.</w:t>
            </w:r>
          </w:p>
          <w:p w14:paraId="676F1FF0" w14:textId="77777777" w:rsidR="00A13E25" w:rsidRPr="00FE3C8E" w:rsidRDefault="00A13E25" w:rsidP="00FA5A8B">
            <w:pPr>
              <w:pStyle w:val="TAN"/>
              <w:rPr>
                <w:rFonts w:eastAsia="SimSun"/>
                <w:sz w:val="16"/>
              </w:rPr>
            </w:pPr>
            <w:r w:rsidRPr="00FE3C8E">
              <w:rPr>
                <w:rFonts w:eastAsia="SimSun"/>
              </w:rPr>
              <w:t>NOTE 2:</w:t>
            </w:r>
            <w:r w:rsidRPr="00FE3C8E">
              <w:rPr>
                <w:rFonts w:eastAsia="SimSun"/>
              </w:rPr>
              <w:tab/>
              <w:t>TT for each frequency and channel bandwidth is specified in Table 6.2.3.5-0.</w:t>
            </w:r>
          </w:p>
        </w:tc>
      </w:tr>
    </w:tbl>
    <w:p w14:paraId="213C054E" w14:textId="77777777" w:rsidR="00A13E25" w:rsidRPr="00FE3C8E" w:rsidRDefault="00A13E25" w:rsidP="00A13E25">
      <w:pPr>
        <w:rPr>
          <w:lang w:eastAsia="zh-CN"/>
        </w:rPr>
      </w:pPr>
    </w:p>
    <w:p w14:paraId="16A443E0" w14:textId="1EEAEDAA" w:rsidR="00A13E25" w:rsidRPr="00FE3C8E" w:rsidRDefault="00A13E25" w:rsidP="00A13E25">
      <w:r w:rsidRPr="00FE3C8E">
        <w:t xml:space="preserve">For the UE which supports inter-band NR CA configuration, </w:t>
      </w:r>
      <w:ins w:id="58" w:author="Nokia- Tuomo Säynäjäkangas" w:date="2022-04-13T17:59: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59"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60" w:author="Nokia- Tuomo Säynäjäkangas" w:date="2022-04-13T18:04:00Z">
        <w:r w:rsidR="007F2148">
          <w:t xml:space="preserve">NR-DC, </w:t>
        </w:r>
      </w:ins>
      <w:r w:rsidRPr="00FE3C8E">
        <w:t>SUL or DC, and an operating band belongs to more than one band combinations then</w:t>
      </w:r>
    </w:p>
    <w:p w14:paraId="36CCA73E" w14:textId="46AEFD7A" w:rsidR="00A13E25" w:rsidRPr="00FE3C8E" w:rsidRDefault="00A13E25" w:rsidP="00A13E25">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61" w:author="Nokia- Tuomo Säynäjäkangas" w:date="2022-04-13T18:07: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1A78A73C" w14:textId="423F1BA5" w:rsidR="00A13E25" w:rsidRPr="00A13E25" w:rsidRDefault="00A13E25" w:rsidP="00A13E25">
      <w:pPr>
        <w:pStyle w:val="B10"/>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62" w:author="Nokia- Tuomo Säynäjäkangas" w:date="2022-04-13T18:07: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44066A0B" w14:textId="6A849824"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1EC1630" w14:textId="77777777" w:rsidR="00297A8B" w:rsidRPr="002A34F4" w:rsidRDefault="00297A8B" w:rsidP="00297A8B">
      <w:pPr>
        <w:pStyle w:val="TH"/>
      </w:pPr>
      <w:r w:rsidRPr="002A34F4">
        <w:lastRenderedPageBreak/>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297A8B" w:rsidRPr="002A34F4" w14:paraId="006F04BB"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1C35F0" w14:textId="77777777" w:rsidR="00297A8B" w:rsidRPr="002A34F4" w:rsidRDefault="00297A8B" w:rsidP="00FA5A8B">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1A4DED77" w14:textId="77777777" w:rsidR="00297A8B" w:rsidRPr="002A34F4" w:rsidRDefault="00297A8B" w:rsidP="00FA5A8B">
            <w:pPr>
              <w:pStyle w:val="TAH"/>
            </w:pPr>
            <w:r w:rsidRPr="002A34F4">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3A9BA754" w14:textId="77777777" w:rsidR="00297A8B" w:rsidRPr="002A34F4" w:rsidRDefault="00297A8B" w:rsidP="00FA5A8B">
            <w:pPr>
              <w:pStyle w:val="TAH"/>
            </w:pPr>
            <w:r w:rsidRPr="002A34F4">
              <w:t>3.0GHz &lt; f ≤ 6.0GHz</w:t>
            </w:r>
          </w:p>
        </w:tc>
      </w:tr>
      <w:tr w:rsidR="00297A8B" w:rsidRPr="002A34F4" w14:paraId="7FE4FBC3"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152ACA" w14:textId="77777777" w:rsidR="00297A8B" w:rsidRPr="002A34F4" w:rsidRDefault="00297A8B" w:rsidP="00FA5A8B">
            <w:pPr>
              <w:pStyle w:val="TAH"/>
            </w:pPr>
            <w:r w:rsidRPr="002A34F4">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4D174B58" w14:textId="77777777" w:rsidR="00297A8B" w:rsidRPr="002A34F4" w:rsidRDefault="00297A8B" w:rsidP="00FA5A8B">
            <w:pPr>
              <w:pStyle w:val="TAC"/>
              <w:rPr>
                <w:rFonts w:cs="Arial"/>
              </w:rPr>
            </w:pPr>
            <w:r w:rsidRPr="002A34F4">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11B24A9C" w14:textId="77777777" w:rsidR="00297A8B" w:rsidRPr="002A34F4" w:rsidRDefault="00297A8B" w:rsidP="00FA5A8B">
            <w:pPr>
              <w:pStyle w:val="TAC"/>
              <w:rPr>
                <w:rFonts w:cs="Arial"/>
              </w:rPr>
            </w:pPr>
            <w:r w:rsidRPr="002A34F4">
              <w:rPr>
                <w:rFonts w:cs="Arial"/>
              </w:rPr>
              <w:t>1.0 dB</w:t>
            </w:r>
          </w:p>
        </w:tc>
      </w:tr>
      <w:tr w:rsidR="00297A8B" w:rsidRPr="002A34F4" w14:paraId="70701049"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9B77C8" w14:textId="77777777" w:rsidR="00297A8B" w:rsidRPr="002A34F4" w:rsidRDefault="00297A8B" w:rsidP="00FA5A8B">
            <w:pPr>
              <w:pStyle w:val="TAH"/>
            </w:pPr>
            <w:r w:rsidRPr="002A34F4">
              <w:t>40MHz &lt; BW ≤ 100MHz</w:t>
            </w:r>
          </w:p>
        </w:tc>
        <w:tc>
          <w:tcPr>
            <w:tcW w:w="2268" w:type="dxa"/>
            <w:tcBorders>
              <w:top w:val="single" w:sz="4" w:space="0" w:color="auto"/>
              <w:left w:val="single" w:sz="4" w:space="0" w:color="auto"/>
              <w:bottom w:val="single" w:sz="4" w:space="0" w:color="auto"/>
              <w:right w:val="single" w:sz="4" w:space="0" w:color="auto"/>
            </w:tcBorders>
          </w:tcPr>
          <w:p w14:paraId="7D4EE495" w14:textId="77777777" w:rsidR="00297A8B" w:rsidRPr="002A34F4" w:rsidRDefault="00297A8B" w:rsidP="00FA5A8B">
            <w:pPr>
              <w:pStyle w:val="TAC"/>
            </w:pPr>
            <w:r w:rsidRPr="002A34F4">
              <w:t>1.0 dB</w:t>
            </w:r>
          </w:p>
        </w:tc>
        <w:tc>
          <w:tcPr>
            <w:tcW w:w="2268" w:type="dxa"/>
            <w:tcBorders>
              <w:top w:val="single" w:sz="4" w:space="0" w:color="auto"/>
              <w:left w:val="single" w:sz="4" w:space="0" w:color="auto"/>
              <w:bottom w:val="single" w:sz="4" w:space="0" w:color="auto"/>
              <w:right w:val="single" w:sz="4" w:space="0" w:color="auto"/>
            </w:tcBorders>
          </w:tcPr>
          <w:p w14:paraId="56A4196B" w14:textId="77777777" w:rsidR="00297A8B" w:rsidRPr="002A34F4" w:rsidRDefault="00297A8B" w:rsidP="00FA5A8B">
            <w:pPr>
              <w:pStyle w:val="TAC"/>
            </w:pPr>
            <w:r w:rsidRPr="002A34F4">
              <w:t>1.0 dB</w:t>
            </w:r>
          </w:p>
        </w:tc>
      </w:tr>
    </w:tbl>
    <w:p w14:paraId="162DA85F" w14:textId="77777777" w:rsidR="00297A8B" w:rsidRPr="002A34F4" w:rsidRDefault="00297A8B" w:rsidP="00297A8B"/>
    <w:p w14:paraId="70A1150F" w14:textId="35AC560B" w:rsidR="00297A8B" w:rsidRPr="002A34F4" w:rsidRDefault="00297A8B" w:rsidP="00297A8B">
      <w:r w:rsidRPr="002A34F4">
        <w:t xml:space="preserve">For the UE which supports inter-band NR CA configuration, </w:t>
      </w:r>
      <w:ins w:id="63" w:author="Nokia- Tuomo Säynäjäkangas" w:date="2022-04-13T17:59:00Z">
        <w:r w:rsidR="0011369E">
          <w:t>inter-band NR-DC configuration,</w:t>
        </w:r>
        <w:r w:rsidR="0011369E" w:rsidRPr="00FE3C8E">
          <w:t xml:space="preserve"> </w:t>
        </w:r>
      </w:ins>
      <w:r w:rsidRPr="002A34F4">
        <w:t xml:space="preserve">SUL configuration or inter-band EN-DC configuration, </w:t>
      </w:r>
      <w:proofErr w:type="spellStart"/>
      <w:r w:rsidRPr="002A34F4">
        <w:t>ΔT</w:t>
      </w:r>
      <w:r w:rsidRPr="002A34F4">
        <w:rPr>
          <w:vertAlign w:val="subscript"/>
        </w:rPr>
        <w:t>IB,c</w:t>
      </w:r>
      <w:proofErr w:type="spellEnd"/>
      <w:r w:rsidRPr="002A34F4">
        <w:t xml:space="preserve"> as specified in 6.2A.4.0.2 for NR CA, </w:t>
      </w:r>
      <w:ins w:id="64"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2A34F4">
        <w:t>clause 6.2C.2 for SUL, or TS 38.</w:t>
      </w:r>
      <w:r w:rsidRPr="002A34F4">
        <w:rPr>
          <w:lang w:eastAsia="zh-CN"/>
        </w:rPr>
        <w:t>52</w:t>
      </w:r>
      <w:r w:rsidRPr="002A34F4">
        <w:t xml:space="preserve">1-3 [14]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w:t>
      </w:r>
      <w:ins w:id="65" w:author="Nokia- Tuomo Säynäjäkangas" w:date="2022-04-13T18:04:00Z">
        <w:r w:rsidR="007F2148">
          <w:t xml:space="preserve">NR-DC, </w:t>
        </w:r>
      </w:ins>
      <w:r w:rsidRPr="002A34F4">
        <w:t>SUL or DC, and an operating band belongs to more than one band combinations then</w:t>
      </w:r>
    </w:p>
    <w:p w14:paraId="6EB1C467" w14:textId="0A14591E" w:rsidR="00297A8B" w:rsidRPr="002A34F4" w:rsidRDefault="00297A8B" w:rsidP="00211201">
      <w:pPr>
        <w:ind w:left="567" w:hanging="283"/>
      </w:pPr>
      <w:r w:rsidRPr="002A34F4">
        <w:t>a)</w:t>
      </w:r>
      <w:r w:rsidRPr="002A34F4">
        <w:tab/>
        <w:t xml:space="preserve">When the operating band frequency range is ≤ 1 GHz, the applicable additional </w:t>
      </w:r>
      <w:proofErr w:type="spellStart"/>
      <w:r w:rsidRPr="002A34F4">
        <w:t>ΔT</w:t>
      </w:r>
      <w:r w:rsidRPr="002A34F4">
        <w:rPr>
          <w:vertAlign w:val="subscript"/>
        </w:rPr>
        <w:t>IB,c</w:t>
      </w:r>
      <w:proofErr w:type="spellEnd"/>
      <w:r w:rsidRPr="002A34F4">
        <w:t xml:space="preserve"> shall be the average value for all band combinations defined in clause 6.2A.4.0.2, </w:t>
      </w:r>
      <w:ins w:id="66"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 xml:space="preserve">4], truncated to one decimal place that apply for that operating band among the supported band combinations. In case there is a harmonic relation between low band UL and high band DL, then the maximum </w:t>
      </w:r>
      <w:proofErr w:type="spellStart"/>
      <w:r w:rsidRPr="002A34F4">
        <w:t>ΔT</w:t>
      </w:r>
      <w:r w:rsidRPr="002A34F4">
        <w:rPr>
          <w:vertAlign w:val="subscript"/>
        </w:rPr>
        <w:t>IB,c</w:t>
      </w:r>
      <w:proofErr w:type="spellEnd"/>
      <w:r w:rsidRPr="002A34F4">
        <w:t xml:space="preserve"> among the different supported band combinations involving such band shall be applied.</w:t>
      </w:r>
    </w:p>
    <w:p w14:paraId="7BCD9F9A" w14:textId="49AB9503" w:rsidR="00A13E25" w:rsidRPr="00297A8B" w:rsidRDefault="00297A8B" w:rsidP="00211201">
      <w:pPr>
        <w:ind w:left="567" w:hanging="283"/>
      </w:pPr>
      <w:r w:rsidRPr="002A34F4">
        <w:t>b)</w:t>
      </w:r>
      <w:r w:rsidRPr="002A34F4">
        <w:tab/>
        <w:t xml:space="preserve">When the operating band frequency range is &gt; 1 GHz, the applicable additional </w:t>
      </w:r>
      <w:proofErr w:type="spellStart"/>
      <w:r w:rsidRPr="002A34F4">
        <w:t>ΔT</w:t>
      </w:r>
      <w:r w:rsidRPr="002A34F4">
        <w:rPr>
          <w:vertAlign w:val="subscript"/>
        </w:rPr>
        <w:t>IB,c</w:t>
      </w:r>
      <w:proofErr w:type="spellEnd"/>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 xml:space="preserve">.2, </w:t>
      </w:r>
      <w:ins w:id="67"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724143FF" w14:textId="49FE2229"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2398EFF7" w14:textId="77777777" w:rsidR="00297A8B" w:rsidRPr="002A34F4" w:rsidRDefault="00297A8B" w:rsidP="00297A8B">
      <w:pPr>
        <w:pStyle w:val="TH"/>
      </w:pPr>
      <w:r w:rsidRPr="002A34F4">
        <w:t>Table 6.2D.2.5-3: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7A8B" w:rsidRPr="002A34F4" w14:paraId="347F7F27"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3A8D5B" w14:textId="77777777" w:rsidR="00297A8B" w:rsidRPr="002A34F4" w:rsidRDefault="00297A8B" w:rsidP="00FA5A8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A4D9F7F" w14:textId="77777777" w:rsidR="00297A8B" w:rsidRPr="002A34F4" w:rsidRDefault="00297A8B" w:rsidP="00FA5A8B">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EC90E5" w14:textId="77777777" w:rsidR="00297A8B" w:rsidRPr="002A34F4" w:rsidRDefault="00297A8B" w:rsidP="00FA5A8B">
            <w:pPr>
              <w:pStyle w:val="TAH"/>
            </w:pPr>
            <w:r w:rsidRPr="002A34F4">
              <w:t>3.0GHz &lt; f ≤ 6.0GHz</w:t>
            </w:r>
          </w:p>
        </w:tc>
      </w:tr>
      <w:tr w:rsidR="00297A8B" w:rsidRPr="002A34F4" w14:paraId="58763D86"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3DCC78" w14:textId="77777777" w:rsidR="00297A8B" w:rsidRPr="002A34F4" w:rsidRDefault="00297A8B" w:rsidP="00FA5A8B">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FD9CE24" w14:textId="77777777" w:rsidR="00297A8B" w:rsidRPr="002A34F4" w:rsidRDefault="00297A8B" w:rsidP="00FA5A8B">
            <w:pPr>
              <w:pStyle w:val="TAC"/>
              <w:rPr>
                <w:rFonts w:cs="Arial"/>
              </w:rPr>
            </w:pPr>
            <w:r w:rsidRPr="002A34F4">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1C61DE8" w14:textId="77777777" w:rsidR="00297A8B" w:rsidRPr="002A34F4" w:rsidRDefault="00297A8B" w:rsidP="00FA5A8B">
            <w:pPr>
              <w:pStyle w:val="TAC"/>
              <w:rPr>
                <w:rFonts w:cs="Arial"/>
              </w:rPr>
            </w:pPr>
            <w:r w:rsidRPr="002A34F4">
              <w:rPr>
                <w:rFonts w:cs="Arial"/>
                <w:lang w:eastAsia="zh-CN"/>
              </w:rPr>
              <w:t>1.0</w:t>
            </w:r>
          </w:p>
        </w:tc>
      </w:tr>
      <w:tr w:rsidR="00297A8B" w:rsidRPr="002A34F4" w14:paraId="025BE3BF"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231B6A" w14:textId="77777777" w:rsidR="00297A8B" w:rsidRPr="002A34F4" w:rsidRDefault="00297A8B" w:rsidP="00FA5A8B">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1CDF9444" w14:textId="77777777" w:rsidR="00297A8B" w:rsidRPr="002A34F4" w:rsidRDefault="00297A8B" w:rsidP="00FA5A8B">
            <w:pPr>
              <w:pStyle w:val="TAC"/>
            </w:pPr>
            <w:r w:rsidRPr="002A34F4">
              <w:t>1.0</w:t>
            </w:r>
          </w:p>
        </w:tc>
        <w:tc>
          <w:tcPr>
            <w:tcW w:w="1984" w:type="dxa"/>
            <w:tcBorders>
              <w:top w:val="single" w:sz="4" w:space="0" w:color="auto"/>
              <w:left w:val="single" w:sz="4" w:space="0" w:color="auto"/>
              <w:bottom w:val="single" w:sz="4" w:space="0" w:color="auto"/>
              <w:right w:val="single" w:sz="4" w:space="0" w:color="auto"/>
            </w:tcBorders>
          </w:tcPr>
          <w:p w14:paraId="4847B79D" w14:textId="77777777" w:rsidR="00297A8B" w:rsidRPr="002A34F4" w:rsidRDefault="00297A8B" w:rsidP="00FA5A8B">
            <w:pPr>
              <w:pStyle w:val="TAC"/>
            </w:pPr>
            <w:r w:rsidRPr="002A34F4">
              <w:t>1.0</w:t>
            </w:r>
          </w:p>
        </w:tc>
      </w:tr>
    </w:tbl>
    <w:p w14:paraId="1A3CC478" w14:textId="77777777" w:rsidR="00297A8B" w:rsidRPr="002A34F4" w:rsidRDefault="00297A8B" w:rsidP="00297A8B">
      <w:pPr>
        <w:rPr>
          <w:lang w:eastAsia="zh-CN"/>
        </w:rPr>
      </w:pPr>
    </w:p>
    <w:p w14:paraId="2849FE46" w14:textId="2F6DC22F" w:rsidR="00297A8B" w:rsidRPr="002A34F4" w:rsidRDefault="00297A8B" w:rsidP="00297A8B">
      <w:r w:rsidRPr="002A34F4">
        <w:t xml:space="preserve">For the UE which supports inter-band NR CA configuration, </w:t>
      </w:r>
      <w:ins w:id="68" w:author="Nokia- Tuomo Säynäjäkangas" w:date="2022-04-13T17:59:00Z">
        <w:r w:rsidR="0011369E">
          <w:t>inter-band NR-DC configuration,</w:t>
        </w:r>
        <w:r w:rsidR="0011369E" w:rsidRPr="00FE3C8E">
          <w:t xml:space="preserve"> </w:t>
        </w:r>
      </w:ins>
      <w:r w:rsidRPr="002A34F4">
        <w:t xml:space="preserve">SUL configuration or inter-band EN-DC configuration, </w:t>
      </w:r>
      <w:proofErr w:type="spellStart"/>
      <w:r w:rsidRPr="002A34F4">
        <w:t>ΔT</w:t>
      </w:r>
      <w:r w:rsidRPr="002A34F4">
        <w:rPr>
          <w:vertAlign w:val="subscript"/>
        </w:rPr>
        <w:t>IB,c</w:t>
      </w:r>
      <w:proofErr w:type="spellEnd"/>
      <w:r w:rsidRPr="002A34F4">
        <w:t xml:space="preserve"> as specified in 6.2A.4.0.2 for NR CA, </w:t>
      </w:r>
      <w:ins w:id="69"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2A34F4">
        <w:t>clause 6.2C.2 for SUL, or TS 38.</w:t>
      </w:r>
      <w:r w:rsidRPr="002A34F4">
        <w:rPr>
          <w:lang w:eastAsia="zh-CN"/>
        </w:rPr>
        <w:t>52</w:t>
      </w:r>
      <w:r w:rsidRPr="002A34F4">
        <w:t>1-3 [</w:t>
      </w:r>
      <w:r w:rsidRPr="002A34F4">
        <w:rPr>
          <w:lang w:eastAsia="zh-CN"/>
        </w:rPr>
        <w:t>1</w:t>
      </w:r>
      <w:r w:rsidRPr="002A34F4">
        <w:t xml:space="preserve">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w:t>
      </w:r>
      <w:ins w:id="70" w:author="Nokia- Tuomo Säynäjäkangas" w:date="2022-04-13T18:04:00Z">
        <w:r w:rsidR="007F2148">
          <w:t xml:space="preserve">NR-DC, </w:t>
        </w:r>
      </w:ins>
      <w:r w:rsidRPr="002A34F4">
        <w:t>SUL or DC, and an operating band belongs to more than one band combinations then</w:t>
      </w:r>
    </w:p>
    <w:p w14:paraId="39AC8345" w14:textId="56806802" w:rsidR="00297A8B" w:rsidRPr="002A34F4" w:rsidRDefault="00297A8B" w:rsidP="00297A8B">
      <w:pPr>
        <w:pStyle w:val="B10"/>
      </w:pPr>
      <w:r w:rsidRPr="002A34F4">
        <w:t>a)</w:t>
      </w:r>
      <w:r w:rsidRPr="002A34F4">
        <w:tab/>
        <w:t xml:space="preserve">When the operating band frequency range is ≤ 1 GHz, the applicable additional </w:t>
      </w:r>
      <w:proofErr w:type="spellStart"/>
      <w:r w:rsidRPr="002A34F4">
        <w:t>ΔT</w:t>
      </w:r>
      <w:r w:rsidRPr="002A34F4">
        <w:rPr>
          <w:vertAlign w:val="subscript"/>
        </w:rPr>
        <w:t>IB,c</w:t>
      </w:r>
      <w:proofErr w:type="spellEnd"/>
      <w:r w:rsidRPr="002A34F4">
        <w:t xml:space="preserve"> shall be the average value for all band combinations defined in clause 6.2A.4.0.2, </w:t>
      </w:r>
      <w:ins w:id="71"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 xml:space="preserve">4], truncated to one decimal place that apply for that operating band among the supported band combinations. In case there is a harmonic relation between low band UL and high band DL, then the maximum </w:t>
      </w:r>
      <w:proofErr w:type="spellStart"/>
      <w:r w:rsidRPr="002A34F4">
        <w:t>ΔT</w:t>
      </w:r>
      <w:r w:rsidRPr="002A34F4">
        <w:rPr>
          <w:vertAlign w:val="subscript"/>
        </w:rPr>
        <w:t>IB,c</w:t>
      </w:r>
      <w:proofErr w:type="spellEnd"/>
      <w:r w:rsidRPr="002A34F4">
        <w:t xml:space="preserve"> among the different supported band combinations involving such band shall be applied.</w:t>
      </w:r>
    </w:p>
    <w:p w14:paraId="357168FE" w14:textId="1722FF5A" w:rsidR="00297A8B" w:rsidRPr="00297A8B" w:rsidRDefault="00297A8B" w:rsidP="00211201">
      <w:pPr>
        <w:ind w:left="567" w:hanging="283"/>
      </w:pPr>
      <w:r w:rsidRPr="002A34F4">
        <w:t>b)</w:t>
      </w:r>
      <w:r w:rsidRPr="002A34F4">
        <w:tab/>
        <w:t xml:space="preserve">When the operating band frequency range is &gt; 1 GHz, the applicable additional </w:t>
      </w:r>
      <w:proofErr w:type="spellStart"/>
      <w:r w:rsidRPr="002A34F4">
        <w:t>ΔT</w:t>
      </w:r>
      <w:r w:rsidRPr="002A34F4">
        <w:rPr>
          <w:vertAlign w:val="subscript"/>
        </w:rPr>
        <w:t>IB,c</w:t>
      </w:r>
      <w:proofErr w:type="spellEnd"/>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 xml:space="preserve">.2, </w:t>
      </w:r>
      <w:ins w:id="72"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1221642E" w14:textId="0B569C34" w:rsidR="005E4BD1" w:rsidRDefault="005E4BD1" w:rsidP="005E4BD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B995B17" w14:textId="77777777" w:rsidR="00170EC3" w:rsidRPr="002A34F4" w:rsidRDefault="00170EC3" w:rsidP="00170EC3">
      <w:pPr>
        <w:pStyle w:val="TH"/>
      </w:pPr>
      <w:r w:rsidRPr="002A34F4">
        <w:lastRenderedPageBreak/>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70EC3" w:rsidRPr="002A34F4" w14:paraId="4A84893F" w14:textId="77777777" w:rsidTr="00FA5A8B">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5487664" w14:textId="77777777" w:rsidR="00170EC3" w:rsidRPr="002A34F4" w:rsidRDefault="00170EC3" w:rsidP="00FA5A8B">
            <w:pPr>
              <w:pStyle w:val="TAH"/>
              <w:rPr>
                <w:rFonts w:eastAsia="SimSun"/>
              </w:rPr>
            </w:pPr>
            <w:r w:rsidRPr="002A34F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7F2D00A" w14:textId="77777777" w:rsidR="00170EC3" w:rsidRPr="002A34F4" w:rsidRDefault="00170EC3" w:rsidP="00FA5A8B">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3F742" w14:textId="77777777" w:rsidR="00170EC3" w:rsidRPr="002A34F4" w:rsidRDefault="00170EC3" w:rsidP="00FA5A8B">
            <w:pPr>
              <w:pStyle w:val="TAH"/>
              <w:rPr>
                <w:rFonts w:eastAsia="SimSun"/>
              </w:rPr>
            </w:pPr>
            <w:r w:rsidRPr="002A34F4">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180E9" w14:textId="77777777" w:rsidR="00170EC3" w:rsidRPr="002A34F4" w:rsidRDefault="00170EC3" w:rsidP="00FA5A8B">
            <w:pPr>
              <w:pStyle w:val="TAH"/>
              <w:rPr>
                <w:rFonts w:eastAsia="SimSun"/>
              </w:rPr>
            </w:pPr>
            <w:r w:rsidRPr="002A34F4">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B2DA2" w14:textId="77777777" w:rsidR="00170EC3" w:rsidRPr="002A34F4" w:rsidRDefault="00170EC3" w:rsidP="00FA5A8B">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26229" w14:textId="77777777" w:rsidR="00170EC3" w:rsidRPr="002A34F4" w:rsidRDefault="00170EC3" w:rsidP="00FA5A8B">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CB595" w14:textId="77777777" w:rsidR="00170EC3" w:rsidRPr="002A34F4" w:rsidRDefault="00170EC3" w:rsidP="00FA5A8B">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C6EE42E" w14:textId="77777777" w:rsidR="00170EC3" w:rsidRPr="002A34F4" w:rsidRDefault="00170EC3" w:rsidP="00FA5A8B">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48463" w14:textId="77777777" w:rsidR="00170EC3" w:rsidRPr="002A34F4" w:rsidRDefault="00170EC3" w:rsidP="00FA5A8B">
            <w:pPr>
              <w:pStyle w:val="TAH"/>
              <w:rPr>
                <w:rFonts w:eastAsia="SimSun"/>
              </w:rPr>
            </w:pPr>
            <w:r w:rsidRPr="002A34F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7B557" w14:textId="77777777" w:rsidR="00170EC3" w:rsidRPr="002A34F4" w:rsidRDefault="00170EC3" w:rsidP="00FA5A8B">
            <w:pPr>
              <w:pStyle w:val="TAH"/>
              <w:rPr>
                <w:rFonts w:eastAsia="SimSun"/>
              </w:rPr>
            </w:pPr>
            <w:r w:rsidRPr="002A34F4">
              <w:rPr>
                <w:rFonts w:eastAsia="SimSun"/>
              </w:rPr>
              <w:t>Lower limit (dBm)</w:t>
            </w:r>
          </w:p>
        </w:tc>
      </w:tr>
      <w:tr w:rsidR="00170EC3" w:rsidRPr="002A34F4" w14:paraId="593D99C0" w14:textId="77777777" w:rsidTr="00FA5A8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20A08" w14:textId="77777777" w:rsidR="00170EC3" w:rsidRPr="002A34F4" w:rsidRDefault="00170EC3" w:rsidP="00FA5A8B">
            <w:pPr>
              <w:pStyle w:val="TAC"/>
              <w:rPr>
                <w:rFonts w:eastAsia="SimSun"/>
                <w:lang w:eastAsia="zh-CN"/>
              </w:rPr>
            </w:pPr>
            <w:r w:rsidRPr="002A34F4">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7AE12" w14:textId="77777777" w:rsidR="00170EC3" w:rsidRPr="002A34F4" w:rsidRDefault="00170EC3" w:rsidP="00FA5A8B">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DC83A" w14:textId="77777777" w:rsidR="00170EC3" w:rsidRPr="002A34F4" w:rsidRDefault="00170EC3" w:rsidP="00FA5A8B">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70AD2" w14:textId="77777777" w:rsidR="00170EC3" w:rsidRPr="002A34F4" w:rsidRDefault="00170EC3" w:rsidP="00FA5A8B">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70B81" w14:textId="77777777" w:rsidR="00170EC3" w:rsidRPr="002A34F4" w:rsidRDefault="00170EC3" w:rsidP="00FA5A8B">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13F4F" w14:textId="77777777" w:rsidR="00170EC3" w:rsidRPr="002A34F4" w:rsidRDefault="00170EC3" w:rsidP="00FA5A8B">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A5AB" w14:textId="77777777" w:rsidR="00170EC3" w:rsidRPr="002A34F4" w:rsidRDefault="00170EC3" w:rsidP="00FA5A8B">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E8796" w14:textId="77777777" w:rsidR="00170EC3" w:rsidRPr="002A34F4" w:rsidRDefault="00170EC3" w:rsidP="00FA5A8B">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443FB6" w14:textId="77777777" w:rsidR="00170EC3" w:rsidRPr="002A34F4" w:rsidRDefault="00170EC3" w:rsidP="00FA5A8B">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4D0820" w14:textId="77777777" w:rsidR="00170EC3" w:rsidRPr="002A34F4" w:rsidRDefault="00170EC3" w:rsidP="00FA5A8B">
            <w:pPr>
              <w:pStyle w:val="TAC"/>
              <w:rPr>
                <w:rFonts w:eastAsia="SimSun"/>
              </w:rPr>
            </w:pPr>
            <w:r w:rsidRPr="002A34F4">
              <w:rPr>
                <w:rFonts w:eastAsia="SimSun"/>
              </w:rPr>
              <w:t>15.5-TT</w:t>
            </w:r>
          </w:p>
        </w:tc>
      </w:tr>
      <w:tr w:rsidR="00170EC3" w:rsidRPr="002A34F4" w14:paraId="479B0541" w14:textId="77777777" w:rsidTr="00FA5A8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04AB2" w14:textId="77777777" w:rsidR="00170EC3" w:rsidRPr="002A34F4" w:rsidRDefault="00170EC3" w:rsidP="00FA5A8B">
            <w:pPr>
              <w:pStyle w:val="TAC"/>
              <w:rPr>
                <w:rFonts w:eastAsia="SimSun"/>
                <w:lang w:eastAsia="zh-CN"/>
              </w:rPr>
            </w:pPr>
            <w:r w:rsidRPr="002A34F4">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E5060" w14:textId="77777777" w:rsidR="00170EC3" w:rsidRPr="002A34F4" w:rsidRDefault="00170EC3" w:rsidP="00FA5A8B">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E582D" w14:textId="77777777" w:rsidR="00170EC3" w:rsidRPr="002A34F4" w:rsidRDefault="00170EC3" w:rsidP="00FA5A8B">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A65E" w14:textId="77777777" w:rsidR="00170EC3" w:rsidRPr="002A34F4" w:rsidRDefault="00170EC3" w:rsidP="00FA5A8B">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02CE7" w14:textId="77777777" w:rsidR="00170EC3" w:rsidRPr="002A34F4" w:rsidRDefault="00170EC3" w:rsidP="00FA5A8B">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78212" w14:textId="77777777" w:rsidR="00170EC3" w:rsidRPr="002A34F4" w:rsidRDefault="00170EC3" w:rsidP="00FA5A8B">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5B298" w14:textId="77777777" w:rsidR="00170EC3" w:rsidRPr="002A34F4" w:rsidRDefault="00170EC3" w:rsidP="00FA5A8B">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16B0E" w14:textId="77777777" w:rsidR="00170EC3" w:rsidRPr="002A34F4" w:rsidRDefault="00170EC3" w:rsidP="00FA5A8B">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4B90C" w14:textId="77777777" w:rsidR="00170EC3" w:rsidRPr="002A34F4" w:rsidRDefault="00170EC3" w:rsidP="00FA5A8B">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BBEDB4" w14:textId="77777777" w:rsidR="00170EC3" w:rsidRPr="002A34F4" w:rsidRDefault="00170EC3" w:rsidP="00FA5A8B">
            <w:pPr>
              <w:pStyle w:val="TAC"/>
              <w:rPr>
                <w:rFonts w:eastAsia="SimSun"/>
              </w:rPr>
            </w:pPr>
            <w:r w:rsidRPr="002A34F4">
              <w:rPr>
                <w:rFonts w:eastAsia="SimSun"/>
              </w:rPr>
              <w:t>15.5-TT</w:t>
            </w:r>
          </w:p>
        </w:tc>
      </w:tr>
      <w:tr w:rsidR="00170EC3" w:rsidRPr="002A34F4" w14:paraId="1C5E1838" w14:textId="77777777" w:rsidTr="00FA5A8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579EA" w14:textId="77777777" w:rsidR="00170EC3" w:rsidRPr="002A34F4" w:rsidRDefault="00170EC3" w:rsidP="00FA5A8B">
            <w:pPr>
              <w:pStyle w:val="TAC"/>
              <w:rPr>
                <w:rFonts w:eastAsia="SimSun"/>
                <w:lang w:eastAsia="zh-CN"/>
              </w:rPr>
            </w:pPr>
            <w:r w:rsidRPr="002A34F4">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2BDAE" w14:textId="77777777" w:rsidR="00170EC3" w:rsidRPr="002A34F4" w:rsidRDefault="00170EC3" w:rsidP="00FA5A8B">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3947B" w14:textId="77777777" w:rsidR="00170EC3" w:rsidRPr="002A34F4" w:rsidRDefault="00170EC3" w:rsidP="00FA5A8B">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3E51C" w14:textId="77777777" w:rsidR="00170EC3" w:rsidRPr="002A34F4" w:rsidRDefault="00170EC3" w:rsidP="00FA5A8B">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94660" w14:textId="77777777" w:rsidR="00170EC3" w:rsidRPr="002A34F4" w:rsidRDefault="00170EC3" w:rsidP="00FA5A8B">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DBD98" w14:textId="77777777" w:rsidR="00170EC3" w:rsidRPr="002A34F4" w:rsidRDefault="00170EC3" w:rsidP="00FA5A8B">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F5FA4" w14:textId="77777777" w:rsidR="00170EC3" w:rsidRPr="002A34F4" w:rsidRDefault="00170EC3" w:rsidP="00FA5A8B">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4CDE0" w14:textId="77777777" w:rsidR="00170EC3" w:rsidRPr="002A34F4" w:rsidRDefault="00170EC3" w:rsidP="00FA5A8B">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AE629" w14:textId="77777777" w:rsidR="00170EC3" w:rsidRPr="002A34F4" w:rsidRDefault="00170EC3" w:rsidP="00FA5A8B">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BCA04A" w14:textId="77777777" w:rsidR="00170EC3" w:rsidRPr="002A34F4" w:rsidRDefault="00170EC3" w:rsidP="00FA5A8B">
            <w:pPr>
              <w:pStyle w:val="TAC"/>
              <w:rPr>
                <w:rFonts w:eastAsia="SimSun"/>
              </w:rPr>
            </w:pPr>
            <w:r w:rsidRPr="002A34F4">
              <w:rPr>
                <w:rFonts w:eastAsia="SimSun"/>
              </w:rPr>
              <w:t>15.5-TT</w:t>
            </w:r>
          </w:p>
        </w:tc>
      </w:tr>
      <w:tr w:rsidR="00170EC3" w:rsidRPr="002A34F4" w14:paraId="50742CD1" w14:textId="77777777" w:rsidTr="00FA5A8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3CDF2" w14:textId="77777777" w:rsidR="00170EC3" w:rsidRPr="002A34F4" w:rsidRDefault="00170EC3" w:rsidP="00FA5A8B">
            <w:pPr>
              <w:pStyle w:val="TAC"/>
              <w:rPr>
                <w:rFonts w:eastAsia="SimSun"/>
                <w:lang w:eastAsia="zh-CN"/>
              </w:rPr>
            </w:pPr>
            <w:r w:rsidRPr="002A34F4">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0A032" w14:textId="77777777" w:rsidR="00170EC3" w:rsidRPr="002A34F4" w:rsidRDefault="00170EC3" w:rsidP="00FA5A8B">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6B7E" w14:textId="77777777" w:rsidR="00170EC3" w:rsidRPr="002A34F4" w:rsidRDefault="00170EC3" w:rsidP="00FA5A8B">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E85A3" w14:textId="77777777" w:rsidR="00170EC3" w:rsidRPr="002A34F4" w:rsidRDefault="00170EC3" w:rsidP="00FA5A8B">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96EEB" w14:textId="77777777" w:rsidR="00170EC3" w:rsidRPr="002A34F4" w:rsidRDefault="00170EC3" w:rsidP="00FA5A8B">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109C3" w14:textId="77777777" w:rsidR="00170EC3" w:rsidRPr="002A34F4" w:rsidRDefault="00170EC3" w:rsidP="00FA5A8B">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02FE5" w14:textId="77777777" w:rsidR="00170EC3" w:rsidRPr="002A34F4" w:rsidRDefault="00170EC3" w:rsidP="00FA5A8B">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A248E" w14:textId="77777777" w:rsidR="00170EC3" w:rsidRPr="002A34F4" w:rsidRDefault="00170EC3" w:rsidP="00FA5A8B">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9368C" w14:textId="77777777" w:rsidR="00170EC3" w:rsidRPr="002A34F4" w:rsidRDefault="00170EC3" w:rsidP="00FA5A8B">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E8654" w14:textId="77777777" w:rsidR="00170EC3" w:rsidRPr="002A34F4" w:rsidRDefault="00170EC3" w:rsidP="00FA5A8B">
            <w:pPr>
              <w:pStyle w:val="TAC"/>
              <w:rPr>
                <w:rFonts w:eastAsia="SimSun"/>
              </w:rPr>
            </w:pPr>
            <w:r w:rsidRPr="002A34F4">
              <w:rPr>
                <w:rFonts w:eastAsia="SimSun"/>
              </w:rPr>
              <w:t>15.5-TT</w:t>
            </w:r>
          </w:p>
        </w:tc>
      </w:tr>
      <w:tr w:rsidR="00170EC3" w:rsidRPr="002A34F4" w14:paraId="6D82946A" w14:textId="77777777" w:rsidTr="00FA5A8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821C6" w14:textId="77777777" w:rsidR="00170EC3" w:rsidRPr="002A34F4" w:rsidRDefault="00170EC3" w:rsidP="00FA5A8B">
            <w:pPr>
              <w:pStyle w:val="TAC"/>
              <w:rPr>
                <w:rFonts w:eastAsia="SimSun"/>
                <w:lang w:eastAsia="zh-CN"/>
              </w:rPr>
            </w:pPr>
            <w:r w:rsidRPr="002A34F4">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46638" w14:textId="77777777" w:rsidR="00170EC3" w:rsidRPr="002A34F4" w:rsidRDefault="00170EC3" w:rsidP="00FA5A8B">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26282" w14:textId="77777777" w:rsidR="00170EC3" w:rsidRPr="002A34F4" w:rsidRDefault="00170EC3" w:rsidP="00FA5A8B">
            <w:pPr>
              <w:pStyle w:val="TAC"/>
              <w:rPr>
                <w:rFonts w:eastAsia="SimSun"/>
              </w:rPr>
            </w:pPr>
            <w:r w:rsidRPr="002A34F4">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A1236" w14:textId="77777777" w:rsidR="00170EC3" w:rsidRPr="002A34F4" w:rsidRDefault="00170EC3" w:rsidP="00FA5A8B">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95431" w14:textId="77777777" w:rsidR="00170EC3" w:rsidRPr="002A34F4" w:rsidRDefault="00170EC3" w:rsidP="00FA5A8B">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FCCF1" w14:textId="77777777" w:rsidR="00170EC3" w:rsidRPr="002A34F4" w:rsidRDefault="00170EC3" w:rsidP="00FA5A8B">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61E2F" w14:textId="77777777" w:rsidR="00170EC3" w:rsidRPr="002A34F4" w:rsidRDefault="00170EC3" w:rsidP="00FA5A8B">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0A273" w14:textId="77777777" w:rsidR="00170EC3" w:rsidRPr="002A34F4" w:rsidRDefault="00170EC3" w:rsidP="00FA5A8B">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50A85" w14:textId="77777777" w:rsidR="00170EC3" w:rsidRPr="002A34F4" w:rsidRDefault="00170EC3" w:rsidP="00FA5A8B">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143CB" w14:textId="77777777" w:rsidR="00170EC3" w:rsidRPr="002A34F4" w:rsidRDefault="00170EC3" w:rsidP="00FA5A8B">
            <w:pPr>
              <w:pStyle w:val="TAC"/>
              <w:rPr>
                <w:rFonts w:eastAsia="SimSun"/>
              </w:rPr>
            </w:pPr>
            <w:r w:rsidRPr="002A34F4">
              <w:rPr>
                <w:rFonts w:eastAsia="SimSun"/>
              </w:rPr>
              <w:t>15.5-TT</w:t>
            </w:r>
          </w:p>
        </w:tc>
      </w:tr>
      <w:tr w:rsidR="00170EC3" w:rsidRPr="002A34F4" w14:paraId="190223ED" w14:textId="77777777" w:rsidTr="00FA5A8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4A643" w14:textId="77777777" w:rsidR="00170EC3" w:rsidRPr="002A34F4" w:rsidRDefault="00170EC3" w:rsidP="00FA5A8B">
            <w:pPr>
              <w:pStyle w:val="TAC"/>
              <w:rPr>
                <w:rFonts w:eastAsia="SimSun"/>
                <w:lang w:eastAsia="zh-CN"/>
              </w:rPr>
            </w:pPr>
            <w:r w:rsidRPr="002A34F4">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B26A5" w14:textId="77777777" w:rsidR="00170EC3" w:rsidRPr="002A34F4" w:rsidRDefault="00170EC3" w:rsidP="00FA5A8B">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344D" w14:textId="77777777" w:rsidR="00170EC3" w:rsidRPr="002A34F4" w:rsidRDefault="00170EC3" w:rsidP="00FA5A8B">
            <w:pPr>
              <w:pStyle w:val="TAC"/>
              <w:rPr>
                <w:rFonts w:eastAsia="SimSun"/>
              </w:rPr>
            </w:pPr>
            <w:r w:rsidRPr="002A34F4">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135D5" w14:textId="77777777" w:rsidR="00170EC3" w:rsidRPr="002A34F4" w:rsidRDefault="00170EC3" w:rsidP="00FA5A8B">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AE745" w14:textId="77777777" w:rsidR="00170EC3" w:rsidRPr="002A34F4" w:rsidRDefault="00170EC3" w:rsidP="00FA5A8B">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7396C" w14:textId="77777777" w:rsidR="00170EC3" w:rsidRPr="002A34F4" w:rsidRDefault="00170EC3" w:rsidP="00FA5A8B">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2F200" w14:textId="77777777" w:rsidR="00170EC3" w:rsidRPr="002A34F4" w:rsidRDefault="00170EC3" w:rsidP="00FA5A8B">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AB6F4" w14:textId="77777777" w:rsidR="00170EC3" w:rsidRPr="002A34F4" w:rsidRDefault="00170EC3" w:rsidP="00FA5A8B">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497705" w14:textId="77777777" w:rsidR="00170EC3" w:rsidRPr="002A34F4" w:rsidRDefault="00170EC3" w:rsidP="00FA5A8B">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7E67D" w14:textId="77777777" w:rsidR="00170EC3" w:rsidRPr="002A34F4" w:rsidRDefault="00170EC3" w:rsidP="00FA5A8B">
            <w:pPr>
              <w:pStyle w:val="TAC"/>
              <w:rPr>
                <w:rFonts w:eastAsia="SimSun"/>
              </w:rPr>
            </w:pPr>
            <w:r w:rsidRPr="002A34F4">
              <w:rPr>
                <w:rFonts w:eastAsia="SimSun"/>
              </w:rPr>
              <w:t>15.5-TT</w:t>
            </w:r>
          </w:p>
        </w:tc>
      </w:tr>
      <w:tr w:rsidR="00170EC3" w:rsidRPr="002A34F4" w14:paraId="6D4A26EC" w14:textId="77777777" w:rsidTr="00FA5A8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8FEC3" w14:textId="77777777" w:rsidR="00170EC3" w:rsidRPr="002A34F4" w:rsidRDefault="00170EC3" w:rsidP="00FA5A8B">
            <w:pPr>
              <w:pStyle w:val="TAC"/>
              <w:rPr>
                <w:rFonts w:eastAsia="SimSun"/>
                <w:lang w:eastAsia="zh-CN"/>
              </w:rPr>
            </w:pPr>
            <w:r w:rsidRPr="002A34F4">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23323" w14:textId="77777777" w:rsidR="00170EC3" w:rsidRPr="002A34F4" w:rsidRDefault="00170EC3" w:rsidP="00FA5A8B">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0BDAE" w14:textId="77777777" w:rsidR="00170EC3" w:rsidRPr="002A34F4" w:rsidRDefault="00170EC3" w:rsidP="00FA5A8B">
            <w:pPr>
              <w:pStyle w:val="TAC"/>
              <w:rPr>
                <w:rFonts w:eastAsia="SimSun"/>
              </w:rPr>
            </w:pPr>
            <w:r w:rsidRPr="002A34F4">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97F46" w14:textId="77777777" w:rsidR="00170EC3" w:rsidRPr="002A34F4" w:rsidRDefault="00170EC3" w:rsidP="00FA5A8B">
            <w:pPr>
              <w:pStyle w:val="TAC"/>
              <w:rPr>
                <w:rFonts w:eastAsia="SimSun"/>
              </w:rPr>
            </w:pPr>
            <w:r w:rsidRPr="002A34F4">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469B5" w14:textId="77777777" w:rsidR="00170EC3" w:rsidRPr="002A34F4" w:rsidRDefault="00170EC3" w:rsidP="00FA5A8B">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83752" w14:textId="77777777" w:rsidR="00170EC3" w:rsidRPr="002A34F4" w:rsidRDefault="00170EC3" w:rsidP="00FA5A8B">
            <w:pPr>
              <w:pStyle w:val="TAC"/>
              <w:rPr>
                <w:rFonts w:eastAsia="SimSun"/>
              </w:rPr>
            </w:pPr>
            <w:r w:rsidRPr="002A34F4">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F1437" w14:textId="77777777" w:rsidR="00170EC3" w:rsidRPr="002A34F4" w:rsidRDefault="00170EC3" w:rsidP="00FA5A8B">
            <w:pPr>
              <w:pStyle w:val="TAC"/>
              <w:rPr>
                <w:rFonts w:eastAsia="SimSun"/>
              </w:rPr>
            </w:pPr>
            <w:r w:rsidRPr="002A34F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74A23" w14:textId="77777777" w:rsidR="00170EC3" w:rsidRPr="002A34F4" w:rsidRDefault="00170EC3" w:rsidP="00FA5A8B">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33F77B" w14:textId="77777777" w:rsidR="00170EC3" w:rsidRPr="002A34F4" w:rsidRDefault="00170EC3" w:rsidP="00FA5A8B">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A108F" w14:textId="77777777" w:rsidR="00170EC3" w:rsidRPr="002A34F4" w:rsidRDefault="00170EC3" w:rsidP="00FA5A8B">
            <w:pPr>
              <w:pStyle w:val="TAC"/>
              <w:rPr>
                <w:rFonts w:eastAsia="SimSun"/>
              </w:rPr>
            </w:pPr>
            <w:r w:rsidRPr="002A34F4">
              <w:rPr>
                <w:rFonts w:eastAsia="SimSun"/>
              </w:rPr>
              <w:t>11.5-TT</w:t>
            </w:r>
          </w:p>
        </w:tc>
      </w:tr>
      <w:tr w:rsidR="00170EC3" w:rsidRPr="002A34F4" w14:paraId="7D58EC09" w14:textId="77777777" w:rsidTr="00FA5A8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417EE" w14:textId="77777777" w:rsidR="00170EC3" w:rsidRPr="002A34F4" w:rsidRDefault="00170EC3" w:rsidP="00FA5A8B">
            <w:pPr>
              <w:pStyle w:val="TAC"/>
              <w:rPr>
                <w:rFonts w:eastAsia="SimSun"/>
                <w:lang w:eastAsia="zh-CN"/>
              </w:rPr>
            </w:pPr>
            <w:r w:rsidRPr="002A34F4">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6EA65" w14:textId="77777777" w:rsidR="00170EC3" w:rsidRPr="002A34F4" w:rsidRDefault="00170EC3" w:rsidP="00FA5A8B">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ACB82" w14:textId="77777777" w:rsidR="00170EC3" w:rsidRPr="002A34F4" w:rsidRDefault="00170EC3" w:rsidP="00FA5A8B">
            <w:pPr>
              <w:pStyle w:val="TAC"/>
              <w:rPr>
                <w:rFonts w:eastAsia="SimSun"/>
              </w:rPr>
            </w:pPr>
            <w:r w:rsidRPr="002A34F4">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DF126" w14:textId="77777777" w:rsidR="00170EC3" w:rsidRPr="002A34F4" w:rsidRDefault="00170EC3" w:rsidP="00FA5A8B">
            <w:pPr>
              <w:pStyle w:val="TAC"/>
              <w:rPr>
                <w:rFonts w:eastAsia="SimSun"/>
              </w:rPr>
            </w:pPr>
            <w:r w:rsidRPr="002A34F4">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1E1E" w14:textId="77777777" w:rsidR="00170EC3" w:rsidRPr="002A34F4" w:rsidRDefault="00170EC3" w:rsidP="00FA5A8B">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51A2B" w14:textId="77777777" w:rsidR="00170EC3" w:rsidRPr="002A34F4" w:rsidRDefault="00170EC3" w:rsidP="00FA5A8B">
            <w:pPr>
              <w:pStyle w:val="TAC"/>
              <w:rPr>
                <w:rFonts w:eastAsia="SimSun"/>
              </w:rPr>
            </w:pPr>
            <w:r w:rsidRPr="002A34F4">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9E972" w14:textId="77777777" w:rsidR="00170EC3" w:rsidRPr="002A34F4" w:rsidRDefault="00170EC3" w:rsidP="00FA5A8B">
            <w:pPr>
              <w:pStyle w:val="TAC"/>
              <w:rPr>
                <w:rFonts w:eastAsia="SimSun"/>
              </w:rPr>
            </w:pPr>
            <w:r w:rsidRPr="002A34F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D7DC7" w14:textId="77777777" w:rsidR="00170EC3" w:rsidRPr="002A34F4" w:rsidRDefault="00170EC3" w:rsidP="00FA5A8B">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EFA16" w14:textId="77777777" w:rsidR="00170EC3" w:rsidRPr="002A34F4" w:rsidRDefault="00170EC3" w:rsidP="00FA5A8B">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9CD9B6" w14:textId="77777777" w:rsidR="00170EC3" w:rsidRPr="002A34F4" w:rsidRDefault="00170EC3" w:rsidP="00FA5A8B">
            <w:pPr>
              <w:pStyle w:val="TAC"/>
              <w:rPr>
                <w:rFonts w:eastAsia="SimSun"/>
              </w:rPr>
            </w:pPr>
            <w:r w:rsidRPr="002A34F4">
              <w:rPr>
                <w:rFonts w:eastAsia="SimSun"/>
              </w:rPr>
              <w:t>11.5-TT</w:t>
            </w:r>
          </w:p>
        </w:tc>
      </w:tr>
      <w:tr w:rsidR="00170EC3" w:rsidRPr="002A34F4" w14:paraId="21C20421" w14:textId="77777777" w:rsidTr="00FA5A8B">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41C10" w14:textId="77777777" w:rsidR="00170EC3" w:rsidRPr="002A34F4" w:rsidRDefault="00170EC3" w:rsidP="00FA5A8B">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w:t>
            </w:r>
            <w:proofErr w:type="gramStart"/>
            <w:r w:rsidRPr="002A34F4">
              <w:rPr>
                <w:rFonts w:eastAsia="SimSun"/>
              </w:rPr>
              <w:t>taking into account</w:t>
            </w:r>
            <w:proofErr w:type="gramEnd"/>
            <w:r w:rsidRPr="002A34F4">
              <w:rPr>
                <w:rFonts w:eastAsia="SimSun"/>
              </w:rPr>
              <w:t xml:space="preserve"> the tolerance.</w:t>
            </w:r>
          </w:p>
          <w:p w14:paraId="36958953" w14:textId="77777777" w:rsidR="00170EC3" w:rsidRPr="002A34F4" w:rsidRDefault="00170EC3" w:rsidP="00FA5A8B">
            <w:pPr>
              <w:pStyle w:val="TAN"/>
              <w:rPr>
                <w:rFonts w:eastAsia="SimSun"/>
              </w:rPr>
            </w:pPr>
            <w:r w:rsidRPr="002A34F4">
              <w:rPr>
                <w:rFonts w:eastAsia="SimSun"/>
              </w:rPr>
              <w:t>NOTE 2:</w:t>
            </w:r>
            <w:r w:rsidRPr="002A34F4">
              <w:rPr>
                <w:rFonts w:eastAsia="SimSun"/>
              </w:rPr>
              <w:tab/>
              <w:t>TT for each frequency and channel bandwidth is specified in Table 6.2.3.5-0.</w:t>
            </w:r>
          </w:p>
        </w:tc>
      </w:tr>
    </w:tbl>
    <w:p w14:paraId="2B252AB3" w14:textId="77777777" w:rsidR="00170EC3" w:rsidRPr="002A34F4" w:rsidRDefault="00170EC3" w:rsidP="00170EC3">
      <w:pPr>
        <w:rPr>
          <w:lang w:eastAsia="zh-CN"/>
        </w:rPr>
      </w:pPr>
    </w:p>
    <w:p w14:paraId="4BE3DE28" w14:textId="20BF44EA" w:rsidR="00170EC3" w:rsidRPr="002A34F4" w:rsidRDefault="00170EC3" w:rsidP="00170EC3">
      <w:r w:rsidRPr="002A34F4">
        <w:t xml:space="preserve">For the UE which supports inter-band NR CA configuration, </w:t>
      </w:r>
      <w:ins w:id="73" w:author="Nokia- Tuomo Säynäjäkangas" w:date="2022-04-13T17:59:00Z">
        <w:r w:rsidR="0011369E">
          <w:t>inter-band NR-DC configuration,</w:t>
        </w:r>
        <w:r w:rsidR="0011369E" w:rsidRPr="00FE3C8E">
          <w:t xml:space="preserve"> </w:t>
        </w:r>
      </w:ins>
      <w:r w:rsidRPr="002A34F4">
        <w:t xml:space="preserve">SUL configuration or inter-band EN-DC configuration, </w:t>
      </w:r>
      <w:proofErr w:type="spellStart"/>
      <w:r w:rsidRPr="002A34F4">
        <w:t>ΔT</w:t>
      </w:r>
      <w:r w:rsidRPr="002A34F4">
        <w:rPr>
          <w:vertAlign w:val="subscript"/>
        </w:rPr>
        <w:t>IB,c</w:t>
      </w:r>
      <w:proofErr w:type="spellEnd"/>
      <w:r w:rsidRPr="002A34F4">
        <w:t xml:space="preserve"> as specified in 6.2A.4.0.2 for NR CA, </w:t>
      </w:r>
      <w:ins w:id="74"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2A34F4">
        <w:t>clause 6.2C.2 for SUL, or TS 38.</w:t>
      </w:r>
      <w:r w:rsidRPr="002A34F4">
        <w:rPr>
          <w:lang w:eastAsia="zh-CN"/>
        </w:rPr>
        <w:t>52</w:t>
      </w:r>
      <w:r w:rsidRPr="002A34F4">
        <w:t>1-3 [</w:t>
      </w:r>
      <w:r w:rsidRPr="002A34F4">
        <w:rPr>
          <w:lang w:eastAsia="zh-CN"/>
        </w:rPr>
        <w:t>1</w:t>
      </w:r>
      <w:r w:rsidRPr="002A34F4">
        <w:t xml:space="preserve">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w:t>
      </w:r>
      <w:ins w:id="75" w:author="Nokia- Tuomo Säynäjäkangas" w:date="2022-04-13T18:04:00Z">
        <w:r w:rsidR="007F2148">
          <w:t xml:space="preserve">NR-DC, </w:t>
        </w:r>
      </w:ins>
      <w:r w:rsidRPr="002A34F4">
        <w:t>SUL or DC, and an operating band belongs to more than one band combinations then</w:t>
      </w:r>
    </w:p>
    <w:p w14:paraId="7FCE8928" w14:textId="34AAE561" w:rsidR="00170EC3" w:rsidRPr="002A34F4" w:rsidRDefault="00170EC3" w:rsidP="00170EC3">
      <w:pPr>
        <w:pStyle w:val="B10"/>
      </w:pPr>
      <w:r w:rsidRPr="002A34F4">
        <w:t>a)</w:t>
      </w:r>
      <w:r w:rsidRPr="002A34F4">
        <w:tab/>
        <w:t xml:space="preserve">When the operating band frequency range is ≤ 1 GHz, the applicable additional </w:t>
      </w:r>
      <w:proofErr w:type="spellStart"/>
      <w:r w:rsidRPr="002A34F4">
        <w:t>ΔT</w:t>
      </w:r>
      <w:r w:rsidRPr="002A34F4">
        <w:rPr>
          <w:vertAlign w:val="subscript"/>
        </w:rPr>
        <w:t>IB,c</w:t>
      </w:r>
      <w:proofErr w:type="spellEnd"/>
      <w:r w:rsidRPr="002A34F4">
        <w:t xml:space="preserve"> shall be the average value for all band combinations defined in clause 6.2A.4.0.2, </w:t>
      </w:r>
      <w:ins w:id="76"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 xml:space="preserve">4], truncated to one decimal place that apply for that operating band among the supported band combinations. In case there is a harmonic relation between low band UL and high band DL, then the maximum </w:t>
      </w:r>
      <w:proofErr w:type="spellStart"/>
      <w:r w:rsidRPr="002A34F4">
        <w:t>ΔT</w:t>
      </w:r>
      <w:r w:rsidRPr="002A34F4">
        <w:rPr>
          <w:vertAlign w:val="subscript"/>
        </w:rPr>
        <w:t>IB,c</w:t>
      </w:r>
      <w:proofErr w:type="spellEnd"/>
      <w:r w:rsidRPr="002A34F4">
        <w:t xml:space="preserve"> among the different supported band combinations involving such band shall be applied.</w:t>
      </w:r>
    </w:p>
    <w:p w14:paraId="14B33C0D" w14:textId="1B2E913C" w:rsidR="00297A8B" w:rsidRPr="00170EC3" w:rsidRDefault="00170EC3" w:rsidP="00170EC3">
      <w:pPr>
        <w:pStyle w:val="B10"/>
      </w:pPr>
      <w:r w:rsidRPr="002A34F4">
        <w:t>b)</w:t>
      </w:r>
      <w:r w:rsidRPr="002A34F4">
        <w:tab/>
        <w:t xml:space="preserve">When the operating band frequency range is &gt; 1 GHz, the applicable additional </w:t>
      </w:r>
      <w:proofErr w:type="spellStart"/>
      <w:r w:rsidRPr="002A34F4">
        <w:t>ΔT</w:t>
      </w:r>
      <w:r w:rsidRPr="002A34F4">
        <w:rPr>
          <w:vertAlign w:val="subscript"/>
        </w:rPr>
        <w:t>IB,c</w:t>
      </w:r>
      <w:proofErr w:type="spellEnd"/>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 xml:space="preserve">.2, </w:t>
      </w:r>
      <w:ins w:id="77"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260CFC99" w14:textId="722A07FF" w:rsidR="005E4BD1" w:rsidRDefault="005E4BD1" w:rsidP="005E4BD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D7C5776" w14:textId="77777777" w:rsidR="00894668" w:rsidRPr="002A34F4" w:rsidRDefault="00894668" w:rsidP="00894668">
      <w:pPr>
        <w:pStyle w:val="TH"/>
      </w:pPr>
      <w:r w:rsidRPr="002A34F4">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94668" w:rsidRPr="002A34F4" w14:paraId="275E46D2"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343B9C" w14:textId="77777777" w:rsidR="00894668" w:rsidRPr="002A34F4" w:rsidRDefault="00894668" w:rsidP="00FA5A8B">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CDF9F2D" w14:textId="77777777" w:rsidR="00894668" w:rsidRPr="002A34F4" w:rsidRDefault="00894668" w:rsidP="00FA5A8B">
            <w:pPr>
              <w:keepNext/>
              <w:keepLines/>
              <w:spacing w:after="0"/>
              <w:jc w:val="center"/>
              <w:rPr>
                <w:rFonts w:ascii="Arial" w:eastAsia="SimSun" w:hAnsi="Arial"/>
                <w:b/>
                <w:sz w:val="18"/>
              </w:rPr>
            </w:pPr>
            <w:r w:rsidRPr="002A34F4">
              <w:rPr>
                <w:rFonts w:ascii="Arial" w:eastAsia="SimSun" w:hAnsi="Arial" w:cs="Arial"/>
                <w:b/>
                <w:bCs/>
                <w:sz w:val="18"/>
                <w:szCs w:val="18"/>
              </w:rPr>
              <w:t xml:space="preserve">f ≤ </w:t>
            </w:r>
            <w:r w:rsidRPr="002A34F4">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9EA2A1B" w14:textId="77777777" w:rsidR="00894668" w:rsidRPr="002A34F4" w:rsidRDefault="00894668" w:rsidP="00FA5A8B">
            <w:pPr>
              <w:keepNext/>
              <w:keepLines/>
              <w:spacing w:after="0"/>
              <w:jc w:val="center"/>
              <w:rPr>
                <w:rFonts w:ascii="Arial" w:eastAsia="SimSun" w:hAnsi="Arial"/>
                <w:b/>
                <w:sz w:val="18"/>
              </w:rPr>
            </w:pPr>
            <w:r w:rsidRPr="002A34F4">
              <w:rPr>
                <w:rFonts w:ascii="Arial" w:eastAsia="SimSun" w:hAnsi="Arial" w:cs="Arial"/>
                <w:b/>
                <w:bCs/>
                <w:sz w:val="18"/>
                <w:szCs w:val="18"/>
              </w:rPr>
              <w:t>3.0GHz &lt; f ≤ 6.0GHz</w:t>
            </w:r>
          </w:p>
        </w:tc>
      </w:tr>
      <w:tr w:rsidR="00894668" w:rsidRPr="002A34F4" w14:paraId="4690C0ED"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CFA740"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7502E99"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6A187015"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cs="Arial"/>
                <w:sz w:val="18"/>
              </w:rPr>
              <w:t>1.0</w:t>
            </w:r>
          </w:p>
        </w:tc>
      </w:tr>
      <w:tr w:rsidR="00894668" w:rsidRPr="002A34F4" w14:paraId="6670DCA4"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462222"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2F984A9E"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00736831"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cs="Arial"/>
                <w:sz w:val="18"/>
              </w:rPr>
              <w:t>1.0</w:t>
            </w:r>
          </w:p>
        </w:tc>
      </w:tr>
    </w:tbl>
    <w:p w14:paraId="12CD6C4E" w14:textId="77777777" w:rsidR="00894668" w:rsidRPr="002A34F4" w:rsidRDefault="00894668" w:rsidP="00894668">
      <w:pPr>
        <w:rPr>
          <w:lang w:eastAsia="zh-CN"/>
        </w:rPr>
      </w:pPr>
    </w:p>
    <w:p w14:paraId="6DC09A6A" w14:textId="64C3958E" w:rsidR="00894668" w:rsidRPr="002A34F4" w:rsidRDefault="00894668" w:rsidP="00894668">
      <w:r w:rsidRPr="002A34F4">
        <w:t xml:space="preserve">For the UE which supports inter-band NR CA configuration, </w:t>
      </w:r>
      <w:ins w:id="78" w:author="Nokia- Tuomo Säynäjäkangas" w:date="2022-04-13T17:59:00Z">
        <w:r w:rsidR="0011369E">
          <w:t>inter-band NR-DC configuration,</w:t>
        </w:r>
        <w:r w:rsidR="0011369E" w:rsidRPr="00FE3C8E">
          <w:t xml:space="preserve"> </w:t>
        </w:r>
      </w:ins>
      <w:r w:rsidRPr="002A34F4">
        <w:t xml:space="preserve">SUL configuration or inter-band EN-DC configuration, </w:t>
      </w:r>
      <w:proofErr w:type="spellStart"/>
      <w:r w:rsidRPr="002A34F4">
        <w:t>ΔT</w:t>
      </w:r>
      <w:r w:rsidRPr="002A34F4">
        <w:rPr>
          <w:vertAlign w:val="subscript"/>
        </w:rPr>
        <w:t>IB,c</w:t>
      </w:r>
      <w:proofErr w:type="spellEnd"/>
      <w:r w:rsidRPr="002A34F4">
        <w:t xml:space="preserve"> as specified in 6.2A.4.0.2 for NR CA, </w:t>
      </w:r>
      <w:ins w:id="79"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2A34F4">
        <w:t>clause 6.2C.2 for SUL, or TS 38.</w:t>
      </w:r>
      <w:r w:rsidRPr="002A34F4">
        <w:rPr>
          <w:lang w:eastAsia="zh-CN"/>
        </w:rPr>
        <w:t>52</w:t>
      </w:r>
      <w:r w:rsidRPr="002A34F4">
        <w:t>1-3 [</w:t>
      </w:r>
      <w:r w:rsidRPr="002A34F4">
        <w:rPr>
          <w:lang w:eastAsia="zh-CN"/>
        </w:rPr>
        <w:t>1</w:t>
      </w:r>
      <w:r w:rsidRPr="002A34F4">
        <w:t xml:space="preserve">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w:t>
      </w:r>
      <w:ins w:id="80" w:author="Nokia- Tuomo Säynäjäkangas" w:date="2022-04-13T18:04:00Z">
        <w:r w:rsidR="007F2148">
          <w:t xml:space="preserve">NR-DC, </w:t>
        </w:r>
      </w:ins>
      <w:r w:rsidRPr="002A34F4">
        <w:t>SUL or DC, and an operating band belongs to more than one band combinations then</w:t>
      </w:r>
    </w:p>
    <w:p w14:paraId="10F0C98D" w14:textId="648659DA" w:rsidR="00894668" w:rsidRPr="002A34F4" w:rsidRDefault="00894668" w:rsidP="00894668">
      <w:pPr>
        <w:pStyle w:val="B10"/>
      </w:pPr>
      <w:r w:rsidRPr="002A34F4">
        <w:t>a)</w:t>
      </w:r>
      <w:r w:rsidRPr="002A34F4">
        <w:tab/>
        <w:t xml:space="preserve">When the operating band frequency range is ≤ 1 GHz, the applicable additional </w:t>
      </w:r>
      <w:proofErr w:type="spellStart"/>
      <w:r w:rsidRPr="002A34F4">
        <w:t>ΔT</w:t>
      </w:r>
      <w:r w:rsidRPr="002A34F4">
        <w:rPr>
          <w:vertAlign w:val="subscript"/>
        </w:rPr>
        <w:t>IB,c</w:t>
      </w:r>
      <w:proofErr w:type="spellEnd"/>
      <w:r w:rsidRPr="002A34F4">
        <w:t xml:space="preserve"> shall be the average value for all band combinations defined in clause 6.2A.4.0.2, </w:t>
      </w:r>
      <w:ins w:id="81"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 xml:space="preserve">4], truncated to one decimal place that apply for that operating band among the supported band </w:t>
      </w:r>
      <w:r w:rsidRPr="002A34F4">
        <w:lastRenderedPageBreak/>
        <w:t xml:space="preserve">combinations. In case there is a harmonic relation between low band UL and high band DL, then the maximum </w:t>
      </w:r>
      <w:proofErr w:type="spellStart"/>
      <w:r w:rsidRPr="002A34F4">
        <w:t>ΔT</w:t>
      </w:r>
      <w:r w:rsidRPr="002A34F4">
        <w:rPr>
          <w:vertAlign w:val="subscript"/>
        </w:rPr>
        <w:t>IB,c</w:t>
      </w:r>
      <w:proofErr w:type="spellEnd"/>
      <w:r w:rsidRPr="002A34F4">
        <w:t xml:space="preserve"> among the different supported band combinations involving such band shall be applied.</w:t>
      </w:r>
    </w:p>
    <w:p w14:paraId="0070CF36" w14:textId="1131DCBC" w:rsidR="00894668" w:rsidRPr="002A34F4" w:rsidRDefault="00894668" w:rsidP="00894668">
      <w:pPr>
        <w:pStyle w:val="B10"/>
        <w:rPr>
          <w:rFonts w:eastAsia="SimSun"/>
        </w:rPr>
      </w:pPr>
      <w:r w:rsidRPr="002A34F4">
        <w:t>b)</w:t>
      </w:r>
      <w:r w:rsidRPr="002A34F4">
        <w:tab/>
        <w:t xml:space="preserve">When the operating band frequency range is &gt; 1 GHz, the applicable additional </w:t>
      </w:r>
      <w:proofErr w:type="spellStart"/>
      <w:r w:rsidRPr="002A34F4">
        <w:t>ΔT</w:t>
      </w:r>
      <w:r w:rsidRPr="002A34F4">
        <w:rPr>
          <w:vertAlign w:val="subscript"/>
        </w:rPr>
        <w:t>IB,c</w:t>
      </w:r>
      <w:proofErr w:type="spellEnd"/>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 xml:space="preserve">.2, </w:t>
      </w:r>
      <w:ins w:id="82"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57BD0269" w14:textId="77777777" w:rsidR="00EF553E" w:rsidRDefault="00EF553E" w:rsidP="002C29C7">
      <w:pPr>
        <w:pStyle w:val="EditorsNote"/>
        <w:jc w:val="center"/>
        <w:rPr>
          <w:b/>
          <w:bCs/>
          <w:sz w:val="24"/>
          <w:szCs w:val="24"/>
          <w:highlight w:val="yellow"/>
        </w:rPr>
      </w:pPr>
    </w:p>
    <w:p w14:paraId="50E47909" w14:textId="7CE4271A"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5E4BD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C2639" w14:textId="77777777" w:rsidR="00D67808" w:rsidRDefault="00D67808">
      <w:r>
        <w:separator/>
      </w:r>
    </w:p>
  </w:endnote>
  <w:endnote w:type="continuationSeparator" w:id="0">
    <w:p w14:paraId="2B683A15" w14:textId="77777777" w:rsidR="00D67808" w:rsidRDefault="00D6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E61B4" w14:textId="77777777" w:rsidR="00D67808" w:rsidRDefault="00D67808">
      <w:r>
        <w:separator/>
      </w:r>
    </w:p>
  </w:footnote>
  <w:footnote w:type="continuationSeparator" w:id="0">
    <w:p w14:paraId="04C4C9CF" w14:textId="77777777" w:rsidR="00D67808" w:rsidRDefault="00D67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6"/>
  </w:num>
  <w:num w:numId="4">
    <w:abstractNumId w:val="28"/>
  </w:num>
  <w:num w:numId="5">
    <w:abstractNumId w:val="22"/>
  </w:num>
  <w:num w:numId="6">
    <w:abstractNumId w:val="38"/>
  </w:num>
  <w:num w:numId="7">
    <w:abstractNumId w:val="4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5"/>
  </w:num>
  <w:num w:numId="10">
    <w:abstractNumId w:val="17"/>
  </w:num>
  <w:num w:numId="11">
    <w:abstractNumId w:val="7"/>
  </w:num>
  <w:num w:numId="12">
    <w:abstractNumId w:val="23"/>
  </w:num>
  <w:num w:numId="13">
    <w:abstractNumId w:val="25"/>
  </w:num>
  <w:num w:numId="14">
    <w:abstractNumId w:val="18"/>
  </w:num>
  <w:num w:numId="15">
    <w:abstractNumId w:val="36"/>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31"/>
  </w:num>
  <w:num w:numId="23">
    <w:abstractNumId w:val="32"/>
  </w:num>
  <w:num w:numId="24">
    <w:abstractNumId w:val="33"/>
  </w:num>
  <w:num w:numId="25">
    <w:abstractNumId w:val="11"/>
  </w:num>
  <w:num w:numId="26">
    <w:abstractNumId w:val="34"/>
  </w:num>
  <w:num w:numId="27">
    <w:abstractNumId w:val="30"/>
  </w:num>
  <w:num w:numId="28">
    <w:abstractNumId w:val="41"/>
  </w:num>
  <w:num w:numId="29">
    <w:abstractNumId w:val="16"/>
  </w:num>
  <w:num w:numId="30">
    <w:abstractNumId w:val="20"/>
  </w:num>
  <w:num w:numId="31">
    <w:abstractNumId w:val="37"/>
  </w:num>
  <w:num w:numId="32">
    <w:abstractNumId w:val="4"/>
  </w:num>
  <w:num w:numId="33">
    <w:abstractNumId w:val="39"/>
  </w:num>
  <w:num w:numId="34">
    <w:abstractNumId w:val="12"/>
  </w:num>
  <w:num w:numId="35">
    <w:abstractNumId w:val="19"/>
  </w:num>
  <w:num w:numId="36">
    <w:abstractNumId w:val="13"/>
  </w:num>
  <w:num w:numId="37">
    <w:abstractNumId w:val="40"/>
  </w:num>
  <w:num w:numId="38">
    <w:abstractNumId w:val="15"/>
  </w:num>
  <w:num w:numId="39">
    <w:abstractNumId w:val="9"/>
  </w:num>
  <w:num w:numId="40">
    <w:abstractNumId w:val="24"/>
  </w:num>
  <w:num w:numId="41">
    <w:abstractNumId w:val="21"/>
  </w:num>
  <w:num w:numId="42">
    <w:abstractNumId w:val="27"/>
  </w:num>
  <w:num w:numId="43">
    <w:abstractNumId w:val="26"/>
  </w:num>
  <w:num w:numId="44">
    <w:abstractNumId w:val="8"/>
  </w:num>
  <w:num w:numId="45">
    <w:abstractNumId w:val="3"/>
  </w:num>
  <w:num w:numId="46">
    <w:abstractNumId w:val="42"/>
  </w:num>
  <w:num w:numId="47">
    <w:abstractNumId w:val="10"/>
  </w:num>
  <w:num w:numId="48">
    <w:abstractNumId w:val="5"/>
  </w:num>
  <w:num w:numId="49">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3291"/>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0E079A"/>
    <w:rsid w:val="00100B29"/>
    <w:rsid w:val="00104CEC"/>
    <w:rsid w:val="0011369E"/>
    <w:rsid w:val="00114A22"/>
    <w:rsid w:val="001256B4"/>
    <w:rsid w:val="00145D43"/>
    <w:rsid w:val="0016514E"/>
    <w:rsid w:val="00170EC3"/>
    <w:rsid w:val="00173795"/>
    <w:rsid w:val="0017556C"/>
    <w:rsid w:val="00175E24"/>
    <w:rsid w:val="001803B6"/>
    <w:rsid w:val="0018221A"/>
    <w:rsid w:val="0018284C"/>
    <w:rsid w:val="00182CCC"/>
    <w:rsid w:val="00183503"/>
    <w:rsid w:val="001851A5"/>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1201"/>
    <w:rsid w:val="00211CE6"/>
    <w:rsid w:val="00212C8E"/>
    <w:rsid w:val="002157AD"/>
    <w:rsid w:val="00234F68"/>
    <w:rsid w:val="00241EA6"/>
    <w:rsid w:val="0026004D"/>
    <w:rsid w:val="00264005"/>
    <w:rsid w:val="0026408E"/>
    <w:rsid w:val="002640DD"/>
    <w:rsid w:val="00271FE9"/>
    <w:rsid w:val="00274F66"/>
    <w:rsid w:val="00275D12"/>
    <w:rsid w:val="002837FD"/>
    <w:rsid w:val="00284FEB"/>
    <w:rsid w:val="002860C4"/>
    <w:rsid w:val="00297A8B"/>
    <w:rsid w:val="00297C3D"/>
    <w:rsid w:val="002B30C3"/>
    <w:rsid w:val="002B4825"/>
    <w:rsid w:val="002B4A8D"/>
    <w:rsid w:val="002B5741"/>
    <w:rsid w:val="002B63E4"/>
    <w:rsid w:val="002C1C77"/>
    <w:rsid w:val="002C29C7"/>
    <w:rsid w:val="002C55BA"/>
    <w:rsid w:val="002D380D"/>
    <w:rsid w:val="002D441B"/>
    <w:rsid w:val="002D487B"/>
    <w:rsid w:val="002E3493"/>
    <w:rsid w:val="002E472E"/>
    <w:rsid w:val="002E70C1"/>
    <w:rsid w:val="00305409"/>
    <w:rsid w:val="003058DA"/>
    <w:rsid w:val="003128D2"/>
    <w:rsid w:val="00327004"/>
    <w:rsid w:val="003363F2"/>
    <w:rsid w:val="00343D4C"/>
    <w:rsid w:val="0035377D"/>
    <w:rsid w:val="003609EF"/>
    <w:rsid w:val="0036231A"/>
    <w:rsid w:val="003660AF"/>
    <w:rsid w:val="003738A4"/>
    <w:rsid w:val="00374DD4"/>
    <w:rsid w:val="00390F0A"/>
    <w:rsid w:val="00396602"/>
    <w:rsid w:val="003B2F9C"/>
    <w:rsid w:val="003B33B2"/>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756B7"/>
    <w:rsid w:val="004947CE"/>
    <w:rsid w:val="004971DC"/>
    <w:rsid w:val="00497471"/>
    <w:rsid w:val="004A4269"/>
    <w:rsid w:val="004A4DF1"/>
    <w:rsid w:val="004B75B7"/>
    <w:rsid w:val="004C1F8C"/>
    <w:rsid w:val="004C38BC"/>
    <w:rsid w:val="004C4F0E"/>
    <w:rsid w:val="004D74A9"/>
    <w:rsid w:val="004E241C"/>
    <w:rsid w:val="004E3436"/>
    <w:rsid w:val="004E5B53"/>
    <w:rsid w:val="00504260"/>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A5757"/>
    <w:rsid w:val="005C3071"/>
    <w:rsid w:val="005C3C93"/>
    <w:rsid w:val="005C5583"/>
    <w:rsid w:val="005E2C44"/>
    <w:rsid w:val="005E4BD1"/>
    <w:rsid w:val="005F4326"/>
    <w:rsid w:val="00606E9C"/>
    <w:rsid w:val="006101FC"/>
    <w:rsid w:val="00617462"/>
    <w:rsid w:val="00621188"/>
    <w:rsid w:val="006257ED"/>
    <w:rsid w:val="0063057E"/>
    <w:rsid w:val="00631571"/>
    <w:rsid w:val="006364FF"/>
    <w:rsid w:val="00643554"/>
    <w:rsid w:val="00650644"/>
    <w:rsid w:val="00655F41"/>
    <w:rsid w:val="0066025C"/>
    <w:rsid w:val="0066191E"/>
    <w:rsid w:val="00665C47"/>
    <w:rsid w:val="00670573"/>
    <w:rsid w:val="00690E63"/>
    <w:rsid w:val="0069454A"/>
    <w:rsid w:val="00695808"/>
    <w:rsid w:val="006A4146"/>
    <w:rsid w:val="006B46FB"/>
    <w:rsid w:val="006C78A7"/>
    <w:rsid w:val="006D5B47"/>
    <w:rsid w:val="006E21FB"/>
    <w:rsid w:val="006E2F56"/>
    <w:rsid w:val="006E500B"/>
    <w:rsid w:val="006F3D5A"/>
    <w:rsid w:val="006F69D7"/>
    <w:rsid w:val="00704493"/>
    <w:rsid w:val="00710733"/>
    <w:rsid w:val="00711B5E"/>
    <w:rsid w:val="00725E2B"/>
    <w:rsid w:val="00731A89"/>
    <w:rsid w:val="0074315C"/>
    <w:rsid w:val="00743B89"/>
    <w:rsid w:val="00752249"/>
    <w:rsid w:val="00766ECB"/>
    <w:rsid w:val="00792342"/>
    <w:rsid w:val="007925A7"/>
    <w:rsid w:val="00797740"/>
    <w:rsid w:val="007977A8"/>
    <w:rsid w:val="007A25B9"/>
    <w:rsid w:val="007B1C59"/>
    <w:rsid w:val="007B1F5E"/>
    <w:rsid w:val="007B512A"/>
    <w:rsid w:val="007C2097"/>
    <w:rsid w:val="007D1A26"/>
    <w:rsid w:val="007D6A07"/>
    <w:rsid w:val="007F10BF"/>
    <w:rsid w:val="007F2148"/>
    <w:rsid w:val="007F617E"/>
    <w:rsid w:val="007F7259"/>
    <w:rsid w:val="0080048E"/>
    <w:rsid w:val="008040A8"/>
    <w:rsid w:val="00807F92"/>
    <w:rsid w:val="00816EDE"/>
    <w:rsid w:val="0082210D"/>
    <w:rsid w:val="008279FA"/>
    <w:rsid w:val="00834371"/>
    <w:rsid w:val="00847676"/>
    <w:rsid w:val="008626E7"/>
    <w:rsid w:val="00863CF2"/>
    <w:rsid w:val="00866667"/>
    <w:rsid w:val="008706F8"/>
    <w:rsid w:val="00870EE7"/>
    <w:rsid w:val="008712FA"/>
    <w:rsid w:val="00874199"/>
    <w:rsid w:val="00874ADC"/>
    <w:rsid w:val="008826F9"/>
    <w:rsid w:val="008863B9"/>
    <w:rsid w:val="00894668"/>
    <w:rsid w:val="00897DA9"/>
    <w:rsid w:val="008A41F3"/>
    <w:rsid w:val="008A45A6"/>
    <w:rsid w:val="008C0CF8"/>
    <w:rsid w:val="008D3423"/>
    <w:rsid w:val="008F0DDA"/>
    <w:rsid w:val="008F3789"/>
    <w:rsid w:val="008F4C56"/>
    <w:rsid w:val="008F5323"/>
    <w:rsid w:val="008F5365"/>
    <w:rsid w:val="008F686C"/>
    <w:rsid w:val="009004A3"/>
    <w:rsid w:val="00901C93"/>
    <w:rsid w:val="00910787"/>
    <w:rsid w:val="009122B8"/>
    <w:rsid w:val="009140C2"/>
    <w:rsid w:val="009148DE"/>
    <w:rsid w:val="00916AD7"/>
    <w:rsid w:val="00925BED"/>
    <w:rsid w:val="00941E30"/>
    <w:rsid w:val="009550D8"/>
    <w:rsid w:val="00967B8B"/>
    <w:rsid w:val="00974C09"/>
    <w:rsid w:val="009777D9"/>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3E25"/>
    <w:rsid w:val="00A177A0"/>
    <w:rsid w:val="00A246B6"/>
    <w:rsid w:val="00A309C5"/>
    <w:rsid w:val="00A3712D"/>
    <w:rsid w:val="00A4395F"/>
    <w:rsid w:val="00A472EA"/>
    <w:rsid w:val="00A47E70"/>
    <w:rsid w:val="00A50CF0"/>
    <w:rsid w:val="00A51689"/>
    <w:rsid w:val="00A5460B"/>
    <w:rsid w:val="00A64423"/>
    <w:rsid w:val="00A766FB"/>
    <w:rsid w:val="00A7671C"/>
    <w:rsid w:val="00A9013D"/>
    <w:rsid w:val="00A93E3A"/>
    <w:rsid w:val="00AA23C8"/>
    <w:rsid w:val="00AA2CBC"/>
    <w:rsid w:val="00AA7797"/>
    <w:rsid w:val="00AB360C"/>
    <w:rsid w:val="00AC5820"/>
    <w:rsid w:val="00AD1361"/>
    <w:rsid w:val="00AD1CD8"/>
    <w:rsid w:val="00AE0B9D"/>
    <w:rsid w:val="00AE47D3"/>
    <w:rsid w:val="00B06499"/>
    <w:rsid w:val="00B07DD3"/>
    <w:rsid w:val="00B07FAC"/>
    <w:rsid w:val="00B10E6C"/>
    <w:rsid w:val="00B17C02"/>
    <w:rsid w:val="00B208DF"/>
    <w:rsid w:val="00B22E27"/>
    <w:rsid w:val="00B258BB"/>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A92"/>
    <w:rsid w:val="00BB5DFC"/>
    <w:rsid w:val="00BC101B"/>
    <w:rsid w:val="00BC3827"/>
    <w:rsid w:val="00BD225D"/>
    <w:rsid w:val="00BD279D"/>
    <w:rsid w:val="00BD6BB8"/>
    <w:rsid w:val="00BE3ED6"/>
    <w:rsid w:val="00BF001D"/>
    <w:rsid w:val="00BF1893"/>
    <w:rsid w:val="00BF7F49"/>
    <w:rsid w:val="00C0358A"/>
    <w:rsid w:val="00C240F3"/>
    <w:rsid w:val="00C42656"/>
    <w:rsid w:val="00C43957"/>
    <w:rsid w:val="00C46B02"/>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076E"/>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67808"/>
    <w:rsid w:val="00D82183"/>
    <w:rsid w:val="00D87DAA"/>
    <w:rsid w:val="00DA63A7"/>
    <w:rsid w:val="00DC3220"/>
    <w:rsid w:val="00DC4BE5"/>
    <w:rsid w:val="00DD1860"/>
    <w:rsid w:val="00DD51E5"/>
    <w:rsid w:val="00DE100A"/>
    <w:rsid w:val="00DE34CF"/>
    <w:rsid w:val="00DE4E58"/>
    <w:rsid w:val="00E0205A"/>
    <w:rsid w:val="00E07D76"/>
    <w:rsid w:val="00E13F3D"/>
    <w:rsid w:val="00E2065E"/>
    <w:rsid w:val="00E20CF4"/>
    <w:rsid w:val="00E21773"/>
    <w:rsid w:val="00E21D4E"/>
    <w:rsid w:val="00E22BFD"/>
    <w:rsid w:val="00E2342E"/>
    <w:rsid w:val="00E271BC"/>
    <w:rsid w:val="00E3205F"/>
    <w:rsid w:val="00E346CD"/>
    <w:rsid w:val="00E34898"/>
    <w:rsid w:val="00E36510"/>
    <w:rsid w:val="00E45C52"/>
    <w:rsid w:val="00E574AB"/>
    <w:rsid w:val="00E6328F"/>
    <w:rsid w:val="00E66BD7"/>
    <w:rsid w:val="00E76A3D"/>
    <w:rsid w:val="00E939D0"/>
    <w:rsid w:val="00EA498D"/>
    <w:rsid w:val="00EA616C"/>
    <w:rsid w:val="00EB09B7"/>
    <w:rsid w:val="00EC5F0E"/>
    <w:rsid w:val="00EC6D3A"/>
    <w:rsid w:val="00ED1EB0"/>
    <w:rsid w:val="00ED321A"/>
    <w:rsid w:val="00ED681A"/>
    <w:rsid w:val="00EE081D"/>
    <w:rsid w:val="00EE7D7C"/>
    <w:rsid w:val="00EF553E"/>
    <w:rsid w:val="00F06795"/>
    <w:rsid w:val="00F07ED9"/>
    <w:rsid w:val="00F11957"/>
    <w:rsid w:val="00F21300"/>
    <w:rsid w:val="00F25D98"/>
    <w:rsid w:val="00F300FB"/>
    <w:rsid w:val="00F31293"/>
    <w:rsid w:val="00F34995"/>
    <w:rsid w:val="00F50D96"/>
    <w:rsid w:val="00F54E44"/>
    <w:rsid w:val="00F55EE9"/>
    <w:rsid w:val="00F5788F"/>
    <w:rsid w:val="00F6019E"/>
    <w:rsid w:val="00F711F0"/>
    <w:rsid w:val="00F83BFE"/>
    <w:rsid w:val="00F86806"/>
    <w:rsid w:val="00FA248C"/>
    <w:rsid w:val="00FB4F72"/>
    <w:rsid w:val="00FB6386"/>
    <w:rsid w:val="00FB789C"/>
    <w:rsid w:val="00FD31AC"/>
    <w:rsid w:val="00FD5B86"/>
    <w:rsid w:val="00FD66E3"/>
    <w:rsid w:val="00FE04A9"/>
    <w:rsid w:val="00FE1D90"/>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uiPriority w:val="9"/>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FooterChar4">
    <w:name w:val="Footer Char4"/>
    <w:aliases w:val="footer odd Char2,footer Char2,fo Char2,pie de página Char2"/>
    <w:basedOn w:val="DefaultParagraphFont"/>
    <w:rsid w:val="00E45C52"/>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E45C52"/>
    <w:rPr>
      <w:rFonts w:ascii="Times New Roman" w:eastAsia="Times New Roman" w:hAnsi="Times New Roman" w:cs="Times New Roman"/>
      <w:sz w:val="20"/>
      <w:szCs w:val="20"/>
      <w:lang w:eastAsia="en-GB"/>
    </w:rPr>
  </w:style>
  <w:style w:type="character" w:customStyle="1" w:styleId="6f">
    <w:name w:val="未处理的提及6"/>
    <w:uiPriority w:val="52"/>
    <w:rsid w:val="00E45C52"/>
    <w:rPr>
      <w:color w:val="808080"/>
      <w:shd w:val="clear" w:color="auto" w:fill="E6E6E6"/>
    </w:rPr>
  </w:style>
  <w:style w:type="character" w:customStyle="1" w:styleId="CharChar44">
    <w:name w:val="Char Char44"/>
    <w:rsid w:val="00E45C52"/>
    <w:rPr>
      <w:rFonts w:ascii="Arial" w:hAnsi="Arial"/>
      <w:sz w:val="24"/>
      <w:lang w:val="en-GB" w:eastAsia="en-US" w:bidi="ar-SA"/>
    </w:rPr>
  </w:style>
  <w:style w:type="paragraph" w:customStyle="1" w:styleId="CharCharCharCharChar4">
    <w:name w:val="Char Char Char Char Char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5C52"/>
    <w:rPr>
      <w:lang w:val="en-GB" w:eastAsia="ja-JP" w:bidi="ar-SA"/>
    </w:rPr>
  </w:style>
  <w:style w:type="paragraph" w:customStyle="1" w:styleId="1Char4">
    <w:name w:val="(文字) (文字)1 Char (文字) (文字)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45C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45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5C52"/>
    <w:rPr>
      <w:rFonts w:ascii="Tahoma" w:hAnsi="Tahoma" w:cs="Tahoma"/>
      <w:shd w:val="clear" w:color="auto" w:fill="000080"/>
      <w:lang w:val="en-GB" w:eastAsia="en-US"/>
    </w:rPr>
  </w:style>
  <w:style w:type="character" w:customStyle="1" w:styleId="ZchnZchn54">
    <w:name w:val="Zchn Zchn54"/>
    <w:rsid w:val="00E45C52"/>
    <w:rPr>
      <w:rFonts w:ascii="Courier New" w:eastAsia="Batang" w:hAnsi="Courier New"/>
      <w:lang w:val="nb-NO" w:eastAsia="en-US" w:bidi="ar-SA"/>
    </w:rPr>
  </w:style>
  <w:style w:type="character" w:customStyle="1" w:styleId="CharChar104">
    <w:name w:val="Char Char104"/>
    <w:semiHidden/>
    <w:rsid w:val="00E45C52"/>
    <w:rPr>
      <w:rFonts w:ascii="Times New Roman" w:hAnsi="Times New Roman"/>
      <w:lang w:val="en-GB" w:eastAsia="en-US"/>
    </w:rPr>
  </w:style>
  <w:style w:type="character" w:customStyle="1" w:styleId="CharChar94">
    <w:name w:val="Char Char94"/>
    <w:rsid w:val="00E45C52"/>
    <w:rPr>
      <w:rFonts w:ascii="Tahoma" w:hAnsi="Tahoma" w:cs="Tahoma"/>
      <w:sz w:val="16"/>
      <w:szCs w:val="16"/>
      <w:lang w:val="en-GB" w:eastAsia="en-US"/>
    </w:rPr>
  </w:style>
  <w:style w:type="character" w:customStyle="1" w:styleId="CharChar84">
    <w:name w:val="Char Char84"/>
    <w:semiHidden/>
    <w:rsid w:val="00E45C52"/>
    <w:rPr>
      <w:rFonts w:ascii="Times New Roman" w:hAnsi="Times New Roman"/>
      <w:b/>
      <w:bCs/>
      <w:lang w:val="en-GB" w:eastAsia="en-US"/>
    </w:rPr>
  </w:style>
  <w:style w:type="paragraph" w:customStyle="1" w:styleId="1CharChar1Char4">
    <w:name w:val="(文字) (文字)1 Char (文字) (文字) Char (文字) (文字)1 Char (文字) (文字)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45C52"/>
    <w:rPr>
      <w:rFonts w:ascii="Arial" w:hAnsi="Arial"/>
      <w:sz w:val="36"/>
      <w:lang w:val="en-GB" w:eastAsia="en-US" w:bidi="ar-SA"/>
    </w:rPr>
  </w:style>
  <w:style w:type="character" w:customStyle="1" w:styleId="CharChar284">
    <w:name w:val="Char Char284"/>
    <w:rsid w:val="00E45C52"/>
    <w:rPr>
      <w:rFonts w:ascii="Arial" w:hAnsi="Arial"/>
      <w:sz w:val="32"/>
      <w:lang w:val="en-GB"/>
    </w:rPr>
  </w:style>
  <w:style w:type="character" w:customStyle="1" w:styleId="CharChar243">
    <w:name w:val="Char Char243"/>
    <w:rsid w:val="00E45C52"/>
    <w:rPr>
      <w:rFonts w:ascii="Arial" w:hAnsi="Arial"/>
      <w:sz w:val="36"/>
      <w:lang w:val="en-GB" w:eastAsia="en-US"/>
    </w:rPr>
  </w:style>
  <w:style w:type="character" w:customStyle="1" w:styleId="CharChar36">
    <w:name w:val="Char Char36"/>
    <w:rsid w:val="00E45C52"/>
    <w:rPr>
      <w:rFonts w:ascii="Arial" w:hAnsi="Arial" w:cs="Arial" w:hint="default"/>
      <w:sz w:val="22"/>
      <w:lang w:val="en-GB" w:eastAsia="en-US" w:bidi="ar-SA"/>
    </w:rPr>
  </w:style>
  <w:style w:type="character" w:customStyle="1" w:styleId="CharChar215">
    <w:name w:val="Char Char215"/>
    <w:rsid w:val="00E45C52"/>
    <w:rPr>
      <w:rFonts w:ascii="Times New Roman" w:hAnsi="Times New Roman"/>
      <w:lang w:val="en-GB" w:eastAsia="en-US"/>
    </w:rPr>
  </w:style>
  <w:style w:type="character" w:customStyle="1" w:styleId="CharChar63">
    <w:name w:val="Char Char63"/>
    <w:rsid w:val="00E45C52"/>
    <w:rPr>
      <w:rFonts w:ascii="Arial" w:eastAsia="SimSun" w:hAnsi="Arial"/>
      <w:sz w:val="32"/>
      <w:lang w:val="en-GB" w:eastAsia="en-US" w:bidi="ar-SA"/>
    </w:rPr>
  </w:style>
  <w:style w:type="character" w:customStyle="1" w:styleId="CharChar53">
    <w:name w:val="Char Char53"/>
    <w:rsid w:val="00E45C52"/>
    <w:rPr>
      <w:rFonts w:ascii="Arial" w:eastAsia="SimSun" w:hAnsi="Arial"/>
      <w:sz w:val="28"/>
      <w:lang w:val="en-GB" w:eastAsia="en-US" w:bidi="ar-SA"/>
    </w:rPr>
  </w:style>
  <w:style w:type="character" w:customStyle="1" w:styleId="CharChar163">
    <w:name w:val="Char Char163"/>
    <w:rsid w:val="00E45C52"/>
    <w:rPr>
      <w:rFonts w:ascii="Arial" w:eastAsia="SimSun" w:hAnsi="Arial"/>
      <w:lang w:val="en-GB" w:eastAsia="en-US" w:bidi="ar-SA"/>
    </w:rPr>
  </w:style>
  <w:style w:type="character" w:customStyle="1" w:styleId="CharChar143">
    <w:name w:val="Char Char143"/>
    <w:rsid w:val="00E45C52"/>
    <w:rPr>
      <w:rFonts w:ascii="Arial" w:eastAsia="SimSun" w:hAnsi="Arial"/>
      <w:sz w:val="36"/>
      <w:lang w:val="en-GB" w:eastAsia="en-US" w:bidi="ar-SA"/>
    </w:rPr>
  </w:style>
  <w:style w:type="paragraph" w:customStyle="1" w:styleId="CarCar1CharCharCarCar3">
    <w:name w:val="Car Car1 Char Char Car Car3"/>
    <w:semiHidden/>
    <w:rsid w:val="00E45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45C52"/>
    <w:rPr>
      <w:rFonts w:ascii="Arial" w:hAnsi="Arial"/>
      <w:lang w:val="en-GB" w:eastAsia="en-US"/>
    </w:rPr>
  </w:style>
  <w:style w:type="character" w:customStyle="1" w:styleId="CharChar173">
    <w:name w:val="Char Char173"/>
    <w:rsid w:val="00E45C52"/>
    <w:rPr>
      <w:rFonts w:ascii="Tahoma" w:hAnsi="Tahoma" w:cs="Tahoma"/>
      <w:shd w:val="clear" w:color="auto" w:fill="000080"/>
      <w:lang w:val="en-GB" w:eastAsia="en-US"/>
    </w:rPr>
  </w:style>
  <w:style w:type="character" w:customStyle="1" w:styleId="CharChar193">
    <w:name w:val="Char Char193"/>
    <w:rsid w:val="00E45C52"/>
    <w:rPr>
      <w:rFonts w:ascii="Times New Roman" w:hAnsi="Times New Roman"/>
      <w:lang w:val="en-GB"/>
    </w:rPr>
  </w:style>
  <w:style w:type="character" w:customStyle="1" w:styleId="CharChar203">
    <w:name w:val="Char Char203"/>
    <w:rsid w:val="00E45C52"/>
    <w:rPr>
      <w:rFonts w:ascii="Tahoma" w:hAnsi="Tahoma" w:cs="Tahoma"/>
      <w:sz w:val="16"/>
      <w:szCs w:val="16"/>
      <w:lang w:val="en-GB" w:eastAsia="en-US"/>
    </w:rPr>
  </w:style>
  <w:style w:type="character" w:customStyle="1" w:styleId="CharChar303">
    <w:name w:val="Char Char303"/>
    <w:rsid w:val="00E45C52"/>
    <w:rPr>
      <w:rFonts w:ascii="Arial" w:hAnsi="Arial"/>
      <w:lang w:val="en-GB" w:eastAsia="en-US"/>
    </w:rPr>
  </w:style>
  <w:style w:type="character" w:customStyle="1" w:styleId="CharChar263">
    <w:name w:val="Char Char263"/>
    <w:rsid w:val="00E45C52"/>
    <w:rPr>
      <w:rFonts w:ascii="Times New Roman" w:hAnsi="Times New Roman"/>
      <w:lang w:val="en-GB" w:eastAsia="en-US"/>
    </w:rPr>
  </w:style>
  <w:style w:type="character" w:customStyle="1" w:styleId="CharChar273">
    <w:name w:val="Char Char273"/>
    <w:rsid w:val="00E45C52"/>
    <w:rPr>
      <w:rFonts w:ascii="Arial" w:hAnsi="Arial"/>
      <w:b/>
      <w:i/>
      <w:noProof/>
      <w:sz w:val="18"/>
      <w:lang w:val="en-GB" w:eastAsia="en-US"/>
    </w:rPr>
  </w:style>
  <w:style w:type="character" w:customStyle="1" w:styleId="CharChar214">
    <w:name w:val="Char Char214"/>
    <w:rsid w:val="00E45C52"/>
    <w:rPr>
      <w:rFonts w:ascii="Arial" w:hAnsi="Arial"/>
      <w:lang w:val="en-GB" w:eastAsia="en-US" w:bidi="ar-SA"/>
    </w:rPr>
  </w:style>
  <w:style w:type="paragraph" w:customStyle="1" w:styleId="CarCar53">
    <w:name w:val="Car Car53"/>
    <w:semiHidden/>
    <w:rsid w:val="00E45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E45C52"/>
    <w:rPr>
      <w:rFonts w:ascii="SimSun" w:eastAsia="SimSun" w:hAnsi="SimSun" w:hint="eastAsia"/>
      <w:lang w:val="en-GB" w:eastAsia="en-US" w:bidi="ar-SA"/>
    </w:rPr>
  </w:style>
  <w:style w:type="character" w:customStyle="1" w:styleId="CharChar153">
    <w:name w:val="Char Char153"/>
    <w:rsid w:val="00E45C52"/>
    <w:rPr>
      <w:rFonts w:ascii="Arial" w:hAnsi="Arial"/>
      <w:sz w:val="36"/>
      <w:lang w:val="en-GB"/>
    </w:rPr>
  </w:style>
  <w:style w:type="paragraph" w:customStyle="1" w:styleId="TOC921">
    <w:name w:val="TOC 921"/>
    <w:basedOn w:val="TOC8"/>
    <w:rsid w:val="00E45C5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45C5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45C52"/>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E45C5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5C5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45C5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45C5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45C52"/>
    <w:pPr>
      <w:autoSpaceDN w:val="0"/>
    </w:pPr>
    <w:rPr>
      <w:rFonts w:ascii="Times New Roman" w:eastAsia="SimSun" w:hAnsi="Times New Roman"/>
      <w:lang w:val="en-GB" w:eastAsia="en-US"/>
    </w:rPr>
  </w:style>
  <w:style w:type="character" w:customStyle="1" w:styleId="Char33">
    <w:name w:val="文档结构图 Char3"/>
    <w:qFormat/>
    <w:rsid w:val="00E45C52"/>
    <w:rPr>
      <w:rFonts w:ascii="SimSun" w:eastAsia="SimSun"/>
      <w:sz w:val="18"/>
      <w:szCs w:val="18"/>
      <w:lang w:val="en-GB" w:eastAsia="en-US"/>
    </w:rPr>
  </w:style>
  <w:style w:type="character" w:customStyle="1" w:styleId="Char34">
    <w:name w:val="批注框文本 Char3"/>
    <w:qFormat/>
    <w:rsid w:val="00E45C52"/>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5C52"/>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5C52"/>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5C5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5C5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5C5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E45C52"/>
    <w:rPr>
      <w:rFonts w:ascii="Times New Roman" w:eastAsia="Times New Roman" w:hAnsi="Times New Roman"/>
      <w:sz w:val="18"/>
      <w:szCs w:val="18"/>
      <w:lang w:val="en-GB" w:eastAsia="en-GB"/>
    </w:rPr>
  </w:style>
  <w:style w:type="character" w:customStyle="1" w:styleId="1fff1">
    <w:name w:val="标题 字符1"/>
    <w:aliases w:val="Section Header 字符1"/>
    <w:rsid w:val="00E45C5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5C52"/>
    <w:rPr>
      <w:rFonts w:ascii="Times New Roman" w:hAnsi="Times New Roman"/>
      <w:lang w:val="en-GB" w:eastAsia="en-US"/>
    </w:rPr>
  </w:style>
  <w:style w:type="character" w:customStyle="1" w:styleId="MediumGrid2Char2">
    <w:name w:val="Medium Grid 2 Char2"/>
    <w:uiPriority w:val="1"/>
    <w:locked/>
    <w:rsid w:val="00E45C52"/>
    <w:rPr>
      <w:rFonts w:ascii="Arial" w:eastAsia="PMingLiU" w:hAnsi="Arial" w:cs="Arial"/>
      <w:lang w:val="x-none" w:eastAsia="x-none"/>
    </w:rPr>
  </w:style>
  <w:style w:type="character" w:customStyle="1" w:styleId="ColorfulList-Accent1Char1">
    <w:name w:val="Colorful List - Accent 1 Char1"/>
    <w:uiPriority w:val="34"/>
    <w:locked/>
    <w:rsid w:val="00E45C52"/>
    <w:rPr>
      <w:rFonts w:ascii="Calibri" w:eastAsia="Calibri" w:hAnsi="Calibri" w:cs="Calibri"/>
    </w:rPr>
  </w:style>
  <w:style w:type="character" w:customStyle="1" w:styleId="ColorfulGrid-Accent1Char2">
    <w:name w:val="Colorful Grid - Accent 1 Char2"/>
    <w:uiPriority w:val="29"/>
    <w:rsid w:val="00E45C52"/>
    <w:rPr>
      <w:rFonts w:ascii="Arial" w:eastAsia="PMingLiU" w:hAnsi="Arial"/>
      <w:i/>
      <w:iCs/>
      <w:color w:val="000000"/>
      <w:lang w:val="en-GB" w:eastAsia="en-GB"/>
    </w:rPr>
  </w:style>
  <w:style w:type="character" w:customStyle="1" w:styleId="LightShading-Accent2Char2">
    <w:name w:val="Light Shading - Accent 2 Char2"/>
    <w:uiPriority w:val="30"/>
    <w:rsid w:val="00E45C52"/>
    <w:rPr>
      <w:rFonts w:ascii="Arial" w:eastAsia="PMingLiU" w:hAnsi="Arial"/>
      <w:b/>
      <w:bCs/>
      <w:i/>
      <w:iCs/>
      <w:color w:val="4F81BD"/>
      <w:lang w:val="en-GB" w:eastAsia="en-GB"/>
    </w:rPr>
  </w:style>
  <w:style w:type="character" w:customStyle="1" w:styleId="MediumGrid11">
    <w:name w:val="Medium Grid 11"/>
    <w:uiPriority w:val="99"/>
    <w:rsid w:val="00E45C52"/>
    <w:rPr>
      <w:color w:val="808080"/>
    </w:rPr>
  </w:style>
  <w:style w:type="character" w:customStyle="1" w:styleId="5f4">
    <w:name w:val="未处理的提及5"/>
    <w:uiPriority w:val="52"/>
    <w:rsid w:val="00E45C52"/>
    <w:rPr>
      <w:color w:val="808080"/>
      <w:shd w:val="clear" w:color="auto" w:fill="E6E6E6"/>
    </w:rPr>
  </w:style>
  <w:style w:type="character" w:customStyle="1" w:styleId="4f6">
    <w:name w:val="未处理的提及4"/>
    <w:uiPriority w:val="52"/>
    <w:rsid w:val="00E45C52"/>
    <w:rPr>
      <w:color w:val="808080"/>
      <w:shd w:val="clear" w:color="auto" w:fill="E6E6E6"/>
    </w:rPr>
  </w:style>
  <w:style w:type="table" w:styleId="MediumGrid1-Accent2">
    <w:name w:val="Medium Grid 1 Accent 2"/>
    <w:basedOn w:val="TableNormal"/>
    <w:uiPriority w:val="34"/>
    <w:unhideWhenUsed/>
    <w:rsid w:val="00E45C5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5C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5C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5C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45C52"/>
    <w:rPr>
      <w:rFonts w:ascii="Times New Roman" w:hAnsi="Times New Roman"/>
      <w:b/>
      <w:bCs/>
      <w:lang w:val="en-GB" w:eastAsia="en-US"/>
    </w:rPr>
  </w:style>
  <w:style w:type="character" w:customStyle="1" w:styleId="Char41">
    <w:name w:val="批注文字 Char4"/>
    <w:qFormat/>
    <w:rsid w:val="00E45C52"/>
    <w:rPr>
      <w:rFonts w:eastAsia="MS Mincho"/>
      <w:lang w:val="x-none" w:eastAsia="en-US"/>
    </w:rPr>
  </w:style>
  <w:style w:type="character" w:customStyle="1" w:styleId="Char80">
    <w:name w:val="批注主题 Char8"/>
    <w:qFormat/>
    <w:rsid w:val="00E45C52"/>
    <w:rPr>
      <w:rFonts w:eastAsia="MS Mincho"/>
      <w:b/>
      <w:bCs/>
      <w:lang w:val="x-none" w:eastAsia="en-US"/>
    </w:rPr>
  </w:style>
  <w:style w:type="character" w:customStyle="1" w:styleId="aff0">
    <w:name w:val="文档结构图 字符"/>
    <w:rsid w:val="00E45C52"/>
    <w:rPr>
      <w:rFonts w:ascii="SimSun" w:eastAsia="SimSun"/>
      <w:sz w:val="18"/>
      <w:szCs w:val="18"/>
      <w:lang w:val="en-GB" w:eastAsia="en-US"/>
    </w:rPr>
  </w:style>
  <w:style w:type="character" w:customStyle="1" w:styleId="aff1">
    <w:name w:val="页脚 字符"/>
    <w:aliases w:val="footer odd 字符,footer 字符,fo 字符,pie de página 字符"/>
    <w:rsid w:val="00E45C52"/>
    <w:rPr>
      <w:rFonts w:ascii="Arial" w:eastAsia="Times New Roman" w:hAnsi="Arial"/>
      <w:b/>
      <w:i/>
      <w:noProof/>
      <w:sz w:val="18"/>
    </w:rPr>
  </w:style>
  <w:style w:type="character" w:customStyle="1" w:styleId="aff2">
    <w:name w:val="批注框文本 字符"/>
    <w:rsid w:val="00E45C52"/>
    <w:rPr>
      <w:sz w:val="18"/>
      <w:szCs w:val="18"/>
      <w:lang w:val="en-GB" w:eastAsia="en-US"/>
    </w:rPr>
  </w:style>
  <w:style w:type="character" w:customStyle="1" w:styleId="aff3">
    <w:name w:val="批注文字 字符"/>
    <w:rsid w:val="00E45C52"/>
    <w:rPr>
      <w:rFonts w:eastAsia="MS Mincho"/>
      <w:lang w:val="x-none" w:eastAsia="en-US"/>
    </w:rPr>
  </w:style>
  <w:style w:type="character" w:customStyle="1" w:styleId="aff4">
    <w:name w:val="批注主题 字符"/>
    <w:rsid w:val="00E45C52"/>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45C5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45C52"/>
    <w:rPr>
      <w:rFonts w:eastAsia="Times New Roman"/>
      <w:sz w:val="16"/>
    </w:rPr>
  </w:style>
  <w:style w:type="character" w:customStyle="1" w:styleId="aff6">
    <w:name w:val="正文文本缩进 字符"/>
    <w:rsid w:val="00E45C52"/>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45C52"/>
    <w:rPr>
      <w:rFonts w:ascii="Arial" w:eastAsia="Times New Roman" w:hAnsi="Arial"/>
      <w:sz w:val="32"/>
    </w:rPr>
  </w:style>
  <w:style w:type="character" w:customStyle="1" w:styleId="6f0">
    <w:name w:val="标题 6 字符"/>
    <w:aliases w:val="T1 字符,Header 6 字符"/>
    <w:rsid w:val="00E45C52"/>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45C52"/>
    <w:rPr>
      <w:rFonts w:ascii="Arial" w:eastAsia="Times New Roman" w:hAnsi="Arial"/>
      <w:b/>
      <w:noProof/>
      <w:sz w:val="18"/>
    </w:rPr>
  </w:style>
  <w:style w:type="character" w:customStyle="1" w:styleId="aff7">
    <w:name w:val="纯文本 字符"/>
    <w:rsid w:val="00E45C5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45C52"/>
    <w:rPr>
      <w:rFonts w:eastAsia="SimSun"/>
      <w:lang w:val="en-GB" w:eastAsia="ja-JP"/>
    </w:rPr>
  </w:style>
  <w:style w:type="character" w:customStyle="1" w:styleId="2fe">
    <w:name w:val="正文文本 2 字符"/>
    <w:rsid w:val="00E45C52"/>
    <w:rPr>
      <w:rFonts w:eastAsia="SimSun"/>
      <w:i/>
      <w:lang w:val="en-GB" w:eastAsia="x-none"/>
    </w:rPr>
  </w:style>
  <w:style w:type="character" w:customStyle="1" w:styleId="3fa">
    <w:name w:val="正文文本 3 字符"/>
    <w:rsid w:val="00E45C52"/>
    <w:rPr>
      <w:rFonts w:eastAsia="Osaka"/>
      <w:color w:val="000000"/>
      <w:lang w:val="en-GB" w:eastAsia="x-none"/>
    </w:rPr>
  </w:style>
  <w:style w:type="character" w:customStyle="1" w:styleId="2ff">
    <w:name w:val="正文文本缩进 2 字符"/>
    <w:rsid w:val="00E45C52"/>
    <w:rPr>
      <w:rFonts w:eastAsia="MS Mincho"/>
      <w:lang w:val="en-GB" w:eastAsia="en-GB"/>
    </w:rPr>
  </w:style>
  <w:style w:type="character" w:customStyle="1" w:styleId="aff9">
    <w:name w:val="尾注文本 字符"/>
    <w:rsid w:val="00E45C5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45C52"/>
    <w:rPr>
      <w:rFonts w:eastAsia="MS Mincho"/>
      <w:b/>
      <w:lang w:val="en-GB" w:eastAsia="en-US"/>
    </w:rPr>
  </w:style>
  <w:style w:type="character" w:customStyle="1" w:styleId="74">
    <w:name w:val="标题 7 字符"/>
    <w:aliases w:val="L7 字符,Header 7 字符"/>
    <w:rsid w:val="00E45C52"/>
    <w:rPr>
      <w:rFonts w:ascii="Arial" w:eastAsia="Times New Roman" w:hAnsi="Arial"/>
    </w:rPr>
  </w:style>
  <w:style w:type="character" w:customStyle="1" w:styleId="84">
    <w:name w:val="标题 8 字符"/>
    <w:rsid w:val="00E45C52"/>
    <w:rPr>
      <w:rFonts w:ascii="Arial" w:eastAsia="Times New Roman" w:hAnsi="Arial"/>
      <w:sz w:val="36"/>
    </w:rPr>
  </w:style>
  <w:style w:type="character" w:customStyle="1" w:styleId="95">
    <w:name w:val="标题 9 字符"/>
    <w:rsid w:val="00E45C52"/>
    <w:rPr>
      <w:rFonts w:ascii="Arial" w:eastAsia="Times New Roman" w:hAnsi="Arial"/>
      <w:sz w:val="36"/>
    </w:rPr>
  </w:style>
  <w:style w:type="character" w:customStyle="1" w:styleId="Char35">
    <w:name w:val="纯文本 Char3"/>
    <w:qFormat/>
    <w:rsid w:val="00E45C52"/>
    <w:rPr>
      <w:rFonts w:ascii="Courier New" w:eastAsia="SimSun" w:hAnsi="Courier New"/>
      <w:lang w:val="nb-NO" w:eastAsia="ja-JP"/>
    </w:rPr>
  </w:style>
  <w:style w:type="character" w:customStyle="1" w:styleId="Char51">
    <w:name w:val="日期 Char5"/>
    <w:qFormat/>
    <w:rsid w:val="00E45C52"/>
    <w:rPr>
      <w:rFonts w:eastAsia="SimSun"/>
      <w:lang w:val="en-GB" w:eastAsia="x-none"/>
    </w:rPr>
  </w:style>
  <w:style w:type="character" w:customStyle="1" w:styleId="8Char3">
    <w:name w:val="标题 8 Char3"/>
    <w:qFormat/>
    <w:rsid w:val="00E45C52"/>
    <w:rPr>
      <w:rFonts w:ascii="Arial" w:hAnsi="Arial"/>
      <w:sz w:val="36"/>
      <w:lang w:eastAsia="zh-CN"/>
    </w:rPr>
  </w:style>
  <w:style w:type="character" w:customStyle="1" w:styleId="affb">
    <w:name w:val="注释标题 字符"/>
    <w:rsid w:val="00E45C52"/>
    <w:rPr>
      <w:rFonts w:eastAsia="MS Mincho"/>
      <w:lang w:eastAsia="en-US"/>
    </w:rPr>
  </w:style>
  <w:style w:type="character" w:customStyle="1" w:styleId="HTML0">
    <w:name w:val="HTML 预设格式 字符"/>
    <w:rsid w:val="00E45C52"/>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5C52"/>
    <w:rPr>
      <w:rFonts w:ascii="Times New Roman" w:eastAsia="Times New Roman" w:hAnsi="Times New Roman"/>
      <w:lang w:val="en-GB" w:eastAsia="ja-JP"/>
    </w:rPr>
  </w:style>
  <w:style w:type="table" w:customStyle="1" w:styleId="343">
    <w:name w:val="网格型34"/>
    <w:basedOn w:val="TableNormal"/>
    <w:next w:val="TableGrid"/>
    <w:qFormat/>
    <w:rsid w:val="00E45C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45C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5C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E45C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5C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5C52"/>
    <w:rPr>
      <w:rFonts w:ascii="Times New Roman" w:eastAsia="PMingLiU" w:hAnsi="Times New Roman"/>
      <w:lang w:val="en-GB" w:eastAsia="en-GB"/>
    </w:rPr>
    <w:tblPr/>
  </w:style>
  <w:style w:type="table" w:customStyle="1" w:styleId="SGSTableBasic212">
    <w:name w:val="SGS Table Basic 212"/>
    <w:basedOn w:val="TableNormal"/>
    <w:uiPriority w:val="99"/>
    <w:qFormat/>
    <w:rsid w:val="00E45C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E45C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5C5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5C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5C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5C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E45C52"/>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E45C52"/>
  </w:style>
  <w:style w:type="paragraph" w:customStyle="1" w:styleId="4f7">
    <w:name w:val="题注4"/>
    <w:basedOn w:val="Normal"/>
    <w:next w:val="Normal"/>
    <w:rsid w:val="00E45C52"/>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E45C52"/>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E45C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45C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5C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E45C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5C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4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5C52"/>
    <w:rPr>
      <w:rFonts w:ascii="Times New Roman" w:eastAsia="PMingLiU" w:hAnsi="Times New Roman"/>
      <w:lang w:val="en-GB" w:eastAsia="en-GB"/>
    </w:rPr>
    <w:tblPr/>
  </w:style>
  <w:style w:type="table" w:customStyle="1" w:styleId="SGSTableBasic2111">
    <w:name w:val="SGS Table Basic 2111"/>
    <w:basedOn w:val="TableNormal"/>
    <w:uiPriority w:val="99"/>
    <w:qFormat/>
    <w:rsid w:val="00E45C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E45C52"/>
    <w:rPr>
      <w:rFonts w:ascii="Arial" w:hAnsi="Arial"/>
      <w:sz w:val="36"/>
      <w:lang w:eastAsia="zh-CN"/>
    </w:rPr>
  </w:style>
  <w:style w:type="character" w:customStyle="1" w:styleId="Char1f4">
    <w:name w:val="列表 Char1"/>
    <w:qFormat/>
    <w:rsid w:val="00E45C52"/>
    <w:rPr>
      <w:lang w:eastAsia="zh-CN"/>
    </w:rPr>
  </w:style>
  <w:style w:type="paragraph" w:customStyle="1" w:styleId="911">
    <w:name w:val="目录 911"/>
    <w:basedOn w:val="TOC8"/>
    <w:rsid w:val="00E45C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E45C52"/>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E45C5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45C52"/>
    <w:rPr>
      <w:rFonts w:ascii="Times New Roman" w:eastAsia="SimSun" w:hAnsi="Times New Roman"/>
      <w:lang w:val="en-GB" w:eastAsia="zh-CN"/>
    </w:rPr>
  </w:style>
  <w:style w:type="paragraph" w:customStyle="1" w:styleId="443">
    <w:name w:val="(文字) (文字)4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E45C52"/>
    <w:rPr>
      <w:rFonts w:ascii="Arial" w:eastAsia="MS Mincho" w:hAnsi="Arial" w:cs="Arial"/>
      <w:color w:val="000000"/>
      <w:sz w:val="24"/>
      <w:szCs w:val="24"/>
      <w:lang w:val="en-US"/>
    </w:rPr>
  </w:style>
  <w:style w:type="paragraph" w:customStyle="1" w:styleId="Char42">
    <w:name w:val="Char4"/>
    <w:uiPriority w:val="99"/>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E45C52"/>
    <w:rPr>
      <w:rFonts w:eastAsia="MS Mincho"/>
      <w:b/>
      <w:bCs/>
      <w:lang w:val="x-none" w:eastAsia="en-US"/>
    </w:rPr>
  </w:style>
  <w:style w:type="paragraph" w:customStyle="1" w:styleId="246">
    <w:name w:val="(文字) (文字)2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GPPNormalText">
    <w:name w:val="3GPP Normal Text"/>
    <w:basedOn w:val="BodyText"/>
    <w:link w:val="3GPPNormalTextChar"/>
    <w:qFormat/>
    <w:rsid w:val="00E45C52"/>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E45C52"/>
    <w:rPr>
      <w:rFonts w:ascii="Times New Roman" w:eastAsia="Times New Roman" w:hAnsi="Times New Roman"/>
      <w:lang w:eastAsia="en-GB"/>
    </w:rPr>
  </w:style>
  <w:style w:type="character" w:customStyle="1" w:styleId="1fff6">
    <w:name w:val="表題 (文字)1"/>
    <w:aliases w:val="Section Header (文字)1"/>
    <w:rsid w:val="00E45C5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E45C52"/>
    <w:pPr>
      <w:autoSpaceDN w:val="0"/>
    </w:pPr>
    <w:rPr>
      <w:rFonts w:ascii="Times New Roman" w:eastAsia="MS Mincho" w:hAnsi="Times New Roman"/>
      <w:lang w:val="en-GB" w:eastAsia="en-US"/>
    </w:rPr>
  </w:style>
  <w:style w:type="paragraph" w:customStyle="1" w:styleId="96">
    <w:name w:val="吹き出し9"/>
    <w:basedOn w:val="Normal"/>
    <w:uiPriority w:val="99"/>
    <w:rsid w:val="00E45C52"/>
    <w:pPr>
      <w:autoSpaceDN w:val="0"/>
    </w:pPr>
    <w:rPr>
      <w:rFonts w:ascii="Tahoma" w:eastAsia="MS Mincho" w:hAnsi="Tahoma" w:cs="Tahoma"/>
      <w:sz w:val="16"/>
      <w:szCs w:val="16"/>
      <w:lang w:eastAsia="en-GB"/>
    </w:rPr>
  </w:style>
  <w:style w:type="paragraph" w:customStyle="1" w:styleId="76">
    <w:name w:val="図表番号7"/>
    <w:basedOn w:val="Normal"/>
    <w:uiPriority w:val="99"/>
    <w:rsid w:val="00E45C5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E45C5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E45C52"/>
    <w:pPr>
      <w:ind w:left="851" w:hanging="284"/>
    </w:pPr>
  </w:style>
  <w:style w:type="paragraph" w:customStyle="1" w:styleId="78">
    <w:name w:val="箇条書き7"/>
    <w:basedOn w:val="List"/>
    <w:uiPriority w:val="99"/>
    <w:rsid w:val="00E45C5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E45C52"/>
    <w:pPr>
      <w:tabs>
        <w:tab w:val="clear" w:pos="644"/>
        <w:tab w:val="num" w:pos="1494"/>
      </w:tabs>
      <w:ind w:left="851" w:hanging="284"/>
    </w:pPr>
  </w:style>
  <w:style w:type="paragraph" w:customStyle="1" w:styleId="370">
    <w:name w:val="箇条書き 37"/>
    <w:basedOn w:val="271"/>
    <w:uiPriority w:val="99"/>
    <w:rsid w:val="00E45C52"/>
    <w:pPr>
      <w:ind w:left="1135"/>
    </w:pPr>
  </w:style>
  <w:style w:type="paragraph" w:customStyle="1" w:styleId="272">
    <w:name w:val="一覧 27"/>
    <w:basedOn w:val="List"/>
    <w:uiPriority w:val="99"/>
    <w:rsid w:val="00E45C5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5C52"/>
    <w:pPr>
      <w:ind w:left="1135"/>
    </w:pPr>
  </w:style>
  <w:style w:type="paragraph" w:customStyle="1" w:styleId="470">
    <w:name w:val="一覧 47"/>
    <w:basedOn w:val="371"/>
    <w:uiPriority w:val="99"/>
    <w:rsid w:val="00E45C52"/>
    <w:pPr>
      <w:ind w:left="1418"/>
    </w:pPr>
  </w:style>
  <w:style w:type="paragraph" w:customStyle="1" w:styleId="570">
    <w:name w:val="一覧 57"/>
    <w:basedOn w:val="470"/>
    <w:uiPriority w:val="99"/>
    <w:rsid w:val="00E45C52"/>
    <w:pPr>
      <w:ind w:left="1702"/>
    </w:pPr>
  </w:style>
  <w:style w:type="paragraph" w:customStyle="1" w:styleId="471">
    <w:name w:val="箇条書き 47"/>
    <w:basedOn w:val="370"/>
    <w:uiPriority w:val="99"/>
    <w:rsid w:val="00E45C52"/>
    <w:pPr>
      <w:ind w:left="1418"/>
    </w:pPr>
  </w:style>
  <w:style w:type="paragraph" w:customStyle="1" w:styleId="571">
    <w:name w:val="箇条書き 57"/>
    <w:basedOn w:val="471"/>
    <w:uiPriority w:val="99"/>
    <w:rsid w:val="00E45C52"/>
    <w:pPr>
      <w:ind w:left="1702"/>
    </w:pPr>
  </w:style>
  <w:style w:type="paragraph" w:customStyle="1" w:styleId="79">
    <w:name w:val="コメント文字列7"/>
    <w:basedOn w:val="Normal"/>
    <w:uiPriority w:val="99"/>
    <w:rsid w:val="00E45C52"/>
    <w:pPr>
      <w:suppressAutoHyphens/>
      <w:autoSpaceDN w:val="0"/>
    </w:pPr>
    <w:rPr>
      <w:rFonts w:eastAsia="MS Mincho" w:cs="CG Times (WN)"/>
      <w:lang w:eastAsia="ar-SA"/>
    </w:rPr>
  </w:style>
  <w:style w:type="paragraph" w:customStyle="1" w:styleId="7a">
    <w:name w:val="コメント内容7"/>
    <w:basedOn w:val="79"/>
    <w:next w:val="79"/>
    <w:uiPriority w:val="99"/>
    <w:rsid w:val="00E45C52"/>
    <w:rPr>
      <w:b/>
      <w:bCs/>
    </w:rPr>
  </w:style>
  <w:style w:type="paragraph" w:customStyle="1" w:styleId="7b">
    <w:name w:val="見出しマップ7"/>
    <w:basedOn w:val="Normal"/>
    <w:uiPriority w:val="99"/>
    <w:rsid w:val="00E45C52"/>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E45C5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45C5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45C52"/>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E45C52"/>
    <w:pPr>
      <w:suppressAutoHyphens/>
      <w:autoSpaceDN w:val="0"/>
      <w:ind w:left="708"/>
    </w:pPr>
    <w:rPr>
      <w:rFonts w:eastAsia="MS Mincho" w:cs="CG Times (WN)"/>
      <w:lang w:eastAsia="ar-SA"/>
    </w:rPr>
  </w:style>
  <w:style w:type="paragraph" w:customStyle="1" w:styleId="7e">
    <w:name w:val="記7"/>
    <w:basedOn w:val="Normal"/>
    <w:next w:val="Normal"/>
    <w:uiPriority w:val="99"/>
    <w:rsid w:val="00E45C52"/>
    <w:pPr>
      <w:suppressAutoHyphens/>
      <w:autoSpaceDN w:val="0"/>
    </w:pPr>
    <w:rPr>
      <w:rFonts w:eastAsia="MS Mincho" w:cs="CG Times (WN)"/>
      <w:lang w:eastAsia="ar-SA"/>
    </w:rPr>
  </w:style>
  <w:style w:type="paragraph" w:customStyle="1" w:styleId="HTML7">
    <w:name w:val="HTML 書式付き7"/>
    <w:basedOn w:val="Normal"/>
    <w:uiPriority w:val="99"/>
    <w:rsid w:val="00E45C52"/>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45C52"/>
    <w:pPr>
      <w:suppressAutoHyphens/>
      <w:autoSpaceDN w:val="0"/>
      <w:spacing w:after="120"/>
    </w:pPr>
    <w:rPr>
      <w:rFonts w:eastAsia="MS Mincho" w:cs="CG Times (WN)"/>
      <w:lang w:eastAsia="ar-SA"/>
    </w:rPr>
  </w:style>
  <w:style w:type="paragraph" w:customStyle="1" w:styleId="372">
    <w:name w:val="本文 37"/>
    <w:basedOn w:val="Normal"/>
    <w:uiPriority w:val="99"/>
    <w:rsid w:val="00E45C52"/>
    <w:pPr>
      <w:suppressAutoHyphens/>
      <w:autoSpaceDN w:val="0"/>
      <w:spacing w:after="120"/>
    </w:pPr>
    <w:rPr>
      <w:rFonts w:eastAsia="MS Mincho" w:cs="CG Times (WN)"/>
      <w:lang w:eastAsia="ar-SA"/>
    </w:rPr>
  </w:style>
  <w:style w:type="character" w:customStyle="1" w:styleId="7f">
    <w:name w:val="段落フォント7"/>
    <w:rsid w:val="00E45C52"/>
  </w:style>
  <w:style w:type="character" w:customStyle="1" w:styleId="7f0">
    <w:name w:val="コメント参照7"/>
    <w:rsid w:val="00E45C52"/>
    <w:rPr>
      <w:sz w:val="16"/>
    </w:rPr>
  </w:style>
  <w:style w:type="table" w:customStyle="1" w:styleId="TableGrid9">
    <w:name w:val="Table Grid9"/>
    <w:basedOn w:val="TableNormal"/>
    <w:next w:val="TableGrid"/>
    <w:qFormat/>
    <w:rsid w:val="00E45C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5C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45C52"/>
  </w:style>
  <w:style w:type="table" w:customStyle="1" w:styleId="TableGrid10">
    <w:name w:val="Table Grid10"/>
    <w:basedOn w:val="TableNormal"/>
    <w:next w:val="TableGrid"/>
    <w:qFormat/>
    <w:rsid w:val="00E45C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5C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45C52"/>
  </w:style>
  <w:style w:type="numbering" w:customStyle="1" w:styleId="LFO1911">
    <w:name w:val="LFO1911"/>
    <w:basedOn w:val="NoList"/>
    <w:rsid w:val="00E45C52"/>
  </w:style>
  <w:style w:type="table" w:customStyle="1" w:styleId="TableGrid123">
    <w:name w:val="Table Grid123"/>
    <w:basedOn w:val="TableNormal"/>
    <w:next w:val="TableGrid"/>
    <w:qFormat/>
    <w:rsid w:val="00E45C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5C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5C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45C52"/>
  </w:style>
  <w:style w:type="numbering" w:customStyle="1" w:styleId="LFO1912">
    <w:name w:val="LFO1912"/>
    <w:basedOn w:val="NoList"/>
    <w:rsid w:val="00E45C52"/>
  </w:style>
  <w:style w:type="table" w:customStyle="1" w:styleId="TableGrid124">
    <w:name w:val="Table Grid124"/>
    <w:basedOn w:val="TableNormal"/>
    <w:next w:val="TableGrid"/>
    <w:qFormat/>
    <w:rsid w:val="00E45C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5C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45C52"/>
  </w:style>
  <w:style w:type="numbering" w:customStyle="1" w:styleId="NoList3213">
    <w:name w:val="No List3213"/>
    <w:next w:val="NoList"/>
    <w:uiPriority w:val="99"/>
    <w:semiHidden/>
    <w:unhideWhenUsed/>
    <w:rsid w:val="00E45C52"/>
  </w:style>
  <w:style w:type="table" w:customStyle="1" w:styleId="21d">
    <w:name w:val="古典型 21"/>
    <w:basedOn w:val="TableNormal"/>
    <w:next w:val="TableClassic2"/>
    <w:qFormat/>
    <w:rsid w:val="00E45C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E45C52"/>
    <w:rPr>
      <w:rFonts w:eastAsia="MS Mincho"/>
      <w:b/>
      <w:bCs/>
      <w:lang w:val="x-none" w:eastAsia="zh-CN"/>
    </w:rPr>
  </w:style>
  <w:style w:type="character" w:customStyle="1" w:styleId="Char43">
    <w:name w:val="日期 Char4"/>
    <w:qFormat/>
    <w:rsid w:val="00E45C52"/>
    <w:rPr>
      <w:lang w:eastAsia="x-none"/>
    </w:rPr>
  </w:style>
  <w:style w:type="character" w:customStyle="1" w:styleId="1fff7">
    <w:name w:val="文档结构图 字符1"/>
    <w:qFormat/>
    <w:rsid w:val="00E45C5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E45C52"/>
    <w:rPr>
      <w:rFonts w:ascii="Arial" w:eastAsia="Times New Roman" w:hAnsi="Arial"/>
      <w:b/>
      <w:i/>
      <w:noProof/>
      <w:sz w:val="18"/>
    </w:rPr>
  </w:style>
  <w:style w:type="character" w:customStyle="1" w:styleId="1fff8">
    <w:name w:val="批注框文本 字符1"/>
    <w:qFormat/>
    <w:rsid w:val="00E45C52"/>
    <w:rPr>
      <w:sz w:val="18"/>
      <w:szCs w:val="18"/>
      <w:lang w:val="en-GB" w:eastAsia="en-US"/>
    </w:rPr>
  </w:style>
  <w:style w:type="character" w:customStyle="1" w:styleId="1fff9">
    <w:name w:val="批注文字 字符1"/>
    <w:qFormat/>
    <w:rsid w:val="00E45C52"/>
    <w:rPr>
      <w:rFonts w:eastAsia="MS Mincho"/>
      <w:lang w:val="x-none" w:eastAsia="en-US"/>
    </w:rPr>
  </w:style>
  <w:style w:type="character" w:customStyle="1" w:styleId="1fffa">
    <w:name w:val="批注主题 字符1"/>
    <w:qFormat/>
    <w:rsid w:val="00E45C5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5C5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5C52"/>
    <w:rPr>
      <w:rFonts w:eastAsia="Times New Roman"/>
      <w:sz w:val="16"/>
    </w:rPr>
  </w:style>
  <w:style w:type="character" w:customStyle="1" w:styleId="1fffb">
    <w:name w:val="正文文本缩进 字符1"/>
    <w:qFormat/>
    <w:rsid w:val="00E45C5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5C5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5C5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5C5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5C52"/>
    <w:rPr>
      <w:rFonts w:ascii="Arial" w:eastAsia="Times New Roman" w:hAnsi="Arial"/>
      <w:sz w:val="32"/>
    </w:rPr>
  </w:style>
  <w:style w:type="character" w:customStyle="1" w:styleId="611">
    <w:name w:val="标题 6 字符1"/>
    <w:aliases w:val="T1 字符1,Header 6 字符1"/>
    <w:qFormat/>
    <w:rsid w:val="00E45C5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5C52"/>
    <w:rPr>
      <w:rFonts w:ascii="Arial" w:eastAsia="Times New Roman" w:hAnsi="Arial"/>
      <w:b/>
      <w:noProof/>
      <w:sz w:val="18"/>
    </w:rPr>
  </w:style>
  <w:style w:type="character" w:customStyle="1" w:styleId="1fffc">
    <w:name w:val="纯文本 字符1"/>
    <w:qFormat/>
    <w:rsid w:val="00E45C5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5C52"/>
    <w:rPr>
      <w:rFonts w:eastAsia="SimSun"/>
      <w:lang w:val="en-GB" w:eastAsia="ja-JP"/>
    </w:rPr>
  </w:style>
  <w:style w:type="character" w:customStyle="1" w:styleId="21e">
    <w:name w:val="正文文本 2 字符1"/>
    <w:qFormat/>
    <w:rsid w:val="00E45C52"/>
    <w:rPr>
      <w:rFonts w:eastAsia="SimSun"/>
      <w:i/>
      <w:lang w:val="en-GB" w:eastAsia="x-none"/>
    </w:rPr>
  </w:style>
  <w:style w:type="character" w:customStyle="1" w:styleId="319">
    <w:name w:val="正文文本 3 字符1"/>
    <w:qFormat/>
    <w:rsid w:val="00E45C52"/>
    <w:rPr>
      <w:rFonts w:eastAsia="Osaka"/>
      <w:color w:val="000000"/>
      <w:lang w:val="en-GB" w:eastAsia="x-none"/>
    </w:rPr>
  </w:style>
  <w:style w:type="character" w:customStyle="1" w:styleId="21f">
    <w:name w:val="正文文本缩进 2 字符1"/>
    <w:qFormat/>
    <w:rsid w:val="00E45C52"/>
    <w:rPr>
      <w:rFonts w:eastAsia="MS Mincho"/>
      <w:lang w:val="en-GB" w:eastAsia="en-GB"/>
    </w:rPr>
  </w:style>
  <w:style w:type="character" w:customStyle="1" w:styleId="1fffd">
    <w:name w:val="尾注文本 字符1"/>
    <w:qFormat/>
    <w:rsid w:val="00E45C52"/>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5C52"/>
    <w:rPr>
      <w:rFonts w:eastAsia="MS Mincho"/>
      <w:b/>
      <w:lang w:val="en-GB" w:eastAsia="en-US"/>
    </w:rPr>
  </w:style>
  <w:style w:type="character" w:customStyle="1" w:styleId="711">
    <w:name w:val="标题 7 字符1"/>
    <w:aliases w:val="L7 字符1,Header 7 字符1"/>
    <w:qFormat/>
    <w:rsid w:val="00E45C52"/>
    <w:rPr>
      <w:rFonts w:ascii="Arial" w:eastAsia="Times New Roman" w:hAnsi="Arial"/>
    </w:rPr>
  </w:style>
  <w:style w:type="character" w:customStyle="1" w:styleId="811">
    <w:name w:val="标题 8 字符1"/>
    <w:qFormat/>
    <w:rsid w:val="00E45C52"/>
    <w:rPr>
      <w:rFonts w:ascii="Arial" w:eastAsia="Times New Roman" w:hAnsi="Arial"/>
      <w:sz w:val="36"/>
    </w:rPr>
  </w:style>
  <w:style w:type="character" w:customStyle="1" w:styleId="912">
    <w:name w:val="标题 9 字符1"/>
    <w:aliases w:val="Figure Heading 字符,FH 字符"/>
    <w:qFormat/>
    <w:rsid w:val="00E45C52"/>
    <w:rPr>
      <w:rFonts w:ascii="Arial" w:eastAsia="Times New Roman" w:hAnsi="Arial"/>
      <w:sz w:val="36"/>
    </w:rPr>
  </w:style>
  <w:style w:type="character" w:customStyle="1" w:styleId="1ffff">
    <w:name w:val="注释标题 字符1"/>
    <w:qFormat/>
    <w:rsid w:val="00E45C52"/>
    <w:rPr>
      <w:rFonts w:eastAsia="MS Mincho"/>
      <w:lang w:eastAsia="en-US"/>
    </w:rPr>
  </w:style>
  <w:style w:type="character" w:customStyle="1" w:styleId="HTML10">
    <w:name w:val="HTML 预设格式 字符1"/>
    <w:rsid w:val="00E45C52"/>
    <w:rPr>
      <w:rFonts w:ascii="Courier New" w:eastAsia="MS Mincho" w:hAnsi="Courier New"/>
      <w:lang w:val="en-GB" w:eastAsia="ja-JP"/>
    </w:rPr>
  </w:style>
  <w:style w:type="character" w:customStyle="1" w:styleId="jlqj4b">
    <w:name w:val="jlqj4b"/>
    <w:basedOn w:val="DefaultParagraphFont"/>
    <w:rsid w:val="00E45C52"/>
  </w:style>
  <w:style w:type="character" w:customStyle="1" w:styleId="yieifb">
    <w:name w:val="yieifb"/>
    <w:basedOn w:val="DefaultParagraphFont"/>
    <w:rsid w:val="00E45C52"/>
  </w:style>
  <w:style w:type="character" w:customStyle="1" w:styleId="kihvae">
    <w:name w:val="kihvae"/>
    <w:basedOn w:val="DefaultParagraphFont"/>
    <w:rsid w:val="00E45C52"/>
  </w:style>
  <w:style w:type="character" w:customStyle="1" w:styleId="viiyi">
    <w:name w:val="viiyi"/>
    <w:basedOn w:val="DefaultParagraphFont"/>
    <w:rsid w:val="00E45C52"/>
  </w:style>
  <w:style w:type="paragraph" w:customStyle="1" w:styleId="Style88">
    <w:name w:val="_Style 88"/>
    <w:uiPriority w:val="99"/>
    <w:semiHidden/>
    <w:qFormat/>
    <w:rsid w:val="00E45C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5C52"/>
    <w:rPr>
      <w:smallCaps/>
      <w:color w:val="5A5A5A"/>
    </w:rPr>
  </w:style>
  <w:style w:type="paragraph" w:customStyle="1" w:styleId="Style90">
    <w:name w:val="_Style 90"/>
    <w:uiPriority w:val="99"/>
    <w:semiHidden/>
    <w:qFormat/>
    <w:rsid w:val="00E45C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5C52"/>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29</Pages>
  <Words>4994</Words>
  <Characters>40459</Characters>
  <Application>Microsoft Office Word</Application>
  <DocSecurity>0</DocSecurity>
  <Lines>337</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2022-04-25T09:04:00Z</dcterms:created>
  <dcterms:modified xsi:type="dcterms:W3CDTF">2022-04-25T09:04:00Z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