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01192E4E" w:rsidR="008C733A" w:rsidRPr="00BC5E18" w:rsidRDefault="008C733A" w:rsidP="00915364">
      <w:pPr>
        <w:pStyle w:val="CRCoverPage"/>
        <w:tabs>
          <w:tab w:val="right" w:pos="9639"/>
        </w:tabs>
        <w:spacing w:after="0"/>
        <w:rPr>
          <w:b/>
          <w:i/>
          <w:noProof/>
          <w:sz w:val="28"/>
        </w:rPr>
      </w:pPr>
      <w:r w:rsidRPr="00BC5E18">
        <w:rPr>
          <w:b/>
          <w:noProof/>
          <w:sz w:val="24"/>
        </w:rPr>
        <w:t xml:space="preserve">3GPP TSG-RAN5 Meeting #94-e                      </w:t>
      </w:r>
      <w:r w:rsidRPr="00BC5E18">
        <w:rPr>
          <w:b/>
          <w:i/>
          <w:noProof/>
          <w:sz w:val="28"/>
        </w:rPr>
        <w:tab/>
      </w:r>
      <w:r w:rsidR="00BC5E18" w:rsidRPr="00BC5E18">
        <w:rPr>
          <w:b/>
          <w:i/>
          <w:noProof/>
          <w:sz w:val="28"/>
        </w:rPr>
        <w:t>R5-221297</w:t>
      </w:r>
    </w:p>
    <w:p w14:paraId="705DAC4F" w14:textId="5B9E3A31" w:rsidR="008C733A" w:rsidRPr="00BC5E18" w:rsidRDefault="00BC5E18" w:rsidP="008C733A">
      <w:pPr>
        <w:pStyle w:val="CRCoverPage"/>
        <w:outlineLvl w:val="0"/>
        <w:rPr>
          <w:b/>
          <w:sz w:val="24"/>
        </w:rPr>
      </w:pPr>
      <w:r w:rsidRPr="00BC5E18">
        <w:rPr>
          <w:b/>
          <w:sz w:val="24"/>
        </w:rPr>
        <w:t>Electronic Meeting, February 21 - March 4</w:t>
      </w:r>
      <w:proofErr w:type="gramStart"/>
      <w:r w:rsidRPr="00BC5E18">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C5E18"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C5E18" w:rsidRDefault="00DE26C9" w:rsidP="00E81C3B">
            <w:pPr>
              <w:pStyle w:val="CRCoverPage"/>
              <w:spacing w:after="0"/>
              <w:jc w:val="right"/>
              <w:rPr>
                <w:i/>
                <w:noProof/>
              </w:rPr>
            </w:pPr>
            <w:r w:rsidRPr="00BC5E18">
              <w:rPr>
                <w:i/>
                <w:noProof/>
                <w:sz w:val="14"/>
              </w:rPr>
              <w:t>CR-Form-v12.1</w:t>
            </w:r>
          </w:p>
        </w:tc>
      </w:tr>
      <w:tr w:rsidR="00DE26C9" w:rsidRPr="00BC5E18" w14:paraId="4DFD20D7" w14:textId="77777777" w:rsidTr="00E81C3B">
        <w:tc>
          <w:tcPr>
            <w:tcW w:w="9641" w:type="dxa"/>
            <w:gridSpan w:val="9"/>
            <w:tcBorders>
              <w:left w:val="single" w:sz="4" w:space="0" w:color="auto"/>
              <w:right w:val="single" w:sz="4" w:space="0" w:color="auto"/>
            </w:tcBorders>
          </w:tcPr>
          <w:p w14:paraId="5D48D415" w14:textId="77777777" w:rsidR="00DE26C9" w:rsidRPr="00BC5E18" w:rsidRDefault="00DE26C9" w:rsidP="00E81C3B">
            <w:pPr>
              <w:pStyle w:val="CRCoverPage"/>
              <w:spacing w:after="0"/>
              <w:jc w:val="center"/>
              <w:rPr>
                <w:noProof/>
              </w:rPr>
            </w:pPr>
            <w:r w:rsidRPr="00BC5E18">
              <w:rPr>
                <w:b/>
                <w:noProof/>
                <w:sz w:val="32"/>
              </w:rPr>
              <w:t>CHANGE REQUEST</w:t>
            </w:r>
          </w:p>
        </w:tc>
      </w:tr>
      <w:tr w:rsidR="00DE26C9" w:rsidRPr="00BC5E18" w14:paraId="2766033C" w14:textId="77777777" w:rsidTr="00E81C3B">
        <w:tc>
          <w:tcPr>
            <w:tcW w:w="9641" w:type="dxa"/>
            <w:gridSpan w:val="9"/>
            <w:tcBorders>
              <w:left w:val="single" w:sz="4" w:space="0" w:color="auto"/>
              <w:right w:val="single" w:sz="4" w:space="0" w:color="auto"/>
            </w:tcBorders>
          </w:tcPr>
          <w:p w14:paraId="02E1B193" w14:textId="77777777" w:rsidR="00DE26C9" w:rsidRPr="00BC5E18" w:rsidRDefault="00DE26C9" w:rsidP="00E81C3B">
            <w:pPr>
              <w:pStyle w:val="CRCoverPage"/>
              <w:spacing w:after="0"/>
              <w:rPr>
                <w:noProof/>
                <w:sz w:val="8"/>
                <w:szCs w:val="8"/>
              </w:rPr>
            </w:pPr>
          </w:p>
        </w:tc>
      </w:tr>
      <w:tr w:rsidR="00DE26C9" w:rsidRPr="00BC5E18" w14:paraId="7FB4C9D2" w14:textId="77777777" w:rsidTr="00E81C3B">
        <w:tc>
          <w:tcPr>
            <w:tcW w:w="142" w:type="dxa"/>
            <w:tcBorders>
              <w:left w:val="single" w:sz="4" w:space="0" w:color="auto"/>
            </w:tcBorders>
          </w:tcPr>
          <w:p w14:paraId="0F96DC6F" w14:textId="77777777" w:rsidR="00DE26C9" w:rsidRPr="00BC5E18" w:rsidRDefault="00DE26C9" w:rsidP="00E81C3B">
            <w:pPr>
              <w:pStyle w:val="CRCoverPage"/>
              <w:spacing w:after="0"/>
              <w:jc w:val="right"/>
              <w:rPr>
                <w:noProof/>
              </w:rPr>
            </w:pPr>
          </w:p>
        </w:tc>
        <w:tc>
          <w:tcPr>
            <w:tcW w:w="1559" w:type="dxa"/>
            <w:shd w:val="pct30" w:color="FFFF00" w:fill="auto"/>
          </w:tcPr>
          <w:p w14:paraId="29934B51" w14:textId="77777777" w:rsidR="00DE26C9" w:rsidRPr="00BC5E18" w:rsidRDefault="00DE26C9" w:rsidP="00E81C3B">
            <w:pPr>
              <w:pStyle w:val="CRCoverPage"/>
              <w:spacing w:after="0"/>
              <w:jc w:val="right"/>
              <w:rPr>
                <w:b/>
                <w:noProof/>
                <w:sz w:val="28"/>
              </w:rPr>
            </w:pPr>
            <w:r w:rsidRPr="00BC5E18">
              <w:rPr>
                <w:b/>
                <w:sz w:val="28"/>
              </w:rPr>
              <w:fldChar w:fldCharType="begin"/>
            </w:r>
            <w:r w:rsidRPr="00BC5E18">
              <w:rPr>
                <w:b/>
                <w:sz w:val="28"/>
              </w:rPr>
              <w:instrText xml:space="preserve"> DOCPROPERTY  Spec#  \* MERGEFORMAT </w:instrText>
            </w:r>
            <w:r w:rsidRPr="00BC5E18">
              <w:rPr>
                <w:b/>
                <w:sz w:val="28"/>
              </w:rPr>
              <w:fldChar w:fldCharType="separate"/>
            </w:r>
            <w:r w:rsidRPr="00BC5E18">
              <w:rPr>
                <w:b/>
                <w:noProof/>
                <w:sz w:val="28"/>
              </w:rPr>
              <w:t>38.533</w:t>
            </w:r>
            <w:r w:rsidRPr="00BC5E18">
              <w:rPr>
                <w:b/>
                <w:noProof/>
                <w:sz w:val="28"/>
              </w:rPr>
              <w:fldChar w:fldCharType="end"/>
            </w:r>
          </w:p>
        </w:tc>
        <w:tc>
          <w:tcPr>
            <w:tcW w:w="709" w:type="dxa"/>
          </w:tcPr>
          <w:p w14:paraId="12BD36B9" w14:textId="77777777" w:rsidR="00DE26C9" w:rsidRPr="00BC5E18" w:rsidRDefault="00DE26C9" w:rsidP="00E81C3B">
            <w:pPr>
              <w:pStyle w:val="CRCoverPage"/>
              <w:spacing w:after="0"/>
              <w:jc w:val="center"/>
              <w:rPr>
                <w:b/>
                <w:noProof/>
                <w:sz w:val="28"/>
              </w:rPr>
            </w:pPr>
            <w:r w:rsidRPr="00BC5E18">
              <w:rPr>
                <w:b/>
                <w:noProof/>
                <w:sz w:val="28"/>
              </w:rPr>
              <w:t>CR</w:t>
            </w:r>
          </w:p>
        </w:tc>
        <w:tc>
          <w:tcPr>
            <w:tcW w:w="1276" w:type="dxa"/>
            <w:shd w:val="pct30" w:color="FFFF00" w:fill="auto"/>
          </w:tcPr>
          <w:p w14:paraId="7FE917F1" w14:textId="602B5998" w:rsidR="00DE26C9" w:rsidRPr="00BC5E18" w:rsidRDefault="00BC5E18" w:rsidP="00E81C3B">
            <w:pPr>
              <w:pStyle w:val="CRCoverPage"/>
              <w:spacing w:after="0"/>
              <w:rPr>
                <w:b/>
                <w:noProof/>
                <w:sz w:val="28"/>
              </w:rPr>
            </w:pPr>
            <w:r w:rsidRPr="00BC5E18">
              <w:rPr>
                <w:b/>
                <w:sz w:val="28"/>
              </w:rPr>
              <w:t>1739</w:t>
            </w:r>
          </w:p>
        </w:tc>
        <w:tc>
          <w:tcPr>
            <w:tcW w:w="709" w:type="dxa"/>
          </w:tcPr>
          <w:p w14:paraId="2C48765B" w14:textId="77777777" w:rsidR="00DE26C9" w:rsidRPr="00BC5E18" w:rsidRDefault="00DE26C9" w:rsidP="00E81C3B">
            <w:pPr>
              <w:pStyle w:val="CRCoverPage"/>
              <w:tabs>
                <w:tab w:val="right" w:pos="625"/>
              </w:tabs>
              <w:spacing w:after="0"/>
              <w:jc w:val="center"/>
              <w:rPr>
                <w:b/>
                <w:noProof/>
                <w:sz w:val="28"/>
              </w:rPr>
            </w:pPr>
            <w:r w:rsidRPr="00BC5E18">
              <w:rPr>
                <w:b/>
                <w:bCs/>
                <w:noProof/>
                <w:sz w:val="28"/>
              </w:rPr>
              <w:t>rev</w:t>
            </w:r>
          </w:p>
        </w:tc>
        <w:tc>
          <w:tcPr>
            <w:tcW w:w="992" w:type="dxa"/>
            <w:shd w:val="pct30" w:color="FFFF00" w:fill="auto"/>
          </w:tcPr>
          <w:p w14:paraId="72F159FF" w14:textId="13175F2E" w:rsidR="00DE26C9" w:rsidRPr="00BC5E18" w:rsidRDefault="004913CD" w:rsidP="00E81C3B">
            <w:pPr>
              <w:pStyle w:val="CRCoverPage"/>
              <w:spacing w:after="0"/>
              <w:jc w:val="center"/>
              <w:rPr>
                <w:b/>
                <w:noProof/>
                <w:sz w:val="28"/>
              </w:rPr>
            </w:pPr>
            <w:r w:rsidRPr="00BC5E18">
              <w:rPr>
                <w:b/>
                <w:sz w:val="28"/>
              </w:rPr>
              <w:t>-</w:t>
            </w:r>
          </w:p>
        </w:tc>
        <w:tc>
          <w:tcPr>
            <w:tcW w:w="2410" w:type="dxa"/>
          </w:tcPr>
          <w:p w14:paraId="30167CC8" w14:textId="77777777" w:rsidR="00DE26C9" w:rsidRPr="00BC5E18" w:rsidRDefault="00DE26C9" w:rsidP="00E81C3B">
            <w:pPr>
              <w:pStyle w:val="CRCoverPage"/>
              <w:tabs>
                <w:tab w:val="right" w:pos="1825"/>
              </w:tabs>
              <w:spacing w:after="0"/>
              <w:jc w:val="center"/>
              <w:rPr>
                <w:b/>
                <w:noProof/>
                <w:sz w:val="28"/>
              </w:rPr>
            </w:pPr>
            <w:r w:rsidRPr="00BC5E18">
              <w:rPr>
                <w:b/>
                <w:noProof/>
                <w:sz w:val="28"/>
                <w:szCs w:val="28"/>
              </w:rPr>
              <w:t>Current version:</w:t>
            </w:r>
          </w:p>
        </w:tc>
        <w:tc>
          <w:tcPr>
            <w:tcW w:w="1701" w:type="dxa"/>
            <w:shd w:val="pct30" w:color="FFFF00" w:fill="auto"/>
          </w:tcPr>
          <w:p w14:paraId="69BDC2EB" w14:textId="3DB1DC54" w:rsidR="00DE26C9" w:rsidRPr="00BC5E18" w:rsidRDefault="00B22035" w:rsidP="00E81C3B">
            <w:pPr>
              <w:pStyle w:val="CRCoverPage"/>
              <w:spacing w:after="0"/>
              <w:jc w:val="center"/>
              <w:rPr>
                <w:b/>
                <w:noProof/>
                <w:sz w:val="28"/>
              </w:rPr>
            </w:pPr>
            <w:r w:rsidRPr="00BC5E18">
              <w:rPr>
                <w:b/>
                <w:sz w:val="28"/>
              </w:rPr>
              <w:fldChar w:fldCharType="begin"/>
            </w:r>
            <w:r w:rsidRPr="00BC5E18">
              <w:rPr>
                <w:b/>
                <w:sz w:val="28"/>
              </w:rPr>
              <w:instrText xml:space="preserve"> DOCPROPERTY  Version  \* MERGEFORMAT </w:instrText>
            </w:r>
            <w:r w:rsidRPr="00BC5E18">
              <w:rPr>
                <w:b/>
                <w:sz w:val="28"/>
              </w:rPr>
              <w:fldChar w:fldCharType="separate"/>
            </w:r>
            <w:r w:rsidRPr="00BC5E18">
              <w:rPr>
                <w:b/>
                <w:noProof/>
                <w:sz w:val="28"/>
              </w:rPr>
              <w:t>17.</w:t>
            </w:r>
            <w:r w:rsidR="008C733A" w:rsidRPr="00BC5E18">
              <w:rPr>
                <w:b/>
                <w:noProof/>
                <w:sz w:val="28"/>
              </w:rPr>
              <w:t>1</w:t>
            </w:r>
            <w:r w:rsidRPr="00BC5E18">
              <w:rPr>
                <w:b/>
                <w:noProof/>
                <w:sz w:val="28"/>
              </w:rPr>
              <w:t>.0</w:t>
            </w:r>
            <w:r w:rsidRPr="00BC5E18">
              <w:rPr>
                <w:b/>
                <w:noProof/>
                <w:sz w:val="28"/>
              </w:rPr>
              <w:fldChar w:fldCharType="end"/>
            </w:r>
          </w:p>
        </w:tc>
        <w:tc>
          <w:tcPr>
            <w:tcW w:w="143" w:type="dxa"/>
            <w:tcBorders>
              <w:right w:val="single" w:sz="4" w:space="0" w:color="auto"/>
            </w:tcBorders>
          </w:tcPr>
          <w:p w14:paraId="2FEBAF67" w14:textId="77777777" w:rsidR="00DE26C9" w:rsidRPr="00BC5E18" w:rsidRDefault="00DE26C9" w:rsidP="00E81C3B">
            <w:pPr>
              <w:pStyle w:val="CRCoverPage"/>
              <w:spacing w:after="0"/>
              <w:rPr>
                <w:noProof/>
              </w:rPr>
            </w:pPr>
          </w:p>
        </w:tc>
      </w:tr>
      <w:tr w:rsidR="00DE26C9" w:rsidRPr="00BC5E18" w14:paraId="49067597" w14:textId="77777777" w:rsidTr="00E81C3B">
        <w:tc>
          <w:tcPr>
            <w:tcW w:w="9641" w:type="dxa"/>
            <w:gridSpan w:val="9"/>
            <w:tcBorders>
              <w:left w:val="single" w:sz="4" w:space="0" w:color="auto"/>
              <w:right w:val="single" w:sz="4" w:space="0" w:color="auto"/>
            </w:tcBorders>
          </w:tcPr>
          <w:p w14:paraId="55AF8176" w14:textId="77777777" w:rsidR="00DE26C9" w:rsidRPr="00BC5E18" w:rsidRDefault="00DE26C9" w:rsidP="00E81C3B">
            <w:pPr>
              <w:pStyle w:val="CRCoverPage"/>
              <w:spacing w:after="0"/>
              <w:rPr>
                <w:noProof/>
              </w:rPr>
            </w:pPr>
          </w:p>
        </w:tc>
      </w:tr>
      <w:tr w:rsidR="00DE26C9" w:rsidRPr="00BC5E18" w14:paraId="224BB9CF" w14:textId="77777777" w:rsidTr="00E81C3B">
        <w:tc>
          <w:tcPr>
            <w:tcW w:w="9641" w:type="dxa"/>
            <w:gridSpan w:val="9"/>
            <w:tcBorders>
              <w:top w:val="single" w:sz="4" w:space="0" w:color="auto"/>
            </w:tcBorders>
          </w:tcPr>
          <w:p w14:paraId="17DA0703" w14:textId="77777777" w:rsidR="00DE26C9" w:rsidRPr="00BC5E18" w:rsidRDefault="00DE26C9" w:rsidP="00E81C3B">
            <w:pPr>
              <w:pStyle w:val="CRCoverPage"/>
              <w:spacing w:after="0"/>
              <w:jc w:val="center"/>
              <w:rPr>
                <w:rFonts w:cs="Arial"/>
                <w:i/>
                <w:noProof/>
              </w:rPr>
            </w:pPr>
            <w:r w:rsidRPr="00BC5E18">
              <w:rPr>
                <w:rFonts w:cs="Arial"/>
                <w:i/>
                <w:noProof/>
              </w:rPr>
              <w:t xml:space="preserve">For </w:t>
            </w:r>
            <w:hyperlink r:id="rId9" w:anchor="_blank" w:history="1">
              <w:r w:rsidRPr="00BC5E18">
                <w:rPr>
                  <w:rStyle w:val="Hyperlink"/>
                  <w:rFonts w:cs="Arial"/>
                  <w:b/>
                  <w:i/>
                  <w:noProof/>
                  <w:color w:val="FF0000"/>
                </w:rPr>
                <w:t>HELP</w:t>
              </w:r>
            </w:hyperlink>
            <w:r w:rsidRPr="00BC5E18">
              <w:rPr>
                <w:rFonts w:cs="Arial"/>
                <w:b/>
                <w:i/>
                <w:noProof/>
                <w:color w:val="FF0000"/>
              </w:rPr>
              <w:t xml:space="preserve"> </w:t>
            </w:r>
            <w:r w:rsidRPr="00BC5E18">
              <w:rPr>
                <w:rFonts w:cs="Arial"/>
                <w:i/>
                <w:noProof/>
              </w:rPr>
              <w:t xml:space="preserve">on using this form: comprehensive instructions can be found at </w:t>
            </w:r>
            <w:r w:rsidRPr="00BC5E18">
              <w:rPr>
                <w:rFonts w:cs="Arial"/>
                <w:i/>
                <w:noProof/>
              </w:rPr>
              <w:br/>
            </w:r>
            <w:hyperlink r:id="rId10" w:history="1">
              <w:r w:rsidRPr="00BC5E18">
                <w:rPr>
                  <w:rStyle w:val="Hyperlink"/>
                  <w:rFonts w:cs="Arial"/>
                  <w:i/>
                  <w:noProof/>
                </w:rPr>
                <w:t>http://www.3gpp.org/Change-Requests</w:t>
              </w:r>
            </w:hyperlink>
            <w:r w:rsidRPr="00BC5E18">
              <w:rPr>
                <w:rFonts w:cs="Arial"/>
                <w:i/>
                <w:noProof/>
              </w:rPr>
              <w:t>.</w:t>
            </w:r>
          </w:p>
        </w:tc>
      </w:tr>
      <w:tr w:rsidR="00DE26C9" w:rsidRPr="00BC5E18" w14:paraId="57CB84B1" w14:textId="77777777" w:rsidTr="00E81C3B">
        <w:tc>
          <w:tcPr>
            <w:tcW w:w="9641" w:type="dxa"/>
            <w:gridSpan w:val="9"/>
          </w:tcPr>
          <w:p w14:paraId="4E240B1F" w14:textId="77777777" w:rsidR="00DE26C9" w:rsidRPr="00BC5E18" w:rsidRDefault="00DE26C9" w:rsidP="00E81C3B">
            <w:pPr>
              <w:pStyle w:val="CRCoverPage"/>
              <w:spacing w:after="0"/>
              <w:rPr>
                <w:noProof/>
                <w:sz w:val="8"/>
                <w:szCs w:val="8"/>
              </w:rPr>
            </w:pPr>
          </w:p>
        </w:tc>
      </w:tr>
    </w:tbl>
    <w:p w14:paraId="35AE71BD" w14:textId="77777777" w:rsidR="00DE26C9" w:rsidRPr="00BC5E18"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C5E18" w14:paraId="582C6CC2" w14:textId="77777777" w:rsidTr="00E81C3B">
        <w:tc>
          <w:tcPr>
            <w:tcW w:w="2835" w:type="dxa"/>
          </w:tcPr>
          <w:p w14:paraId="004E27AC" w14:textId="77777777" w:rsidR="00DE26C9" w:rsidRPr="00BC5E18" w:rsidRDefault="00DE26C9" w:rsidP="00E81C3B">
            <w:pPr>
              <w:pStyle w:val="CRCoverPage"/>
              <w:tabs>
                <w:tab w:val="right" w:pos="2751"/>
              </w:tabs>
              <w:spacing w:after="0"/>
              <w:rPr>
                <w:b/>
                <w:i/>
                <w:noProof/>
              </w:rPr>
            </w:pPr>
            <w:r w:rsidRPr="00BC5E18">
              <w:rPr>
                <w:b/>
                <w:i/>
                <w:noProof/>
              </w:rPr>
              <w:t>Proposed change affects:</w:t>
            </w:r>
          </w:p>
        </w:tc>
        <w:tc>
          <w:tcPr>
            <w:tcW w:w="1418" w:type="dxa"/>
          </w:tcPr>
          <w:p w14:paraId="515493F3" w14:textId="77777777" w:rsidR="00DE26C9" w:rsidRPr="00BC5E18" w:rsidRDefault="00DE26C9" w:rsidP="00E81C3B">
            <w:pPr>
              <w:pStyle w:val="CRCoverPage"/>
              <w:spacing w:after="0"/>
              <w:jc w:val="right"/>
              <w:rPr>
                <w:noProof/>
              </w:rPr>
            </w:pPr>
            <w:r w:rsidRPr="00BC5E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C5E18"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C5E18" w:rsidRDefault="00DE26C9" w:rsidP="00E81C3B">
            <w:pPr>
              <w:pStyle w:val="CRCoverPage"/>
              <w:spacing w:after="0"/>
              <w:jc w:val="right"/>
              <w:rPr>
                <w:noProof/>
                <w:u w:val="single"/>
              </w:rPr>
            </w:pPr>
            <w:r w:rsidRPr="00BC5E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C5E18" w:rsidRDefault="00DE26C9" w:rsidP="00E81C3B">
            <w:pPr>
              <w:pStyle w:val="CRCoverPage"/>
              <w:spacing w:after="0"/>
              <w:jc w:val="center"/>
              <w:rPr>
                <w:b/>
                <w:caps/>
                <w:noProof/>
              </w:rPr>
            </w:pPr>
          </w:p>
        </w:tc>
        <w:tc>
          <w:tcPr>
            <w:tcW w:w="2126" w:type="dxa"/>
          </w:tcPr>
          <w:p w14:paraId="12BE67C8" w14:textId="77777777" w:rsidR="00DE26C9" w:rsidRPr="00BC5E18" w:rsidRDefault="00DE26C9" w:rsidP="00E81C3B">
            <w:pPr>
              <w:pStyle w:val="CRCoverPage"/>
              <w:spacing w:after="0"/>
              <w:jc w:val="right"/>
              <w:rPr>
                <w:noProof/>
                <w:u w:val="single"/>
              </w:rPr>
            </w:pPr>
            <w:r w:rsidRPr="00BC5E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C5E18" w:rsidRDefault="00DE26C9" w:rsidP="00E81C3B">
            <w:pPr>
              <w:pStyle w:val="CRCoverPage"/>
              <w:spacing w:after="0"/>
              <w:jc w:val="center"/>
              <w:rPr>
                <w:b/>
                <w:caps/>
                <w:noProof/>
              </w:rPr>
            </w:pPr>
          </w:p>
        </w:tc>
        <w:tc>
          <w:tcPr>
            <w:tcW w:w="1418" w:type="dxa"/>
            <w:tcBorders>
              <w:left w:val="nil"/>
            </w:tcBorders>
          </w:tcPr>
          <w:p w14:paraId="7428280D" w14:textId="77777777" w:rsidR="00DE26C9" w:rsidRPr="00BC5E18" w:rsidRDefault="00DE26C9" w:rsidP="00E81C3B">
            <w:pPr>
              <w:pStyle w:val="CRCoverPage"/>
              <w:spacing w:after="0"/>
              <w:jc w:val="right"/>
              <w:rPr>
                <w:noProof/>
              </w:rPr>
            </w:pPr>
            <w:r w:rsidRPr="00BC5E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C5E18" w:rsidRDefault="00DE26C9" w:rsidP="00E81C3B">
            <w:pPr>
              <w:pStyle w:val="CRCoverPage"/>
              <w:spacing w:after="0"/>
              <w:jc w:val="center"/>
              <w:rPr>
                <w:b/>
                <w:bCs/>
                <w:caps/>
                <w:noProof/>
              </w:rPr>
            </w:pPr>
          </w:p>
        </w:tc>
      </w:tr>
    </w:tbl>
    <w:p w14:paraId="3B5531FB" w14:textId="77777777" w:rsidR="00DE26C9" w:rsidRPr="00BC5E18"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C5E18" w14:paraId="055F5D5F" w14:textId="77777777" w:rsidTr="00E81C3B">
        <w:tc>
          <w:tcPr>
            <w:tcW w:w="9640" w:type="dxa"/>
            <w:gridSpan w:val="11"/>
          </w:tcPr>
          <w:p w14:paraId="4E6B4C6A" w14:textId="77777777" w:rsidR="00DE26C9" w:rsidRPr="00BC5E18" w:rsidRDefault="00DE26C9" w:rsidP="00E81C3B">
            <w:pPr>
              <w:pStyle w:val="CRCoverPage"/>
              <w:spacing w:after="0"/>
              <w:rPr>
                <w:noProof/>
                <w:sz w:val="8"/>
                <w:szCs w:val="8"/>
              </w:rPr>
            </w:pPr>
          </w:p>
        </w:tc>
      </w:tr>
      <w:tr w:rsidR="00DE26C9" w:rsidRPr="00BC5E18" w14:paraId="48637AEC" w14:textId="77777777" w:rsidTr="00E81C3B">
        <w:tc>
          <w:tcPr>
            <w:tcW w:w="1843" w:type="dxa"/>
            <w:tcBorders>
              <w:top w:val="single" w:sz="4" w:space="0" w:color="auto"/>
              <w:left w:val="single" w:sz="4" w:space="0" w:color="auto"/>
            </w:tcBorders>
          </w:tcPr>
          <w:p w14:paraId="368DB757" w14:textId="77777777" w:rsidR="00DE26C9" w:rsidRPr="00BC5E18" w:rsidRDefault="00DE26C9" w:rsidP="00E81C3B">
            <w:pPr>
              <w:pStyle w:val="CRCoverPage"/>
              <w:tabs>
                <w:tab w:val="right" w:pos="1759"/>
              </w:tabs>
              <w:spacing w:after="0"/>
              <w:rPr>
                <w:b/>
                <w:i/>
                <w:noProof/>
              </w:rPr>
            </w:pPr>
            <w:r w:rsidRPr="00BC5E18">
              <w:rPr>
                <w:b/>
                <w:i/>
                <w:noProof/>
              </w:rPr>
              <w:t>Title:</w:t>
            </w:r>
            <w:r w:rsidRPr="00BC5E18">
              <w:rPr>
                <w:b/>
                <w:i/>
                <w:noProof/>
              </w:rPr>
              <w:tab/>
            </w:r>
          </w:p>
        </w:tc>
        <w:tc>
          <w:tcPr>
            <w:tcW w:w="7797" w:type="dxa"/>
            <w:gridSpan w:val="10"/>
            <w:tcBorders>
              <w:top w:val="single" w:sz="4" w:space="0" w:color="auto"/>
              <w:right w:val="single" w:sz="4" w:space="0" w:color="auto"/>
            </w:tcBorders>
            <w:shd w:val="pct30" w:color="FFFF00" w:fill="auto"/>
          </w:tcPr>
          <w:p w14:paraId="75BF566D" w14:textId="0D16CB20" w:rsidR="00DE26C9" w:rsidRPr="00BC5E18" w:rsidRDefault="00D373F1" w:rsidP="00E81C3B">
            <w:pPr>
              <w:pStyle w:val="CRCoverPage"/>
              <w:spacing w:after="0"/>
              <w:ind w:left="100"/>
              <w:rPr>
                <w:noProof/>
              </w:rPr>
            </w:pPr>
            <w:r w:rsidRPr="00BC5E18">
              <w:t>Addition</w:t>
            </w:r>
            <w:r w:rsidR="00DE26C9" w:rsidRPr="00BC5E18">
              <w:t xml:space="preserve"> of</w:t>
            </w:r>
            <w:r w:rsidR="007B40D0" w:rsidRPr="00BC5E18">
              <w:t xml:space="preserve"> Minimum conformance requirements for</w:t>
            </w:r>
            <w:r w:rsidR="00DE26C9" w:rsidRPr="00BC5E18">
              <w:t xml:space="preserve"> </w:t>
            </w:r>
            <w:r w:rsidR="007B40D0" w:rsidRPr="00BC5E18">
              <w:t xml:space="preserve">DL interruptions at switching between two uplink carriers </w:t>
            </w:r>
          </w:p>
        </w:tc>
      </w:tr>
      <w:tr w:rsidR="00DE26C9" w:rsidRPr="00BC5E18" w14:paraId="20DCAD2E" w14:textId="77777777" w:rsidTr="00E81C3B">
        <w:tc>
          <w:tcPr>
            <w:tcW w:w="1843" w:type="dxa"/>
            <w:tcBorders>
              <w:left w:val="single" w:sz="4" w:space="0" w:color="auto"/>
            </w:tcBorders>
          </w:tcPr>
          <w:p w14:paraId="2B6F9C28" w14:textId="77777777" w:rsidR="00DE26C9" w:rsidRPr="00BC5E18"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C5E18" w:rsidRDefault="00DE26C9" w:rsidP="00E81C3B">
            <w:pPr>
              <w:pStyle w:val="CRCoverPage"/>
              <w:spacing w:after="0"/>
              <w:rPr>
                <w:noProof/>
                <w:sz w:val="8"/>
                <w:szCs w:val="8"/>
              </w:rPr>
            </w:pPr>
          </w:p>
        </w:tc>
      </w:tr>
      <w:tr w:rsidR="00DE26C9" w:rsidRPr="00BC5E18" w14:paraId="62E780C8" w14:textId="77777777" w:rsidTr="00E81C3B">
        <w:tc>
          <w:tcPr>
            <w:tcW w:w="1843" w:type="dxa"/>
            <w:tcBorders>
              <w:left w:val="single" w:sz="4" w:space="0" w:color="auto"/>
            </w:tcBorders>
          </w:tcPr>
          <w:p w14:paraId="4CEC75D5" w14:textId="77777777" w:rsidR="00DE26C9" w:rsidRPr="00BC5E18" w:rsidRDefault="00DE26C9" w:rsidP="00E81C3B">
            <w:pPr>
              <w:pStyle w:val="CRCoverPage"/>
              <w:tabs>
                <w:tab w:val="right" w:pos="1759"/>
              </w:tabs>
              <w:spacing w:after="0"/>
              <w:rPr>
                <w:b/>
                <w:i/>
                <w:noProof/>
              </w:rPr>
            </w:pPr>
            <w:r w:rsidRPr="00BC5E18">
              <w:rPr>
                <w:b/>
                <w:i/>
                <w:noProof/>
              </w:rPr>
              <w:t>Source to WG:</w:t>
            </w:r>
          </w:p>
        </w:tc>
        <w:tc>
          <w:tcPr>
            <w:tcW w:w="7797" w:type="dxa"/>
            <w:gridSpan w:val="10"/>
            <w:tcBorders>
              <w:right w:val="single" w:sz="4" w:space="0" w:color="auto"/>
            </w:tcBorders>
            <w:shd w:val="pct30" w:color="FFFF00" w:fill="auto"/>
          </w:tcPr>
          <w:p w14:paraId="26714818" w14:textId="77777777" w:rsidR="00DE26C9" w:rsidRPr="00BC5E18" w:rsidRDefault="00027761" w:rsidP="00E81C3B">
            <w:pPr>
              <w:pStyle w:val="CRCoverPage"/>
              <w:spacing w:after="0"/>
              <w:ind w:left="100"/>
              <w:rPr>
                <w:noProof/>
              </w:rPr>
            </w:pPr>
            <w:r w:rsidRPr="00BC5E18">
              <w:fldChar w:fldCharType="begin"/>
            </w:r>
            <w:r w:rsidRPr="00BC5E18">
              <w:instrText xml:space="preserve"> DOCPROPERTY  SourceIfWg  \* MERGEFORMAT </w:instrText>
            </w:r>
            <w:r w:rsidRPr="00BC5E18">
              <w:fldChar w:fldCharType="separate"/>
            </w:r>
            <w:r w:rsidR="00DE26C9" w:rsidRPr="00BC5E18">
              <w:rPr>
                <w:noProof/>
              </w:rPr>
              <w:t>Ericsson</w:t>
            </w:r>
            <w:r w:rsidRPr="00BC5E18">
              <w:rPr>
                <w:noProof/>
              </w:rPr>
              <w:fldChar w:fldCharType="end"/>
            </w:r>
          </w:p>
        </w:tc>
      </w:tr>
      <w:tr w:rsidR="00DE26C9" w:rsidRPr="00BC5E18" w14:paraId="5EC432A4" w14:textId="77777777" w:rsidTr="00E81C3B">
        <w:tc>
          <w:tcPr>
            <w:tcW w:w="1843" w:type="dxa"/>
            <w:tcBorders>
              <w:left w:val="single" w:sz="4" w:space="0" w:color="auto"/>
            </w:tcBorders>
          </w:tcPr>
          <w:p w14:paraId="66445E1B" w14:textId="77777777" w:rsidR="00DE26C9" w:rsidRPr="00BC5E18" w:rsidRDefault="00DE26C9" w:rsidP="00E81C3B">
            <w:pPr>
              <w:pStyle w:val="CRCoverPage"/>
              <w:tabs>
                <w:tab w:val="right" w:pos="1759"/>
              </w:tabs>
              <w:spacing w:after="0"/>
              <w:rPr>
                <w:b/>
                <w:i/>
                <w:noProof/>
              </w:rPr>
            </w:pPr>
            <w:r w:rsidRPr="00BC5E18">
              <w:rPr>
                <w:b/>
                <w:i/>
                <w:noProof/>
              </w:rPr>
              <w:t>Source to TSG:</w:t>
            </w:r>
          </w:p>
        </w:tc>
        <w:tc>
          <w:tcPr>
            <w:tcW w:w="7797" w:type="dxa"/>
            <w:gridSpan w:val="10"/>
            <w:tcBorders>
              <w:right w:val="single" w:sz="4" w:space="0" w:color="auto"/>
            </w:tcBorders>
            <w:shd w:val="pct30" w:color="FFFF00" w:fill="auto"/>
          </w:tcPr>
          <w:p w14:paraId="67DB2FC3" w14:textId="77777777" w:rsidR="00DE26C9" w:rsidRPr="00BC5E18" w:rsidRDefault="00027761" w:rsidP="00E81C3B">
            <w:pPr>
              <w:pStyle w:val="CRCoverPage"/>
              <w:spacing w:after="0"/>
              <w:ind w:left="100"/>
              <w:rPr>
                <w:noProof/>
              </w:rPr>
            </w:pPr>
            <w:r w:rsidRPr="00BC5E18">
              <w:fldChar w:fldCharType="begin"/>
            </w:r>
            <w:r w:rsidRPr="00BC5E18">
              <w:instrText xml:space="preserve"> DOCPROPERTY  SourceIfTsg  \* MERGEFORMAT </w:instrText>
            </w:r>
            <w:r w:rsidRPr="00BC5E18">
              <w:fldChar w:fldCharType="separate"/>
            </w:r>
            <w:r w:rsidR="00DE26C9" w:rsidRPr="00BC5E18">
              <w:rPr>
                <w:noProof/>
              </w:rPr>
              <w:t>R5</w:t>
            </w:r>
            <w:r w:rsidRPr="00BC5E18">
              <w:rPr>
                <w:noProof/>
              </w:rPr>
              <w:fldChar w:fldCharType="end"/>
            </w:r>
          </w:p>
        </w:tc>
      </w:tr>
      <w:tr w:rsidR="00DE26C9" w:rsidRPr="00BC5E18" w14:paraId="5E6E1B13" w14:textId="77777777" w:rsidTr="00E81C3B">
        <w:tc>
          <w:tcPr>
            <w:tcW w:w="1843" w:type="dxa"/>
            <w:tcBorders>
              <w:left w:val="single" w:sz="4" w:space="0" w:color="auto"/>
            </w:tcBorders>
          </w:tcPr>
          <w:p w14:paraId="27D79F83" w14:textId="77777777" w:rsidR="00DE26C9" w:rsidRPr="00BC5E18"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C5E18" w:rsidRDefault="00DE26C9" w:rsidP="00E81C3B">
            <w:pPr>
              <w:pStyle w:val="CRCoverPage"/>
              <w:spacing w:after="0"/>
              <w:rPr>
                <w:noProof/>
                <w:sz w:val="8"/>
                <w:szCs w:val="8"/>
              </w:rPr>
            </w:pPr>
          </w:p>
        </w:tc>
      </w:tr>
      <w:tr w:rsidR="00DE26C9" w:rsidRPr="00BC5E18" w14:paraId="44C738E2" w14:textId="77777777" w:rsidTr="00E81C3B">
        <w:tc>
          <w:tcPr>
            <w:tcW w:w="1843" w:type="dxa"/>
            <w:tcBorders>
              <w:left w:val="single" w:sz="4" w:space="0" w:color="auto"/>
            </w:tcBorders>
          </w:tcPr>
          <w:p w14:paraId="41119E97" w14:textId="77777777" w:rsidR="00DE26C9" w:rsidRPr="00BC5E18" w:rsidRDefault="00DE26C9" w:rsidP="00E81C3B">
            <w:pPr>
              <w:pStyle w:val="CRCoverPage"/>
              <w:tabs>
                <w:tab w:val="right" w:pos="1759"/>
              </w:tabs>
              <w:spacing w:after="0"/>
              <w:rPr>
                <w:b/>
                <w:i/>
                <w:noProof/>
              </w:rPr>
            </w:pPr>
            <w:r w:rsidRPr="00BC5E18">
              <w:rPr>
                <w:b/>
                <w:i/>
                <w:noProof/>
              </w:rPr>
              <w:t>Work item code:</w:t>
            </w:r>
          </w:p>
        </w:tc>
        <w:tc>
          <w:tcPr>
            <w:tcW w:w="3686" w:type="dxa"/>
            <w:gridSpan w:val="5"/>
            <w:shd w:val="pct30" w:color="FFFF00" w:fill="auto"/>
          </w:tcPr>
          <w:p w14:paraId="5BFDD5E7" w14:textId="20F00622" w:rsidR="00DE26C9" w:rsidRPr="00BC5E18" w:rsidRDefault="009F45D7" w:rsidP="00E81C3B">
            <w:pPr>
              <w:pStyle w:val="CRCoverPage"/>
              <w:spacing w:after="0"/>
              <w:ind w:left="100"/>
              <w:rPr>
                <w:noProof/>
              </w:rPr>
            </w:pPr>
            <w:proofErr w:type="spellStart"/>
            <w:r w:rsidRPr="00BC5E18">
              <w:rPr>
                <w:lang w:eastAsia="fr-FR"/>
              </w:rPr>
              <w:t>NR_RF_FR1-UEConTest</w:t>
            </w:r>
            <w:proofErr w:type="spellEnd"/>
          </w:p>
        </w:tc>
        <w:tc>
          <w:tcPr>
            <w:tcW w:w="567" w:type="dxa"/>
            <w:tcBorders>
              <w:left w:val="nil"/>
            </w:tcBorders>
          </w:tcPr>
          <w:p w14:paraId="3403F0F6" w14:textId="77777777" w:rsidR="00DE26C9" w:rsidRPr="00BC5E18"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C5E18" w:rsidRDefault="00DE26C9" w:rsidP="00E81C3B">
            <w:pPr>
              <w:pStyle w:val="CRCoverPage"/>
              <w:spacing w:after="0"/>
              <w:jc w:val="right"/>
              <w:rPr>
                <w:noProof/>
              </w:rPr>
            </w:pPr>
            <w:r w:rsidRPr="00BC5E18">
              <w:rPr>
                <w:b/>
                <w:i/>
                <w:noProof/>
              </w:rPr>
              <w:t>Date:</w:t>
            </w:r>
          </w:p>
        </w:tc>
        <w:tc>
          <w:tcPr>
            <w:tcW w:w="2127" w:type="dxa"/>
            <w:tcBorders>
              <w:right w:val="single" w:sz="4" w:space="0" w:color="auto"/>
            </w:tcBorders>
            <w:shd w:val="pct30" w:color="FFFF00" w:fill="auto"/>
          </w:tcPr>
          <w:p w14:paraId="297691E1" w14:textId="12C95696" w:rsidR="00DE26C9" w:rsidRPr="00BC5E18" w:rsidRDefault="00536BA5" w:rsidP="00E81C3B">
            <w:pPr>
              <w:pStyle w:val="CRCoverPage"/>
              <w:spacing w:after="0"/>
              <w:ind w:left="100"/>
              <w:rPr>
                <w:noProof/>
              </w:rPr>
            </w:pPr>
            <w:r w:rsidRPr="00BC5E18">
              <w:fldChar w:fldCharType="begin"/>
            </w:r>
            <w:r w:rsidRPr="00BC5E18">
              <w:instrText xml:space="preserve"> DOCPROPERTY  ResDate  \* MERGEFORMAT </w:instrText>
            </w:r>
            <w:r w:rsidRPr="00BC5E18">
              <w:fldChar w:fldCharType="separate"/>
            </w:r>
            <w:r w:rsidR="00B445B1" w:rsidRPr="00BC5E18">
              <w:rPr>
                <w:lang w:eastAsia="fr-FR"/>
              </w:rPr>
              <w:fldChar w:fldCharType="begin"/>
            </w:r>
            <w:r w:rsidR="00B445B1" w:rsidRPr="00BC5E18">
              <w:rPr>
                <w:lang w:eastAsia="fr-FR"/>
              </w:rPr>
              <w:instrText xml:space="preserve"> DOCPROPERTY  ResDate  \* MERGEFORMAT </w:instrText>
            </w:r>
            <w:r w:rsidR="00B445B1" w:rsidRPr="00BC5E18">
              <w:rPr>
                <w:lang w:eastAsia="fr-FR"/>
              </w:rPr>
              <w:fldChar w:fldCharType="separate"/>
            </w:r>
            <w:r w:rsidR="00B445B1" w:rsidRPr="00BC5E18">
              <w:rPr>
                <w:lang w:eastAsia="fr-FR"/>
              </w:rPr>
              <w:t>2022-02-10</w:t>
            </w:r>
            <w:r w:rsidR="00B445B1" w:rsidRPr="00BC5E18">
              <w:rPr>
                <w:lang w:eastAsia="fr-FR"/>
              </w:rPr>
              <w:fldChar w:fldCharType="end"/>
            </w:r>
            <w:r w:rsidRPr="00BC5E18">
              <w:rPr>
                <w:lang w:eastAsia="fr-FR"/>
              </w:rPr>
              <w:fldChar w:fldCharType="end"/>
            </w:r>
          </w:p>
        </w:tc>
      </w:tr>
      <w:tr w:rsidR="00DE26C9" w:rsidRPr="00BC5E18" w14:paraId="2EDB591C" w14:textId="77777777" w:rsidTr="00E81C3B">
        <w:tc>
          <w:tcPr>
            <w:tcW w:w="1843" w:type="dxa"/>
            <w:tcBorders>
              <w:left w:val="single" w:sz="4" w:space="0" w:color="auto"/>
            </w:tcBorders>
          </w:tcPr>
          <w:p w14:paraId="29DE0F45" w14:textId="77777777" w:rsidR="00DE26C9" w:rsidRPr="00BC5E18" w:rsidRDefault="00DE26C9" w:rsidP="00E81C3B">
            <w:pPr>
              <w:pStyle w:val="CRCoverPage"/>
              <w:spacing w:after="0"/>
              <w:rPr>
                <w:b/>
                <w:i/>
                <w:noProof/>
                <w:sz w:val="8"/>
                <w:szCs w:val="8"/>
              </w:rPr>
            </w:pPr>
          </w:p>
        </w:tc>
        <w:tc>
          <w:tcPr>
            <w:tcW w:w="1986" w:type="dxa"/>
            <w:gridSpan w:val="4"/>
          </w:tcPr>
          <w:p w14:paraId="46FC8363" w14:textId="77777777" w:rsidR="00DE26C9" w:rsidRPr="00BC5E18" w:rsidRDefault="00DE26C9" w:rsidP="00E81C3B">
            <w:pPr>
              <w:pStyle w:val="CRCoverPage"/>
              <w:spacing w:after="0"/>
              <w:rPr>
                <w:noProof/>
                <w:sz w:val="8"/>
                <w:szCs w:val="8"/>
              </w:rPr>
            </w:pPr>
          </w:p>
        </w:tc>
        <w:tc>
          <w:tcPr>
            <w:tcW w:w="2267" w:type="dxa"/>
            <w:gridSpan w:val="2"/>
          </w:tcPr>
          <w:p w14:paraId="60494514" w14:textId="77777777" w:rsidR="00DE26C9" w:rsidRPr="00BC5E18" w:rsidRDefault="00DE26C9" w:rsidP="00E81C3B">
            <w:pPr>
              <w:pStyle w:val="CRCoverPage"/>
              <w:spacing w:after="0"/>
              <w:rPr>
                <w:noProof/>
                <w:sz w:val="8"/>
                <w:szCs w:val="8"/>
              </w:rPr>
            </w:pPr>
          </w:p>
        </w:tc>
        <w:tc>
          <w:tcPr>
            <w:tcW w:w="1417" w:type="dxa"/>
            <w:gridSpan w:val="3"/>
          </w:tcPr>
          <w:p w14:paraId="75EC017B" w14:textId="77777777" w:rsidR="00DE26C9" w:rsidRPr="00BC5E18"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C5E18" w:rsidRDefault="00DE26C9" w:rsidP="00E81C3B">
            <w:pPr>
              <w:pStyle w:val="CRCoverPage"/>
              <w:spacing w:after="0"/>
              <w:rPr>
                <w:noProof/>
                <w:sz w:val="8"/>
                <w:szCs w:val="8"/>
              </w:rPr>
            </w:pPr>
          </w:p>
        </w:tc>
      </w:tr>
      <w:tr w:rsidR="00DE26C9" w:rsidRPr="00BC5E18" w14:paraId="3D1A9B8B" w14:textId="77777777" w:rsidTr="00E81C3B">
        <w:trPr>
          <w:cantSplit/>
        </w:trPr>
        <w:tc>
          <w:tcPr>
            <w:tcW w:w="1843" w:type="dxa"/>
            <w:tcBorders>
              <w:left w:val="single" w:sz="4" w:space="0" w:color="auto"/>
            </w:tcBorders>
          </w:tcPr>
          <w:p w14:paraId="2FF66535" w14:textId="77777777" w:rsidR="00DE26C9" w:rsidRPr="00BC5E18" w:rsidRDefault="00DE26C9" w:rsidP="00E81C3B">
            <w:pPr>
              <w:pStyle w:val="CRCoverPage"/>
              <w:tabs>
                <w:tab w:val="right" w:pos="1759"/>
              </w:tabs>
              <w:spacing w:after="0"/>
              <w:rPr>
                <w:b/>
                <w:i/>
                <w:noProof/>
              </w:rPr>
            </w:pPr>
            <w:r w:rsidRPr="00BC5E18">
              <w:rPr>
                <w:b/>
                <w:i/>
                <w:noProof/>
              </w:rPr>
              <w:t>Category:</w:t>
            </w:r>
          </w:p>
        </w:tc>
        <w:tc>
          <w:tcPr>
            <w:tcW w:w="851" w:type="dxa"/>
            <w:shd w:val="pct30" w:color="FFFF00" w:fill="auto"/>
          </w:tcPr>
          <w:p w14:paraId="1A957A86" w14:textId="77777777" w:rsidR="00DE26C9" w:rsidRPr="00BC5E18" w:rsidRDefault="00DE26C9" w:rsidP="00E81C3B">
            <w:pPr>
              <w:pStyle w:val="CRCoverPage"/>
              <w:spacing w:after="0"/>
              <w:ind w:left="100" w:right="-609"/>
              <w:rPr>
                <w:b/>
                <w:noProof/>
              </w:rPr>
            </w:pPr>
            <w:r w:rsidRPr="00BC5E18">
              <w:t>F</w:t>
            </w:r>
          </w:p>
        </w:tc>
        <w:tc>
          <w:tcPr>
            <w:tcW w:w="3402" w:type="dxa"/>
            <w:gridSpan w:val="5"/>
            <w:tcBorders>
              <w:left w:val="nil"/>
            </w:tcBorders>
          </w:tcPr>
          <w:p w14:paraId="738A191B" w14:textId="77777777" w:rsidR="00DE26C9" w:rsidRPr="00BC5E18" w:rsidRDefault="00DE26C9" w:rsidP="00E81C3B">
            <w:pPr>
              <w:pStyle w:val="CRCoverPage"/>
              <w:spacing w:after="0"/>
              <w:rPr>
                <w:noProof/>
              </w:rPr>
            </w:pPr>
          </w:p>
        </w:tc>
        <w:tc>
          <w:tcPr>
            <w:tcW w:w="1417" w:type="dxa"/>
            <w:gridSpan w:val="3"/>
            <w:tcBorders>
              <w:left w:val="nil"/>
            </w:tcBorders>
          </w:tcPr>
          <w:p w14:paraId="13F20404" w14:textId="77777777" w:rsidR="00DE26C9" w:rsidRPr="00BC5E18" w:rsidRDefault="00DE26C9" w:rsidP="00E81C3B">
            <w:pPr>
              <w:pStyle w:val="CRCoverPage"/>
              <w:spacing w:after="0"/>
              <w:jc w:val="right"/>
              <w:rPr>
                <w:b/>
                <w:i/>
                <w:noProof/>
              </w:rPr>
            </w:pPr>
            <w:r w:rsidRPr="00BC5E18">
              <w:rPr>
                <w:b/>
                <w:i/>
                <w:noProof/>
              </w:rPr>
              <w:t>Release:</w:t>
            </w:r>
          </w:p>
        </w:tc>
        <w:tc>
          <w:tcPr>
            <w:tcW w:w="2127" w:type="dxa"/>
            <w:tcBorders>
              <w:right w:val="single" w:sz="4" w:space="0" w:color="auto"/>
            </w:tcBorders>
            <w:shd w:val="pct30" w:color="FFFF00" w:fill="auto"/>
          </w:tcPr>
          <w:p w14:paraId="4690D3D0" w14:textId="11B1B109" w:rsidR="00DE26C9" w:rsidRPr="00BC5E18" w:rsidRDefault="00DE26C9" w:rsidP="00E81C3B">
            <w:pPr>
              <w:pStyle w:val="CRCoverPage"/>
              <w:spacing w:after="0"/>
              <w:ind w:left="100"/>
              <w:rPr>
                <w:noProof/>
              </w:rPr>
            </w:pPr>
            <w:r w:rsidRPr="00BC5E18">
              <w:rPr>
                <w:lang w:eastAsia="fr-FR"/>
              </w:rPr>
              <w:fldChar w:fldCharType="begin"/>
            </w:r>
            <w:r w:rsidRPr="00BC5E18">
              <w:rPr>
                <w:lang w:eastAsia="fr-FR"/>
              </w:rPr>
              <w:instrText xml:space="preserve"> DOCPROPERTY  Release  \* MERGEFORMAT </w:instrText>
            </w:r>
            <w:r w:rsidRPr="00BC5E18">
              <w:rPr>
                <w:lang w:eastAsia="fr-FR"/>
              </w:rPr>
              <w:fldChar w:fldCharType="separate"/>
            </w:r>
            <w:proofErr w:type="spellStart"/>
            <w:r w:rsidRPr="00BC5E18">
              <w:rPr>
                <w:lang w:eastAsia="fr-FR"/>
              </w:rPr>
              <w:t>Rel</w:t>
            </w:r>
            <w:proofErr w:type="spellEnd"/>
            <w:r w:rsidRPr="00BC5E18">
              <w:rPr>
                <w:lang w:eastAsia="fr-FR"/>
              </w:rPr>
              <w:t>-1</w:t>
            </w:r>
            <w:r w:rsidR="00535BF6" w:rsidRPr="00BC5E18">
              <w:rPr>
                <w:lang w:eastAsia="fr-FR"/>
              </w:rPr>
              <w:t>7</w:t>
            </w:r>
            <w:r w:rsidRPr="00BC5E18">
              <w:rPr>
                <w:lang w:eastAsia="fr-FR"/>
              </w:rPr>
              <w:fldChar w:fldCharType="end"/>
            </w:r>
          </w:p>
        </w:tc>
      </w:tr>
      <w:tr w:rsidR="00DE26C9" w:rsidRPr="00BC5E18" w14:paraId="38CA6669" w14:textId="77777777" w:rsidTr="00E81C3B">
        <w:tc>
          <w:tcPr>
            <w:tcW w:w="1843" w:type="dxa"/>
            <w:tcBorders>
              <w:left w:val="single" w:sz="4" w:space="0" w:color="auto"/>
              <w:bottom w:val="single" w:sz="4" w:space="0" w:color="auto"/>
            </w:tcBorders>
          </w:tcPr>
          <w:p w14:paraId="40CDFA30" w14:textId="77777777" w:rsidR="00DE26C9" w:rsidRPr="00BC5E18"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C5E18" w:rsidRDefault="00DE26C9" w:rsidP="00E81C3B">
            <w:pPr>
              <w:pStyle w:val="CRCoverPage"/>
              <w:spacing w:after="0"/>
              <w:ind w:left="383" w:hanging="383"/>
              <w:rPr>
                <w:i/>
                <w:noProof/>
                <w:sz w:val="18"/>
              </w:rPr>
            </w:pPr>
            <w:r w:rsidRPr="00BC5E18">
              <w:rPr>
                <w:i/>
                <w:noProof/>
                <w:sz w:val="18"/>
              </w:rPr>
              <w:t xml:space="preserve">Use </w:t>
            </w:r>
            <w:r w:rsidRPr="00BC5E18">
              <w:rPr>
                <w:i/>
                <w:noProof/>
                <w:sz w:val="18"/>
                <w:u w:val="single"/>
              </w:rPr>
              <w:t>one</w:t>
            </w:r>
            <w:r w:rsidRPr="00BC5E18">
              <w:rPr>
                <w:i/>
                <w:noProof/>
                <w:sz w:val="18"/>
              </w:rPr>
              <w:t xml:space="preserve"> of the following categories:</w:t>
            </w:r>
            <w:r w:rsidRPr="00BC5E18">
              <w:rPr>
                <w:b/>
                <w:i/>
                <w:noProof/>
                <w:sz w:val="18"/>
              </w:rPr>
              <w:br/>
              <w:t>F</w:t>
            </w:r>
            <w:r w:rsidRPr="00BC5E18">
              <w:rPr>
                <w:i/>
                <w:noProof/>
                <w:sz w:val="18"/>
              </w:rPr>
              <w:t xml:space="preserve">  (correction)</w:t>
            </w:r>
            <w:r w:rsidRPr="00BC5E18">
              <w:rPr>
                <w:i/>
                <w:noProof/>
                <w:sz w:val="18"/>
              </w:rPr>
              <w:br/>
            </w:r>
            <w:r w:rsidRPr="00BC5E18">
              <w:rPr>
                <w:b/>
                <w:i/>
                <w:noProof/>
                <w:sz w:val="18"/>
              </w:rPr>
              <w:t>A</w:t>
            </w:r>
            <w:r w:rsidRPr="00BC5E18">
              <w:rPr>
                <w:i/>
                <w:noProof/>
                <w:sz w:val="18"/>
              </w:rPr>
              <w:t xml:space="preserve">  (mirror corresponding to a change in an earlier </w:t>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r>
            <w:r w:rsidRPr="00BC5E18">
              <w:rPr>
                <w:i/>
                <w:noProof/>
                <w:sz w:val="18"/>
              </w:rPr>
              <w:tab/>
              <w:t>release)</w:t>
            </w:r>
            <w:r w:rsidRPr="00BC5E18">
              <w:rPr>
                <w:i/>
                <w:noProof/>
                <w:sz w:val="18"/>
              </w:rPr>
              <w:br/>
            </w:r>
            <w:r w:rsidRPr="00BC5E18">
              <w:rPr>
                <w:b/>
                <w:i/>
                <w:noProof/>
                <w:sz w:val="18"/>
              </w:rPr>
              <w:t>B</w:t>
            </w:r>
            <w:r w:rsidRPr="00BC5E18">
              <w:rPr>
                <w:i/>
                <w:noProof/>
                <w:sz w:val="18"/>
              </w:rPr>
              <w:t xml:space="preserve">  (addition of feature), </w:t>
            </w:r>
            <w:r w:rsidRPr="00BC5E18">
              <w:rPr>
                <w:i/>
                <w:noProof/>
                <w:sz w:val="18"/>
              </w:rPr>
              <w:br/>
            </w:r>
            <w:r w:rsidRPr="00BC5E18">
              <w:rPr>
                <w:b/>
                <w:i/>
                <w:noProof/>
                <w:sz w:val="18"/>
              </w:rPr>
              <w:t>C</w:t>
            </w:r>
            <w:r w:rsidRPr="00BC5E18">
              <w:rPr>
                <w:i/>
                <w:noProof/>
                <w:sz w:val="18"/>
              </w:rPr>
              <w:t xml:space="preserve">  (functional modification of feature)</w:t>
            </w:r>
            <w:r w:rsidRPr="00BC5E18">
              <w:rPr>
                <w:i/>
                <w:noProof/>
                <w:sz w:val="18"/>
              </w:rPr>
              <w:br/>
            </w:r>
            <w:r w:rsidRPr="00BC5E18">
              <w:rPr>
                <w:b/>
                <w:i/>
                <w:noProof/>
                <w:sz w:val="18"/>
              </w:rPr>
              <w:t>D</w:t>
            </w:r>
            <w:r w:rsidRPr="00BC5E18">
              <w:rPr>
                <w:i/>
                <w:noProof/>
                <w:sz w:val="18"/>
              </w:rPr>
              <w:t xml:space="preserve">  (editorial modification)</w:t>
            </w:r>
          </w:p>
          <w:p w14:paraId="653593FD" w14:textId="77777777" w:rsidR="00DE26C9" w:rsidRPr="00BC5E18" w:rsidRDefault="00DE26C9" w:rsidP="00E81C3B">
            <w:pPr>
              <w:pStyle w:val="CRCoverPage"/>
              <w:rPr>
                <w:noProof/>
              </w:rPr>
            </w:pPr>
            <w:r w:rsidRPr="00BC5E18">
              <w:rPr>
                <w:noProof/>
                <w:sz w:val="18"/>
              </w:rPr>
              <w:t>Detailed explanations of the above categories can</w:t>
            </w:r>
            <w:r w:rsidRPr="00BC5E18">
              <w:rPr>
                <w:noProof/>
                <w:sz w:val="18"/>
              </w:rPr>
              <w:br/>
              <w:t xml:space="preserve">be found in 3GPP </w:t>
            </w:r>
            <w:hyperlink r:id="rId11" w:history="1">
              <w:r w:rsidRPr="00BC5E18">
                <w:rPr>
                  <w:rStyle w:val="Hyperlink"/>
                  <w:noProof/>
                  <w:sz w:val="18"/>
                </w:rPr>
                <w:t>TR 21.900</w:t>
              </w:r>
            </w:hyperlink>
            <w:r w:rsidRPr="00BC5E18">
              <w:rPr>
                <w:noProof/>
                <w:sz w:val="18"/>
              </w:rPr>
              <w:t>.</w:t>
            </w:r>
          </w:p>
        </w:tc>
        <w:tc>
          <w:tcPr>
            <w:tcW w:w="3120" w:type="dxa"/>
            <w:gridSpan w:val="2"/>
            <w:tcBorders>
              <w:bottom w:val="single" w:sz="4" w:space="0" w:color="auto"/>
              <w:right w:val="single" w:sz="4" w:space="0" w:color="auto"/>
            </w:tcBorders>
          </w:tcPr>
          <w:p w14:paraId="537B35C3" w14:textId="77777777" w:rsidR="00DE26C9" w:rsidRPr="00BC5E18" w:rsidRDefault="00DE26C9" w:rsidP="00E81C3B">
            <w:pPr>
              <w:pStyle w:val="CRCoverPage"/>
              <w:tabs>
                <w:tab w:val="left" w:pos="950"/>
              </w:tabs>
              <w:spacing w:after="0"/>
              <w:ind w:left="241" w:hanging="241"/>
              <w:rPr>
                <w:i/>
                <w:noProof/>
                <w:sz w:val="18"/>
              </w:rPr>
            </w:pPr>
            <w:r w:rsidRPr="00BC5E18">
              <w:rPr>
                <w:i/>
                <w:noProof/>
                <w:sz w:val="18"/>
              </w:rPr>
              <w:t xml:space="preserve">Use </w:t>
            </w:r>
            <w:r w:rsidRPr="00BC5E18">
              <w:rPr>
                <w:i/>
                <w:noProof/>
                <w:sz w:val="18"/>
                <w:u w:val="single"/>
              </w:rPr>
              <w:t>one</w:t>
            </w:r>
            <w:r w:rsidRPr="00BC5E18">
              <w:rPr>
                <w:i/>
                <w:noProof/>
                <w:sz w:val="18"/>
              </w:rPr>
              <w:t xml:space="preserve"> of the following releases:</w:t>
            </w:r>
            <w:r w:rsidRPr="00BC5E18">
              <w:rPr>
                <w:i/>
                <w:noProof/>
                <w:sz w:val="18"/>
              </w:rPr>
              <w:br/>
              <w:t>Rel-8</w:t>
            </w:r>
            <w:r w:rsidRPr="00BC5E18">
              <w:rPr>
                <w:i/>
                <w:noProof/>
                <w:sz w:val="18"/>
              </w:rPr>
              <w:tab/>
              <w:t>(Release 8)</w:t>
            </w:r>
            <w:r w:rsidRPr="00BC5E18">
              <w:rPr>
                <w:i/>
                <w:noProof/>
                <w:sz w:val="18"/>
              </w:rPr>
              <w:br/>
              <w:t>Rel-9</w:t>
            </w:r>
            <w:r w:rsidRPr="00BC5E18">
              <w:rPr>
                <w:i/>
                <w:noProof/>
                <w:sz w:val="18"/>
              </w:rPr>
              <w:tab/>
              <w:t>(Release 9)</w:t>
            </w:r>
            <w:r w:rsidRPr="00BC5E18">
              <w:rPr>
                <w:i/>
                <w:noProof/>
                <w:sz w:val="18"/>
              </w:rPr>
              <w:br/>
              <w:t>Rel-10</w:t>
            </w:r>
            <w:r w:rsidRPr="00BC5E18">
              <w:rPr>
                <w:i/>
                <w:noProof/>
                <w:sz w:val="18"/>
              </w:rPr>
              <w:tab/>
              <w:t>(Release 10)</w:t>
            </w:r>
            <w:r w:rsidRPr="00BC5E18">
              <w:rPr>
                <w:i/>
                <w:noProof/>
                <w:sz w:val="18"/>
              </w:rPr>
              <w:br/>
              <w:t>Rel-11</w:t>
            </w:r>
            <w:r w:rsidRPr="00BC5E18">
              <w:rPr>
                <w:i/>
                <w:noProof/>
                <w:sz w:val="18"/>
              </w:rPr>
              <w:tab/>
              <w:t>(Release 11)</w:t>
            </w:r>
            <w:r w:rsidRPr="00BC5E18">
              <w:rPr>
                <w:i/>
                <w:noProof/>
                <w:sz w:val="18"/>
              </w:rPr>
              <w:br/>
              <w:t>…</w:t>
            </w:r>
            <w:r w:rsidRPr="00BC5E18">
              <w:rPr>
                <w:i/>
                <w:noProof/>
                <w:sz w:val="18"/>
              </w:rPr>
              <w:br/>
              <w:t>Rel-15</w:t>
            </w:r>
            <w:r w:rsidRPr="00BC5E18">
              <w:rPr>
                <w:i/>
                <w:noProof/>
                <w:sz w:val="18"/>
              </w:rPr>
              <w:tab/>
              <w:t>(Release 15)</w:t>
            </w:r>
            <w:r w:rsidRPr="00BC5E18">
              <w:rPr>
                <w:i/>
                <w:noProof/>
                <w:sz w:val="18"/>
              </w:rPr>
              <w:br/>
              <w:t>Rel-16</w:t>
            </w:r>
            <w:r w:rsidRPr="00BC5E18">
              <w:rPr>
                <w:i/>
                <w:noProof/>
                <w:sz w:val="18"/>
              </w:rPr>
              <w:tab/>
              <w:t>(Release 16)</w:t>
            </w:r>
            <w:r w:rsidRPr="00BC5E18">
              <w:rPr>
                <w:i/>
                <w:noProof/>
                <w:sz w:val="18"/>
              </w:rPr>
              <w:br/>
              <w:t>Rel-17</w:t>
            </w:r>
            <w:r w:rsidRPr="00BC5E18">
              <w:rPr>
                <w:i/>
                <w:noProof/>
                <w:sz w:val="18"/>
              </w:rPr>
              <w:tab/>
              <w:t>(Release 17)</w:t>
            </w:r>
            <w:r w:rsidRPr="00BC5E18">
              <w:rPr>
                <w:i/>
                <w:noProof/>
                <w:sz w:val="18"/>
              </w:rPr>
              <w:br/>
              <w:t>Rel-18</w:t>
            </w:r>
            <w:r w:rsidRPr="00BC5E18">
              <w:rPr>
                <w:i/>
                <w:noProof/>
                <w:sz w:val="18"/>
              </w:rPr>
              <w:tab/>
              <w:t>(Release 18)</w:t>
            </w:r>
          </w:p>
        </w:tc>
      </w:tr>
      <w:tr w:rsidR="00DE26C9" w:rsidRPr="00BC5E18" w14:paraId="5C7120B0" w14:textId="77777777" w:rsidTr="00E81C3B">
        <w:tc>
          <w:tcPr>
            <w:tcW w:w="1843" w:type="dxa"/>
          </w:tcPr>
          <w:p w14:paraId="47C7AB8D" w14:textId="77777777" w:rsidR="00DE26C9" w:rsidRPr="00BC5E18" w:rsidRDefault="00DE26C9" w:rsidP="00E81C3B">
            <w:pPr>
              <w:pStyle w:val="CRCoverPage"/>
              <w:spacing w:after="0"/>
              <w:rPr>
                <w:b/>
                <w:i/>
                <w:noProof/>
                <w:sz w:val="8"/>
                <w:szCs w:val="8"/>
              </w:rPr>
            </w:pPr>
          </w:p>
        </w:tc>
        <w:tc>
          <w:tcPr>
            <w:tcW w:w="7797" w:type="dxa"/>
            <w:gridSpan w:val="10"/>
          </w:tcPr>
          <w:p w14:paraId="520D1F28" w14:textId="77777777" w:rsidR="00DE26C9" w:rsidRPr="00BC5E18" w:rsidRDefault="00DE26C9" w:rsidP="00E81C3B">
            <w:pPr>
              <w:pStyle w:val="CRCoverPage"/>
              <w:spacing w:after="0"/>
              <w:rPr>
                <w:noProof/>
                <w:sz w:val="8"/>
                <w:szCs w:val="8"/>
              </w:rPr>
            </w:pPr>
          </w:p>
        </w:tc>
      </w:tr>
      <w:tr w:rsidR="00DE26C9" w:rsidRPr="00BC5E18" w14:paraId="6F3C3AD9" w14:textId="77777777" w:rsidTr="00E81C3B">
        <w:tc>
          <w:tcPr>
            <w:tcW w:w="2694" w:type="dxa"/>
            <w:gridSpan w:val="2"/>
            <w:tcBorders>
              <w:top w:val="single" w:sz="4" w:space="0" w:color="auto"/>
              <w:left w:val="single" w:sz="4" w:space="0" w:color="auto"/>
            </w:tcBorders>
          </w:tcPr>
          <w:p w14:paraId="7AFFF400" w14:textId="77777777" w:rsidR="00DE26C9" w:rsidRPr="00BC5E18" w:rsidRDefault="00DE26C9" w:rsidP="00E81C3B">
            <w:pPr>
              <w:pStyle w:val="CRCoverPage"/>
              <w:tabs>
                <w:tab w:val="right" w:pos="2184"/>
              </w:tabs>
              <w:spacing w:after="0"/>
              <w:rPr>
                <w:b/>
                <w:i/>
                <w:noProof/>
              </w:rPr>
            </w:pPr>
            <w:r w:rsidRPr="00BC5E18">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07CFCC73" w:rsidR="00DE26C9" w:rsidRPr="00BC5E18" w:rsidRDefault="007B40D0" w:rsidP="00E81C3B">
            <w:pPr>
              <w:pStyle w:val="CRCoverPage"/>
              <w:spacing w:after="0"/>
              <w:ind w:left="100"/>
              <w:rPr>
                <w:noProof/>
              </w:rPr>
            </w:pPr>
            <w:r w:rsidRPr="00BC5E18">
              <w:rPr>
                <w:noProof/>
                <w:lang w:eastAsia="fr-FR"/>
              </w:rPr>
              <w:t xml:space="preserve">Minimum conformance requirements for </w:t>
            </w:r>
            <w:r w:rsidRPr="00BC5E18">
              <w:t xml:space="preserve">DL interruptions at switching between two uplink carriers </w:t>
            </w:r>
            <w:proofErr w:type="spellStart"/>
            <w:r w:rsidRPr="00BC5E18">
              <w:t>RRM</w:t>
            </w:r>
            <w:proofErr w:type="spellEnd"/>
            <w:r w:rsidRPr="00BC5E18">
              <w:t xml:space="preserve"> test cases is </w:t>
            </w:r>
            <w:proofErr w:type="gramStart"/>
            <w:r w:rsidRPr="00BC5E18">
              <w:t xml:space="preserve">missing </w:t>
            </w:r>
            <w:r w:rsidR="00DE26C9" w:rsidRPr="00BC5E18">
              <w:rPr>
                <w:noProof/>
                <w:lang w:eastAsia="fr-FR"/>
              </w:rPr>
              <w:t xml:space="preserve"> in</w:t>
            </w:r>
            <w:proofErr w:type="gramEnd"/>
            <w:r w:rsidR="00DE26C9" w:rsidRPr="00BC5E18">
              <w:rPr>
                <w:noProof/>
                <w:lang w:eastAsia="fr-FR"/>
              </w:rPr>
              <w:t xml:space="preserve"> </w:t>
            </w:r>
            <w:r w:rsidRPr="00BC5E18">
              <w:rPr>
                <w:noProof/>
                <w:lang w:eastAsia="fr-FR"/>
              </w:rPr>
              <w:t xml:space="preserve">TS </w:t>
            </w:r>
            <w:r w:rsidR="00DE26C9" w:rsidRPr="00BC5E18">
              <w:rPr>
                <w:noProof/>
                <w:lang w:eastAsia="fr-FR"/>
              </w:rPr>
              <w:t xml:space="preserve">38.533 </w:t>
            </w:r>
          </w:p>
        </w:tc>
      </w:tr>
      <w:tr w:rsidR="00DE26C9" w:rsidRPr="00BC5E18" w14:paraId="283DEF4F" w14:textId="77777777" w:rsidTr="00E81C3B">
        <w:tc>
          <w:tcPr>
            <w:tcW w:w="2694" w:type="dxa"/>
            <w:gridSpan w:val="2"/>
            <w:tcBorders>
              <w:left w:val="single" w:sz="4" w:space="0" w:color="auto"/>
            </w:tcBorders>
          </w:tcPr>
          <w:p w14:paraId="74AA9B74" w14:textId="77777777" w:rsidR="00DE26C9" w:rsidRPr="00BC5E18" w:rsidRDefault="00DE26C9" w:rsidP="00E81C3B">
            <w:pPr>
              <w:pStyle w:val="CRCoverPage"/>
              <w:spacing w:after="0"/>
              <w:rPr>
                <w:b/>
                <w:i/>
                <w:noProof/>
                <w:sz w:val="8"/>
                <w:szCs w:val="8"/>
              </w:rPr>
            </w:pPr>
            <w:r w:rsidRPr="00BC5E18">
              <w:rPr>
                <w:b/>
                <w:i/>
                <w:noProof/>
                <w:sz w:val="8"/>
                <w:szCs w:val="8"/>
              </w:rPr>
              <w:t>R4-</w:t>
            </w:r>
          </w:p>
        </w:tc>
        <w:tc>
          <w:tcPr>
            <w:tcW w:w="6946" w:type="dxa"/>
            <w:gridSpan w:val="9"/>
            <w:tcBorders>
              <w:right w:val="single" w:sz="4" w:space="0" w:color="auto"/>
            </w:tcBorders>
          </w:tcPr>
          <w:p w14:paraId="501A9E76" w14:textId="77777777" w:rsidR="00DE26C9" w:rsidRPr="00BC5E18" w:rsidRDefault="00DE26C9" w:rsidP="00E81C3B">
            <w:pPr>
              <w:pStyle w:val="CRCoverPage"/>
              <w:spacing w:after="0"/>
              <w:rPr>
                <w:noProof/>
                <w:sz w:val="8"/>
                <w:szCs w:val="8"/>
              </w:rPr>
            </w:pPr>
          </w:p>
        </w:tc>
      </w:tr>
      <w:tr w:rsidR="00DE26C9" w:rsidRPr="00BC5E18" w14:paraId="271E52F2" w14:textId="77777777" w:rsidTr="00E81C3B">
        <w:tc>
          <w:tcPr>
            <w:tcW w:w="2694" w:type="dxa"/>
            <w:gridSpan w:val="2"/>
            <w:tcBorders>
              <w:left w:val="single" w:sz="4" w:space="0" w:color="auto"/>
            </w:tcBorders>
          </w:tcPr>
          <w:p w14:paraId="6B126664" w14:textId="77777777" w:rsidR="00DE26C9" w:rsidRPr="00BC5E18" w:rsidRDefault="00DE26C9" w:rsidP="00E81C3B">
            <w:pPr>
              <w:pStyle w:val="CRCoverPage"/>
              <w:tabs>
                <w:tab w:val="right" w:pos="2184"/>
              </w:tabs>
              <w:spacing w:after="0"/>
              <w:rPr>
                <w:b/>
                <w:i/>
                <w:noProof/>
              </w:rPr>
            </w:pPr>
            <w:r w:rsidRPr="00BC5E18">
              <w:rPr>
                <w:b/>
                <w:i/>
                <w:noProof/>
              </w:rPr>
              <w:t>Summary of change:</w:t>
            </w:r>
          </w:p>
        </w:tc>
        <w:tc>
          <w:tcPr>
            <w:tcW w:w="6946" w:type="dxa"/>
            <w:gridSpan w:val="9"/>
            <w:tcBorders>
              <w:right w:val="single" w:sz="4" w:space="0" w:color="auto"/>
            </w:tcBorders>
            <w:shd w:val="pct30" w:color="FFFF00" w:fill="auto"/>
          </w:tcPr>
          <w:p w14:paraId="3BEEE91D" w14:textId="6C5FD215" w:rsidR="00DE26C9" w:rsidRPr="00BC5E18" w:rsidRDefault="007B40D0" w:rsidP="00E81C3B">
            <w:pPr>
              <w:pStyle w:val="CRCoverPage"/>
              <w:spacing w:after="0"/>
              <w:ind w:left="100"/>
              <w:rPr>
                <w:noProof/>
              </w:rPr>
            </w:pPr>
            <w:r w:rsidRPr="00BC5E18">
              <w:rPr>
                <w:noProof/>
                <w:lang w:eastAsia="fr-FR"/>
              </w:rPr>
              <w:t>New clause 6.5.7.0</w:t>
            </w:r>
            <w:r w:rsidRPr="00BC5E18">
              <w:rPr>
                <w:noProof/>
                <w:lang w:eastAsia="fr-FR"/>
              </w:rPr>
              <w:tab/>
              <w:t xml:space="preserve">Minimum conformance requirements has been added. </w:t>
            </w:r>
          </w:p>
          <w:p w14:paraId="71A6CD49" w14:textId="63A53351" w:rsidR="00D373F1" w:rsidRPr="00BC5E18" w:rsidRDefault="00D373F1" w:rsidP="00447AAE">
            <w:pPr>
              <w:pStyle w:val="CRCoverPage"/>
              <w:spacing w:after="0"/>
              <w:rPr>
                <w:lang w:eastAsia="fr-FR"/>
              </w:rPr>
            </w:pPr>
          </w:p>
        </w:tc>
      </w:tr>
      <w:tr w:rsidR="00DE26C9" w:rsidRPr="00BC5E18" w14:paraId="2F800077" w14:textId="77777777" w:rsidTr="00E81C3B">
        <w:tc>
          <w:tcPr>
            <w:tcW w:w="2694" w:type="dxa"/>
            <w:gridSpan w:val="2"/>
            <w:tcBorders>
              <w:left w:val="single" w:sz="4" w:space="0" w:color="auto"/>
            </w:tcBorders>
          </w:tcPr>
          <w:p w14:paraId="5160D745" w14:textId="77777777" w:rsidR="00DE26C9" w:rsidRPr="00BC5E18"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C5E18" w:rsidRDefault="00DE26C9" w:rsidP="00E81C3B">
            <w:pPr>
              <w:pStyle w:val="CRCoverPage"/>
              <w:spacing w:after="0"/>
              <w:rPr>
                <w:noProof/>
                <w:sz w:val="8"/>
                <w:szCs w:val="8"/>
              </w:rPr>
            </w:pPr>
          </w:p>
        </w:tc>
      </w:tr>
      <w:tr w:rsidR="00DE26C9" w:rsidRPr="00BC5E18" w14:paraId="2C90BF44" w14:textId="77777777" w:rsidTr="00E81C3B">
        <w:tc>
          <w:tcPr>
            <w:tcW w:w="2694" w:type="dxa"/>
            <w:gridSpan w:val="2"/>
            <w:tcBorders>
              <w:left w:val="single" w:sz="4" w:space="0" w:color="auto"/>
              <w:bottom w:val="single" w:sz="4" w:space="0" w:color="auto"/>
            </w:tcBorders>
          </w:tcPr>
          <w:p w14:paraId="5C9E9DC2" w14:textId="77777777" w:rsidR="00DE26C9" w:rsidRPr="00BC5E18" w:rsidRDefault="00DE26C9" w:rsidP="00E81C3B">
            <w:pPr>
              <w:pStyle w:val="CRCoverPage"/>
              <w:tabs>
                <w:tab w:val="right" w:pos="2184"/>
              </w:tabs>
              <w:spacing w:after="0"/>
              <w:rPr>
                <w:b/>
                <w:i/>
                <w:noProof/>
              </w:rPr>
            </w:pPr>
            <w:r w:rsidRPr="00BC5E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5F39F1B" w:rsidR="00DE26C9" w:rsidRPr="00BC5E18" w:rsidRDefault="007B40D0" w:rsidP="00E81C3B">
            <w:pPr>
              <w:pStyle w:val="CRCoverPage"/>
              <w:spacing w:after="0"/>
              <w:ind w:left="100"/>
            </w:pPr>
            <w:r w:rsidRPr="00BC5E18">
              <w:rPr>
                <w:noProof/>
                <w:lang w:eastAsia="fr-FR"/>
              </w:rPr>
              <w:t>Test case cannot be completed without minimum conformance requirements.</w:t>
            </w:r>
            <w:r w:rsidR="00DE26C9" w:rsidRPr="00BC5E18">
              <w:rPr>
                <w:noProof/>
                <w:lang w:eastAsia="fr-FR"/>
              </w:rPr>
              <w:t xml:space="preserve"> </w:t>
            </w:r>
          </w:p>
        </w:tc>
      </w:tr>
      <w:tr w:rsidR="00DE26C9" w:rsidRPr="00BC5E18" w14:paraId="60CAE147" w14:textId="77777777" w:rsidTr="00E81C3B">
        <w:tc>
          <w:tcPr>
            <w:tcW w:w="2694" w:type="dxa"/>
            <w:gridSpan w:val="2"/>
          </w:tcPr>
          <w:p w14:paraId="4806581D" w14:textId="77777777" w:rsidR="00DE26C9" w:rsidRPr="00BC5E18" w:rsidRDefault="00DE26C9" w:rsidP="00E81C3B">
            <w:pPr>
              <w:pStyle w:val="CRCoverPage"/>
              <w:spacing w:after="0"/>
              <w:rPr>
                <w:b/>
                <w:i/>
                <w:noProof/>
                <w:sz w:val="8"/>
                <w:szCs w:val="8"/>
              </w:rPr>
            </w:pPr>
          </w:p>
        </w:tc>
        <w:tc>
          <w:tcPr>
            <w:tcW w:w="6946" w:type="dxa"/>
            <w:gridSpan w:val="9"/>
          </w:tcPr>
          <w:p w14:paraId="366F2428" w14:textId="77777777" w:rsidR="00DE26C9" w:rsidRPr="00BC5E18" w:rsidRDefault="00DE26C9" w:rsidP="00E81C3B">
            <w:pPr>
              <w:pStyle w:val="CRCoverPage"/>
              <w:spacing w:after="0"/>
              <w:rPr>
                <w:noProof/>
                <w:sz w:val="8"/>
                <w:szCs w:val="8"/>
              </w:rPr>
            </w:pPr>
          </w:p>
        </w:tc>
      </w:tr>
      <w:tr w:rsidR="00DE26C9" w:rsidRPr="00BC5E18" w14:paraId="20FCB373" w14:textId="77777777" w:rsidTr="00E81C3B">
        <w:tc>
          <w:tcPr>
            <w:tcW w:w="2694" w:type="dxa"/>
            <w:gridSpan w:val="2"/>
            <w:tcBorders>
              <w:top w:val="single" w:sz="4" w:space="0" w:color="auto"/>
              <w:left w:val="single" w:sz="4" w:space="0" w:color="auto"/>
            </w:tcBorders>
          </w:tcPr>
          <w:p w14:paraId="62315D52" w14:textId="77777777" w:rsidR="00DE26C9" w:rsidRPr="00BC5E18" w:rsidRDefault="00DE26C9" w:rsidP="00E81C3B">
            <w:pPr>
              <w:pStyle w:val="CRCoverPage"/>
              <w:tabs>
                <w:tab w:val="right" w:pos="2184"/>
              </w:tabs>
              <w:spacing w:after="0"/>
              <w:rPr>
                <w:b/>
                <w:i/>
                <w:noProof/>
              </w:rPr>
            </w:pPr>
            <w:r w:rsidRPr="00BC5E18">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1814E678" w:rsidR="00DE26C9" w:rsidRPr="00BC5E18" w:rsidRDefault="009F45D7" w:rsidP="00E81C3B">
            <w:pPr>
              <w:pStyle w:val="CRCoverPage"/>
              <w:spacing w:after="0"/>
              <w:ind w:left="100"/>
              <w:rPr>
                <w:noProof/>
              </w:rPr>
            </w:pPr>
            <w:r w:rsidRPr="00BC5E18">
              <w:t>6.5.7.</w:t>
            </w:r>
            <w:r w:rsidR="007B40D0" w:rsidRPr="00BC5E18">
              <w:t>0 (new)</w:t>
            </w:r>
          </w:p>
        </w:tc>
      </w:tr>
      <w:tr w:rsidR="00DE26C9" w:rsidRPr="00BC5E18" w14:paraId="590D36A9" w14:textId="77777777" w:rsidTr="00E81C3B">
        <w:tc>
          <w:tcPr>
            <w:tcW w:w="2694" w:type="dxa"/>
            <w:gridSpan w:val="2"/>
            <w:tcBorders>
              <w:left w:val="single" w:sz="4" w:space="0" w:color="auto"/>
            </w:tcBorders>
          </w:tcPr>
          <w:p w14:paraId="197CFEA6" w14:textId="77777777" w:rsidR="00DE26C9" w:rsidRPr="00BC5E18"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C5E18" w:rsidRDefault="00DE26C9" w:rsidP="00E81C3B">
            <w:pPr>
              <w:pStyle w:val="CRCoverPage"/>
              <w:spacing w:after="0"/>
              <w:rPr>
                <w:noProof/>
                <w:sz w:val="8"/>
                <w:szCs w:val="8"/>
              </w:rPr>
            </w:pPr>
          </w:p>
        </w:tc>
      </w:tr>
      <w:tr w:rsidR="00DE26C9" w:rsidRPr="00BC5E18" w14:paraId="520C4791" w14:textId="77777777" w:rsidTr="00E81C3B">
        <w:tc>
          <w:tcPr>
            <w:tcW w:w="2694" w:type="dxa"/>
            <w:gridSpan w:val="2"/>
            <w:tcBorders>
              <w:left w:val="single" w:sz="4" w:space="0" w:color="auto"/>
            </w:tcBorders>
          </w:tcPr>
          <w:p w14:paraId="6AF6E9A7" w14:textId="77777777" w:rsidR="00DE26C9" w:rsidRPr="00BC5E18"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C5E18" w:rsidRDefault="00DE26C9" w:rsidP="00E81C3B">
            <w:pPr>
              <w:pStyle w:val="CRCoverPage"/>
              <w:spacing w:after="0"/>
              <w:jc w:val="center"/>
              <w:rPr>
                <w:b/>
                <w:caps/>
                <w:noProof/>
              </w:rPr>
            </w:pPr>
            <w:r w:rsidRPr="00BC5E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C5E18" w:rsidRDefault="00DE26C9" w:rsidP="00E81C3B">
            <w:pPr>
              <w:pStyle w:val="CRCoverPage"/>
              <w:spacing w:after="0"/>
              <w:jc w:val="center"/>
              <w:rPr>
                <w:b/>
                <w:caps/>
                <w:noProof/>
              </w:rPr>
            </w:pPr>
            <w:r w:rsidRPr="00BC5E18">
              <w:rPr>
                <w:b/>
                <w:caps/>
                <w:noProof/>
              </w:rPr>
              <w:t>N</w:t>
            </w:r>
          </w:p>
        </w:tc>
        <w:tc>
          <w:tcPr>
            <w:tcW w:w="2977" w:type="dxa"/>
            <w:gridSpan w:val="4"/>
          </w:tcPr>
          <w:p w14:paraId="49414618" w14:textId="77777777" w:rsidR="00DE26C9" w:rsidRPr="00BC5E18"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C5E18" w:rsidRDefault="00DE26C9" w:rsidP="00E81C3B">
            <w:pPr>
              <w:pStyle w:val="CRCoverPage"/>
              <w:spacing w:after="0"/>
              <w:ind w:left="99"/>
              <w:rPr>
                <w:noProof/>
              </w:rPr>
            </w:pPr>
          </w:p>
        </w:tc>
      </w:tr>
      <w:tr w:rsidR="00DE26C9" w:rsidRPr="00BC5E18" w14:paraId="58A45DD5" w14:textId="77777777" w:rsidTr="00E81C3B">
        <w:tc>
          <w:tcPr>
            <w:tcW w:w="2694" w:type="dxa"/>
            <w:gridSpan w:val="2"/>
            <w:tcBorders>
              <w:left w:val="single" w:sz="4" w:space="0" w:color="auto"/>
            </w:tcBorders>
          </w:tcPr>
          <w:p w14:paraId="3C225FD1" w14:textId="77777777" w:rsidR="00DE26C9" w:rsidRPr="00BC5E18" w:rsidRDefault="00DE26C9" w:rsidP="00E81C3B">
            <w:pPr>
              <w:pStyle w:val="CRCoverPage"/>
              <w:tabs>
                <w:tab w:val="right" w:pos="2184"/>
              </w:tabs>
              <w:spacing w:after="0"/>
              <w:rPr>
                <w:b/>
                <w:i/>
                <w:noProof/>
              </w:rPr>
            </w:pPr>
            <w:r w:rsidRPr="00BC5E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C5E1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C5E18" w:rsidRDefault="00DE26C9" w:rsidP="00E81C3B">
            <w:pPr>
              <w:pStyle w:val="CRCoverPage"/>
              <w:spacing w:after="0"/>
              <w:jc w:val="center"/>
              <w:rPr>
                <w:b/>
                <w:caps/>
                <w:noProof/>
              </w:rPr>
            </w:pPr>
          </w:p>
        </w:tc>
        <w:tc>
          <w:tcPr>
            <w:tcW w:w="2977" w:type="dxa"/>
            <w:gridSpan w:val="4"/>
          </w:tcPr>
          <w:p w14:paraId="547579FD" w14:textId="77777777" w:rsidR="00DE26C9" w:rsidRPr="00BC5E18" w:rsidRDefault="00DE26C9" w:rsidP="00E81C3B">
            <w:pPr>
              <w:pStyle w:val="CRCoverPage"/>
              <w:tabs>
                <w:tab w:val="right" w:pos="2893"/>
              </w:tabs>
              <w:spacing w:after="0"/>
              <w:rPr>
                <w:noProof/>
              </w:rPr>
            </w:pPr>
            <w:r w:rsidRPr="00BC5E18">
              <w:rPr>
                <w:noProof/>
              </w:rPr>
              <w:t xml:space="preserve"> Other core specifications</w:t>
            </w:r>
            <w:r w:rsidRPr="00BC5E18">
              <w:rPr>
                <w:noProof/>
              </w:rPr>
              <w:tab/>
            </w:r>
          </w:p>
        </w:tc>
        <w:tc>
          <w:tcPr>
            <w:tcW w:w="3401" w:type="dxa"/>
            <w:gridSpan w:val="3"/>
            <w:tcBorders>
              <w:right w:val="single" w:sz="4" w:space="0" w:color="auto"/>
            </w:tcBorders>
            <w:shd w:val="pct30" w:color="FFFF00" w:fill="auto"/>
          </w:tcPr>
          <w:p w14:paraId="39D5C2F1" w14:textId="77777777" w:rsidR="00DE26C9" w:rsidRPr="00BC5E18" w:rsidRDefault="00DE26C9" w:rsidP="00E81C3B">
            <w:pPr>
              <w:pStyle w:val="CRCoverPage"/>
              <w:spacing w:after="0"/>
              <w:ind w:left="99"/>
              <w:rPr>
                <w:noProof/>
              </w:rPr>
            </w:pPr>
            <w:r w:rsidRPr="00BC5E18">
              <w:rPr>
                <w:noProof/>
              </w:rPr>
              <w:t xml:space="preserve">TS/TR ... CR ... </w:t>
            </w:r>
          </w:p>
        </w:tc>
      </w:tr>
      <w:tr w:rsidR="00DE26C9" w:rsidRPr="00BC5E18" w14:paraId="7B15DC96" w14:textId="77777777" w:rsidTr="00E81C3B">
        <w:tc>
          <w:tcPr>
            <w:tcW w:w="2694" w:type="dxa"/>
            <w:gridSpan w:val="2"/>
            <w:tcBorders>
              <w:left w:val="single" w:sz="4" w:space="0" w:color="auto"/>
            </w:tcBorders>
          </w:tcPr>
          <w:p w14:paraId="34B09CC1" w14:textId="77777777" w:rsidR="00DE26C9" w:rsidRPr="00BC5E18" w:rsidRDefault="00DE26C9" w:rsidP="00E81C3B">
            <w:pPr>
              <w:pStyle w:val="CRCoverPage"/>
              <w:spacing w:after="0"/>
              <w:rPr>
                <w:b/>
                <w:i/>
                <w:noProof/>
              </w:rPr>
            </w:pPr>
            <w:r w:rsidRPr="00BC5E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C5E1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C5E18" w:rsidRDefault="00DE26C9" w:rsidP="00E81C3B">
            <w:pPr>
              <w:pStyle w:val="CRCoverPage"/>
              <w:spacing w:after="0"/>
              <w:jc w:val="center"/>
              <w:rPr>
                <w:b/>
                <w:caps/>
                <w:noProof/>
              </w:rPr>
            </w:pPr>
          </w:p>
        </w:tc>
        <w:tc>
          <w:tcPr>
            <w:tcW w:w="2977" w:type="dxa"/>
            <w:gridSpan w:val="4"/>
          </w:tcPr>
          <w:p w14:paraId="24B88A1C" w14:textId="77777777" w:rsidR="00DE26C9" w:rsidRPr="00BC5E18" w:rsidRDefault="00DE26C9" w:rsidP="00E81C3B">
            <w:pPr>
              <w:pStyle w:val="CRCoverPage"/>
              <w:spacing w:after="0"/>
              <w:rPr>
                <w:noProof/>
              </w:rPr>
            </w:pPr>
            <w:r w:rsidRPr="00BC5E18">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C5E18" w:rsidRDefault="00DE26C9" w:rsidP="00E81C3B">
            <w:pPr>
              <w:pStyle w:val="CRCoverPage"/>
              <w:spacing w:after="0"/>
              <w:ind w:left="99"/>
              <w:rPr>
                <w:noProof/>
              </w:rPr>
            </w:pPr>
            <w:r w:rsidRPr="00BC5E18">
              <w:rPr>
                <w:noProof/>
              </w:rPr>
              <w:t xml:space="preserve">TS/TR ... CR ... </w:t>
            </w:r>
          </w:p>
        </w:tc>
      </w:tr>
      <w:tr w:rsidR="00DE26C9" w:rsidRPr="00BC5E18" w14:paraId="59DF1A4B" w14:textId="77777777" w:rsidTr="00E81C3B">
        <w:tc>
          <w:tcPr>
            <w:tcW w:w="2694" w:type="dxa"/>
            <w:gridSpan w:val="2"/>
            <w:tcBorders>
              <w:left w:val="single" w:sz="4" w:space="0" w:color="auto"/>
            </w:tcBorders>
          </w:tcPr>
          <w:p w14:paraId="10BC59E3" w14:textId="77777777" w:rsidR="00DE26C9" w:rsidRPr="00BC5E18" w:rsidRDefault="00DE26C9" w:rsidP="00E81C3B">
            <w:pPr>
              <w:pStyle w:val="CRCoverPage"/>
              <w:spacing w:after="0"/>
              <w:rPr>
                <w:b/>
                <w:i/>
                <w:noProof/>
              </w:rPr>
            </w:pPr>
            <w:r w:rsidRPr="00BC5E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C5E1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C5E18" w:rsidRDefault="00DE26C9" w:rsidP="00E81C3B">
            <w:pPr>
              <w:pStyle w:val="CRCoverPage"/>
              <w:spacing w:after="0"/>
              <w:jc w:val="center"/>
              <w:rPr>
                <w:b/>
                <w:caps/>
                <w:noProof/>
              </w:rPr>
            </w:pPr>
          </w:p>
        </w:tc>
        <w:tc>
          <w:tcPr>
            <w:tcW w:w="2977" w:type="dxa"/>
            <w:gridSpan w:val="4"/>
          </w:tcPr>
          <w:p w14:paraId="22D2BA68" w14:textId="77777777" w:rsidR="00DE26C9" w:rsidRPr="00BC5E18" w:rsidRDefault="00DE26C9" w:rsidP="00E81C3B">
            <w:pPr>
              <w:pStyle w:val="CRCoverPage"/>
              <w:spacing w:after="0"/>
              <w:rPr>
                <w:noProof/>
              </w:rPr>
            </w:pPr>
            <w:r w:rsidRPr="00BC5E18">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C5E18" w:rsidRDefault="00DE26C9" w:rsidP="00E81C3B">
            <w:pPr>
              <w:pStyle w:val="CRCoverPage"/>
              <w:spacing w:after="0"/>
              <w:ind w:left="99"/>
              <w:rPr>
                <w:noProof/>
              </w:rPr>
            </w:pPr>
            <w:r w:rsidRPr="00BC5E18">
              <w:rPr>
                <w:noProof/>
              </w:rPr>
              <w:t xml:space="preserve">TS/TR ... CR ... </w:t>
            </w:r>
          </w:p>
        </w:tc>
      </w:tr>
      <w:tr w:rsidR="00DE26C9" w:rsidRPr="00BC5E18" w14:paraId="2142B222" w14:textId="77777777" w:rsidTr="00E81C3B">
        <w:tc>
          <w:tcPr>
            <w:tcW w:w="2694" w:type="dxa"/>
            <w:gridSpan w:val="2"/>
            <w:tcBorders>
              <w:left w:val="single" w:sz="4" w:space="0" w:color="auto"/>
            </w:tcBorders>
          </w:tcPr>
          <w:p w14:paraId="5F00915D" w14:textId="77777777" w:rsidR="00DE26C9" w:rsidRPr="00BC5E18"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C5E18" w:rsidRDefault="00DE26C9" w:rsidP="00E81C3B">
            <w:pPr>
              <w:pStyle w:val="CRCoverPage"/>
              <w:spacing w:after="0"/>
              <w:rPr>
                <w:noProof/>
              </w:rPr>
            </w:pPr>
          </w:p>
        </w:tc>
      </w:tr>
      <w:tr w:rsidR="00DE26C9" w:rsidRPr="00BC5E18" w14:paraId="354E7BDA" w14:textId="77777777" w:rsidTr="00E81C3B">
        <w:tc>
          <w:tcPr>
            <w:tcW w:w="2694" w:type="dxa"/>
            <w:gridSpan w:val="2"/>
            <w:tcBorders>
              <w:left w:val="single" w:sz="4" w:space="0" w:color="auto"/>
              <w:bottom w:val="single" w:sz="4" w:space="0" w:color="auto"/>
            </w:tcBorders>
          </w:tcPr>
          <w:p w14:paraId="16B8827E" w14:textId="77777777" w:rsidR="00DE26C9" w:rsidRPr="00BC5E18" w:rsidRDefault="00DE26C9" w:rsidP="00E81C3B">
            <w:pPr>
              <w:pStyle w:val="CRCoverPage"/>
              <w:tabs>
                <w:tab w:val="right" w:pos="2184"/>
              </w:tabs>
              <w:spacing w:after="0"/>
              <w:rPr>
                <w:b/>
                <w:i/>
                <w:noProof/>
              </w:rPr>
            </w:pPr>
            <w:r w:rsidRPr="00BC5E18">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C5E18" w:rsidRDefault="00DE26C9" w:rsidP="0067096F">
            <w:pPr>
              <w:pStyle w:val="CRCoverPage"/>
              <w:spacing w:after="0"/>
              <w:ind w:left="100"/>
              <w:rPr>
                <w:noProof/>
              </w:rPr>
            </w:pPr>
          </w:p>
        </w:tc>
      </w:tr>
      <w:tr w:rsidR="00DE26C9" w:rsidRPr="00BC5E18" w14:paraId="1242E576" w14:textId="77777777" w:rsidTr="00E81C3B">
        <w:tc>
          <w:tcPr>
            <w:tcW w:w="2694" w:type="dxa"/>
            <w:gridSpan w:val="2"/>
            <w:tcBorders>
              <w:top w:val="single" w:sz="4" w:space="0" w:color="auto"/>
              <w:bottom w:val="single" w:sz="4" w:space="0" w:color="auto"/>
            </w:tcBorders>
          </w:tcPr>
          <w:p w14:paraId="1EF21B03" w14:textId="77777777" w:rsidR="00DE26C9" w:rsidRPr="00BC5E18"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C5E18" w:rsidRDefault="00DE26C9" w:rsidP="00E81C3B">
            <w:pPr>
              <w:pStyle w:val="CRCoverPage"/>
              <w:spacing w:after="0"/>
              <w:ind w:left="100"/>
              <w:rPr>
                <w:noProof/>
                <w:sz w:val="8"/>
                <w:szCs w:val="8"/>
              </w:rPr>
            </w:pPr>
          </w:p>
        </w:tc>
      </w:tr>
      <w:tr w:rsidR="00DE26C9" w:rsidRPr="00BC5E18"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C5E18" w:rsidRDefault="00DE26C9" w:rsidP="00E81C3B">
            <w:pPr>
              <w:pStyle w:val="CRCoverPage"/>
              <w:tabs>
                <w:tab w:val="right" w:pos="2184"/>
              </w:tabs>
              <w:spacing w:after="0"/>
              <w:rPr>
                <w:b/>
                <w:i/>
                <w:noProof/>
              </w:rPr>
            </w:pPr>
            <w:r w:rsidRPr="00BC5E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C5E18" w:rsidRDefault="00DE26C9" w:rsidP="00E81C3B">
            <w:pPr>
              <w:pStyle w:val="CRCoverPage"/>
              <w:spacing w:after="0"/>
              <w:ind w:left="100"/>
              <w:rPr>
                <w:noProof/>
              </w:rPr>
            </w:pPr>
          </w:p>
        </w:tc>
      </w:tr>
    </w:tbl>
    <w:p w14:paraId="1B5BB98A" w14:textId="77777777" w:rsidR="00DE26C9" w:rsidRPr="00BC5E18" w:rsidRDefault="00DE26C9" w:rsidP="00DE26C9">
      <w:pPr>
        <w:pStyle w:val="CRCoverPage"/>
        <w:spacing w:after="0"/>
        <w:rPr>
          <w:noProof/>
          <w:sz w:val="8"/>
          <w:szCs w:val="8"/>
        </w:rPr>
      </w:pPr>
    </w:p>
    <w:p w14:paraId="79F734A0" w14:textId="77777777" w:rsidR="00DE26C9" w:rsidRPr="00BC5E18" w:rsidRDefault="00DE26C9" w:rsidP="6B1CC09F">
      <w:pPr>
        <w:pStyle w:val="CRCoverPage"/>
        <w:tabs>
          <w:tab w:val="right" w:pos="9639"/>
        </w:tabs>
        <w:spacing w:after="0"/>
        <w:rPr>
          <w:b/>
          <w:bCs/>
          <w:noProof/>
          <w:sz w:val="24"/>
          <w:szCs w:val="24"/>
        </w:rPr>
      </w:pPr>
    </w:p>
    <w:p w14:paraId="1557EA72" w14:textId="77777777" w:rsidR="001E41F3" w:rsidRPr="00BC5E18" w:rsidRDefault="001E41F3">
      <w:pPr>
        <w:rPr>
          <w:noProof/>
        </w:rPr>
        <w:sectPr w:rsidR="001E41F3" w:rsidRPr="00BC5E18">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BC5E18" w:rsidRDefault="000C1585" w:rsidP="000C1585">
      <w:pPr>
        <w:pStyle w:val="3GPPNormalText"/>
        <w:rPr>
          <w:noProof/>
          <w:color w:val="00B0F0"/>
        </w:rPr>
      </w:pPr>
      <w:r w:rsidRPr="00BC5E18">
        <w:rPr>
          <w:noProof/>
          <w:color w:val="00B0F0"/>
        </w:rPr>
        <w:lastRenderedPageBreak/>
        <w:t>///Start of changes</w:t>
      </w:r>
    </w:p>
    <w:p w14:paraId="477DB148" w14:textId="77777777" w:rsidR="00016708" w:rsidRPr="00BC5E18" w:rsidRDefault="00016708" w:rsidP="00016708">
      <w:pPr>
        <w:pStyle w:val="Heading3"/>
        <w:rPr>
          <w:ins w:id="0" w:author="Jakub Kolodziej" w:date="2021-12-09T11:18:00Z"/>
          <w:rPrChange w:id="1" w:author="Jakub Kolodziej" w:date="2022-02-11T19:45:00Z">
            <w:rPr>
              <w:ins w:id="2" w:author="Jakub Kolodziej" w:date="2021-12-09T11:18:00Z"/>
            </w:rPr>
          </w:rPrChange>
        </w:rPr>
      </w:pPr>
      <w:ins w:id="3" w:author="Jakub Kolodziej" w:date="2021-12-09T11:18:00Z">
        <w:r w:rsidRPr="00BC5E18">
          <w:t>6.5.</w:t>
        </w:r>
        <w:r w:rsidRPr="00BC5E18">
          <w:rPr>
            <w:rPrChange w:id="4" w:author="Jakub Kolodziej" w:date="2022-02-11T19:45:00Z">
              <w:rPr/>
            </w:rPrChange>
          </w:rPr>
          <w:t>7</w:t>
        </w:r>
        <w:r w:rsidRPr="00BC5E18">
          <w:rPr>
            <w:rPrChange w:id="5" w:author="Jakub Kolodziej" w:date="2022-02-11T19:45:00Z">
              <w:rPr/>
            </w:rPrChange>
          </w:rPr>
          <w:tab/>
          <w:t xml:space="preserve">DL </w:t>
        </w:r>
        <w:r w:rsidRPr="00BC5E18">
          <w:rPr>
            <w:rFonts w:hint="eastAsia"/>
            <w:lang w:eastAsia="zh-CN"/>
            <w:rPrChange w:id="6" w:author="Jakub Kolodziej" w:date="2022-02-11T19:45:00Z">
              <w:rPr>
                <w:rFonts w:hint="eastAsia"/>
                <w:lang w:eastAsia="zh-CN"/>
              </w:rPr>
            </w:rPrChange>
          </w:rPr>
          <w:t>i</w:t>
        </w:r>
        <w:r w:rsidRPr="00BC5E18">
          <w:rPr>
            <w:rPrChange w:id="7" w:author="Jakub Kolodziej" w:date="2022-02-11T19:45:00Z">
              <w:rPr/>
            </w:rPrChange>
          </w:rPr>
          <w:t>nterruptions at switching between two uplink carriers</w:t>
        </w:r>
      </w:ins>
    </w:p>
    <w:p w14:paraId="3C06E8FA" w14:textId="77777777" w:rsidR="00016708" w:rsidRPr="00BC5E18" w:rsidRDefault="00016708" w:rsidP="00016708">
      <w:pPr>
        <w:pStyle w:val="Heading4"/>
        <w:rPr>
          <w:ins w:id="8" w:author="Jakub Kolodziej" w:date="2021-12-09T11:18:00Z"/>
          <w:rPrChange w:id="9" w:author="Jakub Kolodziej" w:date="2022-02-11T19:45:00Z">
            <w:rPr>
              <w:ins w:id="10" w:author="Jakub Kolodziej" w:date="2021-12-09T11:18:00Z"/>
            </w:rPr>
          </w:rPrChange>
        </w:rPr>
      </w:pPr>
      <w:ins w:id="11" w:author="Jakub Kolodziej" w:date="2021-12-09T11:18:00Z">
        <w:r w:rsidRPr="00BC5E18">
          <w:rPr>
            <w:rPrChange w:id="12" w:author="Jakub Kolodziej" w:date="2022-02-11T19:45:00Z">
              <w:rPr/>
            </w:rPrChange>
          </w:rPr>
          <w:t>6.5.7.0</w:t>
        </w:r>
        <w:r w:rsidRPr="00BC5E18">
          <w:rPr>
            <w:rPrChange w:id="13" w:author="Jakub Kolodziej" w:date="2022-02-11T19:45:00Z">
              <w:rPr/>
            </w:rPrChange>
          </w:rPr>
          <w:tab/>
          <w:t>Minimum conformance requirements</w:t>
        </w:r>
      </w:ins>
    </w:p>
    <w:p w14:paraId="70798782" w14:textId="5FF3FE88" w:rsidR="00ED4640" w:rsidRPr="00BC5E18" w:rsidRDefault="00ED4640" w:rsidP="00ED4640">
      <w:pPr>
        <w:rPr>
          <w:ins w:id="14" w:author="Jakub Kolodziej" w:date="2021-12-09T15:16:00Z"/>
          <w:rPrChange w:id="15" w:author="Jakub Kolodziej" w:date="2022-02-11T19:45:00Z">
            <w:rPr>
              <w:ins w:id="16" w:author="Jakub Kolodziej" w:date="2021-12-09T15:16:00Z"/>
            </w:rPr>
          </w:rPrChange>
        </w:rPr>
      </w:pPr>
      <w:ins w:id="17" w:author="Jakub Kolodziej" w:date="2021-12-09T15:16:00Z">
        <w:r w:rsidRPr="00BC5E18">
          <w:rPr>
            <w:rFonts w:eastAsia="MS Mincho"/>
            <w:lang w:eastAsia="zh-CN"/>
            <w:rPrChange w:id="18" w:author="Jakub Kolodziej" w:date="2022-02-11T19:45:00Z">
              <w:rPr>
                <w:rFonts w:eastAsia="MS Mincho"/>
                <w:lang w:eastAsia="zh-CN"/>
              </w:rPr>
            </w:rPrChange>
          </w:rPr>
          <w:t xml:space="preserve">The DL interruption requirements at dynamic switching between two uplink </w:t>
        </w:r>
      </w:ins>
      <w:ins w:id="19" w:author="Jakub Kolodziej" w:date="2021-12-09T15:20:00Z">
        <w:r w:rsidRPr="00BC5E18">
          <w:rPr>
            <w:rFonts w:eastAsia="MS Mincho"/>
            <w:lang w:eastAsia="zh-CN"/>
            <w:rPrChange w:id="20" w:author="Jakub Kolodziej" w:date="2022-02-11T19:45:00Z">
              <w:rPr>
                <w:rFonts w:eastAsia="MS Mincho"/>
                <w:lang w:eastAsia="zh-CN"/>
              </w:rPr>
            </w:rPrChange>
          </w:rPr>
          <w:t>carriers</w:t>
        </w:r>
      </w:ins>
      <w:ins w:id="21" w:author="Jakub Kolodziej" w:date="2021-12-09T15:16:00Z">
        <w:r w:rsidRPr="00BC5E18">
          <w:rPr>
            <w:rFonts w:eastAsia="MS Mincho"/>
            <w:lang w:eastAsia="zh-CN"/>
            <w:rPrChange w:id="22" w:author="Jakub Kolodziej" w:date="2022-02-11T19:45:00Z">
              <w:rPr>
                <w:rFonts w:eastAsia="MS Mincho"/>
                <w:lang w:eastAsia="zh-CN"/>
              </w:rPr>
            </w:rPrChange>
          </w:rPr>
          <w:t xml:space="preserve"> specified in this clause are applicable for </w:t>
        </w:r>
        <w:r w:rsidRPr="00BC5E18">
          <w:rPr>
            <w:rPrChange w:id="23" w:author="Jakub Kolodziej" w:date="2022-02-11T19:45:00Z">
              <w:rPr/>
            </w:rPrChange>
          </w:rPr>
          <w:t xml:space="preserve">an uplink band pair of an inter-band UL CA configuration when the capability </w:t>
        </w:r>
        <w:proofErr w:type="spellStart"/>
        <w:r w:rsidRPr="00BC5E18">
          <w:rPr>
            <w:i/>
            <w:rPrChange w:id="24" w:author="Jakub Kolodziej" w:date="2022-02-11T19:45:00Z">
              <w:rPr>
                <w:i/>
              </w:rPr>
            </w:rPrChange>
          </w:rPr>
          <w:t>uplinkTxSwitchingPeriod</w:t>
        </w:r>
        <w:proofErr w:type="spellEnd"/>
        <w:r w:rsidRPr="00BC5E18">
          <w:rPr>
            <w:rPrChange w:id="25" w:author="Jakub Kolodziej" w:date="2022-02-11T19:45:00Z">
              <w:rPr/>
            </w:rPrChange>
          </w:rPr>
          <w:t xml:space="preserve"> is present, and is only applicable for uplink switching mechanism specified in clause 6.1.6 of TS 38.214 [</w:t>
        </w:r>
      </w:ins>
      <w:ins w:id="26" w:author="Jakub Kolodziej" w:date="2021-12-09T15:21:00Z">
        <w:r w:rsidRPr="00BC5E18">
          <w:rPr>
            <w:rPrChange w:id="27" w:author="Jakub Kolodziej" w:date="2022-02-11T19:45:00Z">
              <w:rPr/>
            </w:rPrChange>
          </w:rPr>
          <w:t>9</w:t>
        </w:r>
      </w:ins>
      <w:ins w:id="28" w:author="Jakub Kolodziej" w:date="2021-12-09T15:16:00Z">
        <w:r w:rsidRPr="00BC5E18">
          <w:rPr>
            <w:rPrChange w:id="29" w:author="Jakub Kolodziej" w:date="2022-02-11T19:45:00Z">
              <w:rPr/>
            </w:rPrChange>
          </w:rPr>
          <w:t>], where NR uplink carrier 1 is capable of one transmit antenna connector and NR uplink carrier 2 is capable of two transmit antenna connectors, and the two uplink carriers are in different bands with different carrier frequencies.</w:t>
        </w:r>
        <w:r w:rsidRPr="00BC5E18">
          <w:rPr>
            <w:lang w:eastAsia="zh-CN"/>
            <w:rPrChange w:id="30" w:author="Jakub Kolodziej" w:date="2022-02-11T19:45:00Z">
              <w:rPr>
                <w:lang w:eastAsia="zh-CN"/>
              </w:rPr>
            </w:rPrChange>
          </w:rPr>
          <w:t xml:space="preserve"> </w:t>
        </w:r>
      </w:ins>
    </w:p>
    <w:p w14:paraId="0150823D" w14:textId="4438AFF5" w:rsidR="00ED4640" w:rsidRPr="00BC5E18" w:rsidRDefault="00ED4640" w:rsidP="00ED4640">
      <w:pPr>
        <w:rPr>
          <w:ins w:id="31" w:author="Jakub Kolodziej" w:date="2021-12-09T15:16:00Z"/>
          <w:rFonts w:cs="v4.2.0"/>
          <w:rPrChange w:id="32" w:author="Jakub Kolodziej" w:date="2022-02-11T19:45:00Z">
            <w:rPr>
              <w:ins w:id="33" w:author="Jakub Kolodziej" w:date="2021-12-09T15:16:00Z"/>
              <w:rFonts w:cs="v4.2.0"/>
            </w:rPr>
          </w:rPrChange>
        </w:rPr>
      </w:pPr>
      <w:ins w:id="34" w:author="Jakub Kolodziej" w:date="2021-12-09T15:16:00Z">
        <w:r w:rsidRPr="00BC5E18">
          <w:rPr>
            <w:rFonts w:eastAsia="MS Mincho"/>
            <w:lang w:eastAsia="zh-CN"/>
            <w:rPrChange w:id="35" w:author="Jakub Kolodziej" w:date="2022-02-11T19:45:00Z">
              <w:rPr>
                <w:rFonts w:eastAsia="MS Mincho"/>
                <w:lang w:eastAsia="zh-CN"/>
              </w:rPr>
            </w:rPrChange>
          </w:rPr>
          <w:t xml:space="preserve">When dynamic </w:t>
        </w:r>
        <w:r w:rsidRPr="00BC5E18">
          <w:rPr>
            <w:rPrChange w:id="36" w:author="Jakub Kolodziej" w:date="2022-02-11T19:45:00Z">
              <w:rPr/>
            </w:rPrChange>
          </w:rPr>
          <w:t>switching between two uplink carriers is conducted,</w:t>
        </w:r>
        <w:r w:rsidRPr="00BC5E18">
          <w:rPr>
            <w:rFonts w:eastAsia="MS Mincho"/>
            <w:lang w:eastAsia="zh-CN"/>
            <w:rPrChange w:id="37" w:author="Jakub Kolodziej" w:date="2022-02-11T19:45:00Z">
              <w:rPr>
                <w:rFonts w:eastAsia="MS Mincho"/>
                <w:lang w:eastAsia="zh-CN"/>
              </w:rPr>
            </w:rPrChange>
          </w:rPr>
          <w:t xml:space="preserve"> UE is allowed to cause DL interruption of X OFDM symbols in NR downlink carrier(s) </w:t>
        </w:r>
        <w:r w:rsidRPr="00BC5E18">
          <w:rPr>
            <w:lang w:eastAsia="zh-CN"/>
            <w:rPrChange w:id="38" w:author="Jakub Kolodziej" w:date="2022-02-11T19:45:00Z">
              <w:rPr>
                <w:lang w:eastAsia="zh-CN"/>
              </w:rPr>
            </w:rPrChange>
          </w:rPr>
          <w:t xml:space="preserve">as indicated by </w:t>
        </w:r>
        <w:proofErr w:type="spellStart"/>
        <w:r w:rsidRPr="00BC5E18">
          <w:rPr>
            <w:i/>
            <w:lang w:eastAsia="zh-CN"/>
            <w:rPrChange w:id="39" w:author="Jakub Kolodziej" w:date="2022-02-11T19:45:00Z">
              <w:rPr>
                <w:i/>
                <w:lang w:eastAsia="zh-CN"/>
              </w:rPr>
            </w:rPrChange>
          </w:rPr>
          <w:t>uplinkTxSwitching</w:t>
        </w:r>
        <w:proofErr w:type="spellEnd"/>
        <w:r w:rsidRPr="00BC5E18">
          <w:rPr>
            <w:i/>
            <w:lang w:eastAsia="zh-CN"/>
            <w:rPrChange w:id="40" w:author="Jakub Kolodziej" w:date="2022-02-11T19:45:00Z">
              <w:rPr>
                <w:i/>
                <w:lang w:eastAsia="zh-CN"/>
              </w:rPr>
            </w:rPrChange>
          </w:rPr>
          <w:t>-DL-Interruption</w:t>
        </w:r>
        <w:r w:rsidRPr="00BC5E18">
          <w:rPr>
            <w:lang w:eastAsia="zh-CN"/>
            <w:rPrChange w:id="41" w:author="Jakub Kolodziej" w:date="2022-02-11T19:45:00Z">
              <w:rPr>
                <w:lang w:eastAsia="zh-CN"/>
              </w:rPr>
            </w:rPrChange>
          </w:rPr>
          <w:t xml:space="preserve"> [</w:t>
        </w:r>
      </w:ins>
      <w:ins w:id="42" w:author="Jakub Kolodziej" w:date="2021-12-09T17:04:00Z">
        <w:r w:rsidR="00382260" w:rsidRPr="00BC5E18">
          <w:rPr>
            <w:lang w:eastAsia="zh-CN"/>
            <w:rPrChange w:id="43" w:author="Jakub Kolodziej" w:date="2022-02-11T19:45:00Z">
              <w:rPr>
                <w:lang w:eastAsia="zh-CN"/>
              </w:rPr>
            </w:rPrChange>
          </w:rPr>
          <w:t>13</w:t>
        </w:r>
      </w:ins>
      <w:ins w:id="44" w:author="Jakub Kolodziej" w:date="2021-12-09T15:16:00Z">
        <w:r w:rsidRPr="00BC5E18">
          <w:rPr>
            <w:lang w:eastAsia="zh-CN"/>
            <w:rPrChange w:id="45" w:author="Jakub Kolodziej" w:date="2022-02-11T19:45:00Z">
              <w:rPr>
                <w:lang w:eastAsia="zh-CN"/>
              </w:rPr>
            </w:rPrChange>
          </w:rPr>
          <w:t>]</w:t>
        </w:r>
        <w:r w:rsidRPr="00BC5E18">
          <w:rPr>
            <w:rFonts w:eastAsia="MS Mincho"/>
            <w:lang w:eastAsia="zh-CN"/>
            <w:rPrChange w:id="46" w:author="Jakub Kolodziej" w:date="2022-02-11T19:45:00Z">
              <w:rPr>
                <w:rFonts w:eastAsia="MS Mincho"/>
                <w:lang w:eastAsia="zh-CN"/>
              </w:rPr>
            </w:rPrChange>
          </w:rPr>
          <w:t>.</w:t>
        </w:r>
        <w:r w:rsidRPr="00BC5E18">
          <w:rPr>
            <w:rPrChange w:id="47" w:author="Jakub Kolodziej" w:date="2022-02-11T19:45:00Z">
              <w:rPr/>
            </w:rPrChange>
          </w:rPr>
          <w:t xml:space="preserve"> </w:t>
        </w:r>
        <w:r w:rsidRPr="00BC5E18">
          <w:rPr>
            <w:rFonts w:eastAsia="MS Mincho"/>
            <w:lang w:eastAsia="zh-CN"/>
            <w:rPrChange w:id="48" w:author="Jakub Kolodziej" w:date="2022-02-11T19:45:00Z">
              <w:rPr>
                <w:rFonts w:eastAsia="MS Mincho"/>
                <w:lang w:eastAsia="zh-CN"/>
              </w:rPr>
            </w:rPrChange>
          </w:rPr>
          <w:t>The DL interruption starts from the first OFDM symbol which fully or partially overlap</w:t>
        </w:r>
        <w:r w:rsidRPr="00BC5E18">
          <w:rPr>
            <w:lang w:eastAsia="zh-CN"/>
            <w:rPrChange w:id="49" w:author="Jakub Kolodziej" w:date="2022-02-11T19:45:00Z">
              <w:rPr>
                <w:lang w:eastAsia="zh-CN"/>
              </w:rPr>
            </w:rPrChange>
          </w:rPr>
          <w:t>s</w:t>
        </w:r>
        <w:r w:rsidRPr="00BC5E18">
          <w:rPr>
            <w:rFonts w:eastAsia="MS Mincho"/>
            <w:lang w:eastAsia="zh-CN"/>
            <w:rPrChange w:id="50" w:author="Jakub Kolodziej" w:date="2022-02-11T19:45:00Z">
              <w:rPr>
                <w:rFonts w:eastAsia="MS Mincho"/>
                <w:lang w:eastAsia="zh-CN"/>
              </w:rPr>
            </w:rPrChange>
          </w:rPr>
          <w:t xml:space="preserve"> with the UL switching period located in either NR carrier 1 or carrier 2 as indicated in RRC signalling [</w:t>
        </w:r>
      </w:ins>
      <w:ins w:id="51" w:author="Jakub Kolodziej" w:date="2021-12-09T17:04:00Z">
        <w:r w:rsidR="00382260" w:rsidRPr="00BC5E18">
          <w:rPr>
            <w:rFonts w:eastAsia="MS Mincho"/>
            <w:lang w:eastAsia="zh-CN"/>
            <w:rPrChange w:id="52" w:author="Jakub Kolodziej" w:date="2022-02-11T19:45:00Z">
              <w:rPr>
                <w:rFonts w:eastAsia="MS Mincho"/>
                <w:lang w:eastAsia="zh-CN"/>
              </w:rPr>
            </w:rPrChange>
          </w:rPr>
          <w:t>13</w:t>
        </w:r>
      </w:ins>
      <w:ins w:id="53" w:author="Jakub Kolodziej" w:date="2021-12-09T15:16:00Z">
        <w:r w:rsidRPr="00BC5E18">
          <w:rPr>
            <w:rFonts w:eastAsia="MS Mincho"/>
            <w:lang w:eastAsia="zh-CN"/>
            <w:rPrChange w:id="54" w:author="Jakub Kolodziej" w:date="2022-02-11T19:45:00Z">
              <w:rPr>
                <w:rFonts w:eastAsia="MS Mincho"/>
                <w:lang w:eastAsia="zh-CN"/>
              </w:rPr>
            </w:rPrChange>
          </w:rPr>
          <w:t>]</w:t>
        </w:r>
        <w:r w:rsidRPr="00BC5E18">
          <w:rPr>
            <w:lang w:eastAsia="zh-CN"/>
            <w:rPrChange w:id="55" w:author="Jakub Kolodziej" w:date="2022-02-11T19:45:00Z">
              <w:rPr>
                <w:lang w:eastAsia="zh-CN"/>
              </w:rPr>
            </w:rPrChange>
          </w:rPr>
          <w:t xml:space="preserve">. </w:t>
        </w:r>
        <w:r w:rsidRPr="00BC5E18">
          <w:rPr>
            <w:rFonts w:cs="v4.2.0"/>
            <w:rPrChange w:id="56" w:author="Jakub Kolodziej" w:date="2022-02-11T19:45:00Z">
              <w:rPr>
                <w:rFonts w:cs="v4.2.0"/>
              </w:rPr>
            </w:rPrChange>
          </w:rPr>
          <w:t>The DL interruption lengths of X are defined in Table 8.2.2.2.10-1.</w:t>
        </w:r>
      </w:ins>
    </w:p>
    <w:p w14:paraId="08A102F4" w14:textId="6F399BC0" w:rsidR="00ED4640" w:rsidRPr="00BC5E18" w:rsidRDefault="00ED4640" w:rsidP="00ED4640">
      <w:pPr>
        <w:rPr>
          <w:ins w:id="57" w:author="Jakub Kolodziej" w:date="2021-12-09T15:16:00Z"/>
          <w:rFonts w:eastAsia="MS Mincho"/>
          <w:lang w:eastAsia="zh-CN"/>
          <w:rPrChange w:id="58" w:author="Jakub Kolodziej" w:date="2022-02-11T19:45:00Z">
            <w:rPr>
              <w:ins w:id="59" w:author="Jakub Kolodziej" w:date="2021-12-09T15:16:00Z"/>
              <w:rFonts w:eastAsia="MS Mincho"/>
              <w:lang w:eastAsia="zh-CN"/>
            </w:rPr>
          </w:rPrChange>
        </w:rPr>
      </w:pPr>
      <w:ins w:id="60" w:author="Jakub Kolodziej" w:date="2021-12-09T15:16:00Z">
        <w:r w:rsidRPr="00BC5E18">
          <w:rPr>
            <w:rFonts w:cs="v4.2.0"/>
            <w:rPrChange w:id="61" w:author="Jakub Kolodziej" w:date="2022-02-11T19:45:00Z">
              <w:rPr>
                <w:rFonts w:cs="v4.2.0"/>
              </w:rPr>
            </w:rPrChange>
          </w:rPr>
          <w:t xml:space="preserve">No DL interruption is allowed in the NR downlink carrier(s) which is not indicated by </w:t>
        </w:r>
        <w:proofErr w:type="spellStart"/>
        <w:r w:rsidRPr="00BC5E18">
          <w:rPr>
            <w:rFonts w:cs="v4.2.0"/>
            <w:i/>
            <w:rPrChange w:id="62" w:author="Jakub Kolodziej" w:date="2022-02-11T19:45:00Z">
              <w:rPr>
                <w:rFonts w:cs="v4.2.0"/>
                <w:i/>
              </w:rPr>
            </w:rPrChange>
          </w:rPr>
          <w:t>uplinkTxSwitching</w:t>
        </w:r>
        <w:proofErr w:type="spellEnd"/>
        <w:r w:rsidRPr="00BC5E18">
          <w:rPr>
            <w:rFonts w:cs="v4.2.0"/>
            <w:i/>
            <w:rPrChange w:id="63" w:author="Jakub Kolodziej" w:date="2022-02-11T19:45:00Z">
              <w:rPr>
                <w:rFonts w:cs="v4.2.0"/>
                <w:i/>
              </w:rPr>
            </w:rPrChange>
          </w:rPr>
          <w:t>-DL-Interruption</w:t>
        </w:r>
        <w:r w:rsidRPr="00BC5E18">
          <w:rPr>
            <w:rFonts w:cs="v4.2.0"/>
            <w:rPrChange w:id="64" w:author="Jakub Kolodziej" w:date="2022-02-11T19:45:00Z">
              <w:rPr>
                <w:rFonts w:cs="v4.2.0"/>
              </w:rPr>
            </w:rPrChange>
          </w:rPr>
          <w:t>.</w:t>
        </w:r>
        <w:r w:rsidRPr="00BC5E18">
          <w:rPr>
            <w:rFonts w:cs="v4.2.0"/>
            <w:lang w:eastAsia="zh-CN"/>
            <w:rPrChange w:id="65" w:author="Jakub Kolodziej" w:date="2022-02-11T19:45:00Z">
              <w:rPr>
                <w:rFonts w:cs="v4.2.0"/>
                <w:lang w:eastAsia="zh-CN"/>
              </w:rPr>
            </w:rPrChange>
          </w:rPr>
          <w:t xml:space="preserve"> No DL interruption is allowed for some </w:t>
        </w:r>
        <w:r w:rsidRPr="00BC5E18">
          <w:rPr>
            <w:rPrChange w:id="66" w:author="Jakub Kolodziej" w:date="2022-02-11T19:45:00Z">
              <w:rPr/>
            </w:rPrChange>
          </w:rPr>
          <w:t xml:space="preserve">inter-band </w:t>
        </w:r>
        <w:r w:rsidRPr="00BC5E18">
          <w:rPr>
            <w:rFonts w:cs="v4.2.0"/>
            <w:lang w:eastAsia="zh-CN"/>
            <w:rPrChange w:id="67" w:author="Jakub Kolodziej" w:date="2022-02-11T19:45:00Z">
              <w:rPr>
                <w:rFonts w:cs="v4.2.0"/>
                <w:lang w:eastAsia="zh-CN"/>
              </w:rPr>
            </w:rPrChange>
          </w:rPr>
          <w:t>UL CA configurations as specified in</w:t>
        </w:r>
        <w:r w:rsidRPr="00BC5E18">
          <w:rPr>
            <w:rPrChange w:id="68" w:author="Jakub Kolodziej" w:date="2022-02-11T19:45:00Z">
              <w:rPr/>
            </w:rPrChange>
          </w:rPr>
          <w:t xml:space="preserve"> </w:t>
        </w:r>
        <w:r w:rsidRPr="00BC5E18">
          <w:rPr>
            <w:lang w:eastAsia="zh-CN"/>
            <w:rPrChange w:id="69" w:author="Jakub Kolodziej" w:date="2022-02-11T19:45:00Z">
              <w:rPr>
                <w:lang w:eastAsia="zh-CN"/>
              </w:rPr>
            </w:rPrChange>
          </w:rPr>
          <w:t xml:space="preserve">clause </w:t>
        </w:r>
        <w:proofErr w:type="spellStart"/>
        <w:r w:rsidRPr="00BC5E18">
          <w:rPr>
            <w:rPrChange w:id="70" w:author="Jakub Kolodziej" w:date="2022-02-11T19:45:00Z">
              <w:rPr/>
            </w:rPrChange>
          </w:rPr>
          <w:t>5.2A.2</w:t>
        </w:r>
        <w:proofErr w:type="spellEnd"/>
        <w:r w:rsidRPr="00BC5E18">
          <w:rPr>
            <w:lang w:eastAsia="zh-CN"/>
            <w:rPrChange w:id="71" w:author="Jakub Kolodziej" w:date="2022-02-11T19:45:00Z">
              <w:rPr>
                <w:lang w:eastAsia="zh-CN"/>
              </w:rPr>
            </w:rPrChange>
          </w:rPr>
          <w:t xml:space="preserve"> of </w:t>
        </w:r>
        <w:r w:rsidRPr="00BC5E18">
          <w:rPr>
            <w:rFonts w:cs="v4.2.0"/>
            <w:lang w:eastAsia="zh-CN"/>
            <w:rPrChange w:id="72" w:author="Jakub Kolodziej" w:date="2022-02-11T19:45:00Z">
              <w:rPr>
                <w:rFonts w:cs="v4.2.0"/>
                <w:lang w:eastAsia="zh-CN"/>
              </w:rPr>
            </w:rPrChange>
          </w:rPr>
          <w:t>TS 38.101-1 [</w:t>
        </w:r>
      </w:ins>
      <w:ins w:id="73" w:author="Jakub Kolodziej" w:date="2021-12-09T17:02:00Z">
        <w:r w:rsidR="00382260" w:rsidRPr="00BC5E18">
          <w:rPr>
            <w:rFonts w:cs="v4.2.0"/>
            <w:lang w:eastAsia="zh-CN"/>
            <w:rPrChange w:id="74" w:author="Jakub Kolodziej" w:date="2022-02-11T19:45:00Z">
              <w:rPr>
                <w:rFonts w:cs="v4.2.0"/>
                <w:lang w:eastAsia="zh-CN"/>
              </w:rPr>
            </w:rPrChange>
          </w:rPr>
          <w:t>2</w:t>
        </w:r>
      </w:ins>
      <w:ins w:id="75" w:author="Jakub Kolodziej" w:date="2021-12-09T15:16:00Z">
        <w:r w:rsidRPr="00BC5E18">
          <w:rPr>
            <w:rFonts w:cs="v4.2.0"/>
            <w:lang w:eastAsia="zh-CN"/>
            <w:rPrChange w:id="76" w:author="Jakub Kolodziej" w:date="2022-02-11T19:45:00Z">
              <w:rPr>
                <w:rFonts w:cs="v4.2.0"/>
                <w:lang w:eastAsia="zh-CN"/>
              </w:rPr>
            </w:rPrChange>
          </w:rPr>
          <w:t>].</w:t>
        </w:r>
      </w:ins>
    </w:p>
    <w:p w14:paraId="23FB053D" w14:textId="4EA1DEEA" w:rsidR="00ED4640" w:rsidRPr="00BC5E18" w:rsidRDefault="00ED4640" w:rsidP="00ED4640">
      <w:pPr>
        <w:pStyle w:val="TH"/>
        <w:rPr>
          <w:ins w:id="77" w:author="Jakub Kolodziej" w:date="2021-12-09T15:16:00Z"/>
          <w:rFonts w:eastAsia="SimSun"/>
          <w:rPrChange w:id="78" w:author="Jakub Kolodziej" w:date="2022-02-11T19:45:00Z">
            <w:rPr>
              <w:ins w:id="79" w:author="Jakub Kolodziej" w:date="2021-12-09T15:16:00Z"/>
              <w:rFonts w:eastAsia="SimSun"/>
            </w:rPr>
          </w:rPrChange>
        </w:rPr>
      </w:pPr>
      <w:ins w:id="80" w:author="Jakub Kolodziej" w:date="2021-12-09T15:16:00Z">
        <w:r w:rsidRPr="00BC5E18">
          <w:rPr>
            <w:rPrChange w:id="81" w:author="Jakub Kolodziej" w:date="2022-02-11T19:45:00Z">
              <w:rPr/>
            </w:rPrChange>
          </w:rPr>
          <w:t>Table 6.5.7.0-1: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D4640" w:rsidRPr="00BC5E18" w14:paraId="4F2F4A61" w14:textId="77777777" w:rsidTr="00ED4640">
        <w:trPr>
          <w:trHeight w:val="140"/>
          <w:jc w:val="center"/>
          <w:ins w:id="82" w:author="Jakub Kolodziej" w:date="2021-12-09T15:16:00Z"/>
        </w:trPr>
        <w:tc>
          <w:tcPr>
            <w:tcW w:w="852" w:type="dxa"/>
            <w:tcBorders>
              <w:top w:val="single" w:sz="4" w:space="0" w:color="auto"/>
              <w:left w:val="single" w:sz="4" w:space="0" w:color="auto"/>
              <w:bottom w:val="nil"/>
              <w:right w:val="single" w:sz="4" w:space="0" w:color="auto"/>
            </w:tcBorders>
            <w:vAlign w:val="center"/>
            <w:hideMark/>
          </w:tcPr>
          <w:p w14:paraId="7004B5C9" w14:textId="7B4A2657" w:rsidR="00ED4640" w:rsidRPr="00BC5E18" w:rsidRDefault="00ED4640">
            <w:pPr>
              <w:pStyle w:val="TAH"/>
              <w:rPr>
                <w:ins w:id="83" w:author="Jakub Kolodziej" w:date="2021-12-09T15:16:00Z"/>
                <w:lang w:eastAsia="ko-KR"/>
              </w:rPr>
            </w:pPr>
            <w:ins w:id="84" w:author="Jakub Kolodziej" w:date="2021-12-09T15:16:00Z">
              <w:r w:rsidRPr="00BC5E18">
                <w:rPr>
                  <w:noProof/>
                  <w:lang w:val="en-US" w:eastAsia="zh-CN"/>
                </w:rPr>
                <w:drawing>
                  <wp:inline distT="0" distB="0" distL="0" distR="0" wp14:anchorId="42CA9316" wp14:editId="131A8417">
                    <wp:extent cx="153670" cy="153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7FBEC030" w14:textId="77777777" w:rsidR="00ED4640" w:rsidRPr="00BC5E18" w:rsidRDefault="00ED4640">
            <w:pPr>
              <w:pStyle w:val="TAH"/>
              <w:rPr>
                <w:ins w:id="85" w:author="Jakub Kolodziej" w:date="2021-12-09T15:16:00Z"/>
                <w:lang w:eastAsia="ko-KR"/>
                <w:rPrChange w:id="86" w:author="Jakub Kolodziej" w:date="2022-02-11T19:45:00Z">
                  <w:rPr>
                    <w:ins w:id="87" w:author="Jakub Kolodziej" w:date="2021-12-09T15:16:00Z"/>
                    <w:lang w:eastAsia="ko-KR"/>
                  </w:rPr>
                </w:rPrChange>
              </w:rPr>
            </w:pPr>
            <w:ins w:id="88" w:author="Jakub Kolodziej" w:date="2021-12-09T15:16:00Z">
              <w:r w:rsidRPr="00BC5E18">
                <w:rPr>
                  <w:lang w:eastAsia="ko-KR"/>
                  <w:rPrChange w:id="89" w:author="Jakub Kolodziej" w:date="2022-02-11T19:45:00Z">
                    <w:rPr>
                      <w:lang w:eastAsia="ko-KR"/>
                    </w:rPr>
                  </w:rPrChange>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53DFE3B4" w14:textId="77777777" w:rsidR="00ED4640" w:rsidRPr="00BC5E18" w:rsidRDefault="00ED4640">
            <w:pPr>
              <w:pStyle w:val="TAH"/>
              <w:rPr>
                <w:ins w:id="90" w:author="Jakub Kolodziej" w:date="2021-12-09T15:16:00Z"/>
                <w:lang w:eastAsia="ko-KR"/>
                <w:rPrChange w:id="91" w:author="Jakub Kolodziej" w:date="2022-02-11T19:45:00Z">
                  <w:rPr>
                    <w:ins w:id="92" w:author="Jakub Kolodziej" w:date="2021-12-09T15:16:00Z"/>
                    <w:lang w:eastAsia="ko-KR"/>
                  </w:rPr>
                </w:rPrChange>
              </w:rPr>
            </w:pPr>
            <w:ins w:id="93" w:author="Jakub Kolodziej" w:date="2021-12-09T15:16:00Z">
              <w:r w:rsidRPr="00BC5E18">
                <w:rPr>
                  <w:lang w:eastAsia="ko-KR"/>
                  <w:rPrChange w:id="94" w:author="Jakub Kolodziej" w:date="2022-02-11T19:45:00Z">
                    <w:rPr>
                      <w:lang w:eastAsia="ko-KR"/>
                    </w:rPr>
                  </w:rPrChange>
                </w:rPr>
                <w:t xml:space="preserve">Uplink Tx switching period </w:t>
              </w:r>
              <w:proofErr w:type="spellStart"/>
              <w:r w:rsidRPr="00BC5E18">
                <w:rPr>
                  <w:vertAlign w:val="superscript"/>
                  <w:lang w:eastAsia="ko-KR"/>
                  <w:rPrChange w:id="95" w:author="Jakub Kolodziej" w:date="2022-02-11T19:45:00Z">
                    <w:rPr>
                      <w:vertAlign w:val="superscript"/>
                      <w:lang w:eastAsia="ko-KR"/>
                    </w:rPr>
                  </w:rPrChange>
                </w:rPr>
                <w:t>Note1</w:t>
              </w:r>
              <w:proofErr w:type="spellEnd"/>
            </w:ins>
          </w:p>
        </w:tc>
      </w:tr>
      <w:tr w:rsidR="00ED4640" w:rsidRPr="00BC5E18" w14:paraId="5E91B851" w14:textId="77777777" w:rsidTr="00ED4640">
        <w:trPr>
          <w:trHeight w:val="140"/>
          <w:jc w:val="center"/>
          <w:ins w:id="96" w:author="Jakub Kolodziej" w:date="2021-12-09T15:16:00Z"/>
        </w:trPr>
        <w:tc>
          <w:tcPr>
            <w:tcW w:w="0" w:type="auto"/>
            <w:tcBorders>
              <w:top w:val="nil"/>
              <w:left w:val="single" w:sz="4" w:space="0" w:color="auto"/>
              <w:bottom w:val="single" w:sz="4" w:space="0" w:color="auto"/>
              <w:right w:val="single" w:sz="4" w:space="0" w:color="auto"/>
            </w:tcBorders>
            <w:vAlign w:val="center"/>
            <w:hideMark/>
          </w:tcPr>
          <w:p w14:paraId="64454AD8" w14:textId="77777777" w:rsidR="00ED4640" w:rsidRPr="00BC5E18" w:rsidRDefault="00ED4640">
            <w:pPr>
              <w:rPr>
                <w:ins w:id="97" w:author="Jakub Kolodziej" w:date="2021-12-09T15:16:00Z"/>
                <w:lang w:eastAsia="ko-KR"/>
                <w:rPrChange w:id="98" w:author="Jakub Kolodziej" w:date="2022-02-11T19:45:00Z">
                  <w:rPr>
                    <w:ins w:id="99" w:author="Jakub Kolodziej" w:date="2021-12-09T15:16:00Z"/>
                    <w:lang w:eastAsia="ko-KR"/>
                  </w:rPr>
                </w:rPrChange>
              </w:rPr>
            </w:pPr>
          </w:p>
        </w:tc>
        <w:tc>
          <w:tcPr>
            <w:tcW w:w="0" w:type="auto"/>
            <w:tcBorders>
              <w:top w:val="nil"/>
              <w:left w:val="single" w:sz="4" w:space="0" w:color="auto"/>
              <w:bottom w:val="single" w:sz="4" w:space="0" w:color="auto"/>
              <w:right w:val="single" w:sz="4" w:space="0" w:color="auto"/>
            </w:tcBorders>
            <w:vAlign w:val="center"/>
            <w:hideMark/>
          </w:tcPr>
          <w:p w14:paraId="515537FB" w14:textId="77777777" w:rsidR="00ED4640" w:rsidRPr="00BC5E18" w:rsidRDefault="00ED4640">
            <w:pPr>
              <w:spacing w:after="0"/>
              <w:rPr>
                <w:ins w:id="100" w:author="Jakub Kolodziej" w:date="2021-12-09T15:16:00Z"/>
                <w:lang w:val="en-US"/>
                <w:rPrChange w:id="101" w:author="Jakub Kolodziej" w:date="2022-02-11T19:45:00Z">
                  <w:rPr>
                    <w:ins w:id="102" w:author="Jakub Kolodziej" w:date="2021-12-09T15:16:00Z"/>
                    <w:lang w:val="en-US"/>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4D516728" w14:textId="77777777" w:rsidR="00ED4640" w:rsidRPr="00BC5E18" w:rsidRDefault="00ED4640">
            <w:pPr>
              <w:pStyle w:val="TAH"/>
              <w:rPr>
                <w:ins w:id="103" w:author="Jakub Kolodziej" w:date="2021-12-09T15:16:00Z"/>
                <w:lang w:eastAsia="ko-KR"/>
                <w:rPrChange w:id="104" w:author="Jakub Kolodziej" w:date="2022-02-11T19:45:00Z">
                  <w:rPr>
                    <w:ins w:id="105" w:author="Jakub Kolodziej" w:date="2021-12-09T15:16:00Z"/>
                    <w:lang w:eastAsia="ko-KR"/>
                  </w:rPr>
                </w:rPrChange>
              </w:rPr>
            </w:pPr>
            <w:proofErr w:type="spellStart"/>
            <w:ins w:id="106" w:author="Jakub Kolodziej" w:date="2021-12-09T15:16:00Z">
              <w:r w:rsidRPr="00BC5E18">
                <w:rPr>
                  <w:lang w:eastAsia="ko-KR"/>
                  <w:rPrChange w:id="107" w:author="Jakub Kolodziej" w:date="2022-02-11T19:45:00Z">
                    <w:rPr>
                      <w:lang w:eastAsia="ko-KR"/>
                    </w:rPr>
                  </w:rPrChange>
                </w:rPr>
                <w:t>35us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46EF549B" w14:textId="77777777" w:rsidR="00ED4640" w:rsidRPr="00BC5E18" w:rsidRDefault="00ED4640">
            <w:pPr>
              <w:pStyle w:val="TAH"/>
              <w:rPr>
                <w:ins w:id="108" w:author="Jakub Kolodziej" w:date="2021-12-09T15:16:00Z"/>
                <w:lang w:eastAsia="ko-KR"/>
                <w:rPrChange w:id="109" w:author="Jakub Kolodziej" w:date="2022-02-11T19:45:00Z">
                  <w:rPr>
                    <w:ins w:id="110" w:author="Jakub Kolodziej" w:date="2021-12-09T15:16:00Z"/>
                    <w:lang w:eastAsia="ko-KR"/>
                  </w:rPr>
                </w:rPrChange>
              </w:rPr>
            </w:pPr>
            <w:proofErr w:type="spellStart"/>
            <w:ins w:id="111" w:author="Jakub Kolodziej" w:date="2021-12-09T15:16:00Z">
              <w:r w:rsidRPr="00BC5E18">
                <w:rPr>
                  <w:lang w:eastAsia="ko-KR"/>
                  <w:rPrChange w:id="112" w:author="Jakub Kolodziej" w:date="2022-02-11T19:45:00Z">
                    <w:rPr>
                      <w:lang w:eastAsia="ko-KR"/>
                    </w:rPr>
                  </w:rPrChange>
                </w:rPr>
                <w:t>140us</w:t>
              </w:r>
              <w:proofErr w:type="spellEnd"/>
            </w:ins>
          </w:p>
        </w:tc>
        <w:tc>
          <w:tcPr>
            <w:tcW w:w="1127" w:type="dxa"/>
            <w:tcBorders>
              <w:top w:val="single" w:sz="4" w:space="0" w:color="auto"/>
              <w:left w:val="single" w:sz="4" w:space="0" w:color="auto"/>
              <w:bottom w:val="single" w:sz="4" w:space="0" w:color="auto"/>
              <w:right w:val="single" w:sz="4" w:space="0" w:color="auto"/>
            </w:tcBorders>
            <w:hideMark/>
          </w:tcPr>
          <w:p w14:paraId="668D8770" w14:textId="77777777" w:rsidR="00ED4640" w:rsidRPr="00BC5E18" w:rsidRDefault="00ED4640">
            <w:pPr>
              <w:pStyle w:val="TAH"/>
              <w:rPr>
                <w:ins w:id="113" w:author="Jakub Kolodziej" w:date="2021-12-09T15:16:00Z"/>
                <w:lang w:eastAsia="zh-CN"/>
                <w:rPrChange w:id="114" w:author="Jakub Kolodziej" w:date="2022-02-11T19:45:00Z">
                  <w:rPr>
                    <w:ins w:id="115" w:author="Jakub Kolodziej" w:date="2021-12-09T15:16:00Z"/>
                    <w:lang w:eastAsia="zh-CN"/>
                  </w:rPr>
                </w:rPrChange>
              </w:rPr>
            </w:pPr>
            <w:proofErr w:type="spellStart"/>
            <w:ins w:id="116" w:author="Jakub Kolodziej" w:date="2021-12-09T15:16:00Z">
              <w:r w:rsidRPr="00BC5E18">
                <w:rPr>
                  <w:lang w:eastAsia="zh-CN"/>
                  <w:rPrChange w:id="117" w:author="Jakub Kolodziej" w:date="2022-02-11T19:45:00Z">
                    <w:rPr>
                      <w:lang w:eastAsia="zh-CN"/>
                    </w:rPr>
                  </w:rPrChange>
                </w:rPr>
                <w:t>210us</w:t>
              </w:r>
              <w:proofErr w:type="spellEnd"/>
            </w:ins>
          </w:p>
        </w:tc>
      </w:tr>
      <w:tr w:rsidR="00ED4640" w:rsidRPr="00BC5E18" w14:paraId="3BD9C0AC" w14:textId="77777777" w:rsidTr="00ED4640">
        <w:trPr>
          <w:jc w:val="center"/>
          <w:ins w:id="118" w:author="Jakub Kolodziej" w:date="2021-12-09T15:16:00Z"/>
        </w:trPr>
        <w:tc>
          <w:tcPr>
            <w:tcW w:w="852" w:type="dxa"/>
            <w:tcBorders>
              <w:top w:val="single" w:sz="4" w:space="0" w:color="auto"/>
              <w:left w:val="single" w:sz="4" w:space="0" w:color="auto"/>
              <w:bottom w:val="single" w:sz="4" w:space="0" w:color="auto"/>
              <w:right w:val="single" w:sz="4" w:space="0" w:color="auto"/>
            </w:tcBorders>
            <w:hideMark/>
          </w:tcPr>
          <w:p w14:paraId="1758D318" w14:textId="77777777" w:rsidR="00ED4640" w:rsidRPr="00BC5E18" w:rsidRDefault="00ED4640">
            <w:pPr>
              <w:pStyle w:val="TAC"/>
              <w:rPr>
                <w:ins w:id="119" w:author="Jakub Kolodziej" w:date="2021-12-09T15:16:00Z"/>
                <w:lang w:eastAsia="ko-KR"/>
                <w:rPrChange w:id="120" w:author="Jakub Kolodziej" w:date="2022-02-11T19:45:00Z">
                  <w:rPr>
                    <w:ins w:id="121" w:author="Jakub Kolodziej" w:date="2021-12-09T15:16:00Z"/>
                    <w:lang w:eastAsia="ko-KR"/>
                  </w:rPr>
                </w:rPrChange>
              </w:rPr>
            </w:pPr>
            <w:ins w:id="122" w:author="Jakub Kolodziej" w:date="2021-12-09T15:16:00Z">
              <w:r w:rsidRPr="00BC5E18">
                <w:rPr>
                  <w:lang w:eastAsia="ko-KR"/>
                  <w:rPrChange w:id="123" w:author="Jakub Kolodziej" w:date="2022-02-11T19:45:00Z">
                    <w:rPr>
                      <w:lang w:eastAsia="ko-KR"/>
                    </w:rPr>
                  </w:rPrChange>
                </w:rPr>
                <w:t>0</w:t>
              </w:r>
            </w:ins>
          </w:p>
        </w:tc>
        <w:tc>
          <w:tcPr>
            <w:tcW w:w="1276" w:type="dxa"/>
            <w:tcBorders>
              <w:top w:val="single" w:sz="4" w:space="0" w:color="auto"/>
              <w:left w:val="single" w:sz="4" w:space="0" w:color="auto"/>
              <w:bottom w:val="single" w:sz="4" w:space="0" w:color="auto"/>
              <w:right w:val="single" w:sz="4" w:space="0" w:color="auto"/>
            </w:tcBorders>
            <w:hideMark/>
          </w:tcPr>
          <w:p w14:paraId="45A70720" w14:textId="77777777" w:rsidR="00ED4640" w:rsidRPr="00BC5E18" w:rsidRDefault="00ED4640">
            <w:pPr>
              <w:pStyle w:val="TAC"/>
              <w:rPr>
                <w:ins w:id="124" w:author="Jakub Kolodziej" w:date="2021-12-09T15:16:00Z"/>
                <w:lang w:eastAsia="ko-KR"/>
                <w:rPrChange w:id="125" w:author="Jakub Kolodziej" w:date="2022-02-11T19:45:00Z">
                  <w:rPr>
                    <w:ins w:id="126" w:author="Jakub Kolodziej" w:date="2021-12-09T15:16:00Z"/>
                    <w:lang w:eastAsia="ko-KR"/>
                  </w:rPr>
                </w:rPrChange>
              </w:rPr>
            </w:pPr>
            <w:ins w:id="127" w:author="Jakub Kolodziej" w:date="2021-12-09T15:16:00Z">
              <w:r w:rsidRPr="00BC5E18">
                <w:rPr>
                  <w:lang w:eastAsia="ko-KR"/>
                  <w:rPrChange w:id="128" w:author="Jakub Kolodziej" w:date="2022-02-11T19:45:00Z">
                    <w:rPr>
                      <w:lang w:eastAsia="ko-KR"/>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33C93470" w14:textId="77777777" w:rsidR="00ED4640" w:rsidRPr="00BC5E18" w:rsidRDefault="00ED4640">
            <w:pPr>
              <w:pStyle w:val="TAC"/>
              <w:rPr>
                <w:ins w:id="129" w:author="Jakub Kolodziej" w:date="2021-12-09T15:16:00Z"/>
                <w:lang w:eastAsia="ko-KR"/>
                <w:rPrChange w:id="130" w:author="Jakub Kolodziej" w:date="2022-02-11T19:45:00Z">
                  <w:rPr>
                    <w:ins w:id="131" w:author="Jakub Kolodziej" w:date="2021-12-09T15:16:00Z"/>
                    <w:lang w:eastAsia="ko-KR"/>
                  </w:rPr>
                </w:rPrChange>
              </w:rPr>
            </w:pPr>
            <w:ins w:id="132" w:author="Jakub Kolodziej" w:date="2021-12-09T15:16:00Z">
              <w:r w:rsidRPr="00BC5E18">
                <w:rPr>
                  <w:lang w:eastAsia="zh-CN"/>
                  <w:rPrChange w:id="133" w:author="Jakub Kolodziej" w:date="2022-02-11T19:45:00Z">
                    <w:rPr>
                      <w:lang w:eastAsia="zh-CN"/>
                    </w:rPr>
                  </w:rPrChange>
                </w:rPr>
                <w:t>2</w:t>
              </w:r>
            </w:ins>
          </w:p>
        </w:tc>
        <w:tc>
          <w:tcPr>
            <w:tcW w:w="1276" w:type="dxa"/>
            <w:tcBorders>
              <w:top w:val="single" w:sz="4" w:space="0" w:color="auto"/>
              <w:left w:val="single" w:sz="4" w:space="0" w:color="auto"/>
              <w:bottom w:val="single" w:sz="4" w:space="0" w:color="auto"/>
              <w:right w:val="single" w:sz="4" w:space="0" w:color="auto"/>
            </w:tcBorders>
            <w:hideMark/>
          </w:tcPr>
          <w:p w14:paraId="48ED700C" w14:textId="77777777" w:rsidR="00ED4640" w:rsidRPr="00BC5E18" w:rsidRDefault="00ED4640">
            <w:pPr>
              <w:pStyle w:val="TAC"/>
              <w:rPr>
                <w:ins w:id="134" w:author="Jakub Kolodziej" w:date="2021-12-09T15:16:00Z"/>
                <w:lang w:eastAsia="ko-KR"/>
                <w:rPrChange w:id="135" w:author="Jakub Kolodziej" w:date="2022-02-11T19:45:00Z">
                  <w:rPr>
                    <w:ins w:id="136" w:author="Jakub Kolodziej" w:date="2021-12-09T15:16:00Z"/>
                    <w:lang w:eastAsia="ko-KR"/>
                  </w:rPr>
                </w:rPrChange>
              </w:rPr>
            </w:pPr>
            <w:ins w:id="137" w:author="Jakub Kolodziej" w:date="2021-12-09T15:16:00Z">
              <w:r w:rsidRPr="00BC5E18">
                <w:rPr>
                  <w:lang w:eastAsia="zh-CN"/>
                  <w:rPrChange w:id="138" w:author="Jakub Kolodziej" w:date="2022-02-11T19:45:00Z">
                    <w:rPr>
                      <w:lang w:eastAsia="zh-CN"/>
                    </w:rPr>
                  </w:rPrChange>
                </w:rPr>
                <w:t>3</w:t>
              </w:r>
            </w:ins>
          </w:p>
        </w:tc>
        <w:tc>
          <w:tcPr>
            <w:tcW w:w="1127" w:type="dxa"/>
            <w:tcBorders>
              <w:top w:val="single" w:sz="4" w:space="0" w:color="auto"/>
              <w:left w:val="single" w:sz="4" w:space="0" w:color="auto"/>
              <w:bottom w:val="single" w:sz="4" w:space="0" w:color="auto"/>
              <w:right w:val="single" w:sz="4" w:space="0" w:color="auto"/>
            </w:tcBorders>
            <w:hideMark/>
          </w:tcPr>
          <w:p w14:paraId="57F06183" w14:textId="77777777" w:rsidR="00ED4640" w:rsidRPr="00BC5E18" w:rsidRDefault="00ED4640">
            <w:pPr>
              <w:pStyle w:val="TAC"/>
              <w:rPr>
                <w:ins w:id="139" w:author="Jakub Kolodziej" w:date="2021-12-09T15:16:00Z"/>
                <w:lang w:eastAsia="zh-CN"/>
                <w:rPrChange w:id="140" w:author="Jakub Kolodziej" w:date="2022-02-11T19:45:00Z">
                  <w:rPr>
                    <w:ins w:id="141" w:author="Jakub Kolodziej" w:date="2021-12-09T15:16:00Z"/>
                    <w:lang w:eastAsia="zh-CN"/>
                  </w:rPr>
                </w:rPrChange>
              </w:rPr>
            </w:pPr>
            <w:ins w:id="142" w:author="Jakub Kolodziej" w:date="2021-12-09T15:16:00Z">
              <w:r w:rsidRPr="00BC5E18">
                <w:rPr>
                  <w:lang w:eastAsia="zh-CN"/>
                  <w:rPrChange w:id="143" w:author="Jakub Kolodziej" w:date="2022-02-11T19:45:00Z">
                    <w:rPr>
                      <w:lang w:eastAsia="zh-CN"/>
                    </w:rPr>
                  </w:rPrChange>
                </w:rPr>
                <w:t>4</w:t>
              </w:r>
            </w:ins>
          </w:p>
        </w:tc>
      </w:tr>
      <w:tr w:rsidR="00ED4640" w:rsidRPr="00BC5E18" w14:paraId="45FFFBFA" w14:textId="77777777" w:rsidTr="00ED4640">
        <w:trPr>
          <w:jc w:val="center"/>
          <w:ins w:id="144" w:author="Jakub Kolodziej" w:date="2021-12-09T15:16:00Z"/>
        </w:trPr>
        <w:tc>
          <w:tcPr>
            <w:tcW w:w="852" w:type="dxa"/>
            <w:tcBorders>
              <w:top w:val="single" w:sz="4" w:space="0" w:color="auto"/>
              <w:left w:val="single" w:sz="4" w:space="0" w:color="auto"/>
              <w:bottom w:val="single" w:sz="4" w:space="0" w:color="auto"/>
              <w:right w:val="single" w:sz="4" w:space="0" w:color="auto"/>
            </w:tcBorders>
            <w:hideMark/>
          </w:tcPr>
          <w:p w14:paraId="2BC15769" w14:textId="77777777" w:rsidR="00ED4640" w:rsidRPr="00BC5E18" w:rsidRDefault="00ED4640">
            <w:pPr>
              <w:pStyle w:val="TAC"/>
              <w:rPr>
                <w:ins w:id="145" w:author="Jakub Kolodziej" w:date="2021-12-09T15:16:00Z"/>
                <w:lang w:eastAsia="ko-KR"/>
                <w:rPrChange w:id="146" w:author="Jakub Kolodziej" w:date="2022-02-11T19:45:00Z">
                  <w:rPr>
                    <w:ins w:id="147" w:author="Jakub Kolodziej" w:date="2021-12-09T15:16:00Z"/>
                    <w:lang w:eastAsia="ko-KR"/>
                  </w:rPr>
                </w:rPrChange>
              </w:rPr>
            </w:pPr>
            <w:ins w:id="148" w:author="Jakub Kolodziej" w:date="2021-12-09T15:16:00Z">
              <w:r w:rsidRPr="00BC5E18">
                <w:rPr>
                  <w:lang w:eastAsia="ko-KR"/>
                  <w:rPrChange w:id="149" w:author="Jakub Kolodziej" w:date="2022-02-11T19:45:00Z">
                    <w:rPr>
                      <w:lang w:eastAsia="ko-KR"/>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33431137" w14:textId="77777777" w:rsidR="00ED4640" w:rsidRPr="00BC5E18" w:rsidRDefault="00ED4640">
            <w:pPr>
              <w:pStyle w:val="TAC"/>
              <w:rPr>
                <w:ins w:id="150" w:author="Jakub Kolodziej" w:date="2021-12-09T15:16:00Z"/>
                <w:lang w:eastAsia="ko-KR"/>
                <w:rPrChange w:id="151" w:author="Jakub Kolodziej" w:date="2022-02-11T19:45:00Z">
                  <w:rPr>
                    <w:ins w:id="152" w:author="Jakub Kolodziej" w:date="2021-12-09T15:16:00Z"/>
                    <w:lang w:eastAsia="ko-KR"/>
                  </w:rPr>
                </w:rPrChange>
              </w:rPr>
            </w:pPr>
            <w:ins w:id="153" w:author="Jakub Kolodziej" w:date="2021-12-09T15:16:00Z">
              <w:r w:rsidRPr="00BC5E18">
                <w:rPr>
                  <w:lang w:eastAsia="ko-KR"/>
                  <w:rPrChange w:id="154" w:author="Jakub Kolodziej" w:date="2022-02-11T19:45:00Z">
                    <w:rPr>
                      <w:lang w:eastAsia="ko-KR"/>
                    </w:rPr>
                  </w:rPrChange>
                </w:rPr>
                <w:t>0.5</w:t>
              </w:r>
            </w:ins>
          </w:p>
        </w:tc>
        <w:tc>
          <w:tcPr>
            <w:tcW w:w="1276" w:type="dxa"/>
            <w:tcBorders>
              <w:top w:val="single" w:sz="4" w:space="0" w:color="auto"/>
              <w:left w:val="single" w:sz="4" w:space="0" w:color="auto"/>
              <w:bottom w:val="single" w:sz="4" w:space="0" w:color="auto"/>
              <w:right w:val="single" w:sz="4" w:space="0" w:color="auto"/>
            </w:tcBorders>
            <w:hideMark/>
          </w:tcPr>
          <w:p w14:paraId="2EF83C0E" w14:textId="77777777" w:rsidR="00ED4640" w:rsidRPr="00BC5E18" w:rsidRDefault="00ED4640">
            <w:pPr>
              <w:pStyle w:val="TAC"/>
              <w:rPr>
                <w:ins w:id="155" w:author="Jakub Kolodziej" w:date="2021-12-09T15:16:00Z"/>
                <w:lang w:eastAsia="ko-KR"/>
                <w:rPrChange w:id="156" w:author="Jakub Kolodziej" w:date="2022-02-11T19:45:00Z">
                  <w:rPr>
                    <w:ins w:id="157" w:author="Jakub Kolodziej" w:date="2021-12-09T15:16:00Z"/>
                    <w:lang w:eastAsia="ko-KR"/>
                  </w:rPr>
                </w:rPrChange>
              </w:rPr>
            </w:pPr>
            <w:ins w:id="158" w:author="Jakub Kolodziej" w:date="2021-12-09T15:16:00Z">
              <w:r w:rsidRPr="00BC5E18">
                <w:rPr>
                  <w:lang w:eastAsia="zh-CN"/>
                  <w:rPrChange w:id="159" w:author="Jakub Kolodziej" w:date="2022-02-11T19:45:00Z">
                    <w:rPr>
                      <w:lang w:eastAsia="zh-CN"/>
                    </w:rPr>
                  </w:rPrChange>
                </w:rPr>
                <w:t>3</w:t>
              </w:r>
            </w:ins>
          </w:p>
        </w:tc>
        <w:tc>
          <w:tcPr>
            <w:tcW w:w="1276" w:type="dxa"/>
            <w:tcBorders>
              <w:top w:val="single" w:sz="4" w:space="0" w:color="auto"/>
              <w:left w:val="single" w:sz="4" w:space="0" w:color="auto"/>
              <w:bottom w:val="single" w:sz="4" w:space="0" w:color="auto"/>
              <w:right w:val="single" w:sz="4" w:space="0" w:color="auto"/>
            </w:tcBorders>
            <w:hideMark/>
          </w:tcPr>
          <w:p w14:paraId="0424AD19" w14:textId="77777777" w:rsidR="00ED4640" w:rsidRPr="00BC5E18" w:rsidRDefault="00ED4640">
            <w:pPr>
              <w:pStyle w:val="TAC"/>
              <w:rPr>
                <w:ins w:id="160" w:author="Jakub Kolodziej" w:date="2021-12-09T15:16:00Z"/>
                <w:lang w:eastAsia="ko-KR"/>
                <w:rPrChange w:id="161" w:author="Jakub Kolodziej" w:date="2022-02-11T19:45:00Z">
                  <w:rPr>
                    <w:ins w:id="162" w:author="Jakub Kolodziej" w:date="2021-12-09T15:16:00Z"/>
                    <w:lang w:eastAsia="ko-KR"/>
                  </w:rPr>
                </w:rPrChange>
              </w:rPr>
            </w:pPr>
            <w:ins w:id="163" w:author="Jakub Kolodziej" w:date="2021-12-09T15:16:00Z">
              <w:r w:rsidRPr="00BC5E18">
                <w:rPr>
                  <w:lang w:eastAsia="zh-CN"/>
                  <w:rPrChange w:id="164" w:author="Jakub Kolodziej" w:date="2022-02-11T19:45:00Z">
                    <w:rPr>
                      <w:lang w:eastAsia="zh-CN"/>
                    </w:rPr>
                  </w:rPrChange>
                </w:rPr>
                <w:t>6</w:t>
              </w:r>
            </w:ins>
          </w:p>
        </w:tc>
        <w:tc>
          <w:tcPr>
            <w:tcW w:w="1127" w:type="dxa"/>
            <w:tcBorders>
              <w:top w:val="single" w:sz="4" w:space="0" w:color="auto"/>
              <w:left w:val="single" w:sz="4" w:space="0" w:color="auto"/>
              <w:bottom w:val="single" w:sz="4" w:space="0" w:color="auto"/>
              <w:right w:val="single" w:sz="4" w:space="0" w:color="auto"/>
            </w:tcBorders>
            <w:hideMark/>
          </w:tcPr>
          <w:p w14:paraId="0E113A8D" w14:textId="77777777" w:rsidR="00ED4640" w:rsidRPr="00BC5E18" w:rsidRDefault="00ED4640">
            <w:pPr>
              <w:pStyle w:val="TAC"/>
              <w:rPr>
                <w:ins w:id="165" w:author="Jakub Kolodziej" w:date="2021-12-09T15:16:00Z"/>
                <w:lang w:eastAsia="zh-CN"/>
                <w:rPrChange w:id="166" w:author="Jakub Kolodziej" w:date="2022-02-11T19:45:00Z">
                  <w:rPr>
                    <w:ins w:id="167" w:author="Jakub Kolodziej" w:date="2021-12-09T15:16:00Z"/>
                    <w:lang w:eastAsia="zh-CN"/>
                  </w:rPr>
                </w:rPrChange>
              </w:rPr>
            </w:pPr>
            <w:ins w:id="168" w:author="Jakub Kolodziej" w:date="2021-12-09T15:16:00Z">
              <w:r w:rsidRPr="00BC5E18">
                <w:rPr>
                  <w:lang w:eastAsia="zh-CN"/>
                  <w:rPrChange w:id="169" w:author="Jakub Kolodziej" w:date="2022-02-11T19:45:00Z">
                    <w:rPr>
                      <w:lang w:eastAsia="zh-CN"/>
                    </w:rPr>
                  </w:rPrChange>
                </w:rPr>
                <w:t>7</w:t>
              </w:r>
            </w:ins>
          </w:p>
        </w:tc>
      </w:tr>
      <w:tr w:rsidR="00ED4640" w:rsidRPr="00BC5E18" w14:paraId="77462B97" w14:textId="77777777" w:rsidTr="00ED4640">
        <w:trPr>
          <w:jc w:val="center"/>
          <w:ins w:id="170" w:author="Jakub Kolodziej" w:date="2021-12-09T15:16:00Z"/>
        </w:trPr>
        <w:tc>
          <w:tcPr>
            <w:tcW w:w="852" w:type="dxa"/>
            <w:tcBorders>
              <w:top w:val="single" w:sz="4" w:space="0" w:color="auto"/>
              <w:left w:val="single" w:sz="4" w:space="0" w:color="auto"/>
              <w:bottom w:val="single" w:sz="4" w:space="0" w:color="auto"/>
              <w:right w:val="single" w:sz="4" w:space="0" w:color="auto"/>
            </w:tcBorders>
            <w:hideMark/>
          </w:tcPr>
          <w:p w14:paraId="08728DF9" w14:textId="77777777" w:rsidR="00ED4640" w:rsidRPr="00BC5E18" w:rsidRDefault="00ED4640">
            <w:pPr>
              <w:pStyle w:val="TAC"/>
              <w:rPr>
                <w:ins w:id="171" w:author="Jakub Kolodziej" w:date="2021-12-09T15:16:00Z"/>
                <w:lang w:eastAsia="ko-KR"/>
                <w:rPrChange w:id="172" w:author="Jakub Kolodziej" w:date="2022-02-11T19:45:00Z">
                  <w:rPr>
                    <w:ins w:id="173" w:author="Jakub Kolodziej" w:date="2021-12-09T15:16:00Z"/>
                    <w:lang w:eastAsia="ko-KR"/>
                  </w:rPr>
                </w:rPrChange>
              </w:rPr>
            </w:pPr>
            <w:ins w:id="174" w:author="Jakub Kolodziej" w:date="2021-12-09T15:16:00Z">
              <w:r w:rsidRPr="00BC5E18">
                <w:rPr>
                  <w:lang w:eastAsia="ko-KR"/>
                  <w:rPrChange w:id="175" w:author="Jakub Kolodziej" w:date="2022-02-11T19:45:00Z">
                    <w:rPr>
                      <w:lang w:eastAsia="ko-KR"/>
                    </w:rPr>
                  </w:rPrChange>
                </w:rPr>
                <w:t>2</w:t>
              </w:r>
            </w:ins>
          </w:p>
        </w:tc>
        <w:tc>
          <w:tcPr>
            <w:tcW w:w="1276" w:type="dxa"/>
            <w:tcBorders>
              <w:top w:val="single" w:sz="4" w:space="0" w:color="auto"/>
              <w:left w:val="single" w:sz="4" w:space="0" w:color="auto"/>
              <w:bottom w:val="single" w:sz="4" w:space="0" w:color="auto"/>
              <w:right w:val="single" w:sz="4" w:space="0" w:color="auto"/>
            </w:tcBorders>
            <w:hideMark/>
          </w:tcPr>
          <w:p w14:paraId="2DBD4F5E" w14:textId="77777777" w:rsidR="00ED4640" w:rsidRPr="00BC5E18" w:rsidRDefault="00ED4640">
            <w:pPr>
              <w:pStyle w:val="TAC"/>
              <w:rPr>
                <w:ins w:id="176" w:author="Jakub Kolodziej" w:date="2021-12-09T15:16:00Z"/>
                <w:lang w:eastAsia="ko-KR"/>
                <w:rPrChange w:id="177" w:author="Jakub Kolodziej" w:date="2022-02-11T19:45:00Z">
                  <w:rPr>
                    <w:ins w:id="178" w:author="Jakub Kolodziej" w:date="2021-12-09T15:16:00Z"/>
                    <w:lang w:eastAsia="ko-KR"/>
                  </w:rPr>
                </w:rPrChange>
              </w:rPr>
            </w:pPr>
            <w:ins w:id="179" w:author="Jakub Kolodziej" w:date="2021-12-09T15:16:00Z">
              <w:r w:rsidRPr="00BC5E18">
                <w:rPr>
                  <w:lang w:eastAsia="ko-KR"/>
                  <w:rPrChange w:id="180" w:author="Jakub Kolodziej" w:date="2022-02-11T19:45:00Z">
                    <w:rPr>
                      <w:lang w:eastAsia="ko-KR"/>
                    </w:rPr>
                  </w:rPrChange>
                </w:rPr>
                <w:t>0.25</w:t>
              </w:r>
            </w:ins>
          </w:p>
        </w:tc>
        <w:tc>
          <w:tcPr>
            <w:tcW w:w="1276" w:type="dxa"/>
            <w:tcBorders>
              <w:top w:val="single" w:sz="4" w:space="0" w:color="auto"/>
              <w:left w:val="single" w:sz="4" w:space="0" w:color="auto"/>
              <w:bottom w:val="single" w:sz="4" w:space="0" w:color="auto"/>
              <w:right w:val="single" w:sz="4" w:space="0" w:color="auto"/>
            </w:tcBorders>
            <w:hideMark/>
          </w:tcPr>
          <w:p w14:paraId="529A8EAE" w14:textId="77777777" w:rsidR="00ED4640" w:rsidRPr="00BC5E18" w:rsidRDefault="00ED4640">
            <w:pPr>
              <w:pStyle w:val="TAC"/>
              <w:rPr>
                <w:ins w:id="181" w:author="Jakub Kolodziej" w:date="2021-12-09T15:16:00Z"/>
                <w:lang w:eastAsia="ko-KR"/>
                <w:rPrChange w:id="182" w:author="Jakub Kolodziej" w:date="2022-02-11T19:45:00Z">
                  <w:rPr>
                    <w:ins w:id="183" w:author="Jakub Kolodziej" w:date="2021-12-09T15:16:00Z"/>
                    <w:lang w:eastAsia="ko-KR"/>
                  </w:rPr>
                </w:rPrChange>
              </w:rPr>
            </w:pPr>
            <w:ins w:id="184" w:author="Jakub Kolodziej" w:date="2021-12-09T15:16:00Z">
              <w:r w:rsidRPr="00BC5E18">
                <w:rPr>
                  <w:lang w:eastAsia="zh-CN"/>
                  <w:rPrChange w:id="185" w:author="Jakub Kolodziej" w:date="2022-02-11T19:45:00Z">
                    <w:rPr>
                      <w:lang w:eastAsia="zh-CN"/>
                    </w:rPr>
                  </w:rPrChange>
                </w:rPr>
                <w:t>4</w:t>
              </w:r>
            </w:ins>
          </w:p>
        </w:tc>
        <w:tc>
          <w:tcPr>
            <w:tcW w:w="1276" w:type="dxa"/>
            <w:tcBorders>
              <w:top w:val="single" w:sz="4" w:space="0" w:color="auto"/>
              <w:left w:val="single" w:sz="4" w:space="0" w:color="auto"/>
              <w:bottom w:val="single" w:sz="4" w:space="0" w:color="auto"/>
              <w:right w:val="single" w:sz="4" w:space="0" w:color="auto"/>
            </w:tcBorders>
            <w:hideMark/>
          </w:tcPr>
          <w:p w14:paraId="0E6098A2" w14:textId="77777777" w:rsidR="00ED4640" w:rsidRPr="00BC5E18" w:rsidRDefault="00ED4640">
            <w:pPr>
              <w:pStyle w:val="TAC"/>
              <w:rPr>
                <w:ins w:id="186" w:author="Jakub Kolodziej" w:date="2021-12-09T15:16:00Z"/>
                <w:lang w:eastAsia="zh-CN"/>
                <w:rPrChange w:id="187" w:author="Jakub Kolodziej" w:date="2022-02-11T19:45:00Z">
                  <w:rPr>
                    <w:ins w:id="188" w:author="Jakub Kolodziej" w:date="2021-12-09T15:16:00Z"/>
                    <w:lang w:eastAsia="zh-CN"/>
                  </w:rPr>
                </w:rPrChange>
              </w:rPr>
            </w:pPr>
            <w:ins w:id="189" w:author="Jakub Kolodziej" w:date="2021-12-09T15:16:00Z">
              <w:r w:rsidRPr="00BC5E18">
                <w:rPr>
                  <w:lang w:eastAsia="zh-CN"/>
                  <w:rPrChange w:id="190" w:author="Jakub Kolodziej" w:date="2022-02-11T19:45:00Z">
                    <w:rPr>
                      <w:lang w:eastAsia="zh-CN"/>
                    </w:rPr>
                  </w:rPrChange>
                </w:rPr>
                <w:t>10</w:t>
              </w:r>
            </w:ins>
          </w:p>
        </w:tc>
        <w:tc>
          <w:tcPr>
            <w:tcW w:w="1127" w:type="dxa"/>
            <w:tcBorders>
              <w:top w:val="single" w:sz="4" w:space="0" w:color="auto"/>
              <w:left w:val="single" w:sz="4" w:space="0" w:color="auto"/>
              <w:bottom w:val="single" w:sz="4" w:space="0" w:color="auto"/>
              <w:right w:val="single" w:sz="4" w:space="0" w:color="auto"/>
            </w:tcBorders>
            <w:hideMark/>
          </w:tcPr>
          <w:p w14:paraId="2ACC3626" w14:textId="77777777" w:rsidR="00ED4640" w:rsidRPr="00BC5E18" w:rsidRDefault="00ED4640">
            <w:pPr>
              <w:pStyle w:val="TAC"/>
              <w:rPr>
                <w:ins w:id="191" w:author="Jakub Kolodziej" w:date="2021-12-09T15:16:00Z"/>
                <w:lang w:eastAsia="zh-CN"/>
                <w:rPrChange w:id="192" w:author="Jakub Kolodziej" w:date="2022-02-11T19:45:00Z">
                  <w:rPr>
                    <w:ins w:id="193" w:author="Jakub Kolodziej" w:date="2021-12-09T15:16:00Z"/>
                    <w:lang w:eastAsia="zh-CN"/>
                  </w:rPr>
                </w:rPrChange>
              </w:rPr>
            </w:pPr>
            <w:ins w:id="194" w:author="Jakub Kolodziej" w:date="2021-12-09T15:16:00Z">
              <w:r w:rsidRPr="00BC5E18">
                <w:rPr>
                  <w:lang w:eastAsia="zh-CN"/>
                  <w:rPrChange w:id="195" w:author="Jakub Kolodziej" w:date="2022-02-11T19:45:00Z">
                    <w:rPr>
                      <w:lang w:eastAsia="zh-CN"/>
                    </w:rPr>
                  </w:rPrChange>
                </w:rPr>
                <w:t>14</w:t>
              </w:r>
            </w:ins>
          </w:p>
        </w:tc>
      </w:tr>
      <w:tr w:rsidR="00ED4640" w:rsidRPr="00BC5E18" w14:paraId="46EBD195" w14:textId="77777777" w:rsidTr="00ED4640">
        <w:trPr>
          <w:jc w:val="center"/>
          <w:ins w:id="196" w:author="Jakub Kolodziej" w:date="2021-12-09T15:16:00Z"/>
        </w:trPr>
        <w:tc>
          <w:tcPr>
            <w:tcW w:w="5807" w:type="dxa"/>
            <w:gridSpan w:val="5"/>
            <w:tcBorders>
              <w:top w:val="single" w:sz="4" w:space="0" w:color="auto"/>
              <w:left w:val="single" w:sz="4" w:space="0" w:color="auto"/>
              <w:bottom w:val="single" w:sz="4" w:space="0" w:color="auto"/>
              <w:right w:val="single" w:sz="4" w:space="0" w:color="auto"/>
            </w:tcBorders>
            <w:hideMark/>
          </w:tcPr>
          <w:p w14:paraId="5A032D40" w14:textId="77777777" w:rsidR="00ED4640" w:rsidRPr="00BC5E18" w:rsidRDefault="00ED4640">
            <w:pPr>
              <w:pStyle w:val="TAN"/>
              <w:rPr>
                <w:ins w:id="197" w:author="Jakub Kolodziej" w:date="2021-12-09T15:16:00Z"/>
                <w:lang w:eastAsia="ko-KR"/>
                <w:rPrChange w:id="198" w:author="Jakub Kolodziej" w:date="2022-02-11T19:45:00Z">
                  <w:rPr>
                    <w:ins w:id="199" w:author="Jakub Kolodziej" w:date="2021-12-09T15:16:00Z"/>
                    <w:lang w:eastAsia="ko-KR"/>
                  </w:rPr>
                </w:rPrChange>
              </w:rPr>
            </w:pPr>
            <w:ins w:id="200" w:author="Jakub Kolodziej" w:date="2021-12-09T15:16:00Z">
              <w:r w:rsidRPr="00BC5E18">
                <w:rPr>
                  <w:lang w:eastAsia="ko-KR"/>
                  <w:rPrChange w:id="201" w:author="Jakub Kolodziej" w:date="2022-02-11T19:45:00Z">
                    <w:rPr>
                      <w:lang w:eastAsia="ko-KR"/>
                    </w:rPr>
                  </w:rPrChange>
                </w:rPr>
                <w:t>Note 1:</w:t>
              </w:r>
              <w:r w:rsidRPr="00BC5E18">
                <w:rPr>
                  <w:lang w:eastAsia="ko-KR"/>
                  <w:rPrChange w:id="202" w:author="Jakub Kolodziej" w:date="2022-02-11T19:45:00Z">
                    <w:rPr>
                      <w:lang w:eastAsia="ko-KR"/>
                    </w:rPr>
                  </w:rPrChange>
                </w:rPr>
                <w:tab/>
                <w:t xml:space="preserve">Uplink Tx switching period depends on UE capability </w:t>
              </w:r>
              <w:r w:rsidRPr="00BC5E18">
                <w:rPr>
                  <w:i/>
                  <w:noProof/>
                  <w:sz w:val="16"/>
                  <w:lang w:eastAsia="en-GB"/>
                  <w:rPrChange w:id="203" w:author="Jakub Kolodziej" w:date="2022-02-11T19:45:00Z">
                    <w:rPr>
                      <w:i/>
                      <w:noProof/>
                      <w:sz w:val="16"/>
                      <w:lang w:eastAsia="en-GB"/>
                    </w:rPr>
                  </w:rPrChange>
                </w:rPr>
                <w:t>uplinkTxSwitchingPeriod</w:t>
              </w:r>
            </w:ins>
          </w:p>
        </w:tc>
      </w:tr>
    </w:tbl>
    <w:p w14:paraId="144C539A" w14:textId="47166FC4" w:rsidR="00F31F4C" w:rsidRPr="00BC5E18" w:rsidDel="00ED4640" w:rsidRDefault="00F31F4C" w:rsidP="00016708">
      <w:pPr>
        <w:rPr>
          <w:del w:id="204" w:author="Jakub Kolodziej" w:date="2021-12-09T15:16:00Z"/>
          <w:noProof/>
          <w:color w:val="00B0F0"/>
          <w:lang w:val="en-US"/>
          <w:rPrChange w:id="205" w:author="Jakub Kolodziej" w:date="2022-02-11T19:45:00Z">
            <w:rPr>
              <w:del w:id="206" w:author="Jakub Kolodziej" w:date="2021-12-09T15:16:00Z"/>
              <w:noProof/>
              <w:color w:val="00B0F0"/>
              <w:lang w:val="en-US"/>
            </w:rPr>
          </w:rPrChange>
        </w:rPr>
      </w:pPr>
    </w:p>
    <w:p w14:paraId="21F8BBBC" w14:textId="4F2FE50E" w:rsidR="00793276" w:rsidRDefault="00F31F4C" w:rsidP="00F31F4C">
      <w:pPr>
        <w:pStyle w:val="3GPPNormalText"/>
        <w:ind w:firstLine="0"/>
        <w:rPr>
          <w:noProof/>
          <w:color w:val="00B0F0"/>
        </w:rPr>
      </w:pPr>
      <w:r w:rsidRPr="00BC5E18">
        <w:rPr>
          <w:noProof/>
          <w:color w:val="00B0F0"/>
          <w:rPrChange w:id="207" w:author="Jakub Kolodziej" w:date="2022-02-11T19:45:00Z">
            <w:rPr>
              <w:noProof/>
              <w:color w:val="00B0F0"/>
            </w:rPr>
          </w:rPrChange>
        </w:rPr>
        <w:t>/</w:t>
      </w:r>
      <w:r w:rsidR="00793276" w:rsidRPr="00BC5E18">
        <w:rPr>
          <w:noProof/>
          <w:color w:val="00B0F0"/>
          <w:rPrChange w:id="208" w:author="Jakub Kolodziej" w:date="2022-02-11T19:45:00Z">
            <w:rPr>
              <w:noProof/>
              <w:color w:val="00B0F0"/>
            </w:rPr>
          </w:rPrChange>
        </w:rPr>
        <w:t>//End of changes</w:t>
      </w:r>
    </w:p>
    <w:p w14:paraId="58C53E6D" w14:textId="77777777" w:rsidR="00793276" w:rsidRPr="00793276" w:rsidRDefault="00793276" w:rsidP="00793276"/>
    <w:sectPr w:rsidR="00793276" w:rsidRPr="007932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9FABE" w14:textId="77777777" w:rsidR="00533082" w:rsidRDefault="00533082">
      <w:r>
        <w:separator/>
      </w:r>
    </w:p>
  </w:endnote>
  <w:endnote w:type="continuationSeparator" w:id="0">
    <w:p w14:paraId="57616EF4" w14:textId="77777777" w:rsidR="00533082" w:rsidRDefault="0053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4459E" w14:textId="77777777" w:rsidR="00533082" w:rsidRDefault="00533082">
      <w:r>
        <w:separator/>
      </w:r>
    </w:p>
  </w:footnote>
  <w:footnote w:type="continuationSeparator" w:id="0">
    <w:p w14:paraId="67305957" w14:textId="77777777" w:rsidR="00533082" w:rsidRDefault="0053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6708"/>
    <w:rsid w:val="00022E4A"/>
    <w:rsid w:val="000249FF"/>
    <w:rsid w:val="00026C2E"/>
    <w:rsid w:val="00027761"/>
    <w:rsid w:val="000438A1"/>
    <w:rsid w:val="00043E99"/>
    <w:rsid w:val="00045102"/>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D39E1"/>
    <w:rsid w:val="002E472E"/>
    <w:rsid w:val="002F1714"/>
    <w:rsid w:val="002F5CF2"/>
    <w:rsid w:val="00305409"/>
    <w:rsid w:val="00313A1B"/>
    <w:rsid w:val="003305DE"/>
    <w:rsid w:val="003428D0"/>
    <w:rsid w:val="00346944"/>
    <w:rsid w:val="003609EF"/>
    <w:rsid w:val="00360AAF"/>
    <w:rsid w:val="00360E5E"/>
    <w:rsid w:val="0036231A"/>
    <w:rsid w:val="00374585"/>
    <w:rsid w:val="00374DD4"/>
    <w:rsid w:val="00382260"/>
    <w:rsid w:val="00382C4C"/>
    <w:rsid w:val="00397CB0"/>
    <w:rsid w:val="003C60DD"/>
    <w:rsid w:val="003E1A36"/>
    <w:rsid w:val="003E38FC"/>
    <w:rsid w:val="003E70EF"/>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082"/>
    <w:rsid w:val="005332E7"/>
    <w:rsid w:val="005357E9"/>
    <w:rsid w:val="00535BF6"/>
    <w:rsid w:val="00536BA5"/>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A765F"/>
    <w:rsid w:val="006B46FB"/>
    <w:rsid w:val="006C10A0"/>
    <w:rsid w:val="006C21B7"/>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3276"/>
    <w:rsid w:val="007977A8"/>
    <w:rsid w:val="007A399E"/>
    <w:rsid w:val="007A6391"/>
    <w:rsid w:val="007B3D81"/>
    <w:rsid w:val="007B40D0"/>
    <w:rsid w:val="007B512A"/>
    <w:rsid w:val="007C2097"/>
    <w:rsid w:val="007C2280"/>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A5753"/>
    <w:rsid w:val="009A579D"/>
    <w:rsid w:val="009C08FA"/>
    <w:rsid w:val="009C2D63"/>
    <w:rsid w:val="009D6C4F"/>
    <w:rsid w:val="009D7ACC"/>
    <w:rsid w:val="009E3297"/>
    <w:rsid w:val="009F0A9B"/>
    <w:rsid w:val="009F45D7"/>
    <w:rsid w:val="009F734F"/>
    <w:rsid w:val="00A032C4"/>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3EC5"/>
    <w:rsid w:val="00BA51D9"/>
    <w:rsid w:val="00BB263B"/>
    <w:rsid w:val="00BB5DFC"/>
    <w:rsid w:val="00BC0330"/>
    <w:rsid w:val="00BC5E18"/>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1B17"/>
    <w:rsid w:val="00D24991"/>
    <w:rsid w:val="00D30F39"/>
    <w:rsid w:val="00D373F1"/>
    <w:rsid w:val="00D40125"/>
    <w:rsid w:val="00D47295"/>
    <w:rsid w:val="00D50255"/>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42AB"/>
    <w:rsid w:val="00ED4640"/>
    <w:rsid w:val="00ED51F8"/>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31F4C"/>
    <w:rsid w:val="00F32D77"/>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spacing w:after="0"/>
    </w:pPr>
    <w:rPr>
      <w:rFonts w:ascii="Calibri" w:eastAsia="Calibri" w:hAnsi="Calibri" w:cs="Calibri"/>
      <w:lang w:val="en-US" w:eastAsia="ja-JP"/>
    </w:rPr>
  </w:style>
  <w:style w:type="paragraph" w:customStyle="1" w:styleId="Caption3">
    <w:name w:val="Caption3"/>
    <w:basedOn w:val="Normal"/>
    <w:next w:val="Normal"/>
    <w:rsid w:val="00F32D7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spacing w:before="100" w:beforeAutospacing="1" w:after="100" w:afterAutospacing="1"/>
    </w:pPr>
    <w:rPr>
      <w:sz w:val="24"/>
      <w:szCs w:val="24"/>
      <w:lang w:val="en-US" w:eastAsia="zh-CN"/>
    </w:rPr>
  </w:style>
  <w:style w:type="paragraph" w:customStyle="1" w:styleId="xxxxxxxb2">
    <w:name w:val="x_x_x_xxxxb2"/>
    <w:basedOn w:val="Normal"/>
    <w:rsid w:val="00F32D77"/>
    <w:pPr>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06917014">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1015</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299</cp:revision>
  <cp:lastPrinted>1899-12-31T23:00:00Z</cp:lastPrinted>
  <dcterms:created xsi:type="dcterms:W3CDTF">2020-02-03T08:32:00Z</dcterms:created>
  <dcterms:modified xsi:type="dcterms:W3CDTF">2022-02-11T18:48:00Z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