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B42495"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965629">
        <w:rPr>
          <w:b/>
          <w:i/>
          <w:noProof/>
          <w:sz w:val="28"/>
        </w:rPr>
        <w:t>0787</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BCD2E3" w:rsidR="001E41F3" w:rsidRDefault="00305409" w:rsidP="00965629">
            <w:pPr>
              <w:pStyle w:val="CRCoverPage"/>
              <w:spacing w:after="0"/>
              <w:jc w:val="right"/>
              <w:rPr>
                <w:i/>
                <w:noProof/>
              </w:rPr>
            </w:pPr>
            <w:r>
              <w:rPr>
                <w:i/>
                <w:noProof/>
                <w:sz w:val="14"/>
              </w:rPr>
              <w:t>CR-Form-v</w:t>
            </w:r>
            <w:r w:rsidR="008863B9">
              <w:rPr>
                <w:i/>
                <w:noProof/>
                <w:sz w:val="14"/>
              </w:rPr>
              <w:t>12.</w:t>
            </w:r>
            <w:r w:rsidR="0096562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551B4ED" w:rsidR="00D00DF5" w:rsidRPr="00410371" w:rsidRDefault="00DC28A9" w:rsidP="0079212A">
            <w:pPr>
              <w:pStyle w:val="CRCoverPage"/>
              <w:spacing w:after="0"/>
              <w:jc w:val="right"/>
              <w:rPr>
                <w:b/>
                <w:noProof/>
                <w:sz w:val="28"/>
              </w:rPr>
            </w:pPr>
            <w:r>
              <w:rPr>
                <w:b/>
                <w:noProof/>
                <w:sz w:val="28"/>
              </w:rPr>
              <w:t>38.</w:t>
            </w:r>
            <w:r w:rsidR="00AD0D37">
              <w:rPr>
                <w:b/>
                <w:noProof/>
                <w:sz w:val="28"/>
              </w:rPr>
              <w:t>52</w:t>
            </w:r>
            <w:r w:rsidR="0079212A">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8134E28" w:rsidR="00D00DF5" w:rsidRPr="00410371" w:rsidRDefault="00965629" w:rsidP="005D7A25">
            <w:pPr>
              <w:pStyle w:val="CRCoverPage"/>
              <w:spacing w:after="0"/>
              <w:jc w:val="center"/>
              <w:rPr>
                <w:noProof/>
              </w:rPr>
            </w:pPr>
            <w:r>
              <w:rPr>
                <w:b/>
                <w:noProof/>
                <w:sz w:val="28"/>
              </w:rPr>
              <w:t>0144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E0244" w:rsidR="00D00DF5" w:rsidRPr="00817550" w:rsidRDefault="00817550" w:rsidP="00965629">
            <w:pPr>
              <w:pStyle w:val="CRCoverPage"/>
              <w:spacing w:after="0"/>
              <w:jc w:val="center"/>
              <w:rPr>
                <w:b/>
                <w:noProof/>
                <w:sz w:val="28"/>
              </w:rPr>
            </w:pPr>
            <w:r w:rsidRPr="00817550">
              <w:rPr>
                <w:rFonts w:hint="eastAsia"/>
                <w:b/>
                <w:noProof/>
                <w:sz w:val="28"/>
              </w:rPr>
              <w:t>17.</w:t>
            </w:r>
            <w:r w:rsidR="00965629">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D630" w:rsidR="00817550" w:rsidRDefault="00965629" w:rsidP="00E27BC3">
            <w:pPr>
              <w:pStyle w:val="CRCoverPage"/>
              <w:spacing w:after="0"/>
              <w:ind w:left="100"/>
              <w:rPr>
                <w:noProof/>
              </w:rPr>
            </w:pPr>
            <w:r w:rsidRPr="00965629">
              <w:rPr>
                <w:noProof/>
                <w:lang w:eastAsia="zh-CN"/>
              </w:rPr>
              <w:t>Update to test applicability for V2X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67038" w:rsidR="00817550" w:rsidRDefault="00817550" w:rsidP="00965629">
            <w:pPr>
              <w:pStyle w:val="CRCoverPage"/>
              <w:spacing w:after="0"/>
              <w:ind w:left="100"/>
              <w:rPr>
                <w:noProof/>
              </w:rPr>
            </w:pPr>
            <w:r>
              <w:t>202</w:t>
            </w:r>
            <w:r w:rsidR="00965629">
              <w:t>2</w:t>
            </w:r>
            <w:r>
              <w:t>-</w:t>
            </w:r>
            <w:r w:rsidR="00965629">
              <w:t>01</w:t>
            </w:r>
            <w:r>
              <w:t>-</w:t>
            </w:r>
            <w:r w:rsidR="00965629">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ECA62" w:rsidR="00817550" w:rsidRPr="007C2097" w:rsidRDefault="00817550" w:rsidP="009656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65629">
              <w:rPr>
                <w:i/>
                <w:noProof/>
                <w:sz w:val="18"/>
              </w:rPr>
              <w:t xml:space="preserve"> </w:t>
            </w:r>
            <w:r w:rsidR="00965629">
              <w:rPr>
                <w:i/>
                <w:noProof/>
                <w:sz w:val="18"/>
              </w:rPr>
              <w:br/>
              <w:t>Rel-19</w:t>
            </w:r>
            <w:r w:rsidR="00965629">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C1C4F" w:rsidR="00362F6A" w:rsidRPr="003F3053" w:rsidRDefault="00E27AF5" w:rsidP="00362F6A">
            <w:pPr>
              <w:pStyle w:val="CRCoverPage"/>
              <w:spacing w:after="0"/>
              <w:ind w:left="100"/>
              <w:rPr>
                <w:noProof/>
                <w:lang w:eastAsia="zh-TW"/>
              </w:rPr>
            </w:pPr>
            <w:r>
              <w:rPr>
                <w:lang w:eastAsia="zh-CN"/>
              </w:rPr>
              <w:t>A few V2X test cases are lately completed. The test applicability needs to be updated accordingly.</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19736" w:rsidR="00817550" w:rsidRPr="003F3053" w:rsidRDefault="00E27AF5" w:rsidP="001470DE">
            <w:pPr>
              <w:pStyle w:val="CRCoverPage"/>
              <w:spacing w:after="0"/>
              <w:ind w:left="100"/>
              <w:rPr>
                <w:noProof/>
              </w:rPr>
            </w:pPr>
            <w:r>
              <w:rPr>
                <w:lang w:eastAsia="zh-CN"/>
              </w:rPr>
              <w:t>Update the test applicability for V2X test cases.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1B0BE" w:rsidR="00817550" w:rsidRPr="003F3053" w:rsidRDefault="00E27AF5" w:rsidP="00E27AF5">
            <w:pPr>
              <w:pStyle w:val="CRCoverPage"/>
              <w:spacing w:after="0"/>
              <w:ind w:left="100"/>
              <w:rPr>
                <w:noProof/>
              </w:rPr>
            </w:pPr>
            <w:r>
              <w:rPr>
                <w:noProof/>
                <w:lang w:eastAsia="zh-CN"/>
              </w:rPr>
              <w:t>The test applicability is not reflecting latest status</w:t>
            </w:r>
            <w:r w:rsidR="00817550">
              <w:rPr>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5803" w:rsidR="00817550" w:rsidRDefault="00E27AF5" w:rsidP="00817550">
            <w:pPr>
              <w:pStyle w:val="CRCoverPage"/>
              <w:spacing w:after="0"/>
              <w:ind w:left="100"/>
              <w:rPr>
                <w:noProof/>
              </w:rPr>
            </w:pPr>
            <w:r>
              <w:rPr>
                <w:noProof/>
              </w:rPr>
              <w:t>4.1.1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1" w:name="_Toc60823249"/>
      <w:bookmarkStart w:id="2" w:name="_Toc60825171"/>
      <w:bookmarkStart w:id="3" w:name="_Toc69306068"/>
      <w:bookmarkStart w:id="4" w:name="_Toc69309830"/>
      <w:bookmarkStart w:id="5" w:name="_Toc76020142"/>
      <w:bookmarkStart w:id="6" w:name="_Toc20936806"/>
      <w:r w:rsidRPr="006A6DC8">
        <w:rPr>
          <w:noProof/>
          <w:color w:val="FF0000"/>
        </w:rPr>
        <w:lastRenderedPageBreak/>
        <w:t>&lt;</w:t>
      </w:r>
      <w:r>
        <w:rPr>
          <w:noProof/>
          <w:color w:val="FF0000"/>
        </w:rPr>
        <w:t>Unchanged Text Skipped</w:t>
      </w:r>
      <w:r w:rsidRPr="006A6DC8">
        <w:rPr>
          <w:noProof/>
          <w:color w:val="FF0000"/>
        </w:rPr>
        <w:t>&gt;</w:t>
      </w:r>
    </w:p>
    <w:p w14:paraId="41726AA6" w14:textId="77777777" w:rsidR="00897E3D" w:rsidRPr="00813CD9" w:rsidRDefault="00897E3D" w:rsidP="00897E3D">
      <w:pPr>
        <w:pStyle w:val="30"/>
        <w:rPr>
          <w:rFonts w:eastAsia="Batang"/>
          <w:lang w:eastAsia="ja-JP"/>
        </w:rPr>
      </w:pPr>
      <w:bookmarkStart w:id="7" w:name="_Toc20936807"/>
      <w:bookmarkStart w:id="8" w:name="_Toc36713253"/>
      <w:bookmarkStart w:id="9" w:name="_Toc36713656"/>
      <w:bookmarkStart w:id="10" w:name="_Toc52217969"/>
      <w:bookmarkStart w:id="11" w:name="_Toc58499581"/>
      <w:bookmarkStart w:id="12" w:name="_Toc68538438"/>
      <w:bookmarkStart w:id="13" w:name="_Toc75510021"/>
      <w:bookmarkStart w:id="14" w:name="_Toc90971499"/>
      <w:bookmarkStart w:id="15" w:name="_GoBack"/>
      <w:bookmarkEnd w:id="15"/>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7"/>
      <w:bookmarkEnd w:id="8"/>
      <w:bookmarkEnd w:id="9"/>
      <w:bookmarkEnd w:id="10"/>
      <w:bookmarkEnd w:id="11"/>
      <w:bookmarkEnd w:id="12"/>
      <w:bookmarkEnd w:id="13"/>
      <w:bookmarkEnd w:id="14"/>
    </w:p>
    <w:p w14:paraId="5D723FBD" w14:textId="77777777" w:rsidR="00897E3D" w:rsidRPr="00813CD9" w:rsidRDefault="00897E3D" w:rsidP="00897E3D">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897E3D" w:rsidRPr="00813CD9" w14:paraId="7DCC2C45" w14:textId="77777777" w:rsidTr="0079212A">
        <w:trPr>
          <w:tblHeader/>
          <w:jc w:val="center"/>
        </w:trPr>
        <w:tc>
          <w:tcPr>
            <w:tcW w:w="1347" w:type="dxa"/>
            <w:tcBorders>
              <w:top w:val="single" w:sz="4" w:space="0" w:color="auto"/>
              <w:left w:val="single" w:sz="4" w:space="0" w:color="auto"/>
              <w:bottom w:val="nil"/>
              <w:right w:val="single" w:sz="4" w:space="0" w:color="auto"/>
            </w:tcBorders>
            <w:hideMark/>
          </w:tcPr>
          <w:p w14:paraId="030422E9" w14:textId="77777777" w:rsidR="00897E3D" w:rsidRPr="00813CD9" w:rsidRDefault="00897E3D" w:rsidP="0079212A">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0BBF1AD" w14:textId="77777777" w:rsidR="00897E3D" w:rsidRPr="00813CD9" w:rsidRDefault="00897E3D" w:rsidP="0079212A">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55335A0F" w14:textId="77777777" w:rsidR="00897E3D" w:rsidRPr="00813CD9" w:rsidRDefault="00897E3D" w:rsidP="0079212A">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2E12C49F" w14:textId="77777777" w:rsidR="00897E3D" w:rsidRPr="00813CD9" w:rsidRDefault="00897E3D" w:rsidP="0079212A">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210DD311" w14:textId="77777777" w:rsidR="00897E3D" w:rsidRPr="00813CD9" w:rsidRDefault="00897E3D" w:rsidP="0079212A">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2A66FBB5" w14:textId="77777777" w:rsidR="00897E3D" w:rsidRPr="00813CD9" w:rsidRDefault="00897E3D" w:rsidP="0079212A">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4BD32200" w14:textId="77777777" w:rsidR="00897E3D" w:rsidRPr="00813CD9" w:rsidRDefault="00897E3D" w:rsidP="0079212A">
            <w:pPr>
              <w:pStyle w:val="TAH"/>
            </w:pPr>
            <w:r w:rsidRPr="00813CD9">
              <w:t>Additional Information</w:t>
            </w:r>
          </w:p>
        </w:tc>
      </w:tr>
      <w:tr w:rsidR="00897E3D" w:rsidRPr="00813CD9" w14:paraId="79704D8F" w14:textId="77777777" w:rsidTr="0079212A">
        <w:trPr>
          <w:tblHeader/>
          <w:jc w:val="center"/>
        </w:trPr>
        <w:tc>
          <w:tcPr>
            <w:tcW w:w="1347" w:type="dxa"/>
            <w:tcBorders>
              <w:top w:val="nil"/>
              <w:left w:val="single" w:sz="4" w:space="0" w:color="auto"/>
              <w:bottom w:val="single" w:sz="4" w:space="0" w:color="auto"/>
              <w:right w:val="single" w:sz="4" w:space="0" w:color="auto"/>
            </w:tcBorders>
          </w:tcPr>
          <w:p w14:paraId="1CCB3DD7" w14:textId="77777777" w:rsidR="00897E3D" w:rsidRPr="00813CD9" w:rsidRDefault="00897E3D" w:rsidP="0079212A">
            <w:pPr>
              <w:pStyle w:val="TAH"/>
            </w:pPr>
          </w:p>
        </w:tc>
        <w:tc>
          <w:tcPr>
            <w:tcW w:w="4460" w:type="dxa"/>
            <w:tcBorders>
              <w:top w:val="nil"/>
              <w:left w:val="single" w:sz="4" w:space="0" w:color="auto"/>
              <w:bottom w:val="single" w:sz="4" w:space="0" w:color="auto"/>
              <w:right w:val="single" w:sz="4" w:space="0" w:color="auto"/>
            </w:tcBorders>
          </w:tcPr>
          <w:p w14:paraId="3C1034CD" w14:textId="77777777" w:rsidR="00897E3D" w:rsidRPr="00813CD9" w:rsidRDefault="00897E3D" w:rsidP="0079212A">
            <w:pPr>
              <w:pStyle w:val="TAH"/>
            </w:pPr>
          </w:p>
        </w:tc>
        <w:tc>
          <w:tcPr>
            <w:tcW w:w="850" w:type="dxa"/>
            <w:tcBorders>
              <w:top w:val="nil"/>
              <w:left w:val="single" w:sz="4" w:space="0" w:color="auto"/>
              <w:bottom w:val="single" w:sz="4" w:space="0" w:color="auto"/>
              <w:right w:val="single" w:sz="4" w:space="0" w:color="auto"/>
            </w:tcBorders>
          </w:tcPr>
          <w:p w14:paraId="54C67231" w14:textId="77777777" w:rsidR="00897E3D" w:rsidRPr="00813CD9" w:rsidRDefault="00897E3D" w:rsidP="0079212A">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5C1793D9" w14:textId="77777777" w:rsidR="00897E3D" w:rsidRPr="00813CD9" w:rsidRDefault="00897E3D" w:rsidP="0079212A">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0F8FC1B4" w14:textId="77777777" w:rsidR="00897E3D" w:rsidRPr="00813CD9" w:rsidRDefault="00897E3D" w:rsidP="0079212A">
            <w:pPr>
              <w:pStyle w:val="TAH"/>
            </w:pPr>
            <w:r w:rsidRPr="00813CD9">
              <w:t>Comment</w:t>
            </w:r>
          </w:p>
        </w:tc>
        <w:tc>
          <w:tcPr>
            <w:tcW w:w="1553" w:type="dxa"/>
            <w:tcBorders>
              <w:top w:val="nil"/>
              <w:left w:val="single" w:sz="4" w:space="0" w:color="auto"/>
              <w:bottom w:val="single" w:sz="4" w:space="0" w:color="auto"/>
              <w:right w:val="single" w:sz="4" w:space="0" w:color="auto"/>
            </w:tcBorders>
          </w:tcPr>
          <w:p w14:paraId="1906D003" w14:textId="77777777" w:rsidR="00897E3D" w:rsidRPr="00813CD9" w:rsidRDefault="00897E3D" w:rsidP="0079212A">
            <w:pPr>
              <w:pStyle w:val="TAH"/>
            </w:pPr>
          </w:p>
        </w:tc>
        <w:tc>
          <w:tcPr>
            <w:tcW w:w="1103" w:type="dxa"/>
            <w:tcBorders>
              <w:top w:val="nil"/>
              <w:left w:val="single" w:sz="4" w:space="0" w:color="auto"/>
              <w:bottom w:val="single" w:sz="4" w:space="0" w:color="auto"/>
              <w:right w:val="single" w:sz="4" w:space="0" w:color="auto"/>
            </w:tcBorders>
          </w:tcPr>
          <w:p w14:paraId="3566D0B7" w14:textId="77777777" w:rsidR="00897E3D" w:rsidRPr="00813CD9" w:rsidRDefault="00897E3D" w:rsidP="0079212A">
            <w:pPr>
              <w:pStyle w:val="TAH"/>
            </w:pPr>
          </w:p>
        </w:tc>
        <w:tc>
          <w:tcPr>
            <w:tcW w:w="1999" w:type="dxa"/>
            <w:tcBorders>
              <w:top w:val="nil"/>
              <w:left w:val="single" w:sz="4" w:space="0" w:color="auto"/>
              <w:bottom w:val="single" w:sz="4" w:space="0" w:color="auto"/>
              <w:right w:val="single" w:sz="4" w:space="0" w:color="auto"/>
            </w:tcBorders>
          </w:tcPr>
          <w:p w14:paraId="4461DD37" w14:textId="77777777" w:rsidR="00897E3D" w:rsidRPr="00813CD9" w:rsidRDefault="00897E3D" w:rsidP="0079212A">
            <w:pPr>
              <w:pStyle w:val="TAH"/>
            </w:pPr>
          </w:p>
        </w:tc>
      </w:tr>
      <w:tr w:rsidR="00897E3D" w:rsidRPr="00813CD9" w14:paraId="0E06122F" w14:textId="77777777" w:rsidTr="0079212A">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45C6B32" w14:textId="77777777" w:rsidR="00897E3D" w:rsidRPr="00813CD9" w:rsidRDefault="00897E3D" w:rsidP="0079212A">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8894DEE" w14:textId="77777777" w:rsidR="00897E3D" w:rsidRPr="00813CD9" w:rsidRDefault="00897E3D" w:rsidP="0079212A">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67F8B76" w14:textId="77777777" w:rsidR="00897E3D" w:rsidRPr="00813CD9" w:rsidRDefault="00897E3D" w:rsidP="0079212A">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76160C33" w14:textId="77777777" w:rsidR="00897E3D" w:rsidRPr="00813CD9" w:rsidRDefault="00897E3D" w:rsidP="0079212A">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6DEF4AB" w14:textId="77777777" w:rsidR="00897E3D" w:rsidRPr="00813CD9" w:rsidRDefault="00897E3D" w:rsidP="0079212A">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25D0C93" w14:textId="77777777" w:rsidR="00897E3D" w:rsidRPr="00813CD9" w:rsidRDefault="00897E3D" w:rsidP="0079212A">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6B8560A" w14:textId="77777777" w:rsidR="00897E3D" w:rsidRPr="00813CD9" w:rsidRDefault="00897E3D" w:rsidP="0079212A">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8C9BA8A" w14:textId="77777777" w:rsidR="00897E3D" w:rsidRPr="00813CD9" w:rsidRDefault="00897E3D" w:rsidP="0079212A">
            <w:pPr>
              <w:pStyle w:val="TAL"/>
              <w:rPr>
                <w:b/>
                <w:lang w:eastAsia="zh-CN"/>
              </w:rPr>
            </w:pPr>
          </w:p>
        </w:tc>
      </w:tr>
      <w:tr w:rsidR="00897E3D" w:rsidRPr="00813CD9" w14:paraId="02CDE0EB" w14:textId="77777777" w:rsidTr="0079212A">
        <w:trPr>
          <w:jc w:val="center"/>
        </w:trPr>
        <w:tc>
          <w:tcPr>
            <w:tcW w:w="1347" w:type="dxa"/>
            <w:tcBorders>
              <w:top w:val="single" w:sz="4" w:space="0" w:color="auto"/>
              <w:left w:val="single" w:sz="4" w:space="0" w:color="auto"/>
              <w:bottom w:val="nil"/>
              <w:right w:val="single" w:sz="4" w:space="0" w:color="auto"/>
            </w:tcBorders>
            <w:hideMark/>
          </w:tcPr>
          <w:p w14:paraId="19F44495" w14:textId="77777777" w:rsidR="00897E3D" w:rsidRPr="00813CD9" w:rsidRDefault="00897E3D" w:rsidP="0079212A">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4AF7C1C0" w14:textId="77777777" w:rsidR="00897E3D" w:rsidRPr="00813CD9" w:rsidRDefault="00897E3D" w:rsidP="0079212A">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DD0B061" w14:textId="77777777" w:rsidR="00897E3D" w:rsidRPr="00813CD9" w:rsidRDefault="00897E3D" w:rsidP="0079212A">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A0B339B" w14:textId="77777777" w:rsidR="00897E3D" w:rsidRPr="00813CD9" w:rsidRDefault="00897E3D" w:rsidP="0079212A">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C7AE41" w14:textId="77777777" w:rsidR="00897E3D" w:rsidRPr="00813CD9" w:rsidRDefault="00897E3D" w:rsidP="0079212A">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4D17F" w14:textId="77777777" w:rsidR="00897E3D" w:rsidRPr="00813CD9" w:rsidRDefault="00897E3D" w:rsidP="0079212A">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95E5D4" w14:textId="77777777" w:rsidR="00897E3D" w:rsidRPr="00813CD9" w:rsidRDefault="00897E3D" w:rsidP="0079212A">
            <w:pPr>
              <w:pStyle w:val="TAL"/>
              <w:rPr>
                <w:lang w:eastAsia="zh-CN"/>
              </w:rPr>
            </w:pPr>
            <w:r w:rsidRPr="00813CD9">
              <w:rPr>
                <w:lang w:eastAsia="zh-CN"/>
              </w:rPr>
              <w:t>PC1</w:t>
            </w:r>
          </w:p>
          <w:p w14:paraId="2E9ED70D" w14:textId="77777777" w:rsidR="00897E3D" w:rsidRPr="00813CD9" w:rsidRDefault="00897E3D" w:rsidP="0079212A">
            <w:pPr>
              <w:pStyle w:val="TAL"/>
              <w:rPr>
                <w:lang w:eastAsia="zh-CN"/>
              </w:rPr>
            </w:pPr>
            <w:r w:rsidRPr="00813CD9">
              <w:rPr>
                <w:lang w:eastAsia="zh-CN"/>
              </w:rPr>
              <w:t>PC1.5</w:t>
            </w:r>
          </w:p>
          <w:p w14:paraId="1EACC9D1" w14:textId="77777777" w:rsidR="00897E3D" w:rsidRPr="00813CD9" w:rsidRDefault="00897E3D" w:rsidP="0079212A">
            <w:pPr>
              <w:pStyle w:val="TAL"/>
              <w:rPr>
                <w:lang w:eastAsia="zh-CN"/>
              </w:rPr>
            </w:pPr>
            <w:r w:rsidRPr="00813CD9">
              <w:rPr>
                <w:lang w:eastAsia="zh-CN"/>
              </w:rPr>
              <w:t>PC2</w:t>
            </w:r>
          </w:p>
          <w:p w14:paraId="65C72453" w14:textId="77777777" w:rsidR="00897E3D" w:rsidRPr="00813CD9" w:rsidRDefault="00897E3D" w:rsidP="0079212A">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3C97658" w14:textId="77777777" w:rsidR="00897E3D" w:rsidRPr="00813CD9" w:rsidRDefault="00897E3D" w:rsidP="0079212A">
            <w:pPr>
              <w:pStyle w:val="TAL"/>
            </w:pPr>
          </w:p>
        </w:tc>
      </w:tr>
      <w:tr w:rsidR="00897E3D" w:rsidRPr="00813CD9" w14:paraId="5ECEE4CD" w14:textId="77777777" w:rsidTr="0079212A">
        <w:trPr>
          <w:jc w:val="center"/>
        </w:trPr>
        <w:tc>
          <w:tcPr>
            <w:tcW w:w="1347" w:type="dxa"/>
            <w:tcBorders>
              <w:top w:val="single" w:sz="4" w:space="0" w:color="auto"/>
              <w:left w:val="single" w:sz="4" w:space="0" w:color="auto"/>
              <w:bottom w:val="nil"/>
              <w:right w:val="single" w:sz="4" w:space="0" w:color="auto"/>
            </w:tcBorders>
            <w:hideMark/>
          </w:tcPr>
          <w:p w14:paraId="2F3A4DC5" w14:textId="77777777" w:rsidR="00897E3D" w:rsidRPr="00813CD9" w:rsidRDefault="00897E3D" w:rsidP="0079212A">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6AC65376" w14:textId="77777777" w:rsidR="00897E3D" w:rsidRPr="00813CD9" w:rsidRDefault="00897E3D" w:rsidP="0079212A">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557CBEFE" w14:textId="77777777" w:rsidR="00897E3D" w:rsidRPr="00813CD9" w:rsidRDefault="00897E3D" w:rsidP="0079212A">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DB7EA1F" w14:textId="77777777" w:rsidR="00897E3D" w:rsidRPr="00813CD9" w:rsidRDefault="00897E3D" w:rsidP="0079212A">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39D648F" w14:textId="77777777" w:rsidR="00897E3D" w:rsidRPr="00813CD9" w:rsidRDefault="00897E3D" w:rsidP="0079212A">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276564" w14:textId="77777777" w:rsidR="00897E3D" w:rsidRPr="00813CD9" w:rsidRDefault="00897E3D" w:rsidP="0079212A">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2A6983F2" w14:textId="77777777" w:rsidR="00897E3D" w:rsidRPr="00813CD9" w:rsidRDefault="00897E3D" w:rsidP="0079212A">
            <w:pPr>
              <w:pStyle w:val="TAL"/>
              <w:rPr>
                <w:lang w:eastAsia="zh-CN"/>
              </w:rPr>
            </w:pPr>
            <w:r w:rsidRPr="00813CD9">
              <w:t>PC1</w:t>
            </w:r>
          </w:p>
          <w:p w14:paraId="2CF7B3DB" w14:textId="77777777" w:rsidR="00897E3D" w:rsidRPr="00813CD9" w:rsidRDefault="00897E3D" w:rsidP="0079212A">
            <w:pPr>
              <w:pStyle w:val="TAL"/>
            </w:pPr>
            <w:r w:rsidRPr="00813CD9">
              <w:rPr>
                <w:lang w:eastAsia="zh-CN"/>
              </w:rPr>
              <w:t>PC1.5</w:t>
            </w:r>
          </w:p>
          <w:p w14:paraId="35BBA357" w14:textId="77777777" w:rsidR="00897E3D" w:rsidRPr="00813CD9" w:rsidRDefault="00897E3D" w:rsidP="0079212A">
            <w:pPr>
              <w:pStyle w:val="TAL"/>
            </w:pPr>
            <w:r w:rsidRPr="00813CD9">
              <w:t>PC2</w:t>
            </w:r>
          </w:p>
          <w:p w14:paraId="7A75FEB8" w14:textId="77777777" w:rsidR="00897E3D" w:rsidRPr="00813CD9" w:rsidRDefault="00897E3D" w:rsidP="0079212A">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BB9C8F0" w14:textId="77777777" w:rsidR="00897E3D" w:rsidRPr="00813CD9" w:rsidRDefault="00897E3D" w:rsidP="0079212A">
            <w:pPr>
              <w:pStyle w:val="TAL"/>
              <w:rPr>
                <w:lang w:eastAsia="ko-KR"/>
              </w:rPr>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415E6ED6" w14:textId="77777777" w:rsidR="00897E3D" w:rsidRPr="00813CD9" w:rsidRDefault="00897E3D" w:rsidP="0079212A">
            <w:pPr>
              <w:pStyle w:val="TAL"/>
            </w:pPr>
            <w:r w:rsidRPr="00813CD9">
              <w:t>Skip TC 6.2.2 if UE supports NSA and TS 38.521-3 TC 6.2B.2.3 has been executed.</w:t>
            </w:r>
          </w:p>
        </w:tc>
      </w:tr>
      <w:tr w:rsidR="003330CA" w:rsidRPr="00813CD9" w14:paraId="60E756A0" w14:textId="77777777" w:rsidTr="00E303F3">
        <w:trPr>
          <w:jc w:val="center"/>
        </w:trPr>
        <w:tc>
          <w:tcPr>
            <w:tcW w:w="15555" w:type="dxa"/>
            <w:gridSpan w:val="8"/>
            <w:tcBorders>
              <w:top w:val="single" w:sz="4" w:space="0" w:color="auto"/>
              <w:left w:val="single" w:sz="4" w:space="0" w:color="auto"/>
              <w:bottom w:val="nil"/>
              <w:right w:val="single" w:sz="4" w:space="0" w:color="auto"/>
            </w:tcBorders>
          </w:tcPr>
          <w:p w14:paraId="1417676C" w14:textId="084D3C4C" w:rsidR="003330CA" w:rsidRPr="003330CA" w:rsidRDefault="003330CA" w:rsidP="0079212A">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r w:rsidR="00897E3D" w:rsidRPr="00813CD9" w14:paraId="1595F9B7"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6AD81703" w14:textId="77777777" w:rsidR="00897E3D" w:rsidRPr="00813CD9" w:rsidRDefault="00897E3D" w:rsidP="0079212A">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7EF7C4B3" w14:textId="77777777" w:rsidR="00897E3D" w:rsidRPr="00813CD9" w:rsidRDefault="00897E3D" w:rsidP="0079212A">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0241F58D" w14:textId="77777777" w:rsidR="00897E3D" w:rsidRPr="00813CD9" w:rsidRDefault="00897E3D" w:rsidP="0079212A">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775D2B4" w14:textId="77777777" w:rsidR="00897E3D" w:rsidRPr="00813CD9" w:rsidRDefault="00897E3D" w:rsidP="0079212A">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210AE0" w14:textId="77777777" w:rsidR="00897E3D" w:rsidRPr="00813CD9" w:rsidRDefault="00897E3D" w:rsidP="0079212A">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4AB08CC" w14:textId="77777777" w:rsidR="00897E3D" w:rsidRPr="00813CD9" w:rsidRDefault="00897E3D" w:rsidP="0079212A">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7D3049"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tcPr>
          <w:p w14:paraId="5DB22082" w14:textId="77777777" w:rsidR="00897E3D" w:rsidRPr="00813CD9" w:rsidRDefault="00897E3D" w:rsidP="0079212A">
            <w:pPr>
              <w:pStyle w:val="TAL"/>
            </w:pPr>
          </w:p>
        </w:tc>
      </w:tr>
      <w:tr w:rsidR="00897E3D" w:rsidRPr="00813CD9" w14:paraId="216142BA"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3599A24B" w14:textId="77777777" w:rsidR="00897E3D" w:rsidRPr="00813CD9" w:rsidRDefault="00897E3D" w:rsidP="0079212A">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61F3F5A7" w14:textId="77777777" w:rsidR="00897E3D" w:rsidRPr="00813CD9" w:rsidRDefault="00897E3D" w:rsidP="0079212A">
            <w:pPr>
              <w:pStyle w:val="TAL"/>
            </w:pPr>
            <w:r w:rsidRPr="00813CD9">
              <w:t>UE maximum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2402C6" w14:textId="77777777" w:rsidR="00897E3D" w:rsidRPr="00813CD9" w:rsidRDefault="00897E3D" w:rsidP="0079212A">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B8B507A" w14:textId="77777777" w:rsidR="00897E3D" w:rsidRPr="00813CD9" w:rsidRDefault="00897E3D" w:rsidP="0079212A">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A9B3D66" w14:textId="77777777" w:rsidR="00897E3D" w:rsidRPr="00813CD9" w:rsidRDefault="00897E3D" w:rsidP="0079212A">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08F4D3F" w14:textId="77777777" w:rsidR="00897E3D" w:rsidRPr="00813CD9" w:rsidRDefault="00897E3D" w:rsidP="0079212A">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931F89"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2DA6B4" w14:textId="77777777" w:rsidR="00897E3D" w:rsidRPr="00813CD9" w:rsidRDefault="00897E3D" w:rsidP="0079212A">
            <w:pPr>
              <w:pStyle w:val="TAL"/>
            </w:pPr>
            <w:del w:id="16" w:author="Huawei" w:date="2022-02-11T12:18:00Z">
              <w:r w:rsidRPr="00813CD9" w:rsidDel="00897E3D">
                <w:delText>NOTE 1</w:delText>
              </w:r>
            </w:del>
          </w:p>
        </w:tc>
      </w:tr>
      <w:tr w:rsidR="005A2636" w:rsidRPr="00813CD9" w14:paraId="4E82E5CB" w14:textId="77777777" w:rsidTr="0079212A">
        <w:trPr>
          <w:jc w:val="center"/>
          <w:ins w:id="17" w:author="Huawei" w:date="2022-02-11T12:23:00Z"/>
        </w:trPr>
        <w:tc>
          <w:tcPr>
            <w:tcW w:w="1347" w:type="dxa"/>
            <w:tcBorders>
              <w:top w:val="single" w:sz="4" w:space="0" w:color="auto"/>
              <w:left w:val="single" w:sz="4" w:space="0" w:color="auto"/>
              <w:bottom w:val="single" w:sz="4" w:space="0" w:color="auto"/>
              <w:right w:val="single" w:sz="4" w:space="0" w:color="auto"/>
            </w:tcBorders>
          </w:tcPr>
          <w:p w14:paraId="3BF3FF45" w14:textId="000C6587" w:rsidR="005A2636" w:rsidRPr="00813CD9" w:rsidRDefault="005A2636" w:rsidP="0079212A">
            <w:pPr>
              <w:pStyle w:val="TAL"/>
              <w:rPr>
                <w:ins w:id="18" w:author="Huawei" w:date="2022-02-11T12:23:00Z"/>
                <w:lang w:eastAsia="zh-CN"/>
              </w:rPr>
            </w:pPr>
            <w:ins w:id="19" w:author="Huawei" w:date="2022-02-11T12:23:00Z">
              <w:r>
                <w:rPr>
                  <w:rFonts w:eastAsia="Malgun Gothic"/>
                </w:rPr>
                <w:t>6.2E.2.2</w:t>
              </w:r>
            </w:ins>
          </w:p>
        </w:tc>
        <w:tc>
          <w:tcPr>
            <w:tcW w:w="4460" w:type="dxa"/>
            <w:tcBorders>
              <w:top w:val="single" w:sz="4" w:space="0" w:color="auto"/>
              <w:left w:val="single" w:sz="4" w:space="0" w:color="auto"/>
              <w:bottom w:val="single" w:sz="4" w:space="0" w:color="auto"/>
              <w:right w:val="single" w:sz="4" w:space="0" w:color="auto"/>
            </w:tcBorders>
          </w:tcPr>
          <w:p w14:paraId="1A94D4BB" w14:textId="5CDD0037" w:rsidR="005A2636" w:rsidRPr="00813CD9" w:rsidRDefault="005A2636" w:rsidP="0079212A">
            <w:pPr>
              <w:pStyle w:val="TAL"/>
              <w:rPr>
                <w:ins w:id="20" w:author="Huawei" w:date="2022-02-11T12:23:00Z"/>
              </w:rPr>
            </w:pPr>
            <w:ins w:id="21" w:author="Huawei" w:date="2022-02-11T12:23:00Z">
              <w:r w:rsidRPr="007E23A1">
                <w:t xml:space="preserve">UE maximum output power </w:t>
              </w:r>
              <w:r>
                <w:t xml:space="preserve">reduction </w:t>
              </w:r>
              <w:r w:rsidRPr="007E23A1">
                <w:t>for V2X</w:t>
              </w:r>
              <w:r w:rsidRPr="00FD366D">
                <w:rPr>
                  <w:rFonts w:eastAsia="Malgun Gothic"/>
                </w:rPr>
                <w:t xml:space="preserve"> / concurrent operation</w:t>
              </w:r>
            </w:ins>
          </w:p>
        </w:tc>
        <w:tc>
          <w:tcPr>
            <w:tcW w:w="850" w:type="dxa"/>
            <w:tcBorders>
              <w:top w:val="single" w:sz="4" w:space="0" w:color="auto"/>
              <w:left w:val="single" w:sz="4" w:space="0" w:color="auto"/>
              <w:bottom w:val="single" w:sz="4" w:space="0" w:color="auto"/>
              <w:right w:val="single" w:sz="4" w:space="0" w:color="auto"/>
            </w:tcBorders>
          </w:tcPr>
          <w:p w14:paraId="5AB1DB87" w14:textId="169D73C2" w:rsidR="005A2636" w:rsidRPr="000D317B" w:rsidRDefault="000D317B" w:rsidP="0079212A">
            <w:pPr>
              <w:pStyle w:val="TAC"/>
              <w:rPr>
                <w:ins w:id="22" w:author="Huawei" w:date="2022-02-11T12:23:00Z"/>
                <w:rFonts w:eastAsia="宋体"/>
                <w:lang w:eastAsia="zh-CN"/>
              </w:rPr>
            </w:pPr>
            <w:ins w:id="23" w:author="Huawei" w:date="2022-02-11T12:23:00Z">
              <w:r>
                <w:rPr>
                  <w:rFonts w:eastAsia="宋体" w:hint="eastAsia"/>
                  <w:lang w:eastAsia="zh-CN"/>
                </w:rPr>
                <w:t>F</w:t>
              </w:r>
              <w:r>
                <w:rPr>
                  <w:rFonts w:eastAsia="宋体"/>
                  <w:lang w:eastAsia="zh-CN"/>
                </w:rPr>
                <w:t>FS</w:t>
              </w:r>
            </w:ins>
          </w:p>
        </w:tc>
        <w:tc>
          <w:tcPr>
            <w:tcW w:w="1128" w:type="dxa"/>
            <w:tcBorders>
              <w:top w:val="single" w:sz="4" w:space="0" w:color="auto"/>
              <w:left w:val="single" w:sz="4" w:space="0" w:color="auto"/>
              <w:bottom w:val="single" w:sz="4" w:space="0" w:color="auto"/>
              <w:right w:val="single" w:sz="4" w:space="0" w:color="auto"/>
            </w:tcBorders>
          </w:tcPr>
          <w:p w14:paraId="743FC2D3" w14:textId="253BFE1C" w:rsidR="005A2636" w:rsidRPr="000D317B" w:rsidRDefault="000D317B" w:rsidP="0079212A">
            <w:pPr>
              <w:pStyle w:val="TAL"/>
              <w:rPr>
                <w:ins w:id="24" w:author="Huawei" w:date="2022-02-11T12:23:00Z"/>
                <w:rFonts w:eastAsia="宋体"/>
                <w:lang w:eastAsia="zh-CN"/>
              </w:rPr>
            </w:pPr>
            <w:ins w:id="25" w:author="Huawei" w:date="2022-02-11T12:23:00Z">
              <w:r>
                <w:rPr>
                  <w:rFonts w:eastAsia="宋体" w:hint="eastAsia"/>
                  <w:lang w:eastAsia="zh-CN"/>
                </w:rPr>
                <w:t>F</w:t>
              </w:r>
              <w:r>
                <w:rPr>
                  <w:rFonts w:eastAsia="宋体"/>
                  <w:lang w:eastAsia="zh-CN"/>
                </w:rPr>
                <w:t>FS</w:t>
              </w:r>
            </w:ins>
          </w:p>
        </w:tc>
        <w:tc>
          <w:tcPr>
            <w:tcW w:w="3115" w:type="dxa"/>
            <w:tcBorders>
              <w:top w:val="single" w:sz="4" w:space="0" w:color="auto"/>
              <w:left w:val="single" w:sz="4" w:space="0" w:color="auto"/>
              <w:bottom w:val="single" w:sz="4" w:space="0" w:color="auto"/>
              <w:right w:val="single" w:sz="4" w:space="0" w:color="auto"/>
            </w:tcBorders>
          </w:tcPr>
          <w:p w14:paraId="4D22115D" w14:textId="4A02E727" w:rsidR="005A2636" w:rsidRPr="000D317B" w:rsidRDefault="000D317B" w:rsidP="0079212A">
            <w:pPr>
              <w:pStyle w:val="TAL"/>
              <w:rPr>
                <w:ins w:id="26" w:author="Huawei" w:date="2022-02-11T12:23:00Z"/>
                <w:rFonts w:eastAsia="宋体"/>
                <w:lang w:eastAsia="zh-CN"/>
              </w:rPr>
            </w:pPr>
            <w:ins w:id="27" w:author="Huawei" w:date="2022-02-11T12:23:00Z">
              <w:r>
                <w:rPr>
                  <w:rFonts w:eastAsia="宋体" w:hint="eastAsia"/>
                  <w:lang w:eastAsia="zh-CN"/>
                </w:rPr>
                <w:t>F</w:t>
              </w:r>
              <w:r>
                <w:rPr>
                  <w:rFonts w:eastAsia="宋体"/>
                  <w:lang w:eastAsia="zh-CN"/>
                </w:rPr>
                <w:t>FS</w:t>
              </w:r>
            </w:ins>
          </w:p>
        </w:tc>
        <w:tc>
          <w:tcPr>
            <w:tcW w:w="1553" w:type="dxa"/>
            <w:tcBorders>
              <w:top w:val="single" w:sz="4" w:space="0" w:color="auto"/>
              <w:left w:val="single" w:sz="4" w:space="0" w:color="auto"/>
              <w:bottom w:val="single" w:sz="4" w:space="0" w:color="auto"/>
              <w:right w:val="single" w:sz="4" w:space="0" w:color="auto"/>
            </w:tcBorders>
          </w:tcPr>
          <w:p w14:paraId="2F00E83D" w14:textId="4BE6163E" w:rsidR="005A2636" w:rsidRPr="000D317B" w:rsidRDefault="000D317B" w:rsidP="0079212A">
            <w:pPr>
              <w:pStyle w:val="TAL"/>
              <w:rPr>
                <w:ins w:id="28" w:author="Huawei" w:date="2022-02-11T12:23:00Z"/>
                <w:rFonts w:eastAsia="宋体"/>
                <w:lang w:eastAsia="zh-CN"/>
              </w:rPr>
            </w:pPr>
            <w:ins w:id="29" w:author="Huawei" w:date="2022-02-11T12:23:00Z">
              <w:r>
                <w:rPr>
                  <w:rFonts w:eastAsia="宋体"/>
                  <w:lang w:eastAsia="zh-CN"/>
                </w:rPr>
                <w:t>FFS</w:t>
              </w:r>
            </w:ins>
          </w:p>
        </w:tc>
        <w:tc>
          <w:tcPr>
            <w:tcW w:w="1103" w:type="dxa"/>
            <w:tcBorders>
              <w:top w:val="single" w:sz="4" w:space="0" w:color="auto"/>
              <w:left w:val="single" w:sz="4" w:space="0" w:color="auto"/>
              <w:bottom w:val="single" w:sz="4" w:space="0" w:color="auto"/>
              <w:right w:val="single" w:sz="4" w:space="0" w:color="auto"/>
            </w:tcBorders>
          </w:tcPr>
          <w:p w14:paraId="50DA42A0" w14:textId="77777777" w:rsidR="005A2636" w:rsidRPr="00813CD9" w:rsidRDefault="005A2636" w:rsidP="0079212A">
            <w:pPr>
              <w:pStyle w:val="TAL"/>
              <w:rPr>
                <w:ins w:id="30" w:author="Huawei" w:date="2022-02-11T12:23:00Z"/>
              </w:rPr>
            </w:pPr>
          </w:p>
        </w:tc>
        <w:tc>
          <w:tcPr>
            <w:tcW w:w="1999" w:type="dxa"/>
            <w:tcBorders>
              <w:top w:val="single" w:sz="4" w:space="0" w:color="auto"/>
              <w:left w:val="single" w:sz="4" w:space="0" w:color="auto"/>
              <w:bottom w:val="single" w:sz="4" w:space="0" w:color="auto"/>
              <w:right w:val="single" w:sz="4" w:space="0" w:color="auto"/>
            </w:tcBorders>
          </w:tcPr>
          <w:p w14:paraId="603AE57D" w14:textId="77777777" w:rsidR="005A2636" w:rsidRPr="00813CD9" w:rsidDel="00897E3D" w:rsidRDefault="005A2636" w:rsidP="0079212A">
            <w:pPr>
              <w:pStyle w:val="TAL"/>
              <w:rPr>
                <w:ins w:id="31" w:author="Huawei" w:date="2022-02-11T12:23:00Z"/>
              </w:rPr>
            </w:pPr>
          </w:p>
        </w:tc>
      </w:tr>
      <w:tr w:rsidR="00897E3D" w:rsidRPr="00813CD9" w14:paraId="70936A96"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tcPr>
          <w:p w14:paraId="2B498C73" w14:textId="77777777" w:rsidR="00897E3D" w:rsidRPr="00813CD9" w:rsidRDefault="00897E3D" w:rsidP="0079212A">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3F9DD811" w14:textId="77777777" w:rsidR="00897E3D" w:rsidRPr="00813CD9" w:rsidRDefault="00897E3D" w:rsidP="0079212A">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576D82C" w14:textId="77777777" w:rsidR="00897E3D" w:rsidRPr="00813CD9" w:rsidRDefault="00897E3D" w:rsidP="0079212A">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5B4FDB36" w14:textId="77777777" w:rsidR="00897E3D" w:rsidRPr="00813CD9" w:rsidRDefault="00897E3D" w:rsidP="0079212A">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1998E8B" w14:textId="77777777" w:rsidR="00897E3D" w:rsidRPr="00813CD9" w:rsidRDefault="00897E3D" w:rsidP="0079212A">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FE41DD" w14:textId="77777777" w:rsidR="00897E3D" w:rsidRPr="00813CD9" w:rsidRDefault="00897E3D" w:rsidP="0079212A">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7318D2F"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tcPr>
          <w:p w14:paraId="33020C02" w14:textId="77777777" w:rsidR="00897E3D" w:rsidRPr="00813CD9" w:rsidRDefault="00897E3D" w:rsidP="0079212A">
            <w:pPr>
              <w:pStyle w:val="TAL"/>
            </w:pPr>
          </w:p>
        </w:tc>
      </w:tr>
      <w:tr w:rsidR="00897E3D" w:rsidRPr="00813CD9" w14:paraId="532D1E69"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tcPr>
          <w:p w14:paraId="626CEFBB" w14:textId="77777777" w:rsidR="00897E3D" w:rsidRPr="00813CD9" w:rsidRDefault="00897E3D" w:rsidP="0079212A">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0835C0DD" w14:textId="77777777" w:rsidR="00897E3D" w:rsidRPr="00813CD9" w:rsidRDefault="00897E3D" w:rsidP="0079212A">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11348F4B" w14:textId="77777777" w:rsidR="00897E3D" w:rsidRPr="00813CD9" w:rsidRDefault="00897E3D" w:rsidP="0079212A">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869DBC8" w14:textId="77777777" w:rsidR="00897E3D" w:rsidRPr="00813CD9" w:rsidRDefault="00897E3D" w:rsidP="0079212A">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0214F97" w14:textId="77777777" w:rsidR="00897E3D" w:rsidRPr="00813CD9" w:rsidRDefault="00897E3D" w:rsidP="0079212A">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8F715B8" w14:textId="77777777" w:rsidR="00897E3D" w:rsidRPr="00813CD9" w:rsidRDefault="00897E3D" w:rsidP="0079212A">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A0900B8"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tcPr>
          <w:p w14:paraId="266D88FD" w14:textId="77777777" w:rsidR="00897E3D" w:rsidRPr="00813CD9" w:rsidRDefault="00897E3D" w:rsidP="0079212A">
            <w:pPr>
              <w:pStyle w:val="TAL"/>
            </w:pPr>
          </w:p>
        </w:tc>
      </w:tr>
      <w:tr w:rsidR="003330CA" w:rsidRPr="00813CD9" w14:paraId="701540F4" w14:textId="77777777" w:rsidTr="00AC1CC2">
        <w:trPr>
          <w:jc w:val="center"/>
        </w:trPr>
        <w:tc>
          <w:tcPr>
            <w:tcW w:w="15555" w:type="dxa"/>
            <w:gridSpan w:val="8"/>
            <w:tcBorders>
              <w:top w:val="single" w:sz="4" w:space="0" w:color="auto"/>
              <w:left w:val="single" w:sz="4" w:space="0" w:color="auto"/>
              <w:bottom w:val="nil"/>
              <w:right w:val="single" w:sz="4" w:space="0" w:color="auto"/>
            </w:tcBorders>
          </w:tcPr>
          <w:p w14:paraId="00810123" w14:textId="77777777" w:rsidR="003330CA" w:rsidRPr="003330CA" w:rsidRDefault="003330CA" w:rsidP="00AC1CC2">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r w:rsidR="00897E3D" w:rsidRPr="00813CD9" w14:paraId="3713DD2A"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668D13C4" w14:textId="77777777" w:rsidR="00897E3D" w:rsidRPr="00813CD9" w:rsidRDefault="00897E3D" w:rsidP="0079212A">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4D3C3984" w14:textId="77777777" w:rsidR="00897E3D" w:rsidRPr="00813CD9" w:rsidRDefault="00897E3D" w:rsidP="0079212A">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A776BB3" w14:textId="77777777" w:rsidR="00897E3D" w:rsidRPr="00813CD9" w:rsidRDefault="00897E3D" w:rsidP="0079212A">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6B7755" w14:textId="77777777" w:rsidR="00897E3D" w:rsidRPr="00813CD9" w:rsidRDefault="00897E3D" w:rsidP="0079212A">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FCDF8C2" w14:textId="77777777" w:rsidR="00897E3D" w:rsidRPr="00813CD9" w:rsidRDefault="00897E3D" w:rsidP="0079212A">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BCCEE23" w14:textId="77777777" w:rsidR="00897E3D" w:rsidRPr="00813CD9" w:rsidRDefault="00897E3D" w:rsidP="0079212A">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D88F61"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tcPr>
          <w:p w14:paraId="72014DD5" w14:textId="77777777" w:rsidR="00897E3D" w:rsidRPr="00813CD9" w:rsidRDefault="00897E3D" w:rsidP="0079212A">
            <w:pPr>
              <w:pStyle w:val="TAL"/>
            </w:pPr>
          </w:p>
        </w:tc>
      </w:tr>
      <w:tr w:rsidR="00897E3D" w:rsidRPr="00813CD9" w14:paraId="73B4565C"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1018669B" w14:textId="77777777" w:rsidR="00897E3D" w:rsidRPr="00813CD9" w:rsidRDefault="00897E3D" w:rsidP="0079212A">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132513B1" w14:textId="77777777" w:rsidR="00897E3D" w:rsidRPr="00813CD9" w:rsidRDefault="00897E3D" w:rsidP="0079212A">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0711671" w14:textId="77777777" w:rsidR="00897E3D" w:rsidRPr="00813CD9" w:rsidRDefault="00897E3D" w:rsidP="0079212A">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D7695CF" w14:textId="77777777" w:rsidR="00897E3D" w:rsidRPr="00813CD9" w:rsidRDefault="00897E3D" w:rsidP="0079212A">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95E1F36" w14:textId="77777777" w:rsidR="00897E3D" w:rsidRPr="00813CD9" w:rsidRDefault="00897E3D" w:rsidP="0079212A">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AE01B82" w14:textId="77777777" w:rsidR="00897E3D" w:rsidRPr="00813CD9" w:rsidRDefault="00897E3D" w:rsidP="0079212A">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28C093E"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14B6025" w14:textId="77777777" w:rsidR="00897E3D" w:rsidRPr="00813CD9" w:rsidRDefault="00897E3D" w:rsidP="0079212A">
            <w:pPr>
              <w:pStyle w:val="TAL"/>
            </w:pPr>
            <w:del w:id="32" w:author="Huawei" w:date="2022-02-11T12:18:00Z">
              <w:r w:rsidRPr="00813CD9" w:rsidDel="00897E3D">
                <w:delText>NOTE 1</w:delText>
              </w:r>
            </w:del>
          </w:p>
        </w:tc>
      </w:tr>
      <w:tr w:rsidR="00897E3D" w:rsidRPr="00813CD9" w14:paraId="018D97F3"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68620F6A" w14:textId="77777777" w:rsidR="00897E3D" w:rsidRPr="00813CD9" w:rsidRDefault="00897E3D" w:rsidP="0079212A">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14F6496D" w14:textId="77777777" w:rsidR="00897E3D" w:rsidRPr="00813CD9" w:rsidRDefault="00897E3D" w:rsidP="0079212A">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76B8E00" w14:textId="77777777" w:rsidR="00897E3D" w:rsidRPr="00813CD9" w:rsidRDefault="00897E3D" w:rsidP="0079212A">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43360B5" w14:textId="77777777" w:rsidR="00897E3D" w:rsidRPr="00813CD9" w:rsidRDefault="00897E3D" w:rsidP="0079212A">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211B6E7" w14:textId="77777777" w:rsidR="00897E3D" w:rsidRPr="00813CD9" w:rsidRDefault="00897E3D" w:rsidP="0079212A">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3CA289C5" w14:textId="77777777" w:rsidR="00897E3D" w:rsidRPr="00813CD9" w:rsidRDefault="00897E3D" w:rsidP="0079212A">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28C19D7"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C82DB1" w14:textId="77777777" w:rsidR="00897E3D" w:rsidRPr="00813CD9" w:rsidRDefault="00897E3D" w:rsidP="0079212A">
            <w:pPr>
              <w:pStyle w:val="TAL"/>
            </w:pPr>
            <w:r w:rsidRPr="00813CD9">
              <w:t>NOTE 1</w:t>
            </w:r>
          </w:p>
        </w:tc>
      </w:tr>
      <w:tr w:rsidR="003330CA" w:rsidRPr="00813CD9" w14:paraId="363567A0" w14:textId="77777777" w:rsidTr="00AC1CC2">
        <w:trPr>
          <w:jc w:val="center"/>
        </w:trPr>
        <w:tc>
          <w:tcPr>
            <w:tcW w:w="15555" w:type="dxa"/>
            <w:gridSpan w:val="8"/>
            <w:tcBorders>
              <w:top w:val="single" w:sz="4" w:space="0" w:color="auto"/>
              <w:left w:val="single" w:sz="4" w:space="0" w:color="auto"/>
              <w:bottom w:val="nil"/>
              <w:right w:val="single" w:sz="4" w:space="0" w:color="auto"/>
            </w:tcBorders>
          </w:tcPr>
          <w:p w14:paraId="4CF03531" w14:textId="77777777" w:rsidR="003330CA" w:rsidRPr="003330CA" w:rsidRDefault="003330CA" w:rsidP="00AC1CC2">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r w:rsidR="00897E3D" w:rsidRPr="00813CD9" w14:paraId="5CB37144"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2E401236" w14:textId="77777777" w:rsidR="00897E3D" w:rsidRPr="00813CD9" w:rsidRDefault="00897E3D" w:rsidP="0079212A">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6B075DC8" w14:textId="77777777" w:rsidR="00897E3D" w:rsidRPr="00813CD9" w:rsidRDefault="00897E3D" w:rsidP="0079212A">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14A5BC64" w14:textId="77777777" w:rsidR="00897E3D" w:rsidRPr="00813CD9" w:rsidRDefault="00897E3D" w:rsidP="0079212A">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39102F" w14:textId="77777777" w:rsidR="00897E3D" w:rsidRPr="00813CD9" w:rsidRDefault="00897E3D" w:rsidP="0079212A">
            <w:pPr>
              <w:pStyle w:val="TAL"/>
              <w:rPr>
                <w:rFonts w:eastAsia="宋体"/>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2EBC54" w14:textId="77777777" w:rsidR="00897E3D" w:rsidRPr="00813CD9" w:rsidRDefault="00897E3D" w:rsidP="0079212A">
            <w:pPr>
              <w:pStyle w:val="TAL"/>
              <w:rPr>
                <w:rFonts w:eastAsia="宋体"/>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FBD9E0" w14:textId="77777777" w:rsidR="00897E3D" w:rsidRPr="00813CD9" w:rsidRDefault="00897E3D" w:rsidP="0079212A">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E24DC7"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tcPr>
          <w:p w14:paraId="3CCE983F" w14:textId="77777777" w:rsidR="00897E3D" w:rsidRPr="00813CD9" w:rsidRDefault="00897E3D" w:rsidP="0079212A">
            <w:pPr>
              <w:pStyle w:val="TAL"/>
            </w:pPr>
          </w:p>
        </w:tc>
      </w:tr>
      <w:tr w:rsidR="00897E3D" w:rsidRPr="00813CD9" w14:paraId="403AC1A2"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6B0D295F" w14:textId="77777777" w:rsidR="00897E3D" w:rsidRPr="00813CD9" w:rsidRDefault="00897E3D" w:rsidP="0079212A">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72F92263" w14:textId="77777777" w:rsidR="00897E3D" w:rsidRPr="00813CD9" w:rsidRDefault="00897E3D" w:rsidP="0079212A">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AA919FD" w14:textId="77777777" w:rsidR="00897E3D" w:rsidRPr="00813CD9" w:rsidRDefault="00897E3D" w:rsidP="0079212A">
            <w:pPr>
              <w:pStyle w:val="TAC"/>
              <w:rPr>
                <w:rFonts w:eastAsia="宋体"/>
              </w:rPr>
            </w:pPr>
            <w:r w:rsidRPr="00813CD9">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2456D9A6" w14:textId="77777777" w:rsidR="00897E3D" w:rsidRPr="00813CD9" w:rsidRDefault="00897E3D" w:rsidP="0079212A">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2E88DDF" w14:textId="77777777" w:rsidR="00897E3D" w:rsidRPr="00813CD9" w:rsidRDefault="00897E3D" w:rsidP="0079212A">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977250" w14:textId="77777777" w:rsidR="00897E3D" w:rsidRPr="00813CD9" w:rsidRDefault="00897E3D" w:rsidP="0079212A">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0939C9" w14:textId="77777777" w:rsidR="00897E3D" w:rsidRPr="00813CD9" w:rsidRDefault="00897E3D" w:rsidP="0079212A">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FA9BE1" w14:textId="77777777" w:rsidR="00897E3D" w:rsidRPr="00813CD9" w:rsidRDefault="00897E3D" w:rsidP="0079212A">
            <w:pPr>
              <w:pStyle w:val="TAL"/>
            </w:pPr>
            <w:r w:rsidRPr="00813CD9">
              <w:t>NOTE 1</w:t>
            </w:r>
          </w:p>
        </w:tc>
      </w:tr>
      <w:tr w:rsidR="00897E3D" w:rsidRPr="00813CD9" w14:paraId="2FF8FC99"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292334DA" w14:textId="77777777" w:rsidR="00897E3D" w:rsidRPr="00813CD9" w:rsidRDefault="00897E3D" w:rsidP="00897E3D">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6AF503C" w14:textId="77777777" w:rsidR="00897E3D" w:rsidRPr="00813CD9" w:rsidRDefault="00897E3D" w:rsidP="00897E3D">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EA5DABF" w14:textId="15D63FB7" w:rsidR="00897E3D" w:rsidRPr="00813CD9" w:rsidRDefault="00897E3D" w:rsidP="00897E3D">
            <w:pPr>
              <w:pStyle w:val="TAC"/>
              <w:rPr>
                <w:rFonts w:eastAsia="宋体"/>
              </w:rPr>
            </w:pPr>
            <w:ins w:id="33" w:author="Huawei" w:date="2022-02-11T12:20:00Z">
              <w:r w:rsidRPr="00813CD9">
                <w:t>Rel-16</w:t>
              </w:r>
            </w:ins>
            <w:del w:id="34" w:author="Huawei" w:date="2022-02-11T12:20:00Z">
              <w:r w:rsidRPr="00813CD9" w:rsidDel="00357E11">
                <w:rPr>
                  <w:rFonts w:eastAsia="宋体"/>
                </w:rPr>
                <w:delText>FFS</w:delText>
              </w:r>
            </w:del>
          </w:p>
        </w:tc>
        <w:tc>
          <w:tcPr>
            <w:tcW w:w="1128" w:type="dxa"/>
            <w:tcBorders>
              <w:top w:val="single" w:sz="4" w:space="0" w:color="auto"/>
              <w:left w:val="single" w:sz="4" w:space="0" w:color="auto"/>
              <w:bottom w:val="single" w:sz="4" w:space="0" w:color="auto"/>
              <w:right w:val="single" w:sz="4" w:space="0" w:color="auto"/>
            </w:tcBorders>
            <w:hideMark/>
          </w:tcPr>
          <w:p w14:paraId="4BC5C021" w14:textId="402D61C5" w:rsidR="00897E3D" w:rsidRPr="00813CD9" w:rsidRDefault="00897E3D" w:rsidP="00897E3D">
            <w:pPr>
              <w:pStyle w:val="TAL"/>
              <w:rPr>
                <w:rFonts w:eastAsia="宋体"/>
                <w:lang w:eastAsia="zh-CN"/>
              </w:rPr>
            </w:pPr>
            <w:ins w:id="35" w:author="Huawei" w:date="2022-02-11T12:20:00Z">
              <w:r w:rsidRPr="00813CD9">
                <w:rPr>
                  <w:lang w:eastAsia="zh-CN"/>
                </w:rPr>
                <w:t>C079</w:t>
              </w:r>
            </w:ins>
            <w:del w:id="36" w:author="Huawei" w:date="2022-02-11T12:20:00Z">
              <w:r w:rsidRPr="00813CD9" w:rsidDel="00357E11">
                <w:rPr>
                  <w:rFonts w:eastAsia="宋体"/>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7C689DA8" w14:textId="0834E3CF" w:rsidR="00897E3D" w:rsidRPr="00813CD9" w:rsidRDefault="00897E3D" w:rsidP="00897E3D">
            <w:pPr>
              <w:pStyle w:val="TAL"/>
              <w:rPr>
                <w:rFonts w:eastAsia="宋体"/>
                <w:lang w:eastAsia="zh-CN"/>
              </w:rPr>
            </w:pPr>
            <w:ins w:id="37" w:author="Huawei" w:date="2022-02-11T12:20:00Z">
              <w:r w:rsidRPr="00813CD9">
                <w:rPr>
                  <w:lang w:eastAsia="zh-CN"/>
                </w:rPr>
                <w:t xml:space="preserve">UEs supporting 5GS FR1 and NR </w:t>
              </w:r>
              <w:proofErr w:type="spellStart"/>
              <w:r w:rsidRPr="00813CD9">
                <w:rPr>
                  <w:lang w:eastAsia="zh-CN"/>
                </w:rPr>
                <w:t>sidelink</w:t>
              </w:r>
            </w:ins>
            <w:proofErr w:type="spellEnd"/>
            <w:del w:id="38" w:author="Huawei" w:date="2022-02-11T12:20:00Z">
              <w:r w:rsidRPr="00813CD9" w:rsidDel="00357E11">
                <w:rPr>
                  <w:rFonts w:eastAsia="宋体"/>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547536E8" w14:textId="5167722A" w:rsidR="00897E3D" w:rsidRPr="00813CD9" w:rsidRDefault="00897E3D" w:rsidP="00897E3D">
            <w:pPr>
              <w:pStyle w:val="TAL"/>
              <w:rPr>
                <w:rFonts w:eastAsia="宋体"/>
                <w:lang w:eastAsia="zh-CN"/>
              </w:rPr>
            </w:pPr>
            <w:ins w:id="39" w:author="Huawei" w:date="2022-02-11T12:20:00Z">
              <w:r w:rsidRPr="00813CD9">
                <w:rPr>
                  <w:lang w:eastAsia="zh-CN"/>
                </w:rPr>
                <w:t>D016</w:t>
              </w:r>
            </w:ins>
            <w:del w:id="40" w:author="Huawei" w:date="2022-02-11T12:20:00Z">
              <w:r w:rsidRPr="00813CD9" w:rsidDel="00357E11">
                <w:rPr>
                  <w:rFonts w:eastAsia="宋体"/>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2FC84C4E"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242700" w14:textId="77777777" w:rsidR="00897E3D" w:rsidRPr="00813CD9" w:rsidRDefault="00897E3D" w:rsidP="00897E3D">
            <w:pPr>
              <w:pStyle w:val="TAL"/>
            </w:pPr>
            <w:r w:rsidRPr="00813CD9">
              <w:t>NOTE 1</w:t>
            </w:r>
          </w:p>
        </w:tc>
      </w:tr>
      <w:tr w:rsidR="00897E3D" w:rsidRPr="00813CD9" w14:paraId="4AF6EC41"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7DFF4C00" w14:textId="77777777" w:rsidR="00897E3D" w:rsidRPr="00813CD9" w:rsidRDefault="00897E3D" w:rsidP="00897E3D">
            <w:pPr>
              <w:pStyle w:val="TAL"/>
              <w:rPr>
                <w:lang w:eastAsia="ko-KR"/>
              </w:rPr>
            </w:pPr>
            <w:r w:rsidRPr="00813CD9">
              <w:rPr>
                <w:lang w:eastAsia="ko-KR"/>
              </w:rPr>
              <w:lastRenderedPageBreak/>
              <w:t>6.4E.2.2.1D</w:t>
            </w:r>
          </w:p>
        </w:tc>
        <w:tc>
          <w:tcPr>
            <w:tcW w:w="4460" w:type="dxa"/>
            <w:tcBorders>
              <w:top w:val="single" w:sz="4" w:space="0" w:color="auto"/>
              <w:left w:val="single" w:sz="4" w:space="0" w:color="auto"/>
              <w:bottom w:val="single" w:sz="4" w:space="0" w:color="auto"/>
              <w:right w:val="single" w:sz="4" w:space="0" w:color="auto"/>
            </w:tcBorders>
            <w:hideMark/>
          </w:tcPr>
          <w:p w14:paraId="461394B6" w14:textId="77777777" w:rsidR="00897E3D" w:rsidRPr="00813CD9" w:rsidRDefault="00897E3D" w:rsidP="00897E3D">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83CD591" w14:textId="6525B108" w:rsidR="00897E3D" w:rsidRPr="00813CD9" w:rsidRDefault="00897E3D" w:rsidP="00897E3D">
            <w:pPr>
              <w:pStyle w:val="TAC"/>
              <w:rPr>
                <w:rFonts w:eastAsia="宋体"/>
              </w:rPr>
            </w:pPr>
            <w:ins w:id="41" w:author="Huawei" w:date="2022-02-11T12:20:00Z">
              <w:r w:rsidRPr="00813CD9">
                <w:t>Rel-16</w:t>
              </w:r>
            </w:ins>
            <w:del w:id="42" w:author="Huawei" w:date="2022-02-11T12:20:00Z">
              <w:r w:rsidRPr="00813CD9" w:rsidDel="003F56CB">
                <w:rPr>
                  <w:rFonts w:eastAsia="宋体"/>
                </w:rPr>
                <w:delText>FFS</w:delText>
              </w:r>
            </w:del>
          </w:p>
        </w:tc>
        <w:tc>
          <w:tcPr>
            <w:tcW w:w="1128" w:type="dxa"/>
            <w:tcBorders>
              <w:top w:val="single" w:sz="4" w:space="0" w:color="auto"/>
              <w:left w:val="single" w:sz="4" w:space="0" w:color="auto"/>
              <w:bottom w:val="single" w:sz="4" w:space="0" w:color="auto"/>
              <w:right w:val="single" w:sz="4" w:space="0" w:color="auto"/>
            </w:tcBorders>
            <w:hideMark/>
          </w:tcPr>
          <w:p w14:paraId="50DA1881" w14:textId="53593A29" w:rsidR="00897E3D" w:rsidRPr="00813CD9" w:rsidRDefault="00897E3D" w:rsidP="00897E3D">
            <w:pPr>
              <w:pStyle w:val="TAL"/>
              <w:rPr>
                <w:rFonts w:eastAsia="宋体"/>
                <w:lang w:eastAsia="zh-CN"/>
              </w:rPr>
            </w:pPr>
            <w:ins w:id="43" w:author="Huawei" w:date="2022-02-11T12:20:00Z">
              <w:r w:rsidRPr="00813CD9">
                <w:rPr>
                  <w:lang w:eastAsia="zh-CN"/>
                </w:rPr>
                <w:t>C100</w:t>
              </w:r>
            </w:ins>
            <w:del w:id="44" w:author="Huawei" w:date="2022-02-11T12:20:00Z">
              <w:r w:rsidRPr="00813CD9" w:rsidDel="003F56CB">
                <w:rPr>
                  <w:rFonts w:eastAsia="宋体"/>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59EAFE61" w14:textId="5A44C6BA" w:rsidR="00897E3D" w:rsidRPr="00813CD9" w:rsidRDefault="00897E3D" w:rsidP="00897E3D">
            <w:pPr>
              <w:pStyle w:val="TAL"/>
              <w:rPr>
                <w:rFonts w:eastAsia="宋体"/>
                <w:lang w:eastAsia="zh-CN"/>
              </w:rPr>
            </w:pPr>
            <w:ins w:id="45" w:author="Huawei" w:date="2022-02-11T12:20:00Z">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ins>
            <w:del w:id="46" w:author="Huawei" w:date="2022-02-11T12:20:00Z">
              <w:r w:rsidRPr="00813CD9" w:rsidDel="003F56CB">
                <w:rPr>
                  <w:rFonts w:eastAsia="宋体"/>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272DB033" w14:textId="6462FAA0" w:rsidR="00897E3D" w:rsidRPr="00813CD9" w:rsidRDefault="00897E3D" w:rsidP="00897E3D">
            <w:pPr>
              <w:pStyle w:val="TAL"/>
              <w:rPr>
                <w:rFonts w:eastAsia="宋体"/>
                <w:lang w:eastAsia="zh-CN"/>
              </w:rPr>
            </w:pPr>
            <w:ins w:id="47" w:author="Huawei" w:date="2022-02-11T12:20:00Z">
              <w:r w:rsidRPr="00813CD9">
                <w:rPr>
                  <w:lang w:eastAsia="zh-CN"/>
                </w:rPr>
                <w:t>D016</w:t>
              </w:r>
            </w:ins>
            <w:del w:id="48" w:author="Huawei" w:date="2022-02-11T12:20:00Z">
              <w:r w:rsidRPr="00813CD9" w:rsidDel="003F56CB">
                <w:rPr>
                  <w:rFonts w:eastAsia="宋体"/>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1ECD49A7"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48F5D31" w14:textId="77777777" w:rsidR="00897E3D" w:rsidRPr="00813CD9" w:rsidRDefault="00897E3D" w:rsidP="00897E3D">
            <w:pPr>
              <w:pStyle w:val="TAL"/>
            </w:pPr>
            <w:r w:rsidRPr="00813CD9">
              <w:t>NOTE 1</w:t>
            </w:r>
          </w:p>
        </w:tc>
      </w:tr>
      <w:tr w:rsidR="00897E3D" w:rsidRPr="00813CD9" w14:paraId="47CF7BA1"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7DD25014" w14:textId="77777777" w:rsidR="00897E3D" w:rsidRPr="00813CD9" w:rsidRDefault="00897E3D" w:rsidP="00897E3D">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85700A3" w14:textId="77777777" w:rsidR="00897E3D" w:rsidRPr="00813CD9" w:rsidRDefault="00897E3D" w:rsidP="00897E3D">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CC019F3" w14:textId="0ACCB1AB" w:rsidR="00897E3D" w:rsidRPr="00813CD9" w:rsidRDefault="00897E3D" w:rsidP="00897E3D">
            <w:pPr>
              <w:pStyle w:val="TAC"/>
              <w:rPr>
                <w:rFonts w:eastAsia="宋体"/>
              </w:rPr>
            </w:pPr>
            <w:ins w:id="49" w:author="Huawei" w:date="2022-02-11T12:20:00Z">
              <w:r w:rsidRPr="00813CD9">
                <w:t>Rel-16</w:t>
              </w:r>
            </w:ins>
            <w:del w:id="50" w:author="Huawei" w:date="2022-02-11T12:20:00Z">
              <w:r w:rsidRPr="00813CD9" w:rsidDel="0060011B">
                <w:rPr>
                  <w:rFonts w:eastAsia="宋体"/>
                </w:rPr>
                <w:delText>FFS</w:delText>
              </w:r>
            </w:del>
          </w:p>
        </w:tc>
        <w:tc>
          <w:tcPr>
            <w:tcW w:w="1128" w:type="dxa"/>
            <w:tcBorders>
              <w:top w:val="single" w:sz="4" w:space="0" w:color="auto"/>
              <w:left w:val="single" w:sz="4" w:space="0" w:color="auto"/>
              <w:bottom w:val="single" w:sz="4" w:space="0" w:color="auto"/>
              <w:right w:val="single" w:sz="4" w:space="0" w:color="auto"/>
            </w:tcBorders>
            <w:hideMark/>
          </w:tcPr>
          <w:p w14:paraId="40B0439D" w14:textId="5029364D" w:rsidR="00897E3D" w:rsidRPr="00813CD9" w:rsidRDefault="00897E3D" w:rsidP="00897E3D">
            <w:pPr>
              <w:pStyle w:val="TAL"/>
              <w:rPr>
                <w:rFonts w:eastAsia="宋体"/>
                <w:lang w:eastAsia="zh-CN"/>
              </w:rPr>
            </w:pPr>
            <w:ins w:id="51" w:author="Huawei" w:date="2022-02-11T12:20:00Z">
              <w:r w:rsidRPr="00813CD9">
                <w:rPr>
                  <w:lang w:eastAsia="zh-CN"/>
                </w:rPr>
                <w:t>C079</w:t>
              </w:r>
            </w:ins>
            <w:del w:id="52" w:author="Huawei" w:date="2022-02-11T12:20:00Z">
              <w:r w:rsidRPr="00813CD9" w:rsidDel="0060011B">
                <w:rPr>
                  <w:rFonts w:eastAsia="宋体"/>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451EAAB0" w14:textId="3AEA639A" w:rsidR="00897E3D" w:rsidRPr="00813CD9" w:rsidRDefault="00897E3D" w:rsidP="00897E3D">
            <w:pPr>
              <w:pStyle w:val="TAL"/>
              <w:rPr>
                <w:rFonts w:eastAsia="宋体"/>
                <w:lang w:eastAsia="zh-CN"/>
              </w:rPr>
            </w:pPr>
            <w:ins w:id="53" w:author="Huawei" w:date="2022-02-11T12:20:00Z">
              <w:r w:rsidRPr="00813CD9">
                <w:rPr>
                  <w:lang w:eastAsia="zh-CN"/>
                </w:rPr>
                <w:t xml:space="preserve">UEs supporting 5GS FR1 and NR </w:t>
              </w:r>
              <w:proofErr w:type="spellStart"/>
              <w:r w:rsidRPr="00813CD9">
                <w:rPr>
                  <w:lang w:eastAsia="zh-CN"/>
                </w:rPr>
                <w:t>sidelink</w:t>
              </w:r>
            </w:ins>
            <w:proofErr w:type="spellEnd"/>
            <w:del w:id="54" w:author="Huawei" w:date="2022-02-11T12:20:00Z">
              <w:r w:rsidRPr="00813CD9" w:rsidDel="0060011B">
                <w:rPr>
                  <w:rFonts w:eastAsia="宋体"/>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4486F4CF" w14:textId="779B9825" w:rsidR="00897E3D" w:rsidRPr="00813CD9" w:rsidRDefault="00897E3D" w:rsidP="00897E3D">
            <w:pPr>
              <w:pStyle w:val="TAL"/>
              <w:rPr>
                <w:rFonts w:eastAsia="宋体"/>
                <w:lang w:eastAsia="zh-CN"/>
              </w:rPr>
            </w:pPr>
            <w:ins w:id="55" w:author="Huawei" w:date="2022-02-11T12:20:00Z">
              <w:r w:rsidRPr="00813CD9">
                <w:rPr>
                  <w:lang w:eastAsia="zh-CN"/>
                </w:rPr>
                <w:t>D016</w:t>
              </w:r>
            </w:ins>
            <w:del w:id="56" w:author="Huawei" w:date="2022-02-11T12:20:00Z">
              <w:r w:rsidRPr="00813CD9" w:rsidDel="0060011B">
                <w:rPr>
                  <w:rFonts w:eastAsia="宋体"/>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086A7EFF"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6AF49" w14:textId="77777777" w:rsidR="00897E3D" w:rsidRPr="00813CD9" w:rsidRDefault="00897E3D" w:rsidP="00897E3D">
            <w:pPr>
              <w:pStyle w:val="TAL"/>
            </w:pPr>
            <w:r w:rsidRPr="00813CD9">
              <w:t>NOTE 1</w:t>
            </w:r>
          </w:p>
        </w:tc>
      </w:tr>
      <w:tr w:rsidR="00897E3D" w:rsidRPr="00813CD9" w14:paraId="0726A0C6"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7DC6AFEB" w14:textId="77777777" w:rsidR="00897E3D" w:rsidRPr="00813CD9" w:rsidRDefault="00897E3D" w:rsidP="00897E3D">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A57C1CE" w14:textId="77777777" w:rsidR="00897E3D" w:rsidRPr="00813CD9" w:rsidRDefault="00897E3D" w:rsidP="00897E3D">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3B2EA5B" w14:textId="3273DB19" w:rsidR="00897E3D" w:rsidRPr="00813CD9" w:rsidRDefault="00897E3D" w:rsidP="00897E3D">
            <w:pPr>
              <w:pStyle w:val="TAC"/>
              <w:rPr>
                <w:rFonts w:eastAsia="宋体"/>
              </w:rPr>
            </w:pPr>
            <w:ins w:id="57" w:author="Huawei" w:date="2022-02-11T12:20:00Z">
              <w:r w:rsidRPr="00813CD9">
                <w:t>Rel-16</w:t>
              </w:r>
            </w:ins>
            <w:del w:id="58" w:author="Huawei" w:date="2022-02-11T12:20:00Z">
              <w:r w:rsidRPr="00813CD9" w:rsidDel="00143295">
                <w:rPr>
                  <w:rFonts w:eastAsia="宋体"/>
                </w:rPr>
                <w:delText>FFS</w:delText>
              </w:r>
            </w:del>
          </w:p>
        </w:tc>
        <w:tc>
          <w:tcPr>
            <w:tcW w:w="1128" w:type="dxa"/>
            <w:tcBorders>
              <w:top w:val="single" w:sz="4" w:space="0" w:color="auto"/>
              <w:left w:val="single" w:sz="4" w:space="0" w:color="auto"/>
              <w:bottom w:val="single" w:sz="4" w:space="0" w:color="auto"/>
              <w:right w:val="single" w:sz="4" w:space="0" w:color="auto"/>
            </w:tcBorders>
            <w:hideMark/>
          </w:tcPr>
          <w:p w14:paraId="21D57BD4" w14:textId="6E7C3C49" w:rsidR="00897E3D" w:rsidRPr="00813CD9" w:rsidRDefault="00897E3D" w:rsidP="00897E3D">
            <w:pPr>
              <w:pStyle w:val="TAL"/>
              <w:rPr>
                <w:rFonts w:eastAsia="宋体"/>
                <w:lang w:eastAsia="zh-CN"/>
              </w:rPr>
            </w:pPr>
            <w:ins w:id="59" w:author="Huawei" w:date="2022-02-11T12:20:00Z">
              <w:r w:rsidRPr="00813CD9">
                <w:rPr>
                  <w:lang w:eastAsia="zh-CN"/>
                </w:rPr>
                <w:t>C100</w:t>
              </w:r>
            </w:ins>
            <w:del w:id="60" w:author="Huawei" w:date="2022-02-11T12:20:00Z">
              <w:r w:rsidRPr="00813CD9" w:rsidDel="00143295">
                <w:rPr>
                  <w:rFonts w:eastAsia="宋体"/>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15FC3488" w14:textId="3D154E29" w:rsidR="00897E3D" w:rsidRPr="00813CD9" w:rsidRDefault="00897E3D" w:rsidP="00897E3D">
            <w:pPr>
              <w:pStyle w:val="TAL"/>
              <w:rPr>
                <w:rFonts w:eastAsia="宋体"/>
                <w:lang w:eastAsia="zh-CN"/>
              </w:rPr>
            </w:pPr>
            <w:ins w:id="61" w:author="Huawei" w:date="2022-02-11T12:20:00Z">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ins>
            <w:del w:id="62" w:author="Huawei" w:date="2022-02-11T12:20:00Z">
              <w:r w:rsidRPr="00813CD9" w:rsidDel="00143295">
                <w:rPr>
                  <w:rFonts w:eastAsia="宋体"/>
                  <w:lang w:eastAsia="zh-CN"/>
                </w:rPr>
                <w:delText>FFS</w:delText>
              </w:r>
            </w:del>
          </w:p>
        </w:tc>
        <w:tc>
          <w:tcPr>
            <w:tcW w:w="1553" w:type="dxa"/>
            <w:tcBorders>
              <w:top w:val="single" w:sz="4" w:space="0" w:color="auto"/>
              <w:left w:val="single" w:sz="4" w:space="0" w:color="auto"/>
              <w:bottom w:val="single" w:sz="4" w:space="0" w:color="auto"/>
              <w:right w:val="single" w:sz="4" w:space="0" w:color="auto"/>
            </w:tcBorders>
            <w:hideMark/>
          </w:tcPr>
          <w:p w14:paraId="077807F2" w14:textId="244D2AE5" w:rsidR="00897E3D" w:rsidRPr="00813CD9" w:rsidRDefault="00897E3D" w:rsidP="00897E3D">
            <w:pPr>
              <w:pStyle w:val="TAL"/>
              <w:rPr>
                <w:rFonts w:eastAsia="宋体"/>
                <w:lang w:eastAsia="zh-CN"/>
              </w:rPr>
            </w:pPr>
            <w:ins w:id="63" w:author="Huawei" w:date="2022-02-11T12:20:00Z">
              <w:r w:rsidRPr="00813CD9">
                <w:rPr>
                  <w:lang w:eastAsia="zh-CN"/>
                </w:rPr>
                <w:t>D016</w:t>
              </w:r>
            </w:ins>
            <w:del w:id="64" w:author="Huawei" w:date="2022-02-11T12:20:00Z">
              <w:r w:rsidRPr="00813CD9" w:rsidDel="00143295">
                <w:rPr>
                  <w:rFonts w:eastAsia="宋体"/>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22D58DC8"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ACF457" w14:textId="77777777" w:rsidR="00897E3D" w:rsidRPr="00813CD9" w:rsidRDefault="00897E3D" w:rsidP="00897E3D">
            <w:pPr>
              <w:pStyle w:val="TAL"/>
            </w:pPr>
            <w:r w:rsidRPr="00813CD9">
              <w:t>NOTE 1</w:t>
            </w:r>
          </w:p>
        </w:tc>
      </w:tr>
      <w:tr w:rsidR="00897E3D" w:rsidRPr="00813CD9" w14:paraId="465105D4"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6FF28672" w14:textId="77777777" w:rsidR="00897E3D" w:rsidRPr="00813CD9" w:rsidRDefault="00897E3D" w:rsidP="00897E3D">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461CBE4C" w14:textId="77777777" w:rsidR="00897E3D" w:rsidRPr="00813CD9" w:rsidRDefault="00897E3D" w:rsidP="00897E3D">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7BD3F40" w14:textId="77777777" w:rsidR="00897E3D" w:rsidRPr="00813CD9" w:rsidRDefault="00897E3D" w:rsidP="00897E3D">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2306BB2" w14:textId="77777777" w:rsidR="00897E3D" w:rsidRPr="00813CD9" w:rsidRDefault="00897E3D" w:rsidP="00897E3D">
            <w:pPr>
              <w:pStyle w:val="TAL"/>
              <w:rPr>
                <w:rFonts w:eastAsia="宋体"/>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A03F4A" w14:textId="77777777" w:rsidR="00897E3D" w:rsidRPr="00813CD9" w:rsidRDefault="00897E3D" w:rsidP="00897E3D">
            <w:pPr>
              <w:pStyle w:val="TAL"/>
              <w:rPr>
                <w:rFonts w:eastAsia="宋体"/>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A8D97E" w14:textId="77777777" w:rsidR="00897E3D" w:rsidRPr="00813CD9" w:rsidRDefault="00897E3D" w:rsidP="00897E3D">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C87EB"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E737B5" w14:textId="77777777" w:rsidR="00897E3D" w:rsidRPr="00813CD9" w:rsidRDefault="00897E3D" w:rsidP="00897E3D">
            <w:pPr>
              <w:pStyle w:val="TAL"/>
            </w:pPr>
            <w:r w:rsidRPr="00813CD9">
              <w:t>Skip TC 6.5.1 if UE supports NSA and TS 38.521-3 TC 6.5B.1.2 or 6.5B.1.3 has been executed.</w:t>
            </w:r>
          </w:p>
        </w:tc>
      </w:tr>
      <w:tr w:rsidR="00897E3D" w:rsidRPr="00813CD9" w14:paraId="3CFBF941" w14:textId="77777777" w:rsidTr="0079212A">
        <w:trPr>
          <w:jc w:val="center"/>
        </w:trPr>
        <w:tc>
          <w:tcPr>
            <w:tcW w:w="1347" w:type="dxa"/>
            <w:tcBorders>
              <w:top w:val="single" w:sz="4" w:space="0" w:color="auto"/>
              <w:left w:val="single" w:sz="4" w:space="0" w:color="auto"/>
              <w:bottom w:val="nil"/>
              <w:right w:val="single" w:sz="4" w:space="0" w:color="auto"/>
            </w:tcBorders>
            <w:hideMark/>
          </w:tcPr>
          <w:p w14:paraId="2D595F26" w14:textId="77777777" w:rsidR="00897E3D" w:rsidRPr="00813CD9" w:rsidRDefault="00897E3D" w:rsidP="00897E3D">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58A3F312" w14:textId="77777777" w:rsidR="00897E3D" w:rsidRPr="00813CD9" w:rsidRDefault="00897E3D" w:rsidP="00897E3D">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24B0D135" w14:textId="77777777" w:rsidR="00897E3D" w:rsidRPr="00813CD9" w:rsidRDefault="00897E3D" w:rsidP="00897E3D">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E56A5A9" w14:textId="77777777" w:rsidR="00897E3D" w:rsidRPr="00813CD9" w:rsidRDefault="00897E3D" w:rsidP="00897E3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D1E2234" w14:textId="77777777" w:rsidR="00897E3D" w:rsidRPr="00813CD9" w:rsidRDefault="00897E3D" w:rsidP="00897E3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130E9E" w14:textId="77777777" w:rsidR="00897E3D" w:rsidRPr="00813CD9" w:rsidRDefault="00897E3D" w:rsidP="00897E3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E248231" w14:textId="77777777" w:rsidR="00897E3D" w:rsidRPr="00813CD9" w:rsidRDefault="00897E3D" w:rsidP="00897E3D">
            <w:pPr>
              <w:pStyle w:val="TAL"/>
              <w:rPr>
                <w:lang w:eastAsia="zh-CN"/>
              </w:rPr>
            </w:pPr>
            <w:r w:rsidRPr="00813CD9">
              <w:t>PC1</w:t>
            </w:r>
          </w:p>
          <w:p w14:paraId="49A34D85" w14:textId="77777777" w:rsidR="00897E3D" w:rsidRPr="00813CD9" w:rsidRDefault="00897E3D" w:rsidP="00897E3D">
            <w:pPr>
              <w:pStyle w:val="TAL"/>
            </w:pPr>
            <w:r w:rsidRPr="00813CD9">
              <w:rPr>
                <w:lang w:eastAsia="zh-CN"/>
              </w:rPr>
              <w:t>PC1.5</w:t>
            </w:r>
          </w:p>
          <w:p w14:paraId="18E1B83E" w14:textId="77777777" w:rsidR="00897E3D" w:rsidRPr="00813CD9" w:rsidRDefault="00897E3D" w:rsidP="00897E3D">
            <w:pPr>
              <w:pStyle w:val="TAL"/>
            </w:pPr>
            <w:r w:rsidRPr="00813CD9">
              <w:t>PC2</w:t>
            </w:r>
          </w:p>
          <w:p w14:paraId="2665DC98" w14:textId="77777777" w:rsidR="00897E3D" w:rsidRPr="00813CD9" w:rsidRDefault="00897E3D" w:rsidP="00897E3D">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2CCC844B" w14:textId="77777777" w:rsidR="00897E3D" w:rsidRPr="00813CD9" w:rsidRDefault="00897E3D" w:rsidP="00897E3D">
            <w:pPr>
              <w:pStyle w:val="TAL"/>
            </w:pPr>
            <w:r w:rsidRPr="00813CD9">
              <w:t>Skip TC 6.5.2.2 if UE supports NSA and TS 38.521-3 TC 6.5B.2.2.1 or 6.5B.2.3.1 has been executed.</w:t>
            </w:r>
          </w:p>
        </w:tc>
      </w:tr>
      <w:tr w:rsidR="004B69AC" w:rsidRPr="00813CD9" w14:paraId="323FEC68" w14:textId="77777777" w:rsidTr="00AC1CC2">
        <w:trPr>
          <w:jc w:val="center"/>
        </w:trPr>
        <w:tc>
          <w:tcPr>
            <w:tcW w:w="15555" w:type="dxa"/>
            <w:gridSpan w:val="8"/>
            <w:tcBorders>
              <w:top w:val="single" w:sz="4" w:space="0" w:color="auto"/>
              <w:left w:val="single" w:sz="4" w:space="0" w:color="auto"/>
              <w:bottom w:val="nil"/>
              <w:right w:val="single" w:sz="4" w:space="0" w:color="auto"/>
            </w:tcBorders>
          </w:tcPr>
          <w:p w14:paraId="50CBB732" w14:textId="77777777" w:rsidR="004B69AC" w:rsidRPr="003330CA" w:rsidRDefault="004B69AC" w:rsidP="00AC1CC2">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r w:rsidR="00897E3D" w:rsidRPr="00813CD9" w14:paraId="23798783"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22C3F334" w14:textId="77777777" w:rsidR="00897E3D" w:rsidRPr="00813CD9" w:rsidRDefault="00897E3D" w:rsidP="00897E3D">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5255DD58" w14:textId="77777777" w:rsidR="00897E3D" w:rsidRPr="00813CD9" w:rsidRDefault="00897E3D" w:rsidP="00897E3D">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43194F70" w14:textId="77777777" w:rsidR="00897E3D" w:rsidRPr="00813CD9" w:rsidRDefault="00897E3D" w:rsidP="00897E3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D0946B1" w14:textId="77777777" w:rsidR="00897E3D" w:rsidRPr="00813CD9" w:rsidRDefault="00897E3D" w:rsidP="00897E3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E9C753" w14:textId="77777777" w:rsidR="00897E3D" w:rsidRPr="00813CD9" w:rsidRDefault="00897E3D" w:rsidP="00897E3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907885" w14:textId="77777777" w:rsidR="00897E3D" w:rsidRPr="00813CD9" w:rsidRDefault="00897E3D" w:rsidP="00897E3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76C5718"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tcPr>
          <w:p w14:paraId="3255DFDA" w14:textId="77777777" w:rsidR="00897E3D" w:rsidRPr="00813CD9" w:rsidRDefault="00897E3D" w:rsidP="00897E3D">
            <w:pPr>
              <w:pStyle w:val="TAL"/>
            </w:pPr>
          </w:p>
        </w:tc>
      </w:tr>
      <w:tr w:rsidR="00897E3D" w:rsidRPr="00813CD9" w14:paraId="0E5B81BF"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hideMark/>
          </w:tcPr>
          <w:p w14:paraId="085073DA" w14:textId="77777777" w:rsidR="00897E3D" w:rsidRPr="00813CD9" w:rsidRDefault="00897E3D" w:rsidP="00897E3D">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11791BB5" w14:textId="77777777" w:rsidR="00897E3D" w:rsidRPr="00813CD9" w:rsidRDefault="00897E3D" w:rsidP="00897E3D">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E28BA5B" w14:textId="77777777" w:rsidR="00897E3D" w:rsidRPr="00813CD9" w:rsidRDefault="00897E3D" w:rsidP="00897E3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B821977" w14:textId="77777777" w:rsidR="00897E3D" w:rsidRPr="00813CD9" w:rsidRDefault="00897E3D" w:rsidP="00897E3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17ACFE" w14:textId="77777777" w:rsidR="00897E3D" w:rsidRPr="00813CD9" w:rsidRDefault="00897E3D" w:rsidP="00897E3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C54600B" w14:textId="77777777" w:rsidR="00897E3D" w:rsidRPr="00813CD9" w:rsidRDefault="00897E3D" w:rsidP="00897E3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F562AF"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tcPr>
          <w:p w14:paraId="7FD7A17F" w14:textId="77777777" w:rsidR="00897E3D" w:rsidRPr="00813CD9" w:rsidRDefault="00897E3D" w:rsidP="00897E3D">
            <w:pPr>
              <w:pStyle w:val="TAL"/>
            </w:pPr>
          </w:p>
        </w:tc>
      </w:tr>
      <w:tr w:rsidR="00897E3D" w:rsidRPr="00813CD9" w14:paraId="4BB3EB22" w14:textId="77777777" w:rsidTr="0079212A">
        <w:trPr>
          <w:jc w:val="center"/>
          <w:ins w:id="65" w:author="Huawei" w:date="2022-02-11T12:19:00Z"/>
        </w:trPr>
        <w:tc>
          <w:tcPr>
            <w:tcW w:w="1347" w:type="dxa"/>
            <w:tcBorders>
              <w:top w:val="single" w:sz="4" w:space="0" w:color="auto"/>
              <w:left w:val="single" w:sz="4" w:space="0" w:color="auto"/>
              <w:bottom w:val="single" w:sz="4" w:space="0" w:color="auto"/>
              <w:right w:val="single" w:sz="4" w:space="0" w:color="auto"/>
            </w:tcBorders>
          </w:tcPr>
          <w:p w14:paraId="5AA4FE71" w14:textId="48124F4B" w:rsidR="00897E3D" w:rsidRPr="00813CD9" w:rsidRDefault="00897E3D" w:rsidP="00897E3D">
            <w:pPr>
              <w:pStyle w:val="TAL"/>
              <w:rPr>
                <w:ins w:id="66" w:author="Huawei" w:date="2022-02-11T12:19:00Z"/>
              </w:rPr>
            </w:pPr>
            <w:ins w:id="67" w:author="Huawei" w:date="2022-02-11T12:19:00Z">
              <w:r w:rsidRPr="00897E3D">
                <w:t>6.5E.2.2.1</w:t>
              </w:r>
            </w:ins>
          </w:p>
        </w:tc>
        <w:tc>
          <w:tcPr>
            <w:tcW w:w="4460" w:type="dxa"/>
            <w:tcBorders>
              <w:top w:val="single" w:sz="4" w:space="0" w:color="auto"/>
              <w:left w:val="single" w:sz="4" w:space="0" w:color="auto"/>
              <w:bottom w:val="single" w:sz="4" w:space="0" w:color="auto"/>
              <w:right w:val="single" w:sz="4" w:space="0" w:color="auto"/>
            </w:tcBorders>
          </w:tcPr>
          <w:p w14:paraId="06C21BEE" w14:textId="38B9B99B" w:rsidR="00897E3D" w:rsidRPr="00813CD9" w:rsidRDefault="00897E3D" w:rsidP="00897E3D">
            <w:pPr>
              <w:pStyle w:val="TAL"/>
              <w:rPr>
                <w:ins w:id="68" w:author="Huawei" w:date="2022-02-11T12:19:00Z"/>
              </w:rPr>
            </w:pPr>
            <w:ins w:id="69" w:author="Huawei" w:date="2022-02-11T12:19:00Z">
              <w:r w:rsidRPr="00897E3D">
                <w:t>Spectrum emission mask for V2X / non-concurrent operation</w:t>
              </w:r>
            </w:ins>
          </w:p>
        </w:tc>
        <w:tc>
          <w:tcPr>
            <w:tcW w:w="850" w:type="dxa"/>
            <w:tcBorders>
              <w:top w:val="single" w:sz="4" w:space="0" w:color="auto"/>
              <w:left w:val="single" w:sz="4" w:space="0" w:color="auto"/>
              <w:bottom w:val="single" w:sz="4" w:space="0" w:color="auto"/>
              <w:right w:val="single" w:sz="4" w:space="0" w:color="auto"/>
            </w:tcBorders>
          </w:tcPr>
          <w:p w14:paraId="5FB63BFF" w14:textId="32058B84" w:rsidR="00897E3D" w:rsidRPr="00813CD9" w:rsidRDefault="00897E3D" w:rsidP="00897E3D">
            <w:pPr>
              <w:pStyle w:val="TAC"/>
              <w:rPr>
                <w:ins w:id="70" w:author="Huawei" w:date="2022-02-11T12:19:00Z"/>
              </w:rPr>
            </w:pPr>
            <w:ins w:id="71" w:author="Huawei" w:date="2022-02-11T12:20: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6D288ADD" w14:textId="19C60260" w:rsidR="00897E3D" w:rsidRPr="00813CD9" w:rsidRDefault="00897E3D" w:rsidP="00897E3D">
            <w:pPr>
              <w:pStyle w:val="TAL"/>
              <w:rPr>
                <w:ins w:id="72" w:author="Huawei" w:date="2022-02-11T12:19:00Z"/>
                <w:lang w:eastAsia="zh-CN"/>
              </w:rPr>
            </w:pPr>
            <w:ins w:id="73" w:author="Huawei" w:date="2022-02-11T12:20: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47642956" w14:textId="5C55D1EC" w:rsidR="00897E3D" w:rsidRPr="00813CD9" w:rsidRDefault="00897E3D" w:rsidP="00897E3D">
            <w:pPr>
              <w:pStyle w:val="TAL"/>
              <w:rPr>
                <w:ins w:id="74" w:author="Huawei" w:date="2022-02-11T12:19:00Z"/>
                <w:lang w:eastAsia="zh-CN"/>
              </w:rPr>
            </w:pPr>
            <w:ins w:id="75" w:author="Huawei" w:date="2022-02-11T12:20:00Z">
              <w:r w:rsidRPr="00813CD9">
                <w:rPr>
                  <w:lang w:eastAsia="zh-CN"/>
                </w:rPr>
                <w:t xml:space="preserve">UEs supporting 5GS FR1 and NR </w:t>
              </w:r>
              <w:proofErr w:type="spellStart"/>
              <w:r w:rsidRPr="00813CD9">
                <w:rPr>
                  <w:lang w:eastAsia="zh-CN"/>
                </w:rPr>
                <w:t>sidelink</w:t>
              </w:r>
            </w:ins>
            <w:proofErr w:type="spellEnd"/>
          </w:p>
        </w:tc>
        <w:tc>
          <w:tcPr>
            <w:tcW w:w="1553" w:type="dxa"/>
            <w:tcBorders>
              <w:top w:val="single" w:sz="4" w:space="0" w:color="auto"/>
              <w:left w:val="single" w:sz="4" w:space="0" w:color="auto"/>
              <w:bottom w:val="single" w:sz="4" w:space="0" w:color="auto"/>
              <w:right w:val="single" w:sz="4" w:space="0" w:color="auto"/>
            </w:tcBorders>
          </w:tcPr>
          <w:p w14:paraId="68929531" w14:textId="63633BA6" w:rsidR="00897E3D" w:rsidRPr="00813CD9" w:rsidRDefault="00897E3D" w:rsidP="00897E3D">
            <w:pPr>
              <w:pStyle w:val="TAL"/>
              <w:rPr>
                <w:ins w:id="76" w:author="Huawei" w:date="2022-02-11T12:19:00Z"/>
                <w:lang w:eastAsia="zh-CN"/>
              </w:rPr>
            </w:pPr>
            <w:ins w:id="77" w:author="Huawei" w:date="2022-02-11T12:20: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5A72678B" w14:textId="77777777" w:rsidR="00897E3D" w:rsidRPr="00813CD9" w:rsidRDefault="00897E3D" w:rsidP="00897E3D">
            <w:pPr>
              <w:pStyle w:val="TAL"/>
              <w:rPr>
                <w:ins w:id="78" w:author="Huawei" w:date="2022-02-11T12:19:00Z"/>
              </w:rPr>
            </w:pPr>
          </w:p>
        </w:tc>
        <w:tc>
          <w:tcPr>
            <w:tcW w:w="1999" w:type="dxa"/>
            <w:tcBorders>
              <w:top w:val="single" w:sz="4" w:space="0" w:color="auto"/>
              <w:left w:val="single" w:sz="4" w:space="0" w:color="auto"/>
              <w:bottom w:val="single" w:sz="4" w:space="0" w:color="auto"/>
              <w:right w:val="single" w:sz="4" w:space="0" w:color="auto"/>
            </w:tcBorders>
          </w:tcPr>
          <w:p w14:paraId="71FB2B2A" w14:textId="77777777" w:rsidR="00897E3D" w:rsidRPr="00813CD9" w:rsidRDefault="00897E3D" w:rsidP="00897E3D">
            <w:pPr>
              <w:pStyle w:val="TAL"/>
              <w:rPr>
                <w:ins w:id="79" w:author="Huawei" w:date="2022-02-11T12:19:00Z"/>
              </w:rPr>
            </w:pPr>
          </w:p>
        </w:tc>
      </w:tr>
      <w:tr w:rsidR="00897E3D" w:rsidRPr="00813CD9" w14:paraId="61B1FD39" w14:textId="77777777" w:rsidTr="0079212A">
        <w:trPr>
          <w:jc w:val="center"/>
          <w:ins w:id="80" w:author="Huawei" w:date="2022-02-11T12:19:00Z"/>
        </w:trPr>
        <w:tc>
          <w:tcPr>
            <w:tcW w:w="1347" w:type="dxa"/>
            <w:tcBorders>
              <w:top w:val="single" w:sz="4" w:space="0" w:color="auto"/>
              <w:left w:val="single" w:sz="4" w:space="0" w:color="auto"/>
              <w:bottom w:val="single" w:sz="4" w:space="0" w:color="auto"/>
              <w:right w:val="single" w:sz="4" w:space="0" w:color="auto"/>
            </w:tcBorders>
          </w:tcPr>
          <w:p w14:paraId="2156D05A" w14:textId="1F595010" w:rsidR="00897E3D" w:rsidRPr="00813CD9" w:rsidRDefault="00897E3D" w:rsidP="00897E3D">
            <w:pPr>
              <w:pStyle w:val="TAL"/>
              <w:rPr>
                <w:ins w:id="81" w:author="Huawei" w:date="2022-02-11T12:19:00Z"/>
              </w:rPr>
            </w:pPr>
            <w:ins w:id="82" w:author="Huawei" w:date="2022-02-11T12:20:00Z">
              <w:r w:rsidRPr="00897E3D">
                <w:t>6.5E.2.</w:t>
              </w:r>
            </w:ins>
            <w:ins w:id="83" w:author="Huawei" w:date="2022-02-11T12:21:00Z">
              <w:r>
                <w:t>3</w:t>
              </w:r>
            </w:ins>
            <w:ins w:id="84" w:author="Huawei" w:date="2022-02-11T12:20:00Z">
              <w:r w:rsidRPr="00897E3D">
                <w:t>.1</w:t>
              </w:r>
            </w:ins>
          </w:p>
        </w:tc>
        <w:tc>
          <w:tcPr>
            <w:tcW w:w="4460" w:type="dxa"/>
            <w:tcBorders>
              <w:top w:val="single" w:sz="4" w:space="0" w:color="auto"/>
              <w:left w:val="single" w:sz="4" w:space="0" w:color="auto"/>
              <w:bottom w:val="single" w:sz="4" w:space="0" w:color="auto"/>
              <w:right w:val="single" w:sz="4" w:space="0" w:color="auto"/>
            </w:tcBorders>
          </w:tcPr>
          <w:p w14:paraId="1A83CCD6" w14:textId="1853B12D" w:rsidR="00897E3D" w:rsidRPr="00813CD9" w:rsidRDefault="00897E3D" w:rsidP="00897E3D">
            <w:pPr>
              <w:pStyle w:val="TAL"/>
              <w:rPr>
                <w:ins w:id="85" w:author="Huawei" w:date="2022-02-11T12:19:00Z"/>
              </w:rPr>
            </w:pPr>
            <w:ins w:id="86" w:author="Huawei" w:date="2022-02-11T12:21:00Z">
              <w:r w:rsidRPr="007E23A1">
                <w:t>Additional Spectrum emission mask for V2X / non-concurrent operation</w:t>
              </w:r>
            </w:ins>
          </w:p>
        </w:tc>
        <w:tc>
          <w:tcPr>
            <w:tcW w:w="850" w:type="dxa"/>
            <w:tcBorders>
              <w:top w:val="single" w:sz="4" w:space="0" w:color="auto"/>
              <w:left w:val="single" w:sz="4" w:space="0" w:color="auto"/>
              <w:bottom w:val="single" w:sz="4" w:space="0" w:color="auto"/>
              <w:right w:val="single" w:sz="4" w:space="0" w:color="auto"/>
            </w:tcBorders>
          </w:tcPr>
          <w:p w14:paraId="4D55F3CD" w14:textId="1A76A6E3" w:rsidR="00897E3D" w:rsidRPr="00813CD9" w:rsidRDefault="00897E3D" w:rsidP="00897E3D">
            <w:pPr>
              <w:pStyle w:val="TAC"/>
              <w:rPr>
                <w:ins w:id="87" w:author="Huawei" w:date="2022-02-11T12:19:00Z"/>
              </w:rPr>
            </w:pPr>
            <w:ins w:id="88" w:author="Huawei" w:date="2022-02-11T12:20: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7576D2F1" w14:textId="54ED0304" w:rsidR="00897E3D" w:rsidRPr="00813CD9" w:rsidRDefault="00897E3D" w:rsidP="00897E3D">
            <w:pPr>
              <w:pStyle w:val="TAL"/>
              <w:rPr>
                <w:ins w:id="89" w:author="Huawei" w:date="2022-02-11T12:19:00Z"/>
                <w:lang w:eastAsia="zh-CN"/>
              </w:rPr>
            </w:pPr>
            <w:ins w:id="90" w:author="Huawei" w:date="2022-02-11T12:20: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6A874EBA" w14:textId="2399A545" w:rsidR="00897E3D" w:rsidRPr="00813CD9" w:rsidRDefault="00897E3D" w:rsidP="00897E3D">
            <w:pPr>
              <w:pStyle w:val="TAL"/>
              <w:rPr>
                <w:ins w:id="91" w:author="Huawei" w:date="2022-02-11T12:19:00Z"/>
                <w:lang w:eastAsia="zh-CN"/>
              </w:rPr>
            </w:pPr>
            <w:ins w:id="92" w:author="Huawei" w:date="2022-02-11T12:20:00Z">
              <w:r w:rsidRPr="00813CD9">
                <w:rPr>
                  <w:lang w:eastAsia="zh-CN"/>
                </w:rPr>
                <w:t xml:space="preserve">UEs supporting 5GS FR1 and NR </w:t>
              </w:r>
              <w:proofErr w:type="spellStart"/>
              <w:r w:rsidRPr="00813CD9">
                <w:rPr>
                  <w:lang w:eastAsia="zh-CN"/>
                </w:rPr>
                <w:t>sidelink</w:t>
              </w:r>
            </w:ins>
            <w:proofErr w:type="spellEnd"/>
          </w:p>
        </w:tc>
        <w:tc>
          <w:tcPr>
            <w:tcW w:w="1553" w:type="dxa"/>
            <w:tcBorders>
              <w:top w:val="single" w:sz="4" w:space="0" w:color="auto"/>
              <w:left w:val="single" w:sz="4" w:space="0" w:color="auto"/>
              <w:bottom w:val="single" w:sz="4" w:space="0" w:color="auto"/>
              <w:right w:val="single" w:sz="4" w:space="0" w:color="auto"/>
            </w:tcBorders>
          </w:tcPr>
          <w:p w14:paraId="63E4140E" w14:textId="5866025C" w:rsidR="00897E3D" w:rsidRPr="00813CD9" w:rsidRDefault="00897E3D" w:rsidP="00897E3D">
            <w:pPr>
              <w:pStyle w:val="TAL"/>
              <w:rPr>
                <w:ins w:id="93" w:author="Huawei" w:date="2022-02-11T12:19:00Z"/>
                <w:lang w:eastAsia="zh-CN"/>
              </w:rPr>
            </w:pPr>
            <w:ins w:id="94" w:author="Huawei" w:date="2022-02-11T12:20: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3FE238CC" w14:textId="77777777" w:rsidR="00897E3D" w:rsidRPr="00813CD9" w:rsidRDefault="00897E3D" w:rsidP="00897E3D">
            <w:pPr>
              <w:pStyle w:val="TAL"/>
              <w:rPr>
                <w:ins w:id="95" w:author="Huawei" w:date="2022-02-11T12:19:00Z"/>
              </w:rPr>
            </w:pPr>
          </w:p>
        </w:tc>
        <w:tc>
          <w:tcPr>
            <w:tcW w:w="1999" w:type="dxa"/>
            <w:tcBorders>
              <w:top w:val="single" w:sz="4" w:space="0" w:color="auto"/>
              <w:left w:val="single" w:sz="4" w:space="0" w:color="auto"/>
              <w:bottom w:val="single" w:sz="4" w:space="0" w:color="auto"/>
              <w:right w:val="single" w:sz="4" w:space="0" w:color="auto"/>
            </w:tcBorders>
          </w:tcPr>
          <w:p w14:paraId="64A9D089" w14:textId="2CDB4CAB" w:rsidR="00897E3D" w:rsidRPr="00897E3D" w:rsidRDefault="00897E3D" w:rsidP="00897E3D">
            <w:pPr>
              <w:pStyle w:val="TAL"/>
              <w:rPr>
                <w:ins w:id="96" w:author="Huawei" w:date="2022-02-11T12:19:00Z"/>
                <w:rFonts w:eastAsia="宋体"/>
                <w:lang w:eastAsia="zh-CN"/>
              </w:rPr>
            </w:pPr>
            <w:ins w:id="97" w:author="Huawei" w:date="2022-02-11T12:21:00Z">
              <w:r>
                <w:rPr>
                  <w:rFonts w:eastAsia="宋体" w:hint="eastAsia"/>
                  <w:lang w:eastAsia="zh-CN"/>
                </w:rPr>
                <w:t>N</w:t>
              </w:r>
              <w:r>
                <w:rPr>
                  <w:rFonts w:eastAsia="宋体"/>
                  <w:lang w:eastAsia="zh-CN"/>
                </w:rPr>
                <w:t>OTE 1</w:t>
              </w:r>
            </w:ins>
          </w:p>
        </w:tc>
      </w:tr>
      <w:tr w:rsidR="00897E3D" w:rsidRPr="00813CD9" w14:paraId="19B67820" w14:textId="77777777" w:rsidTr="0079212A">
        <w:trPr>
          <w:jc w:val="center"/>
          <w:ins w:id="98" w:author="Huawei" w:date="2022-02-11T12:21:00Z"/>
        </w:trPr>
        <w:tc>
          <w:tcPr>
            <w:tcW w:w="1347" w:type="dxa"/>
            <w:tcBorders>
              <w:top w:val="single" w:sz="4" w:space="0" w:color="auto"/>
              <w:left w:val="single" w:sz="4" w:space="0" w:color="auto"/>
              <w:bottom w:val="single" w:sz="4" w:space="0" w:color="auto"/>
              <w:right w:val="single" w:sz="4" w:space="0" w:color="auto"/>
            </w:tcBorders>
          </w:tcPr>
          <w:p w14:paraId="07D140C1" w14:textId="46647E83" w:rsidR="00897E3D" w:rsidRPr="00897E3D" w:rsidRDefault="00897E3D" w:rsidP="00897E3D">
            <w:pPr>
              <w:pStyle w:val="TAL"/>
              <w:rPr>
                <w:ins w:id="99" w:author="Huawei" w:date="2022-02-11T12:21:00Z"/>
              </w:rPr>
            </w:pPr>
            <w:ins w:id="100" w:author="Huawei" w:date="2022-02-11T12:21:00Z">
              <w:r w:rsidRPr="00897E3D">
                <w:t>6.5E.2.</w:t>
              </w:r>
              <w:r>
                <w:t>4</w:t>
              </w:r>
              <w:r w:rsidRPr="00897E3D">
                <w:t>.1</w:t>
              </w:r>
            </w:ins>
          </w:p>
        </w:tc>
        <w:tc>
          <w:tcPr>
            <w:tcW w:w="4460" w:type="dxa"/>
            <w:tcBorders>
              <w:top w:val="single" w:sz="4" w:space="0" w:color="auto"/>
              <w:left w:val="single" w:sz="4" w:space="0" w:color="auto"/>
              <w:bottom w:val="single" w:sz="4" w:space="0" w:color="auto"/>
              <w:right w:val="single" w:sz="4" w:space="0" w:color="auto"/>
            </w:tcBorders>
          </w:tcPr>
          <w:p w14:paraId="01ADDDA5" w14:textId="7F9EFD0B" w:rsidR="00897E3D" w:rsidRPr="007E23A1" w:rsidRDefault="00897E3D" w:rsidP="00897E3D">
            <w:pPr>
              <w:pStyle w:val="TAL"/>
              <w:rPr>
                <w:ins w:id="101" w:author="Huawei" w:date="2022-02-11T12:21:00Z"/>
              </w:rPr>
            </w:pPr>
            <w:ins w:id="102" w:author="Huawei" w:date="2022-02-11T12:21:00Z">
              <w:r w:rsidRPr="007E23A1">
                <w:t>Adjacent channel leakage ratio for V2X / non-concurrent operation</w:t>
              </w:r>
            </w:ins>
          </w:p>
        </w:tc>
        <w:tc>
          <w:tcPr>
            <w:tcW w:w="850" w:type="dxa"/>
            <w:tcBorders>
              <w:top w:val="single" w:sz="4" w:space="0" w:color="auto"/>
              <w:left w:val="single" w:sz="4" w:space="0" w:color="auto"/>
              <w:bottom w:val="single" w:sz="4" w:space="0" w:color="auto"/>
              <w:right w:val="single" w:sz="4" w:space="0" w:color="auto"/>
            </w:tcBorders>
          </w:tcPr>
          <w:p w14:paraId="061CB8E5" w14:textId="453CD7D3" w:rsidR="00897E3D" w:rsidRPr="00813CD9" w:rsidRDefault="00897E3D" w:rsidP="00897E3D">
            <w:pPr>
              <w:pStyle w:val="TAC"/>
              <w:rPr>
                <w:ins w:id="103" w:author="Huawei" w:date="2022-02-11T12:21:00Z"/>
              </w:rPr>
            </w:pPr>
            <w:ins w:id="104" w:author="Huawei" w:date="2022-02-11T12:21: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16EDD448" w14:textId="4A308C5F" w:rsidR="00897E3D" w:rsidRPr="00813CD9" w:rsidRDefault="00897E3D" w:rsidP="00897E3D">
            <w:pPr>
              <w:pStyle w:val="TAL"/>
              <w:rPr>
                <w:ins w:id="105" w:author="Huawei" w:date="2022-02-11T12:21:00Z"/>
                <w:lang w:eastAsia="zh-CN"/>
              </w:rPr>
            </w:pPr>
            <w:ins w:id="106" w:author="Huawei" w:date="2022-02-11T12:21: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3CF58346" w14:textId="438606BB" w:rsidR="00897E3D" w:rsidRPr="00813CD9" w:rsidRDefault="00897E3D" w:rsidP="00897E3D">
            <w:pPr>
              <w:pStyle w:val="TAL"/>
              <w:rPr>
                <w:ins w:id="107" w:author="Huawei" w:date="2022-02-11T12:21:00Z"/>
                <w:lang w:eastAsia="zh-CN"/>
              </w:rPr>
            </w:pPr>
            <w:ins w:id="108" w:author="Huawei" w:date="2022-02-11T12:21:00Z">
              <w:r w:rsidRPr="00813CD9">
                <w:rPr>
                  <w:lang w:eastAsia="zh-CN"/>
                </w:rPr>
                <w:t xml:space="preserve">UEs supporting 5GS FR1 and NR </w:t>
              </w:r>
              <w:proofErr w:type="spellStart"/>
              <w:r w:rsidRPr="00813CD9">
                <w:rPr>
                  <w:lang w:eastAsia="zh-CN"/>
                </w:rPr>
                <w:t>sidelink</w:t>
              </w:r>
              <w:proofErr w:type="spellEnd"/>
            </w:ins>
          </w:p>
        </w:tc>
        <w:tc>
          <w:tcPr>
            <w:tcW w:w="1553" w:type="dxa"/>
            <w:tcBorders>
              <w:top w:val="single" w:sz="4" w:space="0" w:color="auto"/>
              <w:left w:val="single" w:sz="4" w:space="0" w:color="auto"/>
              <w:bottom w:val="single" w:sz="4" w:space="0" w:color="auto"/>
              <w:right w:val="single" w:sz="4" w:space="0" w:color="auto"/>
            </w:tcBorders>
          </w:tcPr>
          <w:p w14:paraId="31B9D6B4" w14:textId="07BD1532" w:rsidR="00897E3D" w:rsidRPr="00813CD9" w:rsidRDefault="00897E3D" w:rsidP="00897E3D">
            <w:pPr>
              <w:pStyle w:val="TAL"/>
              <w:rPr>
                <w:ins w:id="109" w:author="Huawei" w:date="2022-02-11T12:21:00Z"/>
                <w:lang w:eastAsia="zh-CN"/>
              </w:rPr>
            </w:pPr>
            <w:ins w:id="110" w:author="Huawei" w:date="2022-02-11T12:21: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416E9773" w14:textId="77777777" w:rsidR="00897E3D" w:rsidRPr="00813CD9" w:rsidRDefault="00897E3D" w:rsidP="00897E3D">
            <w:pPr>
              <w:pStyle w:val="TAL"/>
              <w:rPr>
                <w:ins w:id="111" w:author="Huawei" w:date="2022-02-11T12:21:00Z"/>
              </w:rPr>
            </w:pPr>
          </w:p>
        </w:tc>
        <w:tc>
          <w:tcPr>
            <w:tcW w:w="1999" w:type="dxa"/>
            <w:tcBorders>
              <w:top w:val="single" w:sz="4" w:space="0" w:color="auto"/>
              <w:left w:val="single" w:sz="4" w:space="0" w:color="auto"/>
              <w:bottom w:val="single" w:sz="4" w:space="0" w:color="auto"/>
              <w:right w:val="single" w:sz="4" w:space="0" w:color="auto"/>
            </w:tcBorders>
          </w:tcPr>
          <w:p w14:paraId="4AB4EB5F" w14:textId="77777777" w:rsidR="00897E3D" w:rsidRDefault="00897E3D" w:rsidP="00897E3D">
            <w:pPr>
              <w:pStyle w:val="TAL"/>
              <w:rPr>
                <w:ins w:id="112" w:author="Huawei" w:date="2022-02-11T12:21:00Z"/>
                <w:rFonts w:eastAsia="宋体"/>
                <w:lang w:eastAsia="zh-CN"/>
              </w:rPr>
            </w:pPr>
          </w:p>
        </w:tc>
      </w:tr>
      <w:tr w:rsidR="00897E3D" w:rsidRPr="00813CD9" w14:paraId="50477687" w14:textId="77777777" w:rsidTr="0079212A">
        <w:trPr>
          <w:jc w:val="center"/>
          <w:ins w:id="113" w:author="Huawei" w:date="2022-02-11T12:21:00Z"/>
        </w:trPr>
        <w:tc>
          <w:tcPr>
            <w:tcW w:w="1347" w:type="dxa"/>
            <w:tcBorders>
              <w:top w:val="single" w:sz="4" w:space="0" w:color="auto"/>
              <w:left w:val="single" w:sz="4" w:space="0" w:color="auto"/>
              <w:bottom w:val="single" w:sz="4" w:space="0" w:color="auto"/>
              <w:right w:val="single" w:sz="4" w:space="0" w:color="auto"/>
            </w:tcBorders>
          </w:tcPr>
          <w:p w14:paraId="0BC24CDD" w14:textId="50639073" w:rsidR="00897E3D" w:rsidRPr="00897E3D" w:rsidRDefault="00897E3D" w:rsidP="00897E3D">
            <w:pPr>
              <w:pStyle w:val="TAL"/>
              <w:rPr>
                <w:ins w:id="114" w:author="Huawei" w:date="2022-02-11T12:21:00Z"/>
              </w:rPr>
            </w:pPr>
            <w:ins w:id="115" w:author="Huawei" w:date="2022-02-11T12:21:00Z">
              <w:r w:rsidRPr="00897E3D">
                <w:t>6.5E.</w:t>
              </w:r>
            </w:ins>
            <w:ins w:id="116" w:author="Huawei" w:date="2022-02-11T12:22:00Z">
              <w:r>
                <w:t>3.2.1</w:t>
              </w:r>
            </w:ins>
          </w:p>
        </w:tc>
        <w:tc>
          <w:tcPr>
            <w:tcW w:w="4460" w:type="dxa"/>
            <w:tcBorders>
              <w:top w:val="single" w:sz="4" w:space="0" w:color="auto"/>
              <w:left w:val="single" w:sz="4" w:space="0" w:color="auto"/>
              <w:bottom w:val="single" w:sz="4" w:space="0" w:color="auto"/>
              <w:right w:val="single" w:sz="4" w:space="0" w:color="auto"/>
            </w:tcBorders>
          </w:tcPr>
          <w:p w14:paraId="380B7C26" w14:textId="19E21A35" w:rsidR="00897E3D" w:rsidRPr="007E23A1" w:rsidRDefault="00897E3D" w:rsidP="00897E3D">
            <w:pPr>
              <w:pStyle w:val="TAL"/>
              <w:rPr>
                <w:ins w:id="117" w:author="Huawei" w:date="2022-02-11T12:21:00Z"/>
              </w:rPr>
            </w:pPr>
            <w:ins w:id="118" w:author="Huawei" w:date="2022-02-11T12:22:00Z">
              <w:r w:rsidRPr="007E23A1">
                <w:t>Spurious emissions for UE co-existence for V2X / non-concurrent operation</w:t>
              </w:r>
            </w:ins>
          </w:p>
        </w:tc>
        <w:tc>
          <w:tcPr>
            <w:tcW w:w="850" w:type="dxa"/>
            <w:tcBorders>
              <w:top w:val="single" w:sz="4" w:space="0" w:color="auto"/>
              <w:left w:val="single" w:sz="4" w:space="0" w:color="auto"/>
              <w:bottom w:val="single" w:sz="4" w:space="0" w:color="auto"/>
              <w:right w:val="single" w:sz="4" w:space="0" w:color="auto"/>
            </w:tcBorders>
          </w:tcPr>
          <w:p w14:paraId="2BA68AAF" w14:textId="49A6A74E" w:rsidR="00897E3D" w:rsidRPr="00813CD9" w:rsidRDefault="00897E3D" w:rsidP="00897E3D">
            <w:pPr>
              <w:pStyle w:val="TAC"/>
              <w:rPr>
                <w:ins w:id="119" w:author="Huawei" w:date="2022-02-11T12:21:00Z"/>
              </w:rPr>
            </w:pPr>
            <w:ins w:id="120" w:author="Huawei" w:date="2022-02-11T12:21: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2F231CFD" w14:textId="196D272B" w:rsidR="00897E3D" w:rsidRPr="00813CD9" w:rsidRDefault="00897E3D" w:rsidP="00897E3D">
            <w:pPr>
              <w:pStyle w:val="TAL"/>
              <w:rPr>
                <w:ins w:id="121" w:author="Huawei" w:date="2022-02-11T12:21:00Z"/>
                <w:lang w:eastAsia="zh-CN"/>
              </w:rPr>
            </w:pPr>
            <w:ins w:id="122" w:author="Huawei" w:date="2022-02-11T12:21: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711BDF56" w14:textId="0B844935" w:rsidR="00897E3D" w:rsidRPr="00813CD9" w:rsidRDefault="00897E3D" w:rsidP="00897E3D">
            <w:pPr>
              <w:pStyle w:val="TAL"/>
              <w:rPr>
                <w:ins w:id="123" w:author="Huawei" w:date="2022-02-11T12:21:00Z"/>
                <w:lang w:eastAsia="zh-CN"/>
              </w:rPr>
            </w:pPr>
            <w:ins w:id="124" w:author="Huawei" w:date="2022-02-11T12:21:00Z">
              <w:r w:rsidRPr="00813CD9">
                <w:rPr>
                  <w:lang w:eastAsia="zh-CN"/>
                </w:rPr>
                <w:t xml:space="preserve">UEs supporting 5GS FR1 and NR </w:t>
              </w:r>
              <w:proofErr w:type="spellStart"/>
              <w:r w:rsidRPr="00813CD9">
                <w:rPr>
                  <w:lang w:eastAsia="zh-CN"/>
                </w:rPr>
                <w:t>sidelink</w:t>
              </w:r>
              <w:proofErr w:type="spellEnd"/>
            </w:ins>
          </w:p>
        </w:tc>
        <w:tc>
          <w:tcPr>
            <w:tcW w:w="1553" w:type="dxa"/>
            <w:tcBorders>
              <w:top w:val="single" w:sz="4" w:space="0" w:color="auto"/>
              <w:left w:val="single" w:sz="4" w:space="0" w:color="auto"/>
              <w:bottom w:val="single" w:sz="4" w:space="0" w:color="auto"/>
              <w:right w:val="single" w:sz="4" w:space="0" w:color="auto"/>
            </w:tcBorders>
          </w:tcPr>
          <w:p w14:paraId="5553E6BE" w14:textId="6CF92CA6" w:rsidR="00897E3D" w:rsidRPr="00813CD9" w:rsidRDefault="00897E3D" w:rsidP="00897E3D">
            <w:pPr>
              <w:pStyle w:val="TAL"/>
              <w:rPr>
                <w:ins w:id="125" w:author="Huawei" w:date="2022-02-11T12:21:00Z"/>
                <w:lang w:eastAsia="zh-CN"/>
              </w:rPr>
            </w:pPr>
            <w:ins w:id="126" w:author="Huawei" w:date="2022-02-11T12:21: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0EC7F4A6" w14:textId="77777777" w:rsidR="00897E3D" w:rsidRPr="00813CD9" w:rsidRDefault="00897E3D" w:rsidP="00897E3D">
            <w:pPr>
              <w:pStyle w:val="TAL"/>
              <w:rPr>
                <w:ins w:id="127" w:author="Huawei" w:date="2022-02-11T12:21:00Z"/>
              </w:rPr>
            </w:pPr>
          </w:p>
        </w:tc>
        <w:tc>
          <w:tcPr>
            <w:tcW w:w="1999" w:type="dxa"/>
            <w:tcBorders>
              <w:top w:val="single" w:sz="4" w:space="0" w:color="auto"/>
              <w:left w:val="single" w:sz="4" w:space="0" w:color="auto"/>
              <w:bottom w:val="single" w:sz="4" w:space="0" w:color="auto"/>
              <w:right w:val="single" w:sz="4" w:space="0" w:color="auto"/>
            </w:tcBorders>
          </w:tcPr>
          <w:p w14:paraId="28012DD1" w14:textId="2E32D790" w:rsidR="00897E3D" w:rsidRDefault="00897E3D" w:rsidP="00897E3D">
            <w:pPr>
              <w:pStyle w:val="TAL"/>
              <w:rPr>
                <w:ins w:id="128" w:author="Huawei" w:date="2022-02-11T12:21:00Z"/>
                <w:rFonts w:eastAsia="宋体"/>
                <w:lang w:eastAsia="zh-CN"/>
              </w:rPr>
            </w:pPr>
            <w:ins w:id="129" w:author="Huawei" w:date="2022-02-11T12:21:00Z">
              <w:r>
                <w:rPr>
                  <w:rFonts w:eastAsia="宋体" w:hint="eastAsia"/>
                  <w:lang w:eastAsia="zh-CN"/>
                </w:rPr>
                <w:t>N</w:t>
              </w:r>
              <w:r>
                <w:rPr>
                  <w:rFonts w:eastAsia="宋体"/>
                  <w:lang w:eastAsia="zh-CN"/>
                </w:rPr>
                <w:t>OTE 1</w:t>
              </w:r>
            </w:ins>
          </w:p>
        </w:tc>
      </w:tr>
      <w:tr w:rsidR="00897E3D" w:rsidRPr="00813CD9" w14:paraId="1C9B4224" w14:textId="77777777" w:rsidTr="0079212A">
        <w:trPr>
          <w:jc w:val="center"/>
          <w:ins w:id="130" w:author="Huawei" w:date="2022-02-11T12:22:00Z"/>
        </w:trPr>
        <w:tc>
          <w:tcPr>
            <w:tcW w:w="1347" w:type="dxa"/>
            <w:tcBorders>
              <w:top w:val="single" w:sz="4" w:space="0" w:color="auto"/>
              <w:left w:val="single" w:sz="4" w:space="0" w:color="auto"/>
              <w:bottom w:val="single" w:sz="4" w:space="0" w:color="auto"/>
              <w:right w:val="single" w:sz="4" w:space="0" w:color="auto"/>
            </w:tcBorders>
          </w:tcPr>
          <w:p w14:paraId="5D04E729" w14:textId="1645A638" w:rsidR="00897E3D" w:rsidRPr="00897E3D" w:rsidRDefault="00897E3D" w:rsidP="00897E3D">
            <w:pPr>
              <w:pStyle w:val="TAL"/>
              <w:rPr>
                <w:ins w:id="131" w:author="Huawei" w:date="2022-02-11T12:22:00Z"/>
              </w:rPr>
            </w:pPr>
            <w:ins w:id="132" w:author="Huawei" w:date="2022-02-11T12:22:00Z">
              <w:r w:rsidRPr="00897E3D">
                <w:t>6.5E.</w:t>
              </w:r>
              <w:r>
                <w:t>3.3.1</w:t>
              </w:r>
            </w:ins>
          </w:p>
        </w:tc>
        <w:tc>
          <w:tcPr>
            <w:tcW w:w="4460" w:type="dxa"/>
            <w:tcBorders>
              <w:top w:val="single" w:sz="4" w:space="0" w:color="auto"/>
              <w:left w:val="single" w:sz="4" w:space="0" w:color="auto"/>
              <w:bottom w:val="single" w:sz="4" w:space="0" w:color="auto"/>
              <w:right w:val="single" w:sz="4" w:space="0" w:color="auto"/>
            </w:tcBorders>
          </w:tcPr>
          <w:p w14:paraId="2024F427" w14:textId="1937E51C" w:rsidR="00897E3D" w:rsidRPr="007E23A1" w:rsidRDefault="00897E3D" w:rsidP="00897E3D">
            <w:pPr>
              <w:pStyle w:val="TAL"/>
              <w:rPr>
                <w:ins w:id="133" w:author="Huawei" w:date="2022-02-11T12:22:00Z"/>
              </w:rPr>
            </w:pPr>
            <w:ins w:id="134" w:author="Huawei" w:date="2022-02-11T12:22:00Z">
              <w:r w:rsidRPr="007E23A1">
                <w:t>Additional spurious emissions requirements for V2X / non-concurrent operation</w:t>
              </w:r>
            </w:ins>
          </w:p>
        </w:tc>
        <w:tc>
          <w:tcPr>
            <w:tcW w:w="850" w:type="dxa"/>
            <w:tcBorders>
              <w:top w:val="single" w:sz="4" w:space="0" w:color="auto"/>
              <w:left w:val="single" w:sz="4" w:space="0" w:color="auto"/>
              <w:bottom w:val="single" w:sz="4" w:space="0" w:color="auto"/>
              <w:right w:val="single" w:sz="4" w:space="0" w:color="auto"/>
            </w:tcBorders>
          </w:tcPr>
          <w:p w14:paraId="44B730FE" w14:textId="462E1310" w:rsidR="00897E3D" w:rsidRPr="00813CD9" w:rsidRDefault="00897E3D" w:rsidP="00897E3D">
            <w:pPr>
              <w:pStyle w:val="TAC"/>
              <w:rPr>
                <w:ins w:id="135" w:author="Huawei" w:date="2022-02-11T12:22:00Z"/>
              </w:rPr>
            </w:pPr>
            <w:ins w:id="136" w:author="Huawei" w:date="2022-02-11T12:22: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42DF5C49" w14:textId="709E1604" w:rsidR="00897E3D" w:rsidRPr="00813CD9" w:rsidRDefault="00897E3D" w:rsidP="00897E3D">
            <w:pPr>
              <w:pStyle w:val="TAL"/>
              <w:rPr>
                <w:ins w:id="137" w:author="Huawei" w:date="2022-02-11T12:22:00Z"/>
                <w:lang w:eastAsia="zh-CN"/>
              </w:rPr>
            </w:pPr>
            <w:ins w:id="138" w:author="Huawei" w:date="2022-02-11T12:22: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0DE43876" w14:textId="7BBF830C" w:rsidR="00897E3D" w:rsidRPr="00813CD9" w:rsidRDefault="00897E3D" w:rsidP="00897E3D">
            <w:pPr>
              <w:pStyle w:val="TAL"/>
              <w:rPr>
                <w:ins w:id="139" w:author="Huawei" w:date="2022-02-11T12:22:00Z"/>
                <w:lang w:eastAsia="zh-CN"/>
              </w:rPr>
            </w:pPr>
            <w:ins w:id="140" w:author="Huawei" w:date="2022-02-11T12:22:00Z">
              <w:r w:rsidRPr="00813CD9">
                <w:rPr>
                  <w:lang w:eastAsia="zh-CN"/>
                </w:rPr>
                <w:t xml:space="preserve">UEs supporting 5GS FR1 and NR </w:t>
              </w:r>
              <w:proofErr w:type="spellStart"/>
              <w:r w:rsidRPr="00813CD9">
                <w:rPr>
                  <w:lang w:eastAsia="zh-CN"/>
                </w:rPr>
                <w:t>sidelink</w:t>
              </w:r>
              <w:proofErr w:type="spellEnd"/>
            </w:ins>
          </w:p>
        </w:tc>
        <w:tc>
          <w:tcPr>
            <w:tcW w:w="1553" w:type="dxa"/>
            <w:tcBorders>
              <w:top w:val="single" w:sz="4" w:space="0" w:color="auto"/>
              <w:left w:val="single" w:sz="4" w:space="0" w:color="auto"/>
              <w:bottom w:val="single" w:sz="4" w:space="0" w:color="auto"/>
              <w:right w:val="single" w:sz="4" w:space="0" w:color="auto"/>
            </w:tcBorders>
          </w:tcPr>
          <w:p w14:paraId="0756B57A" w14:textId="7D135D44" w:rsidR="00897E3D" w:rsidRPr="00813CD9" w:rsidRDefault="00897E3D" w:rsidP="00897E3D">
            <w:pPr>
              <w:pStyle w:val="TAL"/>
              <w:rPr>
                <w:ins w:id="141" w:author="Huawei" w:date="2022-02-11T12:22:00Z"/>
                <w:lang w:eastAsia="zh-CN"/>
              </w:rPr>
            </w:pPr>
            <w:ins w:id="142" w:author="Huawei" w:date="2022-02-11T12:22: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247CBC0C" w14:textId="77777777" w:rsidR="00897E3D" w:rsidRPr="00813CD9" w:rsidRDefault="00897E3D" w:rsidP="00897E3D">
            <w:pPr>
              <w:pStyle w:val="TAL"/>
              <w:rPr>
                <w:ins w:id="143" w:author="Huawei" w:date="2022-02-11T12:22:00Z"/>
              </w:rPr>
            </w:pPr>
          </w:p>
        </w:tc>
        <w:tc>
          <w:tcPr>
            <w:tcW w:w="1999" w:type="dxa"/>
            <w:tcBorders>
              <w:top w:val="single" w:sz="4" w:space="0" w:color="auto"/>
              <w:left w:val="single" w:sz="4" w:space="0" w:color="auto"/>
              <w:bottom w:val="single" w:sz="4" w:space="0" w:color="auto"/>
              <w:right w:val="single" w:sz="4" w:space="0" w:color="auto"/>
            </w:tcBorders>
          </w:tcPr>
          <w:p w14:paraId="6046F113" w14:textId="6AEDE7EC" w:rsidR="00897E3D" w:rsidRDefault="00897E3D" w:rsidP="00897E3D">
            <w:pPr>
              <w:pStyle w:val="TAL"/>
              <w:rPr>
                <w:ins w:id="144" w:author="Huawei" w:date="2022-02-11T12:22:00Z"/>
                <w:rFonts w:eastAsia="宋体"/>
                <w:lang w:eastAsia="zh-CN"/>
              </w:rPr>
            </w:pPr>
            <w:ins w:id="145" w:author="Huawei" w:date="2022-02-11T12:22:00Z">
              <w:r>
                <w:rPr>
                  <w:rFonts w:eastAsia="宋体" w:hint="eastAsia"/>
                  <w:lang w:eastAsia="zh-CN"/>
                </w:rPr>
                <w:t>N</w:t>
              </w:r>
              <w:r>
                <w:rPr>
                  <w:rFonts w:eastAsia="宋体"/>
                  <w:lang w:eastAsia="zh-CN"/>
                </w:rPr>
                <w:t>OTE 1</w:t>
              </w:r>
            </w:ins>
          </w:p>
        </w:tc>
      </w:tr>
      <w:tr w:rsidR="00897E3D" w:rsidRPr="00813CD9" w14:paraId="0569F757"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tcPr>
          <w:p w14:paraId="678D328F" w14:textId="77777777" w:rsidR="00897E3D" w:rsidRPr="00813CD9" w:rsidRDefault="00897E3D" w:rsidP="00897E3D">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2ED97E4D" w14:textId="77777777" w:rsidR="00897E3D" w:rsidRPr="00813CD9" w:rsidRDefault="00897E3D" w:rsidP="00897E3D">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8CF2E74" w14:textId="77777777" w:rsidR="00897E3D" w:rsidRPr="00813CD9" w:rsidRDefault="00897E3D" w:rsidP="00897E3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F361A37" w14:textId="77777777" w:rsidR="00897E3D" w:rsidRPr="00813CD9" w:rsidRDefault="00897E3D" w:rsidP="00897E3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9989669" w14:textId="77777777" w:rsidR="00897E3D" w:rsidRPr="00813CD9" w:rsidRDefault="00897E3D" w:rsidP="00897E3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DCEF94F" w14:textId="77777777" w:rsidR="00897E3D" w:rsidRPr="00813CD9" w:rsidRDefault="00897E3D" w:rsidP="00897E3D">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83F2A42"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tcPr>
          <w:p w14:paraId="3A4508A8" w14:textId="77777777" w:rsidR="00897E3D" w:rsidRPr="00813CD9" w:rsidRDefault="00897E3D" w:rsidP="00897E3D">
            <w:pPr>
              <w:pStyle w:val="TAL"/>
            </w:pPr>
          </w:p>
        </w:tc>
      </w:tr>
      <w:tr w:rsidR="00897E3D" w:rsidRPr="00813CD9" w14:paraId="1E86A149" w14:textId="77777777" w:rsidTr="0079212A">
        <w:trPr>
          <w:jc w:val="center"/>
        </w:trPr>
        <w:tc>
          <w:tcPr>
            <w:tcW w:w="1347" w:type="dxa"/>
            <w:tcBorders>
              <w:top w:val="single" w:sz="4" w:space="0" w:color="auto"/>
              <w:left w:val="single" w:sz="4" w:space="0" w:color="auto"/>
              <w:bottom w:val="single" w:sz="4" w:space="0" w:color="auto"/>
              <w:right w:val="single" w:sz="4" w:space="0" w:color="auto"/>
            </w:tcBorders>
          </w:tcPr>
          <w:p w14:paraId="4D428412" w14:textId="77777777" w:rsidR="00897E3D" w:rsidRPr="00813CD9" w:rsidRDefault="00897E3D" w:rsidP="00897E3D">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0BD17A9D" w14:textId="77777777" w:rsidR="00897E3D" w:rsidRPr="00813CD9" w:rsidRDefault="00897E3D" w:rsidP="00897E3D">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E5984DD" w14:textId="77777777" w:rsidR="00897E3D" w:rsidRPr="00813CD9" w:rsidRDefault="00897E3D" w:rsidP="00897E3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B4B1C74" w14:textId="77777777" w:rsidR="00897E3D" w:rsidRPr="00813CD9" w:rsidRDefault="00897E3D" w:rsidP="00897E3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B8F65E2" w14:textId="77777777" w:rsidR="00897E3D" w:rsidRPr="00813CD9" w:rsidRDefault="00897E3D" w:rsidP="00897E3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7445D79" w14:textId="77777777" w:rsidR="00897E3D" w:rsidRPr="00813CD9" w:rsidRDefault="00897E3D" w:rsidP="00897E3D">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4C2EB02"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tcPr>
          <w:p w14:paraId="04BE95D4" w14:textId="77777777" w:rsidR="00897E3D" w:rsidRPr="00813CD9" w:rsidRDefault="00897E3D" w:rsidP="00897E3D">
            <w:pPr>
              <w:pStyle w:val="TAL"/>
            </w:pPr>
          </w:p>
        </w:tc>
      </w:tr>
      <w:tr w:rsidR="004B69AC" w:rsidRPr="00813CD9" w14:paraId="13F22B9B" w14:textId="77777777" w:rsidTr="00AC1CC2">
        <w:trPr>
          <w:jc w:val="center"/>
        </w:trPr>
        <w:tc>
          <w:tcPr>
            <w:tcW w:w="15555" w:type="dxa"/>
            <w:gridSpan w:val="8"/>
            <w:tcBorders>
              <w:top w:val="single" w:sz="4" w:space="0" w:color="auto"/>
              <w:left w:val="single" w:sz="4" w:space="0" w:color="auto"/>
              <w:bottom w:val="nil"/>
              <w:right w:val="single" w:sz="4" w:space="0" w:color="auto"/>
            </w:tcBorders>
          </w:tcPr>
          <w:p w14:paraId="0226575D" w14:textId="77777777" w:rsidR="004B69AC" w:rsidRPr="003330CA" w:rsidRDefault="004B69AC" w:rsidP="00AC1CC2">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r w:rsidR="00897E3D" w:rsidRPr="00813CD9" w14:paraId="00FD692C" w14:textId="77777777" w:rsidTr="0079212A">
        <w:trPr>
          <w:jc w:val="center"/>
        </w:trPr>
        <w:tc>
          <w:tcPr>
            <w:tcW w:w="1347" w:type="dxa"/>
            <w:tcBorders>
              <w:top w:val="single" w:sz="4" w:space="0" w:color="auto"/>
              <w:left w:val="single" w:sz="4" w:space="0" w:color="auto"/>
              <w:bottom w:val="nil"/>
              <w:right w:val="single" w:sz="4" w:space="0" w:color="auto"/>
            </w:tcBorders>
            <w:hideMark/>
          </w:tcPr>
          <w:p w14:paraId="70DEBB27" w14:textId="77777777" w:rsidR="00897E3D" w:rsidRPr="00813CD9" w:rsidRDefault="00897E3D" w:rsidP="00897E3D">
            <w:pPr>
              <w:pStyle w:val="TAL"/>
            </w:pPr>
            <w:r w:rsidRPr="00813CD9">
              <w:lastRenderedPageBreak/>
              <w:t>7.3D.2</w:t>
            </w:r>
          </w:p>
        </w:tc>
        <w:tc>
          <w:tcPr>
            <w:tcW w:w="4460" w:type="dxa"/>
            <w:tcBorders>
              <w:top w:val="single" w:sz="4" w:space="0" w:color="auto"/>
              <w:left w:val="single" w:sz="4" w:space="0" w:color="auto"/>
              <w:bottom w:val="nil"/>
              <w:right w:val="single" w:sz="4" w:space="0" w:color="auto"/>
            </w:tcBorders>
            <w:hideMark/>
          </w:tcPr>
          <w:p w14:paraId="2BBEB158" w14:textId="77777777" w:rsidR="00897E3D" w:rsidRPr="00813CD9" w:rsidRDefault="00897E3D" w:rsidP="00897E3D">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4DA63F48" w14:textId="77777777" w:rsidR="00897E3D" w:rsidRPr="00813CD9" w:rsidRDefault="00897E3D" w:rsidP="00897E3D">
            <w:pPr>
              <w:pStyle w:val="TAC"/>
              <w:rPr>
                <w:rFonts w:eastAsia="宋体"/>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D67D7A" w14:textId="77777777" w:rsidR="00897E3D" w:rsidRPr="00813CD9" w:rsidRDefault="00897E3D" w:rsidP="00897E3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898A6BC" w14:textId="77777777" w:rsidR="00897E3D" w:rsidRPr="00813CD9" w:rsidRDefault="00897E3D" w:rsidP="00897E3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341460E" w14:textId="77777777" w:rsidR="00897E3D" w:rsidRPr="00813CD9" w:rsidRDefault="00897E3D" w:rsidP="00897E3D">
            <w:pPr>
              <w:pStyle w:val="TAL"/>
              <w:rPr>
                <w:rFonts w:eastAsia="宋体"/>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292CB2" w14:textId="77777777" w:rsidR="00897E3D" w:rsidRPr="00813CD9" w:rsidRDefault="00897E3D" w:rsidP="00897E3D">
            <w:pPr>
              <w:pStyle w:val="TAL"/>
            </w:pPr>
          </w:p>
        </w:tc>
        <w:tc>
          <w:tcPr>
            <w:tcW w:w="1999" w:type="dxa"/>
            <w:tcBorders>
              <w:top w:val="single" w:sz="4" w:space="0" w:color="auto"/>
              <w:left w:val="single" w:sz="4" w:space="0" w:color="auto"/>
              <w:bottom w:val="single" w:sz="4" w:space="0" w:color="auto"/>
              <w:right w:val="single" w:sz="4" w:space="0" w:color="auto"/>
            </w:tcBorders>
          </w:tcPr>
          <w:p w14:paraId="18A4AFEA" w14:textId="77777777" w:rsidR="00897E3D" w:rsidRPr="00813CD9" w:rsidRDefault="00897E3D" w:rsidP="00897E3D">
            <w:pPr>
              <w:pStyle w:val="TAL"/>
            </w:pPr>
          </w:p>
        </w:tc>
      </w:tr>
      <w:tr w:rsidR="00A65816" w:rsidRPr="00813CD9" w14:paraId="3FAC3B10" w14:textId="77777777" w:rsidTr="0079212A">
        <w:trPr>
          <w:jc w:val="center"/>
          <w:ins w:id="146" w:author="Huawei" w:date="2022-02-11T12:22:00Z"/>
        </w:trPr>
        <w:tc>
          <w:tcPr>
            <w:tcW w:w="1347" w:type="dxa"/>
            <w:tcBorders>
              <w:top w:val="single" w:sz="4" w:space="0" w:color="auto"/>
              <w:left w:val="single" w:sz="4" w:space="0" w:color="auto"/>
              <w:bottom w:val="nil"/>
              <w:right w:val="single" w:sz="4" w:space="0" w:color="auto"/>
            </w:tcBorders>
          </w:tcPr>
          <w:p w14:paraId="01518C3C" w14:textId="0EAB8D4C" w:rsidR="00A65816" w:rsidRPr="00813CD9" w:rsidRDefault="00A65816" w:rsidP="00A65816">
            <w:pPr>
              <w:pStyle w:val="TAL"/>
              <w:rPr>
                <w:ins w:id="147" w:author="Huawei" w:date="2022-02-11T12:22:00Z"/>
              </w:rPr>
            </w:pPr>
            <w:ins w:id="148" w:author="Huawei" w:date="2022-02-11T12:22:00Z">
              <w:r>
                <w:t>7.3E.2</w:t>
              </w:r>
            </w:ins>
          </w:p>
        </w:tc>
        <w:tc>
          <w:tcPr>
            <w:tcW w:w="4460" w:type="dxa"/>
            <w:tcBorders>
              <w:top w:val="single" w:sz="4" w:space="0" w:color="auto"/>
              <w:left w:val="single" w:sz="4" w:space="0" w:color="auto"/>
              <w:bottom w:val="nil"/>
              <w:right w:val="single" w:sz="4" w:space="0" w:color="auto"/>
            </w:tcBorders>
          </w:tcPr>
          <w:p w14:paraId="307D8BDA" w14:textId="78F0BE14" w:rsidR="00A65816" w:rsidRPr="00813CD9" w:rsidRDefault="00A65816" w:rsidP="00A65816">
            <w:pPr>
              <w:pStyle w:val="TAL"/>
              <w:rPr>
                <w:ins w:id="149" w:author="Huawei" w:date="2022-02-11T12:22:00Z"/>
              </w:rPr>
            </w:pPr>
            <w:ins w:id="150" w:author="Huawei" w:date="2022-02-11T12:22:00Z">
              <w:r w:rsidRPr="000B5718">
                <w:t>Reference sensitivity for V2X / non-concurrent operation</w:t>
              </w:r>
            </w:ins>
          </w:p>
        </w:tc>
        <w:tc>
          <w:tcPr>
            <w:tcW w:w="850" w:type="dxa"/>
            <w:tcBorders>
              <w:top w:val="single" w:sz="4" w:space="0" w:color="auto"/>
              <w:left w:val="single" w:sz="4" w:space="0" w:color="auto"/>
              <w:bottom w:val="nil"/>
              <w:right w:val="single" w:sz="4" w:space="0" w:color="auto"/>
            </w:tcBorders>
          </w:tcPr>
          <w:p w14:paraId="5B6AEA8F" w14:textId="2622D6FF" w:rsidR="00A65816" w:rsidRPr="00813CD9" w:rsidRDefault="00A65816" w:rsidP="00A65816">
            <w:pPr>
              <w:pStyle w:val="TAC"/>
              <w:rPr>
                <w:ins w:id="151" w:author="Huawei" w:date="2022-02-11T12:22:00Z"/>
              </w:rPr>
            </w:pPr>
            <w:ins w:id="152" w:author="Huawei" w:date="2022-02-11T12:22:00Z">
              <w:r w:rsidRPr="00813CD9">
                <w:t>Rel-16</w:t>
              </w:r>
            </w:ins>
          </w:p>
        </w:tc>
        <w:tc>
          <w:tcPr>
            <w:tcW w:w="1128" w:type="dxa"/>
            <w:tcBorders>
              <w:top w:val="single" w:sz="4" w:space="0" w:color="auto"/>
              <w:left w:val="single" w:sz="4" w:space="0" w:color="auto"/>
              <w:bottom w:val="single" w:sz="4" w:space="0" w:color="auto"/>
              <w:right w:val="single" w:sz="4" w:space="0" w:color="auto"/>
            </w:tcBorders>
          </w:tcPr>
          <w:p w14:paraId="2FB5566A" w14:textId="219EC4BD" w:rsidR="00A65816" w:rsidRPr="00813CD9" w:rsidRDefault="00A65816" w:rsidP="00A65816">
            <w:pPr>
              <w:pStyle w:val="TAL"/>
              <w:rPr>
                <w:ins w:id="153" w:author="Huawei" w:date="2022-02-11T12:22:00Z"/>
                <w:lang w:eastAsia="zh-CN"/>
              </w:rPr>
            </w:pPr>
            <w:ins w:id="154" w:author="Huawei" w:date="2022-02-11T12:22:00Z">
              <w:r w:rsidRPr="00813CD9">
                <w:rPr>
                  <w:lang w:eastAsia="zh-CN"/>
                </w:rPr>
                <w:t>C079</w:t>
              </w:r>
            </w:ins>
          </w:p>
        </w:tc>
        <w:tc>
          <w:tcPr>
            <w:tcW w:w="3115" w:type="dxa"/>
            <w:tcBorders>
              <w:top w:val="single" w:sz="4" w:space="0" w:color="auto"/>
              <w:left w:val="single" w:sz="4" w:space="0" w:color="auto"/>
              <w:bottom w:val="single" w:sz="4" w:space="0" w:color="auto"/>
              <w:right w:val="single" w:sz="4" w:space="0" w:color="auto"/>
            </w:tcBorders>
          </w:tcPr>
          <w:p w14:paraId="5AC0F639" w14:textId="62EE40CD" w:rsidR="00A65816" w:rsidRPr="00813CD9" w:rsidRDefault="00A65816" w:rsidP="00A65816">
            <w:pPr>
              <w:pStyle w:val="TAL"/>
              <w:rPr>
                <w:ins w:id="155" w:author="Huawei" w:date="2022-02-11T12:22:00Z"/>
                <w:lang w:eastAsia="zh-CN"/>
              </w:rPr>
            </w:pPr>
            <w:ins w:id="156" w:author="Huawei" w:date="2022-02-11T12:22:00Z">
              <w:r w:rsidRPr="00813CD9">
                <w:rPr>
                  <w:lang w:eastAsia="zh-CN"/>
                </w:rPr>
                <w:t xml:space="preserve">UEs supporting 5GS FR1 and NR </w:t>
              </w:r>
              <w:proofErr w:type="spellStart"/>
              <w:r w:rsidRPr="00813CD9">
                <w:rPr>
                  <w:lang w:eastAsia="zh-CN"/>
                </w:rPr>
                <w:t>sidelink</w:t>
              </w:r>
              <w:proofErr w:type="spellEnd"/>
            </w:ins>
          </w:p>
        </w:tc>
        <w:tc>
          <w:tcPr>
            <w:tcW w:w="1553" w:type="dxa"/>
            <w:tcBorders>
              <w:top w:val="single" w:sz="4" w:space="0" w:color="auto"/>
              <w:left w:val="single" w:sz="4" w:space="0" w:color="auto"/>
              <w:bottom w:val="single" w:sz="4" w:space="0" w:color="auto"/>
              <w:right w:val="single" w:sz="4" w:space="0" w:color="auto"/>
            </w:tcBorders>
          </w:tcPr>
          <w:p w14:paraId="37B2E11E" w14:textId="6938F6E0" w:rsidR="00A65816" w:rsidRPr="00813CD9" w:rsidRDefault="00A65816" w:rsidP="00A65816">
            <w:pPr>
              <w:pStyle w:val="TAL"/>
              <w:rPr>
                <w:ins w:id="157" w:author="Huawei" w:date="2022-02-11T12:22:00Z"/>
                <w:lang w:eastAsia="zh-CN"/>
              </w:rPr>
            </w:pPr>
            <w:ins w:id="158" w:author="Huawei" w:date="2022-02-11T12:22:00Z">
              <w:r w:rsidRPr="00813CD9">
                <w:rPr>
                  <w:lang w:eastAsia="zh-CN"/>
                </w:rPr>
                <w:t>D016</w:t>
              </w:r>
            </w:ins>
          </w:p>
        </w:tc>
        <w:tc>
          <w:tcPr>
            <w:tcW w:w="1103" w:type="dxa"/>
            <w:tcBorders>
              <w:top w:val="single" w:sz="4" w:space="0" w:color="auto"/>
              <w:left w:val="single" w:sz="4" w:space="0" w:color="auto"/>
              <w:bottom w:val="single" w:sz="4" w:space="0" w:color="auto"/>
              <w:right w:val="single" w:sz="4" w:space="0" w:color="auto"/>
            </w:tcBorders>
          </w:tcPr>
          <w:p w14:paraId="647311C4" w14:textId="77777777" w:rsidR="00A65816" w:rsidRPr="00813CD9" w:rsidRDefault="00A65816" w:rsidP="00A65816">
            <w:pPr>
              <w:pStyle w:val="TAL"/>
              <w:rPr>
                <w:ins w:id="159" w:author="Huawei" w:date="2022-02-11T12:22:00Z"/>
              </w:rPr>
            </w:pPr>
          </w:p>
        </w:tc>
        <w:tc>
          <w:tcPr>
            <w:tcW w:w="1999" w:type="dxa"/>
            <w:tcBorders>
              <w:top w:val="single" w:sz="4" w:space="0" w:color="auto"/>
              <w:left w:val="single" w:sz="4" w:space="0" w:color="auto"/>
              <w:bottom w:val="single" w:sz="4" w:space="0" w:color="auto"/>
              <w:right w:val="single" w:sz="4" w:space="0" w:color="auto"/>
            </w:tcBorders>
          </w:tcPr>
          <w:p w14:paraId="2D7D6C30" w14:textId="4963D9A0" w:rsidR="00A65816" w:rsidRPr="00813CD9" w:rsidRDefault="00A65816" w:rsidP="00A65816">
            <w:pPr>
              <w:pStyle w:val="TAL"/>
              <w:rPr>
                <w:ins w:id="160" w:author="Huawei" w:date="2022-02-11T12:22:00Z"/>
              </w:rPr>
            </w:pPr>
            <w:ins w:id="161" w:author="Huawei" w:date="2022-02-11T12:22:00Z">
              <w:r>
                <w:rPr>
                  <w:rFonts w:eastAsia="宋体" w:hint="eastAsia"/>
                  <w:lang w:eastAsia="zh-CN"/>
                </w:rPr>
                <w:t>N</w:t>
              </w:r>
              <w:r>
                <w:rPr>
                  <w:rFonts w:eastAsia="宋体"/>
                  <w:lang w:eastAsia="zh-CN"/>
                </w:rPr>
                <w:t>OTE 1</w:t>
              </w:r>
            </w:ins>
          </w:p>
        </w:tc>
      </w:tr>
      <w:tr w:rsidR="00A65816" w:rsidRPr="00813CD9" w14:paraId="661A8745" w14:textId="77777777" w:rsidTr="0079212A">
        <w:trPr>
          <w:jc w:val="center"/>
        </w:trPr>
        <w:tc>
          <w:tcPr>
            <w:tcW w:w="1347" w:type="dxa"/>
            <w:tcBorders>
              <w:top w:val="single" w:sz="4" w:space="0" w:color="auto"/>
              <w:left w:val="single" w:sz="4" w:space="0" w:color="auto"/>
              <w:bottom w:val="nil"/>
              <w:right w:val="single" w:sz="4" w:space="0" w:color="auto"/>
            </w:tcBorders>
          </w:tcPr>
          <w:p w14:paraId="14B86333" w14:textId="77777777" w:rsidR="00A65816" w:rsidRPr="00813CD9" w:rsidRDefault="00A65816" w:rsidP="00A65816">
            <w:pPr>
              <w:pStyle w:val="TAL"/>
            </w:pPr>
            <w:r w:rsidRPr="00813CD9">
              <w:t>7.3F.2</w:t>
            </w:r>
          </w:p>
        </w:tc>
        <w:tc>
          <w:tcPr>
            <w:tcW w:w="4460" w:type="dxa"/>
            <w:tcBorders>
              <w:top w:val="single" w:sz="4" w:space="0" w:color="auto"/>
              <w:left w:val="single" w:sz="4" w:space="0" w:color="auto"/>
              <w:bottom w:val="nil"/>
              <w:right w:val="single" w:sz="4" w:space="0" w:color="auto"/>
            </w:tcBorders>
          </w:tcPr>
          <w:p w14:paraId="00C2676F" w14:textId="77777777" w:rsidR="00A65816" w:rsidRPr="00813CD9" w:rsidRDefault="00A65816" w:rsidP="00A65816">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3D06CC60" w14:textId="77777777" w:rsidR="00A65816" w:rsidRPr="00813CD9" w:rsidRDefault="00A65816" w:rsidP="00A65816">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8DB662A" w14:textId="77777777" w:rsidR="00A65816" w:rsidRPr="00813CD9" w:rsidRDefault="00A65816" w:rsidP="00A65816">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3EB3A71" w14:textId="77777777" w:rsidR="00A65816" w:rsidRPr="00813CD9" w:rsidRDefault="00A65816" w:rsidP="00A65816">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22DCB15" w14:textId="77777777" w:rsidR="00A65816" w:rsidRPr="00813CD9" w:rsidRDefault="00A65816" w:rsidP="00A65816">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1D4A9CB" w14:textId="77777777" w:rsidR="00A65816" w:rsidRPr="00813CD9" w:rsidRDefault="00A65816" w:rsidP="00A65816">
            <w:pPr>
              <w:pStyle w:val="TAL"/>
            </w:pPr>
          </w:p>
        </w:tc>
        <w:tc>
          <w:tcPr>
            <w:tcW w:w="1999" w:type="dxa"/>
            <w:tcBorders>
              <w:top w:val="single" w:sz="4" w:space="0" w:color="auto"/>
              <w:left w:val="single" w:sz="4" w:space="0" w:color="auto"/>
              <w:bottom w:val="single" w:sz="4" w:space="0" w:color="auto"/>
              <w:right w:val="single" w:sz="4" w:space="0" w:color="auto"/>
            </w:tcBorders>
          </w:tcPr>
          <w:p w14:paraId="568276F5" w14:textId="77777777" w:rsidR="00A65816" w:rsidRPr="00813CD9" w:rsidRDefault="00A65816" w:rsidP="00A65816">
            <w:pPr>
              <w:pStyle w:val="TAL"/>
            </w:pPr>
          </w:p>
        </w:tc>
      </w:tr>
      <w:tr w:rsidR="004B69AC" w:rsidRPr="00813CD9" w14:paraId="5E0599F3" w14:textId="77777777" w:rsidTr="00AC1CC2">
        <w:trPr>
          <w:jc w:val="center"/>
        </w:trPr>
        <w:tc>
          <w:tcPr>
            <w:tcW w:w="15555" w:type="dxa"/>
            <w:gridSpan w:val="8"/>
            <w:tcBorders>
              <w:top w:val="single" w:sz="4" w:space="0" w:color="auto"/>
              <w:left w:val="single" w:sz="4" w:space="0" w:color="auto"/>
              <w:bottom w:val="nil"/>
              <w:right w:val="single" w:sz="4" w:space="0" w:color="auto"/>
            </w:tcBorders>
          </w:tcPr>
          <w:p w14:paraId="3DFE40B8" w14:textId="77777777" w:rsidR="004B69AC" w:rsidRPr="003330CA" w:rsidRDefault="004B69AC" w:rsidP="00AC1CC2">
            <w:pPr>
              <w:pStyle w:val="TAL"/>
              <w:rPr>
                <w:rFonts w:eastAsia="宋体"/>
                <w:lang w:eastAsia="zh-CN"/>
              </w:rPr>
            </w:pPr>
            <w:r w:rsidRPr="003330CA">
              <w:rPr>
                <w:rFonts w:eastAsia="宋体" w:hint="eastAsia"/>
                <w:color w:val="FF0000"/>
                <w:lang w:eastAsia="zh-CN"/>
              </w:rPr>
              <w:t>&lt;</w:t>
            </w:r>
            <w:r w:rsidRPr="003330CA">
              <w:rPr>
                <w:rFonts w:eastAsia="宋体"/>
                <w:color w:val="FF0000"/>
                <w:lang w:eastAsia="zh-CN"/>
              </w:rPr>
              <w:t xml:space="preserve"> Unchanged lines skipped &gt;</w:t>
            </w:r>
          </w:p>
        </w:tc>
      </w:tr>
    </w:tbl>
    <w:p w14:paraId="52E62272" w14:textId="77777777" w:rsidR="00897E3D" w:rsidRPr="00813CD9" w:rsidRDefault="00897E3D" w:rsidP="00897E3D"/>
    <w:p w14:paraId="61C4565D" w14:textId="77777777" w:rsidR="00897E3D" w:rsidRPr="00813CD9" w:rsidRDefault="00897E3D" w:rsidP="00897E3D">
      <w:pPr>
        <w:spacing w:after="0"/>
        <w:sectPr w:rsidR="00897E3D" w:rsidRPr="00813CD9">
          <w:footnotePr>
            <w:numRestart w:val="eachSect"/>
          </w:footnotePr>
          <w:pgSz w:w="16840" w:h="11907" w:orient="landscape"/>
          <w:pgMar w:top="1140" w:right="1412" w:bottom="1140" w:left="1140" w:header="567" w:footer="567" w:gutter="0"/>
          <w:cols w:space="720"/>
        </w:sectPr>
      </w:pPr>
    </w:p>
    <w:p w14:paraId="4FFBEE6B" w14:textId="77777777" w:rsidR="00897E3D" w:rsidRDefault="00897E3D" w:rsidP="00646A13">
      <w:pPr>
        <w:rPr>
          <w:rFonts w:cs="v5.0.0"/>
        </w:rPr>
      </w:pPr>
    </w:p>
    <w:p w14:paraId="0EF662D4" w14:textId="77777777" w:rsidR="00897E3D" w:rsidRPr="00DE4E0D" w:rsidRDefault="00897E3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A9319" w14:textId="77777777" w:rsidR="002919AD" w:rsidRDefault="002919AD">
      <w:r>
        <w:separator/>
      </w:r>
    </w:p>
  </w:endnote>
  <w:endnote w:type="continuationSeparator" w:id="0">
    <w:p w14:paraId="12E2BC92" w14:textId="77777777" w:rsidR="002919AD" w:rsidRDefault="0029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1F3AA" w14:textId="77777777" w:rsidR="002919AD" w:rsidRDefault="002919AD">
      <w:r>
        <w:separator/>
      </w:r>
    </w:p>
  </w:footnote>
  <w:footnote w:type="continuationSeparator" w:id="0">
    <w:p w14:paraId="407FFEF6" w14:textId="77777777" w:rsidR="002919AD" w:rsidRDefault="00291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212A" w:rsidRDefault="00792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9212A" w:rsidRDefault="0079212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9212A" w:rsidRDefault="0079212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9212A" w:rsidRDefault="007921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41"/>
  </w:num>
  <w:num w:numId="3">
    <w:abstractNumId w:val="13"/>
  </w:num>
  <w:num w:numId="4">
    <w:abstractNumId w:val="26"/>
  </w:num>
  <w:num w:numId="5">
    <w:abstractNumId w:val="22"/>
  </w:num>
  <w:num w:numId="6">
    <w:abstractNumId w:val="38"/>
  </w:num>
  <w:num w:numId="7">
    <w:abstractNumId w:val="42"/>
  </w:num>
  <w:num w:numId="8">
    <w:abstractNumId w:val="43"/>
  </w:num>
  <w:num w:numId="9">
    <w:abstractNumId w:val="20"/>
  </w:num>
  <w:num w:numId="10">
    <w:abstractNumId w:val="14"/>
  </w:num>
  <w:num w:numId="11">
    <w:abstractNumId w:val="23"/>
  </w:num>
  <w:num w:numId="12">
    <w:abstractNumId w:val="25"/>
  </w:num>
  <w:num w:numId="13">
    <w:abstractNumId w:val="21"/>
  </w:num>
  <w:num w:numId="14">
    <w:abstractNumId w:val="37"/>
  </w:num>
  <w:num w:numId="15">
    <w:abstractNumId w:val="0"/>
  </w:num>
  <w:num w:numId="16">
    <w:abstractNumId w:val="12"/>
  </w:num>
  <w:num w:numId="17">
    <w:abstractNumId w:val="11"/>
  </w:num>
  <w:num w:numId="18">
    <w:abstractNumId w:val="34"/>
  </w:num>
  <w:num w:numId="19">
    <w:abstractNumId w:val="28"/>
  </w:num>
  <w:num w:numId="20">
    <w:abstractNumId w:val="32"/>
  </w:num>
  <w:num w:numId="21">
    <w:abstractNumId w:val="39"/>
  </w:num>
  <w:num w:numId="22">
    <w:abstractNumId w:val="17"/>
  </w:num>
  <w:num w:numId="23">
    <w:abstractNumId w:val="31"/>
  </w:num>
  <w:num w:numId="24">
    <w:abstractNumId w:val="30"/>
  </w:num>
  <w:num w:numId="25">
    <w:abstractNumId w:val="36"/>
  </w:num>
  <w:num w:numId="26">
    <w:abstractNumId w:val="16"/>
  </w:num>
  <w:num w:numId="27">
    <w:abstractNumId w:val="27"/>
  </w:num>
  <w:num w:numId="28">
    <w:abstractNumId w:val="24"/>
  </w:num>
  <w:num w:numId="29">
    <w:abstractNumId w:val="29"/>
  </w:num>
  <w:num w:numId="30">
    <w:abstractNumId w:val="40"/>
  </w:num>
  <w:num w:numId="31">
    <w:abstractNumId w:val="33"/>
  </w:num>
  <w:num w:numId="32">
    <w:abstractNumId w:val="15"/>
  </w:num>
  <w:num w:numId="33">
    <w:abstractNumId w:val="44"/>
  </w:num>
  <w:num w:numId="34">
    <w:abstractNumId w:val="9"/>
  </w:num>
  <w:num w:numId="35">
    <w:abstractNumId w:val="10"/>
  </w:num>
  <w:num w:numId="36">
    <w:abstractNumId w:val="1"/>
  </w:num>
  <w:num w:numId="37">
    <w:abstractNumId w:val="19"/>
  </w:num>
  <w:num w:numId="38">
    <w:abstractNumId w:val="35"/>
  </w:num>
  <w:num w:numId="39">
    <w:abstractNumId w:val="8"/>
  </w:num>
  <w:num w:numId="40">
    <w:abstractNumId w:val="7"/>
  </w:num>
  <w:num w:numId="41">
    <w:abstractNumId w:val="6"/>
  </w:num>
  <w:num w:numId="42">
    <w:abstractNumId w:val="5"/>
  </w:num>
  <w:num w:numId="43">
    <w:abstractNumId w:val="4"/>
  </w:num>
  <w:num w:numId="44">
    <w:abstractNumId w:val="3"/>
  </w:num>
  <w:num w:numId="45">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757A6"/>
    <w:rsid w:val="000A5929"/>
    <w:rsid w:val="000A6394"/>
    <w:rsid w:val="000B7FED"/>
    <w:rsid w:val="000C038A"/>
    <w:rsid w:val="000C6598"/>
    <w:rsid w:val="000D317B"/>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52F0"/>
    <w:rsid w:val="001B7A65"/>
    <w:rsid w:val="001E41F3"/>
    <w:rsid w:val="001E640F"/>
    <w:rsid w:val="001E7B46"/>
    <w:rsid w:val="001F2F8F"/>
    <w:rsid w:val="00200D8B"/>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919AD"/>
    <w:rsid w:val="002B5741"/>
    <w:rsid w:val="002C75F9"/>
    <w:rsid w:val="002E26CB"/>
    <w:rsid w:val="002E472E"/>
    <w:rsid w:val="002E5817"/>
    <w:rsid w:val="002F2A75"/>
    <w:rsid w:val="002F38EE"/>
    <w:rsid w:val="002F5D42"/>
    <w:rsid w:val="00303BD9"/>
    <w:rsid w:val="00305409"/>
    <w:rsid w:val="00314F08"/>
    <w:rsid w:val="00324F4D"/>
    <w:rsid w:val="00326D76"/>
    <w:rsid w:val="003330CA"/>
    <w:rsid w:val="00336FEC"/>
    <w:rsid w:val="003477FD"/>
    <w:rsid w:val="003609EF"/>
    <w:rsid w:val="00361A26"/>
    <w:rsid w:val="0036231A"/>
    <w:rsid w:val="00362F6A"/>
    <w:rsid w:val="003643EC"/>
    <w:rsid w:val="00370652"/>
    <w:rsid w:val="00374DD4"/>
    <w:rsid w:val="00375361"/>
    <w:rsid w:val="00377B17"/>
    <w:rsid w:val="00387962"/>
    <w:rsid w:val="003A2F60"/>
    <w:rsid w:val="003A66B1"/>
    <w:rsid w:val="003B4214"/>
    <w:rsid w:val="003C069B"/>
    <w:rsid w:val="003D6A32"/>
    <w:rsid w:val="003E1A36"/>
    <w:rsid w:val="003F3053"/>
    <w:rsid w:val="003F7C3E"/>
    <w:rsid w:val="004032C6"/>
    <w:rsid w:val="00407C08"/>
    <w:rsid w:val="00410371"/>
    <w:rsid w:val="00423467"/>
    <w:rsid w:val="004238F1"/>
    <w:rsid w:val="004242F1"/>
    <w:rsid w:val="00435795"/>
    <w:rsid w:val="00441E6B"/>
    <w:rsid w:val="004430F5"/>
    <w:rsid w:val="004704EC"/>
    <w:rsid w:val="00480F68"/>
    <w:rsid w:val="00486473"/>
    <w:rsid w:val="004A12BF"/>
    <w:rsid w:val="004A7009"/>
    <w:rsid w:val="004B0C67"/>
    <w:rsid w:val="004B6649"/>
    <w:rsid w:val="004B69AC"/>
    <w:rsid w:val="004B7192"/>
    <w:rsid w:val="004B75B7"/>
    <w:rsid w:val="004E10E0"/>
    <w:rsid w:val="004E24CF"/>
    <w:rsid w:val="004E5D04"/>
    <w:rsid w:val="004F33E3"/>
    <w:rsid w:val="00501CEC"/>
    <w:rsid w:val="0051580D"/>
    <w:rsid w:val="00516E40"/>
    <w:rsid w:val="00537BA7"/>
    <w:rsid w:val="00547111"/>
    <w:rsid w:val="00554900"/>
    <w:rsid w:val="005575FB"/>
    <w:rsid w:val="00557CF2"/>
    <w:rsid w:val="00563C78"/>
    <w:rsid w:val="005655A5"/>
    <w:rsid w:val="00566CC4"/>
    <w:rsid w:val="00587E9E"/>
    <w:rsid w:val="00591570"/>
    <w:rsid w:val="00592D74"/>
    <w:rsid w:val="005A2636"/>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0BA3"/>
    <w:rsid w:val="007114AE"/>
    <w:rsid w:val="00715534"/>
    <w:rsid w:val="007414D1"/>
    <w:rsid w:val="00744E49"/>
    <w:rsid w:val="0074675F"/>
    <w:rsid w:val="00747278"/>
    <w:rsid w:val="00756428"/>
    <w:rsid w:val="00756B10"/>
    <w:rsid w:val="007619DF"/>
    <w:rsid w:val="0076266B"/>
    <w:rsid w:val="00783A8E"/>
    <w:rsid w:val="00785CB7"/>
    <w:rsid w:val="00791325"/>
    <w:rsid w:val="0079212A"/>
    <w:rsid w:val="00792342"/>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97E3D"/>
    <w:rsid w:val="008A45A6"/>
    <w:rsid w:val="008B0588"/>
    <w:rsid w:val="008B3F2B"/>
    <w:rsid w:val="008C06CF"/>
    <w:rsid w:val="008C2257"/>
    <w:rsid w:val="008C7D22"/>
    <w:rsid w:val="008D2F85"/>
    <w:rsid w:val="008D60E2"/>
    <w:rsid w:val="008E3E5B"/>
    <w:rsid w:val="008F3789"/>
    <w:rsid w:val="008F39A3"/>
    <w:rsid w:val="008F686C"/>
    <w:rsid w:val="008F7CFD"/>
    <w:rsid w:val="00906822"/>
    <w:rsid w:val="009075F5"/>
    <w:rsid w:val="009148DE"/>
    <w:rsid w:val="009215A6"/>
    <w:rsid w:val="00924D42"/>
    <w:rsid w:val="00927B91"/>
    <w:rsid w:val="00930A41"/>
    <w:rsid w:val="009371FC"/>
    <w:rsid w:val="00940AB0"/>
    <w:rsid w:val="00941E30"/>
    <w:rsid w:val="00944747"/>
    <w:rsid w:val="00961138"/>
    <w:rsid w:val="00965629"/>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3AF0"/>
    <w:rsid w:val="009F734F"/>
    <w:rsid w:val="00A04984"/>
    <w:rsid w:val="00A246B6"/>
    <w:rsid w:val="00A3006A"/>
    <w:rsid w:val="00A47E70"/>
    <w:rsid w:val="00A50CF0"/>
    <w:rsid w:val="00A65816"/>
    <w:rsid w:val="00A70C4A"/>
    <w:rsid w:val="00A739C8"/>
    <w:rsid w:val="00A7671C"/>
    <w:rsid w:val="00A86728"/>
    <w:rsid w:val="00A92647"/>
    <w:rsid w:val="00A97923"/>
    <w:rsid w:val="00A97FC1"/>
    <w:rsid w:val="00AA2CBC"/>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141D1"/>
    <w:rsid w:val="00C14ABF"/>
    <w:rsid w:val="00C16294"/>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AF5"/>
    <w:rsid w:val="00E27BC3"/>
    <w:rsid w:val="00E34898"/>
    <w:rsid w:val="00E44709"/>
    <w:rsid w:val="00E457FF"/>
    <w:rsid w:val="00E47FD6"/>
    <w:rsid w:val="00E607F3"/>
    <w:rsid w:val="00E82A9F"/>
    <w:rsid w:val="00EB09B7"/>
    <w:rsid w:val="00EB5141"/>
    <w:rsid w:val="00EB5E32"/>
    <w:rsid w:val="00EC218A"/>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2579"/>
    <w:rsid w:val="00F94E9B"/>
    <w:rsid w:val="00FA0910"/>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rsid w:val="00D00DF5"/>
    <w:rPr>
      <w:rFonts w:ascii="Times New Roman" w:hAnsi="Times New Roman"/>
      <w:lang w:val="en-GB" w:eastAsia="en-US"/>
    </w:rPr>
  </w:style>
  <w:style w:type="character" w:customStyle="1" w:styleId="Char6">
    <w:name w:val="批注主题 Char"/>
    <w:link w:val="af1"/>
    <w:uiPriority w:val="99"/>
    <w:rsid w:val="00D00DF5"/>
    <w:rPr>
      <w:rFonts w:ascii="Times New Roman" w:hAnsi="Times New Roman"/>
      <w:b/>
      <w:bCs/>
      <w:lang w:val="en-GB" w:eastAsia="en-US"/>
    </w:rPr>
  </w:style>
  <w:style w:type="character" w:customStyle="1" w:styleId="Char5">
    <w:name w:val="批注框文本 Char"/>
    <w:link w:val="af0"/>
    <w:uiPriority w:val="99"/>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uiPriority w:val="99"/>
    <w:rsid w:val="00D00DF5"/>
    <w:rPr>
      <w:rFonts w:ascii="Tahoma" w:hAnsi="Tahoma" w:cs="Tahoma"/>
      <w:shd w:val="clear" w:color="auto" w:fill="000080"/>
      <w:lang w:val="en-GB" w:eastAsia="en-US"/>
    </w:rPr>
  </w:style>
  <w:style w:type="paragraph" w:styleId="af6">
    <w:name w:val="Body Text Indent"/>
    <w:basedOn w:val="a1"/>
    <w:link w:val="Char9"/>
    <w:uiPriority w:val="9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uiPriority w:val="99"/>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iPriority w:val="9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uiPriority w:val="99"/>
    <w:rsid w:val="00D00DF5"/>
    <w:rPr>
      <w:rFonts w:ascii="Times New Roman" w:eastAsia="宋体" w:hAnsi="Times New Roman"/>
      <w:lang w:val="en-GB" w:eastAsia="en-GB"/>
    </w:rPr>
  </w:style>
  <w:style w:type="paragraph" w:styleId="afa">
    <w:name w:val="Plain Text"/>
    <w:basedOn w:val="a1"/>
    <w:link w:val="Charc"/>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uiPriority w:val="99"/>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uiPriority w:val="99"/>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6F47-6287-4F5D-82CE-B78A32F9E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1400</TotalTime>
  <Pages>6</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2021-04-23T08:40:00Z</dcterms:created>
  <dcterms:modified xsi:type="dcterms:W3CDTF">2022-02-11T04:29:00Z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