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5956F3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4C180C" w:rsidRPr="004C180C">
        <w:rPr>
          <w:b/>
          <w:i/>
          <w:noProof/>
          <w:sz w:val="28"/>
        </w:rPr>
        <w:t>R5-220592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62E25" w:rsidR="001E41F3" w:rsidRPr="00410371" w:rsidRDefault="007B263F" w:rsidP="0004403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D916C6">
              <w:rPr>
                <w:b/>
                <w:noProof/>
                <w:sz w:val="28"/>
              </w:rPr>
              <w:t>50</w:t>
            </w:r>
            <w:r w:rsidR="00044032">
              <w:rPr>
                <w:b/>
                <w:noProof/>
                <w:sz w:val="28"/>
              </w:rPr>
              <w:t>9</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9E181" w:rsidR="001E41F3" w:rsidRPr="00410371" w:rsidRDefault="004C180C" w:rsidP="00F15682">
            <w:pPr>
              <w:pStyle w:val="CRCoverPage"/>
              <w:spacing w:after="0"/>
              <w:jc w:val="center"/>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FCE0" w:rsidR="001E41F3" w:rsidRPr="00410371" w:rsidRDefault="007B263F" w:rsidP="00044032">
            <w:pPr>
              <w:pStyle w:val="CRCoverPage"/>
              <w:spacing w:after="0"/>
              <w:jc w:val="center"/>
              <w:rPr>
                <w:noProof/>
                <w:sz w:val="28"/>
              </w:rPr>
            </w:pPr>
            <w:r>
              <w:rPr>
                <w:b/>
                <w:noProof/>
                <w:sz w:val="28"/>
              </w:rPr>
              <w:t>1</w:t>
            </w:r>
            <w:r w:rsidR="00044032">
              <w:rPr>
                <w:b/>
                <w:noProof/>
                <w:sz w:val="28"/>
              </w:rPr>
              <w:t>6</w:t>
            </w:r>
            <w:r>
              <w:rPr>
                <w:b/>
                <w:noProof/>
                <w:sz w:val="28"/>
              </w:rPr>
              <w:t>.</w:t>
            </w:r>
            <w:r w:rsidR="00D916C6">
              <w:rPr>
                <w:b/>
                <w:noProof/>
                <w:sz w:val="28"/>
              </w:rPr>
              <w:t>3</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B2B18" w:rsidR="00F25D98" w:rsidRDefault="00210F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9F67" w:rsidR="001E41F3" w:rsidRDefault="008F4A11">
            <w:pPr>
              <w:pStyle w:val="CRCoverPage"/>
              <w:spacing w:after="0"/>
              <w:ind w:left="100"/>
              <w:rPr>
                <w:noProof/>
              </w:rPr>
            </w:pPr>
            <w:r w:rsidRPr="008F4A11">
              <w:rPr>
                <w:noProof/>
                <w:lang w:eastAsia="zh-CN"/>
              </w:rPr>
              <w:t>Correction to test loop procedures for SL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180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F92111" w:rsidR="001E41F3" w:rsidRDefault="004C180C">
            <w:pPr>
              <w:pStyle w:val="CRCoverPage"/>
              <w:spacing w:after="0"/>
              <w:ind w:left="100"/>
              <w:rPr>
                <w:noProof/>
              </w:rPr>
            </w:pPr>
            <w:r w:rsidRPr="004C180C">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4A568" w:rsidR="001E41F3" w:rsidRDefault="007B263F" w:rsidP="0004403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808CF">
              <w:rPr>
                <w:noProof/>
              </w:rPr>
              <w:t>1</w:t>
            </w:r>
            <w:r w:rsidR="000440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3934" w14:textId="558B4F06" w:rsidR="003D4479" w:rsidRDefault="007B263F" w:rsidP="00044032">
            <w:pPr>
              <w:pStyle w:val="CRCoverPage"/>
              <w:spacing w:after="0"/>
              <w:ind w:left="100"/>
              <w:rPr>
                <w:noProof/>
                <w:lang w:eastAsia="zh-CN"/>
              </w:rPr>
            </w:pPr>
            <w:r w:rsidRPr="004A220A">
              <w:rPr>
                <w:rFonts w:hint="eastAsia"/>
                <w:noProof/>
                <w:lang w:eastAsia="zh-CN"/>
              </w:rPr>
              <w:t>1,</w:t>
            </w:r>
            <w:r w:rsidR="00B111A8">
              <w:rPr>
                <w:noProof/>
                <w:lang w:eastAsia="zh-CN"/>
              </w:rPr>
              <w:t>T</w:t>
            </w:r>
            <w:r w:rsidR="00B111A8">
              <w:rPr>
                <w:rFonts w:hint="eastAsia"/>
                <w:noProof/>
                <w:lang w:eastAsia="zh-CN"/>
              </w:rPr>
              <w:t>o</w:t>
            </w:r>
            <w:r w:rsidR="00B111A8">
              <w:rPr>
                <w:noProof/>
                <w:lang w:eastAsia="zh-CN"/>
              </w:rPr>
              <w:t xml:space="preserve"> update AT command parameter name used in Test Loop Function procedures.</w:t>
            </w:r>
          </w:p>
          <w:p w14:paraId="2BCD3ED5" w14:textId="77777777" w:rsidR="00B111A8" w:rsidRDefault="00B111A8" w:rsidP="00044032">
            <w:pPr>
              <w:pStyle w:val="CRCoverPage"/>
              <w:spacing w:after="0"/>
              <w:ind w:left="100"/>
              <w:rPr>
                <w:noProof/>
                <w:lang w:eastAsia="zh-CN"/>
              </w:rPr>
            </w:pPr>
          </w:p>
          <w:p w14:paraId="15111714" w14:textId="77777777" w:rsidR="00B111A8" w:rsidRDefault="00B111A8" w:rsidP="00044032">
            <w:pPr>
              <w:pStyle w:val="CRCoverPage"/>
              <w:spacing w:after="0"/>
              <w:ind w:left="100"/>
              <w:rPr>
                <w:noProof/>
                <w:lang w:eastAsia="zh-CN"/>
              </w:rPr>
            </w:pPr>
            <w:r>
              <w:rPr>
                <w:noProof/>
                <w:lang w:eastAsia="zh-CN"/>
              </w:rPr>
              <w:t>2, To correct wrong subclause numbers in Test Loop Function procedures.</w:t>
            </w:r>
          </w:p>
          <w:p w14:paraId="7BF0290C" w14:textId="77777777" w:rsidR="00B111A8" w:rsidRDefault="00B111A8" w:rsidP="00044032">
            <w:pPr>
              <w:pStyle w:val="CRCoverPage"/>
              <w:spacing w:after="0"/>
              <w:ind w:left="100"/>
              <w:rPr>
                <w:noProof/>
                <w:lang w:eastAsia="zh-CN"/>
              </w:rPr>
            </w:pPr>
          </w:p>
          <w:p w14:paraId="444C553C" w14:textId="77777777" w:rsidR="00B111A8" w:rsidRDefault="00B111A8" w:rsidP="00B111A8">
            <w:pPr>
              <w:pStyle w:val="CRCoverPage"/>
              <w:spacing w:after="0"/>
              <w:ind w:left="100"/>
              <w:rPr>
                <w:noProof/>
                <w:lang w:eastAsia="zh-CN"/>
              </w:rPr>
            </w:pPr>
            <w:r>
              <w:rPr>
                <w:noProof/>
                <w:lang w:eastAsia="zh-CN"/>
              </w:rPr>
              <w:t>3, It's triggered by application layer request to establish PC5 unicast link according to 23.287. However, there is no way to ensure UE application layer sending such request. Furthermore, application layer also needs to provide application layer ID and V2X service ID in order to establish PC5 unicast link.</w:t>
            </w:r>
          </w:p>
          <w:p w14:paraId="12B45929" w14:textId="77777777" w:rsidR="00B111A8" w:rsidRDefault="00B111A8" w:rsidP="00B111A8">
            <w:pPr>
              <w:pStyle w:val="CRCoverPage"/>
              <w:spacing w:after="0"/>
              <w:ind w:left="100"/>
              <w:rPr>
                <w:noProof/>
                <w:lang w:eastAsia="zh-CN"/>
              </w:rPr>
            </w:pPr>
          </w:p>
          <w:p w14:paraId="708AA7DE" w14:textId="3F6EA4C8" w:rsidR="00B111A8" w:rsidRDefault="00B111A8" w:rsidP="00B111A8">
            <w:pPr>
              <w:pStyle w:val="CRCoverPage"/>
              <w:spacing w:after="0"/>
              <w:ind w:left="100"/>
              <w:rPr>
                <w:lang w:eastAsia="zh-CN"/>
              </w:rPr>
            </w:pPr>
            <w:r>
              <w:rPr>
                <w:noProof/>
                <w:lang w:eastAsia="zh-CN"/>
              </w:rPr>
              <w:t>To test PC5 unicast link related features, test loop function precedure needs to be extended to provide request from upper layer and neccessary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0517" w:rsidR="001E41F3" w:rsidRDefault="007B263F" w:rsidP="00044032">
            <w:pPr>
              <w:pStyle w:val="CRCoverPage"/>
              <w:spacing w:after="0"/>
              <w:ind w:left="100"/>
              <w:rPr>
                <w:noProof/>
              </w:rPr>
            </w:pPr>
            <w:r w:rsidRPr="004A220A">
              <w:rPr>
                <w:rFonts w:hint="eastAsia"/>
                <w:noProof/>
                <w:lang w:eastAsia="zh-CN"/>
              </w:rPr>
              <w:t>1</w:t>
            </w:r>
            <w:r w:rsidRPr="004A220A">
              <w:rPr>
                <w:noProof/>
                <w:lang w:eastAsia="zh-CN"/>
              </w:rPr>
              <w:t>,</w:t>
            </w:r>
            <w:bookmarkStart w:id="1" w:name="_GoBack"/>
            <w:bookmarkEnd w:id="1"/>
            <w:r w:rsidR="00B111A8">
              <w:rPr>
                <w:noProof/>
                <w:lang w:eastAsia="zh-CN"/>
              </w:rPr>
              <w:t xml:space="preserve"> Test loop function precedure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19E1B" w:rsidR="001E41F3" w:rsidRDefault="00044032" w:rsidP="00F15682">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E681" w:rsidR="001E41F3" w:rsidRDefault="00B111A8" w:rsidP="00F243EF">
            <w:pPr>
              <w:pStyle w:val="CRCoverPage"/>
              <w:spacing w:after="0"/>
              <w:ind w:left="100"/>
              <w:rPr>
                <w:noProof/>
              </w:rPr>
            </w:pPr>
            <w:r>
              <w:rPr>
                <w:noProof/>
                <w:lang w:eastAsia="zh-CN"/>
              </w:rPr>
              <w:t>5.3.2.1, 5.3.2.2, 5.3.4.3.1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FE4D3D" w14:textId="77777777" w:rsidR="000B0BBC" w:rsidRPr="00C0104D" w:rsidRDefault="000B0BBC" w:rsidP="000B0BBC">
      <w:pPr>
        <w:pStyle w:val="4"/>
      </w:pPr>
      <w:r w:rsidRPr="00C0104D">
        <w:t>5.3.2.1</w:t>
      </w:r>
      <w:r w:rsidRPr="00C0104D">
        <w:tab/>
        <w:t>Reception of CLOSE UE TEST LOOP message by the UE</w:t>
      </w:r>
    </w:p>
    <w:p w14:paraId="6DE5D820" w14:textId="77777777" w:rsidR="000B0BBC" w:rsidRPr="00C0104D" w:rsidRDefault="000B0BBC" w:rsidP="000B0BBC">
      <w:r w:rsidRPr="00C0104D">
        <w:t xml:space="preserve">Same as TS 36.509 [6], </w:t>
      </w:r>
      <w:proofErr w:type="spellStart"/>
      <w:r w:rsidRPr="00C0104D">
        <w:t>subclause</w:t>
      </w:r>
      <w:proofErr w:type="spellEnd"/>
      <w:r w:rsidRPr="00C0104D">
        <w:t xml:space="preserve"> 5.4.2.3 with the following exceptions: </w:t>
      </w:r>
    </w:p>
    <w:p w14:paraId="25A141F5" w14:textId="77777777" w:rsidR="000B0BBC" w:rsidRPr="00C0104D" w:rsidRDefault="000B0BBC" w:rsidP="000B0BBC">
      <w:r w:rsidRPr="00C0104D">
        <w:t>…</w:t>
      </w:r>
    </w:p>
    <w:p w14:paraId="366C1112" w14:textId="77777777" w:rsidR="000B0BBC" w:rsidRPr="00C0104D" w:rsidRDefault="000B0BBC" w:rsidP="000B0BBC">
      <w:pPr>
        <w:pStyle w:val="B1"/>
      </w:pPr>
      <w:r w:rsidRPr="00C0104D">
        <w:t>1&gt;</w:t>
      </w:r>
      <w:r w:rsidRPr="00C0104D">
        <w:tab/>
        <w:t>else if UE test loop mode E has been selected;</w:t>
      </w:r>
    </w:p>
    <w:p w14:paraId="6AD7BACD" w14:textId="77777777" w:rsidR="000B0BBC" w:rsidRPr="00C0104D" w:rsidRDefault="000B0BBC" w:rsidP="000B0BBC">
      <w:pPr>
        <w:pStyle w:val="B2"/>
      </w:pPr>
      <w:r w:rsidRPr="00C0104D">
        <w:t>2&gt;</w:t>
      </w:r>
      <w:r w:rsidRPr="00C0104D">
        <w:tab/>
        <w:t>if UE test loop mode A or UE test loop mode B operation is already closed on one or more data radio bearers; or</w:t>
      </w:r>
    </w:p>
    <w:p w14:paraId="71262D73" w14:textId="77777777" w:rsidR="000B0BBC" w:rsidRPr="00C0104D" w:rsidRDefault="000B0BBC" w:rsidP="000B0BBC">
      <w:pPr>
        <w:pStyle w:val="B2"/>
      </w:pPr>
      <w:r w:rsidRPr="00C0104D">
        <w:t>2&gt; if TEST_LOOP_MODE_C_ACTIVE = TRUE or TEST_LOOP_MODE_D_ACTIVE = TRUE or TEST_LOOP_MODE_E_ACTIVE = TRUE or TEST_LOOP_MODE_</w:t>
      </w:r>
      <w:r w:rsidRPr="00C0104D">
        <w:rPr>
          <w:lang w:eastAsia="zh-CN"/>
        </w:rPr>
        <w:t>F</w:t>
      </w:r>
      <w:r w:rsidRPr="00C0104D">
        <w:t>_ACTIVE = TRUE or TEST_LOOP_MODE_G_ACTIVE = TRUE or TEST_LOOP_MODE_H_ACTIVE = TRUE or TEST_LOOP_MODE_I_ACTIVE = TRUE; or</w:t>
      </w:r>
    </w:p>
    <w:p w14:paraId="60AA9308" w14:textId="77777777" w:rsidR="000B0BBC" w:rsidRPr="00C0104D" w:rsidRDefault="000B0BBC" w:rsidP="000B0BBC">
      <w:pPr>
        <w:pStyle w:val="B2"/>
      </w:pPr>
      <w:r w:rsidRPr="00C0104D">
        <w:t xml:space="preserve">2&gt; if the UE is unable to read the pre-configured parameters for NR </w:t>
      </w:r>
      <w:proofErr w:type="spellStart"/>
      <w:r w:rsidRPr="00C0104D">
        <w:t>sidelink</w:t>
      </w:r>
      <w:proofErr w:type="spellEnd"/>
      <w:r w:rsidRPr="00C0104D">
        <w:t xml:space="preserve"> Communication from the USIM; or</w:t>
      </w:r>
    </w:p>
    <w:p w14:paraId="0AD7764C" w14:textId="77777777" w:rsidR="000B0BBC" w:rsidRPr="00C0104D" w:rsidRDefault="000B0BBC" w:rsidP="000B0BBC">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06E1F3AA" w14:textId="77777777" w:rsidR="000B0BBC" w:rsidRPr="00C0104D" w:rsidRDefault="000B0BBC" w:rsidP="000B0BBC">
      <w:pPr>
        <w:pStyle w:val="B3"/>
      </w:pPr>
      <w:r w:rsidRPr="00C0104D">
        <w:t>3&gt;</w:t>
      </w:r>
      <w:r w:rsidRPr="00C0104D">
        <w:tab/>
        <w:t>the UE behaviour is unspecified.</w:t>
      </w:r>
    </w:p>
    <w:p w14:paraId="254D8120" w14:textId="77777777" w:rsidR="000B0BBC" w:rsidRPr="00C0104D" w:rsidRDefault="000B0BBC" w:rsidP="000B0BBC">
      <w:pPr>
        <w:pStyle w:val="B2"/>
      </w:pPr>
      <w:r w:rsidRPr="00C0104D">
        <w:t>2&gt;</w:t>
      </w:r>
      <w:r w:rsidRPr="00C0104D">
        <w:tab/>
        <w:t>otherwise:</w:t>
      </w:r>
    </w:p>
    <w:p w14:paraId="295F5D3A" w14:textId="77777777" w:rsidR="000B0BBC" w:rsidRPr="00C0104D" w:rsidRDefault="000B0BBC" w:rsidP="000B0BBC">
      <w:pPr>
        <w:pStyle w:val="B3"/>
      </w:pPr>
      <w:r w:rsidRPr="00C0104D">
        <w:t>3&gt;</w:t>
      </w:r>
      <w:r w:rsidRPr="00C0104D">
        <w:tab/>
        <w:t>set TEST_LOOP_MODE_E_ACTIVE to TRUE</w:t>
      </w:r>
    </w:p>
    <w:p w14:paraId="4A88412D" w14:textId="77777777" w:rsidR="000B0BBC" w:rsidRPr="00C0104D" w:rsidRDefault="000B0BBC" w:rsidP="000B0BBC">
      <w:pPr>
        <w:pStyle w:val="B3"/>
      </w:pPr>
      <w:r w:rsidRPr="00C0104D">
        <w:t xml:space="preserve">3&gt; if the E0 bit in Communication Transmit or Receive parameter in </w:t>
      </w:r>
      <w:r w:rsidRPr="00C0104D">
        <w:rPr>
          <w:snapToGrid w:val="0"/>
        </w:rPr>
        <w:t>UE test loop mode E setup IE is set as zero;</w:t>
      </w:r>
    </w:p>
    <w:p w14:paraId="683943A5" w14:textId="77777777" w:rsidR="000B0BBC" w:rsidRPr="00C0104D" w:rsidRDefault="000B0BBC" w:rsidP="000B0BBC">
      <w:pPr>
        <w:pStyle w:val="B4"/>
      </w:pPr>
      <w:r w:rsidRPr="00C0104D">
        <w:t>4&gt;</w:t>
      </w:r>
      <w:r w:rsidRPr="00C0104D">
        <w:tab/>
        <w:t>set TEST_LOOP_MODE_E_TRIGGER to RECEIVE</w:t>
      </w:r>
    </w:p>
    <w:p w14:paraId="77E50B25" w14:textId="77777777" w:rsidR="000B0BBC" w:rsidRPr="00C0104D" w:rsidRDefault="000B0BBC" w:rsidP="000B0BBC">
      <w:pPr>
        <w:pStyle w:val="B4"/>
      </w:pPr>
      <w:r w:rsidRPr="00C0104D">
        <w:t>4&gt;</w:t>
      </w:r>
      <w:r w:rsidRPr="00C0104D">
        <w:tab/>
        <w:t>set state variable PROSE_COMMUNICATION_MONITOR_N to the number of entities in the list of Group Destination IDs to individually monitor included in the UE test loop mode E setup IE;</w:t>
      </w:r>
    </w:p>
    <w:p w14:paraId="28E99476" w14:textId="77777777" w:rsidR="000B0BBC" w:rsidRPr="00C0104D" w:rsidRDefault="000B0BBC" w:rsidP="000B0BBC">
      <w:pPr>
        <w:pStyle w:val="B4"/>
        <w:rPr>
          <w:lang w:eastAsia="ja-JP"/>
        </w:rPr>
      </w:pPr>
      <w:r w:rsidRPr="00C0104D">
        <w:t>4&gt;</w:t>
      </w:r>
      <w:r w:rsidRPr="00C0104D">
        <w:tab/>
        <w:t xml:space="preserve">if PROSE_COMMUNICATION_MONITOR_N is greater than </w:t>
      </w:r>
      <w:proofErr w:type="spellStart"/>
      <w:r w:rsidRPr="00C0104D">
        <w:rPr>
          <w:lang w:eastAsia="ja-JP"/>
        </w:rPr>
        <w:t>MAX_ModeE_Monitor_Entities</w:t>
      </w:r>
      <w:proofErr w:type="spellEnd"/>
      <w:r w:rsidRPr="00C0104D">
        <w:rPr>
          <w:lang w:eastAsia="ja-JP"/>
        </w:rPr>
        <w:t>:</w:t>
      </w:r>
    </w:p>
    <w:p w14:paraId="23F13CD3" w14:textId="77777777" w:rsidR="000B0BBC" w:rsidRPr="00C0104D" w:rsidRDefault="000B0BBC" w:rsidP="000B0BBC">
      <w:pPr>
        <w:pStyle w:val="B5"/>
      </w:pPr>
      <w:r w:rsidRPr="00C0104D">
        <w:t>5&gt;</w:t>
      </w:r>
      <w:r w:rsidRPr="00C0104D">
        <w:tab/>
        <w:t>the UE behaviour is unspecified.</w:t>
      </w:r>
    </w:p>
    <w:p w14:paraId="78B728D7" w14:textId="77777777" w:rsidR="000B0BBC" w:rsidRPr="00C0104D" w:rsidRDefault="000B0BBC" w:rsidP="000B0BBC">
      <w:pPr>
        <w:pStyle w:val="B4"/>
      </w:pPr>
      <w:r w:rsidRPr="00C0104D">
        <w:t>4&gt;</w:t>
      </w:r>
      <w:r w:rsidRPr="00C0104D">
        <w:tab/>
        <w:t>for SL_ID = 0</w:t>
      </w:r>
      <w:proofErr w:type="gramStart"/>
      <w:r w:rsidRPr="00C0104D">
        <w:t>…(</w:t>
      </w:r>
      <w:proofErr w:type="gramEnd"/>
      <w:r w:rsidRPr="00C0104D">
        <w:t>PROSE_COMMUNICATION_MONITOR_N-1):</w:t>
      </w:r>
    </w:p>
    <w:p w14:paraId="25A6B72B" w14:textId="77777777" w:rsidR="000B0BBC" w:rsidRPr="00C0104D" w:rsidRDefault="000B0BBC" w:rsidP="000B0BBC">
      <w:pPr>
        <w:pStyle w:val="B5"/>
      </w:pPr>
      <w:r w:rsidRPr="00C0104D">
        <w:t>5&gt;</w:t>
      </w:r>
      <w:r w:rsidRPr="00C0104D">
        <w:tab/>
        <w:t>set state variable PROSE_COMMUNICATION_DEST_</w:t>
      </w:r>
      <w:proofErr w:type="gramStart"/>
      <w:r w:rsidRPr="00C0104D">
        <w:t>ID(</w:t>
      </w:r>
      <w:proofErr w:type="gramEnd"/>
      <w:r w:rsidRPr="00C0104D">
        <w:t>SL_ID) to the parameter Group Destination ID #(SL_ID) to monitor of the UE test loop mode E setup IE;</w:t>
      </w:r>
    </w:p>
    <w:p w14:paraId="07CDB83A" w14:textId="77777777" w:rsidR="000B0BBC" w:rsidRPr="00C0104D" w:rsidRDefault="000B0BBC" w:rsidP="000B0BBC">
      <w:pPr>
        <w:pStyle w:val="B5"/>
      </w:pPr>
      <w:r w:rsidRPr="00C0104D">
        <w:t>5&gt;</w:t>
      </w:r>
      <w:r w:rsidRPr="00C0104D">
        <w:tab/>
        <w:t>set state variable STCH_PACKET_</w:t>
      </w:r>
      <w:proofErr w:type="gramStart"/>
      <w:r w:rsidRPr="00C0104D">
        <w:t>COUNTER(</w:t>
      </w:r>
      <w:proofErr w:type="gramEnd"/>
      <w:r w:rsidRPr="00C0104D">
        <w:t>SL_ID) to zero;</w:t>
      </w:r>
    </w:p>
    <w:p w14:paraId="7A21471C" w14:textId="77777777" w:rsidR="000B0BBC" w:rsidRPr="00C0104D" w:rsidRDefault="000B0BBC" w:rsidP="000B0BBC">
      <w:pPr>
        <w:pStyle w:val="B5"/>
      </w:pPr>
      <w:r w:rsidRPr="00C0104D">
        <w:t>5&gt;</w:t>
      </w:r>
      <w:r w:rsidRPr="00C0104D">
        <w:tab/>
        <w:t>set state variable PSCCH_PACKET_</w:t>
      </w:r>
      <w:proofErr w:type="gramStart"/>
      <w:r w:rsidRPr="00C0104D">
        <w:t>COUNTER(</w:t>
      </w:r>
      <w:proofErr w:type="gramEnd"/>
      <w:r w:rsidRPr="00C0104D">
        <w:t>SL_ID) to zero;</w:t>
      </w:r>
    </w:p>
    <w:p w14:paraId="69B1E64B" w14:textId="77777777" w:rsidR="000B0BBC" w:rsidRPr="00C0104D" w:rsidRDefault="000B0BBC" w:rsidP="000B0BBC">
      <w:pPr>
        <w:pStyle w:val="B5"/>
      </w:pPr>
      <w:r w:rsidRPr="00C0104D">
        <w:t>5&gt;</w:t>
      </w:r>
      <w:r w:rsidRPr="00C0104D">
        <w:tab/>
        <w:t>set state variable PSSCH_PACKET_</w:t>
      </w:r>
      <w:proofErr w:type="gramStart"/>
      <w:r w:rsidRPr="00C0104D">
        <w:t>COUNTER(</w:t>
      </w:r>
      <w:proofErr w:type="gramEnd"/>
      <w:r w:rsidRPr="00C0104D">
        <w:t>SL_ID) to zero;</w:t>
      </w:r>
    </w:p>
    <w:p w14:paraId="68DCC574" w14:textId="77777777" w:rsidR="000B0BBC" w:rsidRPr="00C0104D" w:rsidRDefault="000B0BBC" w:rsidP="000B0BBC">
      <w:pPr>
        <w:pStyle w:val="B4"/>
      </w:pPr>
      <w:r w:rsidRPr="00C0104D">
        <w:t>4&gt;</w:t>
      </w:r>
      <w:r w:rsidRPr="00C0104D">
        <w:tab/>
        <w:t>set state variable STCH_PACKET_</w:t>
      </w:r>
      <w:proofErr w:type="gramStart"/>
      <w:r w:rsidRPr="00C0104D">
        <w:t>COUNTER(</w:t>
      </w:r>
      <w:proofErr w:type="gramEnd"/>
      <w:r w:rsidRPr="00C0104D">
        <w:t>PROSE_COMMUNICATION_MONITOR_N) to zero;</w:t>
      </w:r>
    </w:p>
    <w:p w14:paraId="788FD6CB" w14:textId="77777777" w:rsidR="000B0BBC" w:rsidRPr="00C0104D" w:rsidRDefault="000B0BBC" w:rsidP="000B0BBC">
      <w:pPr>
        <w:pStyle w:val="B4"/>
      </w:pPr>
      <w:r w:rsidRPr="00C0104D">
        <w:t>4&gt;</w:t>
      </w:r>
      <w:r w:rsidRPr="00C0104D">
        <w:tab/>
        <w:t>set state variable PSCCH_PACKET_</w:t>
      </w:r>
      <w:proofErr w:type="gramStart"/>
      <w:r w:rsidRPr="00C0104D">
        <w:t>COUNTER(</w:t>
      </w:r>
      <w:proofErr w:type="gramEnd"/>
      <w:r w:rsidRPr="00C0104D">
        <w:t>PROSE_COMMUNICATION_MONITOR_N) to zero;</w:t>
      </w:r>
    </w:p>
    <w:p w14:paraId="413019EA" w14:textId="77777777" w:rsidR="000B0BBC" w:rsidRPr="00C0104D" w:rsidRDefault="000B0BBC" w:rsidP="000B0BBC">
      <w:pPr>
        <w:pStyle w:val="B4"/>
      </w:pPr>
      <w:r w:rsidRPr="00C0104D">
        <w:t>4&gt;</w:t>
      </w:r>
      <w:r w:rsidRPr="00C0104D">
        <w:tab/>
        <w:t>set state variable PSSCH_PACKET_</w:t>
      </w:r>
      <w:proofErr w:type="gramStart"/>
      <w:r w:rsidRPr="00C0104D">
        <w:t>COUNTER(</w:t>
      </w:r>
      <w:proofErr w:type="gramEnd"/>
      <w:r w:rsidRPr="00C0104D">
        <w:t>PROSE_COMMUNICATION_MONITOR_N) to zero;</w:t>
      </w:r>
    </w:p>
    <w:p w14:paraId="6D5EFCB3" w14:textId="4328DACD" w:rsidR="000B0BBC" w:rsidRPr="00C0104D" w:rsidRDefault="000B0BBC" w:rsidP="000B0BBC">
      <w:pPr>
        <w:pStyle w:val="B4"/>
      </w:pPr>
      <w:r w:rsidRPr="00C0104D">
        <w:t>4&gt;</w:t>
      </w:r>
      <w:r w:rsidRPr="00C0104D">
        <w:tab/>
        <w:t xml:space="preserve">perform the UE actions for UE Test Loop Mode E operation as specified in </w:t>
      </w:r>
      <w:proofErr w:type="spellStart"/>
      <w:r w:rsidRPr="00C0104D">
        <w:t>subclause</w:t>
      </w:r>
      <w:proofErr w:type="spellEnd"/>
      <w:r w:rsidRPr="00C0104D">
        <w:t xml:space="preserve"> </w:t>
      </w:r>
      <w:ins w:id="2" w:author="Huawei" w:date="2022-02-09T18:53:00Z">
        <w:r w:rsidRPr="00C0104D">
          <w:rPr>
            <w:snapToGrid w:val="0"/>
          </w:rPr>
          <w:t>5.3.4.3.1</w:t>
        </w:r>
      </w:ins>
      <w:del w:id="3" w:author="Huawei" w:date="2022-02-09T18:53:00Z">
        <w:r w:rsidRPr="00C0104D" w:rsidDel="000B0BBC">
          <w:delText>5.4.4c</w:delText>
        </w:r>
      </w:del>
      <w:r w:rsidRPr="00C0104D">
        <w:t xml:space="preserve">; </w:t>
      </w:r>
    </w:p>
    <w:p w14:paraId="70113EEF" w14:textId="77777777" w:rsidR="000B0BBC" w:rsidRPr="00C0104D" w:rsidRDefault="000B0BBC" w:rsidP="000B0BBC">
      <w:pPr>
        <w:pStyle w:val="B3"/>
        <w:rPr>
          <w:snapToGrid w:val="0"/>
        </w:rPr>
      </w:pPr>
      <w:r w:rsidRPr="00C0104D">
        <w:t xml:space="preserve">3&gt; if the E0 bit in Communication Transmit or Receive parameter in </w:t>
      </w:r>
      <w:r w:rsidRPr="00C0104D">
        <w:rPr>
          <w:snapToGrid w:val="0"/>
        </w:rPr>
        <w:t xml:space="preserve">UE test loop mode E setup IE is set as one; </w:t>
      </w:r>
    </w:p>
    <w:p w14:paraId="60A843D8" w14:textId="77777777" w:rsidR="000B0BBC" w:rsidRPr="00C0104D" w:rsidRDefault="000B0BBC" w:rsidP="000B0BBC">
      <w:pPr>
        <w:pStyle w:val="B4"/>
      </w:pPr>
      <w:r w:rsidRPr="00C0104D">
        <w:t>4&gt;</w:t>
      </w:r>
      <w:r w:rsidRPr="00C0104D">
        <w:tab/>
        <w:t xml:space="preserve">if the E1 bit in Communication Transmit or Receive parameter in </w:t>
      </w:r>
      <w:r w:rsidRPr="00C0104D">
        <w:rPr>
          <w:snapToGrid w:val="0"/>
        </w:rPr>
        <w:t>UE test loop mode E setup IE</w:t>
      </w:r>
      <w:r w:rsidRPr="00C0104D">
        <w:t xml:space="preserve"> is set as zero;</w:t>
      </w:r>
    </w:p>
    <w:p w14:paraId="323F9A66" w14:textId="77777777" w:rsidR="000B0BBC" w:rsidRPr="00C0104D" w:rsidRDefault="000B0BBC" w:rsidP="000B0BBC">
      <w:pPr>
        <w:pStyle w:val="B5"/>
      </w:pPr>
      <w:r w:rsidRPr="00C0104D">
        <w:lastRenderedPageBreak/>
        <w:t>5&gt;</w:t>
      </w:r>
      <w:r w:rsidRPr="00C0104D">
        <w:tab/>
        <w:t>set TEST_LOOP_MODE_E_TRIGGER to TRANSMIT;</w:t>
      </w:r>
    </w:p>
    <w:p w14:paraId="4D13083B" w14:textId="77777777" w:rsidR="000B0BBC" w:rsidRPr="00C0104D" w:rsidRDefault="000B0BBC" w:rsidP="000B0BBC">
      <w:pPr>
        <w:pStyle w:val="B4"/>
      </w:pPr>
      <w:r w:rsidRPr="00C0104D">
        <w:t>4&gt;</w:t>
      </w:r>
      <w:r w:rsidRPr="00C0104D">
        <w:tab/>
        <w:t>else</w:t>
      </w:r>
    </w:p>
    <w:p w14:paraId="6E2F9CB8" w14:textId="77777777" w:rsidR="000B0BBC" w:rsidRPr="00C0104D" w:rsidRDefault="000B0BBC" w:rsidP="000B0BBC">
      <w:pPr>
        <w:pStyle w:val="B5"/>
      </w:pPr>
      <w:r w:rsidRPr="00C0104D">
        <w:t>5&gt;</w:t>
      </w:r>
      <w:r w:rsidRPr="00C0104D">
        <w:tab/>
        <w:t>set TEST_LOOP_MODE_E_TRIGGER to TRANSMIT_SL_MIMO;</w:t>
      </w:r>
    </w:p>
    <w:p w14:paraId="339C1E27" w14:textId="7E0AE6CC" w:rsidR="000B0BBC" w:rsidRPr="00C0104D" w:rsidRDefault="000B0BBC" w:rsidP="000B0BBC">
      <w:pPr>
        <w:pStyle w:val="B4"/>
      </w:pPr>
      <w:r w:rsidRPr="00C0104D">
        <w:t>4&gt;</w:t>
      </w:r>
      <w:r w:rsidRPr="00C0104D">
        <w:tab/>
        <w:t xml:space="preserve">perform the UE actions for UE Test Loop Mode E operation as specified in </w:t>
      </w:r>
      <w:proofErr w:type="spellStart"/>
      <w:r w:rsidRPr="00C0104D">
        <w:t>subclause</w:t>
      </w:r>
      <w:proofErr w:type="spellEnd"/>
      <w:r w:rsidRPr="00C0104D">
        <w:t xml:space="preserve"> </w:t>
      </w:r>
      <w:ins w:id="4" w:author="Huawei" w:date="2022-02-09T18:53:00Z">
        <w:r w:rsidRPr="00C0104D">
          <w:rPr>
            <w:snapToGrid w:val="0"/>
          </w:rPr>
          <w:t>5.3.4.3.1</w:t>
        </w:r>
      </w:ins>
      <w:del w:id="5" w:author="Huawei" w:date="2022-02-09T18:53:00Z">
        <w:r w:rsidRPr="00C0104D" w:rsidDel="000B0BBC">
          <w:delText>5.4.4c</w:delText>
        </w:r>
      </w:del>
      <w:r w:rsidRPr="00C0104D">
        <w:t xml:space="preserve">; </w:t>
      </w:r>
    </w:p>
    <w:p w14:paraId="073D99CF" w14:textId="77777777" w:rsidR="000B0BBC" w:rsidRPr="00C0104D" w:rsidRDefault="000B0BBC" w:rsidP="000B0BBC">
      <w:pPr>
        <w:pStyle w:val="B3"/>
        <w:rPr>
          <w:lang w:eastAsia="zh-CN"/>
        </w:rPr>
      </w:pPr>
      <w:r w:rsidRPr="00C0104D">
        <w:t>3&gt;</w:t>
      </w:r>
      <w:r w:rsidRPr="00C0104D">
        <w:tab/>
        <w:t>send CLOSE UE TEST LOOP COMPLETE message (the loopback shall be operational prior to the sending of the acknowledgement).</w:t>
      </w:r>
    </w:p>
    <w:p w14:paraId="6142534B" w14:textId="77777777" w:rsidR="000B0BBC" w:rsidRPr="00C0104D" w:rsidRDefault="000B0BBC" w:rsidP="000B0BBC">
      <w:pPr>
        <w:pStyle w:val="4"/>
      </w:pPr>
      <w:r w:rsidRPr="00C0104D">
        <w:t>5.3.2.2</w:t>
      </w:r>
      <w:r w:rsidRPr="00C0104D">
        <w:tab/>
        <w:t>Reception of AT Command +CCUTLE by the UE</w:t>
      </w:r>
    </w:p>
    <w:p w14:paraId="48824DD2" w14:textId="0DD3F49F" w:rsidR="000B0BBC" w:rsidRPr="00C0104D" w:rsidRDefault="000B0BBC" w:rsidP="000B0BBC">
      <w:r w:rsidRPr="00C0104D">
        <w:t>Upon receiving the AT Command +CCUTLE=&lt;status=0</w:t>
      </w:r>
      <w:proofErr w:type="gramStart"/>
      <w:r w:rsidRPr="00C0104D">
        <w:t>&gt;[</w:t>
      </w:r>
      <w:proofErr w:type="gramEnd"/>
      <w:r w:rsidRPr="00C0104D">
        <w:t>,&lt;direction&gt;[,&lt;format&gt;,</w:t>
      </w:r>
      <w:r w:rsidRPr="00C0104D">
        <w:rPr>
          <w:rFonts w:eastAsia="宋体"/>
          <w:lang w:eastAsia="zh-CN"/>
        </w:rPr>
        <w:t>&lt;length&gt;,</w:t>
      </w:r>
      <w:r w:rsidRPr="00C0104D">
        <w:t>&lt;monitor_list&gt;</w:t>
      </w:r>
      <w:ins w:id="6" w:author="Huawei" w:date="2022-02-09T18:54:00Z">
        <w:r>
          <w:rPr>
            <w:rFonts w:hint="eastAsia"/>
            <w:lang w:eastAsia="zh-CN"/>
          </w:rPr>
          <w:t>,</w:t>
        </w:r>
        <w:r>
          <w:rPr>
            <w:lang w:eastAsia="zh-CN"/>
          </w:rPr>
          <w:t>&lt;sl_mimo&gt;</w:t>
        </w:r>
      </w:ins>
      <w:r w:rsidRPr="00C0104D">
        <w:t>]] the UE shall:</w:t>
      </w:r>
    </w:p>
    <w:p w14:paraId="49F04881" w14:textId="77777777" w:rsidR="000B0BBC" w:rsidRPr="00C0104D" w:rsidRDefault="000B0BBC" w:rsidP="000B0BBC">
      <w:pPr>
        <w:pStyle w:val="B1"/>
      </w:pPr>
      <w:r w:rsidRPr="00C0104D">
        <w:t>1&gt;</w:t>
      </w:r>
      <w:r w:rsidRPr="00C0104D">
        <w:tab/>
        <w:t>if UE test loop mode E has been selected;</w:t>
      </w:r>
    </w:p>
    <w:p w14:paraId="221A6730" w14:textId="77777777" w:rsidR="000B0BBC" w:rsidRPr="00C0104D" w:rsidRDefault="000B0BBC" w:rsidP="000B0BBC">
      <w:pPr>
        <w:pStyle w:val="B2"/>
      </w:pPr>
      <w:r w:rsidRPr="00C0104D">
        <w:t>2&gt;</w:t>
      </w:r>
      <w:r w:rsidRPr="00C0104D">
        <w:tab/>
        <w:t>if TEST_LOOP_MODE_E_ACTIVE = TRUE; or</w:t>
      </w:r>
    </w:p>
    <w:p w14:paraId="69F56C9C" w14:textId="77777777" w:rsidR="000B0BBC" w:rsidRPr="00C0104D" w:rsidRDefault="000B0BBC" w:rsidP="000B0BBC">
      <w:pPr>
        <w:pStyle w:val="B2"/>
      </w:pPr>
      <w:r w:rsidRPr="00C0104D">
        <w:t>2&gt;</w:t>
      </w:r>
      <w:r w:rsidRPr="00C0104D">
        <w:tab/>
        <w:t xml:space="preserve">if the UE is unable to read the pre-configured parameters for NR </w:t>
      </w:r>
      <w:proofErr w:type="spellStart"/>
      <w:r w:rsidRPr="00C0104D">
        <w:t>sidelink</w:t>
      </w:r>
      <w:proofErr w:type="spellEnd"/>
      <w:r w:rsidRPr="00C0104D">
        <w:t xml:space="preserve"> Communication from the USIM:</w:t>
      </w:r>
    </w:p>
    <w:p w14:paraId="07548427" w14:textId="77777777" w:rsidR="000B0BBC" w:rsidRPr="00C0104D" w:rsidRDefault="000B0BBC" w:rsidP="000B0BBC">
      <w:pPr>
        <w:pStyle w:val="B3"/>
      </w:pPr>
      <w:r w:rsidRPr="00C0104D">
        <w:t>3&gt;</w:t>
      </w:r>
      <w:r w:rsidRPr="00C0104D">
        <w:tab/>
        <w:t>the UE behaviour is unspecified.</w:t>
      </w:r>
    </w:p>
    <w:p w14:paraId="505E79B9" w14:textId="77777777" w:rsidR="000B0BBC" w:rsidRPr="00C0104D" w:rsidRDefault="000B0BBC" w:rsidP="000B0BBC">
      <w:pPr>
        <w:pStyle w:val="B2"/>
      </w:pPr>
      <w:r w:rsidRPr="00C0104D">
        <w:t>2&gt;</w:t>
      </w:r>
      <w:r w:rsidRPr="00C0104D">
        <w:tab/>
        <w:t>otherwise:</w:t>
      </w:r>
    </w:p>
    <w:p w14:paraId="537098D4" w14:textId="77777777" w:rsidR="000B0BBC" w:rsidRPr="00C0104D" w:rsidRDefault="000B0BBC" w:rsidP="000B0BBC">
      <w:pPr>
        <w:pStyle w:val="B3"/>
      </w:pPr>
      <w:r w:rsidRPr="00C0104D">
        <w:t>3&gt;</w:t>
      </w:r>
      <w:r w:rsidRPr="00C0104D">
        <w:tab/>
        <w:t>set TEST_LOOP_MODE_E_ACTIVE to TRUE</w:t>
      </w:r>
    </w:p>
    <w:p w14:paraId="21A3E910" w14:textId="77777777" w:rsidR="000B0BBC" w:rsidRPr="00C0104D" w:rsidRDefault="000B0BBC" w:rsidP="000B0BBC">
      <w:pPr>
        <w:pStyle w:val="B3"/>
      </w:pPr>
      <w:r w:rsidRPr="00C0104D">
        <w:t xml:space="preserve">3&gt; if the &lt;direction&gt; parameter in </w:t>
      </w:r>
      <w:r w:rsidRPr="00C0104D">
        <w:rPr>
          <w:snapToGrid w:val="0"/>
        </w:rPr>
        <w:t>+CCUTLE set command is set as zero;</w:t>
      </w:r>
    </w:p>
    <w:p w14:paraId="2830E1CE" w14:textId="77777777" w:rsidR="000B0BBC" w:rsidRPr="00C0104D" w:rsidRDefault="000B0BBC" w:rsidP="000B0BBC">
      <w:pPr>
        <w:pStyle w:val="B4"/>
      </w:pPr>
      <w:r w:rsidRPr="00C0104D">
        <w:t>4&gt;</w:t>
      </w:r>
      <w:r w:rsidRPr="00C0104D">
        <w:tab/>
        <w:t>set TEST_LOOP_MODE_E_TRIGGER to RECEIVE</w:t>
      </w:r>
    </w:p>
    <w:p w14:paraId="76537140" w14:textId="77777777" w:rsidR="000B0BBC" w:rsidRPr="00C0104D" w:rsidRDefault="000B0BBC" w:rsidP="000B0BBC">
      <w:pPr>
        <w:pStyle w:val="B4"/>
      </w:pPr>
      <w:r w:rsidRPr="00C0104D">
        <w:t>4&gt; if the &lt;format&gt; parameter in +CCUTLE set command is set as 1</w:t>
      </w:r>
    </w:p>
    <w:p w14:paraId="7A2CA726" w14:textId="77777777" w:rsidR="000B0BBC" w:rsidRPr="00C0104D" w:rsidRDefault="000B0BBC" w:rsidP="000B0BBC">
      <w:pPr>
        <w:pStyle w:val="B4"/>
        <w:ind w:leftChars="667" w:left="1618"/>
      </w:pPr>
      <w:r w:rsidRPr="00C0104D">
        <w:t>5&gt;</w:t>
      </w:r>
      <w:r w:rsidRPr="00C0104D">
        <w:tab/>
        <w:t>set state variable PROSE_COMMUNICATION_MONITOR_N to the number of entities in the list of Destination Layer-2 IDs to individually monitor included in the &lt;</w:t>
      </w:r>
      <w:proofErr w:type="spellStart"/>
      <w:r w:rsidRPr="00C0104D">
        <w:t>monitor_list</w:t>
      </w:r>
      <w:proofErr w:type="spellEnd"/>
      <w:r w:rsidRPr="00C0104D">
        <w:t>&gt; parameter of +CCUTLE set command;</w:t>
      </w:r>
    </w:p>
    <w:p w14:paraId="1E15433C" w14:textId="77777777" w:rsidR="000B0BBC" w:rsidRPr="00C0104D" w:rsidRDefault="000B0BBC" w:rsidP="000B0BBC">
      <w:pPr>
        <w:pStyle w:val="B4"/>
        <w:ind w:leftChars="667" w:left="1618"/>
        <w:rPr>
          <w:lang w:eastAsia="ja-JP"/>
        </w:rPr>
      </w:pPr>
      <w:r w:rsidRPr="00C0104D">
        <w:t>5&gt;</w:t>
      </w:r>
      <w:r w:rsidRPr="00C0104D">
        <w:tab/>
        <w:t xml:space="preserve">if PROSE_COMMUNICATION_MONITOR_N is greater than </w:t>
      </w:r>
      <w:proofErr w:type="spellStart"/>
      <w:r w:rsidRPr="00C0104D">
        <w:rPr>
          <w:lang w:eastAsia="ja-JP"/>
        </w:rPr>
        <w:t>MAX_ModeE_Monitor_Entities</w:t>
      </w:r>
      <w:proofErr w:type="spellEnd"/>
      <w:r w:rsidRPr="00C0104D">
        <w:rPr>
          <w:lang w:eastAsia="ja-JP"/>
        </w:rPr>
        <w:t>:</w:t>
      </w:r>
    </w:p>
    <w:p w14:paraId="30C113F6" w14:textId="77777777" w:rsidR="000B0BBC" w:rsidRPr="00C0104D" w:rsidRDefault="000B0BBC" w:rsidP="000B0BBC">
      <w:pPr>
        <w:pStyle w:val="B5"/>
        <w:ind w:leftChars="809" w:left="1902"/>
      </w:pPr>
      <w:r w:rsidRPr="00C0104D">
        <w:t>6&gt;</w:t>
      </w:r>
      <w:r w:rsidRPr="00C0104D">
        <w:tab/>
        <w:t>the UE behaviour is unspecified.</w:t>
      </w:r>
    </w:p>
    <w:p w14:paraId="7A27A2EC" w14:textId="77777777" w:rsidR="000B0BBC" w:rsidRPr="00C0104D" w:rsidRDefault="000B0BBC" w:rsidP="000B0BBC">
      <w:pPr>
        <w:pStyle w:val="B4"/>
        <w:ind w:leftChars="667" w:left="1618"/>
      </w:pPr>
      <w:r w:rsidRPr="00C0104D">
        <w:t>5&gt;</w:t>
      </w:r>
      <w:r w:rsidRPr="00C0104D">
        <w:tab/>
        <w:t>for SL_ID = 0</w:t>
      </w:r>
      <w:proofErr w:type="gramStart"/>
      <w:r w:rsidRPr="00C0104D">
        <w:t>…(</w:t>
      </w:r>
      <w:proofErr w:type="gramEnd"/>
      <w:r w:rsidRPr="00C0104D">
        <w:t>PROSE_COMMUNICATION_MONITOR_N-1):</w:t>
      </w:r>
    </w:p>
    <w:p w14:paraId="5DA240C7" w14:textId="77777777" w:rsidR="000B0BBC" w:rsidRPr="00C0104D" w:rsidRDefault="000B0BBC" w:rsidP="000B0BBC">
      <w:pPr>
        <w:pStyle w:val="B5"/>
        <w:ind w:leftChars="809" w:left="1902"/>
      </w:pPr>
      <w:r w:rsidRPr="00C0104D">
        <w:t>6&gt;</w:t>
      </w:r>
      <w:r w:rsidRPr="00C0104D">
        <w:tab/>
        <w:t>set state variable PROSE_COMMUNICATION_DEST_</w:t>
      </w:r>
      <w:proofErr w:type="gramStart"/>
      <w:r w:rsidRPr="00C0104D">
        <w:t>ID(</w:t>
      </w:r>
      <w:proofErr w:type="gramEnd"/>
      <w:r w:rsidRPr="00C0104D">
        <w:t>SL_ID) to the parameter Destination Layer-2 ID #(SL_ID) to monitor in the +CCUTLE set command;</w:t>
      </w:r>
    </w:p>
    <w:p w14:paraId="349BF4AD" w14:textId="77777777" w:rsidR="000B0BBC" w:rsidRPr="00C0104D" w:rsidRDefault="000B0BBC" w:rsidP="000B0BBC">
      <w:pPr>
        <w:pStyle w:val="B5"/>
        <w:ind w:leftChars="809" w:left="1902"/>
      </w:pPr>
      <w:r w:rsidRPr="00C0104D">
        <w:t>6&gt;</w:t>
      </w:r>
      <w:r w:rsidRPr="00C0104D">
        <w:tab/>
        <w:t>set state variable STCH_PACKET_</w:t>
      </w:r>
      <w:proofErr w:type="gramStart"/>
      <w:r w:rsidRPr="00C0104D">
        <w:t>COUNTER(</w:t>
      </w:r>
      <w:proofErr w:type="gramEnd"/>
      <w:r w:rsidRPr="00C0104D">
        <w:t>SL_ID) to zero;</w:t>
      </w:r>
    </w:p>
    <w:p w14:paraId="5E065747" w14:textId="77777777" w:rsidR="000B0BBC" w:rsidRPr="00C0104D" w:rsidRDefault="000B0BBC" w:rsidP="000B0BBC">
      <w:pPr>
        <w:pStyle w:val="B5"/>
        <w:ind w:leftChars="809" w:left="1902"/>
      </w:pPr>
      <w:r w:rsidRPr="00C0104D">
        <w:t>6&gt;</w:t>
      </w:r>
      <w:r w:rsidRPr="00C0104D">
        <w:tab/>
        <w:t>set state variable PSCCH_PACKET_</w:t>
      </w:r>
      <w:proofErr w:type="gramStart"/>
      <w:r w:rsidRPr="00C0104D">
        <w:t>COUNTER(</w:t>
      </w:r>
      <w:proofErr w:type="gramEnd"/>
      <w:r w:rsidRPr="00C0104D">
        <w:t>SL_ID) to zero;</w:t>
      </w:r>
    </w:p>
    <w:p w14:paraId="344F351B" w14:textId="77777777" w:rsidR="000B0BBC" w:rsidRPr="00C0104D" w:rsidRDefault="000B0BBC" w:rsidP="000B0BBC">
      <w:pPr>
        <w:pStyle w:val="B5"/>
        <w:ind w:leftChars="809" w:left="1902"/>
      </w:pPr>
      <w:r w:rsidRPr="00C0104D">
        <w:t>6&gt;</w:t>
      </w:r>
      <w:r w:rsidRPr="00C0104D">
        <w:tab/>
        <w:t>set state variable PSSCH_PACKET_</w:t>
      </w:r>
      <w:proofErr w:type="gramStart"/>
      <w:r w:rsidRPr="00C0104D">
        <w:t>COUNTER(</w:t>
      </w:r>
      <w:proofErr w:type="gramEnd"/>
      <w:r w:rsidRPr="00C0104D">
        <w:t>SL_ID) to zero;</w:t>
      </w:r>
    </w:p>
    <w:p w14:paraId="5DB51F61" w14:textId="77777777" w:rsidR="000B0BBC" w:rsidRPr="00C0104D" w:rsidRDefault="000B0BBC" w:rsidP="000B0BBC">
      <w:pPr>
        <w:pStyle w:val="B4"/>
        <w:ind w:leftChars="667" w:left="1618"/>
      </w:pPr>
      <w:r w:rsidRPr="00C0104D">
        <w:t>5&gt;</w:t>
      </w:r>
      <w:r w:rsidRPr="00C0104D">
        <w:tab/>
        <w:t>set state variable STCH_PACKET_</w:t>
      </w:r>
      <w:proofErr w:type="gramStart"/>
      <w:r w:rsidRPr="00C0104D">
        <w:t>COUNTER(</w:t>
      </w:r>
      <w:proofErr w:type="gramEnd"/>
      <w:r w:rsidRPr="00C0104D">
        <w:t>PROSE_COMMUNICATION_MONITOR_N) to zero;</w:t>
      </w:r>
    </w:p>
    <w:p w14:paraId="0881AC86" w14:textId="77777777" w:rsidR="000B0BBC" w:rsidRPr="00C0104D" w:rsidRDefault="000B0BBC" w:rsidP="000B0BBC">
      <w:pPr>
        <w:pStyle w:val="B4"/>
        <w:ind w:leftChars="667" w:left="1618"/>
      </w:pPr>
      <w:r w:rsidRPr="00C0104D">
        <w:t>5&gt;</w:t>
      </w:r>
      <w:r w:rsidRPr="00C0104D">
        <w:tab/>
        <w:t>set state variable PSCCH_PACKET_</w:t>
      </w:r>
      <w:proofErr w:type="gramStart"/>
      <w:r w:rsidRPr="00C0104D">
        <w:t>COUNTER(</w:t>
      </w:r>
      <w:proofErr w:type="gramEnd"/>
      <w:r w:rsidRPr="00C0104D">
        <w:t>PROSE_COMMUNICATION_MONITOR_N) to zero;</w:t>
      </w:r>
    </w:p>
    <w:p w14:paraId="71C453D0" w14:textId="77777777" w:rsidR="000B0BBC" w:rsidRPr="00C0104D" w:rsidRDefault="000B0BBC" w:rsidP="000B0BBC">
      <w:pPr>
        <w:pStyle w:val="B4"/>
        <w:ind w:leftChars="667" w:left="1618"/>
      </w:pPr>
      <w:r w:rsidRPr="00C0104D">
        <w:t>5&gt;</w:t>
      </w:r>
      <w:r w:rsidRPr="00C0104D">
        <w:tab/>
        <w:t>set state variable PSSCH_PACKET_</w:t>
      </w:r>
      <w:proofErr w:type="gramStart"/>
      <w:r w:rsidRPr="00C0104D">
        <w:t>COUNTER(</w:t>
      </w:r>
      <w:proofErr w:type="gramEnd"/>
      <w:r w:rsidRPr="00C0104D">
        <w:t>PROSE_COMMUNICATION_MONITOR_N) to zero;</w:t>
      </w:r>
    </w:p>
    <w:p w14:paraId="13D0492D" w14:textId="0CB93D0A" w:rsidR="000B0BBC" w:rsidRPr="00C0104D" w:rsidRDefault="000B0BBC" w:rsidP="000B0BBC">
      <w:pPr>
        <w:pStyle w:val="B4"/>
        <w:ind w:leftChars="667" w:left="1618"/>
      </w:pPr>
      <w:r w:rsidRPr="00C0104D">
        <w:t>5&gt;</w:t>
      </w:r>
      <w:r w:rsidRPr="00C0104D">
        <w:tab/>
        <w:t xml:space="preserve">perform the UE actions for UE Test Loop Mode E operation as specified in </w:t>
      </w:r>
      <w:proofErr w:type="spellStart"/>
      <w:r w:rsidRPr="00C0104D">
        <w:t>subclause</w:t>
      </w:r>
      <w:proofErr w:type="spellEnd"/>
      <w:r w:rsidRPr="00C0104D">
        <w:t xml:space="preserve"> </w:t>
      </w:r>
      <w:ins w:id="7" w:author="Huawei" w:date="2022-02-09T18:54:00Z">
        <w:r w:rsidRPr="00C0104D">
          <w:rPr>
            <w:snapToGrid w:val="0"/>
          </w:rPr>
          <w:t>5.3.4.3.1</w:t>
        </w:r>
      </w:ins>
      <w:del w:id="8" w:author="Huawei" w:date="2022-02-09T18:54:00Z">
        <w:r w:rsidRPr="00C0104D" w:rsidDel="000B0BBC">
          <w:delText>5.4.4c</w:delText>
        </w:r>
      </w:del>
      <w:r w:rsidRPr="00C0104D">
        <w:t>;</w:t>
      </w:r>
    </w:p>
    <w:p w14:paraId="38940B81" w14:textId="77777777" w:rsidR="000B0BBC" w:rsidRPr="00C0104D" w:rsidRDefault="000B0BBC" w:rsidP="000B0BBC">
      <w:pPr>
        <w:pStyle w:val="B4"/>
        <w:ind w:leftChars="567"/>
      </w:pPr>
      <w:r w:rsidRPr="00C0104D">
        <w:t>4&gt;</w:t>
      </w:r>
      <w:r w:rsidRPr="00C0104D">
        <w:tab/>
        <w:t>else</w:t>
      </w:r>
    </w:p>
    <w:p w14:paraId="228A2AA2" w14:textId="77777777" w:rsidR="000B0BBC" w:rsidRPr="00C0104D" w:rsidRDefault="000B0BBC" w:rsidP="000B0BBC">
      <w:pPr>
        <w:pStyle w:val="B4"/>
        <w:ind w:leftChars="667" w:left="1618"/>
      </w:pPr>
      <w:r w:rsidRPr="00C0104D">
        <w:t>5&gt;</w:t>
      </w:r>
      <w:r w:rsidRPr="00C0104D">
        <w:tab/>
        <w:t>the UE behaviour is unspecified.</w:t>
      </w:r>
    </w:p>
    <w:p w14:paraId="2992495E" w14:textId="77777777" w:rsidR="000B0BBC" w:rsidRPr="00C0104D" w:rsidRDefault="000B0BBC" w:rsidP="000B0BBC">
      <w:pPr>
        <w:pStyle w:val="B3"/>
      </w:pPr>
      <w:r w:rsidRPr="00C0104D">
        <w:lastRenderedPageBreak/>
        <w:t>3&gt;</w:t>
      </w:r>
      <w:r w:rsidRPr="00C0104D">
        <w:tab/>
        <w:t xml:space="preserve">if the &lt;direction&gt; parameter in </w:t>
      </w:r>
      <w:r w:rsidRPr="00C0104D">
        <w:rPr>
          <w:snapToGrid w:val="0"/>
        </w:rPr>
        <w:t>+CCUTLE set command is set as one;</w:t>
      </w:r>
    </w:p>
    <w:p w14:paraId="6C155DAF" w14:textId="38DF127C" w:rsidR="000B0BBC" w:rsidRPr="00C0104D" w:rsidRDefault="000B0BBC" w:rsidP="000B0BBC">
      <w:pPr>
        <w:pStyle w:val="B4"/>
      </w:pPr>
      <w:r w:rsidRPr="00C0104D">
        <w:t>4&gt;</w:t>
      </w:r>
      <w:r w:rsidRPr="00C0104D">
        <w:tab/>
        <w:t xml:space="preserve">if the </w:t>
      </w:r>
      <w:ins w:id="9" w:author="Huawei" w:date="2022-02-09T18:55:00Z">
        <w:r>
          <w:rPr>
            <w:lang w:eastAsia="zh-CN"/>
          </w:rPr>
          <w:t>&lt;</w:t>
        </w:r>
        <w:proofErr w:type="spellStart"/>
        <w:r>
          <w:rPr>
            <w:lang w:eastAsia="zh-CN"/>
          </w:rPr>
          <w:t>sl_mimo</w:t>
        </w:r>
        <w:proofErr w:type="spellEnd"/>
        <w:r>
          <w:rPr>
            <w:lang w:eastAsia="zh-CN"/>
          </w:rPr>
          <w:t>&gt;</w:t>
        </w:r>
      </w:ins>
      <w:del w:id="10" w:author="Huawei" w:date="2022-02-09T18:55:00Z">
        <w:r w:rsidRPr="00C0104D" w:rsidDel="000B0BBC">
          <w:delText>[&lt;2-layer&gt;]</w:delText>
        </w:r>
      </w:del>
      <w:r w:rsidRPr="00C0104D">
        <w:t xml:space="preserve"> parameter in UE test loop mode E setup IE is set as zero </w:t>
      </w:r>
    </w:p>
    <w:p w14:paraId="0AB7E7CE" w14:textId="77777777" w:rsidR="000B0BBC" w:rsidRPr="00C0104D" w:rsidRDefault="000B0BBC" w:rsidP="000B0BBC">
      <w:pPr>
        <w:pStyle w:val="B5"/>
      </w:pPr>
      <w:r w:rsidRPr="00C0104D">
        <w:t>5&gt;</w:t>
      </w:r>
      <w:r w:rsidRPr="00C0104D">
        <w:tab/>
        <w:t>set TEST_LOOP_MODE_E_TRIGGER to TRANSMIT</w:t>
      </w:r>
    </w:p>
    <w:p w14:paraId="4C448C99" w14:textId="77777777" w:rsidR="000B0BBC" w:rsidRPr="00C0104D" w:rsidRDefault="000B0BBC" w:rsidP="000B0BBC">
      <w:pPr>
        <w:pStyle w:val="B4"/>
      </w:pPr>
      <w:r w:rsidRPr="00C0104D">
        <w:t>4&gt;</w:t>
      </w:r>
      <w:r w:rsidRPr="00C0104D">
        <w:tab/>
        <w:t>else</w:t>
      </w:r>
    </w:p>
    <w:p w14:paraId="7CD29D59" w14:textId="77777777" w:rsidR="000B0BBC" w:rsidRPr="00C0104D" w:rsidRDefault="000B0BBC" w:rsidP="000B0BBC">
      <w:pPr>
        <w:pStyle w:val="B5"/>
      </w:pPr>
      <w:r w:rsidRPr="00C0104D">
        <w:t>5&gt;</w:t>
      </w:r>
      <w:r w:rsidRPr="00C0104D">
        <w:tab/>
        <w:t>set TEST_LOOP_MODE_E_TRIGGER to TRANSMIT_SL_MIMO;</w:t>
      </w:r>
    </w:p>
    <w:p w14:paraId="36EB6262" w14:textId="4D3167BE" w:rsidR="000B0BBC" w:rsidRPr="00C0104D" w:rsidRDefault="000B0BBC" w:rsidP="000B0BBC">
      <w:pPr>
        <w:pStyle w:val="B4"/>
      </w:pPr>
      <w:r w:rsidRPr="00C0104D">
        <w:t>4&gt;</w:t>
      </w:r>
      <w:r w:rsidRPr="00C0104D">
        <w:tab/>
        <w:t xml:space="preserve">perform the UE actions for UE Test Loop Mode E operation as specified in </w:t>
      </w:r>
      <w:proofErr w:type="spellStart"/>
      <w:r w:rsidRPr="00C0104D">
        <w:t>subclause</w:t>
      </w:r>
      <w:proofErr w:type="spellEnd"/>
      <w:r w:rsidRPr="00C0104D">
        <w:t xml:space="preserve"> </w:t>
      </w:r>
      <w:ins w:id="11" w:author="Huawei" w:date="2022-02-09T18:54:00Z">
        <w:r w:rsidRPr="00C0104D">
          <w:rPr>
            <w:snapToGrid w:val="0"/>
          </w:rPr>
          <w:t>5.3.4.3.1</w:t>
        </w:r>
      </w:ins>
      <w:del w:id="12" w:author="Huawei" w:date="2022-02-09T18:54:00Z">
        <w:r w:rsidRPr="00C0104D" w:rsidDel="000B0BBC">
          <w:delText>5.4.4c</w:delText>
        </w:r>
      </w:del>
      <w:r w:rsidRPr="00C0104D">
        <w:t>;</w:t>
      </w:r>
    </w:p>
    <w:p w14:paraId="7F2A1799" w14:textId="77777777" w:rsidR="000B0BBC" w:rsidRPr="00C0104D" w:rsidRDefault="000B0BBC" w:rsidP="000B0BBC">
      <w:pPr>
        <w:pStyle w:val="B1"/>
      </w:pPr>
      <w:r w:rsidRPr="00C0104D">
        <w:t>1&gt;</w:t>
      </w:r>
      <w:r w:rsidRPr="00C0104D">
        <w:tab/>
        <w:t>else;</w:t>
      </w:r>
    </w:p>
    <w:p w14:paraId="0CD84C29" w14:textId="77777777" w:rsidR="000B0BBC" w:rsidRPr="00C0104D" w:rsidRDefault="000B0BBC" w:rsidP="000B0BBC">
      <w:pPr>
        <w:pStyle w:val="B2"/>
      </w:pPr>
      <w:r w:rsidRPr="00C0104D">
        <w:t>2&gt;</w:t>
      </w:r>
      <w:r w:rsidRPr="00C0104D">
        <w:tab/>
        <w:t>the UE behaviour is unspecified.</w:t>
      </w:r>
    </w:p>
    <w:p w14:paraId="60EE72DF" w14:textId="11A01E7E" w:rsidR="000B0BBC" w:rsidRPr="00C0104D" w:rsidDel="000B0BBC" w:rsidRDefault="000B0BBC" w:rsidP="000B0BBC">
      <w:pPr>
        <w:pStyle w:val="EditorsNote"/>
        <w:rPr>
          <w:del w:id="13" w:author="Huawei" w:date="2022-02-09T18:54:00Z"/>
        </w:rPr>
      </w:pPr>
      <w:del w:id="14" w:author="Huawei" w:date="2022-02-09T18:54:00Z">
        <w:r w:rsidRPr="00C0104D" w:rsidDel="000B0BBC">
          <w:delText>Editor’s Note:</w:delText>
        </w:r>
        <w:r w:rsidRPr="00C0104D" w:rsidDel="000B0BBC">
          <w:tab/>
          <w:delText>The AT command [2-layer] is pending to be added by CT1.</w:delText>
        </w:r>
      </w:del>
    </w:p>
    <w:p w14:paraId="701831EB" w14:textId="173639FC" w:rsidR="000B0BBC" w:rsidRDefault="000B0BBC" w:rsidP="000B0BB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599AE0A6" w14:textId="77777777" w:rsidR="000B0BBC" w:rsidRPr="000B0BBC" w:rsidRDefault="000B0BBC" w:rsidP="000B0BBC"/>
    <w:p w14:paraId="165B432E" w14:textId="235D9E9E" w:rsidR="000B0BBC" w:rsidRPr="000B0BBC" w:rsidRDefault="000B0BBC" w:rsidP="000B0BBC">
      <w:pPr>
        <w:pStyle w:val="H6"/>
      </w:pPr>
      <w:r w:rsidRPr="00F92638">
        <w:rPr>
          <w:b/>
          <w:noProof/>
          <w:color w:val="00B0F0"/>
        </w:rPr>
        <w:t>&lt;Start of modified section</w:t>
      </w:r>
      <w:r>
        <w:rPr>
          <w:b/>
          <w:noProof/>
          <w:color w:val="00B0F0"/>
        </w:rPr>
        <w:t xml:space="preserve"> 2</w:t>
      </w:r>
      <w:r w:rsidRPr="00F92638">
        <w:rPr>
          <w:b/>
          <w:noProof/>
          <w:color w:val="00B0F0"/>
        </w:rPr>
        <w:t>&gt;</w:t>
      </w:r>
    </w:p>
    <w:p w14:paraId="6B4000F9" w14:textId="77777777" w:rsidR="000B0BBC" w:rsidRPr="00C0104D" w:rsidRDefault="000B0BBC" w:rsidP="000B0BBC">
      <w:pPr>
        <w:pStyle w:val="5"/>
        <w:rPr>
          <w:snapToGrid w:val="0"/>
        </w:rPr>
      </w:pPr>
      <w:r w:rsidRPr="00C0104D">
        <w:rPr>
          <w:snapToGrid w:val="0"/>
        </w:rPr>
        <w:t>5.3.4.3.1</w:t>
      </w:r>
      <w:r w:rsidRPr="00C0104D">
        <w:rPr>
          <w:snapToGrid w:val="0"/>
        </w:rPr>
        <w:tab/>
      </w:r>
      <w:r w:rsidRPr="00C0104D">
        <w:t xml:space="preserve">Receive or Transmit NR </w:t>
      </w:r>
      <w:proofErr w:type="spellStart"/>
      <w:r w:rsidRPr="00C0104D">
        <w:t>sidelink</w:t>
      </w:r>
      <w:proofErr w:type="spellEnd"/>
      <w:r w:rsidRPr="00C0104D">
        <w:t xml:space="preserve"> Communication</w:t>
      </w:r>
    </w:p>
    <w:p w14:paraId="1172535C" w14:textId="77777777" w:rsidR="000B0BBC" w:rsidRPr="00C0104D" w:rsidRDefault="000B0BBC" w:rsidP="000B0BBC">
      <w:r w:rsidRPr="00C0104D">
        <w:t xml:space="preserve">When operating in NR idle or connected or any cell selection state or out-of-coverage state for NR </w:t>
      </w:r>
      <w:proofErr w:type="spellStart"/>
      <w:r w:rsidRPr="00C0104D">
        <w:t>sidelink</w:t>
      </w:r>
      <w:proofErr w:type="spellEnd"/>
      <w:r w:rsidRPr="00C0104D">
        <w:t xml:space="preserve"> test scenarios, with UE test loop mode E active, the UE shall be able to either receive or transmit NR </w:t>
      </w:r>
      <w:proofErr w:type="spellStart"/>
      <w:r w:rsidRPr="00C0104D">
        <w:t>sidelink</w:t>
      </w:r>
      <w:proofErr w:type="spellEnd"/>
      <w:r w:rsidRPr="00C0104D">
        <w:t xml:space="preserve"> communication packets based on the TEST_LOOP_MODE_E_TRIGGER being set as either RECEIVE or TRANSMIT, respectively. The UE shall:</w:t>
      </w:r>
    </w:p>
    <w:p w14:paraId="69F4B07C" w14:textId="77777777" w:rsidR="000B0BBC" w:rsidRPr="00C0104D" w:rsidRDefault="000B0BBC" w:rsidP="000B0BBC">
      <w:pPr>
        <w:pStyle w:val="B1"/>
      </w:pPr>
      <w:r w:rsidRPr="00C0104D">
        <w:t>1&gt;</w:t>
      </w:r>
      <w:r w:rsidRPr="00C0104D">
        <w:tab/>
        <w:t>if TEST_LOOP_MODE_E_ACTIVE is set to TRUE:</w:t>
      </w:r>
    </w:p>
    <w:p w14:paraId="6B236A7F" w14:textId="77777777" w:rsidR="000B0BBC" w:rsidRPr="00C0104D" w:rsidRDefault="000B0BBC" w:rsidP="000B0BBC">
      <w:pPr>
        <w:pStyle w:val="B1"/>
        <w:ind w:left="851"/>
      </w:pPr>
      <w:r w:rsidRPr="00C0104D">
        <w:t>2&gt;</w:t>
      </w:r>
      <w:r w:rsidRPr="00C0104D">
        <w:tab/>
        <w:t>if TEST_LOOP_MODE_E_TRIGGER is set to RECEIVE;</w:t>
      </w:r>
    </w:p>
    <w:p w14:paraId="48B98817" w14:textId="77777777" w:rsidR="000B0BBC" w:rsidRPr="00C0104D" w:rsidRDefault="000B0BBC" w:rsidP="000B0BBC">
      <w:pPr>
        <w:pStyle w:val="B3"/>
      </w:pPr>
      <w:r w:rsidRPr="00C0104D">
        <w:t>3&gt;</w:t>
      </w:r>
      <w:r w:rsidRPr="00C0104D">
        <w:tab/>
        <w:t xml:space="preserve">upon successful reception of a STCH PDCP SDU for NR </w:t>
      </w:r>
      <w:proofErr w:type="spellStart"/>
      <w:r w:rsidRPr="00C0104D">
        <w:t>sidelink</w:t>
      </w:r>
      <w:proofErr w:type="spellEnd"/>
      <w:r w:rsidRPr="00C0104D">
        <w:t xml:space="preserve"> communication data packet:</w:t>
      </w:r>
    </w:p>
    <w:p w14:paraId="10A6C13C" w14:textId="77777777" w:rsidR="000B0BBC" w:rsidRPr="00C0104D" w:rsidRDefault="000B0BBC" w:rsidP="000B0BBC">
      <w:pPr>
        <w:pStyle w:val="B2"/>
        <w:ind w:left="1419"/>
      </w:pPr>
      <w:r w:rsidRPr="00C0104D">
        <w:t>4&gt;</w:t>
      </w:r>
      <w:r w:rsidRPr="00C0104D">
        <w:tab/>
        <w:t>set MATCH to zero;</w:t>
      </w:r>
    </w:p>
    <w:p w14:paraId="684FDD55" w14:textId="77777777" w:rsidR="000B0BBC" w:rsidRPr="00C0104D" w:rsidRDefault="000B0BBC" w:rsidP="000B0BBC">
      <w:pPr>
        <w:pStyle w:val="B4"/>
      </w:pPr>
      <w:r w:rsidRPr="00C0104D">
        <w:t>4&gt; if PROSE_COMMUNICATION_MONITOR_N &gt; 0</w:t>
      </w:r>
    </w:p>
    <w:p w14:paraId="5AEAEB1B" w14:textId="77777777" w:rsidR="000B0BBC" w:rsidRPr="00C0104D" w:rsidRDefault="000B0BBC" w:rsidP="000B0BBC">
      <w:pPr>
        <w:pStyle w:val="B5"/>
      </w:pPr>
      <w:r w:rsidRPr="00C0104D">
        <w:t>5&gt;</w:t>
      </w:r>
      <w:r w:rsidRPr="00C0104D">
        <w:tab/>
        <w:t>for SL_ID = 0</w:t>
      </w:r>
      <w:proofErr w:type="gramStart"/>
      <w:r w:rsidRPr="00C0104D">
        <w:t>…(</w:t>
      </w:r>
      <w:proofErr w:type="gramEnd"/>
      <w:r w:rsidRPr="00C0104D">
        <w:t>PROSE_COMMUNICATION_MONITOR_N-1):</w:t>
      </w:r>
    </w:p>
    <w:p w14:paraId="014A53DD" w14:textId="77777777" w:rsidR="000B0BBC" w:rsidRPr="00C0104D" w:rsidRDefault="000B0BBC" w:rsidP="000B0BBC">
      <w:pPr>
        <w:pStyle w:val="B5"/>
      </w:pPr>
      <w:r w:rsidRPr="00C0104D">
        <w:tab/>
        <w:t>6&gt;</w:t>
      </w:r>
      <w:r w:rsidRPr="00C0104D">
        <w:tab/>
        <w:t xml:space="preserve">if </w:t>
      </w:r>
      <w:r w:rsidRPr="00C0104D">
        <w:rPr>
          <w:lang w:eastAsia="ko-KR"/>
        </w:rPr>
        <w:t>Destination Layer-2 ID</w:t>
      </w:r>
      <w:r w:rsidRPr="00C0104D">
        <w:t xml:space="preserve"> corresponding to the STCH PDCP SDU equals PROSE_COMMUNICATION_DEST_</w:t>
      </w:r>
      <w:proofErr w:type="gramStart"/>
      <w:r w:rsidRPr="00C0104D">
        <w:t>ID(</w:t>
      </w:r>
      <w:proofErr w:type="gramEnd"/>
      <w:r w:rsidRPr="00C0104D">
        <w:t>SL_ID):</w:t>
      </w:r>
    </w:p>
    <w:p w14:paraId="1B7FEBBA" w14:textId="77777777" w:rsidR="000B0BBC" w:rsidRPr="00C0104D" w:rsidRDefault="000B0BBC" w:rsidP="000B0BBC">
      <w:pPr>
        <w:pStyle w:val="B5"/>
        <w:ind w:left="1986"/>
      </w:pPr>
      <w:r w:rsidRPr="00C0104D">
        <w:tab/>
        <w:t>7&gt;</w:t>
      </w:r>
      <w:r w:rsidRPr="00C0104D">
        <w:tab/>
        <w:t>increment STCH_PACKET_</w:t>
      </w:r>
      <w:proofErr w:type="gramStart"/>
      <w:r w:rsidRPr="00C0104D">
        <w:t>COUNTER(</w:t>
      </w:r>
      <w:proofErr w:type="gramEnd"/>
      <w:r w:rsidRPr="00C0104D">
        <w:t>SL_ID) by 1;</w:t>
      </w:r>
    </w:p>
    <w:p w14:paraId="1582F905" w14:textId="77777777" w:rsidR="000B0BBC" w:rsidRPr="00C0104D" w:rsidRDefault="000B0BBC" w:rsidP="000B0BBC">
      <w:pPr>
        <w:pStyle w:val="B5"/>
        <w:ind w:left="1986"/>
      </w:pPr>
      <w:r w:rsidRPr="00C0104D">
        <w:tab/>
        <w:t>7&gt;</w:t>
      </w:r>
      <w:r w:rsidRPr="00C0104D">
        <w:tab/>
        <w:t>set MATCH to one.</w:t>
      </w:r>
    </w:p>
    <w:p w14:paraId="5C97E781" w14:textId="77777777" w:rsidR="000B0BBC" w:rsidRPr="00C0104D" w:rsidRDefault="000B0BBC" w:rsidP="000B0BBC">
      <w:pPr>
        <w:pStyle w:val="B4"/>
      </w:pPr>
      <w:r w:rsidRPr="00C0104D">
        <w:t>4&gt;</w:t>
      </w:r>
      <w:r w:rsidRPr="00C0104D">
        <w:tab/>
        <w:t>if MATCH equal zero:</w:t>
      </w:r>
    </w:p>
    <w:p w14:paraId="4A992847" w14:textId="77777777" w:rsidR="000B0BBC" w:rsidRPr="00C0104D" w:rsidRDefault="000B0BBC" w:rsidP="000B0BBC">
      <w:pPr>
        <w:pStyle w:val="B5"/>
      </w:pPr>
      <w:r w:rsidRPr="00C0104D">
        <w:t>5&gt;</w:t>
      </w:r>
      <w:r w:rsidRPr="00C0104D">
        <w:tab/>
        <w:t>increment STCH_PACKET_</w:t>
      </w:r>
      <w:proofErr w:type="gramStart"/>
      <w:r w:rsidRPr="00C0104D">
        <w:t>COUNTER(</w:t>
      </w:r>
      <w:proofErr w:type="gramEnd"/>
      <w:r w:rsidRPr="00C0104D">
        <w:t>PROSE_COMMUNICATION_MONITOR_N) by 1.</w:t>
      </w:r>
    </w:p>
    <w:p w14:paraId="70AAF6DE" w14:textId="77777777" w:rsidR="000B0BBC" w:rsidRPr="00C0104D" w:rsidRDefault="000B0BBC" w:rsidP="000B0BBC">
      <w:pPr>
        <w:pStyle w:val="B5"/>
        <w:ind w:left="1135"/>
      </w:pPr>
      <w:r w:rsidRPr="00C0104D">
        <w:t>3&gt;</w:t>
      </w:r>
      <w:r w:rsidRPr="00C0104D">
        <w:tab/>
        <w:t xml:space="preserve">upon successful reception of a PSCCH PHY transport block for NR </w:t>
      </w:r>
      <w:proofErr w:type="spellStart"/>
      <w:r w:rsidRPr="00C0104D">
        <w:t>sidelink</w:t>
      </w:r>
      <w:proofErr w:type="spellEnd"/>
      <w:r w:rsidRPr="00C0104D">
        <w:t xml:space="preserve"> communication control packet:</w:t>
      </w:r>
    </w:p>
    <w:p w14:paraId="69CDA300" w14:textId="77777777" w:rsidR="000B0BBC" w:rsidRPr="00C0104D" w:rsidRDefault="000B0BBC" w:rsidP="000B0BBC">
      <w:pPr>
        <w:pStyle w:val="B5"/>
      </w:pPr>
      <w:r w:rsidRPr="00C0104D">
        <w:t>4&gt;</w:t>
      </w:r>
      <w:r w:rsidRPr="00C0104D">
        <w:tab/>
        <w:t>increment PSCCH_PACKET_</w:t>
      </w:r>
      <w:proofErr w:type="gramStart"/>
      <w:r w:rsidRPr="00C0104D">
        <w:t>COUNTER(</w:t>
      </w:r>
      <w:proofErr w:type="gramEnd"/>
      <w:r w:rsidRPr="00C0104D">
        <w:t>PROSE_COMMUNICATION_MONITOR_N) by 1.</w:t>
      </w:r>
    </w:p>
    <w:p w14:paraId="10F316B0" w14:textId="77777777" w:rsidR="000B0BBC" w:rsidRPr="00C0104D" w:rsidRDefault="000B0BBC" w:rsidP="000B0BBC">
      <w:pPr>
        <w:pStyle w:val="B3"/>
      </w:pPr>
      <w:r w:rsidRPr="00C0104D">
        <w:t>3&gt;</w:t>
      </w:r>
      <w:r w:rsidRPr="00C0104D">
        <w:tab/>
        <w:t xml:space="preserve">upon successful reception of a PSSCH PHY transport block for NR </w:t>
      </w:r>
      <w:proofErr w:type="spellStart"/>
      <w:r w:rsidRPr="00C0104D">
        <w:t>sidelink</w:t>
      </w:r>
      <w:proofErr w:type="spellEnd"/>
      <w:r w:rsidRPr="00C0104D">
        <w:t xml:space="preserve"> communication data packet:</w:t>
      </w:r>
    </w:p>
    <w:p w14:paraId="58BA0FB0" w14:textId="77777777" w:rsidR="000B0BBC" w:rsidRPr="00C0104D" w:rsidRDefault="000B0BBC" w:rsidP="000B0BBC">
      <w:pPr>
        <w:pStyle w:val="B4"/>
      </w:pPr>
      <w:r w:rsidRPr="00C0104D">
        <w:t>4&gt;</w:t>
      </w:r>
      <w:r w:rsidRPr="00C0104D">
        <w:tab/>
        <w:t>set MATCH to zero;</w:t>
      </w:r>
    </w:p>
    <w:p w14:paraId="74F8C427" w14:textId="77777777" w:rsidR="000B0BBC" w:rsidRPr="00C0104D" w:rsidRDefault="000B0BBC" w:rsidP="000B0BBC">
      <w:pPr>
        <w:pStyle w:val="B4"/>
      </w:pPr>
      <w:r w:rsidRPr="00C0104D">
        <w:t>4&gt;</w:t>
      </w:r>
      <w:r w:rsidRPr="00C0104D">
        <w:tab/>
        <w:t>for SL_ID = 0</w:t>
      </w:r>
      <w:proofErr w:type="gramStart"/>
      <w:r w:rsidRPr="00C0104D">
        <w:t>…(</w:t>
      </w:r>
      <w:proofErr w:type="gramEnd"/>
      <w:r w:rsidRPr="00C0104D">
        <w:t>PROSE_COMMUNICATION_MONITOR_N-1):</w:t>
      </w:r>
    </w:p>
    <w:p w14:paraId="0689F79E" w14:textId="77777777" w:rsidR="000B0BBC" w:rsidRPr="00C0104D" w:rsidRDefault="000B0BBC" w:rsidP="000B0BBC">
      <w:pPr>
        <w:pStyle w:val="B5"/>
      </w:pPr>
      <w:r w:rsidRPr="00C0104D">
        <w:t>5&gt;</w:t>
      </w:r>
      <w:r w:rsidRPr="00C0104D">
        <w:tab/>
        <w:t xml:space="preserve">if, in the received PSSCH PHY transport block, Destination Layer-2 ID for NR </w:t>
      </w:r>
      <w:proofErr w:type="spellStart"/>
      <w:r w:rsidRPr="00C0104D">
        <w:t>sidelink</w:t>
      </w:r>
      <w:proofErr w:type="spellEnd"/>
      <w:r w:rsidRPr="00C0104D">
        <w:t xml:space="preserve"> communication equals PROSE_COMMUNICATION_DEST_ID(SL_ID):</w:t>
      </w:r>
    </w:p>
    <w:p w14:paraId="75ED2E27" w14:textId="77777777" w:rsidR="000B0BBC" w:rsidRPr="00C0104D" w:rsidRDefault="000B0BBC" w:rsidP="000B0BBC">
      <w:pPr>
        <w:pStyle w:val="B5"/>
        <w:ind w:left="1986"/>
      </w:pPr>
      <w:r w:rsidRPr="00C0104D">
        <w:lastRenderedPageBreak/>
        <w:t>6&gt;</w:t>
      </w:r>
      <w:r w:rsidRPr="00C0104D">
        <w:tab/>
        <w:t>increment PSSCH_PACKET_</w:t>
      </w:r>
      <w:proofErr w:type="gramStart"/>
      <w:r w:rsidRPr="00C0104D">
        <w:t>COUNTER(</w:t>
      </w:r>
      <w:proofErr w:type="gramEnd"/>
      <w:r w:rsidRPr="00C0104D">
        <w:t>SL_ID) by 1;</w:t>
      </w:r>
    </w:p>
    <w:p w14:paraId="2710927E" w14:textId="77777777" w:rsidR="000B0BBC" w:rsidRPr="00C0104D" w:rsidRDefault="000B0BBC" w:rsidP="000B0BBC">
      <w:pPr>
        <w:pStyle w:val="B5"/>
        <w:ind w:left="1986"/>
      </w:pPr>
      <w:r w:rsidRPr="00C0104D">
        <w:t>6&gt;</w:t>
      </w:r>
      <w:r w:rsidRPr="00C0104D">
        <w:tab/>
        <w:t>set MATCH to one.</w:t>
      </w:r>
    </w:p>
    <w:p w14:paraId="41D0BD39" w14:textId="77777777" w:rsidR="000B0BBC" w:rsidRPr="00C0104D" w:rsidRDefault="000B0BBC" w:rsidP="000B0BBC">
      <w:pPr>
        <w:pStyle w:val="B4"/>
      </w:pPr>
      <w:r w:rsidRPr="00C0104D">
        <w:t>4&gt;</w:t>
      </w:r>
      <w:r w:rsidRPr="00C0104D">
        <w:tab/>
        <w:t>if MATCH equal zero:</w:t>
      </w:r>
    </w:p>
    <w:p w14:paraId="7FF7F830" w14:textId="77777777" w:rsidR="000B0BBC" w:rsidRPr="00C0104D" w:rsidRDefault="000B0BBC" w:rsidP="000B0BBC">
      <w:pPr>
        <w:pStyle w:val="B5"/>
      </w:pPr>
      <w:r w:rsidRPr="00C0104D">
        <w:t>5&gt;</w:t>
      </w:r>
      <w:r w:rsidRPr="00C0104D">
        <w:tab/>
        <w:t>increment PSSCH_PACKET_COUNTER (PROSE_COMMUNICATION_MONITOR_N) by 1.</w:t>
      </w:r>
    </w:p>
    <w:p w14:paraId="66F94A63" w14:textId="77777777" w:rsidR="000B0BBC" w:rsidRDefault="000B0BBC" w:rsidP="000B0BBC">
      <w:pPr>
        <w:pStyle w:val="B2"/>
        <w:rPr>
          <w:ins w:id="15" w:author="Huawei" w:date="2022-02-09T19:00:00Z"/>
        </w:rPr>
      </w:pPr>
      <w:r w:rsidRPr="00C0104D">
        <w:t>2&gt;</w:t>
      </w:r>
      <w:r w:rsidRPr="00C0104D">
        <w:tab/>
        <w:t xml:space="preserve">else if TEST_LOOP_MODE_E_TRIGGER is set to TRANSMIT; </w:t>
      </w:r>
    </w:p>
    <w:p w14:paraId="57ECC610" w14:textId="31772F4D" w:rsidR="00A864EB" w:rsidRDefault="00A864EB" w:rsidP="008116F2">
      <w:pPr>
        <w:pStyle w:val="B3"/>
        <w:rPr>
          <w:ins w:id="16" w:author="Huawei" w:date="2022-02-09T19:03:00Z"/>
        </w:rPr>
      </w:pPr>
      <w:ins w:id="17" w:author="Huawei" w:date="2022-02-09T19:00:00Z">
        <w:r>
          <w:rPr>
            <w:rFonts w:hint="eastAsia"/>
            <w:lang w:eastAsia="zh-CN"/>
          </w:rPr>
          <w:t>3</w:t>
        </w:r>
        <w:r>
          <w:rPr>
            <w:lang w:eastAsia="zh-CN"/>
          </w:rPr>
          <w:t>&gt;</w:t>
        </w:r>
        <w:r>
          <w:rPr>
            <w:lang w:eastAsia="zh-CN"/>
          </w:rPr>
          <w:tab/>
          <w:t xml:space="preserve">consider </w:t>
        </w:r>
      </w:ins>
      <w:ins w:id="18" w:author="Huawei" w:date="2022-02-09T19:02:00Z">
        <w:r w:rsidRPr="00183538">
          <w:t>a request from upper layers to</w:t>
        </w:r>
        <w:r>
          <w:t xml:space="preserve"> transmit the packet for V2X service over PC5 is received.</w:t>
        </w:r>
      </w:ins>
    </w:p>
    <w:p w14:paraId="1E761E8F" w14:textId="77777777" w:rsidR="000726E1" w:rsidRDefault="000726E1" w:rsidP="000726E1">
      <w:pPr>
        <w:pStyle w:val="B4"/>
        <w:rPr>
          <w:ins w:id="19" w:author="Huawei" w:date="2022-02-09T19:34:00Z"/>
          <w:lang w:eastAsia="zh-CN"/>
        </w:rPr>
      </w:pPr>
      <w:ins w:id="20" w:author="Huawei" w:date="2022-02-09T19:34:00Z">
        <w:r>
          <w:rPr>
            <w:lang w:eastAsia="zh-CN"/>
          </w:rPr>
          <w:t>4&gt;</w:t>
        </w:r>
        <w:r>
          <w:rPr>
            <w:lang w:eastAsia="zh-CN"/>
          </w:rPr>
          <w:tab/>
          <w:t xml:space="preserve">use </w:t>
        </w:r>
        <w:r w:rsidRPr="00A864EB">
          <w:rPr>
            <w:lang w:eastAsia="zh-CN"/>
          </w:rPr>
          <w:t xml:space="preserve">'00 00 00 01'H </w:t>
        </w:r>
        <w:r>
          <w:rPr>
            <w:lang w:eastAsia="zh-CN"/>
          </w:rPr>
          <w:t xml:space="preserve">as the V2X service identifier provided by upper layer as specified in 24.587 </w:t>
        </w:r>
        <w:proofErr w:type="spellStart"/>
        <w:r>
          <w:rPr>
            <w:lang w:eastAsia="zh-CN"/>
          </w:rPr>
          <w:t>subclause</w:t>
        </w:r>
        <w:proofErr w:type="spellEnd"/>
        <w:r>
          <w:rPr>
            <w:lang w:eastAsia="zh-CN"/>
          </w:rPr>
          <w:t xml:space="preserve"> </w:t>
        </w:r>
        <w:r w:rsidRPr="00DF0404">
          <w:t>8.4.3</w:t>
        </w:r>
        <w:r>
          <w:rPr>
            <w:lang w:eastAsia="zh-CN"/>
          </w:rPr>
          <w:t>.</w:t>
        </w:r>
      </w:ins>
    </w:p>
    <w:p w14:paraId="347F15D0" w14:textId="0A5094F1" w:rsidR="000726E1" w:rsidRDefault="000726E1" w:rsidP="000726E1">
      <w:pPr>
        <w:pStyle w:val="B4"/>
        <w:rPr>
          <w:ins w:id="21" w:author="Huawei" w:date="2022-02-09T19:34:00Z"/>
          <w:lang w:eastAsia="zh-CN"/>
        </w:rPr>
      </w:pPr>
      <w:ins w:id="22" w:author="Huawei" w:date="2022-02-09T19:3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 as specified in 24.587 </w:t>
        </w:r>
        <w:proofErr w:type="spellStart"/>
        <w:r>
          <w:rPr>
            <w:lang w:eastAsia="zh-CN"/>
          </w:rPr>
          <w:t>subclause</w:t>
        </w:r>
        <w:proofErr w:type="spellEnd"/>
        <w:r>
          <w:rPr>
            <w:lang w:eastAsia="zh-CN"/>
          </w:rPr>
          <w:t xml:space="preserve"> </w:t>
        </w:r>
        <w:r w:rsidRPr="000726E1">
          <w:rPr>
            <w:lang w:eastAsia="zh-CN"/>
          </w:rPr>
          <w:t>8.4.4</w:t>
        </w:r>
      </w:ins>
      <w:ins w:id="23" w:author="Huawei" w:date="2022-02-09T19:35:00Z">
        <w:r>
          <w:rPr>
            <w:lang w:eastAsia="zh-CN"/>
          </w:rPr>
          <w:t>, if needed</w:t>
        </w:r>
      </w:ins>
      <w:ins w:id="24" w:author="Huawei" w:date="2022-02-09T19:34:00Z">
        <w:r>
          <w:rPr>
            <w:lang w:eastAsia="zh-CN"/>
          </w:rPr>
          <w:t>.</w:t>
        </w:r>
      </w:ins>
    </w:p>
    <w:p w14:paraId="3E99EAD8" w14:textId="7050DF73" w:rsidR="00A864EB" w:rsidRPr="00C0104D" w:rsidRDefault="00A864EB" w:rsidP="008116F2">
      <w:pPr>
        <w:pStyle w:val="B4"/>
        <w:rPr>
          <w:lang w:eastAsia="zh-CN"/>
        </w:rPr>
      </w:pPr>
      <w:ins w:id="25" w:author="Huawei" w:date="2022-02-09T19:09:00Z">
        <w:r>
          <w:rPr>
            <w:lang w:eastAsia="zh-CN"/>
          </w:rPr>
          <w:t>4&gt;</w:t>
        </w:r>
        <w:r>
          <w:rPr>
            <w:lang w:eastAsia="zh-CN"/>
          </w:rPr>
          <w:tab/>
        </w:r>
      </w:ins>
      <w:ins w:id="26" w:author="Huawei" w:date="2022-02-09T19:10:00Z">
        <w:r w:rsidRPr="00C0104D">
          <w:t>create the STCH PDCP SDU with payload size and contents as specified below, see Figure 5.3.4.3.1-1 and Table 5.3.4.3.1-1</w:t>
        </w:r>
      </w:ins>
      <w:ins w:id="27" w:author="Huawei" w:date="2022-02-09T19:11:00Z">
        <w:r w:rsidR="00CA4683">
          <w:t xml:space="preserve">, </w:t>
        </w:r>
      </w:ins>
      <w:ins w:id="28" w:author="Huawei" w:date="2022-02-09T19:13:00Z">
        <w:r w:rsidR="00CA4683">
          <w:t xml:space="preserve">consider the </w:t>
        </w:r>
        <w:r w:rsidR="00CA4683" w:rsidRPr="00C0104D">
          <w:t xml:space="preserve">STCH PDCP SDU </w:t>
        </w:r>
        <w:r w:rsidR="00CA4683">
          <w:t xml:space="preserve">as the packet corresponding to the </w:t>
        </w:r>
      </w:ins>
      <w:ins w:id="29" w:author="Huawei" w:date="2022-02-09T19:14:00Z">
        <w:r w:rsidR="00CA4683">
          <w:rPr>
            <w:lang w:eastAsia="zh-CN"/>
          </w:rPr>
          <w:t>V2X service identifier</w:t>
        </w:r>
        <w:r w:rsidR="00CA4683" w:rsidRPr="00C0104D">
          <w:t xml:space="preserve"> </w:t>
        </w:r>
        <w:r w:rsidR="00CA4683">
          <w:t xml:space="preserve">above, </w:t>
        </w:r>
      </w:ins>
      <w:ins w:id="30" w:author="Huawei" w:date="2022-02-09T19:10:00Z">
        <w:r w:rsidRPr="00C0104D">
          <w:t xml:space="preserve">and provide </w:t>
        </w:r>
      </w:ins>
      <w:ins w:id="31" w:author="Huawei" w:date="2022-02-09T19:14:00Z">
        <w:r w:rsidR="00CA4683">
          <w:t xml:space="preserve">it </w:t>
        </w:r>
      </w:ins>
      <w:ins w:id="32" w:author="Huawei" w:date="2022-02-09T19:10:00Z">
        <w:r w:rsidRPr="00C0104D">
          <w:t xml:space="preserve">as </w:t>
        </w:r>
      </w:ins>
      <w:ins w:id="33" w:author="Huawei" w:date="2022-02-09T19:14:00Z">
        <w:r w:rsidR="00CA4683">
          <w:t xml:space="preserve">the </w:t>
        </w:r>
      </w:ins>
      <w:ins w:id="34" w:author="Huawei" w:date="2022-02-09T19:10:00Z">
        <w:r w:rsidRPr="00C0104D">
          <w:t xml:space="preserve">input </w:t>
        </w:r>
      </w:ins>
      <w:ins w:id="35" w:author="Huawei" w:date="2022-02-09T19:14:00Z">
        <w:r w:rsidR="00CA4683">
          <w:t xml:space="preserve">of </w:t>
        </w:r>
      </w:ins>
      <w:ins w:id="36" w:author="Huawei" w:date="2022-02-09T19:10:00Z">
        <w:r w:rsidRPr="00C0104D">
          <w:t xml:space="preserve">PDCP for transmission in every PSSCH duration according to </w:t>
        </w:r>
        <w:proofErr w:type="spellStart"/>
        <w:r w:rsidRPr="00C0104D">
          <w:t>subclause</w:t>
        </w:r>
        <w:proofErr w:type="spellEnd"/>
        <w:r w:rsidRPr="00C0104D">
          <w:t xml:space="preserve"> 5.22.1.1 of TS 38.321 [23] for NR </w:t>
        </w:r>
        <w:proofErr w:type="spellStart"/>
        <w:r w:rsidRPr="00C0104D">
          <w:t>sidelink</w:t>
        </w:r>
        <w:proofErr w:type="spellEnd"/>
        <w:r w:rsidRPr="00C0104D">
          <w:t xml:space="preserve"> communication</w:t>
        </w:r>
        <w:r w:rsidR="00CA4683">
          <w:t>.</w:t>
        </w:r>
      </w:ins>
    </w:p>
    <w:p w14:paraId="04A7A909" w14:textId="21901F41" w:rsidR="000B0BBC" w:rsidRPr="00C0104D" w:rsidDel="00CA4683" w:rsidRDefault="000B0BBC" w:rsidP="000B0BBC">
      <w:pPr>
        <w:pStyle w:val="B3"/>
        <w:rPr>
          <w:del w:id="37" w:author="Huawei" w:date="2022-02-09T19:14:00Z"/>
        </w:rPr>
      </w:pPr>
      <w:del w:id="38" w:author="Huawei" w:date="2022-02-09T19:14:00Z">
        <w:r w:rsidRPr="00C0104D" w:rsidDel="00CA4683">
          <w:delText>3&gt;</w:delText>
        </w:r>
        <w:r w:rsidRPr="00C0104D" w:rsidDel="00CA4683">
          <w:tab/>
          <w:delText>create the STCH PDCP SDU with payload size and contents as specified below, see Figure 5.3.4.3.1-1 and Table 5.3.4.3.1-1</w:delText>
        </w:r>
        <w:r w:rsidRPr="00C0104D" w:rsidDel="00CA4683">
          <w:rPr>
            <w:lang w:eastAsia="zh-CN"/>
          </w:rPr>
          <w:delText xml:space="preserve"> </w:delText>
        </w:r>
        <w:r w:rsidRPr="00C0104D" w:rsidDel="00CA4683">
          <w:delText>and provide as input PDCP for transmission in every PSSCH duration according to subclause 5.22.1.1 of TS 38.321 [23] for NR sidelink communication.</w:delText>
        </w:r>
      </w:del>
    </w:p>
    <w:p w14:paraId="2F0C756B" w14:textId="77777777" w:rsidR="000B0BBC" w:rsidRDefault="000B0BBC" w:rsidP="000B0BBC">
      <w:pPr>
        <w:pStyle w:val="B2"/>
        <w:rPr>
          <w:ins w:id="39" w:author="Huawei" w:date="2022-02-09T19:14:00Z"/>
        </w:rPr>
      </w:pPr>
      <w:r w:rsidRPr="00C0104D">
        <w:t>2&gt;</w:t>
      </w:r>
      <w:r w:rsidRPr="00C0104D">
        <w:tab/>
        <w:t xml:space="preserve">else if TEST_LOOP_MODE_E_TRIGGER is set to TRANSMIT_SL_MIMO; </w:t>
      </w:r>
    </w:p>
    <w:p w14:paraId="1C4B1094" w14:textId="77777777" w:rsidR="00CA4683" w:rsidRDefault="00CA4683" w:rsidP="00CA4683">
      <w:pPr>
        <w:pStyle w:val="B3"/>
        <w:rPr>
          <w:ins w:id="40" w:author="Huawei" w:date="2022-02-09T19:14:00Z"/>
        </w:rPr>
      </w:pPr>
      <w:ins w:id="41" w:author="Huawei" w:date="2022-02-09T19:14:00Z">
        <w:r>
          <w:rPr>
            <w:rFonts w:hint="eastAsia"/>
            <w:lang w:eastAsia="zh-CN"/>
          </w:rPr>
          <w:t>3</w:t>
        </w:r>
        <w:r>
          <w:rPr>
            <w:lang w:eastAsia="zh-CN"/>
          </w:rPr>
          <w:t>&gt;</w:t>
        </w:r>
        <w:r>
          <w:rPr>
            <w:lang w:eastAsia="zh-CN"/>
          </w:rPr>
          <w:tab/>
          <w:t xml:space="preserve">consider </w:t>
        </w:r>
        <w:r w:rsidRPr="00183538">
          <w:t>a request from upper layers to</w:t>
        </w:r>
        <w:r>
          <w:t xml:space="preserve"> transmit the packet for V2X service over PC5 is received.</w:t>
        </w:r>
      </w:ins>
    </w:p>
    <w:p w14:paraId="06C7B42B" w14:textId="6DC41EB7" w:rsidR="00CA4683" w:rsidRDefault="00CA4683" w:rsidP="00CA4683">
      <w:pPr>
        <w:pStyle w:val="B4"/>
        <w:rPr>
          <w:ins w:id="42" w:author="Huawei" w:date="2022-02-09T19:14:00Z"/>
          <w:lang w:eastAsia="zh-CN"/>
        </w:rPr>
      </w:pPr>
      <w:ins w:id="43" w:author="Huawei" w:date="2022-02-09T19:14:00Z">
        <w:r>
          <w:rPr>
            <w:lang w:eastAsia="zh-CN"/>
          </w:rPr>
          <w:t>4&gt;</w:t>
        </w:r>
        <w:r>
          <w:rPr>
            <w:lang w:eastAsia="zh-CN"/>
          </w:rPr>
          <w:tab/>
          <w:t xml:space="preserve">use </w:t>
        </w:r>
        <w:r w:rsidRPr="00A864EB">
          <w:rPr>
            <w:lang w:eastAsia="zh-CN"/>
          </w:rPr>
          <w:t xml:space="preserve">'00 00 00 01'H </w:t>
        </w:r>
        <w:r>
          <w:rPr>
            <w:lang w:eastAsia="zh-CN"/>
          </w:rPr>
          <w:t>as the V2X service identifier provided by upper layer</w:t>
        </w:r>
      </w:ins>
      <w:ins w:id="44" w:author="Huawei" w:date="2022-02-09T19:32:00Z">
        <w:r w:rsidR="000726E1">
          <w:rPr>
            <w:lang w:eastAsia="zh-CN"/>
          </w:rPr>
          <w:t xml:space="preserve"> as specified in 24.587 </w:t>
        </w:r>
        <w:proofErr w:type="spellStart"/>
        <w:r w:rsidR="000726E1">
          <w:rPr>
            <w:lang w:eastAsia="zh-CN"/>
          </w:rPr>
          <w:t>subcla</w:t>
        </w:r>
      </w:ins>
      <w:ins w:id="45" w:author="Huawei" w:date="2022-02-09T19:33:00Z">
        <w:r w:rsidR="000726E1">
          <w:rPr>
            <w:lang w:eastAsia="zh-CN"/>
          </w:rPr>
          <w:t>use</w:t>
        </w:r>
        <w:proofErr w:type="spellEnd"/>
        <w:r w:rsidR="000726E1">
          <w:rPr>
            <w:lang w:eastAsia="zh-CN"/>
          </w:rPr>
          <w:t xml:space="preserve"> </w:t>
        </w:r>
        <w:r w:rsidR="000726E1" w:rsidRPr="00DF0404">
          <w:t>8.4.3</w:t>
        </w:r>
      </w:ins>
      <w:ins w:id="46" w:author="Huawei" w:date="2022-02-09T19:14:00Z">
        <w:r>
          <w:rPr>
            <w:lang w:eastAsia="zh-CN"/>
          </w:rPr>
          <w:t>.</w:t>
        </w:r>
      </w:ins>
    </w:p>
    <w:p w14:paraId="36578427" w14:textId="4A0BD1BC" w:rsidR="00CA4683" w:rsidRDefault="00CA4683" w:rsidP="00CA4683">
      <w:pPr>
        <w:pStyle w:val="B4"/>
        <w:rPr>
          <w:ins w:id="47" w:author="Huawei" w:date="2022-02-09T19:14:00Z"/>
          <w:lang w:eastAsia="zh-CN"/>
        </w:rPr>
      </w:pPr>
      <w:ins w:id="48" w:author="Huawei" w:date="2022-02-09T19:14:00Z">
        <w:r>
          <w:rPr>
            <w:lang w:eastAsia="zh-CN"/>
          </w:rPr>
          <w:t>4&gt;</w:t>
        </w:r>
        <w:r>
          <w:rPr>
            <w:lang w:eastAsia="zh-CN"/>
          </w:rPr>
          <w:tab/>
          <w:t xml:space="preserve">use </w:t>
        </w:r>
        <w:r w:rsidRPr="00A864EB">
          <w:rPr>
            <w:lang w:eastAsia="zh-CN"/>
          </w:rPr>
          <w:t>'00 00 01 00'H</w:t>
        </w:r>
        <w:r>
          <w:rPr>
            <w:lang w:eastAsia="zh-CN"/>
          </w:rPr>
          <w:t xml:space="preserve"> as the application layer ID provided by upper layer</w:t>
        </w:r>
      </w:ins>
      <w:ins w:id="49" w:author="Huawei" w:date="2022-02-09T19:22:00Z">
        <w:r w:rsidR="000726E1">
          <w:rPr>
            <w:lang w:eastAsia="zh-CN"/>
          </w:rPr>
          <w:t xml:space="preserve"> </w:t>
        </w:r>
      </w:ins>
      <w:ins w:id="50" w:author="Huawei" w:date="2022-02-09T19:34:00Z">
        <w:r w:rsidR="000726E1">
          <w:rPr>
            <w:lang w:eastAsia="zh-CN"/>
          </w:rPr>
          <w:t xml:space="preserve">as specified in 24.587 </w:t>
        </w:r>
        <w:proofErr w:type="spellStart"/>
        <w:r w:rsidR="000726E1">
          <w:rPr>
            <w:lang w:eastAsia="zh-CN"/>
          </w:rPr>
          <w:t>subclause</w:t>
        </w:r>
        <w:proofErr w:type="spellEnd"/>
        <w:r w:rsidR="000726E1">
          <w:rPr>
            <w:lang w:eastAsia="zh-CN"/>
          </w:rPr>
          <w:t xml:space="preserve"> </w:t>
        </w:r>
        <w:r w:rsidR="000726E1" w:rsidRPr="000726E1">
          <w:rPr>
            <w:lang w:eastAsia="zh-CN"/>
          </w:rPr>
          <w:t>8.4.4</w:t>
        </w:r>
      </w:ins>
      <w:ins w:id="51" w:author="Huawei" w:date="2022-02-09T19:35:00Z">
        <w:r w:rsidR="000726E1">
          <w:rPr>
            <w:lang w:eastAsia="zh-CN"/>
          </w:rPr>
          <w:t>, if needed</w:t>
        </w:r>
      </w:ins>
      <w:ins w:id="52" w:author="Huawei" w:date="2022-02-09T19:14:00Z">
        <w:r>
          <w:rPr>
            <w:lang w:eastAsia="zh-CN"/>
          </w:rPr>
          <w:t>.</w:t>
        </w:r>
      </w:ins>
    </w:p>
    <w:p w14:paraId="56759E4A" w14:textId="77777777" w:rsidR="00CA4683" w:rsidRDefault="00CA4683" w:rsidP="00CA4683">
      <w:pPr>
        <w:pStyle w:val="B4"/>
        <w:rPr>
          <w:ins w:id="53" w:author="Huawei" w:date="2022-02-09T19:16:00Z"/>
        </w:rPr>
      </w:pPr>
      <w:ins w:id="54" w:author="Huawei" w:date="2022-02-09T19:14:00Z">
        <w:r>
          <w:rPr>
            <w:lang w:eastAsia="zh-CN"/>
          </w:rPr>
          <w:t>4&gt;</w:t>
        </w:r>
        <w:r>
          <w:rPr>
            <w:lang w:eastAsia="zh-CN"/>
          </w:rPr>
          <w:tab/>
        </w:r>
        <w:r w:rsidRPr="00C0104D">
          <w:t>create the STCH PDCP SDU with payload size and contents as specified below, see Figure 5.3.4.3.1-1 and Table 5.3.4.3.1-1</w:t>
        </w:r>
        <w:r>
          <w:t xml:space="preserve">, consider the </w:t>
        </w:r>
        <w:r w:rsidRPr="00C0104D">
          <w:t xml:space="preserve">STCH PDCP SDU </w:t>
        </w:r>
        <w:r>
          <w:t xml:space="preserve">as the packet corresponding to the </w:t>
        </w:r>
        <w:r>
          <w:rPr>
            <w:lang w:eastAsia="zh-CN"/>
          </w:rPr>
          <w:t>V2X service identifier</w:t>
        </w:r>
        <w:r w:rsidRPr="00C0104D">
          <w:t xml:space="preserve"> </w:t>
        </w:r>
        <w:r>
          <w:t xml:space="preserve">above, </w:t>
        </w:r>
        <w:r w:rsidRPr="00C0104D">
          <w:t xml:space="preserve">and provide </w:t>
        </w:r>
        <w:r>
          <w:t xml:space="preserve">it </w:t>
        </w:r>
        <w:r w:rsidRPr="00C0104D">
          <w:t xml:space="preserve">as </w:t>
        </w:r>
        <w:r>
          <w:t xml:space="preserve">the </w:t>
        </w:r>
        <w:r w:rsidRPr="00C0104D">
          <w:t xml:space="preserve">input </w:t>
        </w:r>
        <w:r>
          <w:t xml:space="preserve">of </w:t>
        </w:r>
        <w:r w:rsidRPr="00C0104D">
          <w:t xml:space="preserve">PDCP for transmission in every PSSCH duration according to </w:t>
        </w:r>
        <w:proofErr w:type="spellStart"/>
        <w:r w:rsidRPr="00C0104D">
          <w:t>subclause</w:t>
        </w:r>
        <w:proofErr w:type="spellEnd"/>
        <w:r w:rsidRPr="00C0104D">
          <w:t xml:space="preserve"> 5.22.1.1 of TS 38.321 [23] for NR </w:t>
        </w:r>
        <w:proofErr w:type="spellStart"/>
        <w:r w:rsidRPr="00C0104D">
          <w:t>sidelink</w:t>
        </w:r>
        <w:proofErr w:type="spellEnd"/>
        <w:r w:rsidRPr="00C0104D">
          <w:t xml:space="preserve"> communication</w:t>
        </w:r>
        <w:r>
          <w:t>.</w:t>
        </w:r>
      </w:ins>
    </w:p>
    <w:p w14:paraId="794659B7" w14:textId="158CC401" w:rsidR="00CA4683" w:rsidRPr="00C0104D" w:rsidRDefault="00CA4683" w:rsidP="00CA4683">
      <w:pPr>
        <w:pStyle w:val="B4"/>
        <w:rPr>
          <w:ins w:id="55" w:author="Huawei" w:date="2022-02-09T19:14:00Z"/>
          <w:lang w:eastAsia="zh-CN"/>
        </w:rPr>
      </w:pPr>
      <w:ins w:id="56" w:author="Huawei" w:date="2022-02-09T19:16:00Z">
        <w:r>
          <w:t>4&gt;</w:t>
        </w:r>
        <w:r>
          <w:tab/>
        </w:r>
        <w:r w:rsidRPr="00C0104D">
          <w:t>UE shall transmit PSSCH in SL-MIMO mode</w:t>
        </w:r>
      </w:ins>
      <w:ins w:id="57" w:author="Huawei" w:date="2022-02-09T19:18:00Z">
        <w:r>
          <w:t xml:space="preserve"> </w:t>
        </w:r>
        <w:r w:rsidRPr="00C0104D">
          <w:t xml:space="preserve">with 2-layer </w:t>
        </w:r>
        <w:r>
          <w:t xml:space="preserve">precoding matrix specified in </w:t>
        </w:r>
      </w:ins>
      <w:ins w:id="58" w:author="Huawei" w:date="2022-02-09T19:19:00Z">
        <w:r>
          <w:t xml:space="preserve">TS </w:t>
        </w:r>
      </w:ins>
      <w:ins w:id="59" w:author="Huawei" w:date="2022-02-09T19:18:00Z">
        <w:r>
          <w:t>3</w:t>
        </w:r>
      </w:ins>
      <w:ins w:id="60" w:author="Huawei" w:date="2022-02-09T19:19:00Z">
        <w:r>
          <w:t xml:space="preserve">8.211 </w:t>
        </w:r>
        <w:proofErr w:type="spellStart"/>
        <w:r>
          <w:t>subclause</w:t>
        </w:r>
        <w:proofErr w:type="spellEnd"/>
        <w:r>
          <w:t xml:space="preserve"> 8.3.1.4.</w:t>
        </w:r>
      </w:ins>
    </w:p>
    <w:p w14:paraId="4945F815" w14:textId="6845348C" w:rsidR="00CA4683" w:rsidRPr="008116F2" w:rsidDel="008116F2" w:rsidRDefault="00CA4683" w:rsidP="000B0BBC">
      <w:pPr>
        <w:pStyle w:val="B2"/>
        <w:rPr>
          <w:del w:id="61" w:author="Huawei" w:date="2022-02-09T19:21:00Z"/>
        </w:rPr>
      </w:pPr>
    </w:p>
    <w:p w14:paraId="0C0157BA" w14:textId="3DE599BA" w:rsidR="000B0BBC" w:rsidRPr="00C0104D" w:rsidDel="008116F2" w:rsidRDefault="000B0BBC" w:rsidP="000B0BBC">
      <w:pPr>
        <w:pStyle w:val="B3"/>
        <w:rPr>
          <w:del w:id="62" w:author="Huawei" w:date="2022-02-09T19:21:00Z"/>
        </w:rPr>
      </w:pPr>
      <w:del w:id="63" w:author="Huawei" w:date="2022-02-09T19:21:00Z">
        <w:r w:rsidRPr="00C0104D" w:rsidDel="008116F2">
          <w:delText>3&gt;</w:delText>
        </w:r>
        <w:r w:rsidRPr="00C0104D" w:rsidDel="008116F2">
          <w:tab/>
          <w:delText>create the STCH PDCP SDU with payload size and contents as specified below, see Figure 5.3.4.3.1-1 and Table 5.3.4.3.1-1 and provide as input PDCP for transmission in every PSSCH duration according to  subclause 5.22.1.1 of TS 38.321 [23] for NR sidelink communication.</w:delText>
        </w:r>
      </w:del>
    </w:p>
    <w:p w14:paraId="2A8F237C" w14:textId="43D1E3C3" w:rsidR="000B0BBC" w:rsidRPr="00C0104D" w:rsidDel="008116F2" w:rsidRDefault="000B0BBC" w:rsidP="000B0BBC">
      <w:pPr>
        <w:pStyle w:val="B3"/>
        <w:rPr>
          <w:del w:id="64" w:author="Huawei" w:date="2022-02-09T19:21:00Z"/>
        </w:rPr>
      </w:pPr>
      <w:del w:id="65" w:author="Huawei" w:date="2022-02-09T19:21:00Z">
        <w:r w:rsidRPr="00C0104D" w:rsidDel="008116F2">
          <w:delText>3&gt;</w:delText>
        </w:r>
        <w:r w:rsidRPr="00C0104D" w:rsidDel="008116F2">
          <w:tab/>
          <w:delText>UE shall transmit PSSCH in SL-MIMO mode with 2-layer codebook TPMI 0.</w:delText>
        </w:r>
      </w:del>
    </w:p>
    <w:p w14:paraId="50510644" w14:textId="77777777" w:rsidR="000B0BBC" w:rsidRPr="00C0104D" w:rsidRDefault="000B0BBC" w:rsidP="000B0BBC">
      <w:pPr>
        <w:pStyle w:val="NO"/>
      </w:pPr>
      <w:r w:rsidRPr="00C0104D">
        <w:t>NOTE:</w:t>
      </w:r>
      <w:r w:rsidRPr="00C0104D">
        <w:tab/>
        <w:t xml:space="preserve">The same STCH PDCP SDU (1 packet) is transmitted (if permitted by test specific Layer 1 and Layer 2 configuration) by the UE in every PSSCH duration for NR </w:t>
      </w:r>
      <w:proofErr w:type="spellStart"/>
      <w:r w:rsidRPr="00C0104D">
        <w:t>sidelink</w:t>
      </w:r>
      <w:proofErr w:type="spellEnd"/>
      <w:r w:rsidRPr="00C0104D">
        <w:t xml:space="preserve"> communication during the entire duration test loop mode E is closed.</w:t>
      </w:r>
    </w:p>
    <w:p w14:paraId="4F6A3DB6" w14:textId="77777777" w:rsidR="000B0BBC" w:rsidRPr="00C0104D" w:rsidRDefault="000B0BBC" w:rsidP="000B0BBC">
      <w:pPr>
        <w:pStyle w:val="B2"/>
      </w:pPr>
      <w:r w:rsidRPr="00C0104D">
        <w:t>2&gt;</w:t>
      </w:r>
      <w:r w:rsidRPr="00C0104D">
        <w:tab/>
        <w:t>else:</w:t>
      </w:r>
    </w:p>
    <w:p w14:paraId="39CE553F" w14:textId="77777777" w:rsidR="000B0BBC" w:rsidRPr="00C0104D" w:rsidRDefault="000B0BBC" w:rsidP="000B0BBC">
      <w:pPr>
        <w:pStyle w:val="B3"/>
      </w:pPr>
      <w:r w:rsidRPr="00C0104D">
        <w:t>3&gt;</w:t>
      </w:r>
      <w:r w:rsidRPr="00C0104D">
        <w:tab/>
        <w:t>the UE behaviour is unspecified.</w:t>
      </w:r>
    </w:p>
    <w:p w14:paraId="3BA91B78" w14:textId="77777777" w:rsidR="000B0BBC" w:rsidRPr="00C0104D" w:rsidRDefault="000B0BBC" w:rsidP="000B0BBC">
      <w:pPr>
        <w:pStyle w:val="B1"/>
      </w:pPr>
      <w:r w:rsidRPr="00C0104D">
        <w:t>1&gt;</w:t>
      </w:r>
      <w:r w:rsidRPr="00C0104D">
        <w:rPr>
          <w:lang w:eastAsia="ja-JP"/>
        </w:rPr>
        <w:tab/>
        <w:t>else:</w:t>
      </w:r>
    </w:p>
    <w:p w14:paraId="618F8C4E" w14:textId="77777777" w:rsidR="000B0BBC" w:rsidRPr="00C0104D" w:rsidRDefault="000B0BBC" w:rsidP="000B0BBC">
      <w:pPr>
        <w:pStyle w:val="B2"/>
      </w:pPr>
      <w:r w:rsidRPr="00C0104D">
        <w:t>2&gt;</w:t>
      </w:r>
      <w:r w:rsidRPr="00C0104D">
        <w:tab/>
        <w:t>the UE behaviour is unspecified.</w:t>
      </w:r>
    </w:p>
    <w:p w14:paraId="5B0671A3" w14:textId="77777777" w:rsidR="000B0BBC" w:rsidRPr="00C0104D" w:rsidRDefault="000B0BBC" w:rsidP="000B0BBC">
      <w:pPr>
        <w:pStyle w:val="B2"/>
        <w:ind w:left="0" w:firstLine="0"/>
        <w:rPr>
          <w:snapToGrid w:val="0"/>
        </w:rPr>
      </w:pPr>
      <w:r w:rsidRPr="00C0104D">
        <w:rPr>
          <w:snapToGrid w:val="0"/>
        </w:rPr>
        <w:t xml:space="preserve">The STCH PDCP SDU payload for NR </w:t>
      </w:r>
      <w:proofErr w:type="spellStart"/>
      <w:r w:rsidRPr="00C0104D">
        <w:rPr>
          <w:snapToGrid w:val="0"/>
        </w:rPr>
        <w:t>sidelink</w:t>
      </w:r>
      <w:proofErr w:type="spellEnd"/>
      <w:r w:rsidRPr="00C0104D">
        <w:rPr>
          <w:snapToGrid w:val="0"/>
        </w:rPr>
        <w:t xml:space="preserve"> communication packet when UE test loop mode E is active shall be as specified in </w:t>
      </w:r>
      <w:r w:rsidRPr="00C0104D">
        <w:t xml:space="preserve">Figure 5.3.4.3.1-1 and Table 5.3.4.3.1-1. The UE shall also transmit the corresponding SCI control </w:t>
      </w:r>
      <w:r w:rsidRPr="00C0104D">
        <w:lastRenderedPageBreak/>
        <w:t xml:space="preserve">information on PSCCH accordingly in the same slot on which the STCH PDCP SDU is transmitted for NR </w:t>
      </w:r>
      <w:proofErr w:type="spellStart"/>
      <w:r w:rsidRPr="00C0104D">
        <w:t>sidelink</w:t>
      </w:r>
      <w:proofErr w:type="spellEnd"/>
      <w:r w:rsidRPr="00C0104D">
        <w:t xml:space="preserve"> Communication.</w:t>
      </w:r>
    </w:p>
    <w:p w14:paraId="21426A3C" w14:textId="77777777" w:rsidR="000B0BBC" w:rsidRPr="00C0104D" w:rsidRDefault="000B0BBC" w:rsidP="000B0BBC">
      <w:pPr>
        <w:pStyle w:val="TH"/>
      </w:pPr>
      <w:r w:rsidRPr="00C0104D">
        <w:object w:dxaOrig="5816" w:dyaOrig="3656" w14:anchorId="7814C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6pt;height:149.05pt" o:ole="">
            <v:imagedata r:id="rId12" o:title=""/>
          </v:shape>
          <o:OLEObject Type="Embed" ProgID="Visio.Drawing.11" ShapeID="_x0000_i1025" DrawAspect="Content" ObjectID="_1706038661" r:id="rId13"/>
        </w:object>
      </w:r>
    </w:p>
    <w:p w14:paraId="0BF2487B" w14:textId="77777777" w:rsidR="000B0BBC" w:rsidRPr="00C0104D" w:rsidRDefault="000B0BBC" w:rsidP="000B0BBC">
      <w:pPr>
        <w:pStyle w:val="TF"/>
      </w:pPr>
      <w:r w:rsidRPr="00C0104D">
        <w:rPr>
          <w:snapToGrid w:val="0"/>
        </w:rPr>
        <w:t xml:space="preserve">Figure 5.3.4.3.1-1: NR </w:t>
      </w:r>
      <w:proofErr w:type="spellStart"/>
      <w:r w:rsidRPr="00C0104D">
        <w:rPr>
          <w:snapToGrid w:val="0"/>
        </w:rPr>
        <w:t>sidelink</w:t>
      </w:r>
      <w:proofErr w:type="spellEnd"/>
      <w:r w:rsidRPr="00C0104D">
        <w:rPr>
          <w:snapToGrid w:val="0"/>
        </w:rPr>
        <w:t xml:space="preserve"> communication Transmit operation in UE test loop mode E</w:t>
      </w:r>
    </w:p>
    <w:p w14:paraId="68D35180" w14:textId="77777777" w:rsidR="000B0BBC" w:rsidRPr="00C0104D" w:rsidRDefault="000B0BBC" w:rsidP="000B0BBC">
      <w:pPr>
        <w:rPr>
          <w:snapToGrid w:val="0"/>
        </w:rPr>
      </w:pPr>
    </w:p>
    <w:p w14:paraId="0DEA8BE5" w14:textId="77777777" w:rsidR="000B0BBC" w:rsidRPr="00C0104D" w:rsidRDefault="000B0BBC" w:rsidP="000B0BBC">
      <w:pPr>
        <w:pStyle w:val="TH"/>
      </w:pPr>
      <w:r w:rsidRPr="00C0104D">
        <w:rPr>
          <w:snapToGrid w:val="0"/>
        </w:rPr>
        <w:t xml:space="preserve">Table 5.3.4.3.1-1: STCH PDCP SDU payload contents for NR </w:t>
      </w:r>
      <w:proofErr w:type="spellStart"/>
      <w:r w:rsidRPr="00C0104D">
        <w:rPr>
          <w:snapToGrid w:val="0"/>
        </w:rPr>
        <w:t>sidelink</w:t>
      </w:r>
      <w:proofErr w:type="spellEnd"/>
      <w:r w:rsidRPr="00C0104D">
        <w:rPr>
          <w:snapToGrid w:val="0"/>
        </w:rPr>
        <w:t xml:space="preserve"> communication transmit operation in UE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0B0BBC" w:rsidRPr="00C0104D" w14:paraId="72DCCB7B" w14:textId="77777777" w:rsidTr="000B0BBC">
        <w:trPr>
          <w:jc w:val="center"/>
        </w:trPr>
        <w:tc>
          <w:tcPr>
            <w:tcW w:w="1661" w:type="dxa"/>
            <w:shd w:val="clear" w:color="auto" w:fill="auto"/>
          </w:tcPr>
          <w:p w14:paraId="7A059559" w14:textId="77777777" w:rsidR="000B0BBC" w:rsidRPr="00C0104D" w:rsidRDefault="000B0BBC" w:rsidP="000B0BBC">
            <w:pPr>
              <w:pStyle w:val="TAH"/>
            </w:pPr>
            <w:r w:rsidRPr="00C0104D">
              <w:t>Parameter</w:t>
            </w:r>
          </w:p>
        </w:tc>
        <w:tc>
          <w:tcPr>
            <w:tcW w:w="2876" w:type="dxa"/>
            <w:shd w:val="clear" w:color="auto" w:fill="auto"/>
          </w:tcPr>
          <w:p w14:paraId="433F6A46" w14:textId="77777777" w:rsidR="000B0BBC" w:rsidRPr="00C0104D" w:rsidRDefault="000B0BBC" w:rsidP="000B0BBC">
            <w:pPr>
              <w:pStyle w:val="TAH"/>
            </w:pPr>
            <w:r w:rsidRPr="00C0104D">
              <w:t>Value</w:t>
            </w:r>
          </w:p>
        </w:tc>
      </w:tr>
      <w:tr w:rsidR="000B0BBC" w:rsidRPr="00C0104D" w14:paraId="0F467C62" w14:textId="77777777" w:rsidTr="000B0BBC">
        <w:trPr>
          <w:jc w:val="center"/>
        </w:trPr>
        <w:tc>
          <w:tcPr>
            <w:tcW w:w="1661" w:type="dxa"/>
            <w:shd w:val="clear" w:color="auto" w:fill="auto"/>
          </w:tcPr>
          <w:p w14:paraId="1B771589" w14:textId="77777777" w:rsidR="000B0BBC" w:rsidRPr="00C0104D" w:rsidRDefault="000B0BBC" w:rsidP="000B0BBC">
            <w:pPr>
              <w:pStyle w:val="TAC"/>
            </w:pPr>
            <w:r w:rsidRPr="00C0104D">
              <w:t>Size (N)</w:t>
            </w:r>
          </w:p>
        </w:tc>
        <w:tc>
          <w:tcPr>
            <w:tcW w:w="2876" w:type="dxa"/>
            <w:shd w:val="clear" w:color="auto" w:fill="auto"/>
          </w:tcPr>
          <w:p w14:paraId="4281F951" w14:textId="77777777" w:rsidR="000B0BBC" w:rsidRPr="00C0104D" w:rsidRDefault="000B0BBC" w:rsidP="000B0BBC">
            <w:pPr>
              <w:pStyle w:val="TAC"/>
            </w:pPr>
            <w:r w:rsidRPr="00C0104D">
              <w:rPr>
                <w:lang w:eastAsia="zh-CN"/>
              </w:rPr>
              <w:t>30</w:t>
            </w:r>
            <w:r w:rsidRPr="00C0104D">
              <w:t>0 bytes</w:t>
            </w:r>
          </w:p>
        </w:tc>
      </w:tr>
      <w:tr w:rsidR="000B0BBC" w:rsidRPr="00C0104D" w14:paraId="471CE24D" w14:textId="77777777" w:rsidTr="000B0BBC">
        <w:trPr>
          <w:jc w:val="center"/>
        </w:trPr>
        <w:tc>
          <w:tcPr>
            <w:tcW w:w="1661" w:type="dxa"/>
            <w:shd w:val="clear" w:color="auto" w:fill="auto"/>
          </w:tcPr>
          <w:p w14:paraId="1E1E7AEB" w14:textId="77777777" w:rsidR="000B0BBC" w:rsidRPr="00C0104D" w:rsidRDefault="000B0BBC" w:rsidP="000B0BBC">
            <w:pPr>
              <w:pStyle w:val="TAC"/>
            </w:pPr>
            <w:r w:rsidRPr="00C0104D">
              <w:t>Payload</w:t>
            </w:r>
          </w:p>
        </w:tc>
        <w:tc>
          <w:tcPr>
            <w:tcW w:w="2876" w:type="dxa"/>
            <w:shd w:val="clear" w:color="auto" w:fill="auto"/>
          </w:tcPr>
          <w:p w14:paraId="125E4F82" w14:textId="77777777" w:rsidR="000B0BBC" w:rsidRPr="00C0104D" w:rsidRDefault="000B0BBC" w:rsidP="000B0BBC">
            <w:pPr>
              <w:pStyle w:val="TAC"/>
            </w:pPr>
            <w:r w:rsidRPr="00C0104D">
              <w:t>00…00</w:t>
            </w:r>
          </w:p>
        </w:tc>
      </w:tr>
    </w:tbl>
    <w:p w14:paraId="68C9CD36" w14:textId="23E3FC0D"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111A8">
        <w:rPr>
          <w:b/>
          <w:noProof/>
          <w:color w:val="00B0F0"/>
        </w:rPr>
        <w:t>2</w:t>
      </w:r>
      <w:r w:rsidRPr="00F92638">
        <w:rPr>
          <w:b/>
          <w:noProof/>
          <w:color w:val="00B0F0"/>
        </w:rPr>
        <w:t>&gt;</w:t>
      </w:r>
    </w:p>
    <w:sectPr w:rsidR="001E41F3" w:rsidRPr="00F156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2E66B" w14:textId="77777777" w:rsidR="004159A7" w:rsidRDefault="004159A7">
      <w:r>
        <w:separator/>
      </w:r>
    </w:p>
  </w:endnote>
  <w:endnote w:type="continuationSeparator" w:id="0">
    <w:p w14:paraId="4E60A6A0" w14:textId="77777777" w:rsidR="004159A7" w:rsidRDefault="0041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683FC" w14:textId="77777777" w:rsidR="004159A7" w:rsidRDefault="004159A7">
      <w:r>
        <w:separator/>
      </w:r>
    </w:p>
  </w:footnote>
  <w:footnote w:type="continuationSeparator" w:id="0">
    <w:p w14:paraId="3F591672" w14:textId="77777777" w:rsidR="004159A7" w:rsidRDefault="00415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0BBC" w:rsidRDefault="000B0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B0BBC" w:rsidRDefault="000B0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B0BBC" w:rsidRDefault="000B0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B0BBC" w:rsidRDefault="000B0B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C"/>
    <w:rsid w:val="00022E4A"/>
    <w:rsid w:val="00044032"/>
    <w:rsid w:val="000726E1"/>
    <w:rsid w:val="000A6394"/>
    <w:rsid w:val="000B0BBC"/>
    <w:rsid w:val="000B7FED"/>
    <w:rsid w:val="000C038A"/>
    <w:rsid w:val="000C6598"/>
    <w:rsid w:val="000D44B3"/>
    <w:rsid w:val="000E05EE"/>
    <w:rsid w:val="00145D43"/>
    <w:rsid w:val="00151305"/>
    <w:rsid w:val="00192C46"/>
    <w:rsid w:val="001A08B3"/>
    <w:rsid w:val="001A75B6"/>
    <w:rsid w:val="001A7B60"/>
    <w:rsid w:val="001B0E74"/>
    <w:rsid w:val="001B52F0"/>
    <w:rsid w:val="001B7A65"/>
    <w:rsid w:val="001D121F"/>
    <w:rsid w:val="001E41F3"/>
    <w:rsid w:val="00200B1C"/>
    <w:rsid w:val="00210F22"/>
    <w:rsid w:val="002421B5"/>
    <w:rsid w:val="0026004D"/>
    <w:rsid w:val="002640DD"/>
    <w:rsid w:val="00275D12"/>
    <w:rsid w:val="00284FEB"/>
    <w:rsid w:val="002860C4"/>
    <w:rsid w:val="002B5741"/>
    <w:rsid w:val="002D2330"/>
    <w:rsid w:val="002E472E"/>
    <w:rsid w:val="00305409"/>
    <w:rsid w:val="003609EF"/>
    <w:rsid w:val="0036231A"/>
    <w:rsid w:val="00374DD4"/>
    <w:rsid w:val="003C692C"/>
    <w:rsid w:val="003D4479"/>
    <w:rsid w:val="003E1A36"/>
    <w:rsid w:val="00410371"/>
    <w:rsid w:val="004159A7"/>
    <w:rsid w:val="004242F1"/>
    <w:rsid w:val="00447075"/>
    <w:rsid w:val="0048731E"/>
    <w:rsid w:val="004B75B7"/>
    <w:rsid w:val="004C180C"/>
    <w:rsid w:val="005141D9"/>
    <w:rsid w:val="0051580D"/>
    <w:rsid w:val="00547111"/>
    <w:rsid w:val="00592D74"/>
    <w:rsid w:val="005E2C44"/>
    <w:rsid w:val="00621188"/>
    <w:rsid w:val="00621CA6"/>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2CCB"/>
    <w:rsid w:val="007F7259"/>
    <w:rsid w:val="008040A8"/>
    <w:rsid w:val="008116F2"/>
    <w:rsid w:val="008279FA"/>
    <w:rsid w:val="008626E7"/>
    <w:rsid w:val="00870EE7"/>
    <w:rsid w:val="008863B9"/>
    <w:rsid w:val="008A45A6"/>
    <w:rsid w:val="008D3CCC"/>
    <w:rsid w:val="008F3789"/>
    <w:rsid w:val="008F4A11"/>
    <w:rsid w:val="008F686C"/>
    <w:rsid w:val="009148DE"/>
    <w:rsid w:val="009410A3"/>
    <w:rsid w:val="00941E30"/>
    <w:rsid w:val="0094541E"/>
    <w:rsid w:val="009777D9"/>
    <w:rsid w:val="00980603"/>
    <w:rsid w:val="00991B88"/>
    <w:rsid w:val="009A5753"/>
    <w:rsid w:val="009A579D"/>
    <w:rsid w:val="009E3297"/>
    <w:rsid w:val="009F734F"/>
    <w:rsid w:val="00A246B6"/>
    <w:rsid w:val="00A44B87"/>
    <w:rsid w:val="00A47E70"/>
    <w:rsid w:val="00A50CF0"/>
    <w:rsid w:val="00A7671C"/>
    <w:rsid w:val="00A864EB"/>
    <w:rsid w:val="00AA2CBC"/>
    <w:rsid w:val="00AC5820"/>
    <w:rsid w:val="00AD1CD8"/>
    <w:rsid w:val="00AE6425"/>
    <w:rsid w:val="00B111A8"/>
    <w:rsid w:val="00B258BB"/>
    <w:rsid w:val="00B67B97"/>
    <w:rsid w:val="00B808CF"/>
    <w:rsid w:val="00B968C8"/>
    <w:rsid w:val="00BA3EC5"/>
    <w:rsid w:val="00BA51D9"/>
    <w:rsid w:val="00BB5DFC"/>
    <w:rsid w:val="00BC1F9D"/>
    <w:rsid w:val="00BD279D"/>
    <w:rsid w:val="00BD6BB8"/>
    <w:rsid w:val="00C23F6A"/>
    <w:rsid w:val="00C66BA2"/>
    <w:rsid w:val="00C870F6"/>
    <w:rsid w:val="00C95985"/>
    <w:rsid w:val="00CA4683"/>
    <w:rsid w:val="00CC5026"/>
    <w:rsid w:val="00CC68D0"/>
    <w:rsid w:val="00CF2E88"/>
    <w:rsid w:val="00D03F9A"/>
    <w:rsid w:val="00D06D51"/>
    <w:rsid w:val="00D24991"/>
    <w:rsid w:val="00D50255"/>
    <w:rsid w:val="00D66520"/>
    <w:rsid w:val="00D84AE9"/>
    <w:rsid w:val="00D916C6"/>
    <w:rsid w:val="00DE34CF"/>
    <w:rsid w:val="00E13F3D"/>
    <w:rsid w:val="00E34898"/>
    <w:rsid w:val="00E5630B"/>
    <w:rsid w:val="00E739F4"/>
    <w:rsid w:val="00EB09B7"/>
    <w:rsid w:val="00EE7D7C"/>
    <w:rsid w:val="00F15682"/>
    <w:rsid w:val="00F243EF"/>
    <w:rsid w:val="00F25D98"/>
    <w:rsid w:val="00F300FB"/>
    <w:rsid w:val="00F400B4"/>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 w:type="paragraph" w:customStyle="1" w:styleId="PLBold">
    <w:name w:val="PL + Bold"/>
    <w:basedOn w:val="PL"/>
    <w:link w:val="PLBoldChar"/>
    <w:rsid w:val="00F243EF"/>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F243EF"/>
    <w:rPr>
      <w:rFonts w:ascii="Courier New" w:eastAsia="Times New Roman" w:hAnsi="Courier New"/>
      <w:b/>
      <w:noProof/>
      <w:sz w:val="16"/>
      <w:lang w:val="en-GB" w:eastAsia="ko-KR"/>
    </w:rPr>
  </w:style>
  <w:style w:type="character" w:customStyle="1" w:styleId="TFChar">
    <w:name w:val="TF Char"/>
    <w:link w:val="TF"/>
    <w:rsid w:val="00044032"/>
    <w:rPr>
      <w:rFonts w:ascii="Arial" w:hAnsi="Arial"/>
      <w:b/>
      <w:lang w:val="en-GB" w:eastAsia="en-US"/>
    </w:rPr>
  </w:style>
  <w:style w:type="character" w:customStyle="1" w:styleId="EditorsNoteChar">
    <w:name w:val="Editor's Note Char"/>
    <w:link w:val="EditorsNote"/>
    <w:locked/>
    <w:rsid w:val="000440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2380-0436-43C5-867C-66D165B3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6</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(3)uKQgAw30q/CQmt7pEodPGfiutWjNjv8pTdwIc53hIW8HkGATyLcyBhJ4bGE3vvjO8wskTefg
VItsqFEu3GjqeRd6IrD3JzVOVX9MPppvvleOHfyj8DSUDsvkLJ465vN4CcbyeZr50Ycil4bd
RdhZxpUA7CEDUBttkjxycAvXOz5Y8LANaU7ixQojiHBggwYicfxx4cXj245MStqtWgFoYSRy
CpMozKmN/RnTT87tkp</vt:lpwstr>
  </property>
  <property fmtid="{D5CDD505-2E9C-101B-9397-08002B2CF9AE}" pid="22" name="_2015_ms_pID_7253431">
    <vt:lpwstr>gpqWTphmxT60n6YvDQI3j53gxTgnx0e0EIVOyvj8v6okWA2Y/quX2t
QsmUV5Wnztloqun95CiUM3b7sVZzcgNPpc++w48vTmbpV4YXr+3xWOteuCUG8MHvBZfg6Mz0
5xAXorcRN1YBof6yOenDANZKcyPMxM4Wo1L2atoPtMD/BYIqNPENfiTGZi+4r5A8T/mmK7mm
RQHc4+Z6FVi2wj3K3eVJ/hoI+FwGxsCXE8wq</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1644504616</vt:lpwstr>
  </property>
</Properties>
</file>