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68C00E" w:rsidR="001E41F3" w:rsidRDefault="001E41F3">
      <w:pPr>
        <w:pStyle w:val="CRCoverPage"/>
        <w:tabs>
          <w:tab w:val="right" w:pos="9639"/>
        </w:tabs>
        <w:spacing w:after="0"/>
        <w:rPr>
          <w:b/>
          <w:i/>
          <w:noProof/>
          <w:sz w:val="28"/>
        </w:rPr>
      </w:pPr>
      <w:r>
        <w:rPr>
          <w:b/>
          <w:noProof/>
          <w:sz w:val="24"/>
        </w:rPr>
        <w:t>3GPP TSG-</w:t>
      </w:r>
      <w:r w:rsidR="00CD38C0">
        <w:fldChar w:fldCharType="begin"/>
      </w:r>
      <w:r w:rsidR="00CD38C0">
        <w:instrText xml:space="preserve"> DOCPROPERTY  TSG/WGRef  \* MERGEFORMAT </w:instrText>
      </w:r>
      <w:r w:rsidR="00CD38C0">
        <w:fldChar w:fldCharType="separate"/>
      </w:r>
      <w:r w:rsidR="003609EF">
        <w:rPr>
          <w:b/>
          <w:noProof/>
          <w:sz w:val="24"/>
        </w:rPr>
        <w:t>RAN5</w:t>
      </w:r>
      <w:r w:rsidR="00CD38C0">
        <w:rPr>
          <w:b/>
          <w:noProof/>
          <w:sz w:val="24"/>
        </w:rPr>
        <w:fldChar w:fldCharType="end"/>
      </w:r>
      <w:r w:rsidR="00C66BA2">
        <w:rPr>
          <w:b/>
          <w:noProof/>
          <w:sz w:val="24"/>
        </w:rPr>
        <w:t xml:space="preserve"> </w:t>
      </w:r>
      <w:r>
        <w:rPr>
          <w:b/>
          <w:noProof/>
          <w:sz w:val="24"/>
        </w:rPr>
        <w:t>Meeting #</w:t>
      </w:r>
      <w:r w:rsidR="00CD38C0">
        <w:fldChar w:fldCharType="begin"/>
      </w:r>
      <w:r w:rsidR="00CD38C0">
        <w:instrText xml:space="preserve"> DOCPROPERTY  MtgSeq  \* MERGEFORMAT </w:instrText>
      </w:r>
      <w:r w:rsidR="00CD38C0">
        <w:fldChar w:fldCharType="separate"/>
      </w:r>
      <w:r w:rsidR="00EB09B7" w:rsidRPr="00EB09B7">
        <w:rPr>
          <w:b/>
          <w:noProof/>
          <w:sz w:val="24"/>
        </w:rPr>
        <w:t>94</w:t>
      </w:r>
      <w:r w:rsidR="00CD38C0">
        <w:rPr>
          <w:b/>
          <w:noProof/>
          <w:sz w:val="24"/>
        </w:rPr>
        <w:fldChar w:fldCharType="end"/>
      </w:r>
      <w:r w:rsidR="00CD38C0">
        <w:fldChar w:fldCharType="begin"/>
      </w:r>
      <w:r w:rsidR="00CD38C0">
        <w:instrText xml:space="preserve"> DOCPROPERTY  MtgTitle  \* MERGEFORMAT </w:instrText>
      </w:r>
      <w:r w:rsidR="00CD38C0">
        <w:fldChar w:fldCharType="separate"/>
      </w:r>
      <w:r w:rsidR="00EB09B7">
        <w:rPr>
          <w:b/>
          <w:noProof/>
          <w:sz w:val="24"/>
        </w:rPr>
        <w:t>-e</w:t>
      </w:r>
      <w:r w:rsidR="00CD38C0">
        <w:rPr>
          <w:b/>
          <w:noProof/>
          <w:sz w:val="24"/>
        </w:rPr>
        <w:fldChar w:fldCharType="end"/>
      </w:r>
      <w:r>
        <w:rPr>
          <w:b/>
          <w:i/>
          <w:noProof/>
          <w:sz w:val="28"/>
        </w:rPr>
        <w:tab/>
      </w:r>
      <w:r w:rsidR="009A2CFC" w:rsidRPr="009A2CFC">
        <w:rPr>
          <w:b/>
          <w:i/>
          <w:noProof/>
          <w:sz w:val="28"/>
        </w:rPr>
        <w:t>R5-221922</w:t>
      </w:r>
    </w:p>
    <w:p w14:paraId="7CB45193" w14:textId="77777777" w:rsidR="001E41F3" w:rsidRDefault="00CD38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4F42D4" w:rsidR="001E41F3" w:rsidRDefault="002A0D02">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38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20BC1" w:rsidR="001E41F3" w:rsidRPr="00410371" w:rsidRDefault="00CD38C0" w:rsidP="002A0D02">
            <w:pPr>
              <w:pStyle w:val="CRCoverPage"/>
              <w:spacing w:after="0"/>
              <w:jc w:val="center"/>
              <w:rPr>
                <w:noProof/>
              </w:rPr>
            </w:pPr>
            <w:r>
              <w:fldChar w:fldCharType="begin"/>
            </w:r>
            <w:r>
              <w:instrText xml:space="preserve"> DOCPROPERTY  Revision  \* MERGEFORMAT </w:instrText>
            </w:r>
            <w:r>
              <w:fldChar w:fldCharType="separate"/>
            </w:r>
            <w:r w:rsidR="002A0D02" w:rsidRPr="0041037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3DF4C" w:rsidR="001E41F3" w:rsidRPr="00410371" w:rsidRDefault="009A2C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38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9E399" w:rsidR="001E41F3" w:rsidRDefault="002A0D02" w:rsidP="002A0D02">
            <w:pPr>
              <w:pStyle w:val="CRCoverPage"/>
              <w:ind w:left="100"/>
              <w:rPr>
                <w:noProof/>
              </w:rPr>
            </w:pPr>
            <w:r w:rsidRPr="002A0D02">
              <w:rPr>
                <w:lang w:val="en-US"/>
              </w:rPr>
              <w:t xml:space="preserve">implement test function approach to avoid </w:t>
            </w:r>
            <w:proofErr w:type="spellStart"/>
            <w:r w:rsidRPr="002A0D02">
              <w:rPr>
                <w:lang w:val="en-US"/>
              </w:rPr>
              <w:t>Scell</w:t>
            </w:r>
            <w:proofErr w:type="spellEnd"/>
            <w:r w:rsidRPr="002A0D02">
              <w:rPr>
                <w:lang w:val="en-US"/>
              </w:rPr>
              <w:t xml:space="preserve"> Drop in FR2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4CD1">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38C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38C0">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38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38C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70319" w14:textId="77777777" w:rsidR="007E617F" w:rsidRPr="002A0D02" w:rsidRDefault="007E617F" w:rsidP="007E617F">
            <w:pPr>
              <w:pStyle w:val="CRCoverPage"/>
              <w:ind w:left="100"/>
              <w:rPr>
                <w:noProof/>
              </w:rPr>
            </w:pPr>
            <w:r>
              <w:rPr>
                <w:noProof/>
              </w:rPr>
              <w:t xml:space="preserve">Associated Discussion paper </w:t>
            </w:r>
            <w:r w:rsidRPr="002A0D02">
              <w:rPr>
                <w:noProof/>
              </w:rPr>
              <w:t>R5-221346</w:t>
            </w:r>
          </w:p>
          <w:p w14:paraId="00D3B8F7" w14:textId="565ECE57" w:rsidR="002A0D02" w:rsidRDefault="002A0D02" w:rsidP="007E617F">
            <w:pPr>
              <w:pStyle w:val="CRCoverPage"/>
              <w:ind w:left="100"/>
              <w:rPr>
                <w:noProof/>
              </w:rPr>
            </w:pPr>
            <w:r>
              <w:rPr>
                <w:noProof/>
              </w:rPr>
              <w:t>Draft CR to capture changes previously in R5-221347r1</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5BDFD" w14:textId="77777777" w:rsidR="007E617F" w:rsidRDefault="000026ED" w:rsidP="000026ED">
            <w:pPr>
              <w:pStyle w:val="CRCoverPage"/>
              <w:spacing w:after="0"/>
              <w:rPr>
                <w:noProof/>
              </w:rPr>
            </w:pPr>
            <w:r w:rsidRPr="008131C6">
              <w:rPr>
                <w:noProof/>
              </w:rPr>
              <w:t>r1 removes the power limit parameter definitions as it is captured in TS 38.509</w:t>
            </w:r>
          </w:p>
          <w:p w14:paraId="1A83DC30" w14:textId="77777777" w:rsidR="008131C6" w:rsidRDefault="008131C6" w:rsidP="000026ED">
            <w:pPr>
              <w:pStyle w:val="CRCoverPage"/>
              <w:spacing w:after="0"/>
              <w:rPr>
                <w:noProof/>
              </w:rPr>
            </w:pPr>
            <w:r w:rsidRPr="009A2CFC">
              <w:rPr>
                <w:noProof/>
              </w:rPr>
              <w:t>r2 updates references in the test function activation procedure and adds deactivation of test mode at end of test.</w:t>
            </w:r>
          </w:p>
          <w:p w14:paraId="6ACA4173" w14:textId="7BFB7FE6" w:rsidR="009A2CFC" w:rsidRPr="008131C6" w:rsidRDefault="009A2CFC" w:rsidP="000026ED">
            <w:pPr>
              <w:pStyle w:val="CRCoverPage"/>
              <w:spacing w:after="0"/>
              <w:rPr>
                <w:noProof/>
                <w:highlight w:val="lightGray"/>
              </w:rPr>
            </w:pPr>
            <w:r>
              <w:rPr>
                <w:noProof/>
              </w:rPr>
              <w:t>R5-221618r2-&gt; Final TDoc R5-221922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4" w:author="Apple-RAN5" w:date="2021-11-11T00:26:00Z"/>
          <w:del w:id="15" w:author="Apple-RAN5" w:date="2021-10-30T00:42:00Z"/>
        </w:rPr>
      </w:pPr>
      <w:r>
        <w:tab/>
      </w:r>
      <w:ins w:id="16" w:author="Apple-RAN5" w:date="2021-11-11T00:26:00Z">
        <w:del w:id="17" w:author="Apple-RAN5" w:date="2021-10-30T00:42:00Z">
          <w:r w:rsidRPr="00EA6804" w:rsidDel="008364C0">
            <w:tab/>
            <w:delText>T(MPR) in 6.2A.4 configured output power is within brackets.</w:delText>
          </w:r>
        </w:del>
      </w:ins>
    </w:p>
    <w:p w14:paraId="4CD863AA" w14:textId="7F2B3FB9" w:rsidR="007E617F" w:rsidRPr="00EA6804" w:rsidRDefault="007E617F" w:rsidP="007E617F">
      <w:pPr>
        <w:pStyle w:val="EditorsNote"/>
        <w:suppressLineNumbers/>
        <w:suppressAutoHyphens/>
        <w:ind w:left="284" w:firstLine="284"/>
        <w:rPr>
          <w:ins w:id="18" w:author="Apple-RAN5" w:date="2021-11-11T00:26:00Z"/>
        </w:rPr>
      </w:pPr>
      <w:ins w:id="19" w:author="Apple-RAN5" w:date="2021-11-11T00:26:00Z">
        <w:r>
          <w:tab/>
        </w:r>
        <w:r w:rsidRPr="009A2CFC">
          <w:t>This test case is incomplete</w:t>
        </w:r>
      </w:ins>
      <w:ins w:id="20" w:author="AM" w:date="2022-03-01T17:12:00Z">
        <w:r w:rsidR="00490D9D" w:rsidRPr="009A2CFC">
          <w:t xml:space="preserve"> for Release 15 only</w:t>
        </w:r>
      </w:ins>
      <w:ins w:id="21" w:author="Apple-RAN5" w:date="2021-11-11T00:26:00Z">
        <w:r w:rsidRPr="009A2CFC">
          <w:t xml:space="preserve"> until a suitable solution for preventing </w:t>
        </w:r>
        <w:proofErr w:type="spellStart"/>
        <w:r w:rsidRPr="009A2CFC">
          <w:t>SCell</w:t>
        </w:r>
        <w:proofErr w:type="spellEnd"/>
        <w:r w:rsidRPr="009A2CFC">
          <w:t xml:space="preserve"> drop is implemented in the test procedure.</w:t>
        </w:r>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795D436D" w14:textId="0F980D17" w:rsidR="002237F0" w:rsidRDefault="007E617F" w:rsidP="000026ED">
      <w:pPr>
        <w:pStyle w:val="H6"/>
        <w:rPr>
          <w:ins w:id="22" w:author="Apple-RAN5" w:date="2021-11-11T00:37:00Z"/>
          <w:noProof/>
        </w:rPr>
      </w:pPr>
      <w:r w:rsidRPr="00EA6804">
        <w:t>6.2A.2.1.4</w:t>
      </w:r>
      <w:r w:rsidRPr="00EA6804">
        <w:tab/>
        <w:t>Test description</w:t>
      </w:r>
    </w:p>
    <w:p w14:paraId="37E058BE" w14:textId="77777777" w:rsidR="007E617F" w:rsidRPr="00EA6804" w:rsidRDefault="007E617F" w:rsidP="007E617F">
      <w:pPr>
        <w:pStyle w:val="H6"/>
      </w:pPr>
      <w:r w:rsidRPr="00EA6804">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EA680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54A63FFA" w14:textId="71814668" w:rsidR="007E617F" w:rsidRPr="009327E0" w:rsidRDefault="007E617F" w:rsidP="007E617F">
      <w:pPr>
        <w:pStyle w:val="B1"/>
        <w:rPr>
          <w:ins w:id="23" w:author="Apple-RAN5" w:date="2021-11-11T00:45:00Z"/>
          <w:color w:val="000000"/>
        </w:rPr>
      </w:pPr>
      <w:r w:rsidRPr="00EA6804">
        <w:rPr>
          <w:rFonts w:eastAsia="Batang"/>
          <w:color w:val="000000"/>
          <w:lang w:eastAsia="ja-JP"/>
        </w:rPr>
        <w:t>3.</w:t>
      </w:r>
      <w:r w:rsidRPr="00EA6804">
        <w:tab/>
      </w:r>
      <w:ins w:id="24" w:author="Apple-RAN5" w:date="2021-11-11T00:45:00Z">
        <w:r w:rsidRPr="00EA6804">
          <w:rPr>
            <w:color w:val="000000"/>
          </w:rPr>
          <w:t xml:space="preserve">SS </w:t>
        </w:r>
        <w:r w:rsidRPr="009A2CFC">
          <w:rPr>
            <w:color w:val="000000"/>
          </w:rPr>
          <w:t xml:space="preserve">applies </w:t>
        </w:r>
      </w:ins>
      <w:ins w:id="25" w:author="AM" w:date="2022-03-01T17:02:00Z">
        <w:r w:rsidR="009C7BDC" w:rsidRPr="009A2CFC">
          <w:rPr>
            <w:color w:val="000000"/>
          </w:rPr>
          <w:t xml:space="preserve">a </w:t>
        </w:r>
        <w:r w:rsidR="009C7BDC" w:rsidRPr="009A2CFC">
          <w:t xml:space="preserve">backoff on the </w:t>
        </w:r>
        <w:proofErr w:type="spellStart"/>
        <w:r w:rsidR="009C7BDC" w:rsidRPr="009A2CFC">
          <w:t>PCell</w:t>
        </w:r>
        <w:proofErr w:type="spellEnd"/>
        <w:r w:rsidR="009C7BDC" w:rsidRPr="009A2CFC">
          <w:t xml:space="preserve"> power</w:t>
        </w:r>
      </w:ins>
      <w:ins w:id="26" w:author="Apple-RAN5" w:date="2021-11-11T00:45:00Z">
        <w:r w:rsidRPr="009A2CFC">
          <w:rPr>
            <w:i/>
            <w:iCs/>
            <w:vertAlign w:val="subscript"/>
          </w:rPr>
          <w:t xml:space="preserve"> </w:t>
        </w:r>
        <w:del w:id="27" w:author="AM" w:date="2022-03-02T20:07:00Z">
          <w:r w:rsidRPr="009A2CFC" w:rsidDel="00884180">
            <w:delText xml:space="preserve"> </w:delText>
          </w:r>
        </w:del>
        <w:r w:rsidRPr="009A2CFC">
          <w:rPr>
            <w:color w:val="000000"/>
          </w:rPr>
          <w:t xml:space="preserve">by </w:t>
        </w:r>
      </w:ins>
      <w:ins w:id="28" w:author="AM" w:date="2022-03-02T18:17:00Z">
        <w:r w:rsidR="00217905" w:rsidRPr="009A2CFC">
          <w:rPr>
            <w:color w:val="000000"/>
          </w:rPr>
          <w:t xml:space="preserve">activating the UE Power Limit Function (UPLF). </w:t>
        </w:r>
      </w:ins>
      <w:ins w:id="29" w:author="Apple-RAN5" w:date="2021-11-11T00:45:00Z">
        <w:r w:rsidRPr="009A2CFC">
          <w:rPr>
            <w:color w:val="000000"/>
          </w:rPr>
          <w:t xml:space="preserve"> </w:t>
        </w:r>
      </w:ins>
      <w:ins w:id="30" w:author="AM" w:date="2022-03-02T18:17:00Z">
        <w:r w:rsidR="00217905" w:rsidRPr="009A2CFC">
          <w:rPr>
            <w:color w:val="000000"/>
          </w:rPr>
          <w:t>The</w:t>
        </w:r>
      </w:ins>
      <w:ins w:id="31" w:author="Apple-RAN5" w:date="2021-11-11T00:45:00Z">
        <w:r w:rsidRPr="009A2CFC">
          <w:rPr>
            <w:color w:val="000000"/>
          </w:rPr>
          <w:t xml:space="preserve"> </w:t>
        </w:r>
      </w:ins>
      <w:ins w:id="32" w:author="AM" w:date="2022-03-02T18:09:00Z">
        <w:r w:rsidR="00FB52EC" w:rsidRPr="009A2CFC">
          <w:rPr>
            <w:color w:val="000000"/>
          </w:rPr>
          <w:t xml:space="preserve">ACTIVATE </w:t>
        </w:r>
      </w:ins>
      <w:ins w:id="33" w:author="Apple-RAN5" w:date="2021-11-11T00:45:00Z">
        <w:r w:rsidRPr="009A2CFC">
          <w:rPr>
            <w:color w:val="000000"/>
          </w:rPr>
          <w:t>POWER LIMIT</w:t>
        </w:r>
      </w:ins>
      <w:ins w:id="34" w:author="AM" w:date="2022-03-02T18:30:00Z">
        <w:r w:rsidR="006D2425" w:rsidRPr="009A2CFC">
          <w:rPr>
            <w:color w:val="000000"/>
          </w:rPr>
          <w:t xml:space="preserve"> REQUEST</w:t>
        </w:r>
      </w:ins>
      <w:ins w:id="35" w:author="Apple-RAN5" w:date="2021-11-11T00:45:00Z">
        <w:r w:rsidRPr="009A2CFC">
          <w:rPr>
            <w:color w:val="000000"/>
          </w:rPr>
          <w:t xml:space="preserve"> procedure </w:t>
        </w:r>
      </w:ins>
      <w:ins w:id="36" w:author="AM" w:date="2022-03-02T18:17:00Z">
        <w:r w:rsidR="00217905" w:rsidRPr="009A2CFC">
          <w:rPr>
            <w:color w:val="000000"/>
          </w:rPr>
          <w:t xml:space="preserve">is performed </w:t>
        </w:r>
      </w:ins>
      <w:ins w:id="37" w:author="Apple-RAN5" w:date="2021-11-11T00:45:00Z">
        <w:r w:rsidRPr="009A2CFC">
          <w:rPr>
            <w:color w:val="000000"/>
          </w:rPr>
          <w:t>as specified in TS 38.508-1</w:t>
        </w:r>
      </w:ins>
      <w:ins w:id="38" w:author="AM" w:date="2022-03-02T19:50:00Z">
        <w:r w:rsidR="00053A40" w:rsidRPr="009A2CFC">
          <w:rPr>
            <w:color w:val="000000"/>
          </w:rPr>
          <w:t xml:space="preserve"> [10]</w:t>
        </w:r>
      </w:ins>
      <w:ins w:id="39" w:author="Apple-RAN5" w:date="2021-11-11T00:45:00Z">
        <w:r w:rsidRPr="009A2CFC">
          <w:rPr>
            <w:color w:val="000000"/>
          </w:rPr>
          <w:t xml:space="preserve"> clause </w:t>
        </w:r>
      </w:ins>
      <w:ins w:id="40" w:author="AM" w:date="2022-02-24T21:48:00Z">
        <w:r w:rsidR="00D2355C" w:rsidRPr="009A2CFC">
          <w:rPr>
            <w:color w:val="000000"/>
          </w:rPr>
          <w:t>4.</w:t>
        </w:r>
      </w:ins>
      <w:ins w:id="41" w:author="AM" w:date="2022-03-02T19:49:00Z">
        <w:r w:rsidR="00053A40" w:rsidRPr="009A2CFC">
          <w:rPr>
            <w:color w:val="000000"/>
          </w:rPr>
          <w:t>9</w:t>
        </w:r>
      </w:ins>
      <w:ins w:id="42" w:author="AM" w:date="2022-02-24T21:48:00Z">
        <w:r w:rsidR="00D2355C" w:rsidRPr="009A2CFC">
          <w:rPr>
            <w:color w:val="000000"/>
          </w:rPr>
          <w:t>.</w:t>
        </w:r>
      </w:ins>
      <w:ins w:id="43" w:author="AM" w:date="2022-03-02T19:49:00Z">
        <w:r w:rsidR="00053A40" w:rsidRPr="009A2CFC">
          <w:rPr>
            <w:color w:val="000000"/>
          </w:rPr>
          <w:t>30</w:t>
        </w:r>
      </w:ins>
      <w:ins w:id="44" w:author="AM" w:date="2022-03-01T17:04:00Z">
        <w:r w:rsidR="009C7BDC" w:rsidRPr="009A2CFC">
          <w:rPr>
            <w:color w:val="000000"/>
          </w:rPr>
          <w:t xml:space="preserve"> using condition ‘NR FR2 2CA’</w:t>
        </w:r>
      </w:ins>
      <w:r w:rsidRPr="009A2CFC">
        <w:rPr>
          <w:color w:val="000000"/>
        </w:rPr>
        <w:t xml:space="preserve">. </w:t>
      </w:r>
      <w:ins w:id="45" w:author="Apple-RAN5" w:date="2021-11-11T00:52:00Z">
        <w:r w:rsidRPr="009A2CFC">
          <w:rPr>
            <w:color w:val="000000"/>
          </w:rPr>
          <w:t xml:space="preserve">UE shall transmit </w:t>
        </w:r>
      </w:ins>
      <w:ins w:id="46" w:author="AM" w:date="2022-03-02T18:09:00Z">
        <w:r w:rsidR="00FB52EC" w:rsidRPr="009A2CFC">
          <w:rPr>
            <w:color w:val="000000"/>
          </w:rPr>
          <w:t xml:space="preserve">ACTIVATE </w:t>
        </w:r>
      </w:ins>
      <w:ins w:id="47" w:author="Apple-RAN5" w:date="2021-11-11T00:52:00Z">
        <w:r w:rsidRPr="009A2CFC">
          <w:rPr>
            <w:color w:val="000000"/>
          </w:rPr>
          <w:t>POWER LIMIT RESPONSE to SS.</w:t>
        </w:r>
      </w:ins>
    </w:p>
    <w:p w14:paraId="08F13E61" w14:textId="77777777" w:rsidR="007E617F" w:rsidRDefault="007E617F" w:rsidP="007E617F">
      <w:pPr>
        <w:pStyle w:val="B1"/>
        <w:rPr>
          <w:ins w:id="48" w:author="Mikael Zirén" w:date="2021-10-26T10:29:00Z"/>
        </w:rPr>
      </w:pPr>
      <w:ins w:id="49" w:author="Apple-RAN5" w:date="2021-11-11T00:45:00Z">
        <w:r>
          <w:t xml:space="preserve">4.  </w:t>
        </w:r>
      </w:ins>
      <w:r w:rsidRPr="00EA6804">
        <w:t>SS activates SCC by sending the activation MAC CE (Refer TS 38.321, clauses 5.9, 6.1.3.10). Wait for at least 2 seconds (Refer TS 38.133[25], clause 9.3).</w:t>
      </w:r>
    </w:p>
    <w:p w14:paraId="29F2B993" w14:textId="77777777" w:rsidR="007E617F" w:rsidRPr="00EA6804" w:rsidRDefault="007E617F" w:rsidP="007E617F">
      <w:pPr>
        <w:pStyle w:val="B1"/>
      </w:pPr>
      <w:del w:id="50" w:author="Mikael Zirén" w:date="2021-10-26T10:29:00Z">
        <w:r w:rsidRPr="00EA6804" w:rsidDel="00A345FA">
          <w:rPr>
            <w:rFonts w:eastAsia="Batang"/>
            <w:color w:val="000000"/>
            <w:lang w:eastAsia="ja-JP"/>
          </w:rPr>
          <w:lastRenderedPageBreak/>
          <w:delText>4</w:delText>
        </w:r>
      </w:del>
      <w:ins w:id="51"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EA6804" w:rsidRDefault="007E617F" w:rsidP="007E617F">
      <w:pPr>
        <w:pStyle w:val="B1"/>
        <w:rPr>
          <w:rFonts w:eastAsia="Batang"/>
          <w:color w:val="000000"/>
          <w:lang w:eastAsia="ja-JP"/>
        </w:rPr>
      </w:pPr>
      <w:del w:id="52" w:author="Mikael Zirén" w:date="2021-10-26T10:29:00Z">
        <w:r w:rsidRPr="00EA6804" w:rsidDel="00A345FA">
          <w:rPr>
            <w:rFonts w:eastAsia="Batang"/>
            <w:color w:val="000000"/>
            <w:lang w:eastAsia="ja-JP"/>
          </w:rPr>
          <w:delText>5</w:delText>
        </w:r>
      </w:del>
      <w:ins w:id="53"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B2B12E5" w14:textId="77777777" w:rsidR="007E617F" w:rsidRPr="00EA6804" w:rsidRDefault="007E617F" w:rsidP="007E617F">
      <w:pPr>
        <w:pStyle w:val="B1"/>
      </w:pPr>
      <w:del w:id="54" w:author="Mikael Zirén" w:date="2021-10-26T10:29:00Z">
        <w:r w:rsidRPr="00EA6804" w:rsidDel="00A345FA">
          <w:delText>6</w:delText>
        </w:r>
      </w:del>
      <w:ins w:id="55"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E80C870" w14:textId="77777777" w:rsidR="007E617F" w:rsidRPr="00EA6804" w:rsidRDefault="007E617F" w:rsidP="007E617F">
      <w:pPr>
        <w:pStyle w:val="B1"/>
      </w:pPr>
      <w:del w:id="56" w:author="Mikael Zirén" w:date="2021-10-26T10:30:00Z">
        <w:r w:rsidRPr="00EA6804" w:rsidDel="00A345FA">
          <w:delText>7</w:delText>
        </w:r>
      </w:del>
      <w:ins w:id="57"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3D964415" w14:textId="77777777" w:rsidR="007E617F" w:rsidRPr="00EA6804" w:rsidRDefault="007E617F" w:rsidP="007E617F">
      <w:pPr>
        <w:pStyle w:val="B1"/>
      </w:pPr>
      <w:del w:id="58" w:author="Mikael Zirén" w:date="2021-10-26T10:30:00Z">
        <w:r w:rsidRPr="00EA6804" w:rsidDel="00A345FA">
          <w:delText>8</w:delText>
        </w:r>
      </w:del>
      <w:ins w:id="59"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8BEB9D6" w14:textId="09F44EC3" w:rsidR="007E617F" w:rsidRPr="00EA6804" w:rsidRDefault="007E617F" w:rsidP="007E617F">
      <w:pPr>
        <w:ind w:left="568" w:hanging="284"/>
      </w:pPr>
      <w:del w:id="60" w:author="Mikael Zirén" w:date="2021-10-26T10:30:00Z">
        <w:r w:rsidRPr="00EA6804" w:rsidDel="00A345FA">
          <w:delText>9</w:delText>
        </w:r>
      </w:del>
      <w:ins w:id="61" w:author="Mikael Zirén" w:date="2021-10-26T10:30:00Z">
        <w:r>
          <w:t>10</w:t>
        </w:r>
      </w:ins>
      <w:r w:rsidRPr="00EA6804">
        <w:t>.</w:t>
      </w:r>
      <w:r w:rsidRPr="00EA6804">
        <w:tab/>
      </w:r>
      <w:ins w:id="62" w:author="AM" w:date="2022-03-02T18:16:00Z">
        <w:r w:rsidR="00FB52EC">
          <w:t>SS deactivates the UE Power Limit Function (UPLF)</w:t>
        </w:r>
      </w:ins>
      <w:ins w:id="63" w:author="AM" w:date="2022-03-02T18:18:00Z">
        <w:r w:rsidR="00217905">
          <w:t xml:space="preserve"> by performing the D</w:t>
        </w:r>
      </w:ins>
      <w:ins w:id="64" w:author="AM" w:date="2022-03-02T18:20:00Z">
        <w:r w:rsidR="00217905">
          <w:t>EACTIVATE POWER LIMIT</w:t>
        </w:r>
      </w:ins>
      <w:ins w:id="65" w:author="AM" w:date="2022-03-02T18:30:00Z">
        <w:r w:rsidR="006D2425">
          <w:t xml:space="preserve"> REQUEST</w:t>
        </w:r>
      </w:ins>
      <w:ins w:id="66" w:author="AM" w:date="2022-03-02T18:20:00Z">
        <w:r w:rsidR="00217905">
          <w:t xml:space="preserve"> procedure as specified in TS 38.508-1</w:t>
        </w:r>
      </w:ins>
      <w:ins w:id="67" w:author="AM" w:date="2022-03-02T19:50:00Z">
        <w:r w:rsidR="00053A40">
          <w:t xml:space="preserve"> [10]</w:t>
        </w:r>
      </w:ins>
      <w:ins w:id="68" w:author="AM" w:date="2022-03-02T18:20:00Z">
        <w:r w:rsidR="00217905">
          <w:t xml:space="preserve"> clause</w:t>
        </w:r>
      </w:ins>
      <w:ins w:id="69" w:author="AM" w:date="2022-03-02T18:31:00Z">
        <w:r w:rsidR="006D2425">
          <w:t xml:space="preserve"> 4.</w:t>
        </w:r>
      </w:ins>
      <w:ins w:id="70" w:author="AM" w:date="2022-03-02T19:50:00Z">
        <w:r w:rsidR="00053A40">
          <w:t>9.3</w:t>
        </w:r>
      </w:ins>
      <w:ins w:id="71" w:author="AM" w:date="2022-03-02T20:08:00Z">
        <w:r w:rsidR="00884180">
          <w:t>1</w:t>
        </w:r>
      </w:ins>
      <w:ins w:id="72" w:author="AM" w:date="2022-03-02T18:31:00Z">
        <w:r w:rsidR="006D2425">
          <w:t>.</w:t>
        </w:r>
      </w:ins>
      <w:ins w:id="73" w:author="AM" w:date="2022-03-02T18:20:00Z">
        <w:r w:rsidR="00217905">
          <w:t xml:space="preserve"> </w:t>
        </w:r>
      </w:ins>
      <w:ins w:id="74" w:author="AM" w:date="2022-03-02T18:16:00Z">
        <w:r w:rsidR="00FB52EC">
          <w:t xml:space="preserve"> </w:t>
        </w:r>
      </w:ins>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7EC2946" w14:textId="77777777" w:rsidR="007E617F" w:rsidRPr="00EA6804" w:rsidRDefault="007E617F" w:rsidP="007E617F">
      <w:pPr>
        <w:pStyle w:val="NO"/>
      </w:pPr>
      <w:r w:rsidRPr="00EA6804">
        <w:t>NOTE 1:</w:t>
      </w:r>
      <w:r w:rsidRPr="00EA6804">
        <w:tab/>
        <w:t>The BEAM_SELECT_WAIT_TIME default value is defined in Annex K.1.1.</w:t>
      </w:r>
    </w:p>
    <w:p w14:paraId="19F836CD" w14:textId="77777777" w:rsidR="007E617F" w:rsidRPr="00EA6804" w:rsidRDefault="007E617F" w:rsidP="007E617F">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EF58" w14:textId="77777777" w:rsidR="00CD38C0" w:rsidRDefault="00CD38C0">
      <w:r>
        <w:separator/>
      </w:r>
    </w:p>
  </w:endnote>
  <w:endnote w:type="continuationSeparator" w:id="0">
    <w:p w14:paraId="033BAF29" w14:textId="77777777" w:rsidR="00CD38C0" w:rsidRDefault="00CD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A89DA" w14:textId="77777777" w:rsidR="00CD38C0" w:rsidRDefault="00CD38C0">
      <w:r>
        <w:separator/>
      </w:r>
    </w:p>
  </w:footnote>
  <w:footnote w:type="continuationSeparator" w:id="0">
    <w:p w14:paraId="18BD526F" w14:textId="77777777" w:rsidR="00CD38C0" w:rsidRDefault="00CD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D"/>
    <w:rsid w:val="00022E4A"/>
    <w:rsid w:val="00053A40"/>
    <w:rsid w:val="000A6394"/>
    <w:rsid w:val="000B7FED"/>
    <w:rsid w:val="000C038A"/>
    <w:rsid w:val="000C6598"/>
    <w:rsid w:val="000D44B3"/>
    <w:rsid w:val="00145D43"/>
    <w:rsid w:val="00192C46"/>
    <w:rsid w:val="001A08B3"/>
    <w:rsid w:val="001A2CA0"/>
    <w:rsid w:val="001A7B60"/>
    <w:rsid w:val="001B52F0"/>
    <w:rsid w:val="001B7A65"/>
    <w:rsid w:val="001E41F3"/>
    <w:rsid w:val="00217905"/>
    <w:rsid w:val="002237F0"/>
    <w:rsid w:val="0026004D"/>
    <w:rsid w:val="002640DD"/>
    <w:rsid w:val="00275D12"/>
    <w:rsid w:val="00284FEB"/>
    <w:rsid w:val="002860C4"/>
    <w:rsid w:val="002A0D02"/>
    <w:rsid w:val="002B5741"/>
    <w:rsid w:val="002E472E"/>
    <w:rsid w:val="00305409"/>
    <w:rsid w:val="00344964"/>
    <w:rsid w:val="003609EF"/>
    <w:rsid w:val="0036231A"/>
    <w:rsid w:val="00374DD4"/>
    <w:rsid w:val="003E1A36"/>
    <w:rsid w:val="00410371"/>
    <w:rsid w:val="004242F1"/>
    <w:rsid w:val="00490D9D"/>
    <w:rsid w:val="004B0A39"/>
    <w:rsid w:val="004B75B7"/>
    <w:rsid w:val="0051580D"/>
    <w:rsid w:val="00540B23"/>
    <w:rsid w:val="00547111"/>
    <w:rsid w:val="00592D74"/>
    <w:rsid w:val="005B4F49"/>
    <w:rsid w:val="005E2C44"/>
    <w:rsid w:val="00621188"/>
    <w:rsid w:val="006257ED"/>
    <w:rsid w:val="00665C47"/>
    <w:rsid w:val="00667408"/>
    <w:rsid w:val="00695808"/>
    <w:rsid w:val="006B46FB"/>
    <w:rsid w:val="006D2425"/>
    <w:rsid w:val="006E21FB"/>
    <w:rsid w:val="007176FF"/>
    <w:rsid w:val="00792342"/>
    <w:rsid w:val="007977A8"/>
    <w:rsid w:val="007B512A"/>
    <w:rsid w:val="007C2097"/>
    <w:rsid w:val="007D6A07"/>
    <w:rsid w:val="007E617F"/>
    <w:rsid w:val="007F7259"/>
    <w:rsid w:val="008040A8"/>
    <w:rsid w:val="008131C6"/>
    <w:rsid w:val="008279FA"/>
    <w:rsid w:val="008626E7"/>
    <w:rsid w:val="00870EE7"/>
    <w:rsid w:val="00884180"/>
    <w:rsid w:val="008863B9"/>
    <w:rsid w:val="00891CF0"/>
    <w:rsid w:val="008A45A6"/>
    <w:rsid w:val="008F3789"/>
    <w:rsid w:val="008F686C"/>
    <w:rsid w:val="00912F74"/>
    <w:rsid w:val="009148DE"/>
    <w:rsid w:val="00941E30"/>
    <w:rsid w:val="009777D9"/>
    <w:rsid w:val="00991B88"/>
    <w:rsid w:val="009A2CFC"/>
    <w:rsid w:val="009A5753"/>
    <w:rsid w:val="009A579D"/>
    <w:rsid w:val="009C7BDC"/>
    <w:rsid w:val="009E3297"/>
    <w:rsid w:val="009F734F"/>
    <w:rsid w:val="00A246B6"/>
    <w:rsid w:val="00A47E70"/>
    <w:rsid w:val="00A50CF0"/>
    <w:rsid w:val="00A7671C"/>
    <w:rsid w:val="00AA2CBC"/>
    <w:rsid w:val="00AC5820"/>
    <w:rsid w:val="00AD1CD8"/>
    <w:rsid w:val="00B258BB"/>
    <w:rsid w:val="00B67B97"/>
    <w:rsid w:val="00B968C8"/>
    <w:rsid w:val="00B96CBC"/>
    <w:rsid w:val="00BA3EC5"/>
    <w:rsid w:val="00BA51D9"/>
    <w:rsid w:val="00BA6BD0"/>
    <w:rsid w:val="00BB5917"/>
    <w:rsid w:val="00BB5DFC"/>
    <w:rsid w:val="00BD279D"/>
    <w:rsid w:val="00BD6BB8"/>
    <w:rsid w:val="00C14CD1"/>
    <w:rsid w:val="00C66BA2"/>
    <w:rsid w:val="00C95985"/>
    <w:rsid w:val="00CC5026"/>
    <w:rsid w:val="00CC68D0"/>
    <w:rsid w:val="00CD38C0"/>
    <w:rsid w:val="00D03F9A"/>
    <w:rsid w:val="00D06D51"/>
    <w:rsid w:val="00D2355C"/>
    <w:rsid w:val="00D24991"/>
    <w:rsid w:val="00D478E6"/>
    <w:rsid w:val="00D50255"/>
    <w:rsid w:val="00D66520"/>
    <w:rsid w:val="00D90466"/>
    <w:rsid w:val="00DE34CF"/>
    <w:rsid w:val="00E13F3D"/>
    <w:rsid w:val="00E34898"/>
    <w:rsid w:val="00EB09B7"/>
    <w:rsid w:val="00EE7D7C"/>
    <w:rsid w:val="00F2582A"/>
    <w:rsid w:val="00F25D98"/>
    <w:rsid w:val="00F300FB"/>
    <w:rsid w:val="00F84F7E"/>
    <w:rsid w:val="00F940F0"/>
    <w:rsid w:val="00FB52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 w:type="paragraph" w:styleId="Revision">
    <w:name w:val="Revision"/>
    <w:hidden/>
    <w:uiPriority w:val="99"/>
    <w:semiHidden/>
    <w:rsid w:val="002237F0"/>
    <w:rPr>
      <w:rFonts w:ascii="Times New Roman" w:hAnsi="Times New Roman"/>
      <w:lang w:val="en-GB" w:eastAsia="en-US"/>
    </w:rPr>
  </w:style>
  <w:style w:type="character" w:customStyle="1" w:styleId="TAHCar">
    <w:name w:val="TAH Car"/>
    <w:link w:val="TAH"/>
    <w:qFormat/>
    <w:rsid w:val="002237F0"/>
    <w:rPr>
      <w:rFonts w:ascii="Arial" w:hAnsi="Arial"/>
      <w:b/>
      <w:sz w:val="18"/>
      <w:lang w:val="en-GB" w:eastAsia="en-US"/>
    </w:rPr>
  </w:style>
  <w:style w:type="character" w:customStyle="1" w:styleId="TACChar">
    <w:name w:val="TAC Char"/>
    <w:link w:val="TAC"/>
    <w:qFormat/>
    <w:rsid w:val="00223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341">
      <w:bodyDiv w:val="1"/>
      <w:marLeft w:val="0"/>
      <w:marRight w:val="0"/>
      <w:marTop w:val="0"/>
      <w:marBottom w:val="0"/>
      <w:divBdr>
        <w:top w:val="none" w:sz="0" w:space="0" w:color="auto"/>
        <w:left w:val="none" w:sz="0" w:space="0" w:color="auto"/>
        <w:bottom w:val="none" w:sz="0" w:space="0" w:color="auto"/>
        <w:right w:val="none" w:sz="0" w:space="0" w:color="auto"/>
      </w:divBdr>
    </w:div>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892887434">
      <w:bodyDiv w:val="1"/>
      <w:marLeft w:val="0"/>
      <w:marRight w:val="0"/>
      <w:marTop w:val="0"/>
      <w:marBottom w:val="0"/>
      <w:divBdr>
        <w:top w:val="none" w:sz="0" w:space="0" w:color="auto"/>
        <w:left w:val="none" w:sz="0" w:space="0" w:color="auto"/>
        <w:bottom w:val="none" w:sz="0" w:space="0" w:color="auto"/>
        <w:right w:val="none" w:sz="0" w:space="0" w:color="auto"/>
      </w:divBdr>
    </w:div>
    <w:div w:id="1036932133">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95</TotalTime>
  <Pages>3</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21</cp:revision>
  <cp:lastPrinted>1900-01-01T08:00:00Z</cp:lastPrinted>
  <dcterms:created xsi:type="dcterms:W3CDTF">2020-02-03T08:32:00Z</dcterms:created>
  <dcterms:modified xsi:type="dcterms:W3CDTF">2022-03-03T21:11:00Z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