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5F6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42C4">
        <w:fldChar w:fldCharType="begin"/>
      </w:r>
      <w:r w:rsidR="007D42C4">
        <w:instrText xml:space="preserve"> DOCPROPERTY  TSG/WGRef  \* MERGEFORMAT </w:instrText>
      </w:r>
      <w:r w:rsidR="007D42C4">
        <w:fldChar w:fldCharType="separate"/>
      </w:r>
      <w:r w:rsidR="003609EF">
        <w:rPr>
          <w:b/>
          <w:noProof/>
          <w:sz w:val="24"/>
        </w:rPr>
        <w:t>RAN5</w:t>
      </w:r>
      <w:r w:rsidR="007D42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42C4">
        <w:fldChar w:fldCharType="begin"/>
      </w:r>
      <w:r w:rsidR="007D42C4">
        <w:instrText xml:space="preserve"> DOCPROPERTY  MtgSeq  \* MERGEFORMAT </w:instrText>
      </w:r>
      <w:r w:rsidR="007D42C4">
        <w:fldChar w:fldCharType="separate"/>
      </w:r>
      <w:r w:rsidR="00EB09B7" w:rsidRPr="00EB09B7">
        <w:rPr>
          <w:b/>
          <w:noProof/>
          <w:sz w:val="24"/>
        </w:rPr>
        <w:t>94</w:t>
      </w:r>
      <w:r w:rsidR="007D42C4">
        <w:rPr>
          <w:b/>
          <w:noProof/>
          <w:sz w:val="24"/>
        </w:rPr>
        <w:fldChar w:fldCharType="end"/>
      </w:r>
      <w:r w:rsidR="007D42C4">
        <w:fldChar w:fldCharType="begin"/>
      </w:r>
      <w:r w:rsidR="007D42C4">
        <w:instrText xml:space="preserve"> DOCPROPERTY  MtgTitle  \* MERGEFORMAT </w:instrText>
      </w:r>
      <w:r w:rsidR="007D42C4">
        <w:fldChar w:fldCharType="separate"/>
      </w:r>
      <w:r w:rsidR="00EB09B7">
        <w:rPr>
          <w:b/>
          <w:noProof/>
          <w:sz w:val="24"/>
        </w:rPr>
        <w:t>-e</w:t>
      </w:r>
      <w:r w:rsidR="007D42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42C4">
        <w:fldChar w:fldCharType="begin"/>
      </w:r>
      <w:r w:rsidR="007D42C4">
        <w:instrText xml:space="preserve"> DOCPROPERTY  Tdoc#  \* MERGEFORMAT </w:instrText>
      </w:r>
      <w:r w:rsidR="007D42C4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A65A3C">
        <w:rPr>
          <w:b/>
          <w:i/>
          <w:noProof/>
          <w:sz w:val="28"/>
        </w:rPr>
        <w:t>920</w:t>
      </w:r>
      <w:r w:rsidR="007D42C4">
        <w:rPr>
          <w:b/>
          <w:i/>
          <w:noProof/>
          <w:sz w:val="28"/>
        </w:rPr>
        <w:fldChar w:fldCharType="end"/>
      </w:r>
    </w:p>
    <w:p w14:paraId="7CB45193" w14:textId="77777777" w:rsidR="001E41F3" w:rsidRDefault="007D42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4CB393" w:rsidR="001E41F3" w:rsidRDefault="00F278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42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C835F" w:rsidR="001E41F3" w:rsidRPr="00410371" w:rsidRDefault="007D42C4" w:rsidP="00F2786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fldSimple w:instr=" DOCPROPERTY  Revision  \* MERGEFORMAT ">
              <w:r w:rsidR="00F27864" w:rsidRPr="00410371">
                <w:rPr>
                  <w:b/>
                  <w:noProof/>
                  <w:sz w:val="28"/>
                </w:rPr>
                <w:t>-</w:t>
              </w:r>
            </w:fldSimple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4DE12" w:rsidR="001E41F3" w:rsidRPr="00410371" w:rsidRDefault="00A65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4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4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D42C4">
              <w:fldChar w:fldCharType="begin"/>
            </w:r>
            <w:r w:rsidR="007D42C4">
              <w:instrText xml:space="preserve"> DOCPROPERTY  SourceIfTsg  \* MERGEFORMAT </w:instrText>
            </w:r>
            <w:r w:rsidR="007D42C4">
              <w:fldChar w:fldCharType="separate"/>
            </w:r>
            <w:r w:rsidR="007D42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4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4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4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4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318EA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  <w:r w:rsidR="00AB1D15">
              <w:rPr>
                <w:noProof/>
              </w:rPr>
              <w:t>, 4.9.30, 4.9.31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A84FF" w14:textId="77777777" w:rsidR="001E41F3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R5-221346</w:t>
            </w:r>
          </w:p>
          <w:p w14:paraId="00D3B8F7" w14:textId="399829E6" w:rsidR="00F27864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Captures the changes previously in R5-221349r1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014F8" w14:textId="77777777" w:rsidR="008863B9" w:rsidRDefault="008B1DD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r1 updates the messages to align with TS 38.509</w:t>
            </w:r>
          </w:p>
          <w:p w14:paraId="40220BB1" w14:textId="77777777" w:rsidR="00505940" w:rsidRDefault="0050594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65A3C">
              <w:rPr>
                <w:noProof/>
                <w:color w:val="000000" w:themeColor="text1"/>
              </w:rPr>
              <w:t>r2 aligns the test procedures to align with TS 38.509 to inc</w:t>
            </w:r>
            <w:r w:rsidR="00C86D7D" w:rsidRPr="00A65A3C">
              <w:rPr>
                <w:noProof/>
                <w:color w:val="000000" w:themeColor="text1"/>
              </w:rPr>
              <w:t>l</w:t>
            </w:r>
            <w:r w:rsidRPr="00A65A3C">
              <w:rPr>
                <w:noProof/>
                <w:color w:val="000000" w:themeColor="text1"/>
              </w:rPr>
              <w:t>ude the deactivate test function</w:t>
            </w:r>
          </w:p>
          <w:p w14:paraId="6ACA4173" w14:textId="707CD827" w:rsidR="00A65A3C" w:rsidRDefault="00A65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R5-221620r2 -&gt; R5-221920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6ED32D7B" w:rsidR="00FA281F" w:rsidRPr="001B0CC1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2"/>
      <w:bookmarkEnd w:id="3"/>
      <w:ins w:id="5" w:author="AM" w:date="2022-02-25T00:05:00Z">
        <w:r w:rsidR="00BD19DB">
          <w:rPr>
            <w:rStyle w:val="Heading3Char1"/>
          </w:rPr>
          <w:t>UE</w:t>
        </w:r>
      </w:ins>
      <w:ins w:id="6" w:author="AM" w:date="2022-02-12T00:47:00Z">
        <w:r>
          <w:rPr>
            <w:rStyle w:val="Heading3Char1"/>
          </w:rPr>
          <w:t xml:space="preserve"> Power Limit Messages</w:t>
        </w:r>
      </w:ins>
    </w:p>
    <w:p w14:paraId="0ECC7E82" w14:textId="1693779F" w:rsidR="00FA281F" w:rsidRPr="00F27864" w:rsidRDefault="00FA281F" w:rsidP="00FA281F">
      <w:pPr>
        <w:pStyle w:val="Heading4"/>
        <w:rPr>
          <w:ins w:id="7" w:author="AM" w:date="2022-02-12T00:47:00Z"/>
          <w:i/>
          <w:iCs/>
        </w:rPr>
      </w:pPr>
      <w:ins w:id="8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9" w:author="AM" w:date="2022-03-02T18:21:00Z">
        <w:r w:rsidR="00335A5F" w:rsidRPr="00A65A3C">
          <w:rPr>
            <w:i/>
            <w:iCs/>
            <w:rPrChange w:id="10" w:author="AM" w:date="2022-03-02T18:40:00Z">
              <w:rPr>
                <w:i/>
                <w:iCs/>
              </w:rPr>
            </w:rPrChange>
          </w:rPr>
          <w:t>ACTIVATE</w:t>
        </w:r>
        <w:r w:rsidR="00335A5F">
          <w:rPr>
            <w:i/>
            <w:iCs/>
          </w:rPr>
          <w:t xml:space="preserve"> </w:t>
        </w:r>
      </w:ins>
      <w:ins w:id="11" w:author="AM" w:date="2022-02-25T00:05:00Z">
        <w:r w:rsidR="00BD19DB" w:rsidRPr="00F27864">
          <w:rPr>
            <w:i/>
            <w:iCs/>
            <w:lang w:eastAsia="ja-JP"/>
            <w:rPrChange w:id="12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7E66CADE" w14:textId="4E851C88" w:rsidR="00320CA2" w:rsidRPr="00F27864" w:rsidRDefault="00320CA2">
      <w:pPr>
        <w:pStyle w:val="ListParagraph"/>
        <w:keepNext/>
        <w:ind w:left="0"/>
        <w:rPr>
          <w:ins w:id="13" w:author="AM" w:date="2022-02-25T00:13:00Z"/>
        </w:rPr>
        <w:pPrChange w:id="14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5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4881B28A" w14:textId="598EC6FD" w:rsidR="00320CA2" w:rsidRPr="00F27864" w:rsidRDefault="00320CA2" w:rsidP="00320CA2">
      <w:pPr>
        <w:pStyle w:val="TH"/>
        <w:numPr>
          <w:ilvl w:val="0"/>
          <w:numId w:val="1"/>
        </w:numPr>
        <w:rPr>
          <w:ins w:id="16" w:author="AM" w:date="2022-02-25T00:13:00Z"/>
        </w:rPr>
      </w:pPr>
      <w:ins w:id="17" w:author="AM" w:date="2022-02-25T00:13:00Z">
        <w:r w:rsidRPr="00F27864">
          <w:t>Table 4.7A.</w:t>
        </w:r>
      </w:ins>
      <w:ins w:id="18" w:author="AM" w:date="2022-02-25T00:25:00Z">
        <w:r w:rsidRPr="00F27864">
          <w:t>7</w:t>
        </w:r>
      </w:ins>
      <w:ins w:id="19" w:author="AM" w:date="2022-02-25T00:13:00Z">
        <w:r w:rsidRPr="00F27864">
          <w:t xml:space="preserve">-1: </w:t>
        </w:r>
      </w:ins>
      <w:ins w:id="20" w:author="AM" w:date="2022-03-02T18:32:00Z">
        <w:r w:rsidR="007B5B7D">
          <w:t>ACTIVATE</w:t>
        </w:r>
      </w:ins>
      <w:ins w:id="21" w:author="AM" w:date="2022-02-25T00:29:00Z">
        <w:r w:rsidR="00F36EFA" w:rsidRPr="00F27864">
          <w:t xml:space="preserve">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2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662"/>
        <w:gridCol w:w="1283"/>
        <w:tblGridChange w:id="23">
          <w:tblGrid>
            <w:gridCol w:w="4427"/>
            <w:gridCol w:w="2267"/>
            <w:gridCol w:w="1700"/>
            <w:gridCol w:w="1245"/>
          </w:tblGrid>
        </w:tblGridChange>
      </w:tblGrid>
      <w:tr w:rsidR="00320CA2" w:rsidRPr="00F27864" w14:paraId="6D60E6D9" w14:textId="77777777" w:rsidTr="00320CA2">
        <w:trPr>
          <w:ins w:id="24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36C5" w14:textId="1B8A390E" w:rsidR="00320CA2" w:rsidRPr="00F27864" w:rsidRDefault="00320CA2" w:rsidP="00A93647">
            <w:pPr>
              <w:pStyle w:val="TAL"/>
              <w:rPr>
                <w:ins w:id="26" w:author="AM" w:date="2022-02-25T00:13:00Z"/>
              </w:rPr>
            </w:pPr>
            <w:ins w:id="27" w:author="AM" w:date="2022-02-25T00:13:00Z">
              <w:r w:rsidRPr="00F27864">
                <w:t>Derivation Path: 38.509 clause 6.</w:t>
              </w:r>
            </w:ins>
            <w:ins w:id="28" w:author="AM" w:date="2022-02-25T00:15:00Z">
              <w:r w:rsidRPr="00F27864">
                <w:t>11</w:t>
              </w:r>
            </w:ins>
            <w:ins w:id="29" w:author="AM" w:date="2022-02-25T00:13:00Z">
              <w:r w:rsidRPr="00F27864">
                <w:t>.1</w:t>
              </w:r>
            </w:ins>
          </w:p>
        </w:tc>
      </w:tr>
      <w:tr w:rsidR="00320CA2" w:rsidRPr="00F27864" w14:paraId="61FE93A6" w14:textId="77777777" w:rsidTr="00AB1D15">
        <w:tblPrEx>
          <w:tblCellMar>
            <w:left w:w="108" w:type="dxa"/>
            <w:right w:w="108" w:type="dxa"/>
          </w:tblCellMar>
          <w:tblPrExChange w:id="3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31" w:author="AM" w:date="2022-02-25T00:13:00Z"/>
        </w:trPr>
        <w:tc>
          <w:tcPr>
            <w:tcW w:w="4427" w:type="dxa"/>
            <w:tcPrChange w:id="32" w:author="AM" w:date="2022-02-25T00:20:00Z">
              <w:tcPr>
                <w:tcW w:w="4427" w:type="dxa"/>
              </w:tcPr>
            </w:tcPrChange>
          </w:tcPr>
          <w:p w14:paraId="39851762" w14:textId="77777777" w:rsidR="00320CA2" w:rsidRPr="00F27864" w:rsidRDefault="00320CA2" w:rsidP="00A93647">
            <w:pPr>
              <w:pStyle w:val="TAH"/>
              <w:rPr>
                <w:ins w:id="33" w:author="AM" w:date="2022-02-25T00:13:00Z"/>
              </w:rPr>
            </w:pPr>
            <w:ins w:id="34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35" w:author="AM" w:date="2022-02-25T00:20:00Z">
              <w:tcPr>
                <w:tcW w:w="2267" w:type="dxa"/>
              </w:tcPr>
            </w:tcPrChange>
          </w:tcPr>
          <w:p w14:paraId="41DECA84" w14:textId="77777777" w:rsidR="00320CA2" w:rsidRPr="00F27864" w:rsidRDefault="00320CA2" w:rsidP="00A93647">
            <w:pPr>
              <w:pStyle w:val="TAH"/>
              <w:rPr>
                <w:ins w:id="36" w:author="AM" w:date="2022-02-25T00:13:00Z"/>
              </w:rPr>
            </w:pPr>
            <w:ins w:id="37" w:author="AM" w:date="2022-02-25T00:13:00Z">
              <w:r w:rsidRPr="00F27864">
                <w:t>Value/remark</w:t>
              </w:r>
            </w:ins>
          </w:p>
        </w:tc>
        <w:tc>
          <w:tcPr>
            <w:tcW w:w="1662" w:type="dxa"/>
            <w:tcPrChange w:id="38" w:author="AM" w:date="2022-02-25T00:20:00Z">
              <w:tcPr>
                <w:tcW w:w="1700" w:type="dxa"/>
              </w:tcPr>
            </w:tcPrChange>
          </w:tcPr>
          <w:p w14:paraId="1B0C0179" w14:textId="77777777" w:rsidR="00320CA2" w:rsidRPr="00F27864" w:rsidRDefault="00320CA2" w:rsidP="00A93647">
            <w:pPr>
              <w:pStyle w:val="TAH"/>
              <w:rPr>
                <w:ins w:id="39" w:author="AM" w:date="2022-02-25T00:13:00Z"/>
              </w:rPr>
            </w:pPr>
            <w:ins w:id="40" w:author="AM" w:date="2022-02-25T00:13:00Z">
              <w:r w:rsidRPr="00F27864">
                <w:t>Comment</w:t>
              </w:r>
            </w:ins>
          </w:p>
        </w:tc>
        <w:tc>
          <w:tcPr>
            <w:tcW w:w="1283" w:type="dxa"/>
            <w:tcPrChange w:id="41" w:author="AM" w:date="2022-02-25T00:20:00Z">
              <w:tcPr>
                <w:tcW w:w="1245" w:type="dxa"/>
              </w:tcPr>
            </w:tcPrChange>
          </w:tcPr>
          <w:p w14:paraId="36A1386E" w14:textId="77777777" w:rsidR="00320CA2" w:rsidRPr="00F27864" w:rsidRDefault="00320CA2" w:rsidP="00A93647">
            <w:pPr>
              <w:pStyle w:val="TAH"/>
              <w:rPr>
                <w:ins w:id="42" w:author="AM" w:date="2022-02-25T00:13:00Z"/>
              </w:rPr>
            </w:pPr>
            <w:ins w:id="43" w:author="AM" w:date="2022-02-25T00:13:00Z">
              <w:r w:rsidRPr="00F27864">
                <w:t>Condition</w:t>
              </w:r>
            </w:ins>
          </w:p>
        </w:tc>
      </w:tr>
      <w:tr w:rsidR="00320CA2" w:rsidRPr="00F27864" w14:paraId="18B23172" w14:textId="77777777" w:rsidTr="00AB1D15">
        <w:tblPrEx>
          <w:tblCellMar>
            <w:left w:w="108" w:type="dxa"/>
            <w:right w:w="108" w:type="dxa"/>
          </w:tblCellMar>
          <w:tblPrExChange w:id="4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5" w:author="AM" w:date="2022-02-25T00:13:00Z"/>
        </w:trPr>
        <w:tc>
          <w:tcPr>
            <w:tcW w:w="4427" w:type="dxa"/>
            <w:tcPrChange w:id="46" w:author="AM" w:date="2022-02-25T00:20:00Z">
              <w:tcPr>
                <w:tcW w:w="4427" w:type="dxa"/>
              </w:tcPr>
            </w:tcPrChange>
          </w:tcPr>
          <w:p w14:paraId="7E733047" w14:textId="77777777" w:rsidR="00320CA2" w:rsidRPr="00F27864" w:rsidRDefault="00320CA2" w:rsidP="00A93647">
            <w:pPr>
              <w:pStyle w:val="TAL"/>
              <w:rPr>
                <w:ins w:id="47" w:author="AM" w:date="2022-02-25T00:13:00Z"/>
              </w:rPr>
            </w:pPr>
            <w:ins w:id="48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49" w:author="AM" w:date="2022-02-25T00:20:00Z">
              <w:tcPr>
                <w:tcW w:w="2267" w:type="dxa"/>
              </w:tcPr>
            </w:tcPrChange>
          </w:tcPr>
          <w:p w14:paraId="240FFFFE" w14:textId="77777777" w:rsidR="00320CA2" w:rsidRPr="00F27864" w:rsidRDefault="00320CA2" w:rsidP="00A93647">
            <w:pPr>
              <w:pStyle w:val="TAL"/>
              <w:rPr>
                <w:ins w:id="50" w:author="AM" w:date="2022-02-25T00:13:00Z"/>
              </w:rPr>
            </w:pPr>
            <w:ins w:id="51" w:author="AM" w:date="2022-02-25T00:13:00Z">
              <w:r w:rsidRPr="00F27864">
                <w:t>1 1 1 1</w:t>
              </w:r>
            </w:ins>
          </w:p>
        </w:tc>
        <w:tc>
          <w:tcPr>
            <w:tcW w:w="1662" w:type="dxa"/>
            <w:tcPrChange w:id="52" w:author="AM" w:date="2022-02-25T00:20:00Z">
              <w:tcPr>
                <w:tcW w:w="1700" w:type="dxa"/>
              </w:tcPr>
            </w:tcPrChange>
          </w:tcPr>
          <w:p w14:paraId="14DC71D7" w14:textId="77777777" w:rsidR="00320CA2" w:rsidRPr="00F27864" w:rsidRDefault="00320CA2" w:rsidP="00A93647">
            <w:pPr>
              <w:pStyle w:val="TAL"/>
              <w:rPr>
                <w:ins w:id="53" w:author="AM" w:date="2022-02-25T00:13:00Z"/>
              </w:rPr>
            </w:pPr>
          </w:p>
        </w:tc>
        <w:tc>
          <w:tcPr>
            <w:tcW w:w="1283" w:type="dxa"/>
            <w:tcPrChange w:id="54" w:author="AM" w:date="2022-02-25T00:20:00Z">
              <w:tcPr>
                <w:tcW w:w="1245" w:type="dxa"/>
              </w:tcPr>
            </w:tcPrChange>
          </w:tcPr>
          <w:p w14:paraId="68081248" w14:textId="77777777" w:rsidR="00320CA2" w:rsidRPr="00F27864" w:rsidRDefault="00320CA2" w:rsidP="00A93647">
            <w:pPr>
              <w:pStyle w:val="TAL"/>
              <w:rPr>
                <w:ins w:id="55" w:author="AM" w:date="2022-02-25T00:13:00Z"/>
              </w:rPr>
            </w:pPr>
          </w:p>
        </w:tc>
      </w:tr>
      <w:tr w:rsidR="00320CA2" w:rsidRPr="00F27864" w14:paraId="18C9D3DA" w14:textId="77777777" w:rsidTr="00AB1D15">
        <w:tblPrEx>
          <w:tblCellMar>
            <w:left w:w="108" w:type="dxa"/>
            <w:right w:w="108" w:type="dxa"/>
          </w:tblCellMar>
          <w:tblPrExChange w:id="5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7" w:author="AM" w:date="2022-02-25T00:13:00Z"/>
        </w:trPr>
        <w:tc>
          <w:tcPr>
            <w:tcW w:w="4427" w:type="dxa"/>
            <w:tcPrChange w:id="58" w:author="AM" w:date="2022-02-25T00:20:00Z">
              <w:tcPr>
                <w:tcW w:w="4427" w:type="dxa"/>
              </w:tcPr>
            </w:tcPrChange>
          </w:tcPr>
          <w:p w14:paraId="071F9B5D" w14:textId="77777777" w:rsidR="00320CA2" w:rsidRPr="00F27864" w:rsidRDefault="00320CA2" w:rsidP="00A93647">
            <w:pPr>
              <w:pStyle w:val="TAL"/>
              <w:rPr>
                <w:ins w:id="59" w:author="AM" w:date="2022-02-25T00:13:00Z"/>
              </w:rPr>
            </w:pPr>
            <w:ins w:id="60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61" w:author="AM" w:date="2022-02-25T00:20:00Z">
              <w:tcPr>
                <w:tcW w:w="2267" w:type="dxa"/>
              </w:tcPr>
            </w:tcPrChange>
          </w:tcPr>
          <w:p w14:paraId="6297F40F" w14:textId="77777777" w:rsidR="00320CA2" w:rsidRPr="00F27864" w:rsidRDefault="00320CA2" w:rsidP="00A93647">
            <w:pPr>
              <w:pStyle w:val="TAL"/>
              <w:rPr>
                <w:ins w:id="62" w:author="AM" w:date="2022-02-25T00:13:00Z"/>
              </w:rPr>
            </w:pPr>
            <w:ins w:id="63" w:author="AM" w:date="2022-02-25T00:13:00Z">
              <w:r w:rsidRPr="00F27864">
                <w:t>0 0 0 0</w:t>
              </w:r>
            </w:ins>
          </w:p>
        </w:tc>
        <w:tc>
          <w:tcPr>
            <w:tcW w:w="1662" w:type="dxa"/>
            <w:tcPrChange w:id="64" w:author="AM" w:date="2022-02-25T00:20:00Z">
              <w:tcPr>
                <w:tcW w:w="1700" w:type="dxa"/>
              </w:tcPr>
            </w:tcPrChange>
          </w:tcPr>
          <w:p w14:paraId="7A7AC2E8" w14:textId="77777777" w:rsidR="00320CA2" w:rsidRPr="00F27864" w:rsidRDefault="00320CA2" w:rsidP="00A93647">
            <w:pPr>
              <w:pStyle w:val="TAL"/>
              <w:rPr>
                <w:ins w:id="65" w:author="AM" w:date="2022-02-25T00:13:00Z"/>
                <w:rFonts w:eastAsia="MS PGothic"/>
              </w:rPr>
            </w:pPr>
          </w:p>
        </w:tc>
        <w:tc>
          <w:tcPr>
            <w:tcW w:w="1283" w:type="dxa"/>
            <w:tcPrChange w:id="66" w:author="AM" w:date="2022-02-25T00:20:00Z">
              <w:tcPr>
                <w:tcW w:w="1245" w:type="dxa"/>
              </w:tcPr>
            </w:tcPrChange>
          </w:tcPr>
          <w:p w14:paraId="529427DB" w14:textId="77777777" w:rsidR="00320CA2" w:rsidRPr="00F27864" w:rsidRDefault="00320CA2" w:rsidP="00A93647">
            <w:pPr>
              <w:pStyle w:val="TAL"/>
              <w:rPr>
                <w:ins w:id="67" w:author="AM" w:date="2022-02-25T00:13:00Z"/>
              </w:rPr>
            </w:pPr>
          </w:p>
        </w:tc>
      </w:tr>
      <w:tr w:rsidR="00320CA2" w:rsidRPr="00F27864" w14:paraId="0B69769E" w14:textId="77777777" w:rsidTr="00AB1D15">
        <w:tblPrEx>
          <w:tblCellMar>
            <w:left w:w="108" w:type="dxa"/>
            <w:right w:w="108" w:type="dxa"/>
          </w:tblCellMar>
          <w:tblPrExChange w:id="6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9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70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1D11D20" w14:textId="77777777" w:rsidR="00320CA2" w:rsidRPr="00F27864" w:rsidRDefault="00320CA2" w:rsidP="00A93647">
            <w:pPr>
              <w:pStyle w:val="TAL"/>
              <w:rPr>
                <w:ins w:id="71" w:author="AM" w:date="2022-02-25T00:13:00Z"/>
              </w:rPr>
            </w:pPr>
            <w:ins w:id="72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73" w:author="AM" w:date="2022-02-25T00:20:00Z">
              <w:tcPr>
                <w:tcW w:w="2267" w:type="dxa"/>
              </w:tcPr>
            </w:tcPrChange>
          </w:tcPr>
          <w:p w14:paraId="1E5720AE" w14:textId="77777777" w:rsidR="00320CA2" w:rsidRPr="00F27864" w:rsidRDefault="00320CA2" w:rsidP="00A93647">
            <w:pPr>
              <w:pStyle w:val="TAL"/>
              <w:rPr>
                <w:ins w:id="74" w:author="AM" w:date="2022-02-25T00:13:00Z"/>
              </w:rPr>
            </w:pPr>
            <w:ins w:id="75" w:author="AM" w:date="2022-02-25T00:13:00Z">
              <w:r w:rsidRPr="00F27864">
                <w:t>1 0 1 0 0 0 0 0</w:t>
              </w:r>
            </w:ins>
          </w:p>
        </w:tc>
        <w:tc>
          <w:tcPr>
            <w:tcW w:w="1662" w:type="dxa"/>
            <w:tcPrChange w:id="76" w:author="AM" w:date="2022-02-25T00:20:00Z">
              <w:tcPr>
                <w:tcW w:w="1700" w:type="dxa"/>
              </w:tcPr>
            </w:tcPrChange>
          </w:tcPr>
          <w:p w14:paraId="0F8D74B4" w14:textId="77777777" w:rsidR="00320CA2" w:rsidRPr="00F27864" w:rsidRDefault="00320CA2" w:rsidP="00A93647">
            <w:pPr>
              <w:pStyle w:val="TAL"/>
              <w:rPr>
                <w:ins w:id="77" w:author="AM" w:date="2022-02-25T00:13:00Z"/>
              </w:rPr>
            </w:pPr>
          </w:p>
        </w:tc>
        <w:tc>
          <w:tcPr>
            <w:tcW w:w="1283" w:type="dxa"/>
            <w:tcPrChange w:id="78" w:author="AM" w:date="2022-02-25T00:20:00Z">
              <w:tcPr>
                <w:tcW w:w="1245" w:type="dxa"/>
              </w:tcPr>
            </w:tcPrChange>
          </w:tcPr>
          <w:p w14:paraId="40C2C76D" w14:textId="77777777" w:rsidR="00320CA2" w:rsidRPr="00F27864" w:rsidRDefault="00320CA2" w:rsidP="00A93647">
            <w:pPr>
              <w:pStyle w:val="TAL"/>
              <w:rPr>
                <w:ins w:id="79" w:author="AM" w:date="2022-02-25T00:13:00Z"/>
              </w:rPr>
            </w:pPr>
          </w:p>
        </w:tc>
      </w:tr>
      <w:tr w:rsidR="00320CA2" w:rsidRPr="00F27864" w14:paraId="1FAD3A77" w14:textId="77777777" w:rsidTr="00AB1D15">
        <w:tblPrEx>
          <w:tblCellMar>
            <w:left w:w="108" w:type="dxa"/>
            <w:right w:w="108" w:type="dxa"/>
          </w:tblCellMar>
          <w:tblPrExChange w:id="8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1" w:author="AM" w:date="2022-02-25T00:13:00Z"/>
        </w:trPr>
        <w:tc>
          <w:tcPr>
            <w:tcW w:w="4427" w:type="dxa"/>
            <w:tcPrChange w:id="82" w:author="AM" w:date="2022-02-25T00:20:00Z">
              <w:tcPr>
                <w:tcW w:w="4427" w:type="dxa"/>
              </w:tcPr>
            </w:tcPrChange>
          </w:tcPr>
          <w:p w14:paraId="67F852F4" w14:textId="742D651F" w:rsidR="00320CA2" w:rsidRPr="00F27864" w:rsidRDefault="00320CA2" w:rsidP="00A93647">
            <w:pPr>
              <w:pStyle w:val="TAL"/>
              <w:rPr>
                <w:ins w:id="83" w:author="AM" w:date="2022-02-25T00:13:00Z"/>
              </w:rPr>
            </w:pPr>
            <w:ins w:id="84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85" w:author="AM" w:date="2022-02-25T00:20:00Z">
              <w:tcPr>
                <w:tcW w:w="2267" w:type="dxa"/>
              </w:tcPr>
            </w:tcPrChange>
          </w:tcPr>
          <w:p w14:paraId="3C934663" w14:textId="075C5B77" w:rsidR="00320CA2" w:rsidRPr="00F27864" w:rsidRDefault="008B1DD2" w:rsidP="00A93647">
            <w:pPr>
              <w:pStyle w:val="TAL"/>
              <w:rPr>
                <w:ins w:id="86" w:author="AM" w:date="2022-02-25T00:13:00Z"/>
              </w:rPr>
            </w:pPr>
            <w:ins w:id="87" w:author="AM" w:date="2022-03-01T16:37:00Z">
              <w:r>
                <w:t>1</w:t>
              </w:r>
            </w:ins>
            <w:ins w:id="88" w:author="AM" w:date="2022-02-25T00:16:00Z">
              <w:r w:rsidR="00320CA2" w:rsidRPr="00F27864">
                <w:t xml:space="preserve"> 0 </w:t>
              </w:r>
            </w:ins>
            <w:ins w:id="89" w:author="AM" w:date="2022-03-01T16:39:00Z">
              <w:r>
                <w:t>1</w:t>
              </w:r>
            </w:ins>
            <w:ins w:id="90" w:author="AM" w:date="2022-02-25T00:16:00Z">
              <w:r w:rsidR="00320CA2" w:rsidRPr="00F27864">
                <w:t xml:space="preserve"> 0 0 0 0 0</w:t>
              </w:r>
            </w:ins>
          </w:p>
        </w:tc>
        <w:tc>
          <w:tcPr>
            <w:tcW w:w="1662" w:type="dxa"/>
            <w:tcPrChange w:id="91" w:author="AM" w:date="2022-02-25T00:20:00Z">
              <w:tcPr>
                <w:tcW w:w="1700" w:type="dxa"/>
              </w:tcPr>
            </w:tcPrChange>
          </w:tcPr>
          <w:p w14:paraId="79002572" w14:textId="77777777" w:rsidR="00320CA2" w:rsidRPr="00F27864" w:rsidRDefault="00320CA2" w:rsidP="00A93647">
            <w:pPr>
              <w:pStyle w:val="TAL"/>
              <w:rPr>
                <w:ins w:id="92" w:author="AM" w:date="2022-02-25T00:13:00Z"/>
              </w:rPr>
            </w:pPr>
          </w:p>
        </w:tc>
        <w:tc>
          <w:tcPr>
            <w:tcW w:w="1283" w:type="dxa"/>
            <w:tcPrChange w:id="93" w:author="AM" w:date="2022-02-25T00:20:00Z">
              <w:tcPr>
                <w:tcW w:w="1245" w:type="dxa"/>
              </w:tcPr>
            </w:tcPrChange>
          </w:tcPr>
          <w:p w14:paraId="15A96C52" w14:textId="6AFD7832" w:rsidR="00320CA2" w:rsidRPr="00F27864" w:rsidRDefault="00320CA2" w:rsidP="00A93647">
            <w:pPr>
              <w:pStyle w:val="TAL"/>
              <w:rPr>
                <w:ins w:id="94" w:author="AM" w:date="2022-02-25T00:13:00Z"/>
              </w:rPr>
            </w:pPr>
            <w:ins w:id="95" w:author="AM" w:date="2022-02-25T00:18:00Z">
              <w:r w:rsidRPr="00F27864">
                <w:t>NR FR2 2CA</w:t>
              </w:r>
            </w:ins>
          </w:p>
        </w:tc>
      </w:tr>
      <w:tr w:rsidR="00320CA2" w:rsidRPr="00F27864" w14:paraId="1D641777" w14:textId="77777777" w:rsidTr="00AB1D15">
        <w:tblPrEx>
          <w:tblCellMar>
            <w:left w:w="108" w:type="dxa"/>
            <w:right w:w="108" w:type="dxa"/>
          </w:tblCellMar>
          <w:tblPrExChange w:id="9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7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B54E" w14:textId="0C8D57AB" w:rsidR="00320CA2" w:rsidRPr="00F27864" w:rsidRDefault="00320CA2" w:rsidP="00A93647">
            <w:pPr>
              <w:pStyle w:val="TAL"/>
              <w:rPr>
                <w:ins w:id="99" w:author="AM" w:date="2022-02-25T00:13:00Z"/>
              </w:rPr>
            </w:pPr>
            <w:ins w:id="100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5585" w14:textId="7C6EA1D2" w:rsidR="00320CA2" w:rsidRPr="00F27864" w:rsidRDefault="008B1DD2" w:rsidP="00A93647">
            <w:pPr>
              <w:pStyle w:val="TAL"/>
              <w:rPr>
                <w:ins w:id="102" w:author="AM" w:date="2022-02-25T00:13:00Z"/>
              </w:rPr>
            </w:pPr>
            <w:ins w:id="103" w:author="AM" w:date="2022-03-01T16:39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04" w:author="AM" w:date="2022-02-25T00:17:00Z">
              <w:r w:rsidR="00320CA2" w:rsidRPr="00F27864">
                <w:t>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D7D2C" w14:textId="77777777" w:rsidR="00320CA2" w:rsidRPr="00F27864" w:rsidRDefault="00320CA2" w:rsidP="00A93647">
            <w:pPr>
              <w:pStyle w:val="TAL"/>
              <w:rPr>
                <w:ins w:id="106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1E" w14:textId="16BF4160" w:rsidR="00320CA2" w:rsidRPr="00F27864" w:rsidRDefault="00320CA2" w:rsidP="00A93647">
            <w:pPr>
              <w:pStyle w:val="TAL"/>
              <w:rPr>
                <w:ins w:id="108" w:author="AM" w:date="2022-02-25T00:13:00Z"/>
              </w:rPr>
            </w:pPr>
            <w:ins w:id="109" w:author="AM" w:date="2022-02-25T00:18:00Z">
              <w:r w:rsidRPr="00F27864">
                <w:t>NR FR2 3CA</w:t>
              </w:r>
            </w:ins>
          </w:p>
        </w:tc>
      </w:tr>
      <w:tr w:rsidR="00320CA2" w:rsidRPr="00F27864" w14:paraId="57A0E3D3" w14:textId="77777777" w:rsidTr="00AB1D15">
        <w:tblPrEx>
          <w:tblCellMar>
            <w:left w:w="108" w:type="dxa"/>
            <w:right w:w="108" w:type="dxa"/>
          </w:tblCellMar>
          <w:tblPrExChange w:id="11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1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E25C" w14:textId="2568E2E9" w:rsidR="00320CA2" w:rsidRPr="00F27864" w:rsidRDefault="00320CA2" w:rsidP="00A93647">
            <w:pPr>
              <w:pStyle w:val="TAL"/>
              <w:rPr>
                <w:ins w:id="113" w:author="AM" w:date="2022-02-25T00:13:00Z"/>
              </w:rPr>
            </w:pPr>
            <w:ins w:id="114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AC2" w14:textId="3A696AD5" w:rsidR="00320CA2" w:rsidRPr="00F27864" w:rsidRDefault="008B1DD2" w:rsidP="00A93647">
            <w:pPr>
              <w:pStyle w:val="TAL"/>
              <w:rPr>
                <w:ins w:id="116" w:author="AM" w:date="2022-02-25T00:13:00Z"/>
              </w:rPr>
            </w:pPr>
            <w:ins w:id="117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18" w:author="AM" w:date="2022-02-25T00:17:00Z">
              <w:r w:rsidR="00320CA2" w:rsidRPr="00F27864">
                <w:t>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84F5" w14:textId="77777777" w:rsidR="00320CA2" w:rsidRPr="00F27864" w:rsidRDefault="00320CA2" w:rsidP="00A93647">
            <w:pPr>
              <w:pStyle w:val="TAL"/>
              <w:rPr>
                <w:ins w:id="120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727C" w14:textId="3561C919" w:rsidR="00320CA2" w:rsidRPr="00F27864" w:rsidRDefault="00320CA2" w:rsidP="00A93647">
            <w:pPr>
              <w:pStyle w:val="TAL"/>
              <w:rPr>
                <w:ins w:id="122" w:author="AM" w:date="2022-02-25T00:13:00Z"/>
              </w:rPr>
            </w:pPr>
            <w:ins w:id="123" w:author="AM" w:date="2022-02-25T00:18:00Z">
              <w:r w:rsidRPr="00F27864">
                <w:t>NR FR2 4CA</w:t>
              </w:r>
            </w:ins>
          </w:p>
        </w:tc>
      </w:tr>
      <w:tr w:rsidR="00320CA2" w:rsidRPr="00F27864" w14:paraId="6E76C1D2" w14:textId="77777777" w:rsidTr="00AB1D15">
        <w:tblPrEx>
          <w:tblCellMar>
            <w:left w:w="108" w:type="dxa"/>
            <w:right w:w="108" w:type="dxa"/>
          </w:tblCellMar>
          <w:tblPrExChange w:id="12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A6E3" w14:textId="43D5C96E" w:rsidR="00320CA2" w:rsidRPr="00F27864" w:rsidRDefault="00320CA2" w:rsidP="00A93647">
            <w:pPr>
              <w:pStyle w:val="TAL"/>
              <w:rPr>
                <w:ins w:id="127" w:author="AM" w:date="2022-02-25T00:16:00Z"/>
              </w:rPr>
            </w:pPr>
            <w:ins w:id="128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9299C" w14:textId="279C739E" w:rsidR="00320CA2" w:rsidRPr="00F27864" w:rsidRDefault="008B1DD2" w:rsidP="00A93647">
            <w:pPr>
              <w:pStyle w:val="TAL"/>
              <w:rPr>
                <w:ins w:id="130" w:author="AM" w:date="2022-02-25T00:16:00Z"/>
              </w:rPr>
            </w:pPr>
            <w:ins w:id="131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32" w:author="AM" w:date="2022-02-25T00:17:00Z">
              <w:r w:rsidR="00320CA2" w:rsidRPr="00F27864">
                <w:t>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E02AA" w14:textId="77777777" w:rsidR="00320CA2" w:rsidRPr="00F27864" w:rsidRDefault="00320CA2" w:rsidP="00A93647">
            <w:pPr>
              <w:pStyle w:val="TAL"/>
              <w:rPr>
                <w:ins w:id="134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080D" w14:textId="649A35E4" w:rsidR="00320CA2" w:rsidRPr="00F27864" w:rsidRDefault="00320CA2" w:rsidP="00A93647">
            <w:pPr>
              <w:pStyle w:val="TAL"/>
              <w:rPr>
                <w:ins w:id="136" w:author="AM" w:date="2022-02-25T00:16:00Z"/>
              </w:rPr>
            </w:pPr>
            <w:ins w:id="137" w:author="AM" w:date="2022-02-25T00:18:00Z">
              <w:r w:rsidRPr="00F27864">
                <w:t>NR FR2 5CA</w:t>
              </w:r>
            </w:ins>
          </w:p>
        </w:tc>
      </w:tr>
      <w:tr w:rsidR="00320CA2" w:rsidRPr="00F27864" w14:paraId="29C130B4" w14:textId="77777777" w:rsidTr="00AB1D15">
        <w:tblPrEx>
          <w:tblCellMar>
            <w:left w:w="108" w:type="dxa"/>
            <w:right w:w="108" w:type="dxa"/>
          </w:tblCellMar>
          <w:tblPrExChange w:id="13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9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69318" w14:textId="7B9D510E" w:rsidR="00320CA2" w:rsidRPr="00F27864" w:rsidRDefault="00320CA2" w:rsidP="00A93647">
            <w:pPr>
              <w:pStyle w:val="TAL"/>
              <w:rPr>
                <w:ins w:id="141" w:author="AM" w:date="2022-02-25T00:16:00Z"/>
              </w:rPr>
            </w:pPr>
            <w:ins w:id="142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D8A8" w14:textId="68E370C6" w:rsidR="00320CA2" w:rsidRPr="00F27864" w:rsidRDefault="008B1DD2" w:rsidP="00A93647">
            <w:pPr>
              <w:pStyle w:val="TAL"/>
              <w:rPr>
                <w:ins w:id="144" w:author="AM" w:date="2022-02-25T00:16:00Z"/>
              </w:rPr>
            </w:pPr>
            <w:ins w:id="145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46" w:author="AM" w:date="2022-02-25T00:18:00Z">
              <w:r w:rsidR="00320CA2" w:rsidRPr="00F27864">
                <w:t>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962D" w14:textId="77777777" w:rsidR="00320CA2" w:rsidRPr="00F27864" w:rsidRDefault="00320CA2" w:rsidP="00A93647">
            <w:pPr>
              <w:pStyle w:val="TAL"/>
              <w:rPr>
                <w:ins w:id="148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EFA9C" w14:textId="1BCC7A08" w:rsidR="00320CA2" w:rsidRPr="00F27864" w:rsidRDefault="00320CA2" w:rsidP="00A93647">
            <w:pPr>
              <w:pStyle w:val="TAL"/>
              <w:rPr>
                <w:ins w:id="150" w:author="AM" w:date="2022-02-25T00:16:00Z"/>
              </w:rPr>
            </w:pPr>
            <w:ins w:id="151" w:author="AM" w:date="2022-02-25T00:18:00Z">
              <w:r w:rsidRPr="00F27864">
                <w:t xml:space="preserve">NR FR2 </w:t>
              </w:r>
            </w:ins>
            <w:ins w:id="152" w:author="AM" w:date="2022-02-25T00:19:00Z">
              <w:r w:rsidRPr="00F27864">
                <w:t>6</w:t>
              </w:r>
            </w:ins>
            <w:ins w:id="153" w:author="AM" w:date="2022-02-25T00:18:00Z">
              <w:r w:rsidRPr="00F27864">
                <w:t>CA</w:t>
              </w:r>
            </w:ins>
          </w:p>
        </w:tc>
      </w:tr>
      <w:tr w:rsidR="00320CA2" w:rsidRPr="00F27864" w14:paraId="0F84C206" w14:textId="77777777" w:rsidTr="00AB1D15">
        <w:tblPrEx>
          <w:tblCellMar>
            <w:left w:w="108" w:type="dxa"/>
            <w:right w:w="108" w:type="dxa"/>
          </w:tblCellMar>
          <w:tblPrExChange w:id="154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55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9BB6D" w14:textId="5D3B8CF5" w:rsidR="00320CA2" w:rsidRPr="00F27864" w:rsidRDefault="00320CA2" w:rsidP="00A93647">
            <w:pPr>
              <w:pStyle w:val="TAL"/>
              <w:rPr>
                <w:ins w:id="157" w:author="AM" w:date="2022-02-25T00:16:00Z"/>
              </w:rPr>
            </w:pPr>
            <w:ins w:id="158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2F85" w14:textId="13EAD4BF" w:rsidR="00320CA2" w:rsidRPr="00F27864" w:rsidRDefault="008B1DD2" w:rsidP="00A93647">
            <w:pPr>
              <w:pStyle w:val="TAL"/>
              <w:rPr>
                <w:ins w:id="160" w:author="AM" w:date="2022-02-25T00:16:00Z"/>
              </w:rPr>
            </w:pPr>
            <w:ins w:id="161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62" w:author="AM" w:date="2022-02-25T00:18:00Z">
              <w:r w:rsidR="00320CA2" w:rsidRPr="00F27864">
                <w:t>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3E2E0" w14:textId="77777777" w:rsidR="00320CA2" w:rsidRPr="00F27864" w:rsidRDefault="00320CA2" w:rsidP="00A93647">
            <w:pPr>
              <w:pStyle w:val="TAL"/>
              <w:rPr>
                <w:ins w:id="164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71E3" w14:textId="6D1E113D" w:rsidR="00320CA2" w:rsidRPr="00F27864" w:rsidRDefault="00320CA2" w:rsidP="00A93647">
            <w:pPr>
              <w:pStyle w:val="TAL"/>
              <w:rPr>
                <w:ins w:id="166" w:author="AM" w:date="2022-02-25T00:16:00Z"/>
              </w:rPr>
            </w:pPr>
            <w:ins w:id="167" w:author="AM" w:date="2022-02-25T00:18:00Z">
              <w:r w:rsidRPr="00F27864">
                <w:t xml:space="preserve">NR FR2 </w:t>
              </w:r>
            </w:ins>
            <w:ins w:id="168" w:author="AM" w:date="2022-02-25T00:19:00Z">
              <w:r w:rsidRPr="00F27864">
                <w:t>7</w:t>
              </w:r>
            </w:ins>
            <w:ins w:id="169" w:author="AM" w:date="2022-02-25T00:18:00Z">
              <w:r w:rsidRPr="00F27864">
                <w:t>CA</w:t>
              </w:r>
            </w:ins>
          </w:p>
        </w:tc>
      </w:tr>
      <w:tr w:rsidR="00320CA2" w:rsidRPr="00F27864" w14:paraId="1DADE6B3" w14:textId="77777777" w:rsidTr="00AB1D15">
        <w:tblPrEx>
          <w:tblCellMar>
            <w:left w:w="108" w:type="dxa"/>
            <w:right w:w="108" w:type="dxa"/>
          </w:tblCellMar>
          <w:tblPrExChange w:id="17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71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0843" w14:textId="509B6B0B" w:rsidR="00320CA2" w:rsidRPr="00F27864" w:rsidRDefault="00320CA2" w:rsidP="00A93647">
            <w:pPr>
              <w:pStyle w:val="TAL"/>
              <w:rPr>
                <w:ins w:id="173" w:author="AM" w:date="2022-02-25T00:16:00Z"/>
              </w:rPr>
            </w:pPr>
            <w:ins w:id="174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F95C" w14:textId="6E761AAC" w:rsidR="00320CA2" w:rsidRPr="00F27864" w:rsidRDefault="008B1DD2" w:rsidP="00A93647">
            <w:pPr>
              <w:pStyle w:val="TAL"/>
              <w:rPr>
                <w:ins w:id="176" w:author="AM" w:date="2022-02-25T00:16:00Z"/>
              </w:rPr>
            </w:pPr>
            <w:ins w:id="177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78" w:author="AM" w:date="2022-02-25T00:19:00Z">
              <w:r w:rsidR="00320CA2" w:rsidRPr="00F27864">
                <w:t>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4248C" w14:textId="77777777" w:rsidR="00320CA2" w:rsidRPr="00F27864" w:rsidRDefault="00320CA2" w:rsidP="00A93647">
            <w:pPr>
              <w:pStyle w:val="TAL"/>
              <w:rPr>
                <w:ins w:id="18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FECD" w14:textId="1B3B287C" w:rsidR="00320CA2" w:rsidRPr="00F27864" w:rsidRDefault="00320CA2" w:rsidP="00A93647">
            <w:pPr>
              <w:pStyle w:val="TAL"/>
              <w:rPr>
                <w:ins w:id="182" w:author="AM" w:date="2022-02-25T00:16:00Z"/>
              </w:rPr>
            </w:pPr>
            <w:ins w:id="183" w:author="AM" w:date="2022-02-25T00:18:00Z">
              <w:r w:rsidRPr="00F27864">
                <w:t xml:space="preserve">NR FR2 </w:t>
              </w:r>
            </w:ins>
            <w:ins w:id="184" w:author="AM" w:date="2022-02-25T00:19:00Z">
              <w:r w:rsidRPr="00F27864">
                <w:t>8</w:t>
              </w:r>
            </w:ins>
            <w:ins w:id="185" w:author="AM" w:date="2022-02-25T00:18:00Z">
              <w:r w:rsidRPr="00F27864">
                <w:t>CA</w:t>
              </w:r>
            </w:ins>
          </w:p>
        </w:tc>
      </w:tr>
    </w:tbl>
    <w:p w14:paraId="5250FB41" w14:textId="77777777" w:rsidR="00320CA2" w:rsidRPr="00F27864" w:rsidRDefault="00320CA2" w:rsidP="00320CA2">
      <w:pPr>
        <w:pStyle w:val="ListParagraph"/>
        <w:numPr>
          <w:ilvl w:val="0"/>
          <w:numId w:val="1"/>
        </w:numPr>
        <w:rPr>
          <w:ins w:id="186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320CA2" w:rsidRPr="00F27864" w14:paraId="7F8388E4" w14:textId="77777777" w:rsidTr="00320CA2">
        <w:trPr>
          <w:ins w:id="187" w:author="AM" w:date="2022-02-25T00:13:00Z"/>
        </w:trPr>
        <w:tc>
          <w:tcPr>
            <w:tcW w:w="3828" w:type="dxa"/>
          </w:tcPr>
          <w:p w14:paraId="07C3D225" w14:textId="77777777" w:rsidR="00320CA2" w:rsidRPr="00F27864" w:rsidRDefault="00320CA2" w:rsidP="00A93647">
            <w:pPr>
              <w:pStyle w:val="TAH"/>
              <w:rPr>
                <w:ins w:id="188" w:author="AM" w:date="2022-02-25T00:13:00Z"/>
              </w:rPr>
            </w:pPr>
            <w:ins w:id="189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7E618DA2" w14:textId="77777777" w:rsidR="00320CA2" w:rsidRPr="00F27864" w:rsidRDefault="00320CA2" w:rsidP="00A93647">
            <w:pPr>
              <w:pStyle w:val="TAH"/>
              <w:rPr>
                <w:ins w:id="190" w:author="AM" w:date="2022-02-25T00:13:00Z"/>
              </w:rPr>
            </w:pPr>
            <w:ins w:id="191" w:author="AM" w:date="2022-02-25T00:13:00Z">
              <w:r w:rsidRPr="00F27864">
                <w:t xml:space="preserve">Explanation </w:t>
              </w:r>
            </w:ins>
          </w:p>
        </w:tc>
      </w:tr>
      <w:tr w:rsidR="00320CA2" w:rsidRPr="00F27864" w14:paraId="36C9EDA3" w14:textId="77777777" w:rsidTr="00320CA2">
        <w:trPr>
          <w:ins w:id="192" w:author="AM" w:date="2022-02-25T00:13:00Z"/>
        </w:trPr>
        <w:tc>
          <w:tcPr>
            <w:tcW w:w="3828" w:type="dxa"/>
          </w:tcPr>
          <w:p w14:paraId="74279B92" w14:textId="07C055E3" w:rsidR="00320CA2" w:rsidRPr="00F27864" w:rsidRDefault="00320CA2">
            <w:pPr>
              <w:pStyle w:val="TAL"/>
              <w:jc w:val="center"/>
              <w:rPr>
                <w:ins w:id="193" w:author="AM" w:date="2022-02-25T00:13:00Z"/>
              </w:rPr>
              <w:pPrChange w:id="194" w:author="AM" w:date="2022-02-25T00:24:00Z">
                <w:pPr>
                  <w:pStyle w:val="TAL"/>
                </w:pPr>
              </w:pPrChange>
            </w:pPr>
            <w:ins w:id="195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2E881CE9" w14:textId="76BECB21" w:rsidR="00320CA2" w:rsidRPr="00F27864" w:rsidRDefault="00320CA2">
            <w:pPr>
              <w:pStyle w:val="TAL"/>
              <w:jc w:val="center"/>
              <w:rPr>
                <w:ins w:id="196" w:author="AM" w:date="2022-02-25T00:13:00Z"/>
              </w:rPr>
              <w:pPrChange w:id="197" w:author="AM" w:date="2022-02-25T00:24:00Z">
                <w:pPr>
                  <w:pStyle w:val="TAL"/>
                </w:pPr>
              </w:pPrChange>
            </w:pPr>
            <w:ins w:id="198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320CA2" w:rsidRPr="00F27864" w14:paraId="34DFE665" w14:textId="77777777" w:rsidTr="00320CA2">
        <w:trPr>
          <w:ins w:id="199" w:author="AM" w:date="2022-02-25T00:13:00Z"/>
        </w:trPr>
        <w:tc>
          <w:tcPr>
            <w:tcW w:w="3828" w:type="dxa"/>
          </w:tcPr>
          <w:p w14:paraId="7BAE5BA1" w14:textId="67FD9F68" w:rsidR="00320CA2" w:rsidRPr="00F27864" w:rsidRDefault="00320CA2">
            <w:pPr>
              <w:pStyle w:val="TAL"/>
              <w:jc w:val="center"/>
              <w:rPr>
                <w:ins w:id="200" w:author="AM" w:date="2022-02-25T00:13:00Z"/>
              </w:rPr>
              <w:pPrChange w:id="201" w:author="AM" w:date="2022-02-25T00:24:00Z">
                <w:pPr>
                  <w:pStyle w:val="TAL"/>
                </w:pPr>
              </w:pPrChange>
            </w:pPr>
            <w:ins w:id="202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6AFE3263" w14:textId="274783B5" w:rsidR="00320CA2" w:rsidRPr="00F27864" w:rsidRDefault="00320CA2">
            <w:pPr>
              <w:pStyle w:val="TAL"/>
              <w:jc w:val="center"/>
              <w:rPr>
                <w:ins w:id="203" w:author="AM" w:date="2022-02-25T00:13:00Z"/>
              </w:rPr>
              <w:pPrChange w:id="204" w:author="AM" w:date="2022-02-25T00:24:00Z">
                <w:pPr>
                  <w:pStyle w:val="TAL"/>
                </w:pPr>
              </w:pPrChange>
            </w:pPr>
            <w:ins w:id="205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320CA2" w:rsidRPr="00F27864" w14:paraId="05DA7895" w14:textId="77777777" w:rsidTr="00320CA2">
        <w:trPr>
          <w:ins w:id="206" w:author="AM" w:date="2022-02-25T00:13:00Z"/>
        </w:trPr>
        <w:tc>
          <w:tcPr>
            <w:tcW w:w="3828" w:type="dxa"/>
          </w:tcPr>
          <w:p w14:paraId="0C966FDC" w14:textId="32EACA43" w:rsidR="00320CA2" w:rsidRPr="00F27864" w:rsidRDefault="00320CA2">
            <w:pPr>
              <w:pStyle w:val="TAL"/>
              <w:jc w:val="center"/>
              <w:rPr>
                <w:ins w:id="207" w:author="AM" w:date="2022-02-25T00:13:00Z"/>
              </w:rPr>
              <w:pPrChange w:id="208" w:author="AM" w:date="2022-02-25T00:24:00Z">
                <w:pPr>
                  <w:pStyle w:val="TAL"/>
                </w:pPr>
              </w:pPrChange>
            </w:pPr>
            <w:ins w:id="209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024E031F" w14:textId="6BFAECB9" w:rsidR="00320CA2" w:rsidRPr="00F27864" w:rsidRDefault="00320CA2">
            <w:pPr>
              <w:pStyle w:val="TAL"/>
              <w:jc w:val="center"/>
              <w:rPr>
                <w:ins w:id="210" w:author="AM" w:date="2022-02-25T00:13:00Z"/>
              </w:rPr>
              <w:pPrChange w:id="211" w:author="AM" w:date="2022-02-25T00:24:00Z">
                <w:pPr>
                  <w:pStyle w:val="TAL"/>
                </w:pPr>
              </w:pPrChange>
            </w:pPr>
            <w:ins w:id="212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320CA2" w:rsidRPr="00F27864" w14:paraId="7FF0681E" w14:textId="77777777" w:rsidTr="00320CA2">
        <w:trPr>
          <w:ins w:id="213" w:author="AM" w:date="2022-02-25T00:22:00Z"/>
        </w:trPr>
        <w:tc>
          <w:tcPr>
            <w:tcW w:w="3828" w:type="dxa"/>
          </w:tcPr>
          <w:p w14:paraId="54ADF52A" w14:textId="745E3A56" w:rsidR="00320CA2" w:rsidRPr="00F27864" w:rsidRDefault="00320CA2">
            <w:pPr>
              <w:pStyle w:val="TAL"/>
              <w:jc w:val="center"/>
              <w:rPr>
                <w:ins w:id="214" w:author="AM" w:date="2022-02-25T00:22:00Z"/>
              </w:rPr>
              <w:pPrChange w:id="215" w:author="AM" w:date="2022-02-25T00:24:00Z">
                <w:pPr>
                  <w:pStyle w:val="TAL"/>
                </w:pPr>
              </w:pPrChange>
            </w:pPr>
            <w:ins w:id="216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30A33336" w14:textId="50B79BC9" w:rsidR="00320CA2" w:rsidRPr="00F27864" w:rsidRDefault="00320CA2">
            <w:pPr>
              <w:pStyle w:val="TAL"/>
              <w:jc w:val="center"/>
              <w:rPr>
                <w:ins w:id="217" w:author="AM" w:date="2022-02-25T00:22:00Z"/>
              </w:rPr>
              <w:pPrChange w:id="218" w:author="AM" w:date="2022-02-25T00:24:00Z">
                <w:pPr>
                  <w:pStyle w:val="TAL"/>
                </w:pPr>
              </w:pPrChange>
            </w:pPr>
            <w:ins w:id="219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320CA2" w:rsidRPr="00F27864" w14:paraId="296DB1AF" w14:textId="77777777" w:rsidTr="00320CA2">
        <w:trPr>
          <w:ins w:id="220" w:author="AM" w:date="2022-02-25T00:22:00Z"/>
        </w:trPr>
        <w:tc>
          <w:tcPr>
            <w:tcW w:w="3828" w:type="dxa"/>
          </w:tcPr>
          <w:p w14:paraId="44D74E5E" w14:textId="5DF0F8D1" w:rsidR="00320CA2" w:rsidRPr="00F27864" w:rsidRDefault="00320CA2">
            <w:pPr>
              <w:pStyle w:val="TAL"/>
              <w:jc w:val="center"/>
              <w:rPr>
                <w:ins w:id="221" w:author="AM" w:date="2022-02-25T00:22:00Z"/>
              </w:rPr>
              <w:pPrChange w:id="222" w:author="AM" w:date="2022-02-25T00:24:00Z">
                <w:pPr>
                  <w:pStyle w:val="TAL"/>
                </w:pPr>
              </w:pPrChange>
            </w:pPr>
            <w:ins w:id="223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12E65593" w14:textId="24428069" w:rsidR="00320CA2" w:rsidRPr="00F27864" w:rsidRDefault="00320CA2">
            <w:pPr>
              <w:pStyle w:val="TAL"/>
              <w:jc w:val="center"/>
              <w:rPr>
                <w:ins w:id="224" w:author="AM" w:date="2022-02-25T00:22:00Z"/>
              </w:rPr>
              <w:pPrChange w:id="225" w:author="AM" w:date="2022-02-25T00:24:00Z">
                <w:pPr>
                  <w:pStyle w:val="TAL"/>
                </w:pPr>
              </w:pPrChange>
            </w:pPr>
            <w:ins w:id="226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320CA2" w:rsidRPr="00F27864" w14:paraId="0D4B3A01" w14:textId="77777777" w:rsidTr="00320CA2">
        <w:trPr>
          <w:ins w:id="227" w:author="AM" w:date="2022-02-25T00:22:00Z"/>
        </w:trPr>
        <w:tc>
          <w:tcPr>
            <w:tcW w:w="3828" w:type="dxa"/>
          </w:tcPr>
          <w:p w14:paraId="704652C6" w14:textId="00864245" w:rsidR="00320CA2" w:rsidRPr="00F27864" w:rsidRDefault="00320CA2">
            <w:pPr>
              <w:pStyle w:val="TAL"/>
              <w:jc w:val="center"/>
              <w:rPr>
                <w:ins w:id="228" w:author="AM" w:date="2022-02-25T00:22:00Z"/>
              </w:rPr>
              <w:pPrChange w:id="229" w:author="AM" w:date="2022-02-25T00:24:00Z">
                <w:pPr>
                  <w:pStyle w:val="TAL"/>
                </w:pPr>
              </w:pPrChange>
            </w:pPr>
            <w:ins w:id="230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54E26BB7" w14:textId="4879BC16" w:rsidR="00320CA2" w:rsidRPr="00F27864" w:rsidRDefault="00320CA2">
            <w:pPr>
              <w:pStyle w:val="TAL"/>
              <w:jc w:val="center"/>
              <w:rPr>
                <w:ins w:id="231" w:author="AM" w:date="2022-02-25T00:22:00Z"/>
              </w:rPr>
              <w:pPrChange w:id="232" w:author="AM" w:date="2022-02-25T00:24:00Z">
                <w:pPr>
                  <w:pStyle w:val="TAL"/>
                </w:pPr>
              </w:pPrChange>
            </w:pPr>
            <w:ins w:id="233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320CA2" w:rsidRPr="00F27864" w14:paraId="6DEE8AB0" w14:textId="77777777" w:rsidTr="00320CA2">
        <w:trPr>
          <w:ins w:id="234" w:author="AM" w:date="2022-02-25T00:23:00Z"/>
        </w:trPr>
        <w:tc>
          <w:tcPr>
            <w:tcW w:w="3828" w:type="dxa"/>
          </w:tcPr>
          <w:p w14:paraId="615516C5" w14:textId="39A90A76" w:rsidR="00320CA2" w:rsidRPr="00F27864" w:rsidRDefault="00320CA2">
            <w:pPr>
              <w:pStyle w:val="TAL"/>
              <w:jc w:val="center"/>
              <w:rPr>
                <w:ins w:id="235" w:author="AM" w:date="2022-02-25T00:23:00Z"/>
              </w:rPr>
              <w:pPrChange w:id="236" w:author="AM" w:date="2022-02-25T00:24:00Z">
                <w:pPr>
                  <w:pStyle w:val="TAL"/>
                </w:pPr>
              </w:pPrChange>
            </w:pPr>
            <w:ins w:id="237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1857734A" w14:textId="712BDEA5" w:rsidR="00320CA2" w:rsidRPr="00F27864" w:rsidRDefault="00320CA2">
            <w:pPr>
              <w:pStyle w:val="TAL"/>
              <w:jc w:val="center"/>
              <w:rPr>
                <w:ins w:id="238" w:author="AM" w:date="2022-02-25T00:23:00Z"/>
              </w:rPr>
              <w:pPrChange w:id="239" w:author="AM" w:date="2022-02-25T00:24:00Z">
                <w:pPr>
                  <w:pStyle w:val="TAL"/>
                </w:pPr>
              </w:pPrChange>
            </w:pPr>
            <w:ins w:id="240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61BD0C4E" w14:textId="6F924900" w:rsidR="00FA281F" w:rsidRPr="00F27864" w:rsidRDefault="00FA281F">
      <w:pPr>
        <w:pStyle w:val="Heading4"/>
        <w:numPr>
          <w:ilvl w:val="0"/>
          <w:numId w:val="1"/>
        </w:numPr>
        <w:rPr>
          <w:ins w:id="241" w:author="AM" w:date="2022-02-12T00:47:00Z"/>
          <w:i/>
          <w:iCs/>
        </w:rPr>
        <w:pPrChange w:id="242" w:author="AM" w:date="2022-02-12T00:47:00Z">
          <w:pPr>
            <w:pStyle w:val="Heading4"/>
          </w:pPr>
        </w:pPrChange>
      </w:pPr>
      <w:ins w:id="243" w:author="AM" w:date="2022-02-12T00:47:00Z">
        <w:r w:rsidRPr="00F27864">
          <w:rPr>
            <w:i/>
            <w:iCs/>
          </w:rPr>
          <w:t xml:space="preserve">              </w:t>
        </w:r>
      </w:ins>
      <w:ins w:id="244" w:author="AM" w:date="2022-03-02T18:21:00Z">
        <w:r w:rsidR="00335A5F" w:rsidRPr="00A65A3C">
          <w:rPr>
            <w:i/>
            <w:iCs/>
            <w:rPrChange w:id="245" w:author="AM" w:date="2022-03-02T18:40:00Z">
              <w:rPr>
                <w:i/>
                <w:iCs/>
              </w:rPr>
            </w:rPrChange>
          </w:rPr>
          <w:t>ACTIVATE</w:t>
        </w:r>
        <w:r w:rsidR="00335A5F">
          <w:rPr>
            <w:i/>
            <w:iCs/>
          </w:rPr>
          <w:t xml:space="preserve"> </w:t>
        </w:r>
      </w:ins>
      <w:ins w:id="246" w:author="AM" w:date="2022-02-25T00:05:00Z">
        <w:r w:rsidR="00BD19DB" w:rsidRPr="00F27864">
          <w:rPr>
            <w:i/>
            <w:iCs/>
            <w:rPrChange w:id="247" w:author="AM" w:date="2022-02-25T00:05:00Z">
              <w:rPr/>
            </w:rPrChange>
          </w:rPr>
          <w:t>POWER LIMIT RESPONSE</w:t>
        </w:r>
      </w:ins>
    </w:p>
    <w:p w14:paraId="0C565402" w14:textId="77777777" w:rsidR="00320CA2" w:rsidRPr="00F27864" w:rsidRDefault="00320CA2">
      <w:pPr>
        <w:pStyle w:val="ListParagraph"/>
        <w:keepNext/>
        <w:ind w:left="0"/>
        <w:rPr>
          <w:ins w:id="248" w:author="AM" w:date="2022-02-25T00:21:00Z"/>
        </w:rPr>
        <w:pPrChange w:id="249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50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6E183FA" w14:textId="09C30486" w:rsidR="00320CA2" w:rsidRPr="00F27864" w:rsidRDefault="00320CA2" w:rsidP="00320CA2">
      <w:pPr>
        <w:pStyle w:val="TH"/>
        <w:numPr>
          <w:ilvl w:val="0"/>
          <w:numId w:val="1"/>
        </w:numPr>
        <w:rPr>
          <w:ins w:id="251" w:author="AM" w:date="2022-02-25T00:21:00Z"/>
        </w:rPr>
      </w:pPr>
      <w:ins w:id="252" w:author="AM" w:date="2022-02-25T00:21:00Z">
        <w:r w:rsidRPr="00F27864">
          <w:t>Table 4.7A.</w:t>
        </w:r>
      </w:ins>
      <w:ins w:id="253" w:author="AM" w:date="2022-02-25T00:25:00Z">
        <w:r w:rsidRPr="00F27864">
          <w:t>7</w:t>
        </w:r>
      </w:ins>
      <w:ins w:id="254" w:author="AM" w:date="2022-02-25T00:21:00Z">
        <w:r w:rsidRPr="00F27864">
          <w:t xml:space="preserve">-2: </w:t>
        </w:r>
      </w:ins>
      <w:ins w:id="255" w:author="AM" w:date="2022-03-02T18:32:00Z">
        <w:r w:rsidR="007B5B7D">
          <w:t xml:space="preserve">ACTIVATE </w:t>
        </w:r>
      </w:ins>
      <w:ins w:id="256" w:author="AM" w:date="2022-02-25T00:30:00Z">
        <w:r w:rsidR="00F36EFA"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320CA2" w:rsidRPr="00F27864" w14:paraId="77788007" w14:textId="77777777" w:rsidTr="00A93647">
        <w:trPr>
          <w:ins w:id="257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F3" w14:textId="3F6EB91E" w:rsidR="00320CA2" w:rsidRPr="00F27864" w:rsidRDefault="00320CA2" w:rsidP="00A93647">
            <w:pPr>
              <w:pStyle w:val="TAL"/>
              <w:rPr>
                <w:ins w:id="258" w:author="AM" w:date="2022-02-25T00:21:00Z"/>
              </w:rPr>
            </w:pPr>
            <w:ins w:id="259" w:author="AM" w:date="2022-02-25T00:21:00Z">
              <w:r w:rsidRPr="00F27864">
                <w:t>Derivation Path: 38.509 clause 6.</w:t>
              </w:r>
            </w:ins>
            <w:ins w:id="260" w:author="AM" w:date="2022-02-25T00:25:00Z">
              <w:r w:rsidRPr="00F27864">
                <w:t>11</w:t>
              </w:r>
            </w:ins>
            <w:ins w:id="261" w:author="AM" w:date="2022-02-25T00:21:00Z">
              <w:r w:rsidRPr="00F27864">
                <w:t>.2</w:t>
              </w:r>
            </w:ins>
          </w:p>
        </w:tc>
      </w:tr>
      <w:tr w:rsidR="00320CA2" w:rsidRPr="00F27864" w14:paraId="7F9B09D7" w14:textId="77777777" w:rsidTr="00A93647">
        <w:tblPrEx>
          <w:tblCellMar>
            <w:left w:w="108" w:type="dxa"/>
            <w:right w:w="108" w:type="dxa"/>
          </w:tblCellMar>
        </w:tblPrEx>
        <w:trPr>
          <w:ins w:id="262" w:author="AM" w:date="2022-02-25T00:21:00Z"/>
        </w:trPr>
        <w:tc>
          <w:tcPr>
            <w:tcW w:w="4427" w:type="dxa"/>
          </w:tcPr>
          <w:p w14:paraId="64D48028" w14:textId="77777777" w:rsidR="00320CA2" w:rsidRPr="00F27864" w:rsidRDefault="00320CA2" w:rsidP="00A93647">
            <w:pPr>
              <w:pStyle w:val="TAH"/>
              <w:rPr>
                <w:ins w:id="263" w:author="AM" w:date="2022-02-25T00:21:00Z"/>
              </w:rPr>
            </w:pPr>
            <w:ins w:id="264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474562DC" w14:textId="77777777" w:rsidR="00320CA2" w:rsidRPr="00F27864" w:rsidRDefault="00320CA2" w:rsidP="00A93647">
            <w:pPr>
              <w:pStyle w:val="TAH"/>
              <w:rPr>
                <w:ins w:id="265" w:author="AM" w:date="2022-02-25T00:21:00Z"/>
              </w:rPr>
            </w:pPr>
            <w:ins w:id="266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4BEE7414" w14:textId="77777777" w:rsidR="00320CA2" w:rsidRPr="00F27864" w:rsidRDefault="00320CA2" w:rsidP="00A93647">
            <w:pPr>
              <w:pStyle w:val="TAH"/>
              <w:rPr>
                <w:ins w:id="267" w:author="AM" w:date="2022-02-25T00:21:00Z"/>
              </w:rPr>
            </w:pPr>
            <w:ins w:id="268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15E7FB29" w14:textId="77777777" w:rsidR="00320CA2" w:rsidRPr="00F27864" w:rsidRDefault="00320CA2" w:rsidP="00A93647">
            <w:pPr>
              <w:pStyle w:val="TAH"/>
              <w:rPr>
                <w:ins w:id="269" w:author="AM" w:date="2022-02-25T00:21:00Z"/>
              </w:rPr>
            </w:pPr>
            <w:ins w:id="270" w:author="AM" w:date="2022-02-25T00:21:00Z">
              <w:r w:rsidRPr="00F27864">
                <w:t>Condition</w:t>
              </w:r>
            </w:ins>
          </w:p>
        </w:tc>
      </w:tr>
      <w:tr w:rsidR="00320CA2" w:rsidRPr="00F27864" w14:paraId="419EE5F6" w14:textId="77777777" w:rsidTr="00A93647">
        <w:tblPrEx>
          <w:tblCellMar>
            <w:left w:w="108" w:type="dxa"/>
            <w:right w:w="108" w:type="dxa"/>
          </w:tblCellMar>
        </w:tblPrEx>
        <w:trPr>
          <w:ins w:id="271" w:author="AM" w:date="2022-02-25T00:21:00Z"/>
        </w:trPr>
        <w:tc>
          <w:tcPr>
            <w:tcW w:w="4427" w:type="dxa"/>
          </w:tcPr>
          <w:p w14:paraId="79D574EA" w14:textId="77777777" w:rsidR="00320CA2" w:rsidRPr="00F27864" w:rsidRDefault="00320CA2" w:rsidP="00A93647">
            <w:pPr>
              <w:pStyle w:val="TAL"/>
              <w:rPr>
                <w:ins w:id="272" w:author="AM" w:date="2022-02-25T00:21:00Z"/>
              </w:rPr>
            </w:pPr>
            <w:ins w:id="273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0CF31FEF" w14:textId="77777777" w:rsidR="00320CA2" w:rsidRPr="00F27864" w:rsidRDefault="00320CA2" w:rsidP="00A93647">
            <w:pPr>
              <w:pStyle w:val="TAL"/>
              <w:rPr>
                <w:ins w:id="274" w:author="AM" w:date="2022-02-25T00:21:00Z"/>
              </w:rPr>
            </w:pPr>
            <w:ins w:id="275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661CCF17" w14:textId="77777777" w:rsidR="00320CA2" w:rsidRPr="00F27864" w:rsidRDefault="00320CA2" w:rsidP="00A93647">
            <w:pPr>
              <w:pStyle w:val="TAL"/>
              <w:rPr>
                <w:ins w:id="276" w:author="AM" w:date="2022-02-25T00:21:00Z"/>
              </w:rPr>
            </w:pPr>
          </w:p>
        </w:tc>
        <w:tc>
          <w:tcPr>
            <w:tcW w:w="1245" w:type="dxa"/>
          </w:tcPr>
          <w:p w14:paraId="7A419931" w14:textId="77777777" w:rsidR="00320CA2" w:rsidRPr="00F27864" w:rsidRDefault="00320CA2" w:rsidP="00A93647">
            <w:pPr>
              <w:pStyle w:val="TAL"/>
              <w:rPr>
                <w:ins w:id="277" w:author="AM" w:date="2022-02-25T00:21:00Z"/>
              </w:rPr>
            </w:pPr>
          </w:p>
        </w:tc>
      </w:tr>
      <w:tr w:rsidR="00320CA2" w:rsidRPr="00F27864" w14:paraId="1C4C6119" w14:textId="77777777" w:rsidTr="00A93647">
        <w:tblPrEx>
          <w:tblCellMar>
            <w:left w:w="108" w:type="dxa"/>
            <w:right w:w="108" w:type="dxa"/>
          </w:tblCellMar>
        </w:tblPrEx>
        <w:trPr>
          <w:ins w:id="278" w:author="AM" w:date="2022-02-25T00:21:00Z"/>
        </w:trPr>
        <w:tc>
          <w:tcPr>
            <w:tcW w:w="4427" w:type="dxa"/>
          </w:tcPr>
          <w:p w14:paraId="07E8DD45" w14:textId="77777777" w:rsidR="00320CA2" w:rsidRPr="00F27864" w:rsidRDefault="00320CA2" w:rsidP="00A93647">
            <w:pPr>
              <w:pStyle w:val="TAL"/>
              <w:rPr>
                <w:ins w:id="279" w:author="AM" w:date="2022-02-25T00:21:00Z"/>
              </w:rPr>
            </w:pPr>
            <w:ins w:id="280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0B7D5DD0" w14:textId="77777777" w:rsidR="00320CA2" w:rsidRPr="00F27864" w:rsidRDefault="00320CA2" w:rsidP="00A93647">
            <w:pPr>
              <w:pStyle w:val="TAL"/>
              <w:rPr>
                <w:ins w:id="281" w:author="AM" w:date="2022-02-25T00:21:00Z"/>
              </w:rPr>
            </w:pPr>
            <w:ins w:id="282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63849B73" w14:textId="77777777" w:rsidR="00320CA2" w:rsidRPr="00F27864" w:rsidRDefault="00320CA2" w:rsidP="00A93647">
            <w:pPr>
              <w:pStyle w:val="TAL"/>
              <w:rPr>
                <w:ins w:id="283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4C6F07" w14:textId="77777777" w:rsidR="00320CA2" w:rsidRPr="00F27864" w:rsidRDefault="00320CA2" w:rsidP="00A93647">
            <w:pPr>
              <w:pStyle w:val="TAL"/>
              <w:rPr>
                <w:ins w:id="284" w:author="AM" w:date="2022-02-25T00:21:00Z"/>
              </w:rPr>
            </w:pPr>
          </w:p>
        </w:tc>
      </w:tr>
      <w:tr w:rsidR="00320CA2" w:rsidRPr="00BE2064" w14:paraId="57046883" w14:textId="77777777" w:rsidTr="00A93647">
        <w:tblPrEx>
          <w:tblCellMar>
            <w:left w:w="108" w:type="dxa"/>
            <w:right w:w="108" w:type="dxa"/>
          </w:tblCellMar>
        </w:tblPrEx>
        <w:trPr>
          <w:ins w:id="285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935B1CE" w14:textId="77777777" w:rsidR="00320CA2" w:rsidRPr="00F27864" w:rsidRDefault="00320CA2" w:rsidP="00A93647">
            <w:pPr>
              <w:pStyle w:val="TAL"/>
              <w:rPr>
                <w:ins w:id="286" w:author="AM" w:date="2022-02-25T00:21:00Z"/>
              </w:rPr>
            </w:pPr>
            <w:ins w:id="287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5BF30EBD" w14:textId="77777777" w:rsidR="00320CA2" w:rsidRPr="00BE2064" w:rsidRDefault="00320CA2" w:rsidP="00A93647">
            <w:pPr>
              <w:pStyle w:val="TAL"/>
              <w:rPr>
                <w:ins w:id="288" w:author="AM" w:date="2022-02-25T00:21:00Z"/>
              </w:rPr>
            </w:pPr>
            <w:ins w:id="289" w:author="AM" w:date="2022-02-25T00:21:00Z">
              <w:r w:rsidRPr="00F27864">
                <w:t>1 0 1 0 0 0 0 1</w:t>
              </w:r>
            </w:ins>
          </w:p>
        </w:tc>
        <w:tc>
          <w:tcPr>
            <w:tcW w:w="1700" w:type="dxa"/>
          </w:tcPr>
          <w:p w14:paraId="16895FE0" w14:textId="77777777" w:rsidR="00320CA2" w:rsidRPr="00BE2064" w:rsidRDefault="00320CA2" w:rsidP="00A93647">
            <w:pPr>
              <w:pStyle w:val="TAL"/>
              <w:rPr>
                <w:ins w:id="290" w:author="AM" w:date="2022-02-25T00:21:00Z"/>
              </w:rPr>
            </w:pPr>
          </w:p>
        </w:tc>
        <w:tc>
          <w:tcPr>
            <w:tcW w:w="1245" w:type="dxa"/>
          </w:tcPr>
          <w:p w14:paraId="2F2FC77A" w14:textId="77777777" w:rsidR="00320CA2" w:rsidRPr="00BE2064" w:rsidRDefault="00320CA2" w:rsidP="00A93647">
            <w:pPr>
              <w:pStyle w:val="TAL"/>
              <w:rPr>
                <w:ins w:id="291" w:author="AM" w:date="2022-02-25T00:21:00Z"/>
              </w:rPr>
            </w:pPr>
          </w:p>
        </w:tc>
      </w:tr>
    </w:tbl>
    <w:p w14:paraId="5F2A5795" w14:textId="030D380E" w:rsidR="00320CA2" w:rsidRDefault="00320CA2" w:rsidP="007B5B7D">
      <w:pPr>
        <w:rPr>
          <w:ins w:id="292" w:author="AM" w:date="2022-03-02T18:31:00Z"/>
        </w:rPr>
      </w:pPr>
    </w:p>
    <w:p w14:paraId="359FF592" w14:textId="202D7486" w:rsidR="007B5B7D" w:rsidRPr="00A65A3C" w:rsidRDefault="007B5B7D" w:rsidP="007B5B7D">
      <w:pPr>
        <w:pStyle w:val="Heading4"/>
        <w:numPr>
          <w:ilvl w:val="0"/>
          <w:numId w:val="1"/>
        </w:numPr>
        <w:rPr>
          <w:ins w:id="293" w:author="AM" w:date="2022-03-02T18:31:00Z"/>
          <w:i/>
          <w:iCs/>
          <w:rPrChange w:id="294" w:author="AM" w:date="2022-03-02T18:33:00Z">
            <w:rPr>
              <w:ins w:id="295" w:author="AM" w:date="2022-03-02T18:31:00Z"/>
              <w:i/>
              <w:iCs/>
            </w:rPr>
          </w:rPrChange>
        </w:rPr>
      </w:pPr>
      <w:ins w:id="296" w:author="AM" w:date="2022-03-02T18:31:00Z">
        <w:r w:rsidRPr="00F27864">
          <w:rPr>
            <w:i/>
            <w:iCs/>
          </w:rPr>
          <w:lastRenderedPageBreak/>
          <w:t xml:space="preserve">              </w:t>
        </w:r>
        <w:r w:rsidRPr="00A65A3C">
          <w:rPr>
            <w:i/>
            <w:iCs/>
            <w:rPrChange w:id="297" w:author="AM" w:date="2022-03-02T18:33:00Z">
              <w:rPr>
                <w:i/>
                <w:iCs/>
              </w:rPr>
            </w:rPrChange>
          </w:rPr>
          <w:t>DEACTIVATE POWER LIMIT REQUEST</w:t>
        </w:r>
      </w:ins>
    </w:p>
    <w:p w14:paraId="549CC4F2" w14:textId="30B3F2A3" w:rsidR="007B5B7D" w:rsidRPr="00A65A3C" w:rsidRDefault="007B5B7D" w:rsidP="007B5B7D">
      <w:pPr>
        <w:pStyle w:val="ListParagraph"/>
        <w:keepNext/>
        <w:ind w:left="0"/>
        <w:rPr>
          <w:ins w:id="298" w:author="AM" w:date="2022-03-02T18:31:00Z"/>
          <w:rPrChange w:id="299" w:author="AM" w:date="2022-03-02T18:33:00Z">
            <w:rPr>
              <w:ins w:id="300" w:author="AM" w:date="2022-03-02T18:31:00Z"/>
            </w:rPr>
          </w:rPrChange>
        </w:rPr>
      </w:pPr>
      <w:ins w:id="301" w:author="AM" w:date="2022-03-02T18:31:00Z">
        <w:r w:rsidRPr="00A65A3C">
          <w:rPr>
            <w:rPrChange w:id="302" w:author="AM" w:date="2022-03-02T18:33:00Z">
              <w:rPr/>
            </w:rPrChange>
          </w:rPr>
          <w:t xml:space="preserve">This message is only sent in the direction </w:t>
        </w:r>
      </w:ins>
      <w:ins w:id="303" w:author="AM" w:date="2022-03-02T18:32:00Z">
        <w:r w:rsidRPr="00A65A3C">
          <w:rPr>
            <w:rPrChange w:id="304" w:author="AM" w:date="2022-03-02T18:33:00Z">
              <w:rPr/>
            </w:rPrChange>
          </w:rPr>
          <w:t>SS</w:t>
        </w:r>
      </w:ins>
      <w:ins w:id="305" w:author="AM" w:date="2022-03-02T18:31:00Z">
        <w:r w:rsidRPr="00A65A3C">
          <w:rPr>
            <w:rPrChange w:id="306" w:author="AM" w:date="2022-03-02T18:33:00Z">
              <w:rPr/>
            </w:rPrChange>
          </w:rPr>
          <w:t xml:space="preserve"> to </w:t>
        </w:r>
      </w:ins>
      <w:ins w:id="307" w:author="AM" w:date="2022-03-02T18:32:00Z">
        <w:r w:rsidRPr="00A65A3C">
          <w:rPr>
            <w:rPrChange w:id="308" w:author="AM" w:date="2022-03-02T18:33:00Z">
              <w:rPr/>
            </w:rPrChange>
          </w:rPr>
          <w:t>UE</w:t>
        </w:r>
      </w:ins>
      <w:ins w:id="309" w:author="AM" w:date="2022-03-02T18:31:00Z">
        <w:r w:rsidRPr="00A65A3C">
          <w:rPr>
            <w:rPrChange w:id="310" w:author="AM" w:date="2022-03-02T18:33:00Z">
              <w:rPr/>
            </w:rPrChange>
          </w:rPr>
          <w:t xml:space="preserve">, embedded in a RRC </w:t>
        </w:r>
      </w:ins>
      <w:proofErr w:type="spellStart"/>
      <w:ins w:id="311" w:author="AM" w:date="2022-03-02T18:32:00Z">
        <w:r w:rsidRPr="00A65A3C">
          <w:rPr>
            <w:i/>
            <w:iCs/>
            <w:rPrChange w:id="312" w:author="AM" w:date="2022-03-02T18:33:00Z">
              <w:rPr>
                <w:i/>
                <w:iCs/>
              </w:rPr>
            </w:rPrChange>
          </w:rPr>
          <w:t>D</w:t>
        </w:r>
      </w:ins>
      <w:ins w:id="313" w:author="AM" w:date="2022-03-02T18:31:00Z">
        <w:r w:rsidRPr="00A65A3C">
          <w:rPr>
            <w:i/>
            <w:iCs/>
            <w:rPrChange w:id="314" w:author="AM" w:date="2022-03-02T18:33:00Z">
              <w:rPr>
                <w:i/>
                <w:iCs/>
              </w:rPr>
            </w:rPrChange>
          </w:rPr>
          <w:t>LInformationTransfer</w:t>
        </w:r>
        <w:proofErr w:type="spellEnd"/>
        <w:r w:rsidRPr="00A65A3C">
          <w:rPr>
            <w:rPrChange w:id="315" w:author="AM" w:date="2022-03-02T18:33:00Z">
              <w:rPr/>
            </w:rPrChange>
          </w:rPr>
          <w:t xml:space="preserve"> message.</w:t>
        </w:r>
      </w:ins>
    </w:p>
    <w:p w14:paraId="1D3C48C4" w14:textId="33A3BED3" w:rsidR="007B5B7D" w:rsidRPr="00A65A3C" w:rsidRDefault="007B5B7D" w:rsidP="007B5B7D">
      <w:pPr>
        <w:pStyle w:val="TH"/>
        <w:numPr>
          <w:ilvl w:val="0"/>
          <w:numId w:val="1"/>
        </w:numPr>
        <w:rPr>
          <w:ins w:id="316" w:author="AM" w:date="2022-03-02T18:31:00Z"/>
          <w:rPrChange w:id="317" w:author="AM" w:date="2022-03-02T18:33:00Z">
            <w:rPr>
              <w:ins w:id="318" w:author="AM" w:date="2022-03-02T18:31:00Z"/>
            </w:rPr>
          </w:rPrChange>
        </w:rPr>
      </w:pPr>
      <w:ins w:id="319" w:author="AM" w:date="2022-03-02T18:31:00Z">
        <w:r w:rsidRPr="00A65A3C">
          <w:rPr>
            <w:rPrChange w:id="320" w:author="AM" w:date="2022-03-02T18:33:00Z">
              <w:rPr/>
            </w:rPrChange>
          </w:rPr>
          <w:t xml:space="preserve">Table 4.7A.7-3: </w:t>
        </w:r>
      </w:ins>
      <w:ins w:id="321" w:author="AM" w:date="2022-03-02T18:32:00Z">
        <w:r w:rsidRPr="00A65A3C">
          <w:rPr>
            <w:rPrChange w:id="322" w:author="AM" w:date="2022-03-02T18:33:00Z">
              <w:rPr/>
            </w:rPrChange>
          </w:rPr>
          <w:t xml:space="preserve">DEACTIVATE </w:t>
        </w:r>
      </w:ins>
      <w:ins w:id="323" w:author="AM" w:date="2022-03-02T18:31:00Z">
        <w:r w:rsidRPr="00A65A3C">
          <w:rPr>
            <w:rPrChange w:id="324" w:author="AM" w:date="2022-03-02T18:33:00Z">
              <w:rPr/>
            </w:rPrChange>
          </w:rPr>
          <w:t>POWER LIMIT RE</w:t>
        </w:r>
      </w:ins>
      <w:ins w:id="325" w:author="AM" w:date="2022-03-02T18:32:00Z">
        <w:r w:rsidRPr="00A65A3C">
          <w:rPr>
            <w:rPrChange w:id="326" w:author="AM" w:date="2022-03-02T18:33:00Z">
              <w:rPr/>
            </w:rPrChange>
          </w:rPr>
          <w:t>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7B5B7D" w:rsidRPr="00A65A3C" w14:paraId="65899787" w14:textId="77777777" w:rsidTr="002A66AB">
        <w:trPr>
          <w:ins w:id="327" w:author="AM" w:date="2022-03-02T18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A4E" w14:textId="36BF1E8B" w:rsidR="007B5B7D" w:rsidRPr="00A65A3C" w:rsidRDefault="007B5B7D" w:rsidP="002A66AB">
            <w:pPr>
              <w:pStyle w:val="TAL"/>
              <w:rPr>
                <w:ins w:id="328" w:author="AM" w:date="2022-03-02T18:31:00Z"/>
                <w:rPrChange w:id="329" w:author="AM" w:date="2022-03-02T18:33:00Z">
                  <w:rPr>
                    <w:ins w:id="330" w:author="AM" w:date="2022-03-02T18:31:00Z"/>
                  </w:rPr>
                </w:rPrChange>
              </w:rPr>
            </w:pPr>
            <w:ins w:id="331" w:author="AM" w:date="2022-03-02T18:31:00Z">
              <w:r w:rsidRPr="00A65A3C">
                <w:rPr>
                  <w:rPrChange w:id="332" w:author="AM" w:date="2022-03-02T18:33:00Z">
                    <w:rPr/>
                  </w:rPrChange>
                </w:rPr>
                <w:t>Derivation Path: 38.509 clause 6.11.</w:t>
              </w:r>
            </w:ins>
            <w:ins w:id="333" w:author="AM" w:date="2022-03-02T19:40:00Z">
              <w:r w:rsidR="00505940" w:rsidRPr="00A65A3C">
                <w:t>3</w:t>
              </w:r>
            </w:ins>
          </w:p>
        </w:tc>
      </w:tr>
      <w:tr w:rsidR="007B5B7D" w:rsidRPr="00A65A3C" w14:paraId="77446276" w14:textId="77777777" w:rsidTr="002A66AB">
        <w:tblPrEx>
          <w:tblCellMar>
            <w:left w:w="108" w:type="dxa"/>
            <w:right w:w="108" w:type="dxa"/>
          </w:tblCellMar>
        </w:tblPrEx>
        <w:trPr>
          <w:ins w:id="334" w:author="AM" w:date="2022-03-02T18:31:00Z"/>
        </w:trPr>
        <w:tc>
          <w:tcPr>
            <w:tcW w:w="4427" w:type="dxa"/>
          </w:tcPr>
          <w:p w14:paraId="6A870409" w14:textId="77777777" w:rsidR="007B5B7D" w:rsidRPr="00A65A3C" w:rsidRDefault="007B5B7D" w:rsidP="002A66AB">
            <w:pPr>
              <w:pStyle w:val="TAH"/>
              <w:rPr>
                <w:ins w:id="335" w:author="AM" w:date="2022-03-02T18:31:00Z"/>
                <w:rPrChange w:id="336" w:author="AM" w:date="2022-03-02T18:33:00Z">
                  <w:rPr>
                    <w:ins w:id="337" w:author="AM" w:date="2022-03-02T18:31:00Z"/>
                  </w:rPr>
                </w:rPrChange>
              </w:rPr>
            </w:pPr>
            <w:ins w:id="338" w:author="AM" w:date="2022-03-02T18:31:00Z">
              <w:r w:rsidRPr="00A65A3C">
                <w:rPr>
                  <w:rPrChange w:id="339" w:author="AM" w:date="2022-03-02T18:33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58B2BFFC" w14:textId="77777777" w:rsidR="007B5B7D" w:rsidRPr="00A65A3C" w:rsidRDefault="007B5B7D" w:rsidP="002A66AB">
            <w:pPr>
              <w:pStyle w:val="TAH"/>
              <w:rPr>
                <w:ins w:id="340" w:author="AM" w:date="2022-03-02T18:31:00Z"/>
                <w:rPrChange w:id="341" w:author="AM" w:date="2022-03-02T18:33:00Z">
                  <w:rPr>
                    <w:ins w:id="342" w:author="AM" w:date="2022-03-02T18:31:00Z"/>
                  </w:rPr>
                </w:rPrChange>
              </w:rPr>
            </w:pPr>
            <w:ins w:id="343" w:author="AM" w:date="2022-03-02T18:31:00Z">
              <w:r w:rsidRPr="00A65A3C">
                <w:rPr>
                  <w:rPrChange w:id="344" w:author="AM" w:date="2022-03-02T18:33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5C7C03E8" w14:textId="77777777" w:rsidR="007B5B7D" w:rsidRPr="00A65A3C" w:rsidRDefault="007B5B7D" w:rsidP="002A66AB">
            <w:pPr>
              <w:pStyle w:val="TAH"/>
              <w:rPr>
                <w:ins w:id="345" w:author="AM" w:date="2022-03-02T18:31:00Z"/>
                <w:rPrChange w:id="346" w:author="AM" w:date="2022-03-02T18:33:00Z">
                  <w:rPr>
                    <w:ins w:id="347" w:author="AM" w:date="2022-03-02T18:31:00Z"/>
                  </w:rPr>
                </w:rPrChange>
              </w:rPr>
            </w:pPr>
            <w:ins w:id="348" w:author="AM" w:date="2022-03-02T18:31:00Z">
              <w:r w:rsidRPr="00A65A3C">
                <w:rPr>
                  <w:rPrChange w:id="349" w:author="AM" w:date="2022-03-02T18:33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1CAEC190" w14:textId="77777777" w:rsidR="007B5B7D" w:rsidRPr="00A65A3C" w:rsidRDefault="007B5B7D" w:rsidP="002A66AB">
            <w:pPr>
              <w:pStyle w:val="TAH"/>
              <w:rPr>
                <w:ins w:id="350" w:author="AM" w:date="2022-03-02T18:31:00Z"/>
                <w:rPrChange w:id="351" w:author="AM" w:date="2022-03-02T18:33:00Z">
                  <w:rPr>
                    <w:ins w:id="352" w:author="AM" w:date="2022-03-02T18:31:00Z"/>
                  </w:rPr>
                </w:rPrChange>
              </w:rPr>
            </w:pPr>
            <w:ins w:id="353" w:author="AM" w:date="2022-03-02T18:31:00Z">
              <w:r w:rsidRPr="00A65A3C">
                <w:rPr>
                  <w:rPrChange w:id="354" w:author="AM" w:date="2022-03-02T18:33:00Z">
                    <w:rPr/>
                  </w:rPrChange>
                </w:rPr>
                <w:t>Condition</w:t>
              </w:r>
            </w:ins>
          </w:p>
        </w:tc>
      </w:tr>
      <w:tr w:rsidR="007B5B7D" w:rsidRPr="00A65A3C" w14:paraId="0BE7D21E" w14:textId="77777777" w:rsidTr="002A66AB">
        <w:tblPrEx>
          <w:tblCellMar>
            <w:left w:w="108" w:type="dxa"/>
            <w:right w:w="108" w:type="dxa"/>
          </w:tblCellMar>
        </w:tblPrEx>
        <w:trPr>
          <w:ins w:id="355" w:author="AM" w:date="2022-03-02T18:31:00Z"/>
        </w:trPr>
        <w:tc>
          <w:tcPr>
            <w:tcW w:w="4427" w:type="dxa"/>
          </w:tcPr>
          <w:p w14:paraId="15824F11" w14:textId="77777777" w:rsidR="007B5B7D" w:rsidRPr="00A65A3C" w:rsidRDefault="007B5B7D" w:rsidP="002A66AB">
            <w:pPr>
              <w:pStyle w:val="TAL"/>
              <w:rPr>
                <w:ins w:id="356" w:author="AM" w:date="2022-03-02T18:31:00Z"/>
                <w:rPrChange w:id="357" w:author="AM" w:date="2022-03-02T18:33:00Z">
                  <w:rPr>
                    <w:ins w:id="358" w:author="AM" w:date="2022-03-02T18:31:00Z"/>
                  </w:rPr>
                </w:rPrChange>
              </w:rPr>
            </w:pPr>
            <w:ins w:id="359" w:author="AM" w:date="2022-03-02T18:31:00Z">
              <w:r w:rsidRPr="00A65A3C">
                <w:rPr>
                  <w:rPrChange w:id="360" w:author="AM" w:date="2022-03-02T18:33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</w:tcPr>
          <w:p w14:paraId="431FFEF1" w14:textId="77777777" w:rsidR="007B5B7D" w:rsidRPr="00A65A3C" w:rsidRDefault="007B5B7D" w:rsidP="002A66AB">
            <w:pPr>
              <w:pStyle w:val="TAL"/>
              <w:rPr>
                <w:ins w:id="361" w:author="AM" w:date="2022-03-02T18:31:00Z"/>
                <w:rPrChange w:id="362" w:author="AM" w:date="2022-03-02T18:33:00Z">
                  <w:rPr>
                    <w:ins w:id="363" w:author="AM" w:date="2022-03-02T18:31:00Z"/>
                  </w:rPr>
                </w:rPrChange>
              </w:rPr>
            </w:pPr>
            <w:ins w:id="364" w:author="AM" w:date="2022-03-02T18:31:00Z">
              <w:r w:rsidRPr="00A65A3C">
                <w:rPr>
                  <w:rPrChange w:id="365" w:author="AM" w:date="2022-03-02T18:33:00Z">
                    <w:rPr/>
                  </w:rPrChange>
                </w:rPr>
                <w:t>1 1 1 1</w:t>
              </w:r>
            </w:ins>
          </w:p>
        </w:tc>
        <w:tc>
          <w:tcPr>
            <w:tcW w:w="1700" w:type="dxa"/>
          </w:tcPr>
          <w:p w14:paraId="3D842D21" w14:textId="77777777" w:rsidR="007B5B7D" w:rsidRPr="00A65A3C" w:rsidRDefault="007B5B7D" w:rsidP="002A66AB">
            <w:pPr>
              <w:pStyle w:val="TAL"/>
              <w:rPr>
                <w:ins w:id="366" w:author="AM" w:date="2022-03-02T18:31:00Z"/>
                <w:rPrChange w:id="367" w:author="AM" w:date="2022-03-02T18:33:00Z">
                  <w:rPr>
                    <w:ins w:id="368" w:author="AM" w:date="2022-03-02T18:31:00Z"/>
                  </w:rPr>
                </w:rPrChange>
              </w:rPr>
            </w:pPr>
          </w:p>
        </w:tc>
        <w:tc>
          <w:tcPr>
            <w:tcW w:w="1245" w:type="dxa"/>
          </w:tcPr>
          <w:p w14:paraId="12C43311" w14:textId="77777777" w:rsidR="007B5B7D" w:rsidRPr="00A65A3C" w:rsidRDefault="007B5B7D" w:rsidP="002A66AB">
            <w:pPr>
              <w:pStyle w:val="TAL"/>
              <w:rPr>
                <w:ins w:id="369" w:author="AM" w:date="2022-03-02T18:31:00Z"/>
                <w:rPrChange w:id="370" w:author="AM" w:date="2022-03-02T18:33:00Z">
                  <w:rPr>
                    <w:ins w:id="371" w:author="AM" w:date="2022-03-02T18:31:00Z"/>
                  </w:rPr>
                </w:rPrChange>
              </w:rPr>
            </w:pPr>
          </w:p>
        </w:tc>
      </w:tr>
      <w:tr w:rsidR="007B5B7D" w:rsidRPr="00A65A3C" w14:paraId="4A717E4C" w14:textId="77777777" w:rsidTr="002A66AB">
        <w:tblPrEx>
          <w:tblCellMar>
            <w:left w:w="108" w:type="dxa"/>
            <w:right w:w="108" w:type="dxa"/>
          </w:tblCellMar>
        </w:tblPrEx>
        <w:trPr>
          <w:ins w:id="372" w:author="AM" w:date="2022-03-02T18:31:00Z"/>
        </w:trPr>
        <w:tc>
          <w:tcPr>
            <w:tcW w:w="4427" w:type="dxa"/>
          </w:tcPr>
          <w:p w14:paraId="5774928D" w14:textId="77777777" w:rsidR="007B5B7D" w:rsidRPr="00A65A3C" w:rsidRDefault="007B5B7D" w:rsidP="002A66AB">
            <w:pPr>
              <w:pStyle w:val="TAL"/>
              <w:rPr>
                <w:ins w:id="373" w:author="AM" w:date="2022-03-02T18:31:00Z"/>
                <w:rPrChange w:id="374" w:author="AM" w:date="2022-03-02T18:33:00Z">
                  <w:rPr>
                    <w:ins w:id="375" w:author="AM" w:date="2022-03-02T18:31:00Z"/>
                  </w:rPr>
                </w:rPrChange>
              </w:rPr>
            </w:pPr>
            <w:ins w:id="376" w:author="AM" w:date="2022-03-02T18:31:00Z">
              <w:r w:rsidRPr="00A65A3C">
                <w:rPr>
                  <w:rPrChange w:id="377" w:author="AM" w:date="2022-03-02T18:33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</w:tcPr>
          <w:p w14:paraId="2E271A45" w14:textId="77777777" w:rsidR="007B5B7D" w:rsidRPr="00A65A3C" w:rsidRDefault="007B5B7D" w:rsidP="002A66AB">
            <w:pPr>
              <w:pStyle w:val="TAL"/>
              <w:rPr>
                <w:ins w:id="378" w:author="AM" w:date="2022-03-02T18:31:00Z"/>
                <w:rPrChange w:id="379" w:author="AM" w:date="2022-03-02T18:33:00Z">
                  <w:rPr>
                    <w:ins w:id="380" w:author="AM" w:date="2022-03-02T18:31:00Z"/>
                  </w:rPr>
                </w:rPrChange>
              </w:rPr>
            </w:pPr>
            <w:ins w:id="381" w:author="AM" w:date="2022-03-02T18:31:00Z">
              <w:r w:rsidRPr="00A65A3C">
                <w:rPr>
                  <w:rPrChange w:id="382" w:author="AM" w:date="2022-03-02T18:33:00Z">
                    <w:rPr/>
                  </w:rPrChange>
                </w:rPr>
                <w:t>0 0 0 0</w:t>
              </w:r>
            </w:ins>
          </w:p>
        </w:tc>
        <w:tc>
          <w:tcPr>
            <w:tcW w:w="1700" w:type="dxa"/>
          </w:tcPr>
          <w:p w14:paraId="2D2783E3" w14:textId="77777777" w:rsidR="007B5B7D" w:rsidRPr="00A65A3C" w:rsidRDefault="007B5B7D" w:rsidP="002A66AB">
            <w:pPr>
              <w:pStyle w:val="TAL"/>
              <w:rPr>
                <w:ins w:id="383" w:author="AM" w:date="2022-03-02T18:31:00Z"/>
                <w:rFonts w:eastAsia="MS PGothic"/>
                <w:rPrChange w:id="384" w:author="AM" w:date="2022-03-02T18:33:00Z">
                  <w:rPr>
                    <w:ins w:id="385" w:author="AM" w:date="2022-03-02T18:31:00Z"/>
                    <w:rFonts w:eastAsia="MS PGothic"/>
                  </w:rPr>
                </w:rPrChange>
              </w:rPr>
            </w:pPr>
          </w:p>
        </w:tc>
        <w:tc>
          <w:tcPr>
            <w:tcW w:w="1245" w:type="dxa"/>
          </w:tcPr>
          <w:p w14:paraId="5FFB657E" w14:textId="77777777" w:rsidR="007B5B7D" w:rsidRPr="00A65A3C" w:rsidRDefault="007B5B7D" w:rsidP="002A66AB">
            <w:pPr>
              <w:pStyle w:val="TAL"/>
              <w:rPr>
                <w:ins w:id="386" w:author="AM" w:date="2022-03-02T18:31:00Z"/>
                <w:rPrChange w:id="387" w:author="AM" w:date="2022-03-02T18:33:00Z">
                  <w:rPr>
                    <w:ins w:id="388" w:author="AM" w:date="2022-03-02T18:31:00Z"/>
                  </w:rPr>
                </w:rPrChange>
              </w:rPr>
            </w:pPr>
          </w:p>
        </w:tc>
      </w:tr>
      <w:tr w:rsidR="007B5B7D" w:rsidRPr="007B5B7D" w14:paraId="7062E629" w14:textId="77777777" w:rsidTr="002A66AB">
        <w:tblPrEx>
          <w:tblCellMar>
            <w:left w:w="108" w:type="dxa"/>
            <w:right w:w="108" w:type="dxa"/>
          </w:tblCellMar>
        </w:tblPrEx>
        <w:trPr>
          <w:ins w:id="389" w:author="AM" w:date="2022-03-02T18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F06F62F" w14:textId="77777777" w:rsidR="007B5B7D" w:rsidRPr="00A65A3C" w:rsidRDefault="007B5B7D" w:rsidP="002A66AB">
            <w:pPr>
              <w:pStyle w:val="TAL"/>
              <w:rPr>
                <w:ins w:id="390" w:author="AM" w:date="2022-03-02T18:31:00Z"/>
                <w:rPrChange w:id="391" w:author="AM" w:date="2022-03-02T18:33:00Z">
                  <w:rPr>
                    <w:ins w:id="392" w:author="AM" w:date="2022-03-02T18:31:00Z"/>
                  </w:rPr>
                </w:rPrChange>
              </w:rPr>
            </w:pPr>
            <w:ins w:id="393" w:author="AM" w:date="2022-03-02T18:31:00Z">
              <w:r w:rsidRPr="00A65A3C">
                <w:rPr>
                  <w:rPrChange w:id="394" w:author="AM" w:date="2022-03-02T18:33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</w:tcPr>
          <w:p w14:paraId="491F5B57" w14:textId="62FED5EE" w:rsidR="007B5B7D" w:rsidRPr="00A65A3C" w:rsidRDefault="007B5B7D" w:rsidP="002A66AB">
            <w:pPr>
              <w:pStyle w:val="TAL"/>
              <w:rPr>
                <w:ins w:id="395" w:author="AM" w:date="2022-03-02T18:31:00Z"/>
                <w:rPrChange w:id="396" w:author="AM" w:date="2022-03-02T18:33:00Z">
                  <w:rPr>
                    <w:ins w:id="397" w:author="AM" w:date="2022-03-02T18:31:00Z"/>
                  </w:rPr>
                </w:rPrChange>
              </w:rPr>
            </w:pPr>
            <w:ins w:id="398" w:author="AM" w:date="2022-03-02T18:31:00Z">
              <w:r w:rsidRPr="00A65A3C">
                <w:rPr>
                  <w:rPrChange w:id="399" w:author="AM" w:date="2022-03-02T18:33:00Z">
                    <w:rPr/>
                  </w:rPrChange>
                </w:rPr>
                <w:t>1 0 1 0 1 0 0 0</w:t>
              </w:r>
            </w:ins>
          </w:p>
        </w:tc>
        <w:tc>
          <w:tcPr>
            <w:tcW w:w="1700" w:type="dxa"/>
          </w:tcPr>
          <w:p w14:paraId="52FFF298" w14:textId="77777777" w:rsidR="007B5B7D" w:rsidRPr="00A65A3C" w:rsidRDefault="007B5B7D" w:rsidP="002A66AB">
            <w:pPr>
              <w:pStyle w:val="TAL"/>
              <w:rPr>
                <w:ins w:id="400" w:author="AM" w:date="2022-03-02T18:31:00Z"/>
                <w:rPrChange w:id="401" w:author="AM" w:date="2022-03-02T18:33:00Z">
                  <w:rPr>
                    <w:ins w:id="402" w:author="AM" w:date="2022-03-02T18:31:00Z"/>
                  </w:rPr>
                </w:rPrChange>
              </w:rPr>
            </w:pPr>
          </w:p>
        </w:tc>
        <w:tc>
          <w:tcPr>
            <w:tcW w:w="1245" w:type="dxa"/>
          </w:tcPr>
          <w:p w14:paraId="400A90D4" w14:textId="77777777" w:rsidR="007B5B7D" w:rsidRPr="00A65A3C" w:rsidRDefault="007B5B7D" w:rsidP="002A66AB">
            <w:pPr>
              <w:pStyle w:val="TAL"/>
              <w:rPr>
                <w:ins w:id="403" w:author="AM" w:date="2022-03-02T18:31:00Z"/>
                <w:rPrChange w:id="404" w:author="AM" w:date="2022-03-02T18:33:00Z">
                  <w:rPr>
                    <w:ins w:id="405" w:author="AM" w:date="2022-03-02T18:31:00Z"/>
                  </w:rPr>
                </w:rPrChange>
              </w:rPr>
            </w:pPr>
          </w:p>
        </w:tc>
      </w:tr>
    </w:tbl>
    <w:p w14:paraId="2D2C2D8E" w14:textId="2CA2BBDF" w:rsidR="007B5B7D" w:rsidRPr="007B5B7D" w:rsidRDefault="007B5B7D" w:rsidP="007B5B7D">
      <w:pPr>
        <w:rPr>
          <w:ins w:id="406" w:author="AM" w:date="2022-03-02T18:32:00Z"/>
          <w:highlight w:val="lightGray"/>
          <w:rPrChange w:id="407" w:author="AM" w:date="2022-03-02T18:33:00Z">
            <w:rPr>
              <w:ins w:id="408" w:author="AM" w:date="2022-03-02T18:32:00Z"/>
            </w:rPr>
          </w:rPrChange>
        </w:rPr>
      </w:pPr>
    </w:p>
    <w:p w14:paraId="0C21D84E" w14:textId="258E898A" w:rsidR="007B5B7D" w:rsidRPr="00A65A3C" w:rsidRDefault="007B5B7D" w:rsidP="007B5B7D">
      <w:pPr>
        <w:pStyle w:val="Heading4"/>
        <w:numPr>
          <w:ilvl w:val="0"/>
          <w:numId w:val="1"/>
        </w:numPr>
        <w:rPr>
          <w:ins w:id="409" w:author="AM" w:date="2022-03-02T18:32:00Z"/>
          <w:i/>
          <w:iCs/>
          <w:rPrChange w:id="410" w:author="AM" w:date="2022-03-02T18:33:00Z">
            <w:rPr>
              <w:ins w:id="411" w:author="AM" w:date="2022-03-02T18:32:00Z"/>
              <w:i/>
              <w:iCs/>
            </w:rPr>
          </w:rPrChange>
        </w:rPr>
      </w:pPr>
      <w:ins w:id="412" w:author="AM" w:date="2022-03-02T18:32:00Z">
        <w:r w:rsidRPr="00A65A3C">
          <w:rPr>
            <w:i/>
            <w:iCs/>
            <w:rPrChange w:id="413" w:author="AM" w:date="2022-03-02T18:33:00Z">
              <w:rPr>
                <w:i/>
                <w:iCs/>
              </w:rPr>
            </w:rPrChange>
          </w:rPr>
          <w:t xml:space="preserve">              DEACTIVATE POWER LIMIT RESPONSE</w:t>
        </w:r>
      </w:ins>
    </w:p>
    <w:p w14:paraId="0973DA51" w14:textId="77777777" w:rsidR="007B5B7D" w:rsidRPr="00A65A3C" w:rsidRDefault="007B5B7D" w:rsidP="007B5B7D">
      <w:pPr>
        <w:pStyle w:val="ListParagraph"/>
        <w:keepNext/>
        <w:ind w:left="0"/>
        <w:rPr>
          <w:ins w:id="414" w:author="AM" w:date="2022-03-02T18:32:00Z"/>
          <w:rPrChange w:id="415" w:author="AM" w:date="2022-03-02T18:33:00Z">
            <w:rPr>
              <w:ins w:id="416" w:author="AM" w:date="2022-03-02T18:32:00Z"/>
            </w:rPr>
          </w:rPrChange>
        </w:rPr>
      </w:pPr>
      <w:ins w:id="417" w:author="AM" w:date="2022-03-02T18:32:00Z">
        <w:r w:rsidRPr="00A65A3C">
          <w:rPr>
            <w:rPrChange w:id="418" w:author="AM" w:date="2022-03-02T18:33:00Z">
              <w:rPr/>
            </w:rPrChange>
          </w:rPr>
          <w:t xml:space="preserve">This message is only sent in the direction UE to SS, embedded in a RRC </w:t>
        </w:r>
        <w:proofErr w:type="spellStart"/>
        <w:r w:rsidRPr="00A65A3C">
          <w:rPr>
            <w:i/>
            <w:iCs/>
            <w:rPrChange w:id="419" w:author="AM" w:date="2022-03-02T18:33:00Z">
              <w:rPr>
                <w:i/>
                <w:iCs/>
              </w:rPr>
            </w:rPrChange>
          </w:rPr>
          <w:t>ULInformationTransfer</w:t>
        </w:r>
        <w:proofErr w:type="spellEnd"/>
        <w:r w:rsidRPr="00A65A3C">
          <w:rPr>
            <w:rPrChange w:id="420" w:author="AM" w:date="2022-03-02T18:33:00Z">
              <w:rPr/>
            </w:rPrChange>
          </w:rPr>
          <w:t xml:space="preserve"> message.</w:t>
        </w:r>
      </w:ins>
    </w:p>
    <w:p w14:paraId="3C8B0ED2" w14:textId="24842636" w:rsidR="007B5B7D" w:rsidRPr="00A65A3C" w:rsidRDefault="007B5B7D" w:rsidP="007B5B7D">
      <w:pPr>
        <w:pStyle w:val="TH"/>
        <w:numPr>
          <w:ilvl w:val="0"/>
          <w:numId w:val="1"/>
        </w:numPr>
        <w:rPr>
          <w:ins w:id="421" w:author="AM" w:date="2022-03-02T18:32:00Z"/>
          <w:rPrChange w:id="422" w:author="AM" w:date="2022-03-02T18:33:00Z">
            <w:rPr>
              <w:ins w:id="423" w:author="AM" w:date="2022-03-02T18:32:00Z"/>
            </w:rPr>
          </w:rPrChange>
        </w:rPr>
      </w:pPr>
      <w:ins w:id="424" w:author="AM" w:date="2022-03-02T18:32:00Z">
        <w:r w:rsidRPr="00A65A3C">
          <w:rPr>
            <w:rPrChange w:id="425" w:author="AM" w:date="2022-03-02T18:33:00Z">
              <w:rPr/>
            </w:rPrChange>
          </w:rPr>
          <w:t>Table 4.7A.7-3: DEACTIVATE POWER LIMIT RE</w:t>
        </w:r>
      </w:ins>
      <w:ins w:id="426" w:author="AM" w:date="2022-03-02T18:40:00Z">
        <w:r w:rsidR="00E53A11" w:rsidRPr="00A65A3C">
          <w:t>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7B5B7D" w:rsidRPr="00A65A3C" w14:paraId="33A4C29C" w14:textId="77777777" w:rsidTr="002A66AB">
        <w:trPr>
          <w:ins w:id="427" w:author="AM" w:date="2022-03-02T18:3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D60" w14:textId="73297A09" w:rsidR="007B5B7D" w:rsidRPr="00A65A3C" w:rsidRDefault="007B5B7D" w:rsidP="002A66AB">
            <w:pPr>
              <w:pStyle w:val="TAL"/>
              <w:rPr>
                <w:ins w:id="428" w:author="AM" w:date="2022-03-02T18:32:00Z"/>
                <w:rPrChange w:id="429" w:author="AM" w:date="2022-03-02T18:33:00Z">
                  <w:rPr>
                    <w:ins w:id="430" w:author="AM" w:date="2022-03-02T18:32:00Z"/>
                  </w:rPr>
                </w:rPrChange>
              </w:rPr>
            </w:pPr>
            <w:ins w:id="431" w:author="AM" w:date="2022-03-02T18:32:00Z">
              <w:r w:rsidRPr="00A65A3C">
                <w:rPr>
                  <w:rPrChange w:id="432" w:author="AM" w:date="2022-03-02T18:33:00Z">
                    <w:rPr/>
                  </w:rPrChange>
                </w:rPr>
                <w:t>Derivation Path: 38.509 clause 6.11.</w:t>
              </w:r>
            </w:ins>
            <w:ins w:id="433" w:author="AM" w:date="2022-03-02T19:40:00Z">
              <w:r w:rsidR="00505940" w:rsidRPr="00A65A3C">
                <w:t>4</w:t>
              </w:r>
            </w:ins>
          </w:p>
        </w:tc>
      </w:tr>
      <w:tr w:rsidR="007B5B7D" w:rsidRPr="00A65A3C" w14:paraId="556D8E47" w14:textId="77777777" w:rsidTr="002A66AB">
        <w:tblPrEx>
          <w:tblCellMar>
            <w:left w:w="108" w:type="dxa"/>
            <w:right w:w="108" w:type="dxa"/>
          </w:tblCellMar>
        </w:tblPrEx>
        <w:trPr>
          <w:ins w:id="434" w:author="AM" w:date="2022-03-02T18:32:00Z"/>
        </w:trPr>
        <w:tc>
          <w:tcPr>
            <w:tcW w:w="4427" w:type="dxa"/>
          </w:tcPr>
          <w:p w14:paraId="52CAA021" w14:textId="77777777" w:rsidR="007B5B7D" w:rsidRPr="00A65A3C" w:rsidRDefault="007B5B7D" w:rsidP="002A66AB">
            <w:pPr>
              <w:pStyle w:val="TAH"/>
              <w:rPr>
                <w:ins w:id="435" w:author="AM" w:date="2022-03-02T18:32:00Z"/>
                <w:rPrChange w:id="436" w:author="AM" w:date="2022-03-02T18:33:00Z">
                  <w:rPr>
                    <w:ins w:id="437" w:author="AM" w:date="2022-03-02T18:32:00Z"/>
                  </w:rPr>
                </w:rPrChange>
              </w:rPr>
            </w:pPr>
            <w:ins w:id="438" w:author="AM" w:date="2022-03-02T18:32:00Z">
              <w:r w:rsidRPr="00A65A3C">
                <w:rPr>
                  <w:rPrChange w:id="439" w:author="AM" w:date="2022-03-02T18:33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426DFA70" w14:textId="77777777" w:rsidR="007B5B7D" w:rsidRPr="00A65A3C" w:rsidRDefault="007B5B7D" w:rsidP="002A66AB">
            <w:pPr>
              <w:pStyle w:val="TAH"/>
              <w:rPr>
                <w:ins w:id="440" w:author="AM" w:date="2022-03-02T18:32:00Z"/>
                <w:rPrChange w:id="441" w:author="AM" w:date="2022-03-02T18:33:00Z">
                  <w:rPr>
                    <w:ins w:id="442" w:author="AM" w:date="2022-03-02T18:32:00Z"/>
                  </w:rPr>
                </w:rPrChange>
              </w:rPr>
            </w:pPr>
            <w:ins w:id="443" w:author="AM" w:date="2022-03-02T18:32:00Z">
              <w:r w:rsidRPr="00A65A3C">
                <w:rPr>
                  <w:rPrChange w:id="444" w:author="AM" w:date="2022-03-02T18:33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102D7C79" w14:textId="77777777" w:rsidR="007B5B7D" w:rsidRPr="00A65A3C" w:rsidRDefault="007B5B7D" w:rsidP="002A66AB">
            <w:pPr>
              <w:pStyle w:val="TAH"/>
              <w:rPr>
                <w:ins w:id="445" w:author="AM" w:date="2022-03-02T18:32:00Z"/>
                <w:rPrChange w:id="446" w:author="AM" w:date="2022-03-02T18:33:00Z">
                  <w:rPr>
                    <w:ins w:id="447" w:author="AM" w:date="2022-03-02T18:32:00Z"/>
                  </w:rPr>
                </w:rPrChange>
              </w:rPr>
            </w:pPr>
            <w:ins w:id="448" w:author="AM" w:date="2022-03-02T18:32:00Z">
              <w:r w:rsidRPr="00A65A3C">
                <w:rPr>
                  <w:rPrChange w:id="449" w:author="AM" w:date="2022-03-02T18:33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C0CE302" w14:textId="77777777" w:rsidR="007B5B7D" w:rsidRPr="00A65A3C" w:rsidRDefault="007B5B7D" w:rsidP="002A66AB">
            <w:pPr>
              <w:pStyle w:val="TAH"/>
              <w:rPr>
                <w:ins w:id="450" w:author="AM" w:date="2022-03-02T18:32:00Z"/>
                <w:rPrChange w:id="451" w:author="AM" w:date="2022-03-02T18:33:00Z">
                  <w:rPr>
                    <w:ins w:id="452" w:author="AM" w:date="2022-03-02T18:32:00Z"/>
                  </w:rPr>
                </w:rPrChange>
              </w:rPr>
            </w:pPr>
            <w:ins w:id="453" w:author="AM" w:date="2022-03-02T18:32:00Z">
              <w:r w:rsidRPr="00A65A3C">
                <w:rPr>
                  <w:rPrChange w:id="454" w:author="AM" w:date="2022-03-02T18:33:00Z">
                    <w:rPr/>
                  </w:rPrChange>
                </w:rPr>
                <w:t>Condition</w:t>
              </w:r>
            </w:ins>
          </w:p>
        </w:tc>
      </w:tr>
      <w:tr w:rsidR="007B5B7D" w:rsidRPr="00A65A3C" w14:paraId="2B9DFF55" w14:textId="77777777" w:rsidTr="002A66AB">
        <w:tblPrEx>
          <w:tblCellMar>
            <w:left w:w="108" w:type="dxa"/>
            <w:right w:w="108" w:type="dxa"/>
          </w:tblCellMar>
        </w:tblPrEx>
        <w:trPr>
          <w:ins w:id="455" w:author="AM" w:date="2022-03-02T18:32:00Z"/>
        </w:trPr>
        <w:tc>
          <w:tcPr>
            <w:tcW w:w="4427" w:type="dxa"/>
          </w:tcPr>
          <w:p w14:paraId="66F82FBA" w14:textId="77777777" w:rsidR="007B5B7D" w:rsidRPr="00A65A3C" w:rsidRDefault="007B5B7D" w:rsidP="002A66AB">
            <w:pPr>
              <w:pStyle w:val="TAL"/>
              <w:rPr>
                <w:ins w:id="456" w:author="AM" w:date="2022-03-02T18:32:00Z"/>
                <w:rPrChange w:id="457" w:author="AM" w:date="2022-03-02T18:33:00Z">
                  <w:rPr>
                    <w:ins w:id="458" w:author="AM" w:date="2022-03-02T18:32:00Z"/>
                  </w:rPr>
                </w:rPrChange>
              </w:rPr>
            </w:pPr>
            <w:ins w:id="459" w:author="AM" w:date="2022-03-02T18:32:00Z">
              <w:r w:rsidRPr="00A65A3C">
                <w:rPr>
                  <w:rPrChange w:id="460" w:author="AM" w:date="2022-03-02T18:33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</w:tcPr>
          <w:p w14:paraId="5A4BEF06" w14:textId="77777777" w:rsidR="007B5B7D" w:rsidRPr="00A65A3C" w:rsidRDefault="007B5B7D" w:rsidP="002A66AB">
            <w:pPr>
              <w:pStyle w:val="TAL"/>
              <w:rPr>
                <w:ins w:id="461" w:author="AM" w:date="2022-03-02T18:32:00Z"/>
                <w:rPrChange w:id="462" w:author="AM" w:date="2022-03-02T18:33:00Z">
                  <w:rPr>
                    <w:ins w:id="463" w:author="AM" w:date="2022-03-02T18:32:00Z"/>
                  </w:rPr>
                </w:rPrChange>
              </w:rPr>
            </w:pPr>
            <w:ins w:id="464" w:author="AM" w:date="2022-03-02T18:32:00Z">
              <w:r w:rsidRPr="00A65A3C">
                <w:rPr>
                  <w:rPrChange w:id="465" w:author="AM" w:date="2022-03-02T18:33:00Z">
                    <w:rPr/>
                  </w:rPrChange>
                </w:rPr>
                <w:t>1 1 1 1</w:t>
              </w:r>
            </w:ins>
          </w:p>
        </w:tc>
        <w:tc>
          <w:tcPr>
            <w:tcW w:w="1700" w:type="dxa"/>
          </w:tcPr>
          <w:p w14:paraId="2E1DAE12" w14:textId="77777777" w:rsidR="007B5B7D" w:rsidRPr="00A65A3C" w:rsidRDefault="007B5B7D" w:rsidP="002A66AB">
            <w:pPr>
              <w:pStyle w:val="TAL"/>
              <w:rPr>
                <w:ins w:id="466" w:author="AM" w:date="2022-03-02T18:32:00Z"/>
                <w:rPrChange w:id="467" w:author="AM" w:date="2022-03-02T18:33:00Z">
                  <w:rPr>
                    <w:ins w:id="468" w:author="AM" w:date="2022-03-02T18:32:00Z"/>
                  </w:rPr>
                </w:rPrChange>
              </w:rPr>
            </w:pPr>
          </w:p>
        </w:tc>
        <w:tc>
          <w:tcPr>
            <w:tcW w:w="1245" w:type="dxa"/>
          </w:tcPr>
          <w:p w14:paraId="43ABA9CD" w14:textId="77777777" w:rsidR="007B5B7D" w:rsidRPr="00A65A3C" w:rsidRDefault="007B5B7D" w:rsidP="002A66AB">
            <w:pPr>
              <w:pStyle w:val="TAL"/>
              <w:rPr>
                <w:ins w:id="469" w:author="AM" w:date="2022-03-02T18:32:00Z"/>
                <w:rPrChange w:id="470" w:author="AM" w:date="2022-03-02T18:33:00Z">
                  <w:rPr>
                    <w:ins w:id="471" w:author="AM" w:date="2022-03-02T18:32:00Z"/>
                  </w:rPr>
                </w:rPrChange>
              </w:rPr>
            </w:pPr>
          </w:p>
        </w:tc>
      </w:tr>
      <w:tr w:rsidR="007B5B7D" w:rsidRPr="00A65A3C" w14:paraId="6B56A10E" w14:textId="77777777" w:rsidTr="002A66AB">
        <w:tblPrEx>
          <w:tblCellMar>
            <w:left w:w="108" w:type="dxa"/>
            <w:right w:w="108" w:type="dxa"/>
          </w:tblCellMar>
        </w:tblPrEx>
        <w:trPr>
          <w:ins w:id="472" w:author="AM" w:date="2022-03-02T18:32:00Z"/>
        </w:trPr>
        <w:tc>
          <w:tcPr>
            <w:tcW w:w="4427" w:type="dxa"/>
          </w:tcPr>
          <w:p w14:paraId="67591BE5" w14:textId="77777777" w:rsidR="007B5B7D" w:rsidRPr="00A65A3C" w:rsidRDefault="007B5B7D" w:rsidP="002A66AB">
            <w:pPr>
              <w:pStyle w:val="TAL"/>
              <w:rPr>
                <w:ins w:id="473" w:author="AM" w:date="2022-03-02T18:32:00Z"/>
                <w:rPrChange w:id="474" w:author="AM" w:date="2022-03-02T18:33:00Z">
                  <w:rPr>
                    <w:ins w:id="475" w:author="AM" w:date="2022-03-02T18:32:00Z"/>
                  </w:rPr>
                </w:rPrChange>
              </w:rPr>
            </w:pPr>
            <w:ins w:id="476" w:author="AM" w:date="2022-03-02T18:32:00Z">
              <w:r w:rsidRPr="00A65A3C">
                <w:rPr>
                  <w:rPrChange w:id="477" w:author="AM" w:date="2022-03-02T18:33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</w:tcPr>
          <w:p w14:paraId="60900CFC" w14:textId="77777777" w:rsidR="007B5B7D" w:rsidRPr="00A65A3C" w:rsidRDefault="007B5B7D" w:rsidP="002A66AB">
            <w:pPr>
              <w:pStyle w:val="TAL"/>
              <w:rPr>
                <w:ins w:id="478" w:author="AM" w:date="2022-03-02T18:32:00Z"/>
                <w:rPrChange w:id="479" w:author="AM" w:date="2022-03-02T18:33:00Z">
                  <w:rPr>
                    <w:ins w:id="480" w:author="AM" w:date="2022-03-02T18:32:00Z"/>
                  </w:rPr>
                </w:rPrChange>
              </w:rPr>
            </w:pPr>
            <w:ins w:id="481" w:author="AM" w:date="2022-03-02T18:32:00Z">
              <w:r w:rsidRPr="00A65A3C">
                <w:rPr>
                  <w:rPrChange w:id="482" w:author="AM" w:date="2022-03-02T18:33:00Z">
                    <w:rPr/>
                  </w:rPrChange>
                </w:rPr>
                <w:t>0 0 0 0</w:t>
              </w:r>
            </w:ins>
          </w:p>
        </w:tc>
        <w:tc>
          <w:tcPr>
            <w:tcW w:w="1700" w:type="dxa"/>
          </w:tcPr>
          <w:p w14:paraId="114F15DD" w14:textId="77777777" w:rsidR="007B5B7D" w:rsidRPr="00A65A3C" w:rsidRDefault="007B5B7D" w:rsidP="002A66AB">
            <w:pPr>
              <w:pStyle w:val="TAL"/>
              <w:rPr>
                <w:ins w:id="483" w:author="AM" w:date="2022-03-02T18:32:00Z"/>
                <w:rFonts w:eastAsia="MS PGothic"/>
                <w:rPrChange w:id="484" w:author="AM" w:date="2022-03-02T18:33:00Z">
                  <w:rPr>
                    <w:ins w:id="485" w:author="AM" w:date="2022-03-02T18:32:00Z"/>
                    <w:rFonts w:eastAsia="MS PGothic"/>
                  </w:rPr>
                </w:rPrChange>
              </w:rPr>
            </w:pPr>
          </w:p>
        </w:tc>
        <w:tc>
          <w:tcPr>
            <w:tcW w:w="1245" w:type="dxa"/>
          </w:tcPr>
          <w:p w14:paraId="22066B7F" w14:textId="77777777" w:rsidR="007B5B7D" w:rsidRPr="00A65A3C" w:rsidRDefault="007B5B7D" w:rsidP="002A66AB">
            <w:pPr>
              <w:pStyle w:val="TAL"/>
              <w:rPr>
                <w:ins w:id="486" w:author="AM" w:date="2022-03-02T18:32:00Z"/>
                <w:rPrChange w:id="487" w:author="AM" w:date="2022-03-02T18:33:00Z">
                  <w:rPr>
                    <w:ins w:id="488" w:author="AM" w:date="2022-03-02T18:32:00Z"/>
                  </w:rPr>
                </w:rPrChange>
              </w:rPr>
            </w:pPr>
          </w:p>
        </w:tc>
      </w:tr>
      <w:tr w:rsidR="007B5B7D" w:rsidRPr="00BE2064" w14:paraId="0A6B485A" w14:textId="77777777" w:rsidTr="002A66AB">
        <w:tblPrEx>
          <w:tblCellMar>
            <w:left w:w="108" w:type="dxa"/>
            <w:right w:w="108" w:type="dxa"/>
          </w:tblCellMar>
        </w:tblPrEx>
        <w:trPr>
          <w:ins w:id="489" w:author="AM" w:date="2022-03-02T18:32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56D7F95" w14:textId="77777777" w:rsidR="007B5B7D" w:rsidRPr="00A65A3C" w:rsidRDefault="007B5B7D" w:rsidP="002A66AB">
            <w:pPr>
              <w:pStyle w:val="TAL"/>
              <w:rPr>
                <w:ins w:id="490" w:author="AM" w:date="2022-03-02T18:32:00Z"/>
                <w:rPrChange w:id="491" w:author="AM" w:date="2022-03-02T18:33:00Z">
                  <w:rPr>
                    <w:ins w:id="492" w:author="AM" w:date="2022-03-02T18:32:00Z"/>
                  </w:rPr>
                </w:rPrChange>
              </w:rPr>
            </w:pPr>
            <w:ins w:id="493" w:author="AM" w:date="2022-03-02T18:32:00Z">
              <w:r w:rsidRPr="00A65A3C">
                <w:rPr>
                  <w:rPrChange w:id="494" w:author="AM" w:date="2022-03-02T18:33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</w:tcPr>
          <w:p w14:paraId="04C46DBF" w14:textId="143F5396" w:rsidR="007B5B7D" w:rsidRPr="00BE2064" w:rsidRDefault="007B5B7D" w:rsidP="002A66AB">
            <w:pPr>
              <w:pStyle w:val="TAL"/>
              <w:rPr>
                <w:ins w:id="495" w:author="AM" w:date="2022-03-02T18:32:00Z"/>
              </w:rPr>
            </w:pPr>
            <w:ins w:id="496" w:author="AM" w:date="2022-03-02T18:32:00Z">
              <w:r w:rsidRPr="00A65A3C">
                <w:rPr>
                  <w:rPrChange w:id="497" w:author="AM" w:date="2022-03-02T18:33:00Z">
                    <w:rPr/>
                  </w:rPrChange>
                </w:rPr>
                <w:t>1 0 1 0 1 1 0 0</w:t>
              </w:r>
            </w:ins>
          </w:p>
        </w:tc>
        <w:tc>
          <w:tcPr>
            <w:tcW w:w="1700" w:type="dxa"/>
          </w:tcPr>
          <w:p w14:paraId="7EB2DA2D" w14:textId="77777777" w:rsidR="007B5B7D" w:rsidRPr="00BE2064" w:rsidRDefault="007B5B7D" w:rsidP="002A66AB">
            <w:pPr>
              <w:pStyle w:val="TAL"/>
              <w:rPr>
                <w:ins w:id="498" w:author="AM" w:date="2022-03-02T18:32:00Z"/>
              </w:rPr>
            </w:pPr>
          </w:p>
        </w:tc>
        <w:tc>
          <w:tcPr>
            <w:tcW w:w="1245" w:type="dxa"/>
          </w:tcPr>
          <w:p w14:paraId="2E68ED7B" w14:textId="77777777" w:rsidR="007B5B7D" w:rsidRPr="00BE2064" w:rsidRDefault="007B5B7D" w:rsidP="002A66AB">
            <w:pPr>
              <w:pStyle w:val="TAL"/>
              <w:rPr>
                <w:ins w:id="499" w:author="AM" w:date="2022-03-02T18:32:00Z"/>
              </w:rPr>
            </w:pPr>
          </w:p>
        </w:tc>
      </w:tr>
    </w:tbl>
    <w:p w14:paraId="7A0E2802" w14:textId="77777777" w:rsidR="007B5B7D" w:rsidRPr="00BE2064" w:rsidRDefault="007B5B7D">
      <w:pPr>
        <w:rPr>
          <w:ins w:id="500" w:author="AM" w:date="2022-02-25T00:21:00Z"/>
        </w:rPr>
        <w:pPrChange w:id="501" w:author="AM" w:date="2022-03-02T18:31:00Z">
          <w:pPr>
            <w:pStyle w:val="ListParagraph"/>
            <w:numPr>
              <w:numId w:val="1"/>
            </w:numPr>
            <w:ind w:left="360" w:hanging="360"/>
          </w:pPr>
        </w:pPrChange>
      </w:pPr>
    </w:p>
    <w:p w14:paraId="4F21A078" w14:textId="67BBE35D" w:rsidR="00FA281F" w:rsidRDefault="00FA281F" w:rsidP="00FA281F">
      <w:pPr>
        <w:rPr>
          <w:ins w:id="502" w:author="AM" w:date="2022-03-02T18:41:00Z"/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 w:rsidR="00FA7F6E"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5D305327" w14:textId="63AF74BB" w:rsidR="00E53A11" w:rsidRPr="00A65A3C" w:rsidRDefault="00E53A11" w:rsidP="00E53A11">
      <w:pPr>
        <w:pStyle w:val="Heading3"/>
        <w:rPr>
          <w:ins w:id="503" w:author="AM" w:date="2022-03-02T18:41:00Z"/>
          <w:rPrChange w:id="504" w:author="AM" w:date="2022-03-02T19:35:00Z">
            <w:rPr>
              <w:ins w:id="505" w:author="AM" w:date="2022-03-02T18:41:00Z"/>
            </w:rPr>
          </w:rPrChange>
        </w:rPr>
      </w:pPr>
      <w:bookmarkStart w:id="506" w:name="_Toc21354153"/>
      <w:bookmarkStart w:id="507" w:name="_Toc27749775"/>
      <w:ins w:id="508" w:author="AM" w:date="2022-03-02T18:41:00Z">
        <w:r w:rsidRPr="00A65A3C">
          <w:rPr>
            <w:rPrChange w:id="509" w:author="AM" w:date="2022-03-02T19:35:00Z">
              <w:rPr/>
            </w:rPrChange>
          </w:rPr>
          <w:t>4.9.30</w:t>
        </w:r>
        <w:r w:rsidRPr="00A65A3C">
          <w:rPr>
            <w:rPrChange w:id="510" w:author="AM" w:date="2022-03-02T19:35:00Z">
              <w:rPr/>
            </w:rPrChange>
          </w:rPr>
          <w:tab/>
          <w:t xml:space="preserve">Test procedure to activate UE </w:t>
        </w:r>
      </w:ins>
      <w:ins w:id="511" w:author="AM" w:date="2022-03-02T19:20:00Z">
        <w:r w:rsidR="00551353" w:rsidRPr="00A65A3C">
          <w:rPr>
            <w:rPrChange w:id="512" w:author="AM" w:date="2022-03-02T19:35:00Z">
              <w:rPr/>
            </w:rPrChange>
          </w:rPr>
          <w:t>Power Limit Function</w:t>
        </w:r>
      </w:ins>
      <w:ins w:id="513" w:author="AM" w:date="2022-03-02T18:41:00Z">
        <w:r w:rsidRPr="00A65A3C">
          <w:rPr>
            <w:rPrChange w:id="514" w:author="AM" w:date="2022-03-02T19:35:00Z">
              <w:rPr/>
            </w:rPrChange>
          </w:rPr>
          <w:t xml:space="preserve"> (U</w:t>
        </w:r>
      </w:ins>
      <w:ins w:id="515" w:author="AM" w:date="2022-03-02T19:20:00Z">
        <w:r w:rsidR="00551353" w:rsidRPr="00A65A3C">
          <w:rPr>
            <w:rPrChange w:id="516" w:author="AM" w:date="2022-03-02T19:35:00Z">
              <w:rPr/>
            </w:rPrChange>
          </w:rPr>
          <w:t>PLF</w:t>
        </w:r>
      </w:ins>
      <w:ins w:id="517" w:author="AM" w:date="2022-03-02T18:41:00Z">
        <w:r w:rsidRPr="00A65A3C">
          <w:rPr>
            <w:rPrChange w:id="518" w:author="AM" w:date="2022-03-02T19:35:00Z">
              <w:rPr/>
            </w:rPrChange>
          </w:rPr>
          <w:t>)</w:t>
        </w:r>
        <w:bookmarkEnd w:id="506"/>
        <w:bookmarkEnd w:id="507"/>
      </w:ins>
    </w:p>
    <w:p w14:paraId="21F2D590" w14:textId="2896C38D" w:rsidR="00E53A11" w:rsidRPr="00A65A3C" w:rsidRDefault="00E53A11" w:rsidP="00E53A11">
      <w:pPr>
        <w:pStyle w:val="H6"/>
        <w:rPr>
          <w:ins w:id="519" w:author="AM" w:date="2022-03-02T18:41:00Z"/>
          <w:rPrChange w:id="520" w:author="AM" w:date="2022-03-02T19:35:00Z">
            <w:rPr>
              <w:ins w:id="521" w:author="AM" w:date="2022-03-02T18:41:00Z"/>
            </w:rPr>
          </w:rPrChange>
        </w:rPr>
      </w:pPr>
      <w:ins w:id="522" w:author="AM" w:date="2022-03-02T18:41:00Z">
        <w:r w:rsidRPr="00A65A3C">
          <w:rPr>
            <w:rPrChange w:id="523" w:author="AM" w:date="2022-03-02T19:35:00Z">
              <w:rPr/>
            </w:rPrChange>
          </w:rPr>
          <w:t>4.9.30.1</w:t>
        </w:r>
        <w:r w:rsidRPr="00A65A3C">
          <w:rPr>
            <w:rPrChange w:id="524" w:author="AM" w:date="2022-03-02T19:35:00Z">
              <w:rPr/>
            </w:rPrChange>
          </w:rPr>
          <w:tab/>
          <w:t>Initiation</w:t>
        </w:r>
      </w:ins>
    </w:p>
    <w:p w14:paraId="7BF7B958" w14:textId="52246DF8" w:rsidR="00E53A11" w:rsidRPr="00A65A3C" w:rsidRDefault="00E53A11" w:rsidP="00E53A11">
      <w:pPr>
        <w:rPr>
          <w:ins w:id="525" w:author="AM" w:date="2022-03-02T18:41:00Z"/>
          <w:rPrChange w:id="526" w:author="AM" w:date="2022-03-02T19:35:00Z">
            <w:rPr>
              <w:ins w:id="527" w:author="AM" w:date="2022-03-02T18:41:00Z"/>
            </w:rPr>
          </w:rPrChange>
        </w:rPr>
      </w:pPr>
      <w:ins w:id="528" w:author="AM" w:date="2022-03-02T18:41:00Z">
        <w:r w:rsidRPr="00A65A3C">
          <w:rPr>
            <w:lang w:eastAsia="ja-JP"/>
            <w:rPrChange w:id="529" w:author="AM" w:date="2022-03-02T19:35:00Z">
              <w:rPr>
                <w:lang w:eastAsia="ja-JP"/>
              </w:rPr>
            </w:rPrChange>
          </w:rPr>
          <w:t xml:space="preserve">UE is operating in FR2 </w:t>
        </w:r>
        <w:r w:rsidRPr="00A65A3C">
          <w:rPr>
            <w:rPrChange w:id="530" w:author="AM" w:date="2022-03-02T19:35:00Z">
              <w:rPr/>
            </w:rPrChange>
          </w:rPr>
          <w:t xml:space="preserve">in RRC_CONNECTED state with UE </w:t>
        </w:r>
      </w:ins>
      <w:ins w:id="531" w:author="AM" w:date="2022-03-02T19:20:00Z">
        <w:r w:rsidR="00551353" w:rsidRPr="00A65A3C">
          <w:rPr>
            <w:rPrChange w:id="532" w:author="AM" w:date="2022-03-02T19:35:00Z">
              <w:rPr/>
            </w:rPrChange>
          </w:rPr>
          <w:t>power limit test</w:t>
        </w:r>
      </w:ins>
      <w:ins w:id="533" w:author="AM" w:date="2022-03-02T18:41:00Z">
        <w:r w:rsidRPr="00A65A3C">
          <w:rPr>
            <w:rPrChange w:id="534" w:author="AM" w:date="2022-03-02T19:35:00Z">
              <w:rPr/>
            </w:rPrChange>
          </w:rPr>
          <w:t xml:space="preserve"> function activated.</w:t>
        </w:r>
      </w:ins>
    </w:p>
    <w:p w14:paraId="698E6279" w14:textId="4F67ED99" w:rsidR="00E53A11" w:rsidRPr="00A65A3C" w:rsidRDefault="00E53A11" w:rsidP="00E53A11">
      <w:pPr>
        <w:pStyle w:val="H6"/>
        <w:rPr>
          <w:ins w:id="535" w:author="AM" w:date="2022-03-02T18:41:00Z"/>
          <w:rPrChange w:id="536" w:author="AM" w:date="2022-03-02T19:35:00Z">
            <w:rPr>
              <w:ins w:id="537" w:author="AM" w:date="2022-03-02T18:41:00Z"/>
            </w:rPr>
          </w:rPrChange>
        </w:rPr>
      </w:pPr>
      <w:ins w:id="538" w:author="AM" w:date="2022-03-02T18:41:00Z">
        <w:r w:rsidRPr="00A65A3C">
          <w:rPr>
            <w:rPrChange w:id="539" w:author="AM" w:date="2022-03-02T19:35:00Z">
              <w:rPr/>
            </w:rPrChange>
          </w:rPr>
          <w:t>4.9.30.2</w:t>
        </w:r>
        <w:r w:rsidRPr="00A65A3C">
          <w:rPr>
            <w:rPrChange w:id="540" w:author="AM" w:date="2022-03-02T19:35:00Z">
              <w:rPr/>
            </w:rPrChange>
          </w:rPr>
          <w:tab/>
          <w:t>Procedure</w:t>
        </w:r>
      </w:ins>
    </w:p>
    <w:p w14:paraId="16649F64" w14:textId="5220B7E6" w:rsidR="00E53A11" w:rsidRPr="00A65A3C" w:rsidRDefault="00E53A11" w:rsidP="00E53A11">
      <w:pPr>
        <w:pStyle w:val="TH"/>
        <w:rPr>
          <w:ins w:id="541" w:author="AM" w:date="2022-03-02T18:41:00Z"/>
          <w:rPrChange w:id="542" w:author="AM" w:date="2022-03-02T19:35:00Z">
            <w:rPr>
              <w:ins w:id="543" w:author="AM" w:date="2022-03-02T18:41:00Z"/>
            </w:rPr>
          </w:rPrChange>
        </w:rPr>
      </w:pPr>
      <w:ins w:id="544" w:author="AM" w:date="2022-03-02T18:41:00Z">
        <w:r w:rsidRPr="00A65A3C">
          <w:rPr>
            <w:rPrChange w:id="545" w:author="AM" w:date="2022-03-02T19:35:00Z">
              <w:rPr/>
            </w:rPrChange>
          </w:rPr>
          <w:t>Table 4.9.3</w:t>
        </w:r>
      </w:ins>
      <w:ins w:id="546" w:author="AM" w:date="2022-03-02T18:42:00Z">
        <w:r w:rsidRPr="00A65A3C">
          <w:rPr>
            <w:rPrChange w:id="547" w:author="AM" w:date="2022-03-02T19:35:00Z">
              <w:rPr/>
            </w:rPrChange>
          </w:rPr>
          <w:t>0</w:t>
        </w:r>
      </w:ins>
      <w:ins w:id="548" w:author="AM" w:date="2022-03-02T18:41:00Z">
        <w:r w:rsidRPr="00A65A3C">
          <w:rPr>
            <w:rPrChange w:id="549" w:author="AM" w:date="2022-03-02T19:35:00Z">
              <w:rPr/>
            </w:rPrChange>
          </w:rPr>
          <w:t>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E53A11" w:rsidRPr="00A65A3C" w14:paraId="02B77D18" w14:textId="77777777" w:rsidTr="002A66AB">
        <w:trPr>
          <w:ins w:id="550" w:author="AM" w:date="2022-03-02T18:41:00Z"/>
        </w:trPr>
        <w:tc>
          <w:tcPr>
            <w:tcW w:w="675" w:type="dxa"/>
            <w:tcBorders>
              <w:bottom w:val="nil"/>
            </w:tcBorders>
          </w:tcPr>
          <w:p w14:paraId="2D43743B" w14:textId="77777777" w:rsidR="00E53A11" w:rsidRPr="00A65A3C" w:rsidRDefault="00E53A11" w:rsidP="002A66AB">
            <w:pPr>
              <w:pStyle w:val="TAH"/>
              <w:rPr>
                <w:ins w:id="551" w:author="AM" w:date="2022-03-02T18:41:00Z"/>
                <w:rPrChange w:id="552" w:author="AM" w:date="2022-03-02T19:35:00Z">
                  <w:rPr>
                    <w:ins w:id="553" w:author="AM" w:date="2022-03-02T18:41:00Z"/>
                  </w:rPr>
                </w:rPrChange>
              </w:rPr>
            </w:pPr>
            <w:ins w:id="554" w:author="AM" w:date="2022-03-02T18:41:00Z">
              <w:r w:rsidRPr="00A65A3C">
                <w:rPr>
                  <w:rPrChange w:id="555" w:author="AM" w:date="2022-03-02T19:35:00Z">
                    <w:rPr/>
                  </w:rPrChange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FCEB80E" w14:textId="77777777" w:rsidR="00E53A11" w:rsidRPr="00A65A3C" w:rsidRDefault="00E53A11" w:rsidP="002A66AB">
            <w:pPr>
              <w:pStyle w:val="TAH"/>
              <w:rPr>
                <w:ins w:id="556" w:author="AM" w:date="2022-03-02T18:41:00Z"/>
                <w:rPrChange w:id="557" w:author="AM" w:date="2022-03-02T19:35:00Z">
                  <w:rPr>
                    <w:ins w:id="558" w:author="AM" w:date="2022-03-02T18:41:00Z"/>
                  </w:rPr>
                </w:rPrChange>
              </w:rPr>
            </w:pPr>
            <w:ins w:id="559" w:author="AM" w:date="2022-03-02T18:41:00Z">
              <w:r w:rsidRPr="00A65A3C">
                <w:rPr>
                  <w:rPrChange w:id="560" w:author="AM" w:date="2022-03-02T19:35:00Z">
                    <w:rPr/>
                  </w:rPrChange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0877A28B" w14:textId="77777777" w:rsidR="00E53A11" w:rsidRPr="00A65A3C" w:rsidRDefault="00E53A11" w:rsidP="002A66AB">
            <w:pPr>
              <w:pStyle w:val="TAH"/>
              <w:rPr>
                <w:ins w:id="561" w:author="AM" w:date="2022-03-02T18:41:00Z"/>
                <w:rPrChange w:id="562" w:author="AM" w:date="2022-03-02T19:35:00Z">
                  <w:rPr>
                    <w:ins w:id="563" w:author="AM" w:date="2022-03-02T18:41:00Z"/>
                  </w:rPr>
                </w:rPrChange>
              </w:rPr>
            </w:pPr>
            <w:ins w:id="564" w:author="AM" w:date="2022-03-02T18:41:00Z">
              <w:r w:rsidRPr="00A65A3C">
                <w:rPr>
                  <w:rPrChange w:id="565" w:author="AM" w:date="2022-03-02T19:35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0A35D79" w14:textId="77777777" w:rsidR="00E53A11" w:rsidRPr="00A65A3C" w:rsidRDefault="00E53A11" w:rsidP="002A66AB">
            <w:pPr>
              <w:pStyle w:val="TAH"/>
              <w:rPr>
                <w:ins w:id="566" w:author="AM" w:date="2022-03-02T18:41:00Z"/>
                <w:rPrChange w:id="567" w:author="AM" w:date="2022-03-02T19:35:00Z">
                  <w:rPr>
                    <w:ins w:id="568" w:author="AM" w:date="2022-03-02T18:41:00Z"/>
                  </w:rPr>
                </w:rPrChange>
              </w:rPr>
            </w:pPr>
            <w:ins w:id="569" w:author="AM" w:date="2022-03-02T18:41:00Z">
              <w:r w:rsidRPr="00A65A3C">
                <w:rPr>
                  <w:rPrChange w:id="570" w:author="AM" w:date="2022-03-02T19:35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4645E6E3" w14:textId="77777777" w:rsidR="00E53A11" w:rsidRPr="00A65A3C" w:rsidRDefault="00E53A11" w:rsidP="002A66AB">
            <w:pPr>
              <w:pStyle w:val="TAH"/>
              <w:rPr>
                <w:ins w:id="571" w:author="AM" w:date="2022-03-02T18:41:00Z"/>
                <w:rPrChange w:id="572" w:author="AM" w:date="2022-03-02T19:35:00Z">
                  <w:rPr>
                    <w:ins w:id="573" w:author="AM" w:date="2022-03-02T18:41:00Z"/>
                  </w:rPr>
                </w:rPrChange>
              </w:rPr>
            </w:pPr>
            <w:ins w:id="574" w:author="AM" w:date="2022-03-02T18:41:00Z">
              <w:r w:rsidRPr="00A65A3C">
                <w:rPr>
                  <w:rPrChange w:id="575" w:author="AM" w:date="2022-03-02T19:35:00Z">
                    <w:rPr/>
                  </w:rPrChange>
                </w:rPr>
                <w:t>Verdict</w:t>
              </w:r>
            </w:ins>
          </w:p>
        </w:tc>
      </w:tr>
      <w:tr w:rsidR="00E53A11" w:rsidRPr="00A65A3C" w14:paraId="4F916A83" w14:textId="77777777" w:rsidTr="002A66AB">
        <w:trPr>
          <w:ins w:id="576" w:author="AM" w:date="2022-03-02T18:41:00Z"/>
        </w:trPr>
        <w:tc>
          <w:tcPr>
            <w:tcW w:w="675" w:type="dxa"/>
            <w:tcBorders>
              <w:top w:val="nil"/>
            </w:tcBorders>
          </w:tcPr>
          <w:p w14:paraId="5446A10A" w14:textId="77777777" w:rsidR="00E53A11" w:rsidRPr="00A65A3C" w:rsidRDefault="00E53A11" w:rsidP="002A66AB">
            <w:pPr>
              <w:pStyle w:val="TAH"/>
              <w:rPr>
                <w:ins w:id="577" w:author="AM" w:date="2022-03-02T18:41:00Z"/>
                <w:rPrChange w:id="578" w:author="AM" w:date="2022-03-02T19:35:00Z">
                  <w:rPr>
                    <w:ins w:id="579" w:author="AM" w:date="2022-03-02T18:41:00Z"/>
                  </w:rPr>
                </w:rPrChange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49CD3A1" w14:textId="77777777" w:rsidR="00E53A11" w:rsidRPr="00A65A3C" w:rsidRDefault="00E53A11" w:rsidP="002A66AB">
            <w:pPr>
              <w:pStyle w:val="TAH"/>
              <w:rPr>
                <w:ins w:id="580" w:author="AM" w:date="2022-03-02T18:41:00Z"/>
                <w:rPrChange w:id="581" w:author="AM" w:date="2022-03-02T19:35:00Z">
                  <w:rPr>
                    <w:ins w:id="582" w:author="AM" w:date="2022-03-02T18:41:00Z"/>
                  </w:rPr>
                </w:rPrChange>
              </w:rPr>
            </w:pPr>
          </w:p>
        </w:tc>
        <w:tc>
          <w:tcPr>
            <w:tcW w:w="709" w:type="dxa"/>
          </w:tcPr>
          <w:p w14:paraId="7F6F8D8B" w14:textId="77777777" w:rsidR="00E53A11" w:rsidRPr="00A65A3C" w:rsidRDefault="00E53A11" w:rsidP="002A66AB">
            <w:pPr>
              <w:pStyle w:val="TAH"/>
              <w:rPr>
                <w:ins w:id="583" w:author="AM" w:date="2022-03-02T18:41:00Z"/>
                <w:rPrChange w:id="584" w:author="AM" w:date="2022-03-02T19:35:00Z">
                  <w:rPr>
                    <w:ins w:id="585" w:author="AM" w:date="2022-03-02T18:41:00Z"/>
                  </w:rPr>
                </w:rPrChange>
              </w:rPr>
            </w:pPr>
            <w:ins w:id="586" w:author="AM" w:date="2022-03-02T18:41:00Z">
              <w:r w:rsidRPr="00A65A3C">
                <w:rPr>
                  <w:rPrChange w:id="587" w:author="AM" w:date="2022-03-02T19:35:00Z">
                    <w:rPr/>
                  </w:rPrChange>
                </w:rPr>
                <w:t>U - S</w:t>
              </w:r>
            </w:ins>
          </w:p>
        </w:tc>
        <w:tc>
          <w:tcPr>
            <w:tcW w:w="2977" w:type="dxa"/>
          </w:tcPr>
          <w:p w14:paraId="75960754" w14:textId="77777777" w:rsidR="00E53A11" w:rsidRPr="00A65A3C" w:rsidRDefault="00E53A11" w:rsidP="002A66AB">
            <w:pPr>
              <w:pStyle w:val="TAH"/>
              <w:rPr>
                <w:ins w:id="588" w:author="AM" w:date="2022-03-02T18:41:00Z"/>
                <w:rPrChange w:id="589" w:author="AM" w:date="2022-03-02T19:35:00Z">
                  <w:rPr>
                    <w:ins w:id="590" w:author="AM" w:date="2022-03-02T18:41:00Z"/>
                  </w:rPr>
                </w:rPrChange>
              </w:rPr>
            </w:pPr>
            <w:ins w:id="591" w:author="AM" w:date="2022-03-02T18:41:00Z">
              <w:r w:rsidRPr="00A65A3C">
                <w:rPr>
                  <w:rPrChange w:id="592" w:author="AM" w:date="2022-03-02T19:35:00Z">
                    <w:rPr/>
                  </w:rPrChange>
                </w:rPr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7A408D8" w14:textId="77777777" w:rsidR="00E53A11" w:rsidRPr="00A65A3C" w:rsidRDefault="00E53A11" w:rsidP="002A66AB">
            <w:pPr>
              <w:pStyle w:val="TAH"/>
              <w:rPr>
                <w:ins w:id="593" w:author="AM" w:date="2022-03-02T18:41:00Z"/>
                <w:rPrChange w:id="594" w:author="AM" w:date="2022-03-02T19:35:00Z">
                  <w:rPr>
                    <w:ins w:id="595" w:author="AM" w:date="2022-03-02T18:41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AF40C88" w14:textId="77777777" w:rsidR="00E53A11" w:rsidRPr="00A65A3C" w:rsidRDefault="00E53A11" w:rsidP="002A66AB">
            <w:pPr>
              <w:pStyle w:val="TAH"/>
              <w:rPr>
                <w:ins w:id="596" w:author="AM" w:date="2022-03-02T18:41:00Z"/>
                <w:rPrChange w:id="597" w:author="AM" w:date="2022-03-02T19:35:00Z">
                  <w:rPr>
                    <w:ins w:id="598" w:author="AM" w:date="2022-03-02T18:41:00Z"/>
                  </w:rPr>
                </w:rPrChange>
              </w:rPr>
            </w:pPr>
          </w:p>
        </w:tc>
      </w:tr>
      <w:tr w:rsidR="00FA7F6E" w:rsidRPr="00A65A3C" w14:paraId="797FC37A" w14:textId="77777777" w:rsidTr="002A66AB">
        <w:trPr>
          <w:ins w:id="599" w:author="AM" w:date="2022-03-02T18:41:00Z"/>
        </w:trPr>
        <w:tc>
          <w:tcPr>
            <w:tcW w:w="675" w:type="dxa"/>
          </w:tcPr>
          <w:p w14:paraId="18B00AC5" w14:textId="77777777" w:rsidR="00FA7F6E" w:rsidRPr="00A65A3C" w:rsidRDefault="00FA7F6E" w:rsidP="00FA7F6E">
            <w:pPr>
              <w:pStyle w:val="TAC"/>
              <w:rPr>
                <w:ins w:id="600" w:author="AM" w:date="2022-03-02T18:41:00Z"/>
                <w:rPrChange w:id="601" w:author="AM" w:date="2022-03-02T19:35:00Z">
                  <w:rPr>
                    <w:ins w:id="602" w:author="AM" w:date="2022-03-02T18:41:00Z"/>
                  </w:rPr>
                </w:rPrChange>
              </w:rPr>
            </w:pPr>
            <w:ins w:id="603" w:author="AM" w:date="2022-03-02T18:41:00Z">
              <w:r w:rsidRPr="00A65A3C">
                <w:rPr>
                  <w:rPrChange w:id="604" w:author="AM" w:date="2022-03-02T19:35:00Z">
                    <w:rPr/>
                  </w:rPrChange>
                </w:rPr>
                <w:t>1</w:t>
              </w:r>
            </w:ins>
          </w:p>
        </w:tc>
        <w:tc>
          <w:tcPr>
            <w:tcW w:w="3969" w:type="dxa"/>
          </w:tcPr>
          <w:p w14:paraId="3499DF9D" w14:textId="7C36E498" w:rsidR="00FA7F6E" w:rsidRPr="00A65A3C" w:rsidRDefault="00FA7F6E" w:rsidP="00FA7F6E">
            <w:pPr>
              <w:pStyle w:val="TAL"/>
              <w:rPr>
                <w:ins w:id="605" w:author="AM" w:date="2022-03-02T18:41:00Z"/>
                <w:rPrChange w:id="606" w:author="AM" w:date="2022-03-02T19:35:00Z">
                  <w:rPr>
                    <w:ins w:id="607" w:author="AM" w:date="2022-03-02T18:41:00Z"/>
                  </w:rPr>
                </w:rPrChange>
              </w:rPr>
            </w:pPr>
            <w:ins w:id="608" w:author="AM" w:date="2022-03-02T19:32:00Z">
              <w:r w:rsidRPr="00A65A3C">
                <w:rPr>
                  <w:rPrChange w:id="609" w:author="AM" w:date="2022-03-02T19:35:00Z">
                    <w:rPr/>
                  </w:rPrChange>
                </w:rPr>
                <w:t>SS request UE to activate UE Power Limit Function</w:t>
              </w:r>
            </w:ins>
          </w:p>
        </w:tc>
        <w:tc>
          <w:tcPr>
            <w:tcW w:w="709" w:type="dxa"/>
          </w:tcPr>
          <w:p w14:paraId="0E245EC8" w14:textId="77777777" w:rsidR="00FA7F6E" w:rsidRPr="00A65A3C" w:rsidRDefault="00FA7F6E" w:rsidP="00FA7F6E">
            <w:pPr>
              <w:pStyle w:val="TAC"/>
              <w:rPr>
                <w:ins w:id="610" w:author="AM" w:date="2022-03-02T18:41:00Z"/>
                <w:rPrChange w:id="611" w:author="AM" w:date="2022-03-02T19:35:00Z">
                  <w:rPr>
                    <w:ins w:id="612" w:author="AM" w:date="2022-03-02T18:41:00Z"/>
                  </w:rPr>
                </w:rPrChange>
              </w:rPr>
            </w:pPr>
            <w:ins w:id="613" w:author="AM" w:date="2022-03-02T18:41:00Z">
              <w:r w:rsidRPr="00A65A3C">
                <w:rPr>
                  <w:rPrChange w:id="614" w:author="AM" w:date="2022-03-02T19:35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2454E2D8" w14:textId="087AB908" w:rsidR="00FA7F6E" w:rsidRPr="00A65A3C" w:rsidRDefault="00FA7F6E" w:rsidP="00FA7F6E">
            <w:pPr>
              <w:pStyle w:val="TAL"/>
              <w:rPr>
                <w:ins w:id="615" w:author="AM" w:date="2022-03-02T18:41:00Z"/>
                <w:i/>
                <w:rPrChange w:id="616" w:author="AM" w:date="2022-03-02T19:35:00Z">
                  <w:rPr>
                    <w:ins w:id="617" w:author="AM" w:date="2022-03-02T18:41:00Z"/>
                    <w:i/>
                  </w:rPr>
                </w:rPrChange>
              </w:rPr>
            </w:pPr>
            <w:ins w:id="618" w:author="AM" w:date="2022-03-02T19:22:00Z">
              <w:r w:rsidRPr="00A65A3C">
                <w:rPr>
                  <w:i/>
                  <w:lang w:eastAsia="ja-JP"/>
                  <w:rPrChange w:id="619" w:author="AM" w:date="2022-03-02T19:35:00Z">
                    <w:rPr>
                      <w:i/>
                      <w:lang w:eastAsia="ja-JP"/>
                    </w:rPr>
                  </w:rPrChange>
                </w:rPr>
                <w:t>ACTIVATE POWER LIMIT REQUEST</w:t>
              </w:r>
            </w:ins>
          </w:p>
        </w:tc>
        <w:tc>
          <w:tcPr>
            <w:tcW w:w="567" w:type="dxa"/>
          </w:tcPr>
          <w:p w14:paraId="678F372F" w14:textId="77777777" w:rsidR="00FA7F6E" w:rsidRPr="00A65A3C" w:rsidRDefault="00FA7F6E" w:rsidP="00FA7F6E">
            <w:pPr>
              <w:pStyle w:val="TAC"/>
              <w:rPr>
                <w:ins w:id="620" w:author="AM" w:date="2022-03-02T18:41:00Z"/>
                <w:rPrChange w:id="621" w:author="AM" w:date="2022-03-02T19:35:00Z">
                  <w:rPr>
                    <w:ins w:id="622" w:author="AM" w:date="2022-03-02T18:41:00Z"/>
                  </w:rPr>
                </w:rPrChange>
              </w:rPr>
            </w:pPr>
            <w:ins w:id="623" w:author="AM" w:date="2022-03-02T18:41:00Z">
              <w:r w:rsidRPr="00A65A3C">
                <w:rPr>
                  <w:rPrChange w:id="624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7C44E12F" w14:textId="77777777" w:rsidR="00FA7F6E" w:rsidRPr="00A65A3C" w:rsidRDefault="00FA7F6E" w:rsidP="00FA7F6E">
            <w:pPr>
              <w:pStyle w:val="TAC"/>
              <w:rPr>
                <w:ins w:id="625" w:author="AM" w:date="2022-03-02T18:41:00Z"/>
                <w:rPrChange w:id="626" w:author="AM" w:date="2022-03-02T19:35:00Z">
                  <w:rPr>
                    <w:ins w:id="627" w:author="AM" w:date="2022-03-02T18:41:00Z"/>
                  </w:rPr>
                </w:rPrChange>
              </w:rPr>
            </w:pPr>
            <w:ins w:id="628" w:author="AM" w:date="2022-03-02T18:41:00Z">
              <w:r w:rsidRPr="00A65A3C">
                <w:rPr>
                  <w:rPrChange w:id="629" w:author="AM" w:date="2022-03-02T19:35:00Z">
                    <w:rPr/>
                  </w:rPrChange>
                </w:rPr>
                <w:t>-</w:t>
              </w:r>
            </w:ins>
          </w:p>
        </w:tc>
      </w:tr>
      <w:tr w:rsidR="00FA7F6E" w:rsidRPr="00A65A3C" w14:paraId="42494C36" w14:textId="77777777" w:rsidTr="002A66AB">
        <w:trPr>
          <w:ins w:id="630" w:author="AM" w:date="2022-03-02T18:41:00Z"/>
        </w:trPr>
        <w:tc>
          <w:tcPr>
            <w:tcW w:w="675" w:type="dxa"/>
          </w:tcPr>
          <w:p w14:paraId="357B25D1" w14:textId="77777777" w:rsidR="00FA7F6E" w:rsidRPr="00A65A3C" w:rsidRDefault="00FA7F6E" w:rsidP="00FA7F6E">
            <w:pPr>
              <w:pStyle w:val="TAC"/>
              <w:rPr>
                <w:ins w:id="631" w:author="AM" w:date="2022-03-02T18:41:00Z"/>
                <w:rPrChange w:id="632" w:author="AM" w:date="2022-03-02T19:35:00Z">
                  <w:rPr>
                    <w:ins w:id="633" w:author="AM" w:date="2022-03-02T18:41:00Z"/>
                  </w:rPr>
                </w:rPrChange>
              </w:rPr>
            </w:pPr>
            <w:ins w:id="634" w:author="AM" w:date="2022-03-02T18:41:00Z">
              <w:r w:rsidRPr="00A65A3C">
                <w:rPr>
                  <w:rPrChange w:id="635" w:author="AM" w:date="2022-03-02T19:35:00Z">
                    <w:rPr/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50669E90" w14:textId="3B572811" w:rsidR="00FA7F6E" w:rsidRPr="00A65A3C" w:rsidRDefault="00FA7F6E" w:rsidP="00FA7F6E">
            <w:pPr>
              <w:pStyle w:val="TAL"/>
              <w:rPr>
                <w:ins w:id="636" w:author="AM" w:date="2022-03-02T18:41:00Z"/>
                <w:rPrChange w:id="637" w:author="AM" w:date="2022-03-02T19:35:00Z">
                  <w:rPr>
                    <w:ins w:id="638" w:author="AM" w:date="2022-03-02T18:41:00Z"/>
                  </w:rPr>
                </w:rPrChange>
              </w:rPr>
            </w:pPr>
            <w:ins w:id="639" w:author="AM" w:date="2022-03-02T19:32:00Z">
              <w:r w:rsidRPr="00A65A3C">
                <w:rPr>
                  <w:rPrChange w:id="640" w:author="AM" w:date="2022-03-02T19:35:00Z">
                    <w:rPr/>
                  </w:rPrChange>
                </w:rPr>
                <w:t>UE confirms that UE Power Limit Function is activated</w:t>
              </w:r>
            </w:ins>
          </w:p>
        </w:tc>
        <w:tc>
          <w:tcPr>
            <w:tcW w:w="709" w:type="dxa"/>
          </w:tcPr>
          <w:p w14:paraId="0BDDD9C6" w14:textId="77777777" w:rsidR="00FA7F6E" w:rsidRPr="00A65A3C" w:rsidRDefault="00FA7F6E" w:rsidP="00FA7F6E">
            <w:pPr>
              <w:pStyle w:val="TAC"/>
              <w:rPr>
                <w:ins w:id="641" w:author="AM" w:date="2022-03-02T18:41:00Z"/>
                <w:rPrChange w:id="642" w:author="AM" w:date="2022-03-02T19:35:00Z">
                  <w:rPr>
                    <w:ins w:id="643" w:author="AM" w:date="2022-03-02T18:41:00Z"/>
                  </w:rPr>
                </w:rPrChange>
              </w:rPr>
            </w:pPr>
            <w:ins w:id="644" w:author="AM" w:date="2022-03-02T18:41:00Z">
              <w:r w:rsidRPr="00A65A3C">
                <w:rPr>
                  <w:rPrChange w:id="645" w:author="AM" w:date="2022-03-02T19:35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58F84424" w14:textId="0DA545DF" w:rsidR="00FA7F6E" w:rsidRPr="00A65A3C" w:rsidRDefault="00FA7F6E" w:rsidP="00FA7F6E">
            <w:pPr>
              <w:pStyle w:val="TAL"/>
              <w:rPr>
                <w:ins w:id="646" w:author="AM" w:date="2022-03-02T18:41:00Z"/>
                <w:i/>
                <w:rPrChange w:id="647" w:author="AM" w:date="2022-03-02T19:35:00Z">
                  <w:rPr>
                    <w:ins w:id="648" w:author="AM" w:date="2022-03-02T18:41:00Z"/>
                    <w:i/>
                  </w:rPr>
                </w:rPrChange>
              </w:rPr>
            </w:pPr>
            <w:ins w:id="649" w:author="AM" w:date="2022-03-02T19:22:00Z">
              <w:r w:rsidRPr="00A65A3C">
                <w:rPr>
                  <w:i/>
                  <w:rPrChange w:id="650" w:author="AM" w:date="2022-03-02T19:35:00Z">
                    <w:rPr>
                      <w:i/>
                    </w:rPr>
                  </w:rPrChange>
                </w:rPr>
                <w:t>ACTIVATE POWER LIMIT RESPONSE</w:t>
              </w:r>
            </w:ins>
          </w:p>
        </w:tc>
        <w:tc>
          <w:tcPr>
            <w:tcW w:w="567" w:type="dxa"/>
          </w:tcPr>
          <w:p w14:paraId="475AF04B" w14:textId="77777777" w:rsidR="00FA7F6E" w:rsidRPr="00A65A3C" w:rsidRDefault="00FA7F6E" w:rsidP="00FA7F6E">
            <w:pPr>
              <w:pStyle w:val="TAC"/>
              <w:rPr>
                <w:ins w:id="651" w:author="AM" w:date="2022-03-02T18:41:00Z"/>
                <w:rPrChange w:id="652" w:author="AM" w:date="2022-03-02T19:35:00Z">
                  <w:rPr>
                    <w:ins w:id="653" w:author="AM" w:date="2022-03-02T18:41:00Z"/>
                  </w:rPr>
                </w:rPrChange>
              </w:rPr>
            </w:pPr>
            <w:ins w:id="654" w:author="AM" w:date="2022-03-02T18:41:00Z">
              <w:r w:rsidRPr="00A65A3C">
                <w:rPr>
                  <w:rPrChange w:id="655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06C15793" w14:textId="77777777" w:rsidR="00FA7F6E" w:rsidRPr="00A65A3C" w:rsidRDefault="00FA7F6E" w:rsidP="00FA7F6E">
            <w:pPr>
              <w:pStyle w:val="TAC"/>
              <w:rPr>
                <w:ins w:id="656" w:author="AM" w:date="2022-03-02T18:41:00Z"/>
                <w:rPrChange w:id="657" w:author="AM" w:date="2022-03-02T19:35:00Z">
                  <w:rPr>
                    <w:ins w:id="658" w:author="AM" w:date="2022-03-02T18:41:00Z"/>
                  </w:rPr>
                </w:rPrChange>
              </w:rPr>
            </w:pPr>
            <w:ins w:id="659" w:author="AM" w:date="2022-03-02T18:41:00Z">
              <w:r w:rsidRPr="00A65A3C">
                <w:rPr>
                  <w:rPrChange w:id="660" w:author="AM" w:date="2022-03-02T19:35:00Z">
                    <w:rPr/>
                  </w:rPrChange>
                </w:rPr>
                <w:t>-</w:t>
              </w:r>
            </w:ins>
          </w:p>
        </w:tc>
      </w:tr>
    </w:tbl>
    <w:p w14:paraId="10FD9B19" w14:textId="77777777" w:rsidR="00E53A11" w:rsidRPr="00A65A3C" w:rsidRDefault="00E53A11" w:rsidP="00E53A11">
      <w:pPr>
        <w:rPr>
          <w:ins w:id="661" w:author="AM" w:date="2022-03-02T18:41:00Z"/>
          <w:rPrChange w:id="662" w:author="AM" w:date="2022-03-02T19:35:00Z">
            <w:rPr>
              <w:ins w:id="663" w:author="AM" w:date="2022-03-02T18:41:00Z"/>
            </w:rPr>
          </w:rPrChange>
        </w:rPr>
      </w:pPr>
    </w:p>
    <w:p w14:paraId="6C33BBA3" w14:textId="21689109" w:rsidR="00E53A11" w:rsidRPr="00A65A3C" w:rsidRDefault="00E53A11" w:rsidP="00E53A11">
      <w:pPr>
        <w:pStyle w:val="H6"/>
        <w:rPr>
          <w:ins w:id="664" w:author="AM" w:date="2022-03-02T19:23:00Z"/>
          <w:rPrChange w:id="665" w:author="AM" w:date="2022-03-02T19:35:00Z">
            <w:rPr>
              <w:ins w:id="666" w:author="AM" w:date="2022-03-02T19:23:00Z"/>
            </w:rPr>
          </w:rPrChange>
        </w:rPr>
      </w:pPr>
      <w:ins w:id="667" w:author="AM" w:date="2022-03-02T18:41:00Z">
        <w:r w:rsidRPr="00A65A3C">
          <w:rPr>
            <w:rPrChange w:id="668" w:author="AM" w:date="2022-03-02T19:35:00Z">
              <w:rPr/>
            </w:rPrChange>
          </w:rPr>
          <w:t>4.9.30.3</w:t>
        </w:r>
        <w:r w:rsidRPr="00A65A3C">
          <w:rPr>
            <w:rPrChange w:id="669" w:author="AM" w:date="2022-03-02T19:35:00Z">
              <w:rPr/>
            </w:rPrChange>
          </w:rPr>
          <w:tab/>
          <w:t>Specific Message contents</w:t>
        </w:r>
      </w:ins>
    </w:p>
    <w:p w14:paraId="6CC21D82" w14:textId="09794882" w:rsidR="00551353" w:rsidRPr="00A65A3C" w:rsidRDefault="00551353">
      <w:pPr>
        <w:pStyle w:val="TH"/>
        <w:numPr>
          <w:ilvl w:val="0"/>
          <w:numId w:val="1"/>
        </w:numPr>
        <w:rPr>
          <w:ins w:id="670" w:author="AM" w:date="2022-03-02T19:23:00Z"/>
          <w:rPrChange w:id="671" w:author="AM" w:date="2022-03-02T19:35:00Z">
            <w:rPr>
              <w:ins w:id="672" w:author="AM" w:date="2022-03-02T19:23:00Z"/>
            </w:rPr>
          </w:rPrChange>
        </w:rPr>
        <w:pPrChange w:id="673" w:author="AM" w:date="2022-03-02T19:24:00Z">
          <w:pPr>
            <w:pStyle w:val="ListParagraph"/>
            <w:numPr>
              <w:numId w:val="1"/>
            </w:numPr>
            <w:ind w:left="360" w:hanging="360"/>
          </w:pPr>
        </w:pPrChange>
      </w:pPr>
      <w:ins w:id="674" w:author="AM" w:date="2022-03-02T19:23:00Z">
        <w:r w:rsidRPr="00A65A3C">
          <w:rPr>
            <w:rPrChange w:id="675" w:author="AM" w:date="2022-03-02T19:35:00Z">
              <w:rPr/>
            </w:rPrChange>
          </w:rPr>
          <w:t xml:space="preserve">Table 4.9.30.3-1: ACTIVATE </w:t>
        </w:r>
      </w:ins>
      <w:ins w:id="676" w:author="AM" w:date="2022-03-02T19:24:00Z">
        <w:r w:rsidRPr="00A65A3C">
          <w:rPr>
            <w:rPrChange w:id="677" w:author="AM" w:date="2022-03-02T19:35:00Z">
              <w:rPr/>
            </w:rPrChange>
          </w:rPr>
          <w:t>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  <w:tblGridChange w:id="678">
          <w:tblGrid>
            <w:gridCol w:w="4427"/>
            <w:gridCol w:w="2267"/>
            <w:gridCol w:w="1700"/>
            <w:gridCol w:w="1245"/>
          </w:tblGrid>
        </w:tblGridChange>
      </w:tblGrid>
      <w:tr w:rsidR="00551353" w:rsidRPr="00A65A3C" w14:paraId="266018D5" w14:textId="77777777" w:rsidTr="002A66AB">
        <w:trPr>
          <w:ins w:id="679" w:author="AM" w:date="2022-03-02T19:2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E892" w14:textId="77777777" w:rsidR="00551353" w:rsidRPr="00A65A3C" w:rsidRDefault="00551353" w:rsidP="002A66AB">
            <w:pPr>
              <w:pStyle w:val="TAL"/>
              <w:rPr>
                <w:ins w:id="680" w:author="AM" w:date="2022-03-02T19:23:00Z"/>
                <w:rPrChange w:id="681" w:author="AM" w:date="2022-03-02T19:35:00Z">
                  <w:rPr>
                    <w:ins w:id="682" w:author="AM" w:date="2022-03-02T19:23:00Z"/>
                  </w:rPr>
                </w:rPrChange>
              </w:rPr>
            </w:pPr>
            <w:ins w:id="683" w:author="AM" w:date="2022-03-02T19:23:00Z">
              <w:r w:rsidRPr="00A65A3C">
                <w:rPr>
                  <w:rPrChange w:id="684" w:author="AM" w:date="2022-03-02T19:35:00Z">
                    <w:rPr/>
                  </w:rPrChange>
                </w:rPr>
                <w:t>Derivation Path: 38.509 clause 6.11.1</w:t>
              </w:r>
            </w:ins>
          </w:p>
        </w:tc>
      </w:tr>
      <w:tr w:rsidR="00551353" w:rsidRPr="00A65A3C" w14:paraId="59546EE4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8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86" w:author="AM" w:date="2022-03-02T19:23:00Z"/>
        </w:trPr>
        <w:tc>
          <w:tcPr>
            <w:tcW w:w="4427" w:type="dxa"/>
            <w:tcPrChange w:id="687" w:author="AM" w:date="2022-03-02T19:24:00Z">
              <w:tcPr>
                <w:tcW w:w="4427" w:type="dxa"/>
              </w:tcPr>
            </w:tcPrChange>
          </w:tcPr>
          <w:p w14:paraId="4FA57D84" w14:textId="77777777" w:rsidR="00551353" w:rsidRPr="00A65A3C" w:rsidRDefault="00551353" w:rsidP="002A66AB">
            <w:pPr>
              <w:pStyle w:val="TAH"/>
              <w:rPr>
                <w:ins w:id="688" w:author="AM" w:date="2022-03-02T19:23:00Z"/>
                <w:rPrChange w:id="689" w:author="AM" w:date="2022-03-02T19:35:00Z">
                  <w:rPr>
                    <w:ins w:id="690" w:author="AM" w:date="2022-03-02T19:23:00Z"/>
                  </w:rPr>
                </w:rPrChange>
              </w:rPr>
            </w:pPr>
            <w:ins w:id="691" w:author="AM" w:date="2022-03-02T19:23:00Z">
              <w:r w:rsidRPr="00A65A3C">
                <w:rPr>
                  <w:rPrChange w:id="692" w:author="AM" w:date="2022-03-02T19:3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  <w:tcPrChange w:id="693" w:author="AM" w:date="2022-03-02T19:24:00Z">
              <w:tcPr>
                <w:tcW w:w="2267" w:type="dxa"/>
              </w:tcPr>
            </w:tcPrChange>
          </w:tcPr>
          <w:p w14:paraId="1ACD1E80" w14:textId="77777777" w:rsidR="00551353" w:rsidRPr="00A65A3C" w:rsidRDefault="00551353" w:rsidP="002A66AB">
            <w:pPr>
              <w:pStyle w:val="TAH"/>
              <w:rPr>
                <w:ins w:id="694" w:author="AM" w:date="2022-03-02T19:23:00Z"/>
                <w:rPrChange w:id="695" w:author="AM" w:date="2022-03-02T19:35:00Z">
                  <w:rPr>
                    <w:ins w:id="696" w:author="AM" w:date="2022-03-02T19:23:00Z"/>
                  </w:rPr>
                </w:rPrChange>
              </w:rPr>
            </w:pPr>
            <w:ins w:id="697" w:author="AM" w:date="2022-03-02T19:23:00Z">
              <w:r w:rsidRPr="00A65A3C">
                <w:rPr>
                  <w:rPrChange w:id="698" w:author="AM" w:date="2022-03-02T19:35:00Z">
                    <w:rPr/>
                  </w:rPrChange>
                </w:rPr>
                <w:t>Value/remark</w:t>
              </w:r>
            </w:ins>
          </w:p>
        </w:tc>
        <w:tc>
          <w:tcPr>
            <w:tcW w:w="1482" w:type="dxa"/>
            <w:tcPrChange w:id="699" w:author="AM" w:date="2022-03-02T19:24:00Z">
              <w:tcPr>
                <w:tcW w:w="1700" w:type="dxa"/>
              </w:tcPr>
            </w:tcPrChange>
          </w:tcPr>
          <w:p w14:paraId="4A17DD68" w14:textId="77777777" w:rsidR="00551353" w:rsidRPr="00A65A3C" w:rsidRDefault="00551353" w:rsidP="002A66AB">
            <w:pPr>
              <w:pStyle w:val="TAH"/>
              <w:rPr>
                <w:ins w:id="700" w:author="AM" w:date="2022-03-02T19:23:00Z"/>
                <w:rPrChange w:id="701" w:author="AM" w:date="2022-03-02T19:35:00Z">
                  <w:rPr>
                    <w:ins w:id="702" w:author="AM" w:date="2022-03-02T19:23:00Z"/>
                  </w:rPr>
                </w:rPrChange>
              </w:rPr>
            </w:pPr>
            <w:ins w:id="703" w:author="AM" w:date="2022-03-02T19:23:00Z">
              <w:r w:rsidRPr="00A65A3C">
                <w:rPr>
                  <w:rPrChange w:id="704" w:author="AM" w:date="2022-03-02T19:35:00Z">
                    <w:rPr/>
                  </w:rPrChange>
                </w:rPr>
                <w:t>Comment</w:t>
              </w:r>
            </w:ins>
          </w:p>
        </w:tc>
        <w:tc>
          <w:tcPr>
            <w:tcW w:w="1463" w:type="dxa"/>
            <w:tcPrChange w:id="705" w:author="AM" w:date="2022-03-02T19:24:00Z">
              <w:tcPr>
                <w:tcW w:w="1245" w:type="dxa"/>
              </w:tcPr>
            </w:tcPrChange>
          </w:tcPr>
          <w:p w14:paraId="1095AE82" w14:textId="77777777" w:rsidR="00551353" w:rsidRPr="00A65A3C" w:rsidRDefault="00551353" w:rsidP="002A66AB">
            <w:pPr>
              <w:pStyle w:val="TAH"/>
              <w:rPr>
                <w:ins w:id="706" w:author="AM" w:date="2022-03-02T19:23:00Z"/>
                <w:rPrChange w:id="707" w:author="AM" w:date="2022-03-02T19:35:00Z">
                  <w:rPr>
                    <w:ins w:id="708" w:author="AM" w:date="2022-03-02T19:23:00Z"/>
                  </w:rPr>
                </w:rPrChange>
              </w:rPr>
            </w:pPr>
            <w:ins w:id="709" w:author="AM" w:date="2022-03-02T19:23:00Z">
              <w:r w:rsidRPr="00A65A3C">
                <w:rPr>
                  <w:rPrChange w:id="710" w:author="AM" w:date="2022-03-02T19:35:00Z">
                    <w:rPr/>
                  </w:rPrChange>
                </w:rPr>
                <w:t>Condition</w:t>
              </w:r>
            </w:ins>
          </w:p>
        </w:tc>
      </w:tr>
      <w:tr w:rsidR="00551353" w:rsidRPr="00A65A3C" w14:paraId="271D01ED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1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2" w:author="AM" w:date="2022-03-02T19:23:00Z"/>
        </w:trPr>
        <w:tc>
          <w:tcPr>
            <w:tcW w:w="4427" w:type="dxa"/>
            <w:tcPrChange w:id="713" w:author="AM" w:date="2022-03-02T19:24:00Z">
              <w:tcPr>
                <w:tcW w:w="4427" w:type="dxa"/>
              </w:tcPr>
            </w:tcPrChange>
          </w:tcPr>
          <w:p w14:paraId="172F0D7A" w14:textId="77777777" w:rsidR="00551353" w:rsidRPr="00A65A3C" w:rsidRDefault="00551353" w:rsidP="002A66AB">
            <w:pPr>
              <w:pStyle w:val="TAL"/>
              <w:rPr>
                <w:ins w:id="714" w:author="AM" w:date="2022-03-02T19:23:00Z"/>
                <w:rPrChange w:id="715" w:author="AM" w:date="2022-03-02T19:35:00Z">
                  <w:rPr>
                    <w:ins w:id="716" w:author="AM" w:date="2022-03-02T19:23:00Z"/>
                  </w:rPr>
                </w:rPrChange>
              </w:rPr>
            </w:pPr>
            <w:ins w:id="717" w:author="AM" w:date="2022-03-02T19:23:00Z">
              <w:r w:rsidRPr="00A65A3C">
                <w:rPr>
                  <w:rPrChange w:id="718" w:author="AM" w:date="2022-03-02T19:35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  <w:tcPrChange w:id="719" w:author="AM" w:date="2022-03-02T19:24:00Z">
              <w:tcPr>
                <w:tcW w:w="2267" w:type="dxa"/>
              </w:tcPr>
            </w:tcPrChange>
          </w:tcPr>
          <w:p w14:paraId="0324C356" w14:textId="77777777" w:rsidR="00551353" w:rsidRPr="00A65A3C" w:rsidRDefault="00551353" w:rsidP="002A66AB">
            <w:pPr>
              <w:pStyle w:val="TAL"/>
              <w:rPr>
                <w:ins w:id="720" w:author="AM" w:date="2022-03-02T19:23:00Z"/>
                <w:rPrChange w:id="721" w:author="AM" w:date="2022-03-02T19:35:00Z">
                  <w:rPr>
                    <w:ins w:id="722" w:author="AM" w:date="2022-03-02T19:23:00Z"/>
                  </w:rPr>
                </w:rPrChange>
              </w:rPr>
            </w:pPr>
            <w:ins w:id="723" w:author="AM" w:date="2022-03-02T19:23:00Z">
              <w:r w:rsidRPr="00A65A3C">
                <w:rPr>
                  <w:rPrChange w:id="724" w:author="AM" w:date="2022-03-02T19:35:00Z">
                    <w:rPr/>
                  </w:rPrChange>
                </w:rPr>
                <w:t>1 1 1 1</w:t>
              </w:r>
            </w:ins>
          </w:p>
        </w:tc>
        <w:tc>
          <w:tcPr>
            <w:tcW w:w="1482" w:type="dxa"/>
            <w:tcPrChange w:id="725" w:author="AM" w:date="2022-03-02T19:24:00Z">
              <w:tcPr>
                <w:tcW w:w="1700" w:type="dxa"/>
              </w:tcPr>
            </w:tcPrChange>
          </w:tcPr>
          <w:p w14:paraId="34666EB1" w14:textId="77777777" w:rsidR="00551353" w:rsidRPr="00A65A3C" w:rsidRDefault="00551353" w:rsidP="002A66AB">
            <w:pPr>
              <w:pStyle w:val="TAL"/>
              <w:rPr>
                <w:ins w:id="726" w:author="AM" w:date="2022-03-02T19:23:00Z"/>
                <w:rPrChange w:id="727" w:author="AM" w:date="2022-03-02T19:35:00Z">
                  <w:rPr>
                    <w:ins w:id="728" w:author="AM" w:date="2022-03-02T19:23:00Z"/>
                  </w:rPr>
                </w:rPrChange>
              </w:rPr>
            </w:pPr>
          </w:p>
        </w:tc>
        <w:tc>
          <w:tcPr>
            <w:tcW w:w="1463" w:type="dxa"/>
            <w:tcPrChange w:id="729" w:author="AM" w:date="2022-03-02T19:24:00Z">
              <w:tcPr>
                <w:tcW w:w="1245" w:type="dxa"/>
              </w:tcPr>
            </w:tcPrChange>
          </w:tcPr>
          <w:p w14:paraId="58B15BD6" w14:textId="77777777" w:rsidR="00551353" w:rsidRPr="00A65A3C" w:rsidRDefault="00551353" w:rsidP="002A66AB">
            <w:pPr>
              <w:pStyle w:val="TAL"/>
              <w:rPr>
                <w:ins w:id="730" w:author="AM" w:date="2022-03-02T19:23:00Z"/>
                <w:rPrChange w:id="731" w:author="AM" w:date="2022-03-02T19:35:00Z">
                  <w:rPr>
                    <w:ins w:id="732" w:author="AM" w:date="2022-03-02T19:23:00Z"/>
                  </w:rPr>
                </w:rPrChange>
              </w:rPr>
            </w:pPr>
          </w:p>
        </w:tc>
      </w:tr>
      <w:tr w:rsidR="00551353" w:rsidRPr="00A65A3C" w14:paraId="38A0F9C7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3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34" w:author="AM" w:date="2022-03-02T19:23:00Z"/>
        </w:trPr>
        <w:tc>
          <w:tcPr>
            <w:tcW w:w="4427" w:type="dxa"/>
            <w:tcPrChange w:id="735" w:author="AM" w:date="2022-03-02T19:24:00Z">
              <w:tcPr>
                <w:tcW w:w="4427" w:type="dxa"/>
              </w:tcPr>
            </w:tcPrChange>
          </w:tcPr>
          <w:p w14:paraId="1EDFAB21" w14:textId="77777777" w:rsidR="00551353" w:rsidRPr="00A65A3C" w:rsidRDefault="00551353" w:rsidP="002A66AB">
            <w:pPr>
              <w:pStyle w:val="TAL"/>
              <w:rPr>
                <w:ins w:id="736" w:author="AM" w:date="2022-03-02T19:23:00Z"/>
                <w:rPrChange w:id="737" w:author="AM" w:date="2022-03-02T19:35:00Z">
                  <w:rPr>
                    <w:ins w:id="738" w:author="AM" w:date="2022-03-02T19:23:00Z"/>
                  </w:rPr>
                </w:rPrChange>
              </w:rPr>
            </w:pPr>
            <w:ins w:id="739" w:author="AM" w:date="2022-03-02T19:23:00Z">
              <w:r w:rsidRPr="00A65A3C">
                <w:rPr>
                  <w:rPrChange w:id="740" w:author="AM" w:date="2022-03-02T19:35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  <w:tcPrChange w:id="741" w:author="AM" w:date="2022-03-02T19:24:00Z">
              <w:tcPr>
                <w:tcW w:w="2267" w:type="dxa"/>
              </w:tcPr>
            </w:tcPrChange>
          </w:tcPr>
          <w:p w14:paraId="05B4D627" w14:textId="77777777" w:rsidR="00551353" w:rsidRPr="00A65A3C" w:rsidRDefault="00551353" w:rsidP="002A66AB">
            <w:pPr>
              <w:pStyle w:val="TAL"/>
              <w:rPr>
                <w:ins w:id="742" w:author="AM" w:date="2022-03-02T19:23:00Z"/>
                <w:rPrChange w:id="743" w:author="AM" w:date="2022-03-02T19:35:00Z">
                  <w:rPr>
                    <w:ins w:id="744" w:author="AM" w:date="2022-03-02T19:23:00Z"/>
                  </w:rPr>
                </w:rPrChange>
              </w:rPr>
            </w:pPr>
            <w:ins w:id="745" w:author="AM" w:date="2022-03-02T19:23:00Z">
              <w:r w:rsidRPr="00A65A3C">
                <w:rPr>
                  <w:rPrChange w:id="746" w:author="AM" w:date="2022-03-02T19:35:00Z">
                    <w:rPr/>
                  </w:rPrChange>
                </w:rPr>
                <w:t>0 0 0 0</w:t>
              </w:r>
            </w:ins>
          </w:p>
        </w:tc>
        <w:tc>
          <w:tcPr>
            <w:tcW w:w="1482" w:type="dxa"/>
            <w:tcPrChange w:id="747" w:author="AM" w:date="2022-03-02T19:24:00Z">
              <w:tcPr>
                <w:tcW w:w="1700" w:type="dxa"/>
              </w:tcPr>
            </w:tcPrChange>
          </w:tcPr>
          <w:p w14:paraId="05883C63" w14:textId="77777777" w:rsidR="00551353" w:rsidRPr="00A65A3C" w:rsidRDefault="00551353" w:rsidP="002A66AB">
            <w:pPr>
              <w:pStyle w:val="TAL"/>
              <w:rPr>
                <w:ins w:id="748" w:author="AM" w:date="2022-03-02T19:23:00Z"/>
                <w:rFonts w:eastAsia="MS PGothic"/>
                <w:rPrChange w:id="749" w:author="AM" w:date="2022-03-02T19:35:00Z">
                  <w:rPr>
                    <w:ins w:id="750" w:author="AM" w:date="2022-03-02T19:23:00Z"/>
                    <w:rFonts w:eastAsia="MS PGothic"/>
                  </w:rPr>
                </w:rPrChange>
              </w:rPr>
            </w:pPr>
          </w:p>
        </w:tc>
        <w:tc>
          <w:tcPr>
            <w:tcW w:w="1463" w:type="dxa"/>
            <w:tcPrChange w:id="751" w:author="AM" w:date="2022-03-02T19:24:00Z">
              <w:tcPr>
                <w:tcW w:w="1245" w:type="dxa"/>
              </w:tcPr>
            </w:tcPrChange>
          </w:tcPr>
          <w:p w14:paraId="56814781" w14:textId="77777777" w:rsidR="00551353" w:rsidRPr="00A65A3C" w:rsidRDefault="00551353" w:rsidP="002A66AB">
            <w:pPr>
              <w:pStyle w:val="TAL"/>
              <w:rPr>
                <w:ins w:id="752" w:author="AM" w:date="2022-03-02T19:23:00Z"/>
                <w:rPrChange w:id="753" w:author="AM" w:date="2022-03-02T19:35:00Z">
                  <w:rPr>
                    <w:ins w:id="754" w:author="AM" w:date="2022-03-02T19:23:00Z"/>
                  </w:rPr>
                </w:rPrChange>
              </w:rPr>
            </w:pPr>
          </w:p>
        </w:tc>
      </w:tr>
      <w:tr w:rsidR="00551353" w:rsidRPr="00A65A3C" w14:paraId="3681938D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5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56" w:author="AM" w:date="2022-03-02T19:23:00Z"/>
        </w:trPr>
        <w:tc>
          <w:tcPr>
            <w:tcW w:w="4427" w:type="dxa"/>
            <w:tcBorders>
              <w:bottom w:val="single" w:sz="4" w:space="0" w:color="auto"/>
            </w:tcBorders>
            <w:tcPrChange w:id="757" w:author="AM" w:date="2022-03-02T19:24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29B1FF0" w14:textId="77777777" w:rsidR="00551353" w:rsidRPr="00A65A3C" w:rsidRDefault="00551353" w:rsidP="002A66AB">
            <w:pPr>
              <w:pStyle w:val="TAL"/>
              <w:rPr>
                <w:ins w:id="758" w:author="AM" w:date="2022-03-02T19:23:00Z"/>
                <w:rPrChange w:id="759" w:author="AM" w:date="2022-03-02T19:35:00Z">
                  <w:rPr>
                    <w:ins w:id="760" w:author="AM" w:date="2022-03-02T19:23:00Z"/>
                  </w:rPr>
                </w:rPrChange>
              </w:rPr>
            </w:pPr>
            <w:ins w:id="761" w:author="AM" w:date="2022-03-02T19:23:00Z">
              <w:r w:rsidRPr="00A65A3C">
                <w:rPr>
                  <w:rPrChange w:id="762" w:author="AM" w:date="2022-03-02T19:35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  <w:tcPrChange w:id="763" w:author="AM" w:date="2022-03-02T19:24:00Z">
              <w:tcPr>
                <w:tcW w:w="2267" w:type="dxa"/>
              </w:tcPr>
            </w:tcPrChange>
          </w:tcPr>
          <w:p w14:paraId="6424E917" w14:textId="77777777" w:rsidR="00551353" w:rsidRPr="00A65A3C" w:rsidRDefault="00551353" w:rsidP="002A66AB">
            <w:pPr>
              <w:pStyle w:val="TAL"/>
              <w:rPr>
                <w:ins w:id="764" w:author="AM" w:date="2022-03-02T19:23:00Z"/>
                <w:rPrChange w:id="765" w:author="AM" w:date="2022-03-02T19:35:00Z">
                  <w:rPr>
                    <w:ins w:id="766" w:author="AM" w:date="2022-03-02T19:23:00Z"/>
                  </w:rPr>
                </w:rPrChange>
              </w:rPr>
            </w:pPr>
            <w:ins w:id="767" w:author="AM" w:date="2022-03-02T19:23:00Z">
              <w:r w:rsidRPr="00A65A3C">
                <w:rPr>
                  <w:rPrChange w:id="768" w:author="AM" w:date="2022-03-02T19:35:00Z">
                    <w:rPr/>
                  </w:rPrChange>
                </w:rPr>
                <w:t>1 0 1 0 0 0 0 0</w:t>
              </w:r>
            </w:ins>
          </w:p>
        </w:tc>
        <w:tc>
          <w:tcPr>
            <w:tcW w:w="1482" w:type="dxa"/>
            <w:tcPrChange w:id="769" w:author="AM" w:date="2022-03-02T19:24:00Z">
              <w:tcPr>
                <w:tcW w:w="1700" w:type="dxa"/>
              </w:tcPr>
            </w:tcPrChange>
          </w:tcPr>
          <w:p w14:paraId="770F0C51" w14:textId="77777777" w:rsidR="00551353" w:rsidRPr="00A65A3C" w:rsidRDefault="00551353" w:rsidP="002A66AB">
            <w:pPr>
              <w:pStyle w:val="TAL"/>
              <w:rPr>
                <w:ins w:id="770" w:author="AM" w:date="2022-03-02T19:23:00Z"/>
                <w:rPrChange w:id="771" w:author="AM" w:date="2022-03-02T19:35:00Z">
                  <w:rPr>
                    <w:ins w:id="772" w:author="AM" w:date="2022-03-02T19:23:00Z"/>
                  </w:rPr>
                </w:rPrChange>
              </w:rPr>
            </w:pPr>
          </w:p>
        </w:tc>
        <w:tc>
          <w:tcPr>
            <w:tcW w:w="1463" w:type="dxa"/>
            <w:tcPrChange w:id="773" w:author="AM" w:date="2022-03-02T19:24:00Z">
              <w:tcPr>
                <w:tcW w:w="1245" w:type="dxa"/>
              </w:tcPr>
            </w:tcPrChange>
          </w:tcPr>
          <w:p w14:paraId="17586E06" w14:textId="77777777" w:rsidR="00551353" w:rsidRPr="00A65A3C" w:rsidRDefault="00551353" w:rsidP="002A66AB">
            <w:pPr>
              <w:pStyle w:val="TAL"/>
              <w:rPr>
                <w:ins w:id="774" w:author="AM" w:date="2022-03-02T19:23:00Z"/>
                <w:rPrChange w:id="775" w:author="AM" w:date="2022-03-02T19:35:00Z">
                  <w:rPr>
                    <w:ins w:id="776" w:author="AM" w:date="2022-03-02T19:23:00Z"/>
                  </w:rPr>
                </w:rPrChange>
              </w:rPr>
            </w:pPr>
          </w:p>
        </w:tc>
      </w:tr>
      <w:tr w:rsidR="00551353" w:rsidRPr="00A65A3C" w14:paraId="79C2EAAB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7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78" w:author="AM" w:date="2022-03-02T19:23:00Z"/>
        </w:trPr>
        <w:tc>
          <w:tcPr>
            <w:tcW w:w="4427" w:type="dxa"/>
            <w:tcPrChange w:id="779" w:author="AM" w:date="2022-03-02T19:24:00Z">
              <w:tcPr>
                <w:tcW w:w="4427" w:type="dxa"/>
              </w:tcPr>
            </w:tcPrChange>
          </w:tcPr>
          <w:p w14:paraId="24066AFB" w14:textId="77777777" w:rsidR="00551353" w:rsidRPr="00A65A3C" w:rsidRDefault="00551353" w:rsidP="002A66AB">
            <w:pPr>
              <w:pStyle w:val="TAL"/>
              <w:rPr>
                <w:ins w:id="780" w:author="AM" w:date="2022-03-02T19:23:00Z"/>
                <w:rPrChange w:id="781" w:author="AM" w:date="2022-03-02T19:35:00Z">
                  <w:rPr>
                    <w:ins w:id="782" w:author="AM" w:date="2022-03-02T19:23:00Z"/>
                  </w:rPr>
                </w:rPrChange>
              </w:rPr>
            </w:pPr>
            <w:ins w:id="783" w:author="AM" w:date="2022-03-02T19:23:00Z">
              <w:r w:rsidRPr="00A65A3C">
                <w:rPr>
                  <w:rPrChange w:id="784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PrChange w:id="785" w:author="AM" w:date="2022-03-02T19:24:00Z">
              <w:tcPr>
                <w:tcW w:w="2267" w:type="dxa"/>
              </w:tcPr>
            </w:tcPrChange>
          </w:tcPr>
          <w:p w14:paraId="2542E219" w14:textId="77777777" w:rsidR="00551353" w:rsidRPr="00A65A3C" w:rsidRDefault="00551353" w:rsidP="002A66AB">
            <w:pPr>
              <w:pStyle w:val="TAL"/>
              <w:rPr>
                <w:ins w:id="786" w:author="AM" w:date="2022-03-02T19:23:00Z"/>
                <w:rPrChange w:id="787" w:author="AM" w:date="2022-03-02T19:35:00Z">
                  <w:rPr>
                    <w:ins w:id="788" w:author="AM" w:date="2022-03-02T19:23:00Z"/>
                  </w:rPr>
                </w:rPrChange>
              </w:rPr>
            </w:pPr>
            <w:ins w:id="789" w:author="AM" w:date="2022-03-02T19:23:00Z">
              <w:r w:rsidRPr="00A65A3C">
                <w:rPr>
                  <w:rPrChange w:id="790" w:author="AM" w:date="2022-03-02T19:35:00Z">
                    <w:rPr/>
                  </w:rPrChange>
                </w:rPr>
                <w:t>1 0 1 0 0 0 0 0</w:t>
              </w:r>
            </w:ins>
          </w:p>
        </w:tc>
        <w:tc>
          <w:tcPr>
            <w:tcW w:w="1482" w:type="dxa"/>
            <w:tcPrChange w:id="791" w:author="AM" w:date="2022-03-02T19:24:00Z">
              <w:tcPr>
                <w:tcW w:w="1700" w:type="dxa"/>
              </w:tcPr>
            </w:tcPrChange>
          </w:tcPr>
          <w:p w14:paraId="11E8946E" w14:textId="77777777" w:rsidR="00551353" w:rsidRPr="00A65A3C" w:rsidRDefault="00551353" w:rsidP="002A66AB">
            <w:pPr>
              <w:pStyle w:val="TAL"/>
              <w:rPr>
                <w:ins w:id="792" w:author="AM" w:date="2022-03-02T19:23:00Z"/>
                <w:rPrChange w:id="793" w:author="AM" w:date="2022-03-02T19:35:00Z">
                  <w:rPr>
                    <w:ins w:id="794" w:author="AM" w:date="2022-03-02T19:23:00Z"/>
                  </w:rPr>
                </w:rPrChange>
              </w:rPr>
            </w:pPr>
          </w:p>
        </w:tc>
        <w:tc>
          <w:tcPr>
            <w:tcW w:w="1463" w:type="dxa"/>
            <w:tcPrChange w:id="795" w:author="AM" w:date="2022-03-02T19:24:00Z">
              <w:tcPr>
                <w:tcW w:w="1245" w:type="dxa"/>
              </w:tcPr>
            </w:tcPrChange>
          </w:tcPr>
          <w:p w14:paraId="2292EE0B" w14:textId="77777777" w:rsidR="00551353" w:rsidRPr="00A65A3C" w:rsidRDefault="00551353" w:rsidP="002A66AB">
            <w:pPr>
              <w:pStyle w:val="TAL"/>
              <w:rPr>
                <w:ins w:id="796" w:author="AM" w:date="2022-03-02T19:23:00Z"/>
                <w:rPrChange w:id="797" w:author="AM" w:date="2022-03-02T19:35:00Z">
                  <w:rPr>
                    <w:ins w:id="798" w:author="AM" w:date="2022-03-02T19:23:00Z"/>
                  </w:rPr>
                </w:rPrChange>
              </w:rPr>
            </w:pPr>
            <w:ins w:id="799" w:author="AM" w:date="2022-03-02T19:23:00Z">
              <w:r w:rsidRPr="00A65A3C">
                <w:rPr>
                  <w:rPrChange w:id="800" w:author="AM" w:date="2022-03-02T19:35:00Z">
                    <w:rPr/>
                  </w:rPrChange>
                </w:rPr>
                <w:t>NR FR2 2CA</w:t>
              </w:r>
            </w:ins>
          </w:p>
        </w:tc>
      </w:tr>
      <w:tr w:rsidR="00551353" w:rsidRPr="00A65A3C" w14:paraId="109E1345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0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02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197AF" w14:textId="77777777" w:rsidR="00551353" w:rsidRPr="00A65A3C" w:rsidRDefault="00551353" w:rsidP="002A66AB">
            <w:pPr>
              <w:pStyle w:val="TAL"/>
              <w:rPr>
                <w:ins w:id="804" w:author="AM" w:date="2022-03-02T19:23:00Z"/>
                <w:rPrChange w:id="805" w:author="AM" w:date="2022-03-02T19:35:00Z">
                  <w:rPr>
                    <w:ins w:id="806" w:author="AM" w:date="2022-03-02T19:23:00Z"/>
                  </w:rPr>
                </w:rPrChange>
              </w:rPr>
            </w:pPr>
            <w:ins w:id="807" w:author="AM" w:date="2022-03-02T19:23:00Z">
              <w:r w:rsidRPr="00A65A3C">
                <w:rPr>
                  <w:rPrChange w:id="808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4EE43" w14:textId="77777777" w:rsidR="00551353" w:rsidRPr="00A65A3C" w:rsidRDefault="00551353" w:rsidP="002A66AB">
            <w:pPr>
              <w:pStyle w:val="TAL"/>
              <w:rPr>
                <w:ins w:id="810" w:author="AM" w:date="2022-03-02T19:23:00Z"/>
                <w:rPrChange w:id="811" w:author="AM" w:date="2022-03-02T19:35:00Z">
                  <w:rPr>
                    <w:ins w:id="812" w:author="AM" w:date="2022-03-02T19:23:00Z"/>
                  </w:rPr>
                </w:rPrChange>
              </w:rPr>
            </w:pPr>
            <w:ins w:id="813" w:author="AM" w:date="2022-03-02T19:23:00Z">
              <w:r w:rsidRPr="00A65A3C">
                <w:rPr>
                  <w:rPrChange w:id="814" w:author="AM" w:date="2022-03-02T19:35:00Z">
                    <w:rPr/>
                  </w:rPrChange>
                </w:rPr>
                <w:t>1 0 1 0 0 0 0 1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56A70" w14:textId="77777777" w:rsidR="00551353" w:rsidRPr="00A65A3C" w:rsidRDefault="00551353" w:rsidP="002A66AB">
            <w:pPr>
              <w:pStyle w:val="TAL"/>
              <w:rPr>
                <w:ins w:id="816" w:author="AM" w:date="2022-03-02T19:23:00Z"/>
                <w:rPrChange w:id="817" w:author="AM" w:date="2022-03-02T19:35:00Z">
                  <w:rPr>
                    <w:ins w:id="818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12C52" w14:textId="77777777" w:rsidR="00551353" w:rsidRPr="00A65A3C" w:rsidRDefault="00551353" w:rsidP="002A66AB">
            <w:pPr>
              <w:pStyle w:val="TAL"/>
              <w:rPr>
                <w:ins w:id="820" w:author="AM" w:date="2022-03-02T19:23:00Z"/>
                <w:rPrChange w:id="821" w:author="AM" w:date="2022-03-02T19:35:00Z">
                  <w:rPr>
                    <w:ins w:id="822" w:author="AM" w:date="2022-03-02T19:23:00Z"/>
                  </w:rPr>
                </w:rPrChange>
              </w:rPr>
            </w:pPr>
            <w:ins w:id="823" w:author="AM" w:date="2022-03-02T19:23:00Z">
              <w:r w:rsidRPr="00A65A3C">
                <w:rPr>
                  <w:rPrChange w:id="824" w:author="AM" w:date="2022-03-02T19:35:00Z">
                    <w:rPr/>
                  </w:rPrChange>
                </w:rPr>
                <w:t>NR FR2 3CA</w:t>
              </w:r>
            </w:ins>
          </w:p>
        </w:tc>
      </w:tr>
      <w:tr w:rsidR="00551353" w:rsidRPr="00A65A3C" w14:paraId="157E597F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25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26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EA80" w14:textId="77777777" w:rsidR="00551353" w:rsidRPr="00A65A3C" w:rsidRDefault="00551353" w:rsidP="002A66AB">
            <w:pPr>
              <w:pStyle w:val="TAL"/>
              <w:rPr>
                <w:ins w:id="828" w:author="AM" w:date="2022-03-02T19:23:00Z"/>
                <w:rPrChange w:id="829" w:author="AM" w:date="2022-03-02T19:35:00Z">
                  <w:rPr>
                    <w:ins w:id="830" w:author="AM" w:date="2022-03-02T19:23:00Z"/>
                  </w:rPr>
                </w:rPrChange>
              </w:rPr>
            </w:pPr>
            <w:ins w:id="831" w:author="AM" w:date="2022-03-02T19:23:00Z">
              <w:r w:rsidRPr="00A65A3C">
                <w:rPr>
                  <w:rPrChange w:id="832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1FF53" w14:textId="77777777" w:rsidR="00551353" w:rsidRPr="00A65A3C" w:rsidRDefault="00551353" w:rsidP="002A66AB">
            <w:pPr>
              <w:pStyle w:val="TAL"/>
              <w:rPr>
                <w:ins w:id="834" w:author="AM" w:date="2022-03-02T19:23:00Z"/>
                <w:rPrChange w:id="835" w:author="AM" w:date="2022-03-02T19:35:00Z">
                  <w:rPr>
                    <w:ins w:id="836" w:author="AM" w:date="2022-03-02T19:23:00Z"/>
                  </w:rPr>
                </w:rPrChange>
              </w:rPr>
            </w:pPr>
            <w:ins w:id="837" w:author="AM" w:date="2022-03-02T19:23:00Z">
              <w:r w:rsidRPr="00A65A3C">
                <w:rPr>
                  <w:rPrChange w:id="838" w:author="AM" w:date="2022-03-02T19:35:00Z">
                    <w:rPr/>
                  </w:rPrChange>
                </w:rPr>
                <w:t>1 0 1 0 0 0 1 0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CF04A" w14:textId="77777777" w:rsidR="00551353" w:rsidRPr="00A65A3C" w:rsidRDefault="00551353" w:rsidP="002A66AB">
            <w:pPr>
              <w:pStyle w:val="TAL"/>
              <w:rPr>
                <w:ins w:id="840" w:author="AM" w:date="2022-03-02T19:23:00Z"/>
                <w:rPrChange w:id="841" w:author="AM" w:date="2022-03-02T19:35:00Z">
                  <w:rPr>
                    <w:ins w:id="842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B1841" w14:textId="77777777" w:rsidR="00551353" w:rsidRPr="00A65A3C" w:rsidRDefault="00551353" w:rsidP="002A66AB">
            <w:pPr>
              <w:pStyle w:val="TAL"/>
              <w:rPr>
                <w:ins w:id="844" w:author="AM" w:date="2022-03-02T19:23:00Z"/>
                <w:rPrChange w:id="845" w:author="AM" w:date="2022-03-02T19:35:00Z">
                  <w:rPr>
                    <w:ins w:id="846" w:author="AM" w:date="2022-03-02T19:23:00Z"/>
                  </w:rPr>
                </w:rPrChange>
              </w:rPr>
            </w:pPr>
            <w:ins w:id="847" w:author="AM" w:date="2022-03-02T19:23:00Z">
              <w:r w:rsidRPr="00A65A3C">
                <w:rPr>
                  <w:rPrChange w:id="848" w:author="AM" w:date="2022-03-02T19:35:00Z">
                    <w:rPr/>
                  </w:rPrChange>
                </w:rPr>
                <w:t>NR FR2 4CA</w:t>
              </w:r>
            </w:ins>
          </w:p>
        </w:tc>
      </w:tr>
      <w:tr w:rsidR="00551353" w:rsidRPr="00A65A3C" w14:paraId="6003B8DB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49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50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C157C" w14:textId="77777777" w:rsidR="00551353" w:rsidRPr="00A65A3C" w:rsidRDefault="00551353" w:rsidP="002A66AB">
            <w:pPr>
              <w:pStyle w:val="TAL"/>
              <w:rPr>
                <w:ins w:id="852" w:author="AM" w:date="2022-03-02T19:23:00Z"/>
                <w:rPrChange w:id="853" w:author="AM" w:date="2022-03-02T19:35:00Z">
                  <w:rPr>
                    <w:ins w:id="854" w:author="AM" w:date="2022-03-02T19:23:00Z"/>
                  </w:rPr>
                </w:rPrChange>
              </w:rPr>
            </w:pPr>
            <w:ins w:id="855" w:author="AM" w:date="2022-03-02T19:23:00Z">
              <w:r w:rsidRPr="00A65A3C">
                <w:rPr>
                  <w:rPrChange w:id="856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004D" w14:textId="77777777" w:rsidR="00551353" w:rsidRPr="00A65A3C" w:rsidRDefault="00551353" w:rsidP="002A66AB">
            <w:pPr>
              <w:pStyle w:val="TAL"/>
              <w:rPr>
                <w:ins w:id="858" w:author="AM" w:date="2022-03-02T19:23:00Z"/>
                <w:rPrChange w:id="859" w:author="AM" w:date="2022-03-02T19:35:00Z">
                  <w:rPr>
                    <w:ins w:id="860" w:author="AM" w:date="2022-03-02T19:23:00Z"/>
                  </w:rPr>
                </w:rPrChange>
              </w:rPr>
            </w:pPr>
            <w:ins w:id="861" w:author="AM" w:date="2022-03-02T19:23:00Z">
              <w:r w:rsidRPr="00A65A3C">
                <w:rPr>
                  <w:rPrChange w:id="862" w:author="AM" w:date="2022-03-02T19:35:00Z">
                    <w:rPr/>
                  </w:rPrChange>
                </w:rPr>
                <w:t>1 0 1 0 0 0 1 1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5640A" w14:textId="77777777" w:rsidR="00551353" w:rsidRPr="00A65A3C" w:rsidRDefault="00551353" w:rsidP="002A66AB">
            <w:pPr>
              <w:pStyle w:val="TAL"/>
              <w:rPr>
                <w:ins w:id="864" w:author="AM" w:date="2022-03-02T19:23:00Z"/>
                <w:rPrChange w:id="865" w:author="AM" w:date="2022-03-02T19:35:00Z">
                  <w:rPr>
                    <w:ins w:id="866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93D8" w14:textId="77777777" w:rsidR="00551353" w:rsidRPr="00A65A3C" w:rsidRDefault="00551353" w:rsidP="002A66AB">
            <w:pPr>
              <w:pStyle w:val="TAL"/>
              <w:rPr>
                <w:ins w:id="868" w:author="AM" w:date="2022-03-02T19:23:00Z"/>
                <w:rPrChange w:id="869" w:author="AM" w:date="2022-03-02T19:35:00Z">
                  <w:rPr>
                    <w:ins w:id="870" w:author="AM" w:date="2022-03-02T19:23:00Z"/>
                  </w:rPr>
                </w:rPrChange>
              </w:rPr>
            </w:pPr>
            <w:ins w:id="871" w:author="AM" w:date="2022-03-02T19:23:00Z">
              <w:r w:rsidRPr="00A65A3C">
                <w:rPr>
                  <w:rPrChange w:id="872" w:author="AM" w:date="2022-03-02T19:35:00Z">
                    <w:rPr/>
                  </w:rPrChange>
                </w:rPr>
                <w:t>NR FR2 5CA</w:t>
              </w:r>
            </w:ins>
          </w:p>
        </w:tc>
      </w:tr>
      <w:tr w:rsidR="00551353" w:rsidRPr="00A65A3C" w14:paraId="309D943D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7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74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79F46" w14:textId="77777777" w:rsidR="00551353" w:rsidRPr="00A65A3C" w:rsidRDefault="00551353" w:rsidP="002A66AB">
            <w:pPr>
              <w:pStyle w:val="TAL"/>
              <w:rPr>
                <w:ins w:id="876" w:author="AM" w:date="2022-03-02T19:23:00Z"/>
                <w:rPrChange w:id="877" w:author="AM" w:date="2022-03-02T19:35:00Z">
                  <w:rPr>
                    <w:ins w:id="878" w:author="AM" w:date="2022-03-02T19:23:00Z"/>
                  </w:rPr>
                </w:rPrChange>
              </w:rPr>
            </w:pPr>
            <w:ins w:id="879" w:author="AM" w:date="2022-03-02T19:23:00Z">
              <w:r w:rsidRPr="00A65A3C">
                <w:rPr>
                  <w:rPrChange w:id="880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019E" w14:textId="77777777" w:rsidR="00551353" w:rsidRPr="00A65A3C" w:rsidRDefault="00551353" w:rsidP="002A66AB">
            <w:pPr>
              <w:pStyle w:val="TAL"/>
              <w:rPr>
                <w:ins w:id="882" w:author="AM" w:date="2022-03-02T19:23:00Z"/>
                <w:rPrChange w:id="883" w:author="AM" w:date="2022-03-02T19:35:00Z">
                  <w:rPr>
                    <w:ins w:id="884" w:author="AM" w:date="2022-03-02T19:23:00Z"/>
                  </w:rPr>
                </w:rPrChange>
              </w:rPr>
            </w:pPr>
            <w:ins w:id="885" w:author="AM" w:date="2022-03-02T19:23:00Z">
              <w:r w:rsidRPr="00A65A3C">
                <w:rPr>
                  <w:rPrChange w:id="886" w:author="AM" w:date="2022-03-02T19:35:00Z">
                    <w:rPr/>
                  </w:rPrChange>
                </w:rPr>
                <w:t>1 0 1 0 0 1 0 0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8E549" w14:textId="77777777" w:rsidR="00551353" w:rsidRPr="00A65A3C" w:rsidRDefault="00551353" w:rsidP="002A66AB">
            <w:pPr>
              <w:pStyle w:val="TAL"/>
              <w:rPr>
                <w:ins w:id="888" w:author="AM" w:date="2022-03-02T19:23:00Z"/>
                <w:rPrChange w:id="889" w:author="AM" w:date="2022-03-02T19:35:00Z">
                  <w:rPr>
                    <w:ins w:id="890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10805" w14:textId="77777777" w:rsidR="00551353" w:rsidRPr="00A65A3C" w:rsidRDefault="00551353" w:rsidP="002A66AB">
            <w:pPr>
              <w:pStyle w:val="TAL"/>
              <w:rPr>
                <w:ins w:id="892" w:author="AM" w:date="2022-03-02T19:23:00Z"/>
                <w:rPrChange w:id="893" w:author="AM" w:date="2022-03-02T19:35:00Z">
                  <w:rPr>
                    <w:ins w:id="894" w:author="AM" w:date="2022-03-02T19:23:00Z"/>
                  </w:rPr>
                </w:rPrChange>
              </w:rPr>
            </w:pPr>
            <w:ins w:id="895" w:author="AM" w:date="2022-03-02T19:23:00Z">
              <w:r w:rsidRPr="00A65A3C">
                <w:rPr>
                  <w:rPrChange w:id="896" w:author="AM" w:date="2022-03-02T19:35:00Z">
                    <w:rPr/>
                  </w:rPrChange>
                </w:rPr>
                <w:t>NR FR2 6CA</w:t>
              </w:r>
            </w:ins>
          </w:p>
        </w:tc>
      </w:tr>
      <w:tr w:rsidR="00551353" w:rsidRPr="00A65A3C" w14:paraId="75A52E55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9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98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CBBA2" w14:textId="77777777" w:rsidR="00551353" w:rsidRPr="00A65A3C" w:rsidRDefault="00551353" w:rsidP="002A66AB">
            <w:pPr>
              <w:pStyle w:val="TAL"/>
              <w:rPr>
                <w:ins w:id="900" w:author="AM" w:date="2022-03-02T19:23:00Z"/>
                <w:rPrChange w:id="901" w:author="AM" w:date="2022-03-02T19:35:00Z">
                  <w:rPr>
                    <w:ins w:id="902" w:author="AM" w:date="2022-03-02T19:23:00Z"/>
                  </w:rPr>
                </w:rPrChange>
              </w:rPr>
            </w:pPr>
            <w:ins w:id="903" w:author="AM" w:date="2022-03-02T19:23:00Z">
              <w:r w:rsidRPr="00A65A3C">
                <w:rPr>
                  <w:rPrChange w:id="904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6F6AB" w14:textId="77777777" w:rsidR="00551353" w:rsidRPr="00A65A3C" w:rsidRDefault="00551353" w:rsidP="002A66AB">
            <w:pPr>
              <w:pStyle w:val="TAL"/>
              <w:rPr>
                <w:ins w:id="906" w:author="AM" w:date="2022-03-02T19:23:00Z"/>
                <w:rPrChange w:id="907" w:author="AM" w:date="2022-03-02T19:35:00Z">
                  <w:rPr>
                    <w:ins w:id="908" w:author="AM" w:date="2022-03-02T19:23:00Z"/>
                  </w:rPr>
                </w:rPrChange>
              </w:rPr>
            </w:pPr>
            <w:ins w:id="909" w:author="AM" w:date="2022-03-02T19:23:00Z">
              <w:r w:rsidRPr="00A65A3C">
                <w:rPr>
                  <w:rPrChange w:id="910" w:author="AM" w:date="2022-03-02T19:35:00Z">
                    <w:rPr/>
                  </w:rPrChange>
                </w:rPr>
                <w:t>1 0 1 0 0 1 0 1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1B62B" w14:textId="77777777" w:rsidR="00551353" w:rsidRPr="00A65A3C" w:rsidRDefault="00551353" w:rsidP="002A66AB">
            <w:pPr>
              <w:pStyle w:val="TAL"/>
              <w:rPr>
                <w:ins w:id="912" w:author="AM" w:date="2022-03-02T19:23:00Z"/>
                <w:rPrChange w:id="913" w:author="AM" w:date="2022-03-02T19:35:00Z">
                  <w:rPr>
                    <w:ins w:id="914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6645D" w14:textId="77777777" w:rsidR="00551353" w:rsidRPr="00A65A3C" w:rsidRDefault="00551353" w:rsidP="002A66AB">
            <w:pPr>
              <w:pStyle w:val="TAL"/>
              <w:rPr>
                <w:ins w:id="916" w:author="AM" w:date="2022-03-02T19:23:00Z"/>
                <w:rPrChange w:id="917" w:author="AM" w:date="2022-03-02T19:35:00Z">
                  <w:rPr>
                    <w:ins w:id="918" w:author="AM" w:date="2022-03-02T19:23:00Z"/>
                  </w:rPr>
                </w:rPrChange>
              </w:rPr>
            </w:pPr>
            <w:ins w:id="919" w:author="AM" w:date="2022-03-02T19:23:00Z">
              <w:r w:rsidRPr="00A65A3C">
                <w:rPr>
                  <w:rPrChange w:id="920" w:author="AM" w:date="2022-03-02T19:35:00Z">
                    <w:rPr/>
                  </w:rPrChange>
                </w:rPr>
                <w:t>NR FR2 7CA</w:t>
              </w:r>
            </w:ins>
          </w:p>
        </w:tc>
      </w:tr>
      <w:tr w:rsidR="00551353" w:rsidRPr="00A65A3C" w14:paraId="601A7A8B" w14:textId="77777777" w:rsidTr="00551353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21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22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F57F5" w14:textId="77777777" w:rsidR="00551353" w:rsidRPr="00A65A3C" w:rsidRDefault="00551353" w:rsidP="002A66AB">
            <w:pPr>
              <w:pStyle w:val="TAL"/>
              <w:rPr>
                <w:ins w:id="924" w:author="AM" w:date="2022-03-02T19:23:00Z"/>
                <w:rPrChange w:id="925" w:author="AM" w:date="2022-03-02T19:35:00Z">
                  <w:rPr>
                    <w:ins w:id="926" w:author="AM" w:date="2022-03-02T19:23:00Z"/>
                  </w:rPr>
                </w:rPrChange>
              </w:rPr>
            </w:pPr>
            <w:ins w:id="927" w:author="AM" w:date="2022-03-02T19:23:00Z">
              <w:r w:rsidRPr="00A65A3C">
                <w:rPr>
                  <w:rPrChange w:id="928" w:author="AM" w:date="2022-03-02T19:35:00Z">
                    <w:rPr/>
                  </w:rPrChange>
                </w:rPr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E2D31" w14:textId="77777777" w:rsidR="00551353" w:rsidRPr="00A65A3C" w:rsidRDefault="00551353" w:rsidP="002A66AB">
            <w:pPr>
              <w:pStyle w:val="TAL"/>
              <w:rPr>
                <w:ins w:id="930" w:author="AM" w:date="2022-03-02T19:23:00Z"/>
                <w:rPrChange w:id="931" w:author="AM" w:date="2022-03-02T19:35:00Z">
                  <w:rPr>
                    <w:ins w:id="932" w:author="AM" w:date="2022-03-02T19:23:00Z"/>
                  </w:rPr>
                </w:rPrChange>
              </w:rPr>
            </w:pPr>
            <w:ins w:id="933" w:author="AM" w:date="2022-03-02T19:23:00Z">
              <w:r w:rsidRPr="00A65A3C">
                <w:rPr>
                  <w:rPrChange w:id="934" w:author="AM" w:date="2022-03-02T19:35:00Z">
                    <w:rPr/>
                  </w:rPrChange>
                </w:rPr>
                <w:t>1 0 1 0 0 1 1 0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8CCF" w14:textId="77777777" w:rsidR="00551353" w:rsidRPr="00A65A3C" w:rsidRDefault="00551353" w:rsidP="002A66AB">
            <w:pPr>
              <w:pStyle w:val="TAL"/>
              <w:rPr>
                <w:ins w:id="936" w:author="AM" w:date="2022-03-02T19:23:00Z"/>
                <w:rPrChange w:id="937" w:author="AM" w:date="2022-03-02T19:35:00Z">
                  <w:rPr>
                    <w:ins w:id="938" w:author="AM" w:date="2022-03-02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E380" w14:textId="77777777" w:rsidR="00551353" w:rsidRPr="00A65A3C" w:rsidRDefault="00551353" w:rsidP="002A66AB">
            <w:pPr>
              <w:pStyle w:val="TAL"/>
              <w:rPr>
                <w:ins w:id="940" w:author="AM" w:date="2022-03-02T19:23:00Z"/>
                <w:rPrChange w:id="941" w:author="AM" w:date="2022-03-02T19:35:00Z">
                  <w:rPr>
                    <w:ins w:id="942" w:author="AM" w:date="2022-03-02T19:23:00Z"/>
                  </w:rPr>
                </w:rPrChange>
              </w:rPr>
            </w:pPr>
            <w:ins w:id="943" w:author="AM" w:date="2022-03-02T19:23:00Z">
              <w:r w:rsidRPr="00A65A3C">
                <w:rPr>
                  <w:rPrChange w:id="944" w:author="AM" w:date="2022-03-02T19:35:00Z">
                    <w:rPr/>
                  </w:rPrChange>
                </w:rPr>
                <w:t>NR FR2 8CA</w:t>
              </w:r>
            </w:ins>
          </w:p>
        </w:tc>
      </w:tr>
    </w:tbl>
    <w:p w14:paraId="72DC068D" w14:textId="77777777" w:rsidR="00551353" w:rsidRPr="00A65A3C" w:rsidRDefault="00551353" w:rsidP="00551353">
      <w:pPr>
        <w:pStyle w:val="ListParagraph"/>
        <w:numPr>
          <w:ilvl w:val="0"/>
          <w:numId w:val="1"/>
        </w:numPr>
        <w:rPr>
          <w:ins w:id="945" w:author="AM" w:date="2022-03-02T19:23:00Z"/>
          <w:rPrChange w:id="946" w:author="AM" w:date="2022-03-02T19:35:00Z">
            <w:rPr>
              <w:ins w:id="947" w:author="AM" w:date="2022-03-02T19:23:00Z"/>
            </w:rPr>
          </w:rPrChange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551353" w:rsidRPr="00A65A3C" w14:paraId="555F4E0E" w14:textId="77777777" w:rsidTr="002A66AB">
        <w:trPr>
          <w:ins w:id="948" w:author="AM" w:date="2022-03-02T19:23:00Z"/>
        </w:trPr>
        <w:tc>
          <w:tcPr>
            <w:tcW w:w="3828" w:type="dxa"/>
          </w:tcPr>
          <w:p w14:paraId="7DF44A2D" w14:textId="77777777" w:rsidR="00551353" w:rsidRPr="00A65A3C" w:rsidRDefault="00551353" w:rsidP="002A66AB">
            <w:pPr>
              <w:pStyle w:val="TAH"/>
              <w:rPr>
                <w:ins w:id="949" w:author="AM" w:date="2022-03-02T19:23:00Z"/>
                <w:rPrChange w:id="950" w:author="AM" w:date="2022-03-02T19:35:00Z">
                  <w:rPr>
                    <w:ins w:id="951" w:author="AM" w:date="2022-03-02T19:23:00Z"/>
                  </w:rPr>
                </w:rPrChange>
              </w:rPr>
            </w:pPr>
            <w:ins w:id="952" w:author="AM" w:date="2022-03-02T19:23:00Z">
              <w:r w:rsidRPr="00A65A3C">
                <w:rPr>
                  <w:rPrChange w:id="953" w:author="AM" w:date="2022-03-02T19:35:00Z">
                    <w:rPr/>
                  </w:rPrChange>
                </w:rPr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1FCEA366" w14:textId="77777777" w:rsidR="00551353" w:rsidRPr="00A65A3C" w:rsidRDefault="00551353" w:rsidP="002A66AB">
            <w:pPr>
              <w:pStyle w:val="TAH"/>
              <w:rPr>
                <w:ins w:id="954" w:author="AM" w:date="2022-03-02T19:23:00Z"/>
                <w:rPrChange w:id="955" w:author="AM" w:date="2022-03-02T19:35:00Z">
                  <w:rPr>
                    <w:ins w:id="956" w:author="AM" w:date="2022-03-02T19:23:00Z"/>
                  </w:rPr>
                </w:rPrChange>
              </w:rPr>
            </w:pPr>
            <w:ins w:id="957" w:author="AM" w:date="2022-03-02T19:23:00Z">
              <w:r w:rsidRPr="00A65A3C">
                <w:rPr>
                  <w:rPrChange w:id="958" w:author="AM" w:date="2022-03-02T19:35:00Z">
                    <w:rPr/>
                  </w:rPrChange>
                </w:rPr>
                <w:t xml:space="preserve">Explanation </w:t>
              </w:r>
            </w:ins>
          </w:p>
        </w:tc>
      </w:tr>
      <w:tr w:rsidR="00551353" w:rsidRPr="00A65A3C" w14:paraId="49EA6509" w14:textId="77777777" w:rsidTr="002A66AB">
        <w:trPr>
          <w:ins w:id="959" w:author="AM" w:date="2022-03-02T19:23:00Z"/>
        </w:trPr>
        <w:tc>
          <w:tcPr>
            <w:tcW w:w="3828" w:type="dxa"/>
          </w:tcPr>
          <w:p w14:paraId="44424C4C" w14:textId="77777777" w:rsidR="00551353" w:rsidRPr="00A65A3C" w:rsidRDefault="00551353" w:rsidP="002A66AB">
            <w:pPr>
              <w:pStyle w:val="TAL"/>
              <w:jc w:val="center"/>
              <w:rPr>
                <w:ins w:id="960" w:author="AM" w:date="2022-03-02T19:23:00Z"/>
                <w:rPrChange w:id="961" w:author="AM" w:date="2022-03-02T19:35:00Z">
                  <w:rPr>
                    <w:ins w:id="962" w:author="AM" w:date="2022-03-02T19:23:00Z"/>
                  </w:rPr>
                </w:rPrChange>
              </w:rPr>
            </w:pPr>
            <w:ins w:id="963" w:author="AM" w:date="2022-03-02T19:23:00Z">
              <w:r w:rsidRPr="00A65A3C">
                <w:rPr>
                  <w:rPrChange w:id="964" w:author="AM" w:date="2022-03-02T19:35:00Z">
                    <w:rPr/>
                  </w:rPrChange>
                </w:rPr>
                <w:t>NR FR2 2CA</w:t>
              </w:r>
            </w:ins>
          </w:p>
        </w:tc>
        <w:tc>
          <w:tcPr>
            <w:tcW w:w="5811" w:type="dxa"/>
          </w:tcPr>
          <w:p w14:paraId="3E75D7F3" w14:textId="77777777" w:rsidR="00551353" w:rsidRPr="00A65A3C" w:rsidRDefault="00551353" w:rsidP="002A66AB">
            <w:pPr>
              <w:pStyle w:val="TAL"/>
              <w:jc w:val="center"/>
              <w:rPr>
                <w:ins w:id="965" w:author="AM" w:date="2022-03-02T19:23:00Z"/>
                <w:rPrChange w:id="966" w:author="AM" w:date="2022-03-02T19:35:00Z">
                  <w:rPr>
                    <w:ins w:id="967" w:author="AM" w:date="2022-03-02T19:23:00Z"/>
                  </w:rPr>
                </w:rPrChange>
              </w:rPr>
            </w:pPr>
            <w:ins w:id="968" w:author="AM" w:date="2022-03-02T19:23:00Z">
              <w:r w:rsidRPr="00A65A3C">
                <w:rPr>
                  <w:rPrChange w:id="969" w:author="AM" w:date="2022-03-02T19:35:00Z">
                    <w:rPr/>
                  </w:rPrChange>
                </w:rPr>
                <w:t>Power Limit Request corresponding to NR FR2 2CA only</w:t>
              </w:r>
            </w:ins>
          </w:p>
        </w:tc>
      </w:tr>
      <w:tr w:rsidR="00551353" w:rsidRPr="00A65A3C" w14:paraId="34574735" w14:textId="77777777" w:rsidTr="002A66AB">
        <w:trPr>
          <w:ins w:id="970" w:author="AM" w:date="2022-03-02T19:23:00Z"/>
        </w:trPr>
        <w:tc>
          <w:tcPr>
            <w:tcW w:w="3828" w:type="dxa"/>
          </w:tcPr>
          <w:p w14:paraId="4032E95B" w14:textId="77777777" w:rsidR="00551353" w:rsidRPr="00A65A3C" w:rsidRDefault="00551353" w:rsidP="002A66AB">
            <w:pPr>
              <w:pStyle w:val="TAL"/>
              <w:jc w:val="center"/>
              <w:rPr>
                <w:ins w:id="971" w:author="AM" w:date="2022-03-02T19:23:00Z"/>
                <w:rPrChange w:id="972" w:author="AM" w:date="2022-03-02T19:35:00Z">
                  <w:rPr>
                    <w:ins w:id="973" w:author="AM" w:date="2022-03-02T19:23:00Z"/>
                  </w:rPr>
                </w:rPrChange>
              </w:rPr>
            </w:pPr>
            <w:ins w:id="974" w:author="AM" w:date="2022-03-02T19:23:00Z">
              <w:r w:rsidRPr="00A65A3C">
                <w:rPr>
                  <w:rPrChange w:id="975" w:author="AM" w:date="2022-03-02T19:35:00Z">
                    <w:rPr/>
                  </w:rPrChange>
                </w:rPr>
                <w:t>NR FR2 3CA</w:t>
              </w:r>
            </w:ins>
          </w:p>
        </w:tc>
        <w:tc>
          <w:tcPr>
            <w:tcW w:w="5811" w:type="dxa"/>
          </w:tcPr>
          <w:p w14:paraId="7C2F0ECA" w14:textId="77777777" w:rsidR="00551353" w:rsidRPr="00A65A3C" w:rsidRDefault="00551353" w:rsidP="002A66AB">
            <w:pPr>
              <w:pStyle w:val="TAL"/>
              <w:jc w:val="center"/>
              <w:rPr>
                <w:ins w:id="976" w:author="AM" w:date="2022-03-02T19:23:00Z"/>
                <w:rPrChange w:id="977" w:author="AM" w:date="2022-03-02T19:35:00Z">
                  <w:rPr>
                    <w:ins w:id="978" w:author="AM" w:date="2022-03-02T19:23:00Z"/>
                  </w:rPr>
                </w:rPrChange>
              </w:rPr>
            </w:pPr>
            <w:ins w:id="979" w:author="AM" w:date="2022-03-02T19:23:00Z">
              <w:r w:rsidRPr="00A65A3C">
                <w:rPr>
                  <w:rPrChange w:id="980" w:author="AM" w:date="2022-03-02T19:35:00Z">
                    <w:rPr/>
                  </w:rPrChange>
                </w:rPr>
                <w:t>Power Limit Request corresponding to NR FR2 3CA only</w:t>
              </w:r>
            </w:ins>
          </w:p>
        </w:tc>
      </w:tr>
      <w:tr w:rsidR="00551353" w:rsidRPr="00A65A3C" w14:paraId="0D426845" w14:textId="77777777" w:rsidTr="002A66AB">
        <w:trPr>
          <w:ins w:id="981" w:author="AM" w:date="2022-03-02T19:23:00Z"/>
        </w:trPr>
        <w:tc>
          <w:tcPr>
            <w:tcW w:w="3828" w:type="dxa"/>
          </w:tcPr>
          <w:p w14:paraId="13537E6B" w14:textId="77777777" w:rsidR="00551353" w:rsidRPr="00A65A3C" w:rsidRDefault="00551353" w:rsidP="002A66AB">
            <w:pPr>
              <w:pStyle w:val="TAL"/>
              <w:jc w:val="center"/>
              <w:rPr>
                <w:ins w:id="982" w:author="AM" w:date="2022-03-02T19:23:00Z"/>
                <w:rPrChange w:id="983" w:author="AM" w:date="2022-03-02T19:35:00Z">
                  <w:rPr>
                    <w:ins w:id="984" w:author="AM" w:date="2022-03-02T19:23:00Z"/>
                  </w:rPr>
                </w:rPrChange>
              </w:rPr>
            </w:pPr>
            <w:ins w:id="985" w:author="AM" w:date="2022-03-02T19:23:00Z">
              <w:r w:rsidRPr="00A65A3C">
                <w:rPr>
                  <w:rPrChange w:id="986" w:author="AM" w:date="2022-03-02T19:35:00Z">
                    <w:rPr/>
                  </w:rPrChange>
                </w:rPr>
                <w:t>NR FR2 4CA</w:t>
              </w:r>
            </w:ins>
          </w:p>
        </w:tc>
        <w:tc>
          <w:tcPr>
            <w:tcW w:w="5811" w:type="dxa"/>
          </w:tcPr>
          <w:p w14:paraId="05259143" w14:textId="77777777" w:rsidR="00551353" w:rsidRPr="00A65A3C" w:rsidRDefault="00551353" w:rsidP="002A66AB">
            <w:pPr>
              <w:pStyle w:val="TAL"/>
              <w:jc w:val="center"/>
              <w:rPr>
                <w:ins w:id="987" w:author="AM" w:date="2022-03-02T19:23:00Z"/>
                <w:rPrChange w:id="988" w:author="AM" w:date="2022-03-02T19:35:00Z">
                  <w:rPr>
                    <w:ins w:id="989" w:author="AM" w:date="2022-03-02T19:23:00Z"/>
                  </w:rPr>
                </w:rPrChange>
              </w:rPr>
            </w:pPr>
            <w:ins w:id="990" w:author="AM" w:date="2022-03-02T19:23:00Z">
              <w:r w:rsidRPr="00A65A3C">
                <w:rPr>
                  <w:rPrChange w:id="991" w:author="AM" w:date="2022-03-02T19:35:00Z">
                    <w:rPr/>
                  </w:rPrChange>
                </w:rPr>
                <w:t>Power Limit Request corresponding to NR FR2 4CA only</w:t>
              </w:r>
            </w:ins>
          </w:p>
        </w:tc>
      </w:tr>
      <w:tr w:rsidR="00551353" w:rsidRPr="00A65A3C" w14:paraId="620CF2C9" w14:textId="77777777" w:rsidTr="002A66AB">
        <w:trPr>
          <w:ins w:id="992" w:author="AM" w:date="2022-03-02T19:23:00Z"/>
        </w:trPr>
        <w:tc>
          <w:tcPr>
            <w:tcW w:w="3828" w:type="dxa"/>
          </w:tcPr>
          <w:p w14:paraId="47A6E9FF" w14:textId="77777777" w:rsidR="00551353" w:rsidRPr="00A65A3C" w:rsidRDefault="00551353" w:rsidP="002A66AB">
            <w:pPr>
              <w:pStyle w:val="TAL"/>
              <w:jc w:val="center"/>
              <w:rPr>
                <w:ins w:id="993" w:author="AM" w:date="2022-03-02T19:23:00Z"/>
                <w:rPrChange w:id="994" w:author="AM" w:date="2022-03-02T19:35:00Z">
                  <w:rPr>
                    <w:ins w:id="995" w:author="AM" w:date="2022-03-02T19:23:00Z"/>
                  </w:rPr>
                </w:rPrChange>
              </w:rPr>
            </w:pPr>
            <w:ins w:id="996" w:author="AM" w:date="2022-03-02T19:23:00Z">
              <w:r w:rsidRPr="00A65A3C">
                <w:rPr>
                  <w:rPrChange w:id="997" w:author="AM" w:date="2022-03-02T19:35:00Z">
                    <w:rPr/>
                  </w:rPrChange>
                </w:rPr>
                <w:t>NR FR2 5CA</w:t>
              </w:r>
            </w:ins>
          </w:p>
        </w:tc>
        <w:tc>
          <w:tcPr>
            <w:tcW w:w="5811" w:type="dxa"/>
          </w:tcPr>
          <w:p w14:paraId="696BA7B0" w14:textId="77777777" w:rsidR="00551353" w:rsidRPr="00A65A3C" w:rsidRDefault="00551353" w:rsidP="002A66AB">
            <w:pPr>
              <w:pStyle w:val="TAL"/>
              <w:jc w:val="center"/>
              <w:rPr>
                <w:ins w:id="998" w:author="AM" w:date="2022-03-02T19:23:00Z"/>
                <w:rPrChange w:id="999" w:author="AM" w:date="2022-03-02T19:35:00Z">
                  <w:rPr>
                    <w:ins w:id="1000" w:author="AM" w:date="2022-03-02T19:23:00Z"/>
                  </w:rPr>
                </w:rPrChange>
              </w:rPr>
            </w:pPr>
            <w:ins w:id="1001" w:author="AM" w:date="2022-03-02T19:23:00Z">
              <w:r w:rsidRPr="00A65A3C">
                <w:rPr>
                  <w:rPrChange w:id="1002" w:author="AM" w:date="2022-03-02T19:35:00Z">
                    <w:rPr/>
                  </w:rPrChange>
                </w:rPr>
                <w:t>Power Limit Request corresponding to NR FR2 5CA only</w:t>
              </w:r>
            </w:ins>
          </w:p>
        </w:tc>
      </w:tr>
      <w:tr w:rsidR="00551353" w:rsidRPr="00A65A3C" w14:paraId="1FECC168" w14:textId="77777777" w:rsidTr="002A66AB">
        <w:trPr>
          <w:ins w:id="1003" w:author="AM" w:date="2022-03-02T19:23:00Z"/>
        </w:trPr>
        <w:tc>
          <w:tcPr>
            <w:tcW w:w="3828" w:type="dxa"/>
          </w:tcPr>
          <w:p w14:paraId="25CAFFC8" w14:textId="77777777" w:rsidR="00551353" w:rsidRPr="00A65A3C" w:rsidRDefault="00551353" w:rsidP="002A66AB">
            <w:pPr>
              <w:pStyle w:val="TAL"/>
              <w:jc w:val="center"/>
              <w:rPr>
                <w:ins w:id="1004" w:author="AM" w:date="2022-03-02T19:23:00Z"/>
                <w:rPrChange w:id="1005" w:author="AM" w:date="2022-03-02T19:35:00Z">
                  <w:rPr>
                    <w:ins w:id="1006" w:author="AM" w:date="2022-03-02T19:23:00Z"/>
                  </w:rPr>
                </w:rPrChange>
              </w:rPr>
            </w:pPr>
            <w:ins w:id="1007" w:author="AM" w:date="2022-03-02T19:23:00Z">
              <w:r w:rsidRPr="00A65A3C">
                <w:rPr>
                  <w:rPrChange w:id="1008" w:author="AM" w:date="2022-03-02T19:35:00Z">
                    <w:rPr/>
                  </w:rPrChange>
                </w:rPr>
                <w:t>NR FR2 6CA</w:t>
              </w:r>
            </w:ins>
          </w:p>
        </w:tc>
        <w:tc>
          <w:tcPr>
            <w:tcW w:w="5811" w:type="dxa"/>
          </w:tcPr>
          <w:p w14:paraId="77C371AC" w14:textId="77777777" w:rsidR="00551353" w:rsidRPr="00A65A3C" w:rsidRDefault="00551353" w:rsidP="002A66AB">
            <w:pPr>
              <w:pStyle w:val="TAL"/>
              <w:jc w:val="center"/>
              <w:rPr>
                <w:ins w:id="1009" w:author="AM" w:date="2022-03-02T19:23:00Z"/>
                <w:rPrChange w:id="1010" w:author="AM" w:date="2022-03-02T19:35:00Z">
                  <w:rPr>
                    <w:ins w:id="1011" w:author="AM" w:date="2022-03-02T19:23:00Z"/>
                  </w:rPr>
                </w:rPrChange>
              </w:rPr>
            </w:pPr>
            <w:ins w:id="1012" w:author="AM" w:date="2022-03-02T19:23:00Z">
              <w:r w:rsidRPr="00A65A3C">
                <w:rPr>
                  <w:rPrChange w:id="1013" w:author="AM" w:date="2022-03-02T19:35:00Z">
                    <w:rPr/>
                  </w:rPrChange>
                </w:rPr>
                <w:t>Power Limit Request corresponding to NR FR2 6CA only</w:t>
              </w:r>
            </w:ins>
          </w:p>
        </w:tc>
      </w:tr>
      <w:tr w:rsidR="00551353" w:rsidRPr="00A65A3C" w14:paraId="7EC8D673" w14:textId="77777777" w:rsidTr="002A66AB">
        <w:trPr>
          <w:ins w:id="1014" w:author="AM" w:date="2022-03-02T19:23:00Z"/>
        </w:trPr>
        <w:tc>
          <w:tcPr>
            <w:tcW w:w="3828" w:type="dxa"/>
          </w:tcPr>
          <w:p w14:paraId="58C4783D" w14:textId="77777777" w:rsidR="00551353" w:rsidRPr="00A65A3C" w:rsidRDefault="00551353" w:rsidP="002A66AB">
            <w:pPr>
              <w:pStyle w:val="TAL"/>
              <w:jc w:val="center"/>
              <w:rPr>
                <w:ins w:id="1015" w:author="AM" w:date="2022-03-02T19:23:00Z"/>
                <w:rPrChange w:id="1016" w:author="AM" w:date="2022-03-02T19:35:00Z">
                  <w:rPr>
                    <w:ins w:id="1017" w:author="AM" w:date="2022-03-02T19:23:00Z"/>
                  </w:rPr>
                </w:rPrChange>
              </w:rPr>
            </w:pPr>
            <w:ins w:id="1018" w:author="AM" w:date="2022-03-02T19:23:00Z">
              <w:r w:rsidRPr="00A65A3C">
                <w:rPr>
                  <w:rPrChange w:id="1019" w:author="AM" w:date="2022-03-02T19:35:00Z">
                    <w:rPr/>
                  </w:rPrChange>
                </w:rPr>
                <w:t>NR FR2 7CA</w:t>
              </w:r>
            </w:ins>
          </w:p>
        </w:tc>
        <w:tc>
          <w:tcPr>
            <w:tcW w:w="5811" w:type="dxa"/>
          </w:tcPr>
          <w:p w14:paraId="0445A49D" w14:textId="77777777" w:rsidR="00551353" w:rsidRPr="00A65A3C" w:rsidRDefault="00551353" w:rsidP="002A66AB">
            <w:pPr>
              <w:pStyle w:val="TAL"/>
              <w:jc w:val="center"/>
              <w:rPr>
                <w:ins w:id="1020" w:author="AM" w:date="2022-03-02T19:23:00Z"/>
                <w:rPrChange w:id="1021" w:author="AM" w:date="2022-03-02T19:35:00Z">
                  <w:rPr>
                    <w:ins w:id="1022" w:author="AM" w:date="2022-03-02T19:23:00Z"/>
                  </w:rPr>
                </w:rPrChange>
              </w:rPr>
            </w:pPr>
            <w:ins w:id="1023" w:author="AM" w:date="2022-03-02T19:23:00Z">
              <w:r w:rsidRPr="00A65A3C">
                <w:rPr>
                  <w:rPrChange w:id="1024" w:author="AM" w:date="2022-03-02T19:35:00Z">
                    <w:rPr/>
                  </w:rPrChange>
                </w:rPr>
                <w:t>Power Limit Request corresponding to NR FR2 7CA only</w:t>
              </w:r>
            </w:ins>
          </w:p>
        </w:tc>
      </w:tr>
      <w:tr w:rsidR="00551353" w:rsidRPr="00A65A3C" w14:paraId="6901D1BA" w14:textId="77777777" w:rsidTr="002A66AB">
        <w:trPr>
          <w:ins w:id="1025" w:author="AM" w:date="2022-03-02T19:23:00Z"/>
        </w:trPr>
        <w:tc>
          <w:tcPr>
            <w:tcW w:w="3828" w:type="dxa"/>
          </w:tcPr>
          <w:p w14:paraId="79D7FB8D" w14:textId="77777777" w:rsidR="00551353" w:rsidRPr="00A65A3C" w:rsidRDefault="00551353" w:rsidP="002A66AB">
            <w:pPr>
              <w:pStyle w:val="TAL"/>
              <w:jc w:val="center"/>
              <w:rPr>
                <w:ins w:id="1026" w:author="AM" w:date="2022-03-02T19:23:00Z"/>
                <w:rPrChange w:id="1027" w:author="AM" w:date="2022-03-02T19:35:00Z">
                  <w:rPr>
                    <w:ins w:id="1028" w:author="AM" w:date="2022-03-02T19:23:00Z"/>
                  </w:rPr>
                </w:rPrChange>
              </w:rPr>
            </w:pPr>
            <w:ins w:id="1029" w:author="AM" w:date="2022-03-02T19:23:00Z">
              <w:r w:rsidRPr="00A65A3C">
                <w:rPr>
                  <w:rPrChange w:id="1030" w:author="AM" w:date="2022-03-02T19:35:00Z">
                    <w:rPr/>
                  </w:rPrChange>
                </w:rPr>
                <w:t>NR FR2 8CA</w:t>
              </w:r>
            </w:ins>
          </w:p>
        </w:tc>
        <w:tc>
          <w:tcPr>
            <w:tcW w:w="5811" w:type="dxa"/>
          </w:tcPr>
          <w:p w14:paraId="6DDA4123" w14:textId="77777777" w:rsidR="00551353" w:rsidRPr="00A65A3C" w:rsidRDefault="00551353" w:rsidP="002A66AB">
            <w:pPr>
              <w:pStyle w:val="TAL"/>
              <w:jc w:val="center"/>
              <w:rPr>
                <w:ins w:id="1031" w:author="AM" w:date="2022-03-02T19:23:00Z"/>
                <w:rPrChange w:id="1032" w:author="AM" w:date="2022-03-02T19:35:00Z">
                  <w:rPr>
                    <w:ins w:id="1033" w:author="AM" w:date="2022-03-02T19:23:00Z"/>
                  </w:rPr>
                </w:rPrChange>
              </w:rPr>
            </w:pPr>
            <w:ins w:id="1034" w:author="AM" w:date="2022-03-02T19:23:00Z">
              <w:r w:rsidRPr="00A65A3C">
                <w:rPr>
                  <w:rPrChange w:id="1035" w:author="AM" w:date="2022-03-02T19:35:00Z">
                    <w:rPr/>
                  </w:rPrChange>
                </w:rPr>
                <w:t>Power Limit Request corresponding to NR FR2 8CA only</w:t>
              </w:r>
            </w:ins>
          </w:p>
        </w:tc>
      </w:tr>
    </w:tbl>
    <w:p w14:paraId="4390BEB1" w14:textId="380B8AB7" w:rsidR="00551353" w:rsidRPr="00A65A3C" w:rsidRDefault="00551353" w:rsidP="00551353">
      <w:pPr>
        <w:rPr>
          <w:ins w:id="1036" w:author="AM" w:date="2022-03-02T19:24:00Z"/>
          <w:rPrChange w:id="1037" w:author="AM" w:date="2022-03-02T19:35:00Z">
            <w:rPr>
              <w:ins w:id="1038" w:author="AM" w:date="2022-03-02T19:24:00Z"/>
            </w:rPr>
          </w:rPrChange>
        </w:rPr>
      </w:pPr>
    </w:p>
    <w:p w14:paraId="4D21F956" w14:textId="7F58EEEE" w:rsidR="00551353" w:rsidRPr="00A65A3C" w:rsidRDefault="00551353" w:rsidP="00551353">
      <w:pPr>
        <w:pStyle w:val="TH"/>
        <w:numPr>
          <w:ilvl w:val="0"/>
          <w:numId w:val="1"/>
        </w:numPr>
        <w:rPr>
          <w:ins w:id="1039" w:author="AM" w:date="2022-03-02T19:24:00Z"/>
          <w:rPrChange w:id="1040" w:author="AM" w:date="2022-03-02T19:35:00Z">
            <w:rPr>
              <w:ins w:id="1041" w:author="AM" w:date="2022-03-02T19:24:00Z"/>
            </w:rPr>
          </w:rPrChange>
        </w:rPr>
      </w:pPr>
      <w:ins w:id="1042" w:author="AM" w:date="2022-03-02T19:24:00Z">
        <w:r w:rsidRPr="00A65A3C">
          <w:rPr>
            <w:rPrChange w:id="1043" w:author="AM" w:date="2022-03-02T19:35:00Z">
              <w:rPr/>
            </w:rPrChange>
          </w:rPr>
          <w:t>Table 4.9.3.30-2: ACTIVATE POWER LIMIT RESPONSE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51353" w:rsidRPr="00A65A3C" w14:paraId="308066BC" w14:textId="77777777" w:rsidTr="002A66AB">
        <w:trPr>
          <w:gridBefore w:val="1"/>
          <w:wBefore w:w="9" w:type="dxa"/>
          <w:ins w:id="1044" w:author="AM" w:date="2022-03-02T19:2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EF0" w14:textId="26B6C8CE" w:rsidR="00551353" w:rsidRPr="00A65A3C" w:rsidRDefault="00551353" w:rsidP="002A66AB">
            <w:pPr>
              <w:pStyle w:val="TAL"/>
              <w:rPr>
                <w:ins w:id="1045" w:author="AM" w:date="2022-03-02T19:24:00Z"/>
                <w:rPrChange w:id="1046" w:author="AM" w:date="2022-03-02T19:35:00Z">
                  <w:rPr>
                    <w:ins w:id="1047" w:author="AM" w:date="2022-03-02T19:24:00Z"/>
                  </w:rPr>
                </w:rPrChange>
              </w:rPr>
            </w:pPr>
            <w:ins w:id="1048" w:author="AM" w:date="2022-03-02T19:24:00Z">
              <w:r w:rsidRPr="00A65A3C">
                <w:rPr>
                  <w:rPrChange w:id="1049" w:author="AM" w:date="2022-03-02T19:35:00Z">
                    <w:rPr/>
                  </w:rPrChange>
                </w:rPr>
                <w:t>Derivation Path: 38.509 clause 6.</w:t>
              </w:r>
            </w:ins>
            <w:ins w:id="1050" w:author="AM" w:date="2022-03-02T19:40:00Z">
              <w:r w:rsidR="00505940" w:rsidRPr="00A65A3C">
                <w:t>11</w:t>
              </w:r>
            </w:ins>
            <w:ins w:id="1051" w:author="AM" w:date="2022-03-02T19:24:00Z">
              <w:r w:rsidRPr="00A65A3C">
                <w:rPr>
                  <w:rPrChange w:id="1052" w:author="AM" w:date="2022-03-02T19:35:00Z">
                    <w:rPr/>
                  </w:rPrChange>
                </w:rPr>
                <w:t>.</w:t>
              </w:r>
            </w:ins>
            <w:ins w:id="1053" w:author="AM" w:date="2022-03-02T19:40:00Z">
              <w:r w:rsidR="00505940" w:rsidRPr="00A65A3C">
                <w:t>2</w:t>
              </w:r>
            </w:ins>
          </w:p>
        </w:tc>
      </w:tr>
      <w:tr w:rsidR="00551353" w:rsidRPr="00A65A3C" w14:paraId="511975CF" w14:textId="77777777" w:rsidTr="002A66AB">
        <w:tblPrEx>
          <w:tblCellMar>
            <w:left w:w="108" w:type="dxa"/>
            <w:right w:w="108" w:type="dxa"/>
          </w:tblCellMar>
        </w:tblPrEx>
        <w:trPr>
          <w:ins w:id="1054" w:author="AM" w:date="2022-03-02T19:24:00Z"/>
        </w:trPr>
        <w:tc>
          <w:tcPr>
            <w:tcW w:w="4535" w:type="dxa"/>
            <w:gridSpan w:val="2"/>
          </w:tcPr>
          <w:p w14:paraId="48F200F4" w14:textId="77777777" w:rsidR="00551353" w:rsidRPr="00A65A3C" w:rsidRDefault="00551353" w:rsidP="002A66AB">
            <w:pPr>
              <w:pStyle w:val="TAH"/>
              <w:rPr>
                <w:ins w:id="1055" w:author="AM" w:date="2022-03-02T19:24:00Z"/>
                <w:rPrChange w:id="1056" w:author="AM" w:date="2022-03-02T19:35:00Z">
                  <w:rPr>
                    <w:ins w:id="1057" w:author="AM" w:date="2022-03-02T19:24:00Z"/>
                  </w:rPr>
                </w:rPrChange>
              </w:rPr>
            </w:pPr>
            <w:ins w:id="1058" w:author="AM" w:date="2022-03-02T19:24:00Z">
              <w:r w:rsidRPr="00A65A3C">
                <w:rPr>
                  <w:rPrChange w:id="1059" w:author="AM" w:date="2022-03-02T19:35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071B757F" w14:textId="77777777" w:rsidR="00551353" w:rsidRPr="00A65A3C" w:rsidRDefault="00551353" w:rsidP="002A66AB">
            <w:pPr>
              <w:pStyle w:val="TAH"/>
              <w:rPr>
                <w:ins w:id="1060" w:author="AM" w:date="2022-03-02T19:24:00Z"/>
                <w:rPrChange w:id="1061" w:author="AM" w:date="2022-03-02T19:35:00Z">
                  <w:rPr>
                    <w:ins w:id="1062" w:author="AM" w:date="2022-03-02T19:24:00Z"/>
                  </w:rPr>
                </w:rPrChange>
              </w:rPr>
            </w:pPr>
            <w:ins w:id="1063" w:author="AM" w:date="2022-03-02T19:24:00Z">
              <w:r w:rsidRPr="00A65A3C">
                <w:rPr>
                  <w:rPrChange w:id="1064" w:author="AM" w:date="2022-03-02T19:35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43774F58" w14:textId="77777777" w:rsidR="00551353" w:rsidRPr="00A65A3C" w:rsidRDefault="00551353" w:rsidP="002A66AB">
            <w:pPr>
              <w:pStyle w:val="TAH"/>
              <w:rPr>
                <w:ins w:id="1065" w:author="AM" w:date="2022-03-02T19:24:00Z"/>
                <w:rPrChange w:id="1066" w:author="AM" w:date="2022-03-02T19:35:00Z">
                  <w:rPr>
                    <w:ins w:id="1067" w:author="AM" w:date="2022-03-02T19:24:00Z"/>
                  </w:rPr>
                </w:rPrChange>
              </w:rPr>
            </w:pPr>
            <w:ins w:id="1068" w:author="AM" w:date="2022-03-02T19:24:00Z">
              <w:r w:rsidRPr="00A65A3C">
                <w:rPr>
                  <w:rPrChange w:id="1069" w:author="AM" w:date="2022-03-02T19:35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532BC460" w14:textId="77777777" w:rsidR="00551353" w:rsidRPr="00A65A3C" w:rsidRDefault="00551353" w:rsidP="002A66AB">
            <w:pPr>
              <w:pStyle w:val="TAH"/>
              <w:rPr>
                <w:ins w:id="1070" w:author="AM" w:date="2022-03-02T19:24:00Z"/>
                <w:rPrChange w:id="1071" w:author="AM" w:date="2022-03-02T19:35:00Z">
                  <w:rPr>
                    <w:ins w:id="1072" w:author="AM" w:date="2022-03-02T19:24:00Z"/>
                  </w:rPr>
                </w:rPrChange>
              </w:rPr>
            </w:pPr>
            <w:ins w:id="1073" w:author="AM" w:date="2022-03-02T19:24:00Z">
              <w:r w:rsidRPr="00A65A3C">
                <w:rPr>
                  <w:rPrChange w:id="1074" w:author="AM" w:date="2022-03-02T19:35:00Z">
                    <w:rPr/>
                  </w:rPrChange>
                </w:rPr>
                <w:t>Condition</w:t>
              </w:r>
            </w:ins>
          </w:p>
        </w:tc>
      </w:tr>
      <w:tr w:rsidR="00551353" w:rsidRPr="00A65A3C" w14:paraId="6F3B780F" w14:textId="77777777" w:rsidTr="002A66AB">
        <w:tblPrEx>
          <w:tblCellMar>
            <w:left w:w="108" w:type="dxa"/>
            <w:right w:w="108" w:type="dxa"/>
          </w:tblCellMar>
        </w:tblPrEx>
        <w:trPr>
          <w:ins w:id="1075" w:author="AM" w:date="2022-03-02T19:24:00Z"/>
        </w:trPr>
        <w:tc>
          <w:tcPr>
            <w:tcW w:w="4535" w:type="dxa"/>
            <w:gridSpan w:val="2"/>
          </w:tcPr>
          <w:p w14:paraId="58C9655B" w14:textId="77777777" w:rsidR="00551353" w:rsidRPr="00A65A3C" w:rsidRDefault="00551353" w:rsidP="002A66AB">
            <w:pPr>
              <w:pStyle w:val="TAL"/>
              <w:rPr>
                <w:ins w:id="1076" w:author="AM" w:date="2022-03-02T19:24:00Z"/>
                <w:rPrChange w:id="1077" w:author="AM" w:date="2022-03-02T19:35:00Z">
                  <w:rPr>
                    <w:ins w:id="1078" w:author="AM" w:date="2022-03-02T19:24:00Z"/>
                  </w:rPr>
                </w:rPrChange>
              </w:rPr>
            </w:pPr>
            <w:ins w:id="1079" w:author="AM" w:date="2022-03-02T19:24:00Z">
              <w:r w:rsidRPr="00A65A3C">
                <w:rPr>
                  <w:rPrChange w:id="1080" w:author="AM" w:date="2022-03-02T19:35:00Z">
                    <w:rPr/>
                  </w:rPrChange>
                </w:rPr>
                <w:t>Protocol discriminator</w:t>
              </w:r>
            </w:ins>
          </w:p>
        </w:tc>
        <w:tc>
          <w:tcPr>
            <w:tcW w:w="2267" w:type="dxa"/>
          </w:tcPr>
          <w:p w14:paraId="4142481F" w14:textId="77777777" w:rsidR="00551353" w:rsidRPr="00A65A3C" w:rsidRDefault="00551353" w:rsidP="002A66AB">
            <w:pPr>
              <w:pStyle w:val="TAL"/>
              <w:rPr>
                <w:ins w:id="1081" w:author="AM" w:date="2022-03-02T19:24:00Z"/>
                <w:rPrChange w:id="1082" w:author="AM" w:date="2022-03-02T19:35:00Z">
                  <w:rPr>
                    <w:ins w:id="1083" w:author="AM" w:date="2022-03-02T19:24:00Z"/>
                  </w:rPr>
                </w:rPrChange>
              </w:rPr>
            </w:pPr>
            <w:ins w:id="1084" w:author="AM" w:date="2022-03-02T19:24:00Z">
              <w:r w:rsidRPr="00A65A3C">
                <w:rPr>
                  <w:rPrChange w:id="1085" w:author="AM" w:date="2022-03-02T19:35:00Z">
                    <w:rPr/>
                  </w:rPrChange>
                </w:rPr>
                <w:t>1 1 1 1</w:t>
              </w:r>
            </w:ins>
          </w:p>
        </w:tc>
        <w:tc>
          <w:tcPr>
            <w:tcW w:w="1700" w:type="dxa"/>
          </w:tcPr>
          <w:p w14:paraId="26D5B4F7" w14:textId="77777777" w:rsidR="00551353" w:rsidRPr="00A65A3C" w:rsidRDefault="00551353" w:rsidP="002A66AB">
            <w:pPr>
              <w:pStyle w:val="TAL"/>
              <w:rPr>
                <w:ins w:id="1086" w:author="AM" w:date="2022-03-02T19:24:00Z"/>
                <w:rPrChange w:id="1087" w:author="AM" w:date="2022-03-02T19:35:00Z">
                  <w:rPr>
                    <w:ins w:id="1088" w:author="AM" w:date="2022-03-02T19:24:00Z"/>
                  </w:rPr>
                </w:rPrChange>
              </w:rPr>
            </w:pPr>
          </w:p>
        </w:tc>
        <w:tc>
          <w:tcPr>
            <w:tcW w:w="1245" w:type="dxa"/>
          </w:tcPr>
          <w:p w14:paraId="6F8C2A30" w14:textId="77777777" w:rsidR="00551353" w:rsidRPr="00A65A3C" w:rsidRDefault="00551353" w:rsidP="002A66AB">
            <w:pPr>
              <w:pStyle w:val="TAL"/>
              <w:rPr>
                <w:ins w:id="1089" w:author="AM" w:date="2022-03-02T19:24:00Z"/>
                <w:rPrChange w:id="1090" w:author="AM" w:date="2022-03-02T19:35:00Z">
                  <w:rPr>
                    <w:ins w:id="1091" w:author="AM" w:date="2022-03-02T19:24:00Z"/>
                  </w:rPr>
                </w:rPrChange>
              </w:rPr>
            </w:pPr>
          </w:p>
        </w:tc>
      </w:tr>
      <w:tr w:rsidR="00551353" w:rsidRPr="00A65A3C" w14:paraId="7DEF9DFE" w14:textId="77777777" w:rsidTr="002A66AB">
        <w:tblPrEx>
          <w:tblCellMar>
            <w:left w:w="108" w:type="dxa"/>
            <w:right w:w="108" w:type="dxa"/>
          </w:tblCellMar>
        </w:tblPrEx>
        <w:trPr>
          <w:ins w:id="1092" w:author="AM" w:date="2022-03-02T19:24:00Z"/>
        </w:trPr>
        <w:tc>
          <w:tcPr>
            <w:tcW w:w="4535" w:type="dxa"/>
            <w:gridSpan w:val="2"/>
          </w:tcPr>
          <w:p w14:paraId="5779C4C5" w14:textId="77777777" w:rsidR="00551353" w:rsidRPr="00A65A3C" w:rsidRDefault="00551353" w:rsidP="002A66AB">
            <w:pPr>
              <w:pStyle w:val="TAL"/>
              <w:rPr>
                <w:ins w:id="1093" w:author="AM" w:date="2022-03-02T19:24:00Z"/>
                <w:rPrChange w:id="1094" w:author="AM" w:date="2022-03-02T19:35:00Z">
                  <w:rPr>
                    <w:ins w:id="1095" w:author="AM" w:date="2022-03-02T19:24:00Z"/>
                  </w:rPr>
                </w:rPrChange>
              </w:rPr>
            </w:pPr>
            <w:ins w:id="1096" w:author="AM" w:date="2022-03-02T19:24:00Z">
              <w:r w:rsidRPr="00A65A3C">
                <w:rPr>
                  <w:rPrChange w:id="1097" w:author="AM" w:date="2022-03-02T19:35:00Z">
                    <w:rPr/>
                  </w:rPrChange>
                </w:rPr>
                <w:t>Skip indicator</w:t>
              </w:r>
            </w:ins>
          </w:p>
        </w:tc>
        <w:tc>
          <w:tcPr>
            <w:tcW w:w="2267" w:type="dxa"/>
          </w:tcPr>
          <w:p w14:paraId="757E9400" w14:textId="77777777" w:rsidR="00551353" w:rsidRPr="00A65A3C" w:rsidRDefault="00551353" w:rsidP="002A66AB">
            <w:pPr>
              <w:pStyle w:val="TAL"/>
              <w:rPr>
                <w:ins w:id="1098" w:author="AM" w:date="2022-03-02T19:24:00Z"/>
                <w:rPrChange w:id="1099" w:author="AM" w:date="2022-03-02T19:35:00Z">
                  <w:rPr>
                    <w:ins w:id="1100" w:author="AM" w:date="2022-03-02T19:24:00Z"/>
                  </w:rPr>
                </w:rPrChange>
              </w:rPr>
            </w:pPr>
            <w:ins w:id="1101" w:author="AM" w:date="2022-03-02T19:24:00Z">
              <w:r w:rsidRPr="00A65A3C">
                <w:rPr>
                  <w:rPrChange w:id="1102" w:author="AM" w:date="2022-03-02T19:35:00Z">
                    <w:rPr/>
                  </w:rPrChange>
                </w:rPr>
                <w:t>0 0 0 0</w:t>
              </w:r>
            </w:ins>
          </w:p>
        </w:tc>
        <w:tc>
          <w:tcPr>
            <w:tcW w:w="1700" w:type="dxa"/>
          </w:tcPr>
          <w:p w14:paraId="1400CD6C" w14:textId="77777777" w:rsidR="00551353" w:rsidRPr="00A65A3C" w:rsidRDefault="00551353" w:rsidP="002A66AB">
            <w:pPr>
              <w:pStyle w:val="TAL"/>
              <w:rPr>
                <w:ins w:id="1103" w:author="AM" w:date="2022-03-02T19:24:00Z"/>
                <w:rFonts w:eastAsia="MS PGothic"/>
                <w:rPrChange w:id="1104" w:author="AM" w:date="2022-03-02T19:35:00Z">
                  <w:rPr>
                    <w:ins w:id="1105" w:author="AM" w:date="2022-03-02T19:24:00Z"/>
                    <w:rFonts w:eastAsia="MS PGothic"/>
                  </w:rPr>
                </w:rPrChange>
              </w:rPr>
            </w:pPr>
          </w:p>
        </w:tc>
        <w:tc>
          <w:tcPr>
            <w:tcW w:w="1245" w:type="dxa"/>
          </w:tcPr>
          <w:p w14:paraId="7DD560CD" w14:textId="77777777" w:rsidR="00551353" w:rsidRPr="00A65A3C" w:rsidRDefault="00551353" w:rsidP="002A66AB">
            <w:pPr>
              <w:pStyle w:val="TAL"/>
              <w:rPr>
                <w:ins w:id="1106" w:author="AM" w:date="2022-03-02T19:24:00Z"/>
                <w:rPrChange w:id="1107" w:author="AM" w:date="2022-03-02T19:35:00Z">
                  <w:rPr>
                    <w:ins w:id="1108" w:author="AM" w:date="2022-03-02T19:24:00Z"/>
                  </w:rPr>
                </w:rPrChange>
              </w:rPr>
            </w:pPr>
          </w:p>
        </w:tc>
      </w:tr>
      <w:tr w:rsidR="00551353" w:rsidRPr="00FA7F6E" w14:paraId="2E15303A" w14:textId="77777777" w:rsidTr="002A66AB">
        <w:tblPrEx>
          <w:tblCellMar>
            <w:left w:w="108" w:type="dxa"/>
            <w:right w:w="108" w:type="dxa"/>
          </w:tblCellMar>
        </w:tblPrEx>
        <w:trPr>
          <w:ins w:id="1109" w:author="AM" w:date="2022-03-02T19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8D0D7C" w14:textId="77777777" w:rsidR="00551353" w:rsidRPr="00A65A3C" w:rsidRDefault="00551353" w:rsidP="002A66AB">
            <w:pPr>
              <w:pStyle w:val="TAL"/>
              <w:rPr>
                <w:ins w:id="1110" w:author="AM" w:date="2022-03-02T19:24:00Z"/>
                <w:rPrChange w:id="1111" w:author="AM" w:date="2022-03-02T19:35:00Z">
                  <w:rPr>
                    <w:ins w:id="1112" w:author="AM" w:date="2022-03-02T19:24:00Z"/>
                  </w:rPr>
                </w:rPrChange>
              </w:rPr>
            </w:pPr>
            <w:ins w:id="1113" w:author="AM" w:date="2022-03-02T19:24:00Z">
              <w:r w:rsidRPr="00A65A3C">
                <w:rPr>
                  <w:rPrChange w:id="1114" w:author="AM" w:date="2022-03-02T19:35:00Z">
                    <w:rPr/>
                  </w:rPrChange>
                </w:rPr>
                <w:t>Message type</w:t>
              </w:r>
            </w:ins>
          </w:p>
        </w:tc>
        <w:tc>
          <w:tcPr>
            <w:tcW w:w="2267" w:type="dxa"/>
          </w:tcPr>
          <w:p w14:paraId="7A4B43C2" w14:textId="1CFEF7CF" w:rsidR="00551353" w:rsidRPr="00A65A3C" w:rsidRDefault="00551353" w:rsidP="002A66AB">
            <w:pPr>
              <w:pStyle w:val="TAL"/>
              <w:rPr>
                <w:ins w:id="1115" w:author="AM" w:date="2022-03-02T19:24:00Z"/>
                <w:rPrChange w:id="1116" w:author="AM" w:date="2022-03-02T19:35:00Z">
                  <w:rPr>
                    <w:ins w:id="1117" w:author="AM" w:date="2022-03-02T19:24:00Z"/>
                  </w:rPr>
                </w:rPrChange>
              </w:rPr>
            </w:pPr>
            <w:ins w:id="1118" w:author="AM" w:date="2022-03-02T19:24:00Z">
              <w:r w:rsidRPr="00A65A3C">
                <w:rPr>
                  <w:rPrChange w:id="1119" w:author="AM" w:date="2022-03-02T19:35:00Z">
                    <w:rPr/>
                  </w:rPrChange>
                </w:rPr>
                <w:t xml:space="preserve">1 0 1 0 0 0 </w:t>
              </w:r>
            </w:ins>
            <w:ins w:id="1120" w:author="AM" w:date="2022-03-02T19:25:00Z">
              <w:r w:rsidR="0088309F" w:rsidRPr="00A65A3C">
                <w:rPr>
                  <w:rPrChange w:id="1121" w:author="AM" w:date="2022-03-02T19:35:00Z">
                    <w:rPr/>
                  </w:rPrChange>
                </w:rPr>
                <w:t>0</w:t>
              </w:r>
            </w:ins>
            <w:ins w:id="1122" w:author="AM" w:date="2022-03-02T19:24:00Z">
              <w:r w:rsidRPr="00A65A3C">
                <w:rPr>
                  <w:rPrChange w:id="1123" w:author="AM" w:date="2022-03-02T19:35:00Z">
                    <w:rPr/>
                  </w:rPrChange>
                </w:rPr>
                <w:t xml:space="preserve"> 1</w:t>
              </w:r>
            </w:ins>
          </w:p>
        </w:tc>
        <w:tc>
          <w:tcPr>
            <w:tcW w:w="1700" w:type="dxa"/>
          </w:tcPr>
          <w:p w14:paraId="3473511A" w14:textId="77777777" w:rsidR="00551353" w:rsidRPr="00A65A3C" w:rsidRDefault="00551353" w:rsidP="002A66AB">
            <w:pPr>
              <w:pStyle w:val="TAL"/>
              <w:rPr>
                <w:ins w:id="1124" w:author="AM" w:date="2022-03-02T19:24:00Z"/>
                <w:rPrChange w:id="1125" w:author="AM" w:date="2022-03-02T19:35:00Z">
                  <w:rPr>
                    <w:ins w:id="1126" w:author="AM" w:date="2022-03-02T19:24:00Z"/>
                  </w:rPr>
                </w:rPrChange>
              </w:rPr>
            </w:pPr>
          </w:p>
        </w:tc>
        <w:tc>
          <w:tcPr>
            <w:tcW w:w="1245" w:type="dxa"/>
          </w:tcPr>
          <w:p w14:paraId="46FB3460" w14:textId="77777777" w:rsidR="00551353" w:rsidRPr="00A65A3C" w:rsidRDefault="00551353" w:rsidP="002A66AB">
            <w:pPr>
              <w:pStyle w:val="TAL"/>
              <w:rPr>
                <w:ins w:id="1127" w:author="AM" w:date="2022-03-02T19:24:00Z"/>
                <w:rPrChange w:id="1128" w:author="AM" w:date="2022-03-02T19:35:00Z">
                  <w:rPr>
                    <w:ins w:id="1129" w:author="AM" w:date="2022-03-02T19:24:00Z"/>
                  </w:rPr>
                </w:rPrChange>
              </w:rPr>
            </w:pPr>
          </w:p>
        </w:tc>
      </w:tr>
    </w:tbl>
    <w:p w14:paraId="2DD55A3C" w14:textId="77777777" w:rsidR="00551353" w:rsidRPr="00FA7F6E" w:rsidRDefault="00551353">
      <w:pPr>
        <w:rPr>
          <w:ins w:id="1130" w:author="AM" w:date="2022-03-02T18:41:00Z"/>
          <w:highlight w:val="lightGray"/>
          <w:rPrChange w:id="1131" w:author="AM" w:date="2022-03-02T19:35:00Z">
            <w:rPr>
              <w:ins w:id="1132" w:author="AM" w:date="2022-03-02T18:41:00Z"/>
            </w:rPr>
          </w:rPrChange>
        </w:rPr>
        <w:pPrChange w:id="1133" w:author="AM" w:date="2022-03-02T19:23:00Z">
          <w:pPr>
            <w:pStyle w:val="H6"/>
          </w:pPr>
        </w:pPrChange>
      </w:pPr>
    </w:p>
    <w:p w14:paraId="3B0554C3" w14:textId="49E96BE1" w:rsidR="00551353" w:rsidRPr="00A65A3C" w:rsidRDefault="00551353" w:rsidP="00551353">
      <w:pPr>
        <w:pStyle w:val="Heading3"/>
        <w:rPr>
          <w:ins w:id="1134" w:author="AM" w:date="2022-03-02T19:20:00Z"/>
          <w:rPrChange w:id="1135" w:author="AM" w:date="2022-03-02T19:35:00Z">
            <w:rPr>
              <w:ins w:id="1136" w:author="AM" w:date="2022-03-02T19:20:00Z"/>
            </w:rPr>
          </w:rPrChange>
        </w:rPr>
      </w:pPr>
      <w:bookmarkStart w:id="1137" w:name="_Toc21354152"/>
      <w:bookmarkStart w:id="1138" w:name="_Toc27749774"/>
      <w:ins w:id="1139" w:author="AM" w:date="2022-03-02T19:20:00Z">
        <w:r w:rsidRPr="00A65A3C">
          <w:rPr>
            <w:rPrChange w:id="1140" w:author="AM" w:date="2022-03-02T19:35:00Z">
              <w:rPr/>
            </w:rPrChange>
          </w:rPr>
          <w:t>4.9.</w:t>
        </w:r>
      </w:ins>
      <w:ins w:id="1141" w:author="AM" w:date="2022-03-02T19:25:00Z">
        <w:r w:rsidR="0088309F" w:rsidRPr="00A65A3C">
          <w:rPr>
            <w:rPrChange w:id="1142" w:author="AM" w:date="2022-03-02T19:35:00Z">
              <w:rPr/>
            </w:rPrChange>
          </w:rPr>
          <w:t>31</w:t>
        </w:r>
      </w:ins>
      <w:ins w:id="1143" w:author="AM" w:date="2022-03-02T19:20:00Z">
        <w:r w:rsidRPr="00A65A3C">
          <w:rPr>
            <w:rPrChange w:id="1144" w:author="AM" w:date="2022-03-02T19:35:00Z">
              <w:rPr/>
            </w:rPrChange>
          </w:rPr>
          <w:tab/>
          <w:t xml:space="preserve">Test procedure to </w:t>
        </w:r>
      </w:ins>
      <w:ins w:id="1145" w:author="AM" w:date="2022-03-02T19:28:00Z">
        <w:r w:rsidR="0088309F" w:rsidRPr="00A65A3C">
          <w:rPr>
            <w:rPrChange w:id="1146" w:author="AM" w:date="2022-03-02T19:35:00Z">
              <w:rPr/>
            </w:rPrChange>
          </w:rPr>
          <w:t>de</w:t>
        </w:r>
      </w:ins>
      <w:ins w:id="1147" w:author="AM" w:date="2022-03-02T19:20:00Z">
        <w:r w:rsidRPr="00A65A3C">
          <w:rPr>
            <w:rPrChange w:id="1148" w:author="AM" w:date="2022-03-02T19:35:00Z">
              <w:rPr/>
            </w:rPrChange>
          </w:rPr>
          <w:t xml:space="preserve">activate UE </w:t>
        </w:r>
      </w:ins>
      <w:ins w:id="1149" w:author="AM" w:date="2022-03-02T19:31:00Z">
        <w:r w:rsidR="00FA7F6E" w:rsidRPr="00A65A3C">
          <w:rPr>
            <w:rPrChange w:id="1150" w:author="AM" w:date="2022-03-02T19:35:00Z">
              <w:rPr/>
            </w:rPrChange>
          </w:rPr>
          <w:t>Power Limit</w:t>
        </w:r>
      </w:ins>
      <w:ins w:id="1151" w:author="AM" w:date="2022-03-02T19:20:00Z">
        <w:r w:rsidRPr="00A65A3C">
          <w:rPr>
            <w:rPrChange w:id="1152" w:author="AM" w:date="2022-03-02T19:35:00Z">
              <w:rPr/>
            </w:rPrChange>
          </w:rPr>
          <w:t xml:space="preserve"> Function (U</w:t>
        </w:r>
      </w:ins>
      <w:ins w:id="1153" w:author="AM" w:date="2022-03-02T19:31:00Z">
        <w:r w:rsidR="00FA7F6E" w:rsidRPr="00A65A3C">
          <w:rPr>
            <w:rPrChange w:id="1154" w:author="AM" w:date="2022-03-02T19:35:00Z">
              <w:rPr/>
            </w:rPrChange>
          </w:rPr>
          <w:t>PLF</w:t>
        </w:r>
      </w:ins>
      <w:ins w:id="1155" w:author="AM" w:date="2022-03-02T19:20:00Z">
        <w:r w:rsidRPr="00A65A3C">
          <w:rPr>
            <w:rPrChange w:id="1156" w:author="AM" w:date="2022-03-02T19:35:00Z">
              <w:rPr/>
            </w:rPrChange>
          </w:rPr>
          <w:t>)</w:t>
        </w:r>
        <w:bookmarkEnd w:id="1137"/>
        <w:bookmarkEnd w:id="1138"/>
      </w:ins>
    </w:p>
    <w:p w14:paraId="569187FE" w14:textId="652518C5" w:rsidR="00551353" w:rsidRPr="00A65A3C" w:rsidRDefault="00551353" w:rsidP="00551353">
      <w:pPr>
        <w:pStyle w:val="H6"/>
        <w:rPr>
          <w:ins w:id="1157" w:author="AM" w:date="2022-03-02T19:20:00Z"/>
          <w:rPrChange w:id="1158" w:author="AM" w:date="2022-03-02T19:35:00Z">
            <w:rPr>
              <w:ins w:id="1159" w:author="AM" w:date="2022-03-02T19:20:00Z"/>
            </w:rPr>
          </w:rPrChange>
        </w:rPr>
      </w:pPr>
      <w:ins w:id="1160" w:author="AM" w:date="2022-03-02T19:20:00Z">
        <w:r w:rsidRPr="00A65A3C">
          <w:rPr>
            <w:rPrChange w:id="1161" w:author="AM" w:date="2022-03-02T19:35:00Z">
              <w:rPr/>
            </w:rPrChange>
          </w:rPr>
          <w:t>4.9.</w:t>
        </w:r>
      </w:ins>
      <w:ins w:id="1162" w:author="AM" w:date="2022-03-02T19:25:00Z">
        <w:r w:rsidR="0088309F" w:rsidRPr="00A65A3C">
          <w:rPr>
            <w:rPrChange w:id="1163" w:author="AM" w:date="2022-03-02T19:35:00Z">
              <w:rPr/>
            </w:rPrChange>
          </w:rPr>
          <w:t>31</w:t>
        </w:r>
      </w:ins>
      <w:ins w:id="1164" w:author="AM" w:date="2022-03-02T19:20:00Z">
        <w:r w:rsidRPr="00A65A3C">
          <w:rPr>
            <w:rPrChange w:id="1165" w:author="AM" w:date="2022-03-02T19:35:00Z">
              <w:rPr/>
            </w:rPrChange>
          </w:rPr>
          <w:t>.1</w:t>
        </w:r>
        <w:r w:rsidRPr="00A65A3C">
          <w:rPr>
            <w:rPrChange w:id="1166" w:author="AM" w:date="2022-03-02T19:35:00Z">
              <w:rPr/>
            </w:rPrChange>
          </w:rPr>
          <w:tab/>
          <w:t>Initiation</w:t>
        </w:r>
      </w:ins>
    </w:p>
    <w:p w14:paraId="281AFC3C" w14:textId="77777777" w:rsidR="00551353" w:rsidRPr="00A65A3C" w:rsidRDefault="00551353" w:rsidP="00551353">
      <w:pPr>
        <w:rPr>
          <w:ins w:id="1167" w:author="AM" w:date="2022-03-02T19:20:00Z"/>
          <w:rPrChange w:id="1168" w:author="AM" w:date="2022-03-02T19:35:00Z">
            <w:rPr>
              <w:ins w:id="1169" w:author="AM" w:date="2022-03-02T19:20:00Z"/>
            </w:rPr>
          </w:rPrChange>
        </w:rPr>
      </w:pPr>
      <w:ins w:id="1170" w:author="AM" w:date="2022-03-02T19:20:00Z">
        <w:r w:rsidRPr="00A65A3C">
          <w:rPr>
            <w:lang w:eastAsia="ja-JP"/>
            <w:rPrChange w:id="1171" w:author="AM" w:date="2022-03-02T19:35:00Z">
              <w:rPr>
                <w:lang w:eastAsia="ja-JP"/>
              </w:rPr>
            </w:rPrChange>
          </w:rPr>
          <w:t xml:space="preserve">UE is operating in FR2 </w:t>
        </w:r>
        <w:r w:rsidRPr="00A65A3C">
          <w:rPr>
            <w:rPrChange w:id="1172" w:author="AM" w:date="2022-03-02T19:35:00Z">
              <w:rPr/>
            </w:rPrChange>
          </w:rPr>
          <w:t>in RRC_CONNECTED state.</w:t>
        </w:r>
      </w:ins>
    </w:p>
    <w:p w14:paraId="2E4B3EEC" w14:textId="6F7EFB94" w:rsidR="00551353" w:rsidRPr="00A65A3C" w:rsidRDefault="00551353" w:rsidP="00551353">
      <w:pPr>
        <w:pStyle w:val="H6"/>
        <w:rPr>
          <w:ins w:id="1173" w:author="AM" w:date="2022-03-02T19:20:00Z"/>
          <w:rPrChange w:id="1174" w:author="AM" w:date="2022-03-02T19:35:00Z">
            <w:rPr>
              <w:ins w:id="1175" w:author="AM" w:date="2022-03-02T19:20:00Z"/>
            </w:rPr>
          </w:rPrChange>
        </w:rPr>
      </w:pPr>
      <w:ins w:id="1176" w:author="AM" w:date="2022-03-02T19:20:00Z">
        <w:r w:rsidRPr="00A65A3C">
          <w:rPr>
            <w:rPrChange w:id="1177" w:author="AM" w:date="2022-03-02T19:35:00Z">
              <w:rPr/>
            </w:rPrChange>
          </w:rPr>
          <w:t>4.9.</w:t>
        </w:r>
      </w:ins>
      <w:ins w:id="1178" w:author="AM" w:date="2022-03-02T19:25:00Z">
        <w:r w:rsidR="0088309F" w:rsidRPr="00A65A3C">
          <w:rPr>
            <w:rPrChange w:id="1179" w:author="AM" w:date="2022-03-02T19:35:00Z">
              <w:rPr/>
            </w:rPrChange>
          </w:rPr>
          <w:t>31</w:t>
        </w:r>
      </w:ins>
      <w:ins w:id="1180" w:author="AM" w:date="2022-03-02T19:20:00Z">
        <w:r w:rsidRPr="00A65A3C">
          <w:rPr>
            <w:rPrChange w:id="1181" w:author="AM" w:date="2022-03-02T19:35:00Z">
              <w:rPr/>
            </w:rPrChange>
          </w:rPr>
          <w:t>.2</w:t>
        </w:r>
        <w:r w:rsidRPr="00A65A3C">
          <w:rPr>
            <w:rPrChange w:id="1182" w:author="AM" w:date="2022-03-02T19:35:00Z">
              <w:rPr/>
            </w:rPrChange>
          </w:rPr>
          <w:tab/>
          <w:t>Procedure</w:t>
        </w:r>
      </w:ins>
    </w:p>
    <w:p w14:paraId="17B9B542" w14:textId="77777777" w:rsidR="00551353" w:rsidRPr="00A65A3C" w:rsidRDefault="00551353" w:rsidP="00551353">
      <w:pPr>
        <w:pStyle w:val="TH"/>
        <w:rPr>
          <w:ins w:id="1183" w:author="AM" w:date="2022-03-02T19:20:00Z"/>
          <w:rPrChange w:id="1184" w:author="AM" w:date="2022-03-02T19:35:00Z">
            <w:rPr>
              <w:ins w:id="1185" w:author="AM" w:date="2022-03-02T19:20:00Z"/>
            </w:rPr>
          </w:rPrChange>
        </w:rPr>
      </w:pPr>
      <w:ins w:id="1186" w:author="AM" w:date="2022-03-02T19:20:00Z">
        <w:r w:rsidRPr="00A65A3C">
          <w:rPr>
            <w:rPrChange w:id="1187" w:author="AM" w:date="2022-03-02T19:35:00Z">
              <w:rPr/>
            </w:rPrChange>
          </w:rPr>
          <w:t>Table 4.9.2.2-1: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551353" w:rsidRPr="00A65A3C" w14:paraId="2A5DAA75" w14:textId="77777777" w:rsidTr="002A66AB">
        <w:trPr>
          <w:ins w:id="1188" w:author="AM" w:date="2022-03-02T19:20:00Z"/>
        </w:trPr>
        <w:tc>
          <w:tcPr>
            <w:tcW w:w="675" w:type="dxa"/>
            <w:tcBorders>
              <w:bottom w:val="nil"/>
            </w:tcBorders>
          </w:tcPr>
          <w:p w14:paraId="4A6B706E" w14:textId="77777777" w:rsidR="00551353" w:rsidRPr="00A65A3C" w:rsidRDefault="00551353" w:rsidP="002A66AB">
            <w:pPr>
              <w:pStyle w:val="TAH"/>
              <w:rPr>
                <w:ins w:id="1189" w:author="AM" w:date="2022-03-02T19:20:00Z"/>
                <w:rPrChange w:id="1190" w:author="AM" w:date="2022-03-02T19:35:00Z">
                  <w:rPr>
                    <w:ins w:id="1191" w:author="AM" w:date="2022-03-02T19:20:00Z"/>
                  </w:rPr>
                </w:rPrChange>
              </w:rPr>
            </w:pPr>
            <w:ins w:id="1192" w:author="AM" w:date="2022-03-02T19:20:00Z">
              <w:r w:rsidRPr="00A65A3C">
                <w:rPr>
                  <w:rPrChange w:id="1193" w:author="AM" w:date="2022-03-02T19:35:00Z">
                    <w:rPr/>
                  </w:rPrChange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6C5026E" w14:textId="77777777" w:rsidR="00551353" w:rsidRPr="00A65A3C" w:rsidRDefault="00551353" w:rsidP="002A66AB">
            <w:pPr>
              <w:pStyle w:val="TAH"/>
              <w:rPr>
                <w:ins w:id="1194" w:author="AM" w:date="2022-03-02T19:20:00Z"/>
                <w:rPrChange w:id="1195" w:author="AM" w:date="2022-03-02T19:35:00Z">
                  <w:rPr>
                    <w:ins w:id="1196" w:author="AM" w:date="2022-03-02T19:20:00Z"/>
                  </w:rPr>
                </w:rPrChange>
              </w:rPr>
            </w:pPr>
            <w:ins w:id="1197" w:author="AM" w:date="2022-03-02T19:20:00Z">
              <w:r w:rsidRPr="00A65A3C">
                <w:rPr>
                  <w:rPrChange w:id="1198" w:author="AM" w:date="2022-03-02T19:35:00Z">
                    <w:rPr/>
                  </w:rPrChange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1EFB00F7" w14:textId="77777777" w:rsidR="00551353" w:rsidRPr="00A65A3C" w:rsidRDefault="00551353" w:rsidP="002A66AB">
            <w:pPr>
              <w:pStyle w:val="TAH"/>
              <w:rPr>
                <w:ins w:id="1199" w:author="AM" w:date="2022-03-02T19:20:00Z"/>
                <w:rPrChange w:id="1200" w:author="AM" w:date="2022-03-02T19:35:00Z">
                  <w:rPr>
                    <w:ins w:id="1201" w:author="AM" w:date="2022-03-02T19:20:00Z"/>
                  </w:rPr>
                </w:rPrChange>
              </w:rPr>
            </w:pPr>
            <w:ins w:id="1202" w:author="AM" w:date="2022-03-02T19:20:00Z">
              <w:r w:rsidRPr="00A65A3C">
                <w:rPr>
                  <w:rPrChange w:id="1203" w:author="AM" w:date="2022-03-02T19:35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E60D6C1" w14:textId="77777777" w:rsidR="00551353" w:rsidRPr="00A65A3C" w:rsidRDefault="00551353" w:rsidP="002A66AB">
            <w:pPr>
              <w:pStyle w:val="TAH"/>
              <w:rPr>
                <w:ins w:id="1204" w:author="AM" w:date="2022-03-02T19:20:00Z"/>
                <w:rPrChange w:id="1205" w:author="AM" w:date="2022-03-02T19:35:00Z">
                  <w:rPr>
                    <w:ins w:id="1206" w:author="AM" w:date="2022-03-02T19:20:00Z"/>
                  </w:rPr>
                </w:rPrChange>
              </w:rPr>
            </w:pPr>
            <w:ins w:id="1207" w:author="AM" w:date="2022-03-02T19:20:00Z">
              <w:r w:rsidRPr="00A65A3C">
                <w:rPr>
                  <w:rPrChange w:id="1208" w:author="AM" w:date="2022-03-02T19:35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041B677C" w14:textId="77777777" w:rsidR="00551353" w:rsidRPr="00A65A3C" w:rsidRDefault="00551353" w:rsidP="002A66AB">
            <w:pPr>
              <w:pStyle w:val="TAH"/>
              <w:rPr>
                <w:ins w:id="1209" w:author="AM" w:date="2022-03-02T19:20:00Z"/>
                <w:rPrChange w:id="1210" w:author="AM" w:date="2022-03-02T19:35:00Z">
                  <w:rPr>
                    <w:ins w:id="1211" w:author="AM" w:date="2022-03-02T19:20:00Z"/>
                  </w:rPr>
                </w:rPrChange>
              </w:rPr>
            </w:pPr>
            <w:ins w:id="1212" w:author="AM" w:date="2022-03-02T19:20:00Z">
              <w:r w:rsidRPr="00A65A3C">
                <w:rPr>
                  <w:rPrChange w:id="1213" w:author="AM" w:date="2022-03-02T19:35:00Z">
                    <w:rPr/>
                  </w:rPrChange>
                </w:rPr>
                <w:t>Verdict</w:t>
              </w:r>
            </w:ins>
          </w:p>
        </w:tc>
      </w:tr>
      <w:tr w:rsidR="00551353" w:rsidRPr="00A65A3C" w14:paraId="7C9D85B3" w14:textId="77777777" w:rsidTr="002A66AB">
        <w:trPr>
          <w:ins w:id="1214" w:author="AM" w:date="2022-03-02T19:20:00Z"/>
        </w:trPr>
        <w:tc>
          <w:tcPr>
            <w:tcW w:w="675" w:type="dxa"/>
            <w:tcBorders>
              <w:top w:val="nil"/>
            </w:tcBorders>
          </w:tcPr>
          <w:p w14:paraId="66611CFF" w14:textId="77777777" w:rsidR="00551353" w:rsidRPr="00A65A3C" w:rsidRDefault="00551353" w:rsidP="002A66AB">
            <w:pPr>
              <w:pStyle w:val="TAH"/>
              <w:rPr>
                <w:ins w:id="1215" w:author="AM" w:date="2022-03-02T19:20:00Z"/>
                <w:rPrChange w:id="1216" w:author="AM" w:date="2022-03-02T19:35:00Z">
                  <w:rPr>
                    <w:ins w:id="1217" w:author="AM" w:date="2022-03-02T19:20:00Z"/>
                  </w:rPr>
                </w:rPrChange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6A26251" w14:textId="77777777" w:rsidR="00551353" w:rsidRPr="00A65A3C" w:rsidRDefault="00551353" w:rsidP="002A66AB">
            <w:pPr>
              <w:pStyle w:val="TAH"/>
              <w:rPr>
                <w:ins w:id="1218" w:author="AM" w:date="2022-03-02T19:20:00Z"/>
                <w:rPrChange w:id="1219" w:author="AM" w:date="2022-03-02T19:35:00Z">
                  <w:rPr>
                    <w:ins w:id="1220" w:author="AM" w:date="2022-03-02T19:20:00Z"/>
                  </w:rPr>
                </w:rPrChange>
              </w:rPr>
            </w:pPr>
          </w:p>
        </w:tc>
        <w:tc>
          <w:tcPr>
            <w:tcW w:w="709" w:type="dxa"/>
          </w:tcPr>
          <w:p w14:paraId="0EA284B0" w14:textId="77777777" w:rsidR="00551353" w:rsidRPr="00A65A3C" w:rsidRDefault="00551353" w:rsidP="002A66AB">
            <w:pPr>
              <w:pStyle w:val="TAH"/>
              <w:rPr>
                <w:ins w:id="1221" w:author="AM" w:date="2022-03-02T19:20:00Z"/>
                <w:rPrChange w:id="1222" w:author="AM" w:date="2022-03-02T19:35:00Z">
                  <w:rPr>
                    <w:ins w:id="1223" w:author="AM" w:date="2022-03-02T19:20:00Z"/>
                  </w:rPr>
                </w:rPrChange>
              </w:rPr>
            </w:pPr>
            <w:ins w:id="1224" w:author="AM" w:date="2022-03-02T19:20:00Z">
              <w:r w:rsidRPr="00A65A3C">
                <w:rPr>
                  <w:rPrChange w:id="1225" w:author="AM" w:date="2022-03-02T19:35:00Z">
                    <w:rPr/>
                  </w:rPrChange>
                </w:rPr>
                <w:t>U - S</w:t>
              </w:r>
            </w:ins>
          </w:p>
        </w:tc>
        <w:tc>
          <w:tcPr>
            <w:tcW w:w="2977" w:type="dxa"/>
          </w:tcPr>
          <w:p w14:paraId="0BC8FD74" w14:textId="77777777" w:rsidR="00551353" w:rsidRPr="00A65A3C" w:rsidRDefault="00551353" w:rsidP="002A66AB">
            <w:pPr>
              <w:pStyle w:val="TAH"/>
              <w:rPr>
                <w:ins w:id="1226" w:author="AM" w:date="2022-03-02T19:20:00Z"/>
                <w:rPrChange w:id="1227" w:author="AM" w:date="2022-03-02T19:35:00Z">
                  <w:rPr>
                    <w:ins w:id="1228" w:author="AM" w:date="2022-03-02T19:20:00Z"/>
                  </w:rPr>
                </w:rPrChange>
              </w:rPr>
            </w:pPr>
            <w:ins w:id="1229" w:author="AM" w:date="2022-03-02T19:20:00Z">
              <w:r w:rsidRPr="00A65A3C">
                <w:rPr>
                  <w:rPrChange w:id="1230" w:author="AM" w:date="2022-03-02T19:35:00Z">
                    <w:rPr/>
                  </w:rPrChange>
                </w:rPr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8AFF061" w14:textId="77777777" w:rsidR="00551353" w:rsidRPr="00A65A3C" w:rsidRDefault="00551353" w:rsidP="002A66AB">
            <w:pPr>
              <w:pStyle w:val="TAH"/>
              <w:rPr>
                <w:ins w:id="1231" w:author="AM" w:date="2022-03-02T19:20:00Z"/>
                <w:rPrChange w:id="1232" w:author="AM" w:date="2022-03-02T19:35:00Z">
                  <w:rPr>
                    <w:ins w:id="1233" w:author="AM" w:date="2022-03-02T19:20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0A59DA4" w14:textId="77777777" w:rsidR="00551353" w:rsidRPr="00A65A3C" w:rsidRDefault="00551353" w:rsidP="002A66AB">
            <w:pPr>
              <w:pStyle w:val="TAH"/>
              <w:rPr>
                <w:ins w:id="1234" w:author="AM" w:date="2022-03-02T19:20:00Z"/>
                <w:rPrChange w:id="1235" w:author="AM" w:date="2022-03-02T19:35:00Z">
                  <w:rPr>
                    <w:ins w:id="1236" w:author="AM" w:date="2022-03-02T19:20:00Z"/>
                  </w:rPr>
                </w:rPrChange>
              </w:rPr>
            </w:pPr>
          </w:p>
        </w:tc>
      </w:tr>
      <w:tr w:rsidR="00505940" w:rsidRPr="00A65A3C" w14:paraId="64303B4F" w14:textId="77777777" w:rsidTr="002A66AB">
        <w:trPr>
          <w:ins w:id="1237" w:author="AM" w:date="2022-03-02T19:20:00Z"/>
        </w:trPr>
        <w:tc>
          <w:tcPr>
            <w:tcW w:w="675" w:type="dxa"/>
          </w:tcPr>
          <w:p w14:paraId="421F1E29" w14:textId="77777777" w:rsidR="00505940" w:rsidRPr="00A65A3C" w:rsidRDefault="00505940" w:rsidP="00505940">
            <w:pPr>
              <w:pStyle w:val="TAC"/>
              <w:rPr>
                <w:ins w:id="1238" w:author="AM" w:date="2022-03-02T19:20:00Z"/>
                <w:rPrChange w:id="1239" w:author="AM" w:date="2022-03-02T19:35:00Z">
                  <w:rPr>
                    <w:ins w:id="1240" w:author="AM" w:date="2022-03-02T19:20:00Z"/>
                  </w:rPr>
                </w:rPrChange>
              </w:rPr>
            </w:pPr>
            <w:ins w:id="1241" w:author="AM" w:date="2022-03-02T19:20:00Z">
              <w:r w:rsidRPr="00A65A3C">
                <w:rPr>
                  <w:rPrChange w:id="1242" w:author="AM" w:date="2022-03-02T19:35:00Z">
                    <w:rPr/>
                  </w:rPrChange>
                </w:rPr>
                <w:t>1</w:t>
              </w:r>
            </w:ins>
          </w:p>
        </w:tc>
        <w:tc>
          <w:tcPr>
            <w:tcW w:w="3969" w:type="dxa"/>
          </w:tcPr>
          <w:p w14:paraId="3ED4E7BB" w14:textId="08A4291F" w:rsidR="00505940" w:rsidRPr="00A65A3C" w:rsidRDefault="00505940" w:rsidP="00505940">
            <w:pPr>
              <w:pStyle w:val="TAL"/>
              <w:rPr>
                <w:ins w:id="1243" w:author="AM" w:date="2022-03-02T19:20:00Z"/>
                <w:rPrChange w:id="1244" w:author="AM" w:date="2022-03-02T19:35:00Z">
                  <w:rPr>
                    <w:ins w:id="1245" w:author="AM" w:date="2022-03-02T19:20:00Z"/>
                  </w:rPr>
                </w:rPrChange>
              </w:rPr>
            </w:pPr>
            <w:ins w:id="1246" w:author="AM" w:date="2022-03-02T19:39:00Z">
              <w:r w:rsidRPr="00A65A3C">
                <w:t>SS request UE to deactivate UE Power Limit Function</w:t>
              </w:r>
            </w:ins>
          </w:p>
        </w:tc>
        <w:tc>
          <w:tcPr>
            <w:tcW w:w="709" w:type="dxa"/>
          </w:tcPr>
          <w:p w14:paraId="08CACCCD" w14:textId="77777777" w:rsidR="00505940" w:rsidRPr="00A65A3C" w:rsidRDefault="00505940" w:rsidP="00505940">
            <w:pPr>
              <w:pStyle w:val="TAC"/>
              <w:rPr>
                <w:ins w:id="1247" w:author="AM" w:date="2022-03-02T19:20:00Z"/>
                <w:rPrChange w:id="1248" w:author="AM" w:date="2022-03-02T19:35:00Z">
                  <w:rPr>
                    <w:ins w:id="1249" w:author="AM" w:date="2022-03-02T19:20:00Z"/>
                  </w:rPr>
                </w:rPrChange>
              </w:rPr>
            </w:pPr>
            <w:ins w:id="1250" w:author="AM" w:date="2022-03-02T19:20:00Z">
              <w:r w:rsidRPr="00A65A3C">
                <w:rPr>
                  <w:rPrChange w:id="1251" w:author="AM" w:date="2022-03-02T19:35:00Z">
                    <w:rPr/>
                  </w:rPrChange>
                </w:rPr>
                <w:t>&lt;--</w:t>
              </w:r>
            </w:ins>
          </w:p>
        </w:tc>
        <w:tc>
          <w:tcPr>
            <w:tcW w:w="2977" w:type="dxa"/>
          </w:tcPr>
          <w:p w14:paraId="671F7C1C" w14:textId="2F5F82D1" w:rsidR="00505940" w:rsidRPr="00A65A3C" w:rsidRDefault="00505940" w:rsidP="00505940">
            <w:pPr>
              <w:pStyle w:val="TAL"/>
              <w:rPr>
                <w:ins w:id="1252" w:author="AM" w:date="2022-03-02T19:20:00Z"/>
                <w:i/>
                <w:rPrChange w:id="1253" w:author="AM" w:date="2022-03-02T19:35:00Z">
                  <w:rPr>
                    <w:ins w:id="1254" w:author="AM" w:date="2022-03-02T19:20:00Z"/>
                    <w:i/>
                  </w:rPr>
                </w:rPrChange>
              </w:rPr>
            </w:pPr>
            <w:ins w:id="1255" w:author="AM" w:date="2022-03-02T19:28:00Z">
              <w:r w:rsidRPr="00A65A3C">
                <w:rPr>
                  <w:i/>
                  <w:lang w:eastAsia="ja-JP"/>
                  <w:rPrChange w:id="1256" w:author="AM" w:date="2022-03-02T19:35:00Z">
                    <w:rPr>
                      <w:i/>
                      <w:lang w:eastAsia="ja-JP"/>
                    </w:rPr>
                  </w:rPrChange>
                </w:rPr>
                <w:t>DEACTIVATE POWER LIMIT REQUEST</w:t>
              </w:r>
            </w:ins>
          </w:p>
        </w:tc>
        <w:tc>
          <w:tcPr>
            <w:tcW w:w="567" w:type="dxa"/>
          </w:tcPr>
          <w:p w14:paraId="3DE91B62" w14:textId="77777777" w:rsidR="00505940" w:rsidRPr="00A65A3C" w:rsidRDefault="00505940" w:rsidP="00505940">
            <w:pPr>
              <w:pStyle w:val="TAC"/>
              <w:rPr>
                <w:ins w:id="1257" w:author="AM" w:date="2022-03-02T19:20:00Z"/>
                <w:rPrChange w:id="1258" w:author="AM" w:date="2022-03-02T19:35:00Z">
                  <w:rPr>
                    <w:ins w:id="1259" w:author="AM" w:date="2022-03-02T19:20:00Z"/>
                  </w:rPr>
                </w:rPrChange>
              </w:rPr>
            </w:pPr>
            <w:ins w:id="1260" w:author="AM" w:date="2022-03-02T19:20:00Z">
              <w:r w:rsidRPr="00A65A3C">
                <w:rPr>
                  <w:rPrChange w:id="1261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32CC56F1" w14:textId="77777777" w:rsidR="00505940" w:rsidRPr="00A65A3C" w:rsidRDefault="00505940" w:rsidP="00505940">
            <w:pPr>
              <w:pStyle w:val="TAC"/>
              <w:rPr>
                <w:ins w:id="1262" w:author="AM" w:date="2022-03-02T19:20:00Z"/>
                <w:rPrChange w:id="1263" w:author="AM" w:date="2022-03-02T19:35:00Z">
                  <w:rPr>
                    <w:ins w:id="1264" w:author="AM" w:date="2022-03-02T19:20:00Z"/>
                  </w:rPr>
                </w:rPrChange>
              </w:rPr>
            </w:pPr>
            <w:ins w:id="1265" w:author="AM" w:date="2022-03-02T19:20:00Z">
              <w:r w:rsidRPr="00A65A3C">
                <w:rPr>
                  <w:rPrChange w:id="1266" w:author="AM" w:date="2022-03-02T19:35:00Z">
                    <w:rPr/>
                  </w:rPrChange>
                </w:rPr>
                <w:t>-</w:t>
              </w:r>
            </w:ins>
          </w:p>
        </w:tc>
      </w:tr>
      <w:tr w:rsidR="00505940" w:rsidRPr="00A65A3C" w14:paraId="5234C789" w14:textId="77777777" w:rsidTr="002A66AB">
        <w:trPr>
          <w:ins w:id="1267" w:author="AM" w:date="2022-03-02T19:20:00Z"/>
        </w:trPr>
        <w:tc>
          <w:tcPr>
            <w:tcW w:w="675" w:type="dxa"/>
          </w:tcPr>
          <w:p w14:paraId="296024C9" w14:textId="77777777" w:rsidR="00505940" w:rsidRPr="00A65A3C" w:rsidRDefault="00505940" w:rsidP="00505940">
            <w:pPr>
              <w:pStyle w:val="TAC"/>
              <w:rPr>
                <w:ins w:id="1268" w:author="AM" w:date="2022-03-02T19:20:00Z"/>
                <w:rPrChange w:id="1269" w:author="AM" w:date="2022-03-02T19:35:00Z">
                  <w:rPr>
                    <w:ins w:id="1270" w:author="AM" w:date="2022-03-02T19:20:00Z"/>
                  </w:rPr>
                </w:rPrChange>
              </w:rPr>
            </w:pPr>
            <w:ins w:id="1271" w:author="AM" w:date="2022-03-02T19:20:00Z">
              <w:r w:rsidRPr="00A65A3C">
                <w:rPr>
                  <w:rPrChange w:id="1272" w:author="AM" w:date="2022-03-02T19:35:00Z">
                    <w:rPr/>
                  </w:rPrChange>
                </w:rPr>
                <w:t>2</w:t>
              </w:r>
            </w:ins>
          </w:p>
        </w:tc>
        <w:tc>
          <w:tcPr>
            <w:tcW w:w="3969" w:type="dxa"/>
          </w:tcPr>
          <w:p w14:paraId="686FF9C0" w14:textId="0A156B79" w:rsidR="00505940" w:rsidRPr="00A65A3C" w:rsidRDefault="00505940" w:rsidP="00505940">
            <w:pPr>
              <w:pStyle w:val="TAL"/>
              <w:rPr>
                <w:ins w:id="1273" w:author="AM" w:date="2022-03-02T19:20:00Z"/>
                <w:rPrChange w:id="1274" w:author="AM" w:date="2022-03-02T19:35:00Z">
                  <w:rPr>
                    <w:ins w:id="1275" w:author="AM" w:date="2022-03-02T19:20:00Z"/>
                  </w:rPr>
                </w:rPrChange>
              </w:rPr>
            </w:pPr>
            <w:ins w:id="1276" w:author="AM" w:date="2022-03-02T19:39:00Z">
              <w:r w:rsidRPr="00A65A3C">
                <w:t>UE confirms that UE Power Limit Function is deactivated</w:t>
              </w:r>
            </w:ins>
          </w:p>
        </w:tc>
        <w:tc>
          <w:tcPr>
            <w:tcW w:w="709" w:type="dxa"/>
          </w:tcPr>
          <w:p w14:paraId="2ACD2693" w14:textId="77777777" w:rsidR="00505940" w:rsidRPr="00A65A3C" w:rsidRDefault="00505940" w:rsidP="00505940">
            <w:pPr>
              <w:pStyle w:val="TAC"/>
              <w:rPr>
                <w:ins w:id="1277" w:author="AM" w:date="2022-03-02T19:20:00Z"/>
                <w:rPrChange w:id="1278" w:author="AM" w:date="2022-03-02T19:35:00Z">
                  <w:rPr>
                    <w:ins w:id="1279" w:author="AM" w:date="2022-03-02T19:20:00Z"/>
                  </w:rPr>
                </w:rPrChange>
              </w:rPr>
            </w:pPr>
            <w:ins w:id="1280" w:author="AM" w:date="2022-03-02T19:20:00Z">
              <w:r w:rsidRPr="00A65A3C">
                <w:rPr>
                  <w:rPrChange w:id="1281" w:author="AM" w:date="2022-03-02T19:35:00Z">
                    <w:rPr/>
                  </w:rPrChange>
                </w:rPr>
                <w:t>--&gt;</w:t>
              </w:r>
            </w:ins>
          </w:p>
        </w:tc>
        <w:tc>
          <w:tcPr>
            <w:tcW w:w="2977" w:type="dxa"/>
          </w:tcPr>
          <w:p w14:paraId="1B4D977E" w14:textId="0A2EC155" w:rsidR="00505940" w:rsidRPr="00A65A3C" w:rsidRDefault="00505940" w:rsidP="00505940">
            <w:pPr>
              <w:pStyle w:val="TAL"/>
              <w:rPr>
                <w:ins w:id="1282" w:author="AM" w:date="2022-03-02T19:20:00Z"/>
                <w:i/>
                <w:rPrChange w:id="1283" w:author="AM" w:date="2022-03-02T19:35:00Z">
                  <w:rPr>
                    <w:ins w:id="1284" w:author="AM" w:date="2022-03-02T19:20:00Z"/>
                    <w:i/>
                  </w:rPr>
                </w:rPrChange>
              </w:rPr>
            </w:pPr>
            <w:ins w:id="1285" w:author="AM" w:date="2022-03-02T19:28:00Z">
              <w:r w:rsidRPr="00A65A3C">
                <w:rPr>
                  <w:i/>
                  <w:rPrChange w:id="1286" w:author="AM" w:date="2022-03-02T19:35:00Z">
                    <w:rPr>
                      <w:i/>
                    </w:rPr>
                  </w:rPrChange>
                </w:rPr>
                <w:t>DEACTIVATE POWER LIMIT RESPONSE</w:t>
              </w:r>
            </w:ins>
          </w:p>
        </w:tc>
        <w:tc>
          <w:tcPr>
            <w:tcW w:w="567" w:type="dxa"/>
          </w:tcPr>
          <w:p w14:paraId="0AB97832" w14:textId="77777777" w:rsidR="00505940" w:rsidRPr="00A65A3C" w:rsidRDefault="00505940" w:rsidP="00505940">
            <w:pPr>
              <w:pStyle w:val="TAC"/>
              <w:rPr>
                <w:ins w:id="1287" w:author="AM" w:date="2022-03-02T19:20:00Z"/>
                <w:rPrChange w:id="1288" w:author="AM" w:date="2022-03-02T19:35:00Z">
                  <w:rPr>
                    <w:ins w:id="1289" w:author="AM" w:date="2022-03-02T19:20:00Z"/>
                  </w:rPr>
                </w:rPrChange>
              </w:rPr>
            </w:pPr>
            <w:ins w:id="1290" w:author="AM" w:date="2022-03-02T19:20:00Z">
              <w:r w:rsidRPr="00A65A3C">
                <w:rPr>
                  <w:rPrChange w:id="1291" w:author="AM" w:date="2022-03-02T19:35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</w:tcPr>
          <w:p w14:paraId="0844CB38" w14:textId="77777777" w:rsidR="00505940" w:rsidRPr="00A65A3C" w:rsidRDefault="00505940" w:rsidP="00505940">
            <w:pPr>
              <w:pStyle w:val="TAC"/>
              <w:rPr>
                <w:ins w:id="1292" w:author="AM" w:date="2022-03-02T19:20:00Z"/>
                <w:rPrChange w:id="1293" w:author="AM" w:date="2022-03-02T19:35:00Z">
                  <w:rPr>
                    <w:ins w:id="1294" w:author="AM" w:date="2022-03-02T19:20:00Z"/>
                  </w:rPr>
                </w:rPrChange>
              </w:rPr>
            </w:pPr>
            <w:ins w:id="1295" w:author="AM" w:date="2022-03-02T19:20:00Z">
              <w:r w:rsidRPr="00A65A3C">
                <w:rPr>
                  <w:rPrChange w:id="1296" w:author="AM" w:date="2022-03-02T19:35:00Z">
                    <w:rPr/>
                  </w:rPrChange>
                </w:rPr>
                <w:t>-</w:t>
              </w:r>
            </w:ins>
          </w:p>
        </w:tc>
      </w:tr>
    </w:tbl>
    <w:p w14:paraId="4DD7A258" w14:textId="77777777" w:rsidR="00551353" w:rsidRPr="00A65A3C" w:rsidRDefault="00551353" w:rsidP="00551353">
      <w:pPr>
        <w:rPr>
          <w:ins w:id="1297" w:author="AM" w:date="2022-03-02T19:20:00Z"/>
          <w:rPrChange w:id="1298" w:author="AM" w:date="2022-03-02T19:35:00Z">
            <w:rPr>
              <w:ins w:id="1299" w:author="AM" w:date="2022-03-02T19:20:00Z"/>
            </w:rPr>
          </w:rPrChange>
        </w:rPr>
      </w:pPr>
    </w:p>
    <w:p w14:paraId="647BE00F" w14:textId="7D489379" w:rsidR="00551353" w:rsidRPr="00A65A3C" w:rsidRDefault="00551353" w:rsidP="00551353">
      <w:pPr>
        <w:pStyle w:val="H6"/>
        <w:rPr>
          <w:ins w:id="1300" w:author="AM" w:date="2022-03-02T19:20:00Z"/>
          <w:rPrChange w:id="1301" w:author="AM" w:date="2022-03-02T19:35:00Z">
            <w:rPr>
              <w:ins w:id="1302" w:author="AM" w:date="2022-03-02T19:20:00Z"/>
            </w:rPr>
          </w:rPrChange>
        </w:rPr>
      </w:pPr>
      <w:ins w:id="1303" w:author="AM" w:date="2022-03-02T19:20:00Z">
        <w:r w:rsidRPr="00A65A3C">
          <w:rPr>
            <w:rPrChange w:id="1304" w:author="AM" w:date="2022-03-02T19:35:00Z">
              <w:rPr/>
            </w:rPrChange>
          </w:rPr>
          <w:t>4.9.</w:t>
        </w:r>
      </w:ins>
      <w:ins w:id="1305" w:author="AM" w:date="2022-03-02T19:25:00Z">
        <w:r w:rsidR="0088309F" w:rsidRPr="00A65A3C">
          <w:rPr>
            <w:rPrChange w:id="1306" w:author="AM" w:date="2022-03-02T19:35:00Z">
              <w:rPr/>
            </w:rPrChange>
          </w:rPr>
          <w:t>31</w:t>
        </w:r>
      </w:ins>
      <w:ins w:id="1307" w:author="AM" w:date="2022-03-02T19:20:00Z">
        <w:r w:rsidRPr="00A65A3C">
          <w:rPr>
            <w:rPrChange w:id="1308" w:author="AM" w:date="2022-03-02T19:35:00Z">
              <w:rPr/>
            </w:rPrChange>
          </w:rPr>
          <w:t>.3</w:t>
        </w:r>
        <w:r w:rsidRPr="00A65A3C">
          <w:rPr>
            <w:rPrChange w:id="1309" w:author="AM" w:date="2022-03-02T19:35:00Z">
              <w:rPr/>
            </w:rPrChange>
          </w:rPr>
          <w:tab/>
          <w:t>Specific Message contents</w:t>
        </w:r>
      </w:ins>
    </w:p>
    <w:p w14:paraId="6AB2715E" w14:textId="710C5C43" w:rsidR="0088309F" w:rsidRPr="00A65A3C" w:rsidRDefault="00551353">
      <w:pPr>
        <w:pStyle w:val="TH"/>
        <w:rPr>
          <w:ins w:id="1310" w:author="AM" w:date="2022-03-02T19:29:00Z"/>
        </w:rPr>
        <w:pPrChange w:id="1311" w:author="AM" w:date="2022-03-02T19:29:00Z">
          <w:pPr>
            <w:pStyle w:val="TH"/>
            <w:numPr>
              <w:numId w:val="1"/>
            </w:numPr>
            <w:ind w:left="360" w:hanging="360"/>
          </w:pPr>
        </w:pPrChange>
      </w:pPr>
      <w:ins w:id="1312" w:author="AM" w:date="2022-03-02T19:20:00Z">
        <w:r w:rsidRPr="00A65A3C">
          <w:rPr>
            <w:rPrChange w:id="1313" w:author="AM" w:date="2022-03-02T19:35:00Z">
              <w:rPr/>
            </w:rPrChange>
          </w:rPr>
          <w:t xml:space="preserve">Table 4.9.2.3-1: </w:t>
        </w:r>
      </w:ins>
      <w:ins w:id="1314" w:author="AM" w:date="2022-03-02T19:30:00Z">
        <w:r w:rsidR="0088309F" w:rsidRPr="00A65A3C">
          <w:rPr>
            <w:rPrChange w:id="1315" w:author="AM" w:date="2022-03-02T19:35:00Z">
              <w:rPr/>
            </w:rPrChange>
          </w:rPr>
          <w:t>DE</w:t>
        </w:r>
      </w:ins>
      <w:ins w:id="1316" w:author="AM" w:date="2022-03-02T19:20:00Z">
        <w:r w:rsidRPr="00A65A3C">
          <w:rPr>
            <w:rPrChange w:id="1317" w:author="AM" w:date="2022-03-02T19:35:00Z">
              <w:rPr/>
            </w:rPrChange>
          </w:rPr>
          <w:t xml:space="preserve">ACTIVATE </w:t>
        </w:r>
      </w:ins>
      <w:ins w:id="1318" w:author="AM" w:date="2022-03-02T19:30:00Z">
        <w:r w:rsidR="0088309F" w:rsidRPr="00A65A3C">
          <w:rPr>
            <w:rPrChange w:id="1319" w:author="AM" w:date="2022-03-02T19:35:00Z">
              <w:rPr/>
            </w:rPrChange>
          </w:rPr>
          <w:t xml:space="preserve">POWER LIMIT </w:t>
        </w:r>
        <w:r w:rsidR="00FA7F6E" w:rsidRPr="00A65A3C">
          <w:rPr>
            <w:rPrChange w:id="1320" w:author="AM" w:date="2022-03-02T19:35:00Z">
              <w:rPr/>
            </w:rPrChange>
          </w:rPr>
          <w:t>REQUEST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88309F" w:rsidRPr="00A65A3C" w14:paraId="49A09DAE" w14:textId="77777777" w:rsidTr="002A66AB">
        <w:trPr>
          <w:ins w:id="1321" w:author="AM" w:date="2022-03-02T19:29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543" w14:textId="0252D33E" w:rsidR="0088309F" w:rsidRPr="00A65A3C" w:rsidRDefault="0088309F" w:rsidP="002A66AB">
            <w:pPr>
              <w:pStyle w:val="TAL"/>
              <w:rPr>
                <w:ins w:id="1322" w:author="AM" w:date="2022-03-02T19:29:00Z"/>
              </w:rPr>
            </w:pPr>
            <w:ins w:id="1323" w:author="AM" w:date="2022-03-02T19:29:00Z">
              <w:r w:rsidRPr="00A65A3C">
                <w:t>Derivation Path: 38.509 clause 6.11.</w:t>
              </w:r>
            </w:ins>
            <w:ins w:id="1324" w:author="AM" w:date="2022-03-02T19:40:00Z">
              <w:r w:rsidR="00505940" w:rsidRPr="00A65A3C">
                <w:t>3</w:t>
              </w:r>
            </w:ins>
          </w:p>
        </w:tc>
      </w:tr>
      <w:tr w:rsidR="0088309F" w:rsidRPr="00A65A3C" w14:paraId="16A87F00" w14:textId="77777777" w:rsidTr="002A66AB">
        <w:tblPrEx>
          <w:tblCellMar>
            <w:left w:w="108" w:type="dxa"/>
            <w:right w:w="108" w:type="dxa"/>
          </w:tblCellMar>
        </w:tblPrEx>
        <w:trPr>
          <w:ins w:id="1325" w:author="AM" w:date="2022-03-02T19:29:00Z"/>
        </w:trPr>
        <w:tc>
          <w:tcPr>
            <w:tcW w:w="4427" w:type="dxa"/>
          </w:tcPr>
          <w:p w14:paraId="31CDFD18" w14:textId="77777777" w:rsidR="0088309F" w:rsidRPr="00A65A3C" w:rsidRDefault="0088309F" w:rsidP="002A66AB">
            <w:pPr>
              <w:pStyle w:val="TAH"/>
              <w:rPr>
                <w:ins w:id="1326" w:author="AM" w:date="2022-03-02T19:29:00Z"/>
              </w:rPr>
            </w:pPr>
            <w:ins w:id="1327" w:author="AM" w:date="2022-03-02T19:29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4673563D" w14:textId="77777777" w:rsidR="0088309F" w:rsidRPr="00A65A3C" w:rsidRDefault="0088309F" w:rsidP="002A66AB">
            <w:pPr>
              <w:pStyle w:val="TAH"/>
              <w:rPr>
                <w:ins w:id="1328" w:author="AM" w:date="2022-03-02T19:29:00Z"/>
              </w:rPr>
            </w:pPr>
            <w:ins w:id="1329" w:author="AM" w:date="2022-03-02T19:29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51C037CD" w14:textId="77777777" w:rsidR="0088309F" w:rsidRPr="00A65A3C" w:rsidRDefault="0088309F" w:rsidP="002A66AB">
            <w:pPr>
              <w:pStyle w:val="TAH"/>
              <w:rPr>
                <w:ins w:id="1330" w:author="AM" w:date="2022-03-02T19:29:00Z"/>
              </w:rPr>
            </w:pPr>
            <w:ins w:id="1331" w:author="AM" w:date="2022-03-02T19:29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5629A4EA" w14:textId="77777777" w:rsidR="0088309F" w:rsidRPr="00A65A3C" w:rsidRDefault="0088309F" w:rsidP="002A66AB">
            <w:pPr>
              <w:pStyle w:val="TAH"/>
              <w:rPr>
                <w:ins w:id="1332" w:author="AM" w:date="2022-03-02T19:29:00Z"/>
              </w:rPr>
            </w:pPr>
            <w:ins w:id="1333" w:author="AM" w:date="2022-03-02T19:29:00Z">
              <w:r w:rsidRPr="00A65A3C">
                <w:t>Condition</w:t>
              </w:r>
            </w:ins>
          </w:p>
        </w:tc>
      </w:tr>
      <w:tr w:rsidR="0088309F" w:rsidRPr="00A65A3C" w14:paraId="75CB45B6" w14:textId="77777777" w:rsidTr="002A66AB">
        <w:tblPrEx>
          <w:tblCellMar>
            <w:left w:w="108" w:type="dxa"/>
            <w:right w:w="108" w:type="dxa"/>
          </w:tblCellMar>
        </w:tblPrEx>
        <w:trPr>
          <w:ins w:id="1334" w:author="AM" w:date="2022-03-02T19:29:00Z"/>
        </w:trPr>
        <w:tc>
          <w:tcPr>
            <w:tcW w:w="4427" w:type="dxa"/>
          </w:tcPr>
          <w:p w14:paraId="591CDC3E" w14:textId="77777777" w:rsidR="0088309F" w:rsidRPr="00A65A3C" w:rsidRDefault="0088309F" w:rsidP="002A66AB">
            <w:pPr>
              <w:pStyle w:val="TAL"/>
              <w:rPr>
                <w:ins w:id="1335" w:author="AM" w:date="2022-03-02T19:29:00Z"/>
              </w:rPr>
            </w:pPr>
            <w:ins w:id="1336" w:author="AM" w:date="2022-03-02T19:29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433A2E09" w14:textId="77777777" w:rsidR="0088309F" w:rsidRPr="00A65A3C" w:rsidRDefault="0088309F" w:rsidP="002A66AB">
            <w:pPr>
              <w:pStyle w:val="TAL"/>
              <w:rPr>
                <w:ins w:id="1337" w:author="AM" w:date="2022-03-02T19:29:00Z"/>
              </w:rPr>
            </w:pPr>
            <w:ins w:id="1338" w:author="AM" w:date="2022-03-02T19:29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2A04DE3F" w14:textId="77777777" w:rsidR="0088309F" w:rsidRPr="00A65A3C" w:rsidRDefault="0088309F" w:rsidP="002A66AB">
            <w:pPr>
              <w:pStyle w:val="TAL"/>
              <w:rPr>
                <w:ins w:id="1339" w:author="AM" w:date="2022-03-02T19:29:00Z"/>
              </w:rPr>
            </w:pPr>
          </w:p>
        </w:tc>
        <w:tc>
          <w:tcPr>
            <w:tcW w:w="1245" w:type="dxa"/>
          </w:tcPr>
          <w:p w14:paraId="17CEDB99" w14:textId="77777777" w:rsidR="0088309F" w:rsidRPr="00A65A3C" w:rsidRDefault="0088309F" w:rsidP="002A66AB">
            <w:pPr>
              <w:pStyle w:val="TAL"/>
              <w:rPr>
                <w:ins w:id="1340" w:author="AM" w:date="2022-03-02T19:29:00Z"/>
              </w:rPr>
            </w:pPr>
          </w:p>
        </w:tc>
      </w:tr>
      <w:tr w:rsidR="0088309F" w:rsidRPr="00A65A3C" w14:paraId="59B80ECC" w14:textId="77777777" w:rsidTr="002A66AB">
        <w:tblPrEx>
          <w:tblCellMar>
            <w:left w:w="108" w:type="dxa"/>
            <w:right w:w="108" w:type="dxa"/>
          </w:tblCellMar>
        </w:tblPrEx>
        <w:trPr>
          <w:ins w:id="1341" w:author="AM" w:date="2022-03-02T19:29:00Z"/>
        </w:trPr>
        <w:tc>
          <w:tcPr>
            <w:tcW w:w="4427" w:type="dxa"/>
          </w:tcPr>
          <w:p w14:paraId="123E3BC0" w14:textId="77777777" w:rsidR="0088309F" w:rsidRPr="00A65A3C" w:rsidRDefault="0088309F" w:rsidP="002A66AB">
            <w:pPr>
              <w:pStyle w:val="TAL"/>
              <w:rPr>
                <w:ins w:id="1342" w:author="AM" w:date="2022-03-02T19:29:00Z"/>
              </w:rPr>
            </w:pPr>
            <w:ins w:id="1343" w:author="AM" w:date="2022-03-02T19:29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7886E620" w14:textId="77777777" w:rsidR="0088309F" w:rsidRPr="00A65A3C" w:rsidRDefault="0088309F" w:rsidP="002A66AB">
            <w:pPr>
              <w:pStyle w:val="TAL"/>
              <w:rPr>
                <w:ins w:id="1344" w:author="AM" w:date="2022-03-02T19:29:00Z"/>
              </w:rPr>
            </w:pPr>
            <w:ins w:id="1345" w:author="AM" w:date="2022-03-02T19:29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6A374E5C" w14:textId="77777777" w:rsidR="0088309F" w:rsidRPr="00A65A3C" w:rsidRDefault="0088309F" w:rsidP="002A66AB">
            <w:pPr>
              <w:pStyle w:val="TAL"/>
              <w:rPr>
                <w:ins w:id="1346" w:author="AM" w:date="2022-03-02T19:29:00Z"/>
                <w:rFonts w:eastAsia="MS PGothic"/>
              </w:rPr>
            </w:pPr>
          </w:p>
        </w:tc>
        <w:tc>
          <w:tcPr>
            <w:tcW w:w="1245" w:type="dxa"/>
          </w:tcPr>
          <w:p w14:paraId="66C61F9F" w14:textId="77777777" w:rsidR="0088309F" w:rsidRPr="00A65A3C" w:rsidRDefault="0088309F" w:rsidP="002A66AB">
            <w:pPr>
              <w:pStyle w:val="TAL"/>
              <w:rPr>
                <w:ins w:id="1347" w:author="AM" w:date="2022-03-02T19:29:00Z"/>
              </w:rPr>
            </w:pPr>
          </w:p>
        </w:tc>
      </w:tr>
      <w:tr w:rsidR="0088309F" w:rsidRPr="00A65A3C" w14:paraId="1CFE1EE0" w14:textId="77777777" w:rsidTr="002A66AB">
        <w:tblPrEx>
          <w:tblCellMar>
            <w:left w:w="108" w:type="dxa"/>
            <w:right w:w="108" w:type="dxa"/>
          </w:tblCellMar>
        </w:tblPrEx>
        <w:trPr>
          <w:ins w:id="1348" w:author="AM" w:date="2022-03-02T19:29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051C8181" w14:textId="77777777" w:rsidR="0088309F" w:rsidRPr="00A65A3C" w:rsidRDefault="0088309F" w:rsidP="002A66AB">
            <w:pPr>
              <w:pStyle w:val="TAL"/>
              <w:rPr>
                <w:ins w:id="1349" w:author="AM" w:date="2022-03-02T19:29:00Z"/>
              </w:rPr>
            </w:pPr>
            <w:ins w:id="1350" w:author="AM" w:date="2022-03-02T19:29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31A0D9BA" w14:textId="77777777" w:rsidR="0088309F" w:rsidRPr="00A65A3C" w:rsidRDefault="0088309F" w:rsidP="002A66AB">
            <w:pPr>
              <w:pStyle w:val="TAL"/>
              <w:rPr>
                <w:ins w:id="1351" w:author="AM" w:date="2022-03-02T19:29:00Z"/>
              </w:rPr>
            </w:pPr>
            <w:ins w:id="1352" w:author="AM" w:date="2022-03-02T19:29:00Z">
              <w:r w:rsidRPr="00A65A3C">
                <w:t>1 0 1 0 1 0 0 0</w:t>
              </w:r>
            </w:ins>
          </w:p>
        </w:tc>
        <w:tc>
          <w:tcPr>
            <w:tcW w:w="1700" w:type="dxa"/>
          </w:tcPr>
          <w:p w14:paraId="02CD8054" w14:textId="77777777" w:rsidR="0088309F" w:rsidRPr="00A65A3C" w:rsidRDefault="0088309F" w:rsidP="002A66AB">
            <w:pPr>
              <w:pStyle w:val="TAL"/>
              <w:rPr>
                <w:ins w:id="1353" w:author="AM" w:date="2022-03-02T19:29:00Z"/>
              </w:rPr>
            </w:pPr>
          </w:p>
        </w:tc>
        <w:tc>
          <w:tcPr>
            <w:tcW w:w="1245" w:type="dxa"/>
          </w:tcPr>
          <w:p w14:paraId="20C0BC22" w14:textId="77777777" w:rsidR="0088309F" w:rsidRPr="00A65A3C" w:rsidRDefault="0088309F" w:rsidP="002A66AB">
            <w:pPr>
              <w:pStyle w:val="TAL"/>
              <w:rPr>
                <w:ins w:id="1354" w:author="AM" w:date="2022-03-02T19:29:00Z"/>
              </w:rPr>
            </w:pPr>
          </w:p>
        </w:tc>
      </w:tr>
    </w:tbl>
    <w:p w14:paraId="04120A61" w14:textId="77777777" w:rsidR="00551353" w:rsidRPr="00A65A3C" w:rsidRDefault="00551353" w:rsidP="00551353">
      <w:pPr>
        <w:rPr>
          <w:ins w:id="1355" w:author="AM" w:date="2022-03-02T19:20:00Z"/>
          <w:rPrChange w:id="1356" w:author="AM" w:date="2022-03-02T19:35:00Z">
            <w:rPr>
              <w:ins w:id="1357" w:author="AM" w:date="2022-03-02T19:20:00Z"/>
            </w:rPr>
          </w:rPrChange>
        </w:rPr>
      </w:pPr>
    </w:p>
    <w:p w14:paraId="3002B082" w14:textId="023C7CFD" w:rsidR="00FA7F6E" w:rsidRPr="00A65A3C" w:rsidRDefault="00551353">
      <w:pPr>
        <w:pStyle w:val="TH"/>
        <w:rPr>
          <w:ins w:id="1358" w:author="AM" w:date="2022-03-02T19:31:00Z"/>
        </w:rPr>
        <w:pPrChange w:id="1359" w:author="AM" w:date="2022-03-02T19:31:00Z">
          <w:pPr>
            <w:pStyle w:val="TH"/>
            <w:numPr>
              <w:numId w:val="1"/>
            </w:numPr>
            <w:ind w:left="360" w:hanging="360"/>
          </w:pPr>
        </w:pPrChange>
      </w:pPr>
      <w:ins w:id="1360" w:author="AM" w:date="2022-03-02T19:20:00Z">
        <w:r w:rsidRPr="00A65A3C">
          <w:rPr>
            <w:rPrChange w:id="1361" w:author="AM" w:date="2022-03-02T19:35:00Z">
              <w:rPr/>
            </w:rPrChange>
          </w:rPr>
          <w:t xml:space="preserve">Table 4.9.2.3-2: </w:t>
        </w:r>
      </w:ins>
      <w:ins w:id="1362" w:author="AM" w:date="2022-03-02T19:30:00Z">
        <w:r w:rsidR="00FA7F6E" w:rsidRPr="00A65A3C">
          <w:rPr>
            <w:rPrChange w:id="1363" w:author="AM" w:date="2022-03-02T19:35:00Z">
              <w:rPr/>
            </w:rPrChange>
          </w:rPr>
          <w:t>DEACTIVATE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A7F6E" w:rsidRPr="00A65A3C" w14:paraId="3D5C32AC" w14:textId="77777777" w:rsidTr="002A66AB">
        <w:trPr>
          <w:ins w:id="1364" w:author="AM" w:date="2022-03-02T19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04F" w14:textId="240DFBB4" w:rsidR="00FA7F6E" w:rsidRPr="00A65A3C" w:rsidRDefault="00FA7F6E" w:rsidP="002A66AB">
            <w:pPr>
              <w:pStyle w:val="TAL"/>
              <w:rPr>
                <w:ins w:id="1365" w:author="AM" w:date="2022-03-02T19:31:00Z"/>
              </w:rPr>
            </w:pPr>
            <w:ins w:id="1366" w:author="AM" w:date="2022-03-02T19:31:00Z">
              <w:r w:rsidRPr="00A65A3C">
                <w:t>Derivation Path: 38.509 clause 6.11.</w:t>
              </w:r>
            </w:ins>
            <w:ins w:id="1367" w:author="AM" w:date="2022-03-02T19:40:00Z">
              <w:r w:rsidR="00505940" w:rsidRPr="00A65A3C">
                <w:t>4</w:t>
              </w:r>
            </w:ins>
          </w:p>
        </w:tc>
      </w:tr>
      <w:tr w:rsidR="00FA7F6E" w:rsidRPr="00A65A3C" w14:paraId="72A3837D" w14:textId="77777777" w:rsidTr="002A66AB">
        <w:tblPrEx>
          <w:tblCellMar>
            <w:left w:w="108" w:type="dxa"/>
            <w:right w:w="108" w:type="dxa"/>
          </w:tblCellMar>
        </w:tblPrEx>
        <w:trPr>
          <w:ins w:id="1368" w:author="AM" w:date="2022-03-02T19:31:00Z"/>
        </w:trPr>
        <w:tc>
          <w:tcPr>
            <w:tcW w:w="4427" w:type="dxa"/>
          </w:tcPr>
          <w:p w14:paraId="1510C096" w14:textId="77777777" w:rsidR="00FA7F6E" w:rsidRPr="00A65A3C" w:rsidRDefault="00FA7F6E" w:rsidP="002A66AB">
            <w:pPr>
              <w:pStyle w:val="TAH"/>
              <w:rPr>
                <w:ins w:id="1369" w:author="AM" w:date="2022-03-02T19:31:00Z"/>
              </w:rPr>
            </w:pPr>
            <w:ins w:id="1370" w:author="AM" w:date="2022-03-02T19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3EB8F4A3" w14:textId="77777777" w:rsidR="00FA7F6E" w:rsidRPr="00A65A3C" w:rsidRDefault="00FA7F6E" w:rsidP="002A66AB">
            <w:pPr>
              <w:pStyle w:val="TAH"/>
              <w:rPr>
                <w:ins w:id="1371" w:author="AM" w:date="2022-03-02T19:31:00Z"/>
              </w:rPr>
            </w:pPr>
            <w:ins w:id="1372" w:author="AM" w:date="2022-03-02T19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588DE941" w14:textId="77777777" w:rsidR="00FA7F6E" w:rsidRPr="00A65A3C" w:rsidRDefault="00FA7F6E" w:rsidP="002A66AB">
            <w:pPr>
              <w:pStyle w:val="TAH"/>
              <w:rPr>
                <w:ins w:id="1373" w:author="AM" w:date="2022-03-02T19:31:00Z"/>
              </w:rPr>
            </w:pPr>
            <w:ins w:id="1374" w:author="AM" w:date="2022-03-02T19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573A4CDC" w14:textId="77777777" w:rsidR="00FA7F6E" w:rsidRPr="00A65A3C" w:rsidRDefault="00FA7F6E" w:rsidP="002A66AB">
            <w:pPr>
              <w:pStyle w:val="TAH"/>
              <w:rPr>
                <w:ins w:id="1375" w:author="AM" w:date="2022-03-02T19:31:00Z"/>
              </w:rPr>
            </w:pPr>
            <w:ins w:id="1376" w:author="AM" w:date="2022-03-02T19:31:00Z">
              <w:r w:rsidRPr="00A65A3C">
                <w:t>Condition</w:t>
              </w:r>
            </w:ins>
          </w:p>
        </w:tc>
      </w:tr>
      <w:tr w:rsidR="00FA7F6E" w:rsidRPr="00A65A3C" w14:paraId="24A59167" w14:textId="77777777" w:rsidTr="002A66AB">
        <w:tblPrEx>
          <w:tblCellMar>
            <w:left w:w="108" w:type="dxa"/>
            <w:right w:w="108" w:type="dxa"/>
          </w:tblCellMar>
        </w:tblPrEx>
        <w:trPr>
          <w:ins w:id="1377" w:author="AM" w:date="2022-03-02T19:31:00Z"/>
        </w:trPr>
        <w:tc>
          <w:tcPr>
            <w:tcW w:w="4427" w:type="dxa"/>
          </w:tcPr>
          <w:p w14:paraId="05F83E03" w14:textId="77777777" w:rsidR="00FA7F6E" w:rsidRPr="00A65A3C" w:rsidRDefault="00FA7F6E" w:rsidP="002A66AB">
            <w:pPr>
              <w:pStyle w:val="TAL"/>
              <w:rPr>
                <w:ins w:id="1378" w:author="AM" w:date="2022-03-02T19:31:00Z"/>
              </w:rPr>
            </w:pPr>
            <w:ins w:id="1379" w:author="AM" w:date="2022-03-02T19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1F6FA646" w14:textId="77777777" w:rsidR="00FA7F6E" w:rsidRPr="00A65A3C" w:rsidRDefault="00FA7F6E" w:rsidP="002A66AB">
            <w:pPr>
              <w:pStyle w:val="TAL"/>
              <w:rPr>
                <w:ins w:id="1380" w:author="AM" w:date="2022-03-02T19:31:00Z"/>
              </w:rPr>
            </w:pPr>
            <w:ins w:id="1381" w:author="AM" w:date="2022-03-02T19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194A9337" w14:textId="77777777" w:rsidR="00FA7F6E" w:rsidRPr="00A65A3C" w:rsidRDefault="00FA7F6E" w:rsidP="002A66AB">
            <w:pPr>
              <w:pStyle w:val="TAL"/>
              <w:rPr>
                <w:ins w:id="1382" w:author="AM" w:date="2022-03-02T19:31:00Z"/>
              </w:rPr>
            </w:pPr>
          </w:p>
        </w:tc>
        <w:tc>
          <w:tcPr>
            <w:tcW w:w="1245" w:type="dxa"/>
          </w:tcPr>
          <w:p w14:paraId="5CFE58E8" w14:textId="77777777" w:rsidR="00FA7F6E" w:rsidRPr="00A65A3C" w:rsidRDefault="00FA7F6E" w:rsidP="002A66AB">
            <w:pPr>
              <w:pStyle w:val="TAL"/>
              <w:rPr>
                <w:ins w:id="1383" w:author="AM" w:date="2022-03-02T19:31:00Z"/>
              </w:rPr>
            </w:pPr>
          </w:p>
        </w:tc>
      </w:tr>
      <w:tr w:rsidR="00FA7F6E" w:rsidRPr="00A65A3C" w14:paraId="585B1061" w14:textId="77777777" w:rsidTr="002A66AB">
        <w:tblPrEx>
          <w:tblCellMar>
            <w:left w:w="108" w:type="dxa"/>
            <w:right w:w="108" w:type="dxa"/>
          </w:tblCellMar>
        </w:tblPrEx>
        <w:trPr>
          <w:ins w:id="1384" w:author="AM" w:date="2022-03-02T19:31:00Z"/>
        </w:trPr>
        <w:tc>
          <w:tcPr>
            <w:tcW w:w="4427" w:type="dxa"/>
          </w:tcPr>
          <w:p w14:paraId="7EC7DD14" w14:textId="77777777" w:rsidR="00FA7F6E" w:rsidRPr="00A65A3C" w:rsidRDefault="00FA7F6E" w:rsidP="002A66AB">
            <w:pPr>
              <w:pStyle w:val="TAL"/>
              <w:rPr>
                <w:ins w:id="1385" w:author="AM" w:date="2022-03-02T19:31:00Z"/>
              </w:rPr>
            </w:pPr>
            <w:ins w:id="1386" w:author="AM" w:date="2022-03-02T19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54793F1A" w14:textId="77777777" w:rsidR="00FA7F6E" w:rsidRPr="00A65A3C" w:rsidRDefault="00FA7F6E" w:rsidP="002A66AB">
            <w:pPr>
              <w:pStyle w:val="TAL"/>
              <w:rPr>
                <w:ins w:id="1387" w:author="AM" w:date="2022-03-02T19:31:00Z"/>
              </w:rPr>
            </w:pPr>
            <w:ins w:id="1388" w:author="AM" w:date="2022-03-02T19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4A76A595" w14:textId="77777777" w:rsidR="00FA7F6E" w:rsidRPr="00A65A3C" w:rsidRDefault="00FA7F6E" w:rsidP="002A66AB">
            <w:pPr>
              <w:pStyle w:val="TAL"/>
              <w:rPr>
                <w:ins w:id="1389" w:author="AM" w:date="2022-03-02T19:31:00Z"/>
                <w:rFonts w:eastAsia="MS PGothic"/>
              </w:rPr>
            </w:pPr>
          </w:p>
        </w:tc>
        <w:tc>
          <w:tcPr>
            <w:tcW w:w="1245" w:type="dxa"/>
          </w:tcPr>
          <w:p w14:paraId="44BB1680" w14:textId="77777777" w:rsidR="00FA7F6E" w:rsidRPr="00A65A3C" w:rsidRDefault="00FA7F6E" w:rsidP="002A66AB">
            <w:pPr>
              <w:pStyle w:val="TAL"/>
              <w:rPr>
                <w:ins w:id="1390" w:author="AM" w:date="2022-03-02T19:31:00Z"/>
              </w:rPr>
            </w:pPr>
          </w:p>
        </w:tc>
      </w:tr>
      <w:tr w:rsidR="00FA7F6E" w:rsidRPr="00BE2064" w14:paraId="4DF1BD03" w14:textId="77777777" w:rsidTr="002A66AB">
        <w:tblPrEx>
          <w:tblCellMar>
            <w:left w:w="108" w:type="dxa"/>
            <w:right w:w="108" w:type="dxa"/>
          </w:tblCellMar>
        </w:tblPrEx>
        <w:trPr>
          <w:ins w:id="1391" w:author="AM" w:date="2022-03-02T19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89037F3" w14:textId="77777777" w:rsidR="00FA7F6E" w:rsidRPr="00A65A3C" w:rsidRDefault="00FA7F6E" w:rsidP="002A66AB">
            <w:pPr>
              <w:pStyle w:val="TAL"/>
              <w:rPr>
                <w:ins w:id="1392" w:author="AM" w:date="2022-03-02T19:31:00Z"/>
              </w:rPr>
            </w:pPr>
            <w:ins w:id="1393" w:author="AM" w:date="2022-03-02T19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0FBF2F89" w14:textId="77777777" w:rsidR="00FA7F6E" w:rsidRPr="00BE2064" w:rsidRDefault="00FA7F6E" w:rsidP="002A66AB">
            <w:pPr>
              <w:pStyle w:val="TAL"/>
              <w:rPr>
                <w:ins w:id="1394" w:author="AM" w:date="2022-03-02T19:31:00Z"/>
              </w:rPr>
            </w:pPr>
            <w:ins w:id="1395" w:author="AM" w:date="2022-03-02T19:31:00Z">
              <w:r w:rsidRPr="00A65A3C">
                <w:t>1 0 1 0 1 1 0 0</w:t>
              </w:r>
            </w:ins>
          </w:p>
        </w:tc>
        <w:tc>
          <w:tcPr>
            <w:tcW w:w="1700" w:type="dxa"/>
          </w:tcPr>
          <w:p w14:paraId="348F4E79" w14:textId="77777777" w:rsidR="00FA7F6E" w:rsidRPr="00BE2064" w:rsidRDefault="00FA7F6E" w:rsidP="002A66AB">
            <w:pPr>
              <w:pStyle w:val="TAL"/>
              <w:rPr>
                <w:ins w:id="1396" w:author="AM" w:date="2022-03-02T19:31:00Z"/>
              </w:rPr>
            </w:pPr>
          </w:p>
        </w:tc>
        <w:tc>
          <w:tcPr>
            <w:tcW w:w="1245" w:type="dxa"/>
          </w:tcPr>
          <w:p w14:paraId="78C2382B" w14:textId="77777777" w:rsidR="00FA7F6E" w:rsidRPr="00BE2064" w:rsidRDefault="00FA7F6E" w:rsidP="002A66AB">
            <w:pPr>
              <w:pStyle w:val="TAL"/>
              <w:rPr>
                <w:ins w:id="1397" w:author="AM" w:date="2022-03-02T19:31:00Z"/>
              </w:rPr>
            </w:pPr>
          </w:p>
        </w:tc>
      </w:tr>
    </w:tbl>
    <w:p w14:paraId="2191F088" w14:textId="77777777" w:rsidR="00FA7F6E" w:rsidRPr="001B0CC1" w:rsidRDefault="00FA7F6E">
      <w:pPr>
        <w:pStyle w:val="TH"/>
        <w:rPr>
          <w:ins w:id="1398" w:author="AM" w:date="2022-03-02T19:20:00Z"/>
        </w:rPr>
        <w:pPrChange w:id="1399" w:author="AM" w:date="2022-03-02T19:31:00Z">
          <w:pPr/>
        </w:pPrChange>
      </w:pPr>
    </w:p>
    <w:p w14:paraId="15780BD1" w14:textId="77777777" w:rsidR="00FA7F6E" w:rsidRDefault="00FA7F6E" w:rsidP="00FA7F6E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30B82F05" w14:textId="77777777" w:rsidR="00E53A11" w:rsidRPr="00E22158" w:rsidRDefault="00E53A11" w:rsidP="00FA281F">
      <w:pPr>
        <w:rPr>
          <w:b/>
          <w:bCs/>
          <w:noProof/>
          <w:sz w:val="24"/>
          <w:szCs w:val="24"/>
        </w:rPr>
      </w:pP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92EDB" w14:textId="77777777" w:rsidR="007D42C4" w:rsidRDefault="007D42C4">
      <w:r>
        <w:separator/>
      </w:r>
    </w:p>
  </w:endnote>
  <w:endnote w:type="continuationSeparator" w:id="0">
    <w:p w14:paraId="047AFF90" w14:textId="77777777" w:rsidR="007D42C4" w:rsidRDefault="007D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8803A" w14:textId="77777777" w:rsidR="007D42C4" w:rsidRDefault="007D42C4">
      <w:r>
        <w:separator/>
      </w:r>
    </w:p>
  </w:footnote>
  <w:footnote w:type="continuationSeparator" w:id="0">
    <w:p w14:paraId="7D2AF8A4" w14:textId="77777777" w:rsidR="007D42C4" w:rsidRDefault="007D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4EE"/>
    <w:rsid w:val="002E472E"/>
    <w:rsid w:val="00305409"/>
    <w:rsid w:val="00320CA2"/>
    <w:rsid w:val="00335A5F"/>
    <w:rsid w:val="003609EF"/>
    <w:rsid w:val="0036231A"/>
    <w:rsid w:val="00374DD4"/>
    <w:rsid w:val="003E1A36"/>
    <w:rsid w:val="003F05C2"/>
    <w:rsid w:val="00410371"/>
    <w:rsid w:val="004242F1"/>
    <w:rsid w:val="004B75B7"/>
    <w:rsid w:val="00505940"/>
    <w:rsid w:val="0051580D"/>
    <w:rsid w:val="00547111"/>
    <w:rsid w:val="0055135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56E4"/>
    <w:rsid w:val="00792342"/>
    <w:rsid w:val="007977A8"/>
    <w:rsid w:val="007B512A"/>
    <w:rsid w:val="007B5B7D"/>
    <w:rsid w:val="007C2097"/>
    <w:rsid w:val="007D42C4"/>
    <w:rsid w:val="007D6A07"/>
    <w:rsid w:val="007F7259"/>
    <w:rsid w:val="008040A8"/>
    <w:rsid w:val="008279FA"/>
    <w:rsid w:val="008626E7"/>
    <w:rsid w:val="00870EE7"/>
    <w:rsid w:val="0088309F"/>
    <w:rsid w:val="008863B9"/>
    <w:rsid w:val="008A45A6"/>
    <w:rsid w:val="008A79A6"/>
    <w:rsid w:val="008B1DD2"/>
    <w:rsid w:val="008E69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EC9"/>
    <w:rsid w:val="00A47E70"/>
    <w:rsid w:val="00A50CF0"/>
    <w:rsid w:val="00A65A3C"/>
    <w:rsid w:val="00A72BD6"/>
    <w:rsid w:val="00A7671C"/>
    <w:rsid w:val="00AA2CBC"/>
    <w:rsid w:val="00AB1D15"/>
    <w:rsid w:val="00AC5820"/>
    <w:rsid w:val="00AD1CD8"/>
    <w:rsid w:val="00B258BB"/>
    <w:rsid w:val="00B67B97"/>
    <w:rsid w:val="00B968C8"/>
    <w:rsid w:val="00BA3EC5"/>
    <w:rsid w:val="00BA51D9"/>
    <w:rsid w:val="00BB5DFC"/>
    <w:rsid w:val="00BD19DB"/>
    <w:rsid w:val="00BD279D"/>
    <w:rsid w:val="00BD6BB8"/>
    <w:rsid w:val="00C66BA2"/>
    <w:rsid w:val="00C86D7D"/>
    <w:rsid w:val="00C95985"/>
    <w:rsid w:val="00CC5026"/>
    <w:rsid w:val="00CC68D0"/>
    <w:rsid w:val="00CC797E"/>
    <w:rsid w:val="00D03F9A"/>
    <w:rsid w:val="00D06D51"/>
    <w:rsid w:val="00D24991"/>
    <w:rsid w:val="00D50255"/>
    <w:rsid w:val="00D66520"/>
    <w:rsid w:val="00DE34CF"/>
    <w:rsid w:val="00E104CB"/>
    <w:rsid w:val="00E13F3D"/>
    <w:rsid w:val="00E22158"/>
    <w:rsid w:val="00E34898"/>
    <w:rsid w:val="00E53A11"/>
    <w:rsid w:val="00E60A50"/>
    <w:rsid w:val="00EB09B7"/>
    <w:rsid w:val="00EE7D7C"/>
    <w:rsid w:val="00EF5DA7"/>
    <w:rsid w:val="00F17923"/>
    <w:rsid w:val="00F25D98"/>
    <w:rsid w:val="00F27864"/>
    <w:rsid w:val="00F300FB"/>
    <w:rsid w:val="00F36EFA"/>
    <w:rsid w:val="00F4253F"/>
    <w:rsid w:val="00FA281F"/>
    <w:rsid w:val="00FA7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20CA2"/>
    <w:pPr>
      <w:ind w:left="720"/>
      <w:contextualSpacing/>
    </w:pPr>
  </w:style>
  <w:style w:type="character" w:customStyle="1" w:styleId="TACCar">
    <w:name w:val="TAC Car"/>
    <w:link w:val="TAC"/>
    <w:qFormat/>
    <w:rsid w:val="00E53A1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E53A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101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16</cp:revision>
  <cp:lastPrinted>1900-01-01T08:00:00Z</cp:lastPrinted>
  <dcterms:created xsi:type="dcterms:W3CDTF">2020-02-03T08:32:00Z</dcterms:created>
  <dcterms:modified xsi:type="dcterms:W3CDTF">2022-03-03T21:21:00Z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