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3E4BA22"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939D0">
        <w:rPr>
          <w:b/>
          <w:noProof/>
          <w:sz w:val="24"/>
        </w:rPr>
        <w:t>4</w:t>
      </w:r>
      <w:r w:rsidR="00D517CF" w:rsidRPr="00D517CF">
        <w:rPr>
          <w:b/>
          <w:noProof/>
          <w:sz w:val="24"/>
        </w:rPr>
        <w:t>-e</w:t>
      </w:r>
      <w:r>
        <w:rPr>
          <w:b/>
          <w:i/>
          <w:noProof/>
          <w:sz w:val="28"/>
        </w:rPr>
        <w:tab/>
      </w:r>
      <w:r w:rsidR="00C26ECF">
        <w:fldChar w:fldCharType="begin"/>
      </w:r>
      <w:r w:rsidR="00C26ECF">
        <w:instrText xml:space="preserve"> DOCPROPERTY  Tdoc#  \* MERGEFORMAT </w:instrText>
      </w:r>
      <w:r w:rsidR="00C26ECF">
        <w:fldChar w:fldCharType="separate"/>
      </w:r>
      <w:r w:rsidR="00D517CF" w:rsidRPr="004A4269">
        <w:rPr>
          <w:b/>
          <w:i/>
          <w:noProof/>
          <w:sz w:val="28"/>
        </w:rPr>
        <w:t>R5-2</w:t>
      </w:r>
      <w:r w:rsidR="00C26ECF">
        <w:rPr>
          <w:b/>
          <w:i/>
          <w:noProof/>
          <w:sz w:val="28"/>
        </w:rPr>
        <w:fldChar w:fldCharType="end"/>
      </w:r>
      <w:r w:rsidR="00E939D0">
        <w:rPr>
          <w:b/>
          <w:i/>
          <w:noProof/>
          <w:sz w:val="28"/>
        </w:rPr>
        <w:t>2</w:t>
      </w:r>
      <w:r w:rsidR="009D2334">
        <w:rPr>
          <w:b/>
          <w:i/>
          <w:noProof/>
          <w:sz w:val="28"/>
        </w:rPr>
        <w:t>1891</w:t>
      </w:r>
    </w:p>
    <w:p w14:paraId="7CB45193" w14:textId="0F7C1577" w:rsidR="001E41F3" w:rsidRDefault="00C26ECF"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E939D0">
        <w:rPr>
          <w:b/>
          <w:bCs/>
          <w:sz w:val="24"/>
          <w:szCs w:val="24"/>
        </w:rPr>
        <w:t>21 Feb</w:t>
      </w:r>
      <w:r w:rsidR="001C6165">
        <w:rPr>
          <w:b/>
          <w:bCs/>
          <w:sz w:val="24"/>
          <w:szCs w:val="24"/>
        </w:rPr>
        <w:t xml:space="preserve"> – </w:t>
      </w:r>
      <w:r w:rsidR="00E939D0">
        <w:rPr>
          <w:b/>
          <w:bCs/>
          <w:sz w:val="24"/>
          <w:szCs w:val="24"/>
        </w:rPr>
        <w:t>4</w:t>
      </w:r>
      <w:r w:rsidR="001C6165">
        <w:rPr>
          <w:b/>
          <w:bCs/>
          <w:sz w:val="24"/>
          <w:szCs w:val="24"/>
        </w:rPr>
        <w:t> </w:t>
      </w:r>
      <w:r w:rsidR="00E939D0">
        <w:rPr>
          <w:b/>
          <w:bCs/>
          <w:sz w:val="24"/>
          <w:szCs w:val="24"/>
        </w:rPr>
        <w:t>Mar</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F9C70E7" w:rsidR="001E41F3" w:rsidRDefault="00305409" w:rsidP="00E34898">
            <w:pPr>
              <w:pStyle w:val="CRCoverPage"/>
              <w:spacing w:after="0"/>
              <w:jc w:val="right"/>
              <w:rPr>
                <w:i/>
                <w:noProof/>
              </w:rPr>
            </w:pPr>
            <w:r>
              <w:rPr>
                <w:i/>
                <w:noProof/>
                <w:sz w:val="14"/>
              </w:rPr>
              <w:t>CR-Form-v</w:t>
            </w:r>
            <w:r w:rsidR="008863B9">
              <w:rPr>
                <w:i/>
                <w:noProof/>
                <w:sz w:val="14"/>
              </w:rPr>
              <w:t>12.</w:t>
            </w:r>
            <w:r w:rsidR="002B524E">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22C581" w:rsidR="001E41F3" w:rsidRPr="00410371" w:rsidRDefault="00C26ECF"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sidR="003E02B0">
              <w:rPr>
                <w:b/>
                <w:noProof/>
                <w:sz w:val="28"/>
              </w:rPr>
              <w:t>2</w:t>
            </w:r>
            <w:r w:rsidR="00D07B68">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EA454C" w:rsidR="001E41F3" w:rsidRPr="00410371" w:rsidRDefault="00CB0E2E" w:rsidP="00547111">
            <w:pPr>
              <w:pStyle w:val="CRCoverPage"/>
              <w:spacing w:after="0"/>
              <w:rPr>
                <w:noProof/>
              </w:rPr>
            </w:pPr>
            <w:r w:rsidRPr="00CB0E2E">
              <w:rPr>
                <w:b/>
                <w:noProof/>
                <w:sz w:val="28"/>
              </w:rPr>
              <w:t>0136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3E7181" w:rsidR="001E41F3" w:rsidRPr="00410371" w:rsidRDefault="009D233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50930" w:rsidR="001E41F3" w:rsidRPr="00410371" w:rsidRDefault="00C26ECF">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E939D0">
              <w:rPr>
                <w:b/>
                <w:noProof/>
                <w:sz w:val="28"/>
              </w:rPr>
              <w:t>3</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1188A3" w:rsidR="00F54E44" w:rsidRDefault="00E939D0">
            <w:pPr>
              <w:pStyle w:val="CRCoverPage"/>
              <w:spacing w:after="0"/>
              <w:ind w:left="100"/>
              <w:rPr>
                <w:noProof/>
              </w:rPr>
            </w:pPr>
            <w:r>
              <w:rPr>
                <w:noProof/>
              </w:rPr>
              <w:t xml:space="preserve">Correction </w:t>
            </w:r>
            <w:r w:rsidR="00B52CF4">
              <w:rPr>
                <w:noProof/>
              </w:rPr>
              <w:t xml:space="preserve">of </w:t>
            </w:r>
            <w:r w:rsidR="00925BED" w:rsidRPr="00925BED">
              <w:rPr>
                <w:noProof/>
              </w:rPr>
              <w:t>FR2 standalone</w:t>
            </w:r>
            <w:r>
              <w:rPr>
                <w:noProof/>
              </w:rPr>
              <w:t xml:space="preserve"> </w:t>
            </w:r>
            <w:r w:rsidRPr="00813CD9">
              <w:t>Enhanced Beam correspondence</w:t>
            </w:r>
            <w:r>
              <w:t xml:space="preserve"> - EIRP</w:t>
            </w:r>
            <w:r w:rsidR="00925BED" w:rsidRPr="00925BED">
              <w:rPr>
                <w:noProof/>
              </w:rPr>
              <w:t xml:space="preserve"> </w:t>
            </w:r>
            <w:r w:rsidR="003B73FB">
              <w:rPr>
                <w:noProof/>
              </w:rPr>
              <w:t xml:space="preserve">RF </w:t>
            </w:r>
            <w:r w:rsidR="00925BED" w:rsidRPr="00925BED">
              <w:rPr>
                <w:noProof/>
              </w:rPr>
              <w:t>conformance test case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C26ECF">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C26ECF"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2E9286" w:rsidR="001E41F3" w:rsidRDefault="00F83BFE">
            <w:pPr>
              <w:pStyle w:val="CRCoverPage"/>
              <w:spacing w:after="0"/>
              <w:ind w:left="100"/>
              <w:rPr>
                <w:noProof/>
              </w:rPr>
            </w:pPr>
            <w:r w:rsidRPr="00F83BFE">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31A189"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CB0E2E">
              <w:rPr>
                <w:noProof/>
              </w:rPr>
              <w:t>2</w:t>
            </w:r>
            <w:r w:rsidRPr="008C2C74">
              <w:rPr>
                <w:noProof/>
              </w:rPr>
              <w:t>-</w:t>
            </w:r>
            <w:r w:rsidRPr="008C2C74">
              <w:rPr>
                <w:noProof/>
              </w:rPr>
              <w:fldChar w:fldCharType="end"/>
            </w:r>
            <w:r w:rsidR="00CB0E2E">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C26ECF"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C26EC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7A558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B524E">
              <w:rPr>
                <w:i/>
                <w:noProof/>
                <w:sz w:val="18"/>
              </w:rPr>
              <w:t>Rel-16</w:t>
            </w:r>
            <w:r w:rsidR="002B524E">
              <w:rPr>
                <w:i/>
                <w:noProof/>
                <w:sz w:val="18"/>
              </w:rPr>
              <w:tab/>
              <w:t>(Release 16)</w:t>
            </w:r>
            <w:r w:rsidR="002B524E">
              <w:rPr>
                <w:i/>
                <w:noProof/>
                <w:sz w:val="18"/>
              </w:rPr>
              <w:br/>
              <w:t>Rel-17</w:t>
            </w:r>
            <w:r w:rsidR="002B524E">
              <w:rPr>
                <w:i/>
                <w:noProof/>
                <w:sz w:val="18"/>
              </w:rPr>
              <w:tab/>
              <w:t>(Release 17)</w:t>
            </w:r>
            <w:r w:rsidR="002B524E">
              <w:rPr>
                <w:i/>
                <w:noProof/>
                <w:sz w:val="18"/>
              </w:rPr>
              <w:br/>
              <w:t>Rel-18</w:t>
            </w:r>
            <w:r w:rsidR="002B524E">
              <w:rPr>
                <w:i/>
                <w:noProof/>
                <w:sz w:val="18"/>
              </w:rPr>
              <w:tab/>
              <w:t>(Release 18)</w:t>
            </w:r>
            <w:r w:rsidR="002B524E">
              <w:rPr>
                <w:i/>
                <w:noProof/>
                <w:sz w:val="18"/>
              </w:rPr>
              <w:br/>
              <w:t>Rel-19</w:t>
            </w:r>
            <w:r w:rsidR="002B524E">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54C341" w:rsidR="001E41F3" w:rsidRDefault="0002006A" w:rsidP="0002006A">
            <w:pPr>
              <w:pStyle w:val="CRCoverPage"/>
              <w:spacing w:after="0"/>
              <w:ind w:left="100"/>
              <w:rPr>
                <w:noProof/>
              </w:rPr>
            </w:pPr>
            <w:r>
              <w:t xml:space="preserve">Comment field in </w:t>
            </w:r>
            <w:r w:rsidRPr="00813CD9">
              <w:t>Table 4.1.2-1</w:t>
            </w:r>
            <w:r>
              <w:t xml:space="preserve"> does not correctly capture the </w:t>
            </w:r>
            <w:r w:rsidRPr="00813CD9">
              <w:t>Enhanced Beam correspondence</w:t>
            </w:r>
            <w:r>
              <w:t xml:space="preserve"> - EIRP</w:t>
            </w:r>
            <w:r w:rsidRPr="00925BED">
              <w:rPr>
                <w:noProof/>
              </w:rPr>
              <w:t xml:space="preserve"> test case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509B0E" w:rsidR="000C7872" w:rsidRPr="00064F12" w:rsidRDefault="0002006A" w:rsidP="004C4F0E">
            <w:pPr>
              <w:pStyle w:val="CRCoverPage"/>
              <w:spacing w:after="0"/>
              <w:ind w:left="100"/>
              <w:rPr>
                <w:noProof/>
              </w:rPr>
            </w:pPr>
            <w:r>
              <w:rPr>
                <w:noProof/>
              </w:rPr>
              <w:t>Update comment field</w:t>
            </w:r>
            <w:r w:rsidR="00AA23C8">
              <w:rPr>
                <w:noProof/>
              </w:rPr>
              <w:t xml:space="preserve"> for </w:t>
            </w:r>
            <w:r w:rsidR="003B73FB">
              <w:rPr>
                <w:noProof/>
              </w:rPr>
              <w:t xml:space="preserve">RF </w:t>
            </w:r>
            <w:r w:rsidR="00925BED">
              <w:rPr>
                <w:noProof/>
              </w:rPr>
              <w:t>test case</w:t>
            </w:r>
            <w:r>
              <w:rPr>
                <w:noProof/>
              </w:rPr>
              <w:t xml:space="preserve"> 6.6.2</w:t>
            </w:r>
            <w:r w:rsidR="004C4F0E">
              <w:rPr>
                <w:noProof/>
              </w:rPr>
              <w:t xml:space="preserve"> </w:t>
            </w:r>
            <w:r w:rsidR="00AA23C8">
              <w:rPr>
                <w:noProof/>
              </w:rPr>
              <w:t>in</w:t>
            </w:r>
            <w:r w:rsidR="004C4F0E">
              <w:rPr>
                <w:noProof/>
              </w:rPr>
              <w:t xml:space="preserve"> Table </w:t>
            </w:r>
            <w:r w:rsidR="004C4F0E" w:rsidRPr="00097C17">
              <w:t>4.1.2-1</w:t>
            </w:r>
            <w:r>
              <w:t xml:space="preserve"> to cover all cases specified in TS 38.521-2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30B37" w14:textId="6D8796F0" w:rsidR="001E41F3" w:rsidRDefault="00925BED">
            <w:pPr>
              <w:pStyle w:val="CRCoverPage"/>
              <w:spacing w:after="0"/>
              <w:ind w:left="100"/>
              <w:rPr>
                <w:noProof/>
              </w:rPr>
            </w:pPr>
            <w:r>
              <w:rPr>
                <w:noProof/>
              </w:rPr>
              <w:t xml:space="preserve">FR2 SA </w:t>
            </w:r>
            <w:r w:rsidR="004C4F0E" w:rsidRPr="007E356F">
              <w:t>applicability statement</w:t>
            </w:r>
            <w:r w:rsidR="004C4F0E">
              <w:t xml:space="preserve">s </w:t>
            </w:r>
            <w:r w:rsidR="0002006A">
              <w:t xml:space="preserve">are </w:t>
            </w:r>
            <w:r w:rsidR="004C4F0E">
              <w:t>in</w:t>
            </w:r>
            <w:r w:rsidR="00CD7C08">
              <w:t>c</w:t>
            </w:r>
            <w:r w:rsidR="004C4F0E">
              <w:t>omplete</w:t>
            </w:r>
          </w:p>
          <w:p w14:paraId="5C4BEB44" w14:textId="29227C30" w:rsidR="004C4F0E" w:rsidRDefault="004C4F0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9F613A" w:rsidR="001E41F3" w:rsidRDefault="00925BED">
            <w:pPr>
              <w:pStyle w:val="CRCoverPage"/>
              <w:spacing w:after="0"/>
              <w:ind w:left="100"/>
              <w:rPr>
                <w:noProof/>
              </w:rPr>
            </w:pPr>
            <w:r>
              <w:rPr>
                <w:noProof/>
              </w:rPr>
              <w:t>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D9D2D6" w:rsidR="000276E6" w:rsidRDefault="008E7E78" w:rsidP="009A6C65">
            <w:pPr>
              <w:pStyle w:val="CRCoverPage"/>
              <w:spacing w:after="0"/>
              <w:ind w:left="100"/>
            </w:pPr>
            <w:r w:rsidRPr="005A6B2E">
              <w:t xml:space="preserve">r1: Mark </w:t>
            </w:r>
            <w:r w:rsidR="00BC354F" w:rsidRPr="005A6B2E">
              <w:t>applicability</w:t>
            </w:r>
            <w:r w:rsidRPr="005A6B2E">
              <w:t xml:space="preserve"> as FFS waiting for test structure</w:t>
            </w:r>
            <w:r w:rsidR="00BC354F" w:rsidRPr="005A6B2E">
              <w:t xml:space="preserve"> </w:t>
            </w:r>
            <w:r w:rsidRPr="005A6B2E">
              <w:t>clarification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6AF887A5"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E78A481" w14:textId="77777777" w:rsidR="0002006A" w:rsidRPr="00813CD9" w:rsidRDefault="0002006A" w:rsidP="0002006A">
      <w:pPr>
        <w:pStyle w:val="Heading3"/>
        <w:tabs>
          <w:tab w:val="left" w:pos="7125"/>
        </w:tabs>
        <w:rPr>
          <w:rFonts w:eastAsia="Batang"/>
          <w:lang w:eastAsia="ja-JP"/>
        </w:rPr>
      </w:pPr>
      <w:bookmarkStart w:id="1" w:name="_Toc20936808"/>
      <w:bookmarkStart w:id="2" w:name="_Toc36713254"/>
      <w:bookmarkStart w:id="3" w:name="_Toc36713657"/>
      <w:bookmarkStart w:id="4" w:name="_Toc52217970"/>
      <w:bookmarkStart w:id="5" w:name="_Toc58499582"/>
      <w:bookmarkStart w:id="6" w:name="_Toc68538439"/>
      <w:bookmarkStart w:id="7" w:name="_Toc75510022"/>
      <w:bookmarkStart w:id="8" w:name="_Toc90971500"/>
      <w:r w:rsidRPr="00813CD9">
        <w:rPr>
          <w:rFonts w:eastAsia="Batang"/>
          <w:lang w:eastAsia="ja-JP"/>
        </w:rPr>
        <w:lastRenderedPageBreak/>
        <w:t>4.1.2</w:t>
      </w:r>
      <w:r w:rsidRPr="00813CD9">
        <w:rPr>
          <w:rFonts w:eastAsia="Batang"/>
          <w:lang w:eastAsia="ja-JP"/>
        </w:rPr>
        <w:tab/>
      </w:r>
      <w:r w:rsidRPr="00813CD9">
        <w:rPr>
          <w:lang w:eastAsia="zh-CN"/>
        </w:rPr>
        <w:t>FR</w:t>
      </w:r>
      <w:r w:rsidRPr="00813CD9">
        <w:rPr>
          <w:rFonts w:eastAsia="Batang"/>
          <w:lang w:eastAsia="ja-JP"/>
        </w:rPr>
        <w:t>2 standalone conformance test cases</w:t>
      </w:r>
      <w:bookmarkEnd w:id="1"/>
      <w:bookmarkEnd w:id="2"/>
      <w:bookmarkEnd w:id="3"/>
      <w:bookmarkEnd w:id="4"/>
      <w:bookmarkEnd w:id="5"/>
      <w:bookmarkEnd w:id="6"/>
      <w:bookmarkEnd w:id="7"/>
      <w:bookmarkEnd w:id="8"/>
    </w:p>
    <w:p w14:paraId="354BCDB8" w14:textId="77777777" w:rsidR="0002006A" w:rsidRPr="00813CD9" w:rsidRDefault="0002006A" w:rsidP="0002006A">
      <w:pPr>
        <w:pStyle w:val="TH"/>
        <w:rPr>
          <w:rFonts w:eastAsiaTheme="minorEastAsia"/>
        </w:rPr>
      </w:pPr>
      <w:r w:rsidRPr="00813CD9">
        <w:t>Table 4.1.2-1: Applicability of RF SA FR2 conformance test cases, ref. TS 38.521-2 [2]</w:t>
      </w:r>
    </w:p>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312"/>
        <w:gridCol w:w="3184"/>
        <w:gridCol w:w="1558"/>
        <w:gridCol w:w="1100"/>
        <w:gridCol w:w="1984"/>
      </w:tblGrid>
      <w:tr w:rsidR="0002006A" w:rsidRPr="00813CD9" w14:paraId="472D55AB" w14:textId="77777777" w:rsidTr="00DE4E58">
        <w:trPr>
          <w:tblHeader/>
          <w:jc w:val="center"/>
        </w:trPr>
        <w:tc>
          <w:tcPr>
            <w:tcW w:w="1201" w:type="dxa"/>
            <w:tcBorders>
              <w:top w:val="single" w:sz="4" w:space="0" w:color="auto"/>
              <w:left w:val="single" w:sz="4" w:space="0" w:color="auto"/>
              <w:bottom w:val="nil"/>
              <w:right w:val="single" w:sz="4" w:space="0" w:color="auto"/>
            </w:tcBorders>
            <w:hideMark/>
          </w:tcPr>
          <w:p w14:paraId="381FD20D" w14:textId="77777777" w:rsidR="0002006A" w:rsidRPr="00813CD9" w:rsidRDefault="0002006A" w:rsidP="00DE4E58">
            <w:pPr>
              <w:pStyle w:val="TAH"/>
            </w:pPr>
            <w:r w:rsidRPr="00813CD9">
              <w:lastRenderedPageBreak/>
              <w:t>Clause</w:t>
            </w:r>
          </w:p>
        </w:tc>
        <w:tc>
          <w:tcPr>
            <w:tcW w:w="4500" w:type="dxa"/>
            <w:tcBorders>
              <w:top w:val="single" w:sz="4" w:space="0" w:color="auto"/>
              <w:left w:val="single" w:sz="4" w:space="0" w:color="auto"/>
              <w:bottom w:val="nil"/>
              <w:right w:val="single" w:sz="4" w:space="0" w:color="auto"/>
            </w:tcBorders>
            <w:hideMark/>
          </w:tcPr>
          <w:p w14:paraId="37CA1E21" w14:textId="77777777" w:rsidR="0002006A" w:rsidRPr="00813CD9" w:rsidRDefault="0002006A" w:rsidP="00DE4E58">
            <w:pPr>
              <w:pStyle w:val="TAH"/>
            </w:pPr>
            <w:r w:rsidRPr="00813CD9">
              <w:t>TC Title</w:t>
            </w:r>
          </w:p>
        </w:tc>
        <w:tc>
          <w:tcPr>
            <w:tcW w:w="671" w:type="dxa"/>
            <w:tcBorders>
              <w:top w:val="single" w:sz="4" w:space="0" w:color="auto"/>
              <w:left w:val="single" w:sz="4" w:space="0" w:color="auto"/>
              <w:bottom w:val="nil"/>
              <w:right w:val="single" w:sz="4" w:space="0" w:color="auto"/>
            </w:tcBorders>
            <w:hideMark/>
          </w:tcPr>
          <w:p w14:paraId="5FF2B6EC" w14:textId="77777777" w:rsidR="0002006A" w:rsidRPr="00813CD9" w:rsidRDefault="0002006A" w:rsidP="00DE4E58">
            <w:pPr>
              <w:pStyle w:val="TAH"/>
            </w:pPr>
            <w:r w:rsidRPr="00813CD9">
              <w:t>Release</w:t>
            </w:r>
          </w:p>
        </w:tc>
        <w:tc>
          <w:tcPr>
            <w:tcW w:w="4496" w:type="dxa"/>
            <w:gridSpan w:val="2"/>
            <w:tcBorders>
              <w:top w:val="single" w:sz="4" w:space="0" w:color="auto"/>
              <w:left w:val="single" w:sz="4" w:space="0" w:color="auto"/>
              <w:bottom w:val="single" w:sz="4" w:space="0" w:color="auto"/>
              <w:right w:val="single" w:sz="4" w:space="0" w:color="auto"/>
            </w:tcBorders>
            <w:hideMark/>
          </w:tcPr>
          <w:p w14:paraId="7D605AE4" w14:textId="77777777" w:rsidR="0002006A" w:rsidRPr="00813CD9" w:rsidRDefault="0002006A" w:rsidP="00DE4E58">
            <w:pPr>
              <w:pStyle w:val="TAH"/>
            </w:pPr>
            <w:r w:rsidRPr="00813CD9">
              <w:t>Applicability</w:t>
            </w:r>
          </w:p>
        </w:tc>
        <w:tc>
          <w:tcPr>
            <w:tcW w:w="1558" w:type="dxa"/>
            <w:tcBorders>
              <w:top w:val="single" w:sz="4" w:space="0" w:color="auto"/>
              <w:left w:val="single" w:sz="4" w:space="0" w:color="auto"/>
              <w:bottom w:val="nil"/>
              <w:right w:val="single" w:sz="4" w:space="0" w:color="auto"/>
            </w:tcBorders>
            <w:hideMark/>
          </w:tcPr>
          <w:p w14:paraId="748BD0E4" w14:textId="77777777" w:rsidR="0002006A" w:rsidRPr="00813CD9" w:rsidRDefault="0002006A" w:rsidP="00DE4E58">
            <w:pPr>
              <w:pStyle w:val="TAH"/>
            </w:pPr>
            <w:r w:rsidRPr="00813CD9">
              <w:t>Tested Bands/CA-Configurations Selection</w:t>
            </w:r>
          </w:p>
        </w:tc>
        <w:tc>
          <w:tcPr>
            <w:tcW w:w="1100" w:type="dxa"/>
            <w:tcBorders>
              <w:top w:val="single" w:sz="4" w:space="0" w:color="auto"/>
              <w:left w:val="single" w:sz="4" w:space="0" w:color="auto"/>
              <w:bottom w:val="nil"/>
              <w:right w:val="single" w:sz="4" w:space="0" w:color="auto"/>
            </w:tcBorders>
            <w:hideMark/>
          </w:tcPr>
          <w:p w14:paraId="32D9A29B" w14:textId="77777777" w:rsidR="0002006A" w:rsidRPr="00813CD9" w:rsidRDefault="0002006A" w:rsidP="00DE4E58">
            <w:pPr>
              <w:pStyle w:val="TAH"/>
            </w:pPr>
            <w:r w:rsidRPr="00813CD9">
              <w:t>Branch</w:t>
            </w:r>
          </w:p>
        </w:tc>
        <w:tc>
          <w:tcPr>
            <w:tcW w:w="1984" w:type="dxa"/>
            <w:tcBorders>
              <w:top w:val="single" w:sz="4" w:space="0" w:color="auto"/>
              <w:left w:val="single" w:sz="4" w:space="0" w:color="auto"/>
              <w:bottom w:val="nil"/>
              <w:right w:val="single" w:sz="4" w:space="0" w:color="auto"/>
            </w:tcBorders>
            <w:hideMark/>
          </w:tcPr>
          <w:p w14:paraId="623FDDD0" w14:textId="77777777" w:rsidR="0002006A" w:rsidRPr="00813CD9" w:rsidRDefault="0002006A" w:rsidP="00DE4E58">
            <w:pPr>
              <w:pStyle w:val="TAH"/>
              <w:rPr>
                <w:rFonts w:eastAsia="SimSun"/>
                <w:lang w:eastAsia="zh-CN"/>
              </w:rPr>
            </w:pPr>
            <w:r w:rsidRPr="00813CD9">
              <w:t>Additional Information</w:t>
            </w:r>
          </w:p>
        </w:tc>
      </w:tr>
      <w:tr w:rsidR="0002006A" w:rsidRPr="00813CD9" w14:paraId="4F2681FD" w14:textId="77777777" w:rsidTr="00DE4E58">
        <w:trPr>
          <w:tblHeader/>
          <w:jc w:val="center"/>
        </w:trPr>
        <w:tc>
          <w:tcPr>
            <w:tcW w:w="1201" w:type="dxa"/>
            <w:tcBorders>
              <w:top w:val="nil"/>
              <w:left w:val="single" w:sz="4" w:space="0" w:color="auto"/>
              <w:bottom w:val="single" w:sz="4" w:space="0" w:color="auto"/>
              <w:right w:val="single" w:sz="4" w:space="0" w:color="auto"/>
            </w:tcBorders>
          </w:tcPr>
          <w:p w14:paraId="313C6A8C" w14:textId="77777777" w:rsidR="0002006A" w:rsidRPr="00813CD9" w:rsidRDefault="0002006A" w:rsidP="00DE4E58">
            <w:pPr>
              <w:pStyle w:val="TAH"/>
              <w:rPr>
                <w:rFonts w:eastAsiaTheme="minorEastAsia"/>
              </w:rPr>
            </w:pPr>
          </w:p>
        </w:tc>
        <w:tc>
          <w:tcPr>
            <w:tcW w:w="4500" w:type="dxa"/>
            <w:tcBorders>
              <w:top w:val="nil"/>
              <w:left w:val="single" w:sz="4" w:space="0" w:color="auto"/>
              <w:bottom w:val="single" w:sz="4" w:space="0" w:color="auto"/>
              <w:right w:val="single" w:sz="4" w:space="0" w:color="auto"/>
            </w:tcBorders>
          </w:tcPr>
          <w:p w14:paraId="75D04623" w14:textId="77777777" w:rsidR="0002006A" w:rsidRPr="00813CD9" w:rsidRDefault="0002006A" w:rsidP="00DE4E58">
            <w:pPr>
              <w:pStyle w:val="TAH"/>
            </w:pPr>
          </w:p>
        </w:tc>
        <w:tc>
          <w:tcPr>
            <w:tcW w:w="671" w:type="dxa"/>
            <w:tcBorders>
              <w:top w:val="single" w:sz="4" w:space="0" w:color="auto"/>
              <w:left w:val="single" w:sz="4" w:space="0" w:color="auto"/>
              <w:bottom w:val="single" w:sz="4" w:space="0" w:color="auto"/>
              <w:right w:val="single" w:sz="4" w:space="0" w:color="auto"/>
            </w:tcBorders>
          </w:tcPr>
          <w:p w14:paraId="521F9F48" w14:textId="77777777" w:rsidR="0002006A" w:rsidRPr="00813CD9" w:rsidRDefault="0002006A" w:rsidP="00DE4E58">
            <w:pPr>
              <w:pStyle w:val="TAH"/>
            </w:pPr>
          </w:p>
        </w:tc>
        <w:tc>
          <w:tcPr>
            <w:tcW w:w="1312" w:type="dxa"/>
            <w:tcBorders>
              <w:top w:val="single" w:sz="4" w:space="0" w:color="auto"/>
              <w:left w:val="single" w:sz="4" w:space="0" w:color="auto"/>
              <w:bottom w:val="single" w:sz="4" w:space="0" w:color="auto"/>
              <w:right w:val="single" w:sz="4" w:space="0" w:color="auto"/>
            </w:tcBorders>
            <w:hideMark/>
          </w:tcPr>
          <w:p w14:paraId="222E5CA8" w14:textId="77777777" w:rsidR="0002006A" w:rsidRPr="00813CD9" w:rsidRDefault="0002006A" w:rsidP="00DE4E58">
            <w:pPr>
              <w:pStyle w:val="TAH"/>
            </w:pPr>
            <w:r w:rsidRPr="00813CD9">
              <w:t>Condition</w:t>
            </w:r>
          </w:p>
        </w:tc>
        <w:tc>
          <w:tcPr>
            <w:tcW w:w="3184" w:type="dxa"/>
            <w:tcBorders>
              <w:top w:val="single" w:sz="4" w:space="0" w:color="auto"/>
              <w:left w:val="single" w:sz="4" w:space="0" w:color="auto"/>
              <w:bottom w:val="single" w:sz="4" w:space="0" w:color="auto"/>
              <w:right w:val="single" w:sz="4" w:space="0" w:color="auto"/>
            </w:tcBorders>
            <w:hideMark/>
          </w:tcPr>
          <w:p w14:paraId="67A56827" w14:textId="77777777" w:rsidR="0002006A" w:rsidRPr="00813CD9" w:rsidRDefault="0002006A" w:rsidP="00DE4E58">
            <w:pPr>
              <w:pStyle w:val="TAH"/>
            </w:pPr>
            <w:r w:rsidRPr="00813CD9">
              <w:t>Comment</w:t>
            </w:r>
          </w:p>
        </w:tc>
        <w:tc>
          <w:tcPr>
            <w:tcW w:w="1558" w:type="dxa"/>
            <w:tcBorders>
              <w:top w:val="nil"/>
              <w:left w:val="single" w:sz="4" w:space="0" w:color="auto"/>
              <w:bottom w:val="single" w:sz="4" w:space="0" w:color="auto"/>
              <w:right w:val="single" w:sz="4" w:space="0" w:color="auto"/>
            </w:tcBorders>
          </w:tcPr>
          <w:p w14:paraId="4F99992D" w14:textId="77777777" w:rsidR="0002006A" w:rsidRPr="00813CD9" w:rsidRDefault="0002006A" w:rsidP="00DE4E58">
            <w:pPr>
              <w:pStyle w:val="TAH"/>
              <w:rPr>
                <w:lang w:eastAsia="zh-CN"/>
              </w:rPr>
            </w:pPr>
          </w:p>
        </w:tc>
        <w:tc>
          <w:tcPr>
            <w:tcW w:w="1100" w:type="dxa"/>
            <w:tcBorders>
              <w:top w:val="nil"/>
              <w:left w:val="single" w:sz="4" w:space="0" w:color="auto"/>
              <w:bottom w:val="single" w:sz="4" w:space="0" w:color="auto"/>
              <w:right w:val="single" w:sz="4" w:space="0" w:color="auto"/>
            </w:tcBorders>
          </w:tcPr>
          <w:p w14:paraId="52963A99" w14:textId="77777777" w:rsidR="0002006A" w:rsidRPr="00813CD9" w:rsidRDefault="0002006A" w:rsidP="00DE4E58">
            <w:pPr>
              <w:pStyle w:val="TAH"/>
            </w:pPr>
          </w:p>
        </w:tc>
        <w:tc>
          <w:tcPr>
            <w:tcW w:w="1984" w:type="dxa"/>
            <w:tcBorders>
              <w:top w:val="nil"/>
              <w:left w:val="single" w:sz="4" w:space="0" w:color="auto"/>
              <w:bottom w:val="single" w:sz="4" w:space="0" w:color="auto"/>
              <w:right w:val="single" w:sz="4" w:space="0" w:color="auto"/>
            </w:tcBorders>
          </w:tcPr>
          <w:p w14:paraId="6852E4F5" w14:textId="77777777" w:rsidR="0002006A" w:rsidRPr="00813CD9" w:rsidRDefault="0002006A" w:rsidP="00DE4E58">
            <w:pPr>
              <w:pStyle w:val="TAH"/>
            </w:pPr>
          </w:p>
        </w:tc>
      </w:tr>
      <w:tr w:rsidR="0002006A" w:rsidRPr="00813CD9" w14:paraId="2C038715"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1355B1D6" w14:textId="77777777" w:rsidR="0002006A" w:rsidRPr="00813CD9" w:rsidRDefault="0002006A" w:rsidP="00DE4E58">
            <w:pPr>
              <w:pStyle w:val="TAL"/>
            </w:pPr>
            <w:r w:rsidRPr="00813CD9">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599419EF" w14:textId="77777777" w:rsidR="0002006A" w:rsidRPr="00813CD9" w:rsidRDefault="0002006A" w:rsidP="00DE4E58">
            <w:pPr>
              <w:pStyle w:val="TAL"/>
            </w:pPr>
            <w:r w:rsidRPr="00813CD9">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21B3D2B2" w14:textId="77777777" w:rsidR="0002006A" w:rsidRPr="00813CD9" w:rsidRDefault="0002006A" w:rsidP="00DE4E58">
            <w:pPr>
              <w:pStyle w:val="TAC"/>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0AA6CD96" w14:textId="77777777" w:rsidR="0002006A" w:rsidRPr="00813CD9" w:rsidRDefault="0002006A" w:rsidP="00DE4E58">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3C299B94" w14:textId="77777777" w:rsidR="0002006A" w:rsidRPr="00813CD9" w:rsidRDefault="0002006A" w:rsidP="00DE4E58">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3425D6D" w14:textId="77777777" w:rsidR="0002006A" w:rsidRPr="00813CD9" w:rsidRDefault="0002006A" w:rsidP="00DE4E58">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4406DE36" w14:textId="77777777" w:rsidR="0002006A" w:rsidRPr="00813CD9" w:rsidRDefault="0002006A" w:rsidP="00DE4E58">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6879F9F" w14:textId="77777777" w:rsidR="0002006A" w:rsidRPr="00813CD9" w:rsidRDefault="0002006A" w:rsidP="00DE4E58">
            <w:pPr>
              <w:pStyle w:val="TAL"/>
              <w:rPr>
                <w:rFonts w:eastAsia="SimSun"/>
                <w:lang w:eastAsia="zh-CN"/>
              </w:rPr>
            </w:pPr>
          </w:p>
        </w:tc>
      </w:tr>
      <w:tr w:rsidR="0002006A" w:rsidRPr="00813CD9" w14:paraId="492398D3"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E61EED2" w14:textId="77777777" w:rsidR="0002006A" w:rsidRPr="00813CD9" w:rsidRDefault="0002006A" w:rsidP="00DE4E58">
            <w:pPr>
              <w:pStyle w:val="TAL"/>
              <w:rPr>
                <w:rFonts w:eastAsiaTheme="minorEastAsia"/>
              </w:rPr>
            </w:pPr>
            <w:r w:rsidRPr="00813CD9">
              <w:t>6.2.1.1</w:t>
            </w:r>
          </w:p>
        </w:tc>
        <w:tc>
          <w:tcPr>
            <w:tcW w:w="4500" w:type="dxa"/>
            <w:tcBorders>
              <w:top w:val="single" w:sz="4" w:space="0" w:color="auto"/>
              <w:left w:val="single" w:sz="4" w:space="0" w:color="auto"/>
              <w:bottom w:val="single" w:sz="4" w:space="0" w:color="auto"/>
              <w:right w:val="single" w:sz="4" w:space="0" w:color="auto"/>
            </w:tcBorders>
            <w:hideMark/>
          </w:tcPr>
          <w:p w14:paraId="2E13BEFD" w14:textId="77777777" w:rsidR="0002006A" w:rsidRPr="00813CD9" w:rsidRDefault="0002006A" w:rsidP="00DE4E58">
            <w:pPr>
              <w:pStyle w:val="TAL"/>
            </w:pPr>
            <w:r w:rsidRPr="00813CD9">
              <w:t>UE maximum output power - EIRP and TRP</w:t>
            </w:r>
          </w:p>
        </w:tc>
        <w:tc>
          <w:tcPr>
            <w:tcW w:w="671" w:type="dxa"/>
            <w:tcBorders>
              <w:top w:val="single" w:sz="4" w:space="0" w:color="auto"/>
              <w:left w:val="single" w:sz="4" w:space="0" w:color="auto"/>
              <w:bottom w:val="single" w:sz="4" w:space="0" w:color="auto"/>
              <w:right w:val="single" w:sz="4" w:space="0" w:color="auto"/>
            </w:tcBorders>
            <w:hideMark/>
          </w:tcPr>
          <w:p w14:paraId="4692BB70"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62D9520" w14:textId="77777777" w:rsidR="0002006A" w:rsidRPr="00813CD9" w:rsidRDefault="0002006A" w:rsidP="00DE4E58">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DBEB382" w14:textId="77777777" w:rsidR="0002006A" w:rsidRPr="00813CD9" w:rsidRDefault="0002006A" w:rsidP="00DE4E58">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7F9559F" w14:textId="77777777" w:rsidR="0002006A" w:rsidRPr="00813CD9" w:rsidRDefault="0002006A" w:rsidP="00DE4E58">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35694F8" w14:textId="77777777" w:rsidR="0002006A" w:rsidRPr="00813CD9" w:rsidRDefault="0002006A" w:rsidP="00DE4E58">
            <w:pPr>
              <w:pStyle w:val="TAL"/>
              <w:rPr>
                <w:lang w:eastAsia="zh-CN"/>
              </w:rPr>
            </w:pPr>
            <w:r w:rsidRPr="00813CD9">
              <w:rPr>
                <w:lang w:eastAsia="zh-CN"/>
              </w:rPr>
              <w:t>PC1</w:t>
            </w:r>
          </w:p>
          <w:p w14:paraId="5B9DD0A0" w14:textId="77777777" w:rsidR="0002006A" w:rsidRPr="00813CD9" w:rsidRDefault="0002006A" w:rsidP="00DE4E58">
            <w:pPr>
              <w:pStyle w:val="TAL"/>
              <w:rPr>
                <w:lang w:eastAsia="zh-CN"/>
              </w:rPr>
            </w:pPr>
            <w:r w:rsidRPr="00813CD9">
              <w:rPr>
                <w:lang w:eastAsia="zh-CN"/>
              </w:rPr>
              <w:t>PC2</w:t>
            </w:r>
          </w:p>
          <w:p w14:paraId="50595E92" w14:textId="77777777" w:rsidR="0002006A" w:rsidRPr="00813CD9" w:rsidRDefault="0002006A" w:rsidP="00DE4E58">
            <w:pPr>
              <w:pStyle w:val="TAL"/>
              <w:rPr>
                <w:lang w:eastAsia="zh-CN"/>
              </w:rPr>
            </w:pPr>
            <w:r w:rsidRPr="00813CD9">
              <w:rPr>
                <w:lang w:eastAsia="zh-CN"/>
              </w:rPr>
              <w:t>PC3</w:t>
            </w:r>
          </w:p>
          <w:p w14:paraId="0F8DD5B8" w14:textId="77777777" w:rsidR="0002006A" w:rsidRPr="00813CD9" w:rsidRDefault="0002006A" w:rsidP="00DE4E58">
            <w:pPr>
              <w:pStyle w:val="TAL"/>
              <w:rPr>
                <w:lang w:eastAsia="zh-CN"/>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F4C9CAE" w14:textId="77777777" w:rsidR="0002006A" w:rsidRPr="00813CD9" w:rsidRDefault="0002006A" w:rsidP="00DE4E58">
            <w:pPr>
              <w:pStyle w:val="TAL"/>
            </w:pPr>
            <w:r w:rsidRPr="00813CD9">
              <w:t>Skip TC 6.2.1.1 if UE supports NSA and TS 38.521-3 TC 6.2B.1.4.1 has been executed.</w:t>
            </w:r>
          </w:p>
        </w:tc>
      </w:tr>
      <w:tr w:rsidR="0002006A" w:rsidRPr="00813CD9" w14:paraId="077F5FF1"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5AAB9C8" w14:textId="77777777" w:rsidR="0002006A" w:rsidRPr="00813CD9" w:rsidRDefault="0002006A" w:rsidP="00DE4E58">
            <w:pPr>
              <w:pStyle w:val="TAL"/>
              <w:rPr>
                <w:bCs/>
              </w:rPr>
            </w:pPr>
            <w:r w:rsidRPr="00813CD9">
              <w:t>6.2.1.2</w:t>
            </w:r>
          </w:p>
        </w:tc>
        <w:tc>
          <w:tcPr>
            <w:tcW w:w="4500" w:type="dxa"/>
            <w:tcBorders>
              <w:top w:val="single" w:sz="4" w:space="0" w:color="auto"/>
              <w:left w:val="single" w:sz="4" w:space="0" w:color="auto"/>
              <w:bottom w:val="single" w:sz="4" w:space="0" w:color="auto"/>
              <w:right w:val="single" w:sz="4" w:space="0" w:color="auto"/>
            </w:tcBorders>
            <w:hideMark/>
          </w:tcPr>
          <w:p w14:paraId="31A61369" w14:textId="77777777" w:rsidR="0002006A" w:rsidRPr="00813CD9" w:rsidRDefault="0002006A" w:rsidP="00DE4E58">
            <w:pPr>
              <w:pStyle w:val="TAL"/>
            </w:pPr>
            <w:r w:rsidRPr="00813CD9">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4B437065"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53BB6F1" w14:textId="77777777" w:rsidR="0002006A" w:rsidRPr="00813CD9" w:rsidRDefault="0002006A" w:rsidP="00DE4E58">
            <w:pPr>
              <w:pStyle w:val="TAL"/>
            </w:pPr>
            <w:r w:rsidRPr="00813CD9">
              <w:rPr>
                <w:lang w:eastAsia="zh-CN"/>
              </w:rPr>
              <w:t>C007</w:t>
            </w:r>
          </w:p>
        </w:tc>
        <w:tc>
          <w:tcPr>
            <w:tcW w:w="3184" w:type="dxa"/>
            <w:tcBorders>
              <w:top w:val="single" w:sz="4" w:space="0" w:color="auto"/>
              <w:left w:val="single" w:sz="4" w:space="0" w:color="auto"/>
              <w:bottom w:val="single" w:sz="4" w:space="0" w:color="auto"/>
              <w:right w:val="single" w:sz="4" w:space="0" w:color="auto"/>
            </w:tcBorders>
            <w:hideMark/>
          </w:tcPr>
          <w:p w14:paraId="0EE63D1B" w14:textId="77777777" w:rsidR="0002006A" w:rsidRPr="00813CD9" w:rsidRDefault="0002006A" w:rsidP="00DE4E58">
            <w:pPr>
              <w:pStyle w:val="TAL"/>
            </w:pPr>
            <w:r w:rsidRPr="00813CD9">
              <w:rPr>
                <w:lang w:eastAsia="zh-CN"/>
              </w:rPr>
              <w:t xml:space="preserve">UEs supporting 5GS FR2 </w:t>
            </w:r>
            <w:r w:rsidRPr="00813CD9">
              <w:t>and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31C2EA89" w14:textId="77777777" w:rsidR="0002006A" w:rsidRPr="00813CD9" w:rsidRDefault="0002006A" w:rsidP="00DE4E58">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DAC4650" w14:textId="77777777" w:rsidR="0002006A" w:rsidRPr="00813CD9" w:rsidRDefault="0002006A" w:rsidP="00DE4E58">
            <w:pPr>
              <w:pStyle w:val="TAL"/>
              <w:rPr>
                <w:lang w:eastAsia="zh-CN"/>
              </w:rPr>
            </w:pPr>
            <w:r w:rsidRPr="00813CD9">
              <w:rPr>
                <w:lang w:eastAsia="zh-CN"/>
              </w:rPr>
              <w:t>PC1</w:t>
            </w:r>
          </w:p>
          <w:p w14:paraId="75123BE8" w14:textId="77777777" w:rsidR="0002006A" w:rsidRPr="00813CD9" w:rsidRDefault="0002006A" w:rsidP="00DE4E58">
            <w:pPr>
              <w:pStyle w:val="TAL"/>
              <w:rPr>
                <w:lang w:eastAsia="zh-CN"/>
              </w:rPr>
            </w:pPr>
            <w:r w:rsidRPr="00813CD9">
              <w:rPr>
                <w:lang w:eastAsia="zh-CN"/>
              </w:rPr>
              <w:t>PC2</w:t>
            </w:r>
          </w:p>
          <w:p w14:paraId="5791331C" w14:textId="77777777" w:rsidR="0002006A" w:rsidRPr="00813CD9" w:rsidRDefault="0002006A" w:rsidP="00DE4E58">
            <w:pPr>
              <w:pStyle w:val="TAL"/>
              <w:rPr>
                <w:lang w:eastAsia="zh-CN"/>
              </w:rPr>
            </w:pPr>
            <w:r w:rsidRPr="00813CD9">
              <w:rPr>
                <w:lang w:eastAsia="zh-CN"/>
              </w:rPr>
              <w:t>PC3</w:t>
            </w:r>
          </w:p>
          <w:p w14:paraId="78628E83"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8023385" w14:textId="77777777" w:rsidR="0002006A" w:rsidRPr="00813CD9" w:rsidRDefault="0002006A" w:rsidP="00DE4E58">
            <w:pPr>
              <w:pStyle w:val="TAL"/>
            </w:pPr>
            <w:r w:rsidRPr="00813CD9">
              <w:t>Skip TC 6.2.1.2 if UE supports NSA and TS 38.521-3 TC 6.2B.1.4.2 has been executed.</w:t>
            </w:r>
          </w:p>
        </w:tc>
      </w:tr>
      <w:tr w:rsidR="0002006A" w:rsidRPr="00813CD9" w14:paraId="1801189A"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3C90664F" w14:textId="77777777" w:rsidR="0002006A" w:rsidRPr="00813CD9" w:rsidRDefault="0002006A" w:rsidP="00DE4E58">
            <w:pPr>
              <w:pStyle w:val="TAL"/>
            </w:pPr>
            <w:r w:rsidRPr="00813CD9">
              <w:t>6.2.2</w:t>
            </w:r>
          </w:p>
        </w:tc>
        <w:tc>
          <w:tcPr>
            <w:tcW w:w="4500" w:type="dxa"/>
            <w:tcBorders>
              <w:top w:val="single" w:sz="4" w:space="0" w:color="auto"/>
              <w:left w:val="single" w:sz="4" w:space="0" w:color="auto"/>
              <w:bottom w:val="single" w:sz="4" w:space="0" w:color="auto"/>
              <w:right w:val="single" w:sz="4" w:space="0" w:color="auto"/>
            </w:tcBorders>
            <w:hideMark/>
          </w:tcPr>
          <w:p w14:paraId="0AB1C2AA" w14:textId="77777777" w:rsidR="0002006A" w:rsidRPr="00813CD9" w:rsidRDefault="0002006A" w:rsidP="00DE4E58">
            <w:pPr>
              <w:pStyle w:val="TAL"/>
            </w:pPr>
            <w:r w:rsidRPr="00813CD9">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60859EB1"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125C937" w14:textId="77777777" w:rsidR="0002006A" w:rsidRPr="00813CD9" w:rsidRDefault="0002006A" w:rsidP="00DE4E58">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1A4FF73" w14:textId="77777777" w:rsidR="0002006A" w:rsidRPr="00813CD9" w:rsidRDefault="0002006A" w:rsidP="00DE4E58">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1E8A8A8" w14:textId="77777777" w:rsidR="0002006A" w:rsidRPr="00813CD9" w:rsidRDefault="0002006A" w:rsidP="00DE4E58">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59B1E1E" w14:textId="77777777" w:rsidR="0002006A" w:rsidRPr="00813CD9" w:rsidRDefault="0002006A" w:rsidP="00DE4E58">
            <w:pPr>
              <w:pStyle w:val="TAL"/>
              <w:rPr>
                <w:lang w:eastAsia="zh-CN"/>
              </w:rPr>
            </w:pPr>
            <w:r w:rsidRPr="00813CD9">
              <w:rPr>
                <w:lang w:eastAsia="zh-CN"/>
              </w:rPr>
              <w:t>PC1</w:t>
            </w:r>
          </w:p>
          <w:p w14:paraId="0ADF4868" w14:textId="77777777" w:rsidR="0002006A" w:rsidRPr="00813CD9" w:rsidRDefault="0002006A" w:rsidP="00DE4E58">
            <w:pPr>
              <w:pStyle w:val="TAL"/>
              <w:rPr>
                <w:lang w:eastAsia="zh-CN"/>
              </w:rPr>
            </w:pPr>
            <w:r w:rsidRPr="00813CD9">
              <w:rPr>
                <w:lang w:eastAsia="zh-CN"/>
              </w:rPr>
              <w:t>PC2</w:t>
            </w:r>
          </w:p>
          <w:p w14:paraId="32E979A6" w14:textId="77777777" w:rsidR="0002006A" w:rsidRPr="00813CD9" w:rsidRDefault="0002006A" w:rsidP="00DE4E58">
            <w:pPr>
              <w:pStyle w:val="TAL"/>
              <w:rPr>
                <w:lang w:eastAsia="zh-CN"/>
              </w:rPr>
            </w:pPr>
            <w:r w:rsidRPr="00813CD9">
              <w:rPr>
                <w:lang w:eastAsia="zh-CN"/>
              </w:rPr>
              <w:t>PC3</w:t>
            </w:r>
          </w:p>
          <w:p w14:paraId="41ECB42A"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0C88773" w14:textId="77777777" w:rsidR="0002006A" w:rsidRPr="00813CD9" w:rsidRDefault="0002006A" w:rsidP="00DE4E58">
            <w:pPr>
              <w:pStyle w:val="TAL"/>
              <w:rPr>
                <w:rFonts w:eastAsia="SimSun"/>
                <w:lang w:eastAsia="zh-CN"/>
              </w:rPr>
            </w:pPr>
            <w:r w:rsidRPr="00813CD9">
              <w:rPr>
                <w:rFonts w:eastAsia="SimSun"/>
                <w:lang w:eastAsia="zh-CN"/>
              </w:rPr>
              <w:t>Skip TC 6.2.2 if UE supports NSA and TS 38.521-3 TC 6.2B.2.4 has been executed.</w:t>
            </w:r>
          </w:p>
        </w:tc>
      </w:tr>
      <w:tr w:rsidR="0002006A" w:rsidRPr="00813CD9" w14:paraId="38136CF3" w14:textId="77777777" w:rsidTr="00DE4E58">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7D198CE8" w14:textId="77777777" w:rsidR="0002006A" w:rsidRPr="00813CD9" w:rsidRDefault="0002006A" w:rsidP="00DE4E58">
            <w:pPr>
              <w:pStyle w:val="TAL"/>
              <w:rPr>
                <w:rFonts w:eastAsiaTheme="minorEastAsia"/>
                <w:bCs/>
              </w:rPr>
            </w:pPr>
            <w:r w:rsidRPr="00813CD9">
              <w:t>6.2.3</w:t>
            </w:r>
          </w:p>
        </w:tc>
        <w:tc>
          <w:tcPr>
            <w:tcW w:w="4500" w:type="dxa"/>
            <w:tcBorders>
              <w:top w:val="single" w:sz="4" w:space="0" w:color="auto"/>
              <w:left w:val="single" w:sz="4" w:space="0" w:color="auto"/>
              <w:bottom w:val="single" w:sz="4" w:space="0" w:color="auto"/>
              <w:right w:val="single" w:sz="4" w:space="0" w:color="auto"/>
            </w:tcBorders>
            <w:hideMark/>
          </w:tcPr>
          <w:p w14:paraId="583F8CA0" w14:textId="77777777" w:rsidR="0002006A" w:rsidRPr="00813CD9" w:rsidRDefault="0002006A" w:rsidP="00DE4E58">
            <w:pPr>
              <w:pStyle w:val="TAL"/>
            </w:pPr>
            <w:r w:rsidRPr="00813CD9">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1902C925"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AEB3CF4" w14:textId="77777777" w:rsidR="0002006A" w:rsidRPr="00813CD9" w:rsidRDefault="0002006A" w:rsidP="00DE4E58">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D8E0C12" w14:textId="77777777" w:rsidR="0002006A" w:rsidRPr="00813CD9" w:rsidRDefault="0002006A" w:rsidP="00DE4E58">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D71E78D" w14:textId="77777777" w:rsidR="0002006A" w:rsidRPr="00813CD9" w:rsidRDefault="0002006A" w:rsidP="00DE4E58">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5CD0454" w14:textId="77777777" w:rsidR="0002006A" w:rsidRPr="00813CD9" w:rsidRDefault="0002006A" w:rsidP="00DE4E58">
            <w:pPr>
              <w:pStyle w:val="TAL"/>
              <w:rPr>
                <w:lang w:eastAsia="zh-CN"/>
              </w:rPr>
            </w:pPr>
            <w:r w:rsidRPr="00813CD9">
              <w:rPr>
                <w:lang w:eastAsia="zh-CN"/>
              </w:rPr>
              <w:t>PC1</w:t>
            </w:r>
          </w:p>
          <w:p w14:paraId="552C113C" w14:textId="77777777" w:rsidR="0002006A" w:rsidRPr="00813CD9" w:rsidRDefault="0002006A" w:rsidP="00DE4E58">
            <w:pPr>
              <w:pStyle w:val="TAL"/>
              <w:rPr>
                <w:lang w:eastAsia="zh-CN"/>
              </w:rPr>
            </w:pPr>
            <w:r w:rsidRPr="00813CD9">
              <w:rPr>
                <w:lang w:eastAsia="zh-CN"/>
              </w:rPr>
              <w:t>PC2</w:t>
            </w:r>
          </w:p>
          <w:p w14:paraId="169E1B6B" w14:textId="77777777" w:rsidR="0002006A" w:rsidRPr="00813CD9" w:rsidRDefault="0002006A" w:rsidP="00DE4E58">
            <w:pPr>
              <w:pStyle w:val="TAL"/>
              <w:rPr>
                <w:lang w:eastAsia="zh-CN"/>
              </w:rPr>
            </w:pPr>
            <w:r w:rsidRPr="00813CD9">
              <w:rPr>
                <w:lang w:eastAsia="zh-CN"/>
              </w:rPr>
              <w:t>PC3</w:t>
            </w:r>
          </w:p>
          <w:p w14:paraId="4A8E8B92"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98D469D" w14:textId="77777777" w:rsidR="0002006A" w:rsidRPr="00813CD9" w:rsidRDefault="0002006A" w:rsidP="00DE4E58">
            <w:pPr>
              <w:pStyle w:val="TAL"/>
            </w:pPr>
            <w:r w:rsidRPr="00813CD9">
              <w:t>NOTE 1</w:t>
            </w:r>
          </w:p>
          <w:p w14:paraId="1BDAE86D" w14:textId="77777777" w:rsidR="0002006A" w:rsidRPr="00813CD9" w:rsidRDefault="0002006A" w:rsidP="00DE4E58">
            <w:pPr>
              <w:pStyle w:val="TAL"/>
              <w:rPr>
                <w:rFonts w:eastAsia="SimSun"/>
                <w:lang w:eastAsia="zh-CN"/>
              </w:rPr>
            </w:pPr>
            <w:r w:rsidRPr="00813CD9">
              <w:rPr>
                <w:rFonts w:eastAsia="SimSun"/>
                <w:lang w:eastAsia="zh-CN"/>
              </w:rPr>
              <w:t>Skip TC 6.2.3 if UE supports NSA and TS 38.521-3 TC 6.2B.3.4 has been executed.</w:t>
            </w:r>
          </w:p>
        </w:tc>
      </w:tr>
      <w:tr w:rsidR="0002006A" w:rsidRPr="00813CD9" w14:paraId="5C6CF04E"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C476777" w14:textId="77777777" w:rsidR="0002006A" w:rsidRPr="00813CD9" w:rsidRDefault="0002006A" w:rsidP="00DE4E58">
            <w:pPr>
              <w:pStyle w:val="TAL"/>
              <w:rPr>
                <w:rFonts w:eastAsiaTheme="minorEastAsia"/>
              </w:rPr>
            </w:pPr>
            <w:r w:rsidRPr="00813CD9">
              <w:t>6.2A.1.1.1</w:t>
            </w:r>
          </w:p>
        </w:tc>
        <w:tc>
          <w:tcPr>
            <w:tcW w:w="4500" w:type="dxa"/>
            <w:tcBorders>
              <w:top w:val="single" w:sz="4" w:space="0" w:color="auto"/>
              <w:left w:val="single" w:sz="4" w:space="0" w:color="auto"/>
              <w:bottom w:val="single" w:sz="4" w:space="0" w:color="auto"/>
              <w:right w:val="single" w:sz="4" w:space="0" w:color="auto"/>
            </w:tcBorders>
            <w:hideMark/>
          </w:tcPr>
          <w:p w14:paraId="3A591B1F" w14:textId="77777777" w:rsidR="0002006A" w:rsidRPr="00813CD9" w:rsidRDefault="0002006A" w:rsidP="00DE4E58">
            <w:pPr>
              <w:pStyle w:val="TAL"/>
            </w:pPr>
            <w:r w:rsidRPr="00813CD9">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07723467" w14:textId="77777777" w:rsidR="0002006A" w:rsidRPr="00813CD9" w:rsidRDefault="0002006A" w:rsidP="00DE4E58">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351197A" w14:textId="77777777" w:rsidR="0002006A" w:rsidRPr="00813CD9" w:rsidRDefault="0002006A" w:rsidP="00DE4E58">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94B30CB" w14:textId="77777777" w:rsidR="0002006A" w:rsidRPr="00813CD9" w:rsidRDefault="0002006A" w:rsidP="00DE4E58">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49B9C8E" w14:textId="77777777" w:rsidR="0002006A" w:rsidRPr="00813CD9" w:rsidRDefault="0002006A" w:rsidP="00DE4E58">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10D1F85D" w14:textId="77777777" w:rsidR="0002006A" w:rsidRPr="00813CD9" w:rsidRDefault="0002006A" w:rsidP="00DE4E58">
            <w:pPr>
              <w:pStyle w:val="TAL"/>
              <w:rPr>
                <w:rFonts w:eastAsiaTheme="minorEastAsia"/>
                <w:lang w:eastAsia="zh-CN"/>
              </w:rPr>
            </w:pPr>
            <w:r w:rsidRPr="00813CD9">
              <w:rPr>
                <w:lang w:eastAsia="zh-CN"/>
              </w:rPr>
              <w:t>PC1</w:t>
            </w:r>
          </w:p>
          <w:p w14:paraId="6231B62A" w14:textId="77777777" w:rsidR="0002006A" w:rsidRPr="00813CD9" w:rsidRDefault="0002006A" w:rsidP="00DE4E58">
            <w:pPr>
              <w:pStyle w:val="TAL"/>
              <w:rPr>
                <w:lang w:eastAsia="zh-CN"/>
              </w:rPr>
            </w:pPr>
            <w:r w:rsidRPr="00813CD9">
              <w:rPr>
                <w:lang w:eastAsia="zh-CN"/>
              </w:rPr>
              <w:t>PC2</w:t>
            </w:r>
          </w:p>
          <w:p w14:paraId="282653CF" w14:textId="77777777" w:rsidR="0002006A" w:rsidRPr="00813CD9" w:rsidRDefault="0002006A" w:rsidP="00DE4E58">
            <w:pPr>
              <w:pStyle w:val="TAL"/>
              <w:rPr>
                <w:lang w:eastAsia="zh-CN"/>
              </w:rPr>
            </w:pPr>
            <w:r w:rsidRPr="00813CD9">
              <w:rPr>
                <w:lang w:eastAsia="zh-CN"/>
              </w:rPr>
              <w:t>PC3</w:t>
            </w:r>
          </w:p>
          <w:p w14:paraId="6169EAEA"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765EE1F" w14:textId="77777777" w:rsidR="0002006A" w:rsidRPr="00813CD9" w:rsidRDefault="0002006A" w:rsidP="00DE4E58">
            <w:pPr>
              <w:pStyle w:val="TAL"/>
              <w:rPr>
                <w:rFonts w:eastAsia="SimSun"/>
                <w:lang w:eastAsia="zh-CN"/>
              </w:rPr>
            </w:pPr>
            <w:r w:rsidRPr="00813CD9">
              <w:rPr>
                <w:rFonts w:eastAsia="SimSun"/>
                <w:lang w:eastAsia="zh-CN"/>
              </w:rPr>
              <w:t>Skip TC 6.2A.1.1.1 if UE supports NSA and TS 38.521-3 TC 6.2B.1.4_1.1.1 has been executed.</w:t>
            </w:r>
          </w:p>
        </w:tc>
      </w:tr>
      <w:tr w:rsidR="0002006A" w:rsidRPr="00813CD9" w14:paraId="7C484C4C"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A4BC065" w14:textId="77777777" w:rsidR="0002006A" w:rsidRPr="00813CD9" w:rsidRDefault="0002006A" w:rsidP="00DE4E58">
            <w:pPr>
              <w:pStyle w:val="TAL"/>
              <w:rPr>
                <w:rFonts w:eastAsiaTheme="minorEastAsia"/>
              </w:rPr>
            </w:pPr>
            <w:r w:rsidRPr="00813CD9">
              <w:t>6.2A.1.1.2</w:t>
            </w:r>
          </w:p>
        </w:tc>
        <w:tc>
          <w:tcPr>
            <w:tcW w:w="4500" w:type="dxa"/>
            <w:tcBorders>
              <w:top w:val="single" w:sz="4" w:space="0" w:color="auto"/>
              <w:left w:val="single" w:sz="4" w:space="0" w:color="auto"/>
              <w:bottom w:val="single" w:sz="4" w:space="0" w:color="auto"/>
              <w:right w:val="single" w:sz="4" w:space="0" w:color="auto"/>
            </w:tcBorders>
            <w:hideMark/>
          </w:tcPr>
          <w:p w14:paraId="2720B74A" w14:textId="77777777" w:rsidR="0002006A" w:rsidRPr="00813CD9" w:rsidRDefault="0002006A" w:rsidP="00DE4E58">
            <w:pPr>
              <w:pStyle w:val="TAL"/>
            </w:pPr>
            <w:r w:rsidRPr="00813CD9">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2D244822" w14:textId="77777777" w:rsidR="0002006A" w:rsidRPr="00813CD9" w:rsidRDefault="0002006A" w:rsidP="00DE4E58">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3F0074F" w14:textId="77777777" w:rsidR="0002006A" w:rsidRPr="00813CD9" w:rsidRDefault="0002006A" w:rsidP="00DE4E58">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A553C11" w14:textId="77777777" w:rsidR="0002006A" w:rsidRPr="00813CD9" w:rsidRDefault="0002006A" w:rsidP="00DE4E58">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2EE0DE7" w14:textId="77777777" w:rsidR="0002006A" w:rsidRPr="00813CD9" w:rsidRDefault="0002006A" w:rsidP="00DE4E58">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01981377" w14:textId="77777777" w:rsidR="0002006A" w:rsidRPr="00813CD9" w:rsidRDefault="0002006A" w:rsidP="00DE4E58">
            <w:pPr>
              <w:pStyle w:val="TAL"/>
              <w:rPr>
                <w:rFonts w:eastAsiaTheme="minorEastAsia"/>
                <w:lang w:eastAsia="zh-CN"/>
              </w:rPr>
            </w:pPr>
            <w:r w:rsidRPr="00813CD9">
              <w:rPr>
                <w:lang w:eastAsia="zh-CN"/>
              </w:rPr>
              <w:t>PC1</w:t>
            </w:r>
          </w:p>
          <w:p w14:paraId="422F66B8" w14:textId="77777777" w:rsidR="0002006A" w:rsidRPr="00813CD9" w:rsidRDefault="0002006A" w:rsidP="00DE4E58">
            <w:pPr>
              <w:pStyle w:val="TAL"/>
              <w:rPr>
                <w:lang w:eastAsia="zh-CN"/>
              </w:rPr>
            </w:pPr>
            <w:r w:rsidRPr="00813CD9">
              <w:rPr>
                <w:lang w:eastAsia="zh-CN"/>
              </w:rPr>
              <w:t>PC2</w:t>
            </w:r>
          </w:p>
          <w:p w14:paraId="2F846AF1" w14:textId="77777777" w:rsidR="0002006A" w:rsidRPr="00813CD9" w:rsidRDefault="0002006A" w:rsidP="00DE4E58">
            <w:pPr>
              <w:pStyle w:val="TAL"/>
              <w:rPr>
                <w:lang w:eastAsia="zh-CN"/>
              </w:rPr>
            </w:pPr>
            <w:r w:rsidRPr="00813CD9">
              <w:rPr>
                <w:lang w:eastAsia="zh-CN"/>
              </w:rPr>
              <w:t>PC3</w:t>
            </w:r>
          </w:p>
          <w:p w14:paraId="06077EF0"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89D796D" w14:textId="77777777" w:rsidR="0002006A" w:rsidRPr="00813CD9" w:rsidRDefault="0002006A" w:rsidP="00DE4E58">
            <w:pPr>
              <w:pStyle w:val="TAL"/>
              <w:rPr>
                <w:rFonts w:eastAsia="SimSun"/>
                <w:lang w:eastAsia="zh-CN"/>
              </w:rPr>
            </w:pPr>
            <w:r w:rsidRPr="00813CD9">
              <w:t>Skip TC 6.2A.1.1.2 if UE supports NSA and TS 38.521-3 TC 6.2B.1.4_1.2.1 has been executed.</w:t>
            </w:r>
          </w:p>
        </w:tc>
      </w:tr>
      <w:tr w:rsidR="0002006A" w:rsidRPr="00813CD9" w14:paraId="69A3FB0A"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CA3E98E" w14:textId="77777777" w:rsidR="0002006A" w:rsidRPr="00813CD9" w:rsidRDefault="0002006A" w:rsidP="00DE4E58">
            <w:pPr>
              <w:pStyle w:val="TAL"/>
              <w:rPr>
                <w:rFonts w:eastAsiaTheme="minorEastAsia"/>
              </w:rPr>
            </w:pPr>
            <w:r w:rsidRPr="00813CD9">
              <w:t>6.2A.1.1.3</w:t>
            </w:r>
          </w:p>
        </w:tc>
        <w:tc>
          <w:tcPr>
            <w:tcW w:w="4500" w:type="dxa"/>
            <w:tcBorders>
              <w:top w:val="single" w:sz="4" w:space="0" w:color="auto"/>
              <w:left w:val="single" w:sz="4" w:space="0" w:color="auto"/>
              <w:bottom w:val="single" w:sz="4" w:space="0" w:color="auto"/>
              <w:right w:val="single" w:sz="4" w:space="0" w:color="auto"/>
            </w:tcBorders>
            <w:hideMark/>
          </w:tcPr>
          <w:p w14:paraId="3743E6CB" w14:textId="77777777" w:rsidR="0002006A" w:rsidRPr="00813CD9" w:rsidRDefault="0002006A" w:rsidP="00DE4E58">
            <w:pPr>
              <w:pStyle w:val="TAL"/>
            </w:pPr>
            <w:r w:rsidRPr="00813CD9">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42F9DD7A" w14:textId="77777777" w:rsidR="0002006A" w:rsidRPr="00813CD9" w:rsidRDefault="0002006A" w:rsidP="00DE4E58">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6B26219" w14:textId="77777777" w:rsidR="0002006A" w:rsidRPr="00813CD9" w:rsidRDefault="0002006A" w:rsidP="00DE4E58">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46A0538" w14:textId="77777777" w:rsidR="0002006A" w:rsidRPr="00813CD9" w:rsidRDefault="0002006A" w:rsidP="00DE4E58">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256E84B" w14:textId="77777777" w:rsidR="0002006A" w:rsidRPr="00813CD9" w:rsidRDefault="0002006A" w:rsidP="00DE4E58">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B1A72DF" w14:textId="77777777" w:rsidR="0002006A" w:rsidRPr="00813CD9" w:rsidRDefault="0002006A" w:rsidP="00DE4E58">
            <w:pPr>
              <w:pStyle w:val="TAL"/>
              <w:rPr>
                <w:rFonts w:eastAsiaTheme="minorEastAsia"/>
                <w:lang w:eastAsia="zh-CN"/>
              </w:rPr>
            </w:pPr>
            <w:r w:rsidRPr="00813CD9">
              <w:rPr>
                <w:lang w:eastAsia="zh-CN"/>
              </w:rPr>
              <w:t>PC1</w:t>
            </w:r>
          </w:p>
          <w:p w14:paraId="10B57E9A" w14:textId="77777777" w:rsidR="0002006A" w:rsidRPr="00813CD9" w:rsidRDefault="0002006A" w:rsidP="00DE4E58">
            <w:pPr>
              <w:pStyle w:val="TAL"/>
              <w:rPr>
                <w:lang w:eastAsia="zh-CN"/>
              </w:rPr>
            </w:pPr>
            <w:r w:rsidRPr="00813CD9">
              <w:rPr>
                <w:lang w:eastAsia="zh-CN"/>
              </w:rPr>
              <w:t>PC2</w:t>
            </w:r>
          </w:p>
          <w:p w14:paraId="1DC68628" w14:textId="77777777" w:rsidR="0002006A" w:rsidRPr="00813CD9" w:rsidRDefault="0002006A" w:rsidP="00DE4E58">
            <w:pPr>
              <w:pStyle w:val="TAL"/>
              <w:rPr>
                <w:lang w:eastAsia="zh-CN"/>
              </w:rPr>
            </w:pPr>
            <w:r w:rsidRPr="00813CD9">
              <w:rPr>
                <w:lang w:eastAsia="zh-CN"/>
              </w:rPr>
              <w:t>PC3</w:t>
            </w:r>
          </w:p>
          <w:p w14:paraId="64156673"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4083347" w14:textId="77777777" w:rsidR="0002006A" w:rsidRPr="00813CD9" w:rsidRDefault="0002006A" w:rsidP="00DE4E58">
            <w:pPr>
              <w:pStyle w:val="TAL"/>
              <w:rPr>
                <w:rFonts w:eastAsia="SimSun"/>
                <w:lang w:eastAsia="zh-CN"/>
              </w:rPr>
            </w:pPr>
            <w:r w:rsidRPr="00813CD9">
              <w:t>Skip TC 6.2A.1.1.3 if UE supports NSA and TS 38.521-3 TC 6.2B.1.4_1.3.1 has been executed.</w:t>
            </w:r>
          </w:p>
        </w:tc>
      </w:tr>
      <w:tr w:rsidR="0002006A" w:rsidRPr="00813CD9" w14:paraId="7DF9F1F4"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2E29D14" w14:textId="77777777" w:rsidR="0002006A" w:rsidRPr="00813CD9" w:rsidRDefault="0002006A" w:rsidP="00DE4E58">
            <w:pPr>
              <w:pStyle w:val="TAL"/>
              <w:rPr>
                <w:rFonts w:eastAsiaTheme="minorEastAsia"/>
              </w:rPr>
            </w:pPr>
            <w:r w:rsidRPr="00813CD9">
              <w:t>6.2A.1.1.4</w:t>
            </w:r>
          </w:p>
        </w:tc>
        <w:tc>
          <w:tcPr>
            <w:tcW w:w="4500" w:type="dxa"/>
            <w:tcBorders>
              <w:top w:val="single" w:sz="4" w:space="0" w:color="auto"/>
              <w:left w:val="single" w:sz="4" w:space="0" w:color="auto"/>
              <w:bottom w:val="single" w:sz="4" w:space="0" w:color="auto"/>
              <w:right w:val="single" w:sz="4" w:space="0" w:color="auto"/>
            </w:tcBorders>
            <w:hideMark/>
          </w:tcPr>
          <w:p w14:paraId="5AB0D810" w14:textId="77777777" w:rsidR="0002006A" w:rsidRPr="00813CD9" w:rsidRDefault="0002006A" w:rsidP="00DE4E58">
            <w:pPr>
              <w:pStyle w:val="TAL"/>
            </w:pPr>
            <w:r w:rsidRPr="00813CD9">
              <w:t>UE maximum output power - EIRP and TRP for CA (5UL CA)</w:t>
            </w:r>
          </w:p>
        </w:tc>
        <w:tc>
          <w:tcPr>
            <w:tcW w:w="671" w:type="dxa"/>
            <w:tcBorders>
              <w:top w:val="single" w:sz="4" w:space="0" w:color="auto"/>
              <w:left w:val="single" w:sz="4" w:space="0" w:color="auto"/>
              <w:bottom w:val="single" w:sz="4" w:space="0" w:color="auto"/>
              <w:right w:val="single" w:sz="4" w:space="0" w:color="auto"/>
            </w:tcBorders>
            <w:hideMark/>
          </w:tcPr>
          <w:p w14:paraId="4D5DC8CF" w14:textId="77777777" w:rsidR="0002006A" w:rsidRPr="00813CD9" w:rsidRDefault="0002006A" w:rsidP="00DE4E58">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1ED95BA" w14:textId="77777777" w:rsidR="0002006A" w:rsidRPr="00813CD9" w:rsidRDefault="0002006A" w:rsidP="00DE4E58">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295C2F5" w14:textId="77777777" w:rsidR="0002006A" w:rsidRPr="00813CD9" w:rsidRDefault="0002006A" w:rsidP="00DE4E58">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665084C" w14:textId="77777777" w:rsidR="0002006A" w:rsidRPr="00813CD9" w:rsidRDefault="0002006A" w:rsidP="00DE4E58">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5CFC1689" w14:textId="77777777" w:rsidR="0002006A" w:rsidRPr="00813CD9" w:rsidRDefault="0002006A" w:rsidP="00DE4E58">
            <w:pPr>
              <w:pStyle w:val="TAL"/>
              <w:rPr>
                <w:rFonts w:eastAsiaTheme="minorEastAsia"/>
                <w:lang w:eastAsia="zh-CN"/>
              </w:rPr>
            </w:pPr>
            <w:r w:rsidRPr="00813CD9">
              <w:rPr>
                <w:lang w:eastAsia="zh-CN"/>
              </w:rPr>
              <w:t>PC1</w:t>
            </w:r>
          </w:p>
          <w:p w14:paraId="4DF9782F" w14:textId="77777777" w:rsidR="0002006A" w:rsidRPr="00813CD9" w:rsidRDefault="0002006A" w:rsidP="00DE4E58">
            <w:pPr>
              <w:pStyle w:val="TAL"/>
              <w:rPr>
                <w:lang w:eastAsia="zh-CN"/>
              </w:rPr>
            </w:pPr>
            <w:r w:rsidRPr="00813CD9">
              <w:rPr>
                <w:lang w:eastAsia="zh-CN"/>
              </w:rPr>
              <w:t>PC2</w:t>
            </w:r>
          </w:p>
          <w:p w14:paraId="76848AEC" w14:textId="77777777" w:rsidR="0002006A" w:rsidRPr="00813CD9" w:rsidRDefault="0002006A" w:rsidP="00DE4E58">
            <w:pPr>
              <w:pStyle w:val="TAL"/>
              <w:rPr>
                <w:lang w:eastAsia="zh-CN"/>
              </w:rPr>
            </w:pPr>
            <w:r w:rsidRPr="00813CD9">
              <w:rPr>
                <w:lang w:eastAsia="zh-CN"/>
              </w:rPr>
              <w:t>PC3</w:t>
            </w:r>
          </w:p>
          <w:p w14:paraId="55D2767F"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618BC3C" w14:textId="77777777" w:rsidR="0002006A" w:rsidRPr="00813CD9" w:rsidRDefault="0002006A" w:rsidP="00DE4E58">
            <w:pPr>
              <w:pStyle w:val="TAL"/>
            </w:pPr>
            <w:r w:rsidRPr="00813CD9">
              <w:t>NOTE 1</w:t>
            </w:r>
          </w:p>
        </w:tc>
      </w:tr>
      <w:tr w:rsidR="0002006A" w:rsidRPr="00813CD9" w14:paraId="724DD75D"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8C42BA0" w14:textId="77777777" w:rsidR="0002006A" w:rsidRPr="00813CD9" w:rsidRDefault="0002006A" w:rsidP="00DE4E58">
            <w:pPr>
              <w:pStyle w:val="TAL"/>
            </w:pPr>
            <w:r w:rsidRPr="00813CD9">
              <w:lastRenderedPageBreak/>
              <w:t>6.2A.1.1.5</w:t>
            </w:r>
          </w:p>
        </w:tc>
        <w:tc>
          <w:tcPr>
            <w:tcW w:w="4500" w:type="dxa"/>
            <w:tcBorders>
              <w:top w:val="single" w:sz="4" w:space="0" w:color="auto"/>
              <w:left w:val="single" w:sz="4" w:space="0" w:color="auto"/>
              <w:bottom w:val="single" w:sz="4" w:space="0" w:color="auto"/>
              <w:right w:val="single" w:sz="4" w:space="0" w:color="auto"/>
            </w:tcBorders>
            <w:hideMark/>
          </w:tcPr>
          <w:p w14:paraId="18CAA16C" w14:textId="77777777" w:rsidR="0002006A" w:rsidRPr="00813CD9" w:rsidRDefault="0002006A" w:rsidP="00DE4E58">
            <w:pPr>
              <w:pStyle w:val="TAL"/>
            </w:pPr>
            <w:r w:rsidRPr="00813CD9">
              <w:t>UE maximum output power - EIRP and TRP for CA (6UL CA)</w:t>
            </w:r>
          </w:p>
        </w:tc>
        <w:tc>
          <w:tcPr>
            <w:tcW w:w="671" w:type="dxa"/>
            <w:tcBorders>
              <w:top w:val="single" w:sz="4" w:space="0" w:color="auto"/>
              <w:left w:val="single" w:sz="4" w:space="0" w:color="auto"/>
              <w:bottom w:val="single" w:sz="4" w:space="0" w:color="auto"/>
              <w:right w:val="single" w:sz="4" w:space="0" w:color="auto"/>
            </w:tcBorders>
            <w:hideMark/>
          </w:tcPr>
          <w:p w14:paraId="309F6F4C" w14:textId="77777777" w:rsidR="0002006A" w:rsidRPr="00813CD9" w:rsidRDefault="0002006A" w:rsidP="00DE4E58">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F7D7FE3" w14:textId="77777777" w:rsidR="0002006A" w:rsidRPr="00813CD9" w:rsidRDefault="0002006A" w:rsidP="00DE4E58">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CA01A08" w14:textId="77777777" w:rsidR="0002006A" w:rsidRPr="00813CD9" w:rsidRDefault="0002006A" w:rsidP="00DE4E58">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5137467" w14:textId="77777777" w:rsidR="0002006A" w:rsidRPr="00813CD9" w:rsidRDefault="0002006A" w:rsidP="00DE4E58">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366588E8" w14:textId="77777777" w:rsidR="0002006A" w:rsidRPr="00813CD9" w:rsidRDefault="0002006A" w:rsidP="00DE4E58">
            <w:pPr>
              <w:pStyle w:val="TAL"/>
              <w:rPr>
                <w:rFonts w:eastAsiaTheme="minorEastAsia"/>
                <w:lang w:eastAsia="zh-CN"/>
              </w:rPr>
            </w:pPr>
            <w:r w:rsidRPr="00813CD9">
              <w:rPr>
                <w:lang w:eastAsia="zh-CN"/>
              </w:rPr>
              <w:t>PC1</w:t>
            </w:r>
          </w:p>
          <w:p w14:paraId="7041FEED" w14:textId="77777777" w:rsidR="0002006A" w:rsidRPr="00813CD9" w:rsidRDefault="0002006A" w:rsidP="00DE4E58">
            <w:pPr>
              <w:pStyle w:val="TAL"/>
              <w:rPr>
                <w:lang w:eastAsia="zh-CN"/>
              </w:rPr>
            </w:pPr>
            <w:r w:rsidRPr="00813CD9">
              <w:rPr>
                <w:lang w:eastAsia="zh-CN"/>
              </w:rPr>
              <w:t>PC2</w:t>
            </w:r>
          </w:p>
          <w:p w14:paraId="2EDDB15A" w14:textId="77777777" w:rsidR="0002006A" w:rsidRPr="00813CD9" w:rsidRDefault="0002006A" w:rsidP="00DE4E58">
            <w:pPr>
              <w:pStyle w:val="TAL"/>
              <w:rPr>
                <w:lang w:eastAsia="zh-CN"/>
              </w:rPr>
            </w:pPr>
            <w:r w:rsidRPr="00813CD9">
              <w:rPr>
                <w:lang w:eastAsia="zh-CN"/>
              </w:rPr>
              <w:t>PC3</w:t>
            </w:r>
          </w:p>
          <w:p w14:paraId="09E988DD"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F343E7B" w14:textId="77777777" w:rsidR="0002006A" w:rsidRPr="00813CD9" w:rsidRDefault="0002006A" w:rsidP="00DE4E58">
            <w:pPr>
              <w:pStyle w:val="TAL"/>
            </w:pPr>
            <w:r w:rsidRPr="00813CD9">
              <w:t>NOTE 1</w:t>
            </w:r>
          </w:p>
        </w:tc>
      </w:tr>
      <w:tr w:rsidR="0002006A" w:rsidRPr="00813CD9" w14:paraId="6E2DE353"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F4BED18" w14:textId="77777777" w:rsidR="0002006A" w:rsidRPr="00813CD9" w:rsidRDefault="0002006A" w:rsidP="00DE4E58">
            <w:pPr>
              <w:pStyle w:val="TAL"/>
            </w:pPr>
            <w:r w:rsidRPr="00813CD9">
              <w:t>6.2A.1.1.6</w:t>
            </w:r>
          </w:p>
        </w:tc>
        <w:tc>
          <w:tcPr>
            <w:tcW w:w="4500" w:type="dxa"/>
            <w:tcBorders>
              <w:top w:val="single" w:sz="4" w:space="0" w:color="auto"/>
              <w:left w:val="single" w:sz="4" w:space="0" w:color="auto"/>
              <w:bottom w:val="single" w:sz="4" w:space="0" w:color="auto"/>
              <w:right w:val="single" w:sz="4" w:space="0" w:color="auto"/>
            </w:tcBorders>
            <w:hideMark/>
          </w:tcPr>
          <w:p w14:paraId="0ED37130" w14:textId="77777777" w:rsidR="0002006A" w:rsidRPr="00813CD9" w:rsidRDefault="0002006A" w:rsidP="00DE4E58">
            <w:pPr>
              <w:pStyle w:val="TAL"/>
            </w:pPr>
            <w:r w:rsidRPr="00813CD9">
              <w:t>UE maximum output power - EIRP and TRP for CA (7UL CA)</w:t>
            </w:r>
          </w:p>
        </w:tc>
        <w:tc>
          <w:tcPr>
            <w:tcW w:w="671" w:type="dxa"/>
            <w:tcBorders>
              <w:top w:val="single" w:sz="4" w:space="0" w:color="auto"/>
              <w:left w:val="single" w:sz="4" w:space="0" w:color="auto"/>
              <w:bottom w:val="single" w:sz="4" w:space="0" w:color="auto"/>
              <w:right w:val="single" w:sz="4" w:space="0" w:color="auto"/>
            </w:tcBorders>
            <w:hideMark/>
          </w:tcPr>
          <w:p w14:paraId="60A9EC24" w14:textId="77777777" w:rsidR="0002006A" w:rsidRPr="00813CD9" w:rsidRDefault="0002006A" w:rsidP="00DE4E58">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1D519A3" w14:textId="77777777" w:rsidR="0002006A" w:rsidRPr="00813CD9" w:rsidRDefault="0002006A" w:rsidP="00DE4E58">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7456606" w14:textId="77777777" w:rsidR="0002006A" w:rsidRPr="00813CD9" w:rsidRDefault="0002006A" w:rsidP="00DE4E58">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C67A58E" w14:textId="77777777" w:rsidR="0002006A" w:rsidRPr="00813CD9" w:rsidRDefault="0002006A" w:rsidP="00DE4E58">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0F472D54" w14:textId="77777777" w:rsidR="0002006A" w:rsidRPr="00813CD9" w:rsidRDefault="0002006A" w:rsidP="00DE4E58">
            <w:pPr>
              <w:pStyle w:val="TAL"/>
              <w:rPr>
                <w:rFonts w:eastAsiaTheme="minorEastAsia"/>
                <w:lang w:eastAsia="zh-CN"/>
              </w:rPr>
            </w:pPr>
            <w:r w:rsidRPr="00813CD9">
              <w:rPr>
                <w:lang w:eastAsia="zh-CN"/>
              </w:rPr>
              <w:t>PC1</w:t>
            </w:r>
          </w:p>
          <w:p w14:paraId="38A2A2D8" w14:textId="77777777" w:rsidR="0002006A" w:rsidRPr="00813CD9" w:rsidRDefault="0002006A" w:rsidP="00DE4E58">
            <w:pPr>
              <w:pStyle w:val="TAL"/>
              <w:rPr>
                <w:lang w:eastAsia="zh-CN"/>
              </w:rPr>
            </w:pPr>
            <w:r w:rsidRPr="00813CD9">
              <w:rPr>
                <w:lang w:eastAsia="zh-CN"/>
              </w:rPr>
              <w:t>PC2</w:t>
            </w:r>
          </w:p>
          <w:p w14:paraId="524DFC34" w14:textId="77777777" w:rsidR="0002006A" w:rsidRPr="00813CD9" w:rsidRDefault="0002006A" w:rsidP="00DE4E58">
            <w:pPr>
              <w:pStyle w:val="TAL"/>
              <w:rPr>
                <w:lang w:eastAsia="zh-CN"/>
              </w:rPr>
            </w:pPr>
            <w:r w:rsidRPr="00813CD9">
              <w:rPr>
                <w:lang w:eastAsia="zh-CN"/>
              </w:rPr>
              <w:t>PC3</w:t>
            </w:r>
          </w:p>
          <w:p w14:paraId="14D13886"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9723A28" w14:textId="77777777" w:rsidR="0002006A" w:rsidRPr="00813CD9" w:rsidRDefault="0002006A" w:rsidP="00DE4E58">
            <w:pPr>
              <w:pStyle w:val="TAL"/>
            </w:pPr>
            <w:r w:rsidRPr="00813CD9">
              <w:t>NOTE 1</w:t>
            </w:r>
          </w:p>
        </w:tc>
      </w:tr>
      <w:tr w:rsidR="0002006A" w:rsidRPr="00813CD9" w14:paraId="21AFB979"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176DC56" w14:textId="77777777" w:rsidR="0002006A" w:rsidRPr="00813CD9" w:rsidRDefault="0002006A" w:rsidP="00DE4E58">
            <w:pPr>
              <w:pStyle w:val="TAL"/>
            </w:pPr>
            <w:r w:rsidRPr="00813CD9">
              <w:t>6.2A.1.1.7</w:t>
            </w:r>
          </w:p>
        </w:tc>
        <w:tc>
          <w:tcPr>
            <w:tcW w:w="4500" w:type="dxa"/>
            <w:tcBorders>
              <w:top w:val="single" w:sz="4" w:space="0" w:color="auto"/>
              <w:left w:val="single" w:sz="4" w:space="0" w:color="auto"/>
              <w:bottom w:val="single" w:sz="4" w:space="0" w:color="auto"/>
              <w:right w:val="single" w:sz="4" w:space="0" w:color="auto"/>
            </w:tcBorders>
            <w:hideMark/>
          </w:tcPr>
          <w:p w14:paraId="77EFD2BD" w14:textId="77777777" w:rsidR="0002006A" w:rsidRPr="00813CD9" w:rsidRDefault="0002006A" w:rsidP="00DE4E58">
            <w:pPr>
              <w:pStyle w:val="TAL"/>
            </w:pPr>
            <w:r w:rsidRPr="00813CD9">
              <w:t>UE maximum output power - EIRP and TRP for CA (8UL CA)</w:t>
            </w:r>
          </w:p>
        </w:tc>
        <w:tc>
          <w:tcPr>
            <w:tcW w:w="671" w:type="dxa"/>
            <w:tcBorders>
              <w:top w:val="single" w:sz="4" w:space="0" w:color="auto"/>
              <w:left w:val="single" w:sz="4" w:space="0" w:color="auto"/>
              <w:bottom w:val="single" w:sz="4" w:space="0" w:color="auto"/>
              <w:right w:val="single" w:sz="4" w:space="0" w:color="auto"/>
            </w:tcBorders>
            <w:hideMark/>
          </w:tcPr>
          <w:p w14:paraId="46749478" w14:textId="77777777" w:rsidR="0002006A" w:rsidRPr="00813CD9" w:rsidRDefault="0002006A" w:rsidP="00DE4E58">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170AA85" w14:textId="77777777" w:rsidR="0002006A" w:rsidRPr="00813CD9" w:rsidRDefault="0002006A" w:rsidP="00DE4E58">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A4A6B82" w14:textId="77777777" w:rsidR="0002006A" w:rsidRPr="00813CD9" w:rsidRDefault="0002006A" w:rsidP="00DE4E58">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40B4718" w14:textId="77777777" w:rsidR="0002006A" w:rsidRPr="00813CD9" w:rsidRDefault="0002006A" w:rsidP="00DE4E58">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6FB36C76" w14:textId="77777777" w:rsidR="0002006A" w:rsidRPr="00813CD9" w:rsidRDefault="0002006A" w:rsidP="00DE4E58">
            <w:pPr>
              <w:pStyle w:val="TAL"/>
              <w:rPr>
                <w:rFonts w:eastAsiaTheme="minorEastAsia"/>
                <w:lang w:eastAsia="zh-CN"/>
              </w:rPr>
            </w:pPr>
            <w:r w:rsidRPr="00813CD9">
              <w:rPr>
                <w:lang w:eastAsia="zh-CN"/>
              </w:rPr>
              <w:t>PC1</w:t>
            </w:r>
          </w:p>
          <w:p w14:paraId="5154D7BD" w14:textId="77777777" w:rsidR="0002006A" w:rsidRPr="00813CD9" w:rsidRDefault="0002006A" w:rsidP="00DE4E58">
            <w:pPr>
              <w:pStyle w:val="TAL"/>
              <w:rPr>
                <w:lang w:eastAsia="zh-CN"/>
              </w:rPr>
            </w:pPr>
            <w:r w:rsidRPr="00813CD9">
              <w:rPr>
                <w:lang w:eastAsia="zh-CN"/>
              </w:rPr>
              <w:t>PC2</w:t>
            </w:r>
          </w:p>
          <w:p w14:paraId="3EE544A7" w14:textId="77777777" w:rsidR="0002006A" w:rsidRPr="00813CD9" w:rsidRDefault="0002006A" w:rsidP="00DE4E58">
            <w:pPr>
              <w:pStyle w:val="TAL"/>
              <w:rPr>
                <w:lang w:eastAsia="zh-CN"/>
              </w:rPr>
            </w:pPr>
            <w:r w:rsidRPr="00813CD9">
              <w:rPr>
                <w:lang w:eastAsia="zh-CN"/>
              </w:rPr>
              <w:t>PC3</w:t>
            </w:r>
          </w:p>
          <w:p w14:paraId="7C879015"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7AF7887" w14:textId="77777777" w:rsidR="0002006A" w:rsidRPr="00813CD9" w:rsidRDefault="0002006A" w:rsidP="00DE4E58">
            <w:pPr>
              <w:pStyle w:val="TAL"/>
            </w:pPr>
            <w:r w:rsidRPr="00813CD9">
              <w:t>NOTE 1</w:t>
            </w:r>
          </w:p>
        </w:tc>
      </w:tr>
      <w:tr w:rsidR="0002006A" w:rsidRPr="00813CD9" w14:paraId="0121E26E"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D6B161E" w14:textId="77777777" w:rsidR="0002006A" w:rsidRPr="00813CD9" w:rsidRDefault="0002006A" w:rsidP="00DE4E58">
            <w:pPr>
              <w:pStyle w:val="TAL"/>
            </w:pPr>
            <w:r w:rsidRPr="00813CD9">
              <w:t>6.2A.1.2.1</w:t>
            </w:r>
          </w:p>
        </w:tc>
        <w:tc>
          <w:tcPr>
            <w:tcW w:w="4500" w:type="dxa"/>
            <w:tcBorders>
              <w:top w:val="single" w:sz="4" w:space="0" w:color="auto"/>
              <w:left w:val="single" w:sz="4" w:space="0" w:color="auto"/>
              <w:bottom w:val="single" w:sz="4" w:space="0" w:color="auto"/>
              <w:right w:val="single" w:sz="4" w:space="0" w:color="auto"/>
            </w:tcBorders>
            <w:hideMark/>
          </w:tcPr>
          <w:p w14:paraId="403C81D2" w14:textId="77777777" w:rsidR="0002006A" w:rsidRPr="00813CD9" w:rsidRDefault="0002006A" w:rsidP="00DE4E58">
            <w:pPr>
              <w:pStyle w:val="TAL"/>
            </w:pPr>
            <w:r w:rsidRPr="00813CD9">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6C4D381E" w14:textId="77777777" w:rsidR="0002006A" w:rsidRPr="00813CD9" w:rsidRDefault="0002006A" w:rsidP="00DE4E58">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96EC724" w14:textId="77777777" w:rsidR="0002006A" w:rsidRPr="00813CD9" w:rsidRDefault="0002006A" w:rsidP="00DE4E58">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9DA8DD0" w14:textId="77777777" w:rsidR="0002006A" w:rsidRPr="00813CD9" w:rsidRDefault="0002006A" w:rsidP="00DE4E58">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07F4752" w14:textId="77777777" w:rsidR="0002006A" w:rsidRPr="00813CD9" w:rsidRDefault="0002006A" w:rsidP="00DE4E58">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1DDFD7B4" w14:textId="77777777" w:rsidR="0002006A" w:rsidRPr="00813CD9" w:rsidRDefault="0002006A" w:rsidP="00DE4E58">
            <w:pPr>
              <w:pStyle w:val="TAL"/>
              <w:rPr>
                <w:rFonts w:eastAsiaTheme="minorEastAsia"/>
                <w:lang w:eastAsia="zh-CN"/>
              </w:rPr>
            </w:pPr>
            <w:r w:rsidRPr="00813CD9">
              <w:rPr>
                <w:lang w:eastAsia="zh-CN"/>
              </w:rPr>
              <w:t>PC1</w:t>
            </w:r>
          </w:p>
          <w:p w14:paraId="2F62CFBC" w14:textId="77777777" w:rsidR="0002006A" w:rsidRPr="00813CD9" w:rsidRDefault="0002006A" w:rsidP="00DE4E58">
            <w:pPr>
              <w:pStyle w:val="TAL"/>
              <w:rPr>
                <w:lang w:eastAsia="zh-CN"/>
              </w:rPr>
            </w:pPr>
            <w:r w:rsidRPr="00813CD9">
              <w:rPr>
                <w:lang w:eastAsia="zh-CN"/>
              </w:rPr>
              <w:t>PC2</w:t>
            </w:r>
          </w:p>
          <w:p w14:paraId="7CC833BD" w14:textId="77777777" w:rsidR="0002006A" w:rsidRPr="00813CD9" w:rsidRDefault="0002006A" w:rsidP="00DE4E58">
            <w:pPr>
              <w:pStyle w:val="TAL"/>
              <w:rPr>
                <w:lang w:eastAsia="zh-CN"/>
              </w:rPr>
            </w:pPr>
            <w:r w:rsidRPr="00813CD9">
              <w:rPr>
                <w:lang w:eastAsia="zh-CN"/>
              </w:rPr>
              <w:t>PC3</w:t>
            </w:r>
          </w:p>
          <w:p w14:paraId="2775CEB3"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D877860" w14:textId="77777777" w:rsidR="0002006A" w:rsidRPr="00813CD9" w:rsidRDefault="0002006A" w:rsidP="00DE4E58">
            <w:pPr>
              <w:pStyle w:val="TAL"/>
              <w:rPr>
                <w:rFonts w:eastAsia="SimSun"/>
                <w:lang w:eastAsia="zh-CN"/>
              </w:rPr>
            </w:pPr>
            <w:r w:rsidRPr="00813CD9">
              <w:rPr>
                <w:rFonts w:eastAsia="SimSun"/>
                <w:lang w:eastAsia="zh-CN"/>
              </w:rPr>
              <w:t xml:space="preserve">Skip TC 6.2A.1.2.1 if UE supports NSA and TS 38.521-3 TC </w:t>
            </w:r>
            <w:r w:rsidRPr="00813CD9">
              <w:rPr>
                <w:rFonts w:cs="Arial"/>
              </w:rPr>
              <w:t>6.2B.1.4_1.1.2</w:t>
            </w:r>
            <w:r w:rsidRPr="00813CD9">
              <w:rPr>
                <w:rFonts w:eastAsia="SimSun"/>
                <w:lang w:eastAsia="zh-CN"/>
              </w:rPr>
              <w:t xml:space="preserve"> has been executed.</w:t>
            </w:r>
          </w:p>
        </w:tc>
      </w:tr>
      <w:tr w:rsidR="0002006A" w:rsidRPr="00813CD9" w14:paraId="6D6C7A7D"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BF84AA4" w14:textId="77777777" w:rsidR="0002006A" w:rsidRPr="00813CD9" w:rsidRDefault="0002006A" w:rsidP="00DE4E58">
            <w:pPr>
              <w:pStyle w:val="TAL"/>
              <w:rPr>
                <w:rFonts w:eastAsiaTheme="minorEastAsia"/>
              </w:rPr>
            </w:pPr>
            <w:r w:rsidRPr="00813CD9">
              <w:t>6.2A.1.2.2</w:t>
            </w:r>
          </w:p>
        </w:tc>
        <w:tc>
          <w:tcPr>
            <w:tcW w:w="4500" w:type="dxa"/>
            <w:tcBorders>
              <w:top w:val="single" w:sz="4" w:space="0" w:color="auto"/>
              <w:left w:val="single" w:sz="4" w:space="0" w:color="auto"/>
              <w:bottom w:val="single" w:sz="4" w:space="0" w:color="auto"/>
              <w:right w:val="single" w:sz="4" w:space="0" w:color="auto"/>
            </w:tcBorders>
            <w:hideMark/>
          </w:tcPr>
          <w:p w14:paraId="4F541D4A" w14:textId="77777777" w:rsidR="0002006A" w:rsidRPr="00813CD9" w:rsidRDefault="0002006A" w:rsidP="00DE4E58">
            <w:pPr>
              <w:pStyle w:val="TAL"/>
            </w:pPr>
            <w:r w:rsidRPr="00813CD9">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68F48F90" w14:textId="77777777" w:rsidR="0002006A" w:rsidRPr="00813CD9" w:rsidRDefault="0002006A" w:rsidP="00DE4E58">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9346A39" w14:textId="77777777" w:rsidR="0002006A" w:rsidRPr="00813CD9" w:rsidRDefault="0002006A" w:rsidP="00DE4E58">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ADBB731" w14:textId="77777777" w:rsidR="0002006A" w:rsidRPr="00813CD9" w:rsidRDefault="0002006A" w:rsidP="00DE4E58">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A0FAC45" w14:textId="77777777" w:rsidR="0002006A" w:rsidRPr="00813CD9" w:rsidRDefault="0002006A" w:rsidP="00DE4E58">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665081E5" w14:textId="77777777" w:rsidR="0002006A" w:rsidRPr="00813CD9" w:rsidRDefault="0002006A" w:rsidP="00DE4E58">
            <w:pPr>
              <w:pStyle w:val="TAL"/>
              <w:rPr>
                <w:rFonts w:eastAsiaTheme="minorEastAsia"/>
                <w:lang w:eastAsia="zh-CN"/>
              </w:rPr>
            </w:pPr>
            <w:r w:rsidRPr="00813CD9">
              <w:rPr>
                <w:lang w:eastAsia="zh-CN"/>
              </w:rPr>
              <w:t>PC1</w:t>
            </w:r>
          </w:p>
          <w:p w14:paraId="39941C30" w14:textId="77777777" w:rsidR="0002006A" w:rsidRPr="00813CD9" w:rsidRDefault="0002006A" w:rsidP="00DE4E58">
            <w:pPr>
              <w:pStyle w:val="TAL"/>
              <w:rPr>
                <w:lang w:eastAsia="zh-CN"/>
              </w:rPr>
            </w:pPr>
            <w:r w:rsidRPr="00813CD9">
              <w:rPr>
                <w:lang w:eastAsia="zh-CN"/>
              </w:rPr>
              <w:t>PC2</w:t>
            </w:r>
          </w:p>
          <w:p w14:paraId="020A29CB" w14:textId="77777777" w:rsidR="0002006A" w:rsidRPr="00813CD9" w:rsidRDefault="0002006A" w:rsidP="00DE4E58">
            <w:pPr>
              <w:pStyle w:val="TAL"/>
              <w:rPr>
                <w:lang w:eastAsia="zh-CN"/>
              </w:rPr>
            </w:pPr>
            <w:r w:rsidRPr="00813CD9">
              <w:rPr>
                <w:lang w:eastAsia="zh-CN"/>
              </w:rPr>
              <w:t>PC3</w:t>
            </w:r>
          </w:p>
          <w:p w14:paraId="5AF207BE"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21FEA4E" w14:textId="77777777" w:rsidR="0002006A" w:rsidRPr="00813CD9" w:rsidRDefault="0002006A" w:rsidP="00DE4E58">
            <w:pPr>
              <w:pStyle w:val="TAL"/>
              <w:rPr>
                <w:rFonts w:eastAsia="SimSun"/>
                <w:lang w:eastAsia="zh-CN"/>
              </w:rPr>
            </w:pPr>
            <w:r w:rsidRPr="00813CD9">
              <w:rPr>
                <w:rFonts w:eastAsia="SimSun"/>
                <w:lang w:eastAsia="zh-CN"/>
              </w:rPr>
              <w:t xml:space="preserve">Skip TC 6.2A.1.2.2 if UE supports NSA and TS 38.521-3 TC </w:t>
            </w:r>
            <w:r w:rsidRPr="00813CD9">
              <w:rPr>
                <w:rFonts w:cs="Arial"/>
              </w:rPr>
              <w:t xml:space="preserve">6.2B.1.4_1.2.2 </w:t>
            </w:r>
            <w:r w:rsidRPr="00813CD9">
              <w:rPr>
                <w:rFonts w:eastAsia="SimSun"/>
                <w:lang w:eastAsia="zh-CN"/>
              </w:rPr>
              <w:t>has been executed.</w:t>
            </w:r>
          </w:p>
        </w:tc>
      </w:tr>
      <w:tr w:rsidR="0002006A" w:rsidRPr="00813CD9" w14:paraId="0449DA87"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5A40A8A" w14:textId="77777777" w:rsidR="0002006A" w:rsidRPr="00813CD9" w:rsidRDefault="0002006A" w:rsidP="00DE4E58">
            <w:pPr>
              <w:pStyle w:val="TAL"/>
              <w:rPr>
                <w:rFonts w:eastAsiaTheme="minorEastAsia"/>
              </w:rPr>
            </w:pPr>
            <w:r w:rsidRPr="00813CD9">
              <w:t>6.2A.1.2.3</w:t>
            </w:r>
          </w:p>
        </w:tc>
        <w:tc>
          <w:tcPr>
            <w:tcW w:w="4500" w:type="dxa"/>
            <w:tcBorders>
              <w:top w:val="single" w:sz="4" w:space="0" w:color="auto"/>
              <w:left w:val="single" w:sz="4" w:space="0" w:color="auto"/>
              <w:bottom w:val="single" w:sz="4" w:space="0" w:color="auto"/>
              <w:right w:val="single" w:sz="4" w:space="0" w:color="auto"/>
            </w:tcBorders>
            <w:hideMark/>
          </w:tcPr>
          <w:p w14:paraId="31353729" w14:textId="77777777" w:rsidR="0002006A" w:rsidRPr="00813CD9" w:rsidRDefault="0002006A" w:rsidP="00DE4E58">
            <w:pPr>
              <w:pStyle w:val="TAL"/>
            </w:pPr>
            <w:r w:rsidRPr="00813CD9">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6191F071" w14:textId="77777777" w:rsidR="0002006A" w:rsidRPr="00813CD9" w:rsidRDefault="0002006A" w:rsidP="00DE4E58">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6C20302" w14:textId="77777777" w:rsidR="0002006A" w:rsidRPr="00813CD9" w:rsidRDefault="0002006A" w:rsidP="00DE4E58">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BFA230A" w14:textId="77777777" w:rsidR="0002006A" w:rsidRPr="00813CD9" w:rsidRDefault="0002006A" w:rsidP="00DE4E58">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61F2321" w14:textId="77777777" w:rsidR="0002006A" w:rsidRPr="00813CD9" w:rsidRDefault="0002006A" w:rsidP="00DE4E58">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393836E" w14:textId="77777777" w:rsidR="0002006A" w:rsidRPr="00813CD9" w:rsidRDefault="0002006A" w:rsidP="00DE4E58">
            <w:pPr>
              <w:pStyle w:val="TAL"/>
              <w:rPr>
                <w:rFonts w:eastAsiaTheme="minorEastAsia"/>
                <w:lang w:eastAsia="zh-CN"/>
              </w:rPr>
            </w:pPr>
            <w:r w:rsidRPr="00813CD9">
              <w:rPr>
                <w:lang w:eastAsia="zh-CN"/>
              </w:rPr>
              <w:t>PC1</w:t>
            </w:r>
          </w:p>
          <w:p w14:paraId="4D25CFA7" w14:textId="77777777" w:rsidR="0002006A" w:rsidRPr="00813CD9" w:rsidRDefault="0002006A" w:rsidP="00DE4E58">
            <w:pPr>
              <w:pStyle w:val="TAL"/>
              <w:rPr>
                <w:lang w:eastAsia="zh-CN"/>
              </w:rPr>
            </w:pPr>
            <w:r w:rsidRPr="00813CD9">
              <w:rPr>
                <w:lang w:eastAsia="zh-CN"/>
              </w:rPr>
              <w:t>PC2</w:t>
            </w:r>
          </w:p>
          <w:p w14:paraId="3E9C1874" w14:textId="77777777" w:rsidR="0002006A" w:rsidRPr="00813CD9" w:rsidRDefault="0002006A" w:rsidP="00DE4E58">
            <w:pPr>
              <w:pStyle w:val="TAL"/>
              <w:rPr>
                <w:lang w:eastAsia="zh-CN"/>
              </w:rPr>
            </w:pPr>
            <w:r w:rsidRPr="00813CD9">
              <w:rPr>
                <w:lang w:eastAsia="zh-CN"/>
              </w:rPr>
              <w:t>PC3</w:t>
            </w:r>
          </w:p>
          <w:p w14:paraId="0562EB5E"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EEC24BA" w14:textId="77777777" w:rsidR="0002006A" w:rsidRPr="00813CD9" w:rsidRDefault="0002006A" w:rsidP="00DE4E58">
            <w:pPr>
              <w:pStyle w:val="TAL"/>
              <w:rPr>
                <w:rFonts w:eastAsia="SimSun"/>
                <w:lang w:eastAsia="zh-CN"/>
              </w:rPr>
            </w:pPr>
            <w:r w:rsidRPr="00813CD9">
              <w:rPr>
                <w:rFonts w:eastAsia="SimSun"/>
                <w:lang w:eastAsia="zh-CN"/>
              </w:rPr>
              <w:t xml:space="preserve">Skip TC 6.2A.1.2.3 if UE supports NSA and TS 38.521-3 TC </w:t>
            </w:r>
            <w:r w:rsidRPr="00813CD9">
              <w:rPr>
                <w:rFonts w:cs="Arial"/>
              </w:rPr>
              <w:t xml:space="preserve">6.2B.1.4_1.3.2 </w:t>
            </w:r>
            <w:r w:rsidRPr="00813CD9">
              <w:rPr>
                <w:rFonts w:eastAsia="SimSun"/>
                <w:lang w:eastAsia="zh-CN"/>
              </w:rPr>
              <w:t>has been executed.</w:t>
            </w:r>
          </w:p>
        </w:tc>
      </w:tr>
      <w:tr w:rsidR="0002006A" w:rsidRPr="00813CD9" w14:paraId="2462567C"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0511030" w14:textId="77777777" w:rsidR="0002006A" w:rsidRPr="00813CD9" w:rsidRDefault="0002006A" w:rsidP="00DE4E58">
            <w:pPr>
              <w:pStyle w:val="TAL"/>
              <w:rPr>
                <w:rFonts w:eastAsiaTheme="minorEastAsia"/>
              </w:rPr>
            </w:pPr>
            <w:r w:rsidRPr="00813CD9">
              <w:t>6.2A.1.2.4</w:t>
            </w:r>
          </w:p>
        </w:tc>
        <w:tc>
          <w:tcPr>
            <w:tcW w:w="4500" w:type="dxa"/>
            <w:tcBorders>
              <w:top w:val="single" w:sz="4" w:space="0" w:color="auto"/>
              <w:left w:val="single" w:sz="4" w:space="0" w:color="auto"/>
              <w:bottom w:val="single" w:sz="4" w:space="0" w:color="auto"/>
              <w:right w:val="single" w:sz="4" w:space="0" w:color="auto"/>
            </w:tcBorders>
            <w:hideMark/>
          </w:tcPr>
          <w:p w14:paraId="60E6BC2E" w14:textId="77777777" w:rsidR="0002006A" w:rsidRPr="00813CD9" w:rsidRDefault="0002006A" w:rsidP="00DE4E58">
            <w:pPr>
              <w:pStyle w:val="TAL"/>
            </w:pPr>
            <w:r w:rsidRPr="00813CD9">
              <w:t>UE maximum output power - Spherical coverage for CA (5UL CA)</w:t>
            </w:r>
          </w:p>
        </w:tc>
        <w:tc>
          <w:tcPr>
            <w:tcW w:w="671" w:type="dxa"/>
            <w:tcBorders>
              <w:top w:val="single" w:sz="4" w:space="0" w:color="auto"/>
              <w:left w:val="single" w:sz="4" w:space="0" w:color="auto"/>
              <w:bottom w:val="single" w:sz="4" w:space="0" w:color="auto"/>
              <w:right w:val="single" w:sz="4" w:space="0" w:color="auto"/>
            </w:tcBorders>
            <w:hideMark/>
          </w:tcPr>
          <w:p w14:paraId="0ECE1A23" w14:textId="77777777" w:rsidR="0002006A" w:rsidRPr="00813CD9" w:rsidRDefault="0002006A" w:rsidP="00DE4E58">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3CD79FF" w14:textId="77777777" w:rsidR="0002006A" w:rsidRPr="00813CD9" w:rsidRDefault="0002006A" w:rsidP="00DE4E58">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CCDF7D7" w14:textId="77777777" w:rsidR="0002006A" w:rsidRPr="00813CD9" w:rsidRDefault="0002006A" w:rsidP="00DE4E58">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4A9C288" w14:textId="77777777" w:rsidR="0002006A" w:rsidRPr="00813CD9" w:rsidRDefault="0002006A" w:rsidP="00DE4E58">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4F98A390" w14:textId="77777777" w:rsidR="0002006A" w:rsidRPr="00813CD9" w:rsidRDefault="0002006A" w:rsidP="00DE4E58">
            <w:pPr>
              <w:pStyle w:val="TAL"/>
              <w:rPr>
                <w:rFonts w:eastAsiaTheme="minorEastAsia"/>
                <w:lang w:eastAsia="zh-CN"/>
              </w:rPr>
            </w:pPr>
            <w:r w:rsidRPr="00813CD9">
              <w:rPr>
                <w:lang w:eastAsia="zh-CN"/>
              </w:rPr>
              <w:t>PC1</w:t>
            </w:r>
          </w:p>
          <w:p w14:paraId="2DC7A215" w14:textId="77777777" w:rsidR="0002006A" w:rsidRPr="00813CD9" w:rsidRDefault="0002006A" w:rsidP="00DE4E58">
            <w:pPr>
              <w:pStyle w:val="TAL"/>
              <w:rPr>
                <w:lang w:eastAsia="zh-CN"/>
              </w:rPr>
            </w:pPr>
            <w:r w:rsidRPr="00813CD9">
              <w:rPr>
                <w:lang w:eastAsia="zh-CN"/>
              </w:rPr>
              <w:t>PC2</w:t>
            </w:r>
          </w:p>
          <w:p w14:paraId="5EA1C024" w14:textId="77777777" w:rsidR="0002006A" w:rsidRPr="00813CD9" w:rsidRDefault="0002006A" w:rsidP="00DE4E58">
            <w:pPr>
              <w:pStyle w:val="TAL"/>
              <w:rPr>
                <w:lang w:eastAsia="zh-CN"/>
              </w:rPr>
            </w:pPr>
            <w:r w:rsidRPr="00813CD9">
              <w:rPr>
                <w:lang w:eastAsia="zh-CN"/>
              </w:rPr>
              <w:t>PC3</w:t>
            </w:r>
          </w:p>
          <w:p w14:paraId="7E550DF9"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006150D" w14:textId="77777777" w:rsidR="0002006A" w:rsidRPr="00813CD9" w:rsidRDefault="0002006A" w:rsidP="00DE4E58">
            <w:pPr>
              <w:pStyle w:val="TAL"/>
              <w:rPr>
                <w:rFonts w:eastAsia="SimSun"/>
                <w:lang w:eastAsia="zh-CN"/>
              </w:rPr>
            </w:pPr>
            <w:r w:rsidRPr="00813CD9">
              <w:rPr>
                <w:rFonts w:eastAsia="SimSun"/>
                <w:lang w:eastAsia="zh-CN"/>
              </w:rPr>
              <w:t>NOTE 1</w:t>
            </w:r>
          </w:p>
        </w:tc>
      </w:tr>
      <w:tr w:rsidR="0002006A" w:rsidRPr="00813CD9" w14:paraId="651D109A"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B9CA6D0" w14:textId="77777777" w:rsidR="0002006A" w:rsidRPr="00813CD9" w:rsidRDefault="0002006A" w:rsidP="00DE4E58">
            <w:pPr>
              <w:pStyle w:val="TAL"/>
              <w:rPr>
                <w:rFonts w:eastAsiaTheme="minorEastAsia"/>
              </w:rPr>
            </w:pPr>
            <w:r w:rsidRPr="00813CD9">
              <w:t>6.2A.1.2.5</w:t>
            </w:r>
          </w:p>
        </w:tc>
        <w:tc>
          <w:tcPr>
            <w:tcW w:w="4500" w:type="dxa"/>
            <w:tcBorders>
              <w:top w:val="single" w:sz="4" w:space="0" w:color="auto"/>
              <w:left w:val="single" w:sz="4" w:space="0" w:color="auto"/>
              <w:bottom w:val="single" w:sz="4" w:space="0" w:color="auto"/>
              <w:right w:val="single" w:sz="4" w:space="0" w:color="auto"/>
            </w:tcBorders>
            <w:hideMark/>
          </w:tcPr>
          <w:p w14:paraId="73B87C9C" w14:textId="77777777" w:rsidR="0002006A" w:rsidRPr="00813CD9" w:rsidRDefault="0002006A" w:rsidP="00DE4E58">
            <w:pPr>
              <w:pStyle w:val="TAL"/>
            </w:pPr>
            <w:r w:rsidRPr="00813CD9">
              <w:t>UE maximum output power - Spherical coverage for CA (6UL CA)</w:t>
            </w:r>
          </w:p>
        </w:tc>
        <w:tc>
          <w:tcPr>
            <w:tcW w:w="671" w:type="dxa"/>
            <w:tcBorders>
              <w:top w:val="single" w:sz="4" w:space="0" w:color="auto"/>
              <w:left w:val="single" w:sz="4" w:space="0" w:color="auto"/>
              <w:bottom w:val="single" w:sz="4" w:space="0" w:color="auto"/>
              <w:right w:val="single" w:sz="4" w:space="0" w:color="auto"/>
            </w:tcBorders>
            <w:hideMark/>
          </w:tcPr>
          <w:p w14:paraId="0791610A" w14:textId="77777777" w:rsidR="0002006A" w:rsidRPr="00813CD9" w:rsidRDefault="0002006A" w:rsidP="00DE4E58">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F44738D" w14:textId="77777777" w:rsidR="0002006A" w:rsidRPr="00813CD9" w:rsidRDefault="0002006A" w:rsidP="00DE4E58">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011EDE5" w14:textId="77777777" w:rsidR="0002006A" w:rsidRPr="00813CD9" w:rsidRDefault="0002006A" w:rsidP="00DE4E58">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AE045D4" w14:textId="77777777" w:rsidR="0002006A" w:rsidRPr="00813CD9" w:rsidRDefault="0002006A" w:rsidP="00DE4E58">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8E3B579" w14:textId="77777777" w:rsidR="0002006A" w:rsidRPr="00813CD9" w:rsidRDefault="0002006A" w:rsidP="00DE4E58">
            <w:pPr>
              <w:pStyle w:val="TAL"/>
              <w:rPr>
                <w:rFonts w:eastAsiaTheme="minorEastAsia"/>
                <w:lang w:eastAsia="zh-CN"/>
              </w:rPr>
            </w:pPr>
            <w:r w:rsidRPr="00813CD9">
              <w:rPr>
                <w:lang w:eastAsia="zh-CN"/>
              </w:rPr>
              <w:t>PC1</w:t>
            </w:r>
          </w:p>
          <w:p w14:paraId="62B5CC87" w14:textId="77777777" w:rsidR="0002006A" w:rsidRPr="00813CD9" w:rsidRDefault="0002006A" w:rsidP="00DE4E58">
            <w:pPr>
              <w:pStyle w:val="TAL"/>
              <w:rPr>
                <w:lang w:eastAsia="zh-CN"/>
              </w:rPr>
            </w:pPr>
            <w:r w:rsidRPr="00813CD9">
              <w:rPr>
                <w:lang w:eastAsia="zh-CN"/>
              </w:rPr>
              <w:t>PC2</w:t>
            </w:r>
          </w:p>
          <w:p w14:paraId="7374549F" w14:textId="77777777" w:rsidR="0002006A" w:rsidRPr="00813CD9" w:rsidRDefault="0002006A" w:rsidP="00DE4E58">
            <w:pPr>
              <w:pStyle w:val="TAL"/>
              <w:rPr>
                <w:lang w:eastAsia="zh-CN"/>
              </w:rPr>
            </w:pPr>
            <w:r w:rsidRPr="00813CD9">
              <w:rPr>
                <w:lang w:eastAsia="zh-CN"/>
              </w:rPr>
              <w:t>PC3</w:t>
            </w:r>
          </w:p>
          <w:p w14:paraId="50DF4216"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FF7163E" w14:textId="77777777" w:rsidR="0002006A" w:rsidRPr="00813CD9" w:rsidRDefault="0002006A" w:rsidP="00DE4E58">
            <w:pPr>
              <w:pStyle w:val="TAL"/>
              <w:rPr>
                <w:rFonts w:eastAsia="SimSun"/>
                <w:lang w:eastAsia="zh-CN"/>
              </w:rPr>
            </w:pPr>
            <w:r w:rsidRPr="00813CD9">
              <w:rPr>
                <w:rFonts w:eastAsia="SimSun"/>
                <w:lang w:eastAsia="zh-CN"/>
              </w:rPr>
              <w:t>NOTE 1</w:t>
            </w:r>
          </w:p>
        </w:tc>
      </w:tr>
      <w:tr w:rsidR="0002006A" w:rsidRPr="00813CD9" w14:paraId="0368EE7D"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712DA1C" w14:textId="77777777" w:rsidR="0002006A" w:rsidRPr="00813CD9" w:rsidRDefault="0002006A" w:rsidP="00DE4E58">
            <w:pPr>
              <w:pStyle w:val="TAL"/>
              <w:rPr>
                <w:rFonts w:eastAsiaTheme="minorEastAsia"/>
              </w:rPr>
            </w:pPr>
            <w:r w:rsidRPr="00813CD9">
              <w:t>6.2A.1.2.6</w:t>
            </w:r>
          </w:p>
        </w:tc>
        <w:tc>
          <w:tcPr>
            <w:tcW w:w="4500" w:type="dxa"/>
            <w:tcBorders>
              <w:top w:val="single" w:sz="4" w:space="0" w:color="auto"/>
              <w:left w:val="single" w:sz="4" w:space="0" w:color="auto"/>
              <w:bottom w:val="single" w:sz="4" w:space="0" w:color="auto"/>
              <w:right w:val="single" w:sz="4" w:space="0" w:color="auto"/>
            </w:tcBorders>
            <w:hideMark/>
          </w:tcPr>
          <w:p w14:paraId="194628CF" w14:textId="77777777" w:rsidR="0002006A" w:rsidRPr="00813CD9" w:rsidRDefault="0002006A" w:rsidP="00DE4E58">
            <w:pPr>
              <w:pStyle w:val="TAL"/>
            </w:pPr>
            <w:r w:rsidRPr="00813CD9">
              <w:t>UE maximum output power - Spherical coverage for CA (7UL CA)</w:t>
            </w:r>
          </w:p>
        </w:tc>
        <w:tc>
          <w:tcPr>
            <w:tcW w:w="671" w:type="dxa"/>
            <w:tcBorders>
              <w:top w:val="single" w:sz="4" w:space="0" w:color="auto"/>
              <w:left w:val="single" w:sz="4" w:space="0" w:color="auto"/>
              <w:bottom w:val="single" w:sz="4" w:space="0" w:color="auto"/>
              <w:right w:val="single" w:sz="4" w:space="0" w:color="auto"/>
            </w:tcBorders>
            <w:hideMark/>
          </w:tcPr>
          <w:p w14:paraId="33984F5D" w14:textId="77777777" w:rsidR="0002006A" w:rsidRPr="00813CD9" w:rsidRDefault="0002006A" w:rsidP="00DE4E58">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529652B" w14:textId="77777777" w:rsidR="0002006A" w:rsidRPr="00813CD9" w:rsidRDefault="0002006A" w:rsidP="00DE4E58">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01B2046" w14:textId="77777777" w:rsidR="0002006A" w:rsidRPr="00813CD9" w:rsidRDefault="0002006A" w:rsidP="00DE4E58">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BB20ECC" w14:textId="77777777" w:rsidR="0002006A" w:rsidRPr="00813CD9" w:rsidRDefault="0002006A" w:rsidP="00DE4E58">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38EE7B21" w14:textId="77777777" w:rsidR="0002006A" w:rsidRPr="00813CD9" w:rsidRDefault="0002006A" w:rsidP="00DE4E58">
            <w:pPr>
              <w:pStyle w:val="TAL"/>
              <w:rPr>
                <w:rFonts w:eastAsiaTheme="minorEastAsia"/>
                <w:lang w:eastAsia="zh-CN"/>
              </w:rPr>
            </w:pPr>
            <w:r w:rsidRPr="00813CD9">
              <w:rPr>
                <w:lang w:eastAsia="zh-CN"/>
              </w:rPr>
              <w:t>PC1</w:t>
            </w:r>
          </w:p>
          <w:p w14:paraId="2FF684B8" w14:textId="77777777" w:rsidR="0002006A" w:rsidRPr="00813CD9" w:rsidRDefault="0002006A" w:rsidP="00DE4E58">
            <w:pPr>
              <w:pStyle w:val="TAL"/>
              <w:rPr>
                <w:lang w:eastAsia="zh-CN"/>
              </w:rPr>
            </w:pPr>
            <w:r w:rsidRPr="00813CD9">
              <w:rPr>
                <w:lang w:eastAsia="zh-CN"/>
              </w:rPr>
              <w:t>PC2</w:t>
            </w:r>
          </w:p>
          <w:p w14:paraId="1F4E579E" w14:textId="77777777" w:rsidR="0002006A" w:rsidRPr="00813CD9" w:rsidRDefault="0002006A" w:rsidP="00DE4E58">
            <w:pPr>
              <w:pStyle w:val="TAL"/>
              <w:rPr>
                <w:lang w:eastAsia="zh-CN"/>
              </w:rPr>
            </w:pPr>
            <w:r w:rsidRPr="00813CD9">
              <w:rPr>
                <w:lang w:eastAsia="zh-CN"/>
              </w:rPr>
              <w:t>PC3</w:t>
            </w:r>
          </w:p>
          <w:p w14:paraId="1B841AE6"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6089C82" w14:textId="77777777" w:rsidR="0002006A" w:rsidRPr="00813CD9" w:rsidRDefault="0002006A" w:rsidP="00DE4E58">
            <w:pPr>
              <w:pStyle w:val="TAL"/>
              <w:rPr>
                <w:rFonts w:eastAsia="SimSun"/>
                <w:lang w:eastAsia="zh-CN"/>
              </w:rPr>
            </w:pPr>
            <w:r w:rsidRPr="00813CD9">
              <w:rPr>
                <w:rFonts w:eastAsia="SimSun"/>
                <w:lang w:eastAsia="zh-CN"/>
              </w:rPr>
              <w:t>NOTE 1</w:t>
            </w:r>
          </w:p>
        </w:tc>
      </w:tr>
      <w:tr w:rsidR="0002006A" w:rsidRPr="00813CD9" w14:paraId="014FF882"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B91DAEB" w14:textId="77777777" w:rsidR="0002006A" w:rsidRPr="00813CD9" w:rsidRDefault="0002006A" w:rsidP="00DE4E58">
            <w:pPr>
              <w:pStyle w:val="TAL"/>
              <w:rPr>
                <w:rFonts w:eastAsiaTheme="minorEastAsia"/>
              </w:rPr>
            </w:pPr>
            <w:r w:rsidRPr="00813CD9">
              <w:lastRenderedPageBreak/>
              <w:t>6.2A.1.2.7</w:t>
            </w:r>
          </w:p>
        </w:tc>
        <w:tc>
          <w:tcPr>
            <w:tcW w:w="4500" w:type="dxa"/>
            <w:tcBorders>
              <w:top w:val="single" w:sz="4" w:space="0" w:color="auto"/>
              <w:left w:val="single" w:sz="4" w:space="0" w:color="auto"/>
              <w:bottom w:val="single" w:sz="4" w:space="0" w:color="auto"/>
              <w:right w:val="single" w:sz="4" w:space="0" w:color="auto"/>
            </w:tcBorders>
            <w:hideMark/>
          </w:tcPr>
          <w:p w14:paraId="55885B56" w14:textId="77777777" w:rsidR="0002006A" w:rsidRPr="00813CD9" w:rsidRDefault="0002006A" w:rsidP="00DE4E58">
            <w:pPr>
              <w:pStyle w:val="TAL"/>
            </w:pPr>
            <w:r w:rsidRPr="00813CD9">
              <w:t>UE maximum output power - Spherical coverage for CA (8UL CA)</w:t>
            </w:r>
          </w:p>
        </w:tc>
        <w:tc>
          <w:tcPr>
            <w:tcW w:w="671" w:type="dxa"/>
            <w:tcBorders>
              <w:top w:val="single" w:sz="4" w:space="0" w:color="auto"/>
              <w:left w:val="single" w:sz="4" w:space="0" w:color="auto"/>
              <w:bottom w:val="single" w:sz="4" w:space="0" w:color="auto"/>
              <w:right w:val="single" w:sz="4" w:space="0" w:color="auto"/>
            </w:tcBorders>
            <w:hideMark/>
          </w:tcPr>
          <w:p w14:paraId="6B24D6B8" w14:textId="77777777" w:rsidR="0002006A" w:rsidRPr="00813CD9" w:rsidRDefault="0002006A" w:rsidP="00DE4E58">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F4E40EF" w14:textId="77777777" w:rsidR="0002006A" w:rsidRPr="00813CD9" w:rsidRDefault="0002006A" w:rsidP="00DE4E58">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81E06D5" w14:textId="77777777" w:rsidR="0002006A" w:rsidRPr="00813CD9" w:rsidRDefault="0002006A" w:rsidP="00DE4E58">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2F91CE1" w14:textId="77777777" w:rsidR="0002006A" w:rsidRPr="00813CD9" w:rsidRDefault="0002006A" w:rsidP="00DE4E58">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19D5B530" w14:textId="77777777" w:rsidR="0002006A" w:rsidRPr="00813CD9" w:rsidRDefault="0002006A" w:rsidP="00DE4E58">
            <w:pPr>
              <w:pStyle w:val="TAL"/>
              <w:rPr>
                <w:rFonts w:eastAsiaTheme="minorEastAsia"/>
                <w:lang w:eastAsia="zh-CN"/>
              </w:rPr>
            </w:pPr>
            <w:r w:rsidRPr="00813CD9">
              <w:rPr>
                <w:lang w:eastAsia="zh-CN"/>
              </w:rPr>
              <w:t>PC1</w:t>
            </w:r>
          </w:p>
          <w:p w14:paraId="3694B6EC" w14:textId="77777777" w:rsidR="0002006A" w:rsidRPr="00813CD9" w:rsidRDefault="0002006A" w:rsidP="00DE4E58">
            <w:pPr>
              <w:pStyle w:val="TAL"/>
              <w:rPr>
                <w:lang w:eastAsia="zh-CN"/>
              </w:rPr>
            </w:pPr>
            <w:r w:rsidRPr="00813CD9">
              <w:rPr>
                <w:lang w:eastAsia="zh-CN"/>
              </w:rPr>
              <w:t>PC2</w:t>
            </w:r>
          </w:p>
          <w:p w14:paraId="023A5654" w14:textId="77777777" w:rsidR="0002006A" w:rsidRPr="00813CD9" w:rsidRDefault="0002006A" w:rsidP="00DE4E58">
            <w:pPr>
              <w:pStyle w:val="TAL"/>
              <w:rPr>
                <w:lang w:eastAsia="zh-CN"/>
              </w:rPr>
            </w:pPr>
            <w:r w:rsidRPr="00813CD9">
              <w:rPr>
                <w:lang w:eastAsia="zh-CN"/>
              </w:rPr>
              <w:t>PC3</w:t>
            </w:r>
          </w:p>
          <w:p w14:paraId="130E78C9"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D3C6734" w14:textId="77777777" w:rsidR="0002006A" w:rsidRPr="00813CD9" w:rsidRDefault="0002006A" w:rsidP="00DE4E58">
            <w:pPr>
              <w:pStyle w:val="TAL"/>
              <w:rPr>
                <w:rFonts w:eastAsia="SimSun"/>
                <w:lang w:eastAsia="zh-CN"/>
              </w:rPr>
            </w:pPr>
            <w:r w:rsidRPr="00813CD9">
              <w:rPr>
                <w:rFonts w:eastAsia="SimSun"/>
                <w:lang w:eastAsia="zh-CN"/>
              </w:rPr>
              <w:t>NOTE 1</w:t>
            </w:r>
          </w:p>
        </w:tc>
      </w:tr>
      <w:tr w:rsidR="0002006A" w:rsidRPr="00813CD9" w14:paraId="7DB13CB6"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3FD32B2" w14:textId="77777777" w:rsidR="0002006A" w:rsidRPr="00813CD9" w:rsidRDefault="0002006A" w:rsidP="00DE4E58">
            <w:pPr>
              <w:pStyle w:val="TAL"/>
              <w:rPr>
                <w:rFonts w:eastAsiaTheme="minorEastAsia"/>
              </w:rPr>
            </w:pPr>
            <w:r w:rsidRPr="00813CD9">
              <w:t>6.2A.2.1</w:t>
            </w:r>
          </w:p>
        </w:tc>
        <w:tc>
          <w:tcPr>
            <w:tcW w:w="4500" w:type="dxa"/>
            <w:tcBorders>
              <w:top w:val="single" w:sz="4" w:space="0" w:color="auto"/>
              <w:left w:val="single" w:sz="4" w:space="0" w:color="auto"/>
              <w:bottom w:val="single" w:sz="4" w:space="0" w:color="auto"/>
              <w:right w:val="single" w:sz="4" w:space="0" w:color="auto"/>
            </w:tcBorders>
            <w:hideMark/>
          </w:tcPr>
          <w:p w14:paraId="538EBB98" w14:textId="77777777" w:rsidR="0002006A" w:rsidRPr="00813CD9" w:rsidRDefault="0002006A" w:rsidP="00DE4E58">
            <w:pPr>
              <w:pStyle w:val="TAL"/>
            </w:pPr>
            <w:r w:rsidRPr="00813CD9">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25BF8F03"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0DE22EF" w14:textId="77777777" w:rsidR="0002006A" w:rsidRPr="00813CD9" w:rsidRDefault="0002006A" w:rsidP="00DE4E58">
            <w:pPr>
              <w:pStyle w:val="TAL"/>
              <w:rPr>
                <w:lang w:eastAsia="zh-CN"/>
              </w:rPr>
            </w:pPr>
            <w:r w:rsidRPr="00813CD9">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4EEF12F" w14:textId="77777777" w:rsidR="0002006A" w:rsidRPr="00813CD9" w:rsidRDefault="0002006A" w:rsidP="00DE4E58">
            <w:pPr>
              <w:pStyle w:val="TAL"/>
              <w:rPr>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DA7610D" w14:textId="77777777" w:rsidR="0002006A" w:rsidRPr="00813CD9" w:rsidRDefault="0002006A" w:rsidP="00DE4E58">
            <w:pPr>
              <w:pStyle w:val="TAL"/>
              <w:rPr>
                <w:lang w:eastAsia="zh-CN"/>
              </w:rPr>
            </w:pPr>
            <w:r w:rsidRPr="00813CD9">
              <w:rPr>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19432CC8" w14:textId="77777777" w:rsidR="0002006A" w:rsidRPr="00813CD9" w:rsidRDefault="0002006A" w:rsidP="00DE4E58">
            <w:pPr>
              <w:pStyle w:val="TAL"/>
              <w:rPr>
                <w:lang w:eastAsia="zh-CN"/>
              </w:rPr>
            </w:pPr>
            <w:r w:rsidRPr="00813CD9">
              <w:rPr>
                <w:lang w:eastAsia="zh-CN"/>
              </w:rPr>
              <w:t>PC1</w:t>
            </w:r>
          </w:p>
          <w:p w14:paraId="4119AE47" w14:textId="77777777" w:rsidR="0002006A" w:rsidRPr="00813CD9" w:rsidRDefault="0002006A" w:rsidP="00DE4E58">
            <w:pPr>
              <w:pStyle w:val="TAL"/>
              <w:rPr>
                <w:lang w:eastAsia="zh-CN"/>
              </w:rPr>
            </w:pPr>
            <w:r w:rsidRPr="00813CD9">
              <w:rPr>
                <w:lang w:eastAsia="zh-CN"/>
              </w:rPr>
              <w:t>PC2</w:t>
            </w:r>
          </w:p>
          <w:p w14:paraId="113FA76C" w14:textId="77777777" w:rsidR="0002006A" w:rsidRPr="00813CD9" w:rsidRDefault="0002006A" w:rsidP="00DE4E58">
            <w:pPr>
              <w:pStyle w:val="TAL"/>
              <w:rPr>
                <w:lang w:eastAsia="zh-CN"/>
              </w:rPr>
            </w:pPr>
            <w:r w:rsidRPr="00813CD9">
              <w:rPr>
                <w:lang w:eastAsia="zh-CN"/>
              </w:rPr>
              <w:t>PC3</w:t>
            </w:r>
          </w:p>
          <w:p w14:paraId="5206949A"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17FC4E4" w14:textId="77777777" w:rsidR="0002006A" w:rsidRPr="00813CD9" w:rsidRDefault="0002006A" w:rsidP="00DE4E58">
            <w:pPr>
              <w:pStyle w:val="TAL"/>
              <w:rPr>
                <w:rFonts w:eastAsia="SimSun"/>
                <w:lang w:eastAsia="zh-CN"/>
              </w:rPr>
            </w:pPr>
            <w:r w:rsidRPr="00813CD9">
              <w:rPr>
                <w:rFonts w:eastAsia="SimSun"/>
                <w:lang w:eastAsia="zh-CN"/>
              </w:rPr>
              <w:t>NOTE 1</w:t>
            </w:r>
          </w:p>
        </w:tc>
      </w:tr>
      <w:tr w:rsidR="0002006A" w:rsidRPr="00813CD9" w14:paraId="7A2EEE86"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37302D0" w14:textId="77777777" w:rsidR="0002006A" w:rsidRPr="00813CD9" w:rsidRDefault="0002006A" w:rsidP="00DE4E58">
            <w:pPr>
              <w:pStyle w:val="TAL"/>
              <w:rPr>
                <w:rFonts w:eastAsiaTheme="minorEastAsia"/>
                <w:bCs/>
              </w:rPr>
            </w:pPr>
            <w:r w:rsidRPr="00813CD9">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3E3FA03B" w14:textId="77777777" w:rsidR="0002006A" w:rsidRPr="00813CD9" w:rsidRDefault="0002006A" w:rsidP="00DE4E58">
            <w:pPr>
              <w:pStyle w:val="TAL"/>
            </w:pPr>
            <w:r w:rsidRPr="00813CD9">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29F2D9E4"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49DCD3A" w14:textId="77777777" w:rsidR="0002006A" w:rsidRPr="00813CD9" w:rsidRDefault="0002006A" w:rsidP="00DE4E58">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4D71C44" w14:textId="77777777" w:rsidR="0002006A" w:rsidRPr="00813CD9" w:rsidRDefault="0002006A" w:rsidP="00DE4E58">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B64094A" w14:textId="77777777" w:rsidR="0002006A" w:rsidRPr="00813CD9" w:rsidRDefault="0002006A" w:rsidP="00DE4E58">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7C51247" w14:textId="77777777" w:rsidR="0002006A" w:rsidRPr="00813CD9" w:rsidRDefault="0002006A" w:rsidP="00DE4E58">
            <w:pPr>
              <w:pStyle w:val="TAL"/>
              <w:rPr>
                <w:lang w:eastAsia="zh-CN"/>
              </w:rPr>
            </w:pPr>
            <w:r w:rsidRPr="00813CD9">
              <w:rPr>
                <w:lang w:eastAsia="zh-CN"/>
              </w:rPr>
              <w:t>PC1</w:t>
            </w:r>
          </w:p>
          <w:p w14:paraId="0E5B290E" w14:textId="77777777" w:rsidR="0002006A" w:rsidRPr="00813CD9" w:rsidRDefault="0002006A" w:rsidP="00DE4E58">
            <w:pPr>
              <w:pStyle w:val="TAL"/>
              <w:rPr>
                <w:lang w:eastAsia="zh-CN"/>
              </w:rPr>
            </w:pPr>
            <w:r w:rsidRPr="00813CD9">
              <w:rPr>
                <w:lang w:eastAsia="zh-CN"/>
              </w:rPr>
              <w:t>PC2</w:t>
            </w:r>
          </w:p>
          <w:p w14:paraId="5A42A9D8" w14:textId="77777777" w:rsidR="0002006A" w:rsidRPr="00813CD9" w:rsidRDefault="0002006A" w:rsidP="00DE4E58">
            <w:pPr>
              <w:pStyle w:val="TAL"/>
              <w:rPr>
                <w:lang w:eastAsia="zh-CN"/>
              </w:rPr>
            </w:pPr>
            <w:r w:rsidRPr="00813CD9">
              <w:rPr>
                <w:lang w:eastAsia="zh-CN"/>
              </w:rPr>
              <w:t>PC3</w:t>
            </w:r>
          </w:p>
          <w:p w14:paraId="4A7AA04E"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D64AC32" w14:textId="77777777" w:rsidR="0002006A" w:rsidRPr="00813CD9" w:rsidRDefault="0002006A" w:rsidP="00DE4E58">
            <w:pPr>
              <w:pStyle w:val="TAL"/>
              <w:rPr>
                <w:rFonts w:eastAsia="SimSun"/>
                <w:lang w:eastAsia="zh-CN"/>
              </w:rPr>
            </w:pPr>
            <w:r w:rsidRPr="00813CD9">
              <w:t>Skip TC 6.3.1 if UE supports NSA and TS 38.521-3 TC 6.3B.1.4 has been executed.</w:t>
            </w:r>
          </w:p>
        </w:tc>
      </w:tr>
      <w:tr w:rsidR="0002006A" w:rsidRPr="00813CD9" w14:paraId="0EF941D2"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5818E40" w14:textId="77777777" w:rsidR="0002006A" w:rsidRPr="00813CD9" w:rsidRDefault="0002006A" w:rsidP="00DE4E58">
            <w:pPr>
              <w:pStyle w:val="TAL"/>
              <w:rPr>
                <w:rFonts w:eastAsiaTheme="minorEastAsia"/>
                <w:lang w:eastAsia="zh-CN"/>
              </w:rPr>
            </w:pPr>
            <w:r w:rsidRPr="00813CD9">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063B2BF5" w14:textId="77777777" w:rsidR="0002006A" w:rsidRPr="00813CD9" w:rsidRDefault="0002006A" w:rsidP="00DE4E58">
            <w:pPr>
              <w:pStyle w:val="TAL"/>
            </w:pPr>
            <w:r w:rsidRPr="00813CD9">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27120F7A" w14:textId="77777777" w:rsidR="0002006A" w:rsidRPr="00813CD9" w:rsidRDefault="0002006A" w:rsidP="00DE4E58">
            <w:pPr>
              <w:pStyle w:val="TAC"/>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7AE87B02" w14:textId="77777777" w:rsidR="0002006A" w:rsidRPr="00813CD9" w:rsidRDefault="0002006A" w:rsidP="00DE4E58">
            <w:pPr>
              <w:pStyle w:val="TAL"/>
              <w:rPr>
                <w:lang w:eastAsia="zh-CN"/>
              </w:rPr>
            </w:pPr>
            <w:r w:rsidRPr="00813CD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3C3E4B4" w14:textId="77777777" w:rsidR="0002006A" w:rsidRPr="00813CD9" w:rsidRDefault="0002006A" w:rsidP="00DE4E58">
            <w:pPr>
              <w:pStyle w:val="TAL"/>
              <w:rPr>
                <w:lang w:eastAsia="zh-CN"/>
              </w:rPr>
            </w:pPr>
            <w:r w:rsidRPr="00813CD9">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D29934C" w14:textId="77777777" w:rsidR="0002006A" w:rsidRPr="00813CD9" w:rsidRDefault="0002006A" w:rsidP="00DE4E58">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F04B681"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tcPr>
          <w:p w14:paraId="02DA6249" w14:textId="77777777" w:rsidR="0002006A" w:rsidRPr="00813CD9" w:rsidRDefault="0002006A" w:rsidP="00DE4E58">
            <w:pPr>
              <w:pStyle w:val="TAL"/>
            </w:pPr>
          </w:p>
        </w:tc>
      </w:tr>
      <w:tr w:rsidR="0002006A" w:rsidRPr="00813CD9" w14:paraId="136C1DD4"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B5ECAB8" w14:textId="77777777" w:rsidR="0002006A" w:rsidRPr="00813CD9" w:rsidRDefault="0002006A" w:rsidP="00DE4E58">
            <w:pPr>
              <w:pStyle w:val="TAL"/>
              <w:rPr>
                <w:bCs/>
              </w:rPr>
            </w:pPr>
            <w:r w:rsidRPr="00813CD9">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4E93AC84" w14:textId="77777777" w:rsidR="0002006A" w:rsidRPr="00813CD9" w:rsidRDefault="0002006A" w:rsidP="00DE4E58">
            <w:pPr>
              <w:pStyle w:val="TAL"/>
            </w:pPr>
            <w:r w:rsidRPr="00813CD9">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124E1C39"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99D6922" w14:textId="77777777" w:rsidR="0002006A" w:rsidRPr="00813CD9" w:rsidRDefault="0002006A" w:rsidP="00DE4E58">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6D7208F" w14:textId="77777777" w:rsidR="0002006A" w:rsidRPr="00813CD9" w:rsidRDefault="0002006A" w:rsidP="00DE4E58">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608D450" w14:textId="77777777" w:rsidR="0002006A" w:rsidRPr="00813CD9" w:rsidRDefault="0002006A" w:rsidP="00DE4E58">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BC5A3AF"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2520E8" w14:textId="77777777" w:rsidR="0002006A" w:rsidRPr="00813CD9" w:rsidRDefault="0002006A" w:rsidP="00DE4E58">
            <w:pPr>
              <w:pStyle w:val="TAL"/>
              <w:rPr>
                <w:rFonts w:eastAsia="SimSun"/>
                <w:lang w:eastAsia="zh-CN"/>
              </w:rPr>
            </w:pPr>
            <w:r w:rsidRPr="00813CD9">
              <w:t>NOTE 1</w:t>
            </w:r>
          </w:p>
        </w:tc>
      </w:tr>
      <w:tr w:rsidR="0002006A" w:rsidRPr="00813CD9" w14:paraId="3962D0EA"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35C114AD" w14:textId="77777777" w:rsidR="0002006A" w:rsidRPr="00813CD9" w:rsidRDefault="0002006A" w:rsidP="00DE4E58">
            <w:pPr>
              <w:pStyle w:val="TAL"/>
              <w:rPr>
                <w:rFonts w:eastAsiaTheme="minorEastAsia"/>
              </w:rPr>
            </w:pPr>
            <w:r w:rsidRPr="00813CD9">
              <w:t>6.3.3.4</w:t>
            </w:r>
          </w:p>
        </w:tc>
        <w:tc>
          <w:tcPr>
            <w:tcW w:w="4500" w:type="dxa"/>
            <w:tcBorders>
              <w:top w:val="single" w:sz="4" w:space="0" w:color="auto"/>
              <w:left w:val="single" w:sz="4" w:space="0" w:color="auto"/>
              <w:bottom w:val="single" w:sz="4" w:space="0" w:color="auto"/>
              <w:right w:val="single" w:sz="4" w:space="0" w:color="auto"/>
            </w:tcBorders>
            <w:hideMark/>
          </w:tcPr>
          <w:p w14:paraId="4B42EF56" w14:textId="77777777" w:rsidR="0002006A" w:rsidRPr="00813CD9" w:rsidRDefault="0002006A" w:rsidP="00DE4E58">
            <w:pPr>
              <w:pStyle w:val="TAL"/>
            </w:pPr>
            <w:r w:rsidRPr="00813CD9">
              <w:t>PRACH time mask</w:t>
            </w:r>
          </w:p>
        </w:tc>
        <w:tc>
          <w:tcPr>
            <w:tcW w:w="671" w:type="dxa"/>
            <w:tcBorders>
              <w:top w:val="single" w:sz="4" w:space="0" w:color="auto"/>
              <w:left w:val="single" w:sz="4" w:space="0" w:color="auto"/>
              <w:bottom w:val="single" w:sz="4" w:space="0" w:color="auto"/>
              <w:right w:val="single" w:sz="4" w:space="0" w:color="auto"/>
            </w:tcBorders>
            <w:hideMark/>
          </w:tcPr>
          <w:p w14:paraId="61E4A2D0"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B46E6F9" w14:textId="77777777" w:rsidR="0002006A" w:rsidRPr="00813CD9" w:rsidRDefault="0002006A" w:rsidP="00DE4E58">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A179708" w14:textId="77777777" w:rsidR="0002006A" w:rsidRPr="00813CD9" w:rsidRDefault="0002006A" w:rsidP="00DE4E58">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609C6B4" w14:textId="77777777" w:rsidR="0002006A" w:rsidRPr="00813CD9" w:rsidRDefault="0002006A" w:rsidP="00DE4E58">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018B518"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EE81B0E" w14:textId="77777777" w:rsidR="0002006A" w:rsidRPr="00813CD9" w:rsidRDefault="0002006A" w:rsidP="00DE4E58">
            <w:pPr>
              <w:pStyle w:val="TAL"/>
              <w:rPr>
                <w:rFonts w:eastAsia="SimSun"/>
                <w:lang w:eastAsia="zh-CN"/>
              </w:rPr>
            </w:pPr>
            <w:r w:rsidRPr="00813CD9">
              <w:t>NOTE 1</w:t>
            </w:r>
          </w:p>
        </w:tc>
      </w:tr>
      <w:tr w:rsidR="0002006A" w:rsidRPr="00813CD9" w14:paraId="382DDBB0"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EF5668B" w14:textId="77777777" w:rsidR="0002006A" w:rsidRPr="00813CD9" w:rsidRDefault="0002006A" w:rsidP="00DE4E58">
            <w:pPr>
              <w:pStyle w:val="TAL"/>
              <w:rPr>
                <w:rFonts w:eastAsiaTheme="minorEastAsia"/>
                <w:lang w:eastAsia="zh-CN"/>
              </w:rPr>
            </w:pPr>
            <w:r w:rsidRPr="00813CD9">
              <w:t>6.3.4.2</w:t>
            </w:r>
          </w:p>
        </w:tc>
        <w:tc>
          <w:tcPr>
            <w:tcW w:w="4500" w:type="dxa"/>
            <w:tcBorders>
              <w:top w:val="single" w:sz="4" w:space="0" w:color="auto"/>
              <w:left w:val="single" w:sz="4" w:space="0" w:color="auto"/>
              <w:bottom w:val="single" w:sz="4" w:space="0" w:color="auto"/>
              <w:right w:val="single" w:sz="4" w:space="0" w:color="auto"/>
            </w:tcBorders>
            <w:hideMark/>
          </w:tcPr>
          <w:p w14:paraId="476BAB8D" w14:textId="77777777" w:rsidR="0002006A" w:rsidRPr="00813CD9" w:rsidRDefault="0002006A" w:rsidP="00DE4E58">
            <w:pPr>
              <w:pStyle w:val="TAL"/>
            </w:pPr>
            <w:r w:rsidRPr="00813CD9">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08A11DE3"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80442E4" w14:textId="77777777" w:rsidR="0002006A" w:rsidRPr="00813CD9" w:rsidRDefault="0002006A" w:rsidP="00DE4E58">
            <w:pPr>
              <w:pStyle w:val="TAL"/>
              <w:rPr>
                <w:lang w:eastAsia="zh-CN"/>
              </w:rPr>
            </w:pPr>
            <w:r w:rsidRPr="00813CD9">
              <w:t>C006</w:t>
            </w:r>
          </w:p>
        </w:tc>
        <w:tc>
          <w:tcPr>
            <w:tcW w:w="3184" w:type="dxa"/>
            <w:tcBorders>
              <w:top w:val="single" w:sz="4" w:space="0" w:color="auto"/>
              <w:left w:val="single" w:sz="4" w:space="0" w:color="auto"/>
              <w:bottom w:val="single" w:sz="4" w:space="0" w:color="auto"/>
              <w:right w:val="single" w:sz="4" w:space="0" w:color="auto"/>
            </w:tcBorders>
            <w:hideMark/>
          </w:tcPr>
          <w:p w14:paraId="4686EBDC" w14:textId="77777777" w:rsidR="0002006A" w:rsidRPr="00813CD9" w:rsidRDefault="0002006A" w:rsidP="00DE4E58">
            <w:pPr>
              <w:pStyle w:val="TAL"/>
              <w:rPr>
                <w:lang w:eastAsia="zh-CN"/>
              </w:rPr>
            </w:pPr>
            <w:r w:rsidRPr="00813CD9">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1133841" w14:textId="77777777" w:rsidR="0002006A" w:rsidRPr="00813CD9" w:rsidRDefault="0002006A" w:rsidP="00DE4E58">
            <w:pPr>
              <w:pStyle w:val="TAL"/>
              <w:rPr>
                <w:lang w:eastAsia="zh-CN"/>
              </w:rPr>
            </w:pPr>
            <w:r w:rsidRPr="00813CD9">
              <w:t>D005</w:t>
            </w:r>
          </w:p>
        </w:tc>
        <w:tc>
          <w:tcPr>
            <w:tcW w:w="1100" w:type="dxa"/>
            <w:tcBorders>
              <w:top w:val="single" w:sz="4" w:space="0" w:color="auto"/>
              <w:left w:val="single" w:sz="4" w:space="0" w:color="auto"/>
              <w:bottom w:val="single" w:sz="4" w:space="0" w:color="auto"/>
              <w:right w:val="single" w:sz="4" w:space="0" w:color="auto"/>
            </w:tcBorders>
          </w:tcPr>
          <w:p w14:paraId="1961ED95"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CE42A0B" w14:textId="77777777" w:rsidR="0002006A" w:rsidRPr="00813CD9" w:rsidRDefault="0002006A" w:rsidP="00DE4E58">
            <w:pPr>
              <w:pStyle w:val="TAL"/>
              <w:rPr>
                <w:rFonts w:eastAsia="SimSun"/>
                <w:lang w:eastAsia="zh-CN"/>
              </w:rPr>
            </w:pPr>
            <w:r w:rsidRPr="00813CD9">
              <w:t>NOTE 1</w:t>
            </w:r>
          </w:p>
        </w:tc>
      </w:tr>
      <w:tr w:rsidR="0002006A" w:rsidRPr="00813CD9" w14:paraId="75787A21"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251B3CC" w14:textId="77777777" w:rsidR="0002006A" w:rsidRPr="00813CD9" w:rsidRDefault="0002006A" w:rsidP="00DE4E58">
            <w:pPr>
              <w:pStyle w:val="TAL"/>
              <w:rPr>
                <w:rFonts w:eastAsiaTheme="minorEastAsia"/>
                <w:lang w:eastAsia="zh-CN"/>
              </w:rPr>
            </w:pPr>
            <w:r w:rsidRPr="00813CD9">
              <w:t>6.3.4.3</w:t>
            </w:r>
          </w:p>
        </w:tc>
        <w:tc>
          <w:tcPr>
            <w:tcW w:w="4500" w:type="dxa"/>
            <w:tcBorders>
              <w:top w:val="single" w:sz="4" w:space="0" w:color="auto"/>
              <w:left w:val="single" w:sz="4" w:space="0" w:color="auto"/>
              <w:bottom w:val="single" w:sz="4" w:space="0" w:color="auto"/>
              <w:right w:val="single" w:sz="4" w:space="0" w:color="auto"/>
            </w:tcBorders>
            <w:hideMark/>
          </w:tcPr>
          <w:p w14:paraId="236B702E" w14:textId="77777777" w:rsidR="0002006A" w:rsidRPr="00813CD9" w:rsidRDefault="0002006A" w:rsidP="00DE4E58">
            <w:pPr>
              <w:pStyle w:val="TAL"/>
              <w:rPr>
                <w:lang w:eastAsia="zh-CN"/>
              </w:rPr>
            </w:pPr>
            <w:r w:rsidRPr="00813CD9">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6BBB4ABB"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B2EE6B7" w14:textId="77777777" w:rsidR="0002006A" w:rsidRPr="00813CD9" w:rsidRDefault="0002006A" w:rsidP="00DE4E58">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155BAD9" w14:textId="77777777" w:rsidR="0002006A" w:rsidRPr="00813CD9" w:rsidRDefault="0002006A" w:rsidP="00DE4E58">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0EDCB6E" w14:textId="77777777" w:rsidR="0002006A" w:rsidRPr="00813CD9" w:rsidRDefault="0002006A" w:rsidP="00DE4E58">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DA2286E"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0F5EC57" w14:textId="77777777" w:rsidR="0002006A" w:rsidRPr="00813CD9" w:rsidRDefault="0002006A" w:rsidP="00DE4E58">
            <w:pPr>
              <w:pStyle w:val="TAL"/>
              <w:rPr>
                <w:rFonts w:eastAsia="SimSun"/>
                <w:lang w:eastAsia="zh-CN"/>
              </w:rPr>
            </w:pPr>
            <w:r w:rsidRPr="00813CD9">
              <w:t>NOTE 1</w:t>
            </w:r>
          </w:p>
        </w:tc>
      </w:tr>
      <w:tr w:rsidR="0002006A" w:rsidRPr="00813CD9" w14:paraId="5FF020BE"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9F22A7E" w14:textId="77777777" w:rsidR="0002006A" w:rsidRPr="00813CD9" w:rsidRDefault="0002006A" w:rsidP="00DE4E58">
            <w:pPr>
              <w:pStyle w:val="TAL"/>
              <w:rPr>
                <w:rFonts w:eastAsiaTheme="minorEastAsia"/>
              </w:rPr>
            </w:pPr>
            <w:r w:rsidRPr="00813CD9">
              <w:t>6.3.4.4</w:t>
            </w:r>
          </w:p>
        </w:tc>
        <w:tc>
          <w:tcPr>
            <w:tcW w:w="4500" w:type="dxa"/>
            <w:tcBorders>
              <w:top w:val="single" w:sz="4" w:space="0" w:color="auto"/>
              <w:left w:val="single" w:sz="4" w:space="0" w:color="auto"/>
              <w:bottom w:val="single" w:sz="4" w:space="0" w:color="auto"/>
              <w:right w:val="single" w:sz="4" w:space="0" w:color="auto"/>
            </w:tcBorders>
            <w:hideMark/>
          </w:tcPr>
          <w:p w14:paraId="4A54F55F" w14:textId="77777777" w:rsidR="0002006A" w:rsidRPr="00813CD9" w:rsidRDefault="0002006A" w:rsidP="00DE4E58">
            <w:pPr>
              <w:pStyle w:val="TAL"/>
            </w:pPr>
            <w:r w:rsidRPr="00813CD9">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38560FEF" w14:textId="77777777" w:rsidR="0002006A" w:rsidRPr="00813CD9" w:rsidRDefault="0002006A" w:rsidP="00DE4E58">
            <w:pPr>
              <w:pStyle w:val="TAC"/>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58AE162B" w14:textId="77777777" w:rsidR="0002006A" w:rsidRPr="00813CD9" w:rsidRDefault="0002006A" w:rsidP="00DE4E58">
            <w:pPr>
              <w:pStyle w:val="TAL"/>
              <w:rPr>
                <w:lang w:eastAsia="zh-CN"/>
              </w:rPr>
            </w:pPr>
            <w:r w:rsidRPr="00813CD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995615D" w14:textId="77777777" w:rsidR="0002006A" w:rsidRPr="00813CD9" w:rsidRDefault="0002006A" w:rsidP="00DE4E58">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2C4FC48" w14:textId="77777777" w:rsidR="0002006A" w:rsidRPr="00813CD9" w:rsidRDefault="0002006A" w:rsidP="00DE4E58">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A0F4BA5"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D5CB96" w14:textId="77777777" w:rsidR="0002006A" w:rsidRPr="00813CD9" w:rsidRDefault="0002006A" w:rsidP="00DE4E58">
            <w:pPr>
              <w:pStyle w:val="TAL"/>
              <w:rPr>
                <w:rFonts w:eastAsia="SimSun"/>
                <w:lang w:eastAsia="zh-CN"/>
              </w:rPr>
            </w:pPr>
            <w:r w:rsidRPr="00813CD9">
              <w:t>NOTE 1</w:t>
            </w:r>
          </w:p>
        </w:tc>
      </w:tr>
      <w:tr w:rsidR="0002006A" w:rsidRPr="00813CD9" w14:paraId="1804C7C0"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A24FE8E" w14:textId="77777777" w:rsidR="0002006A" w:rsidRPr="00813CD9" w:rsidRDefault="0002006A" w:rsidP="00DE4E58">
            <w:pPr>
              <w:pStyle w:val="TAL"/>
              <w:rPr>
                <w:rFonts w:eastAsiaTheme="minorEastAsia"/>
                <w:lang w:eastAsia="zh-CN"/>
              </w:rPr>
            </w:pPr>
            <w:r w:rsidRPr="00813CD9">
              <w:t>6.3A.1.1</w:t>
            </w:r>
          </w:p>
        </w:tc>
        <w:tc>
          <w:tcPr>
            <w:tcW w:w="4500" w:type="dxa"/>
            <w:tcBorders>
              <w:top w:val="single" w:sz="4" w:space="0" w:color="auto"/>
              <w:left w:val="single" w:sz="4" w:space="0" w:color="auto"/>
              <w:bottom w:val="single" w:sz="4" w:space="0" w:color="auto"/>
              <w:right w:val="single" w:sz="4" w:space="0" w:color="auto"/>
            </w:tcBorders>
            <w:hideMark/>
          </w:tcPr>
          <w:p w14:paraId="184645C9" w14:textId="77777777" w:rsidR="0002006A" w:rsidRPr="00813CD9" w:rsidRDefault="0002006A" w:rsidP="00DE4E58">
            <w:pPr>
              <w:pStyle w:val="TAL"/>
              <w:rPr>
                <w:lang w:eastAsia="zh-CN"/>
              </w:rPr>
            </w:pPr>
            <w:r w:rsidRPr="00813CD9">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5AEFEC56" w14:textId="77777777" w:rsidR="0002006A" w:rsidRPr="00813CD9" w:rsidRDefault="0002006A" w:rsidP="00DE4E58">
            <w:pPr>
              <w:pStyle w:val="TAC"/>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414A818C" w14:textId="77777777" w:rsidR="0002006A" w:rsidRPr="00813CD9" w:rsidRDefault="0002006A" w:rsidP="00DE4E58">
            <w:pPr>
              <w:pStyle w:val="TAL"/>
              <w:rPr>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258BDAF" w14:textId="77777777" w:rsidR="0002006A" w:rsidRPr="00813CD9" w:rsidRDefault="0002006A" w:rsidP="00DE4E58">
            <w:pPr>
              <w:pStyle w:val="TAL"/>
              <w:rPr>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171DD03" w14:textId="77777777" w:rsidR="0002006A" w:rsidRPr="00813CD9" w:rsidRDefault="0002006A" w:rsidP="00DE4E58">
            <w:pPr>
              <w:pStyle w:val="TAL"/>
              <w:rPr>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083867ED" w14:textId="77777777" w:rsidR="0002006A" w:rsidRPr="00813CD9" w:rsidRDefault="0002006A" w:rsidP="00DE4E58">
            <w:pPr>
              <w:pStyle w:val="TAL"/>
              <w:rPr>
                <w:lang w:eastAsia="zh-CN"/>
              </w:rPr>
            </w:pPr>
            <w:r w:rsidRPr="00813CD9">
              <w:rPr>
                <w:lang w:eastAsia="zh-CN"/>
              </w:rPr>
              <w:t>PC1</w:t>
            </w:r>
          </w:p>
          <w:p w14:paraId="76F7AC89" w14:textId="77777777" w:rsidR="0002006A" w:rsidRPr="00813CD9" w:rsidRDefault="0002006A" w:rsidP="00DE4E58">
            <w:pPr>
              <w:pStyle w:val="TAL"/>
              <w:rPr>
                <w:lang w:eastAsia="zh-CN"/>
              </w:rPr>
            </w:pPr>
            <w:r w:rsidRPr="00813CD9">
              <w:rPr>
                <w:lang w:eastAsia="zh-CN"/>
              </w:rPr>
              <w:t>PC2</w:t>
            </w:r>
          </w:p>
          <w:p w14:paraId="16A30D61" w14:textId="77777777" w:rsidR="0002006A" w:rsidRPr="00813CD9" w:rsidRDefault="0002006A" w:rsidP="00DE4E58">
            <w:pPr>
              <w:pStyle w:val="TAL"/>
              <w:rPr>
                <w:lang w:eastAsia="zh-CN"/>
              </w:rPr>
            </w:pPr>
            <w:r w:rsidRPr="00813CD9">
              <w:rPr>
                <w:lang w:eastAsia="zh-CN"/>
              </w:rPr>
              <w:t>PC3</w:t>
            </w:r>
          </w:p>
          <w:p w14:paraId="0844F904"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911B976" w14:textId="77777777" w:rsidR="0002006A" w:rsidRPr="00813CD9" w:rsidRDefault="0002006A" w:rsidP="00DE4E58">
            <w:pPr>
              <w:pStyle w:val="TAL"/>
              <w:rPr>
                <w:rFonts w:eastAsia="SimSun"/>
                <w:lang w:eastAsia="zh-CN"/>
              </w:rPr>
            </w:pPr>
            <w:r w:rsidRPr="00813CD9">
              <w:t>NOTE 1</w:t>
            </w:r>
          </w:p>
        </w:tc>
      </w:tr>
      <w:tr w:rsidR="0002006A" w:rsidRPr="00813CD9" w14:paraId="258ADF28"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A6FC91A" w14:textId="77777777" w:rsidR="0002006A" w:rsidRPr="00813CD9" w:rsidRDefault="0002006A" w:rsidP="00DE4E58">
            <w:pPr>
              <w:pStyle w:val="TAL"/>
              <w:rPr>
                <w:rFonts w:eastAsiaTheme="minorEastAsia"/>
              </w:rPr>
            </w:pPr>
            <w:r w:rsidRPr="00813CD9">
              <w:t>6.3A.1.2</w:t>
            </w:r>
          </w:p>
        </w:tc>
        <w:tc>
          <w:tcPr>
            <w:tcW w:w="4500" w:type="dxa"/>
            <w:tcBorders>
              <w:top w:val="single" w:sz="4" w:space="0" w:color="auto"/>
              <w:left w:val="single" w:sz="4" w:space="0" w:color="auto"/>
              <w:bottom w:val="single" w:sz="4" w:space="0" w:color="auto"/>
              <w:right w:val="single" w:sz="4" w:space="0" w:color="auto"/>
            </w:tcBorders>
            <w:hideMark/>
          </w:tcPr>
          <w:p w14:paraId="7D828E55" w14:textId="77777777" w:rsidR="0002006A" w:rsidRPr="00813CD9" w:rsidRDefault="0002006A" w:rsidP="00DE4E58">
            <w:pPr>
              <w:pStyle w:val="TAL"/>
            </w:pPr>
            <w:r w:rsidRPr="00813CD9">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149B534F"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5D7BE11" w14:textId="77777777" w:rsidR="0002006A" w:rsidRPr="00813CD9" w:rsidRDefault="0002006A" w:rsidP="00DE4E58">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0A346C6" w14:textId="77777777" w:rsidR="0002006A" w:rsidRPr="00813CD9" w:rsidRDefault="0002006A" w:rsidP="00DE4E58">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2DF0766" w14:textId="77777777" w:rsidR="0002006A" w:rsidRPr="00813CD9" w:rsidRDefault="0002006A" w:rsidP="00DE4E58">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712BBC5A" w14:textId="77777777" w:rsidR="0002006A" w:rsidRPr="00813CD9" w:rsidRDefault="0002006A" w:rsidP="00DE4E58">
            <w:pPr>
              <w:pStyle w:val="TAL"/>
              <w:rPr>
                <w:rFonts w:eastAsiaTheme="minorEastAsia"/>
                <w:lang w:eastAsia="zh-CN"/>
              </w:rPr>
            </w:pPr>
            <w:r w:rsidRPr="00813CD9">
              <w:rPr>
                <w:lang w:eastAsia="zh-CN"/>
              </w:rPr>
              <w:t>PC1</w:t>
            </w:r>
          </w:p>
          <w:p w14:paraId="35E5C2E8" w14:textId="77777777" w:rsidR="0002006A" w:rsidRPr="00813CD9" w:rsidRDefault="0002006A" w:rsidP="00DE4E58">
            <w:pPr>
              <w:pStyle w:val="TAL"/>
              <w:rPr>
                <w:lang w:eastAsia="zh-CN"/>
              </w:rPr>
            </w:pPr>
            <w:r w:rsidRPr="00813CD9">
              <w:rPr>
                <w:lang w:eastAsia="zh-CN"/>
              </w:rPr>
              <w:t>PC2</w:t>
            </w:r>
          </w:p>
          <w:p w14:paraId="4A72FBA6" w14:textId="77777777" w:rsidR="0002006A" w:rsidRPr="00813CD9" w:rsidRDefault="0002006A" w:rsidP="00DE4E58">
            <w:pPr>
              <w:pStyle w:val="TAL"/>
              <w:rPr>
                <w:lang w:eastAsia="zh-CN"/>
              </w:rPr>
            </w:pPr>
            <w:r w:rsidRPr="00813CD9">
              <w:rPr>
                <w:lang w:eastAsia="zh-CN"/>
              </w:rPr>
              <w:t>PC3</w:t>
            </w:r>
          </w:p>
          <w:p w14:paraId="382CE014"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C9D31C3" w14:textId="77777777" w:rsidR="0002006A" w:rsidRPr="00813CD9" w:rsidRDefault="0002006A" w:rsidP="00DE4E58">
            <w:pPr>
              <w:pStyle w:val="TAL"/>
            </w:pPr>
            <w:r w:rsidRPr="00813CD9">
              <w:t>NOTE 1</w:t>
            </w:r>
          </w:p>
        </w:tc>
      </w:tr>
      <w:tr w:rsidR="0002006A" w:rsidRPr="00813CD9" w14:paraId="0890DE67"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B9FC8C9" w14:textId="77777777" w:rsidR="0002006A" w:rsidRPr="00813CD9" w:rsidRDefault="0002006A" w:rsidP="00DE4E58">
            <w:pPr>
              <w:pStyle w:val="TAL"/>
            </w:pPr>
            <w:r w:rsidRPr="00813CD9">
              <w:t>6.3A.1.3</w:t>
            </w:r>
          </w:p>
        </w:tc>
        <w:tc>
          <w:tcPr>
            <w:tcW w:w="4500" w:type="dxa"/>
            <w:tcBorders>
              <w:top w:val="single" w:sz="4" w:space="0" w:color="auto"/>
              <w:left w:val="single" w:sz="4" w:space="0" w:color="auto"/>
              <w:bottom w:val="single" w:sz="4" w:space="0" w:color="auto"/>
              <w:right w:val="single" w:sz="4" w:space="0" w:color="auto"/>
            </w:tcBorders>
            <w:hideMark/>
          </w:tcPr>
          <w:p w14:paraId="1BE6BD42" w14:textId="77777777" w:rsidR="0002006A" w:rsidRPr="00813CD9" w:rsidRDefault="0002006A" w:rsidP="00DE4E58">
            <w:pPr>
              <w:pStyle w:val="TAL"/>
            </w:pPr>
            <w:r w:rsidRPr="00813CD9">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7DF75893"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50E0A2C" w14:textId="77777777" w:rsidR="0002006A" w:rsidRPr="00813CD9" w:rsidRDefault="0002006A" w:rsidP="00DE4E58">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6A8FCBF" w14:textId="77777777" w:rsidR="0002006A" w:rsidRPr="00813CD9" w:rsidRDefault="0002006A" w:rsidP="00DE4E58">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BF4FF28" w14:textId="77777777" w:rsidR="0002006A" w:rsidRPr="00813CD9" w:rsidRDefault="0002006A" w:rsidP="00DE4E58">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70ED7E37" w14:textId="77777777" w:rsidR="0002006A" w:rsidRPr="00813CD9" w:rsidRDefault="0002006A" w:rsidP="00DE4E58">
            <w:pPr>
              <w:pStyle w:val="TAL"/>
              <w:rPr>
                <w:rFonts w:eastAsiaTheme="minorEastAsia"/>
                <w:lang w:eastAsia="zh-CN"/>
              </w:rPr>
            </w:pPr>
            <w:r w:rsidRPr="00813CD9">
              <w:rPr>
                <w:lang w:eastAsia="zh-CN"/>
              </w:rPr>
              <w:t>PC1</w:t>
            </w:r>
          </w:p>
          <w:p w14:paraId="620FF844" w14:textId="77777777" w:rsidR="0002006A" w:rsidRPr="00813CD9" w:rsidRDefault="0002006A" w:rsidP="00DE4E58">
            <w:pPr>
              <w:pStyle w:val="TAL"/>
              <w:rPr>
                <w:lang w:eastAsia="zh-CN"/>
              </w:rPr>
            </w:pPr>
            <w:r w:rsidRPr="00813CD9">
              <w:rPr>
                <w:lang w:eastAsia="zh-CN"/>
              </w:rPr>
              <w:t>PC2</w:t>
            </w:r>
          </w:p>
          <w:p w14:paraId="19B44550" w14:textId="77777777" w:rsidR="0002006A" w:rsidRPr="00813CD9" w:rsidRDefault="0002006A" w:rsidP="00DE4E58">
            <w:pPr>
              <w:pStyle w:val="TAL"/>
              <w:rPr>
                <w:lang w:eastAsia="zh-CN"/>
              </w:rPr>
            </w:pPr>
            <w:r w:rsidRPr="00813CD9">
              <w:rPr>
                <w:lang w:eastAsia="zh-CN"/>
              </w:rPr>
              <w:t>PC3</w:t>
            </w:r>
          </w:p>
          <w:p w14:paraId="33D3C429"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E193847" w14:textId="77777777" w:rsidR="0002006A" w:rsidRPr="00813CD9" w:rsidRDefault="0002006A" w:rsidP="00DE4E58">
            <w:pPr>
              <w:pStyle w:val="TAL"/>
            </w:pPr>
            <w:r w:rsidRPr="00813CD9">
              <w:t>NOTE 1</w:t>
            </w:r>
          </w:p>
        </w:tc>
      </w:tr>
      <w:tr w:rsidR="0002006A" w:rsidRPr="00813CD9" w14:paraId="178A85CC"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38B0CA65" w14:textId="77777777" w:rsidR="0002006A" w:rsidRPr="00813CD9" w:rsidRDefault="0002006A" w:rsidP="00DE4E58">
            <w:pPr>
              <w:pStyle w:val="TAL"/>
            </w:pPr>
            <w:r w:rsidRPr="00813CD9">
              <w:t>6.3A.1.4</w:t>
            </w:r>
          </w:p>
        </w:tc>
        <w:tc>
          <w:tcPr>
            <w:tcW w:w="4500" w:type="dxa"/>
            <w:tcBorders>
              <w:top w:val="single" w:sz="4" w:space="0" w:color="auto"/>
              <w:left w:val="single" w:sz="4" w:space="0" w:color="auto"/>
              <w:bottom w:val="single" w:sz="4" w:space="0" w:color="auto"/>
              <w:right w:val="single" w:sz="4" w:space="0" w:color="auto"/>
            </w:tcBorders>
            <w:hideMark/>
          </w:tcPr>
          <w:p w14:paraId="71514846" w14:textId="77777777" w:rsidR="0002006A" w:rsidRPr="00813CD9" w:rsidRDefault="0002006A" w:rsidP="00DE4E58">
            <w:pPr>
              <w:pStyle w:val="TAL"/>
            </w:pPr>
            <w:r w:rsidRPr="00813CD9">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564E9F7D"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1495435" w14:textId="77777777" w:rsidR="0002006A" w:rsidRPr="00813CD9" w:rsidRDefault="0002006A" w:rsidP="00DE4E58">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53027E9" w14:textId="77777777" w:rsidR="0002006A" w:rsidRPr="00813CD9" w:rsidRDefault="0002006A" w:rsidP="00DE4E58">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377C106" w14:textId="77777777" w:rsidR="0002006A" w:rsidRPr="00813CD9" w:rsidRDefault="0002006A" w:rsidP="00DE4E58">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543509E6" w14:textId="77777777" w:rsidR="0002006A" w:rsidRPr="00813CD9" w:rsidRDefault="0002006A" w:rsidP="00DE4E58">
            <w:pPr>
              <w:pStyle w:val="TAL"/>
              <w:rPr>
                <w:rFonts w:eastAsiaTheme="minorEastAsia"/>
                <w:lang w:eastAsia="zh-CN"/>
              </w:rPr>
            </w:pPr>
            <w:r w:rsidRPr="00813CD9">
              <w:rPr>
                <w:lang w:eastAsia="zh-CN"/>
              </w:rPr>
              <w:t>PC1</w:t>
            </w:r>
          </w:p>
          <w:p w14:paraId="11C9AD2D" w14:textId="77777777" w:rsidR="0002006A" w:rsidRPr="00813CD9" w:rsidRDefault="0002006A" w:rsidP="00DE4E58">
            <w:pPr>
              <w:pStyle w:val="TAL"/>
              <w:rPr>
                <w:lang w:eastAsia="zh-CN"/>
              </w:rPr>
            </w:pPr>
            <w:r w:rsidRPr="00813CD9">
              <w:rPr>
                <w:lang w:eastAsia="zh-CN"/>
              </w:rPr>
              <w:t>PC2</w:t>
            </w:r>
          </w:p>
          <w:p w14:paraId="01054B0D" w14:textId="77777777" w:rsidR="0002006A" w:rsidRPr="00813CD9" w:rsidRDefault="0002006A" w:rsidP="00DE4E58">
            <w:pPr>
              <w:pStyle w:val="TAL"/>
              <w:rPr>
                <w:lang w:eastAsia="zh-CN"/>
              </w:rPr>
            </w:pPr>
            <w:r w:rsidRPr="00813CD9">
              <w:rPr>
                <w:lang w:eastAsia="zh-CN"/>
              </w:rPr>
              <w:t>PC3</w:t>
            </w:r>
          </w:p>
          <w:p w14:paraId="431CF1F0"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87A5137" w14:textId="77777777" w:rsidR="0002006A" w:rsidRPr="00813CD9" w:rsidRDefault="0002006A" w:rsidP="00DE4E58">
            <w:pPr>
              <w:pStyle w:val="TAL"/>
            </w:pPr>
            <w:r w:rsidRPr="00813CD9">
              <w:t>NOTE 1</w:t>
            </w:r>
          </w:p>
        </w:tc>
      </w:tr>
      <w:tr w:rsidR="0002006A" w:rsidRPr="00813CD9" w14:paraId="4B34E72F"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383B9C48" w14:textId="77777777" w:rsidR="0002006A" w:rsidRPr="00813CD9" w:rsidRDefault="0002006A" w:rsidP="00DE4E58">
            <w:pPr>
              <w:pStyle w:val="TAL"/>
            </w:pPr>
            <w:r w:rsidRPr="00813CD9">
              <w:t>6.3A.1.5</w:t>
            </w:r>
          </w:p>
        </w:tc>
        <w:tc>
          <w:tcPr>
            <w:tcW w:w="4500" w:type="dxa"/>
            <w:tcBorders>
              <w:top w:val="single" w:sz="4" w:space="0" w:color="auto"/>
              <w:left w:val="single" w:sz="4" w:space="0" w:color="auto"/>
              <w:bottom w:val="single" w:sz="4" w:space="0" w:color="auto"/>
              <w:right w:val="single" w:sz="4" w:space="0" w:color="auto"/>
            </w:tcBorders>
            <w:hideMark/>
          </w:tcPr>
          <w:p w14:paraId="61E74055" w14:textId="77777777" w:rsidR="0002006A" w:rsidRPr="00813CD9" w:rsidRDefault="0002006A" w:rsidP="00DE4E58">
            <w:pPr>
              <w:pStyle w:val="TAL"/>
            </w:pPr>
            <w:r w:rsidRPr="00813CD9">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7F9BF656"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D462BF1" w14:textId="77777777" w:rsidR="0002006A" w:rsidRPr="00813CD9" w:rsidRDefault="0002006A" w:rsidP="00DE4E58">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8108934" w14:textId="77777777" w:rsidR="0002006A" w:rsidRPr="00813CD9" w:rsidRDefault="0002006A" w:rsidP="00DE4E58">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D6C62C4" w14:textId="77777777" w:rsidR="0002006A" w:rsidRPr="00813CD9" w:rsidRDefault="0002006A" w:rsidP="00DE4E58">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6215A8A2" w14:textId="77777777" w:rsidR="0002006A" w:rsidRPr="00813CD9" w:rsidRDefault="0002006A" w:rsidP="00DE4E58">
            <w:pPr>
              <w:pStyle w:val="TAL"/>
              <w:rPr>
                <w:rFonts w:eastAsiaTheme="minorEastAsia"/>
                <w:lang w:eastAsia="zh-CN"/>
              </w:rPr>
            </w:pPr>
            <w:r w:rsidRPr="00813CD9">
              <w:rPr>
                <w:lang w:eastAsia="zh-CN"/>
              </w:rPr>
              <w:t>PC1</w:t>
            </w:r>
          </w:p>
          <w:p w14:paraId="73F327DD" w14:textId="77777777" w:rsidR="0002006A" w:rsidRPr="00813CD9" w:rsidRDefault="0002006A" w:rsidP="00DE4E58">
            <w:pPr>
              <w:pStyle w:val="TAL"/>
              <w:rPr>
                <w:lang w:eastAsia="zh-CN"/>
              </w:rPr>
            </w:pPr>
            <w:r w:rsidRPr="00813CD9">
              <w:rPr>
                <w:lang w:eastAsia="zh-CN"/>
              </w:rPr>
              <w:t>PC2</w:t>
            </w:r>
          </w:p>
          <w:p w14:paraId="524D4165" w14:textId="77777777" w:rsidR="0002006A" w:rsidRPr="00813CD9" w:rsidRDefault="0002006A" w:rsidP="00DE4E58">
            <w:pPr>
              <w:pStyle w:val="TAL"/>
              <w:rPr>
                <w:lang w:eastAsia="zh-CN"/>
              </w:rPr>
            </w:pPr>
            <w:r w:rsidRPr="00813CD9">
              <w:rPr>
                <w:lang w:eastAsia="zh-CN"/>
              </w:rPr>
              <w:t>PC3</w:t>
            </w:r>
          </w:p>
          <w:p w14:paraId="78D2A01F"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355BCB3" w14:textId="77777777" w:rsidR="0002006A" w:rsidRPr="00813CD9" w:rsidRDefault="0002006A" w:rsidP="00DE4E58">
            <w:pPr>
              <w:pStyle w:val="TAL"/>
            </w:pPr>
            <w:r w:rsidRPr="00813CD9">
              <w:t>NOTE 1</w:t>
            </w:r>
          </w:p>
        </w:tc>
      </w:tr>
      <w:tr w:rsidR="0002006A" w:rsidRPr="00813CD9" w14:paraId="06C9582B"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4795CCD7" w14:textId="77777777" w:rsidR="0002006A" w:rsidRPr="00813CD9" w:rsidRDefault="0002006A" w:rsidP="00DE4E58">
            <w:pPr>
              <w:pStyle w:val="TAL"/>
            </w:pPr>
            <w:r w:rsidRPr="00813CD9">
              <w:lastRenderedPageBreak/>
              <w:t>6.3A.1.6</w:t>
            </w:r>
          </w:p>
        </w:tc>
        <w:tc>
          <w:tcPr>
            <w:tcW w:w="4500" w:type="dxa"/>
            <w:tcBorders>
              <w:top w:val="single" w:sz="4" w:space="0" w:color="auto"/>
              <w:left w:val="single" w:sz="4" w:space="0" w:color="auto"/>
              <w:bottom w:val="single" w:sz="4" w:space="0" w:color="auto"/>
              <w:right w:val="single" w:sz="4" w:space="0" w:color="auto"/>
            </w:tcBorders>
            <w:hideMark/>
          </w:tcPr>
          <w:p w14:paraId="58E03AFB" w14:textId="77777777" w:rsidR="0002006A" w:rsidRPr="00813CD9" w:rsidRDefault="0002006A" w:rsidP="00DE4E58">
            <w:pPr>
              <w:pStyle w:val="TAL"/>
            </w:pPr>
            <w:r w:rsidRPr="00813CD9">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2D439816"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52E42DC" w14:textId="77777777" w:rsidR="0002006A" w:rsidRPr="00813CD9" w:rsidRDefault="0002006A" w:rsidP="00DE4E58">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AC7B49C" w14:textId="77777777" w:rsidR="0002006A" w:rsidRPr="00813CD9" w:rsidRDefault="0002006A" w:rsidP="00DE4E58">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4A689179" w14:textId="77777777" w:rsidR="0002006A" w:rsidRPr="00813CD9" w:rsidRDefault="0002006A" w:rsidP="00DE4E58">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28A1AFC4" w14:textId="77777777" w:rsidR="0002006A" w:rsidRPr="00813CD9" w:rsidRDefault="0002006A" w:rsidP="00DE4E58">
            <w:pPr>
              <w:pStyle w:val="TAL"/>
              <w:rPr>
                <w:rFonts w:eastAsiaTheme="minorEastAsia"/>
                <w:lang w:eastAsia="zh-CN"/>
              </w:rPr>
            </w:pPr>
            <w:r w:rsidRPr="00813CD9">
              <w:rPr>
                <w:lang w:eastAsia="zh-CN"/>
              </w:rPr>
              <w:t>PC1</w:t>
            </w:r>
          </w:p>
          <w:p w14:paraId="5DE0BFC1" w14:textId="77777777" w:rsidR="0002006A" w:rsidRPr="00813CD9" w:rsidRDefault="0002006A" w:rsidP="00DE4E58">
            <w:pPr>
              <w:pStyle w:val="TAL"/>
              <w:rPr>
                <w:lang w:eastAsia="zh-CN"/>
              </w:rPr>
            </w:pPr>
            <w:r w:rsidRPr="00813CD9">
              <w:rPr>
                <w:lang w:eastAsia="zh-CN"/>
              </w:rPr>
              <w:t>PC2</w:t>
            </w:r>
          </w:p>
          <w:p w14:paraId="122928E1" w14:textId="77777777" w:rsidR="0002006A" w:rsidRPr="00813CD9" w:rsidRDefault="0002006A" w:rsidP="00DE4E58">
            <w:pPr>
              <w:pStyle w:val="TAL"/>
              <w:rPr>
                <w:lang w:eastAsia="zh-CN"/>
              </w:rPr>
            </w:pPr>
            <w:r w:rsidRPr="00813CD9">
              <w:rPr>
                <w:lang w:eastAsia="zh-CN"/>
              </w:rPr>
              <w:t>PC3</w:t>
            </w:r>
          </w:p>
          <w:p w14:paraId="50120A71"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F276E8F" w14:textId="77777777" w:rsidR="0002006A" w:rsidRPr="00813CD9" w:rsidRDefault="0002006A" w:rsidP="00DE4E58">
            <w:pPr>
              <w:pStyle w:val="TAL"/>
            </w:pPr>
            <w:r w:rsidRPr="00813CD9">
              <w:t>NOTE 1</w:t>
            </w:r>
          </w:p>
        </w:tc>
      </w:tr>
      <w:tr w:rsidR="0002006A" w:rsidRPr="00813CD9" w14:paraId="7A7315C7"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5481287" w14:textId="77777777" w:rsidR="0002006A" w:rsidRPr="00813CD9" w:rsidRDefault="0002006A" w:rsidP="00DE4E58">
            <w:pPr>
              <w:pStyle w:val="TAL"/>
            </w:pPr>
            <w:r w:rsidRPr="00813CD9">
              <w:t>6.3A.1.7</w:t>
            </w:r>
          </w:p>
        </w:tc>
        <w:tc>
          <w:tcPr>
            <w:tcW w:w="4500" w:type="dxa"/>
            <w:tcBorders>
              <w:top w:val="single" w:sz="4" w:space="0" w:color="auto"/>
              <w:left w:val="single" w:sz="4" w:space="0" w:color="auto"/>
              <w:bottom w:val="single" w:sz="4" w:space="0" w:color="auto"/>
              <w:right w:val="single" w:sz="4" w:space="0" w:color="auto"/>
            </w:tcBorders>
            <w:hideMark/>
          </w:tcPr>
          <w:p w14:paraId="68FBCBFD" w14:textId="77777777" w:rsidR="0002006A" w:rsidRPr="00813CD9" w:rsidRDefault="0002006A" w:rsidP="00DE4E58">
            <w:pPr>
              <w:pStyle w:val="TAL"/>
            </w:pPr>
            <w:r w:rsidRPr="00813CD9">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1ECD87FF"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DE7085E" w14:textId="77777777" w:rsidR="0002006A" w:rsidRPr="00813CD9" w:rsidRDefault="0002006A" w:rsidP="00DE4E58">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338E9F9" w14:textId="77777777" w:rsidR="0002006A" w:rsidRPr="00813CD9" w:rsidRDefault="0002006A" w:rsidP="00DE4E58">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974B78C" w14:textId="77777777" w:rsidR="0002006A" w:rsidRPr="00813CD9" w:rsidRDefault="0002006A" w:rsidP="00DE4E58">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7DB23146" w14:textId="77777777" w:rsidR="0002006A" w:rsidRPr="00813CD9" w:rsidRDefault="0002006A" w:rsidP="00DE4E58">
            <w:pPr>
              <w:pStyle w:val="TAL"/>
              <w:rPr>
                <w:rFonts w:eastAsiaTheme="minorEastAsia"/>
                <w:lang w:eastAsia="zh-CN"/>
              </w:rPr>
            </w:pPr>
            <w:r w:rsidRPr="00813CD9">
              <w:rPr>
                <w:lang w:eastAsia="zh-CN"/>
              </w:rPr>
              <w:t>PC1</w:t>
            </w:r>
          </w:p>
          <w:p w14:paraId="38194C35" w14:textId="77777777" w:rsidR="0002006A" w:rsidRPr="00813CD9" w:rsidRDefault="0002006A" w:rsidP="00DE4E58">
            <w:pPr>
              <w:pStyle w:val="TAL"/>
              <w:rPr>
                <w:lang w:eastAsia="zh-CN"/>
              </w:rPr>
            </w:pPr>
            <w:r w:rsidRPr="00813CD9">
              <w:rPr>
                <w:lang w:eastAsia="zh-CN"/>
              </w:rPr>
              <w:t>PC2</w:t>
            </w:r>
          </w:p>
          <w:p w14:paraId="3D8D57CF" w14:textId="77777777" w:rsidR="0002006A" w:rsidRPr="00813CD9" w:rsidRDefault="0002006A" w:rsidP="00DE4E58">
            <w:pPr>
              <w:pStyle w:val="TAL"/>
              <w:rPr>
                <w:lang w:eastAsia="zh-CN"/>
              </w:rPr>
            </w:pPr>
            <w:r w:rsidRPr="00813CD9">
              <w:rPr>
                <w:lang w:eastAsia="zh-CN"/>
              </w:rPr>
              <w:t>PC3</w:t>
            </w:r>
          </w:p>
          <w:p w14:paraId="726E6FC5"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1C2D507" w14:textId="77777777" w:rsidR="0002006A" w:rsidRPr="00813CD9" w:rsidRDefault="0002006A" w:rsidP="00DE4E58">
            <w:pPr>
              <w:pStyle w:val="TAL"/>
            </w:pPr>
            <w:r w:rsidRPr="00813CD9">
              <w:t>NOTE 1</w:t>
            </w:r>
          </w:p>
        </w:tc>
      </w:tr>
      <w:tr w:rsidR="0002006A" w:rsidRPr="00813CD9" w14:paraId="1D1D9CCF"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C1761E3" w14:textId="77777777" w:rsidR="0002006A" w:rsidRPr="00813CD9" w:rsidRDefault="0002006A" w:rsidP="00DE4E58">
            <w:pPr>
              <w:pStyle w:val="TAL"/>
            </w:pPr>
            <w:r w:rsidRPr="00813CD9">
              <w:t>6.3A.2.1</w:t>
            </w:r>
          </w:p>
        </w:tc>
        <w:tc>
          <w:tcPr>
            <w:tcW w:w="4500" w:type="dxa"/>
            <w:tcBorders>
              <w:top w:val="single" w:sz="4" w:space="0" w:color="auto"/>
              <w:left w:val="single" w:sz="4" w:space="0" w:color="auto"/>
              <w:bottom w:val="single" w:sz="4" w:space="0" w:color="auto"/>
              <w:right w:val="single" w:sz="4" w:space="0" w:color="auto"/>
            </w:tcBorders>
            <w:hideMark/>
          </w:tcPr>
          <w:p w14:paraId="18131F34" w14:textId="77777777" w:rsidR="0002006A" w:rsidRPr="00813CD9" w:rsidRDefault="0002006A" w:rsidP="00DE4E58">
            <w:pPr>
              <w:pStyle w:val="TAL"/>
            </w:pPr>
            <w:r w:rsidRPr="00813CD9">
              <w:t>Void</w:t>
            </w:r>
          </w:p>
        </w:tc>
        <w:tc>
          <w:tcPr>
            <w:tcW w:w="671" w:type="dxa"/>
            <w:tcBorders>
              <w:top w:val="single" w:sz="4" w:space="0" w:color="auto"/>
              <w:left w:val="single" w:sz="4" w:space="0" w:color="auto"/>
              <w:bottom w:val="single" w:sz="4" w:space="0" w:color="auto"/>
              <w:right w:val="single" w:sz="4" w:space="0" w:color="auto"/>
            </w:tcBorders>
          </w:tcPr>
          <w:p w14:paraId="30A0CA49" w14:textId="77777777" w:rsidR="0002006A" w:rsidRPr="00813CD9" w:rsidRDefault="0002006A" w:rsidP="00DE4E58">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237D156F" w14:textId="77777777" w:rsidR="0002006A" w:rsidRPr="00813CD9" w:rsidRDefault="0002006A" w:rsidP="00DE4E58">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10ABFEAC" w14:textId="77777777" w:rsidR="0002006A" w:rsidRPr="00813CD9" w:rsidRDefault="0002006A" w:rsidP="00DE4E58">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155BA91" w14:textId="77777777" w:rsidR="0002006A" w:rsidRPr="00813CD9" w:rsidRDefault="0002006A" w:rsidP="00DE4E58">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40E31B5A"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tcPr>
          <w:p w14:paraId="639D1AE5" w14:textId="77777777" w:rsidR="0002006A" w:rsidRPr="00813CD9" w:rsidRDefault="0002006A" w:rsidP="00DE4E58">
            <w:pPr>
              <w:pStyle w:val="TAL"/>
              <w:rPr>
                <w:rFonts w:eastAsia="SimSun"/>
                <w:lang w:eastAsia="zh-CN"/>
              </w:rPr>
            </w:pPr>
          </w:p>
        </w:tc>
      </w:tr>
      <w:tr w:rsidR="0002006A" w:rsidRPr="00813CD9" w14:paraId="39222FF0"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4156DF8" w14:textId="77777777" w:rsidR="0002006A" w:rsidRPr="00813CD9" w:rsidRDefault="0002006A" w:rsidP="00DE4E58">
            <w:pPr>
              <w:pStyle w:val="TAL"/>
              <w:rPr>
                <w:rFonts w:eastAsiaTheme="minorEastAsia"/>
              </w:rPr>
            </w:pPr>
            <w:r w:rsidRPr="00813CD9">
              <w:t>6.3A.2.2</w:t>
            </w:r>
          </w:p>
        </w:tc>
        <w:tc>
          <w:tcPr>
            <w:tcW w:w="4500" w:type="dxa"/>
            <w:tcBorders>
              <w:top w:val="single" w:sz="4" w:space="0" w:color="auto"/>
              <w:left w:val="single" w:sz="4" w:space="0" w:color="auto"/>
              <w:bottom w:val="single" w:sz="4" w:space="0" w:color="auto"/>
              <w:right w:val="single" w:sz="4" w:space="0" w:color="auto"/>
            </w:tcBorders>
            <w:hideMark/>
          </w:tcPr>
          <w:p w14:paraId="1528827C" w14:textId="77777777" w:rsidR="0002006A" w:rsidRPr="00813CD9" w:rsidRDefault="0002006A" w:rsidP="00DE4E58">
            <w:pPr>
              <w:pStyle w:val="TAL"/>
            </w:pPr>
            <w:r w:rsidRPr="00813CD9">
              <w:t>Void</w:t>
            </w:r>
          </w:p>
        </w:tc>
        <w:tc>
          <w:tcPr>
            <w:tcW w:w="671" w:type="dxa"/>
            <w:tcBorders>
              <w:top w:val="single" w:sz="4" w:space="0" w:color="auto"/>
              <w:left w:val="single" w:sz="4" w:space="0" w:color="auto"/>
              <w:bottom w:val="single" w:sz="4" w:space="0" w:color="auto"/>
              <w:right w:val="single" w:sz="4" w:space="0" w:color="auto"/>
            </w:tcBorders>
          </w:tcPr>
          <w:p w14:paraId="4E229C26" w14:textId="77777777" w:rsidR="0002006A" w:rsidRPr="00813CD9" w:rsidRDefault="0002006A" w:rsidP="00DE4E58">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20CD3420" w14:textId="77777777" w:rsidR="0002006A" w:rsidRPr="00813CD9" w:rsidRDefault="0002006A" w:rsidP="00DE4E58">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7B556CB0" w14:textId="77777777" w:rsidR="0002006A" w:rsidRPr="00813CD9" w:rsidRDefault="0002006A" w:rsidP="00DE4E58">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17379D91" w14:textId="77777777" w:rsidR="0002006A" w:rsidRPr="00813CD9" w:rsidRDefault="0002006A" w:rsidP="00DE4E58">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4BA48071"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tcPr>
          <w:p w14:paraId="00E054CF" w14:textId="77777777" w:rsidR="0002006A" w:rsidRPr="00813CD9" w:rsidRDefault="0002006A" w:rsidP="00DE4E58">
            <w:pPr>
              <w:pStyle w:val="TAL"/>
              <w:rPr>
                <w:rFonts w:eastAsia="SimSun"/>
                <w:lang w:eastAsia="zh-CN"/>
              </w:rPr>
            </w:pPr>
          </w:p>
        </w:tc>
      </w:tr>
      <w:tr w:rsidR="0002006A" w:rsidRPr="00813CD9" w14:paraId="16743D91"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F95E081" w14:textId="77777777" w:rsidR="0002006A" w:rsidRPr="00813CD9" w:rsidRDefault="0002006A" w:rsidP="00DE4E58">
            <w:pPr>
              <w:pStyle w:val="TAL"/>
              <w:rPr>
                <w:rFonts w:eastAsiaTheme="minorEastAsia"/>
              </w:rPr>
            </w:pPr>
            <w:r w:rsidRPr="00813CD9">
              <w:t>6.3A.2.3</w:t>
            </w:r>
          </w:p>
        </w:tc>
        <w:tc>
          <w:tcPr>
            <w:tcW w:w="4500" w:type="dxa"/>
            <w:tcBorders>
              <w:top w:val="single" w:sz="4" w:space="0" w:color="auto"/>
              <w:left w:val="single" w:sz="4" w:space="0" w:color="auto"/>
              <w:bottom w:val="single" w:sz="4" w:space="0" w:color="auto"/>
              <w:right w:val="single" w:sz="4" w:space="0" w:color="auto"/>
            </w:tcBorders>
            <w:hideMark/>
          </w:tcPr>
          <w:p w14:paraId="63D2A3C1" w14:textId="77777777" w:rsidR="0002006A" w:rsidRPr="00813CD9" w:rsidRDefault="0002006A" w:rsidP="00DE4E58">
            <w:pPr>
              <w:pStyle w:val="TAL"/>
            </w:pPr>
            <w:r w:rsidRPr="00813CD9">
              <w:t>Void</w:t>
            </w:r>
          </w:p>
        </w:tc>
        <w:tc>
          <w:tcPr>
            <w:tcW w:w="671" w:type="dxa"/>
            <w:tcBorders>
              <w:top w:val="single" w:sz="4" w:space="0" w:color="auto"/>
              <w:left w:val="single" w:sz="4" w:space="0" w:color="auto"/>
              <w:bottom w:val="single" w:sz="4" w:space="0" w:color="auto"/>
              <w:right w:val="single" w:sz="4" w:space="0" w:color="auto"/>
            </w:tcBorders>
          </w:tcPr>
          <w:p w14:paraId="22E11CB9" w14:textId="77777777" w:rsidR="0002006A" w:rsidRPr="00813CD9" w:rsidRDefault="0002006A" w:rsidP="00DE4E58">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3117B77B" w14:textId="77777777" w:rsidR="0002006A" w:rsidRPr="00813CD9" w:rsidRDefault="0002006A" w:rsidP="00DE4E58">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75E6AE17" w14:textId="77777777" w:rsidR="0002006A" w:rsidRPr="00813CD9" w:rsidRDefault="0002006A" w:rsidP="00DE4E58">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2DB1A257" w14:textId="77777777" w:rsidR="0002006A" w:rsidRPr="00813CD9" w:rsidRDefault="0002006A" w:rsidP="00DE4E58">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12ADB25C"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tcPr>
          <w:p w14:paraId="2CA0233A" w14:textId="77777777" w:rsidR="0002006A" w:rsidRPr="00813CD9" w:rsidRDefault="0002006A" w:rsidP="00DE4E58">
            <w:pPr>
              <w:pStyle w:val="TAL"/>
              <w:rPr>
                <w:rFonts w:eastAsia="SimSun"/>
                <w:lang w:eastAsia="zh-CN"/>
              </w:rPr>
            </w:pPr>
          </w:p>
        </w:tc>
      </w:tr>
      <w:tr w:rsidR="0002006A" w:rsidRPr="00813CD9" w14:paraId="30FB87DF"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46AA0D2" w14:textId="77777777" w:rsidR="0002006A" w:rsidRPr="00813CD9" w:rsidRDefault="0002006A" w:rsidP="00DE4E58">
            <w:pPr>
              <w:pStyle w:val="TAL"/>
              <w:rPr>
                <w:rFonts w:eastAsiaTheme="minorEastAsia"/>
              </w:rPr>
            </w:pPr>
            <w:r w:rsidRPr="00813CD9">
              <w:t>6.3A.3.1.1</w:t>
            </w:r>
          </w:p>
        </w:tc>
        <w:tc>
          <w:tcPr>
            <w:tcW w:w="4500" w:type="dxa"/>
            <w:tcBorders>
              <w:top w:val="single" w:sz="4" w:space="0" w:color="auto"/>
              <w:left w:val="single" w:sz="4" w:space="0" w:color="auto"/>
              <w:bottom w:val="single" w:sz="4" w:space="0" w:color="auto"/>
              <w:right w:val="single" w:sz="4" w:space="0" w:color="auto"/>
            </w:tcBorders>
            <w:hideMark/>
          </w:tcPr>
          <w:p w14:paraId="09A85429" w14:textId="77777777" w:rsidR="0002006A" w:rsidRPr="00813CD9" w:rsidRDefault="0002006A" w:rsidP="00DE4E58">
            <w:pPr>
              <w:pStyle w:val="TAL"/>
            </w:pPr>
            <w:r w:rsidRPr="00813CD9">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19B16165"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4F21185" w14:textId="77777777" w:rsidR="0002006A" w:rsidRPr="00813CD9" w:rsidRDefault="0002006A" w:rsidP="00DE4E58">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596ED24" w14:textId="77777777" w:rsidR="0002006A" w:rsidRPr="00813CD9" w:rsidRDefault="0002006A" w:rsidP="00DE4E58">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A143F0A" w14:textId="77777777" w:rsidR="0002006A" w:rsidRPr="00813CD9" w:rsidRDefault="0002006A" w:rsidP="00DE4E58">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5C34EFA"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0B9BFB0" w14:textId="77777777" w:rsidR="0002006A" w:rsidRPr="00813CD9" w:rsidRDefault="0002006A" w:rsidP="00DE4E58">
            <w:pPr>
              <w:pStyle w:val="TAL"/>
            </w:pPr>
            <w:r w:rsidRPr="00813CD9">
              <w:t>NOTE 1</w:t>
            </w:r>
          </w:p>
        </w:tc>
      </w:tr>
      <w:tr w:rsidR="0002006A" w:rsidRPr="00813CD9" w14:paraId="0A513135"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3C98540C" w14:textId="77777777" w:rsidR="0002006A" w:rsidRPr="00813CD9" w:rsidRDefault="0002006A" w:rsidP="00DE4E58">
            <w:pPr>
              <w:pStyle w:val="TAL"/>
            </w:pPr>
            <w:r w:rsidRPr="00813CD9">
              <w:t>6.3A.4.2.1</w:t>
            </w:r>
          </w:p>
        </w:tc>
        <w:tc>
          <w:tcPr>
            <w:tcW w:w="4500" w:type="dxa"/>
            <w:tcBorders>
              <w:top w:val="single" w:sz="4" w:space="0" w:color="auto"/>
              <w:left w:val="single" w:sz="4" w:space="0" w:color="auto"/>
              <w:bottom w:val="single" w:sz="4" w:space="0" w:color="auto"/>
              <w:right w:val="single" w:sz="4" w:space="0" w:color="auto"/>
            </w:tcBorders>
            <w:hideMark/>
          </w:tcPr>
          <w:p w14:paraId="3ADD28A0" w14:textId="77777777" w:rsidR="0002006A" w:rsidRPr="00813CD9" w:rsidRDefault="0002006A" w:rsidP="00DE4E58">
            <w:pPr>
              <w:pStyle w:val="TAL"/>
            </w:pPr>
            <w:r w:rsidRPr="00813CD9">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516C5AEA"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4E8A637" w14:textId="77777777" w:rsidR="0002006A" w:rsidRPr="00813CD9" w:rsidRDefault="0002006A" w:rsidP="00DE4E58">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C3D5257" w14:textId="77777777" w:rsidR="0002006A" w:rsidRPr="00813CD9" w:rsidRDefault="0002006A" w:rsidP="00DE4E58">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78C9C96" w14:textId="77777777" w:rsidR="0002006A" w:rsidRPr="00813CD9" w:rsidRDefault="0002006A" w:rsidP="00DE4E58">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785FFD2E"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580D3FC" w14:textId="77777777" w:rsidR="0002006A" w:rsidRPr="00813CD9" w:rsidRDefault="0002006A" w:rsidP="00DE4E58">
            <w:pPr>
              <w:pStyle w:val="TAL"/>
            </w:pPr>
            <w:r w:rsidRPr="00813CD9">
              <w:t>NOTE 1</w:t>
            </w:r>
          </w:p>
        </w:tc>
      </w:tr>
      <w:tr w:rsidR="0002006A" w:rsidRPr="00813CD9" w14:paraId="621C074F"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7D97CBE" w14:textId="77777777" w:rsidR="0002006A" w:rsidRPr="00813CD9" w:rsidRDefault="0002006A" w:rsidP="00DE4E58">
            <w:pPr>
              <w:pStyle w:val="TAL"/>
            </w:pPr>
            <w:r w:rsidRPr="00813CD9">
              <w:t>6.3A.4.2.2</w:t>
            </w:r>
          </w:p>
        </w:tc>
        <w:tc>
          <w:tcPr>
            <w:tcW w:w="4500" w:type="dxa"/>
            <w:tcBorders>
              <w:top w:val="single" w:sz="4" w:space="0" w:color="auto"/>
              <w:left w:val="single" w:sz="4" w:space="0" w:color="auto"/>
              <w:bottom w:val="single" w:sz="4" w:space="0" w:color="auto"/>
              <w:right w:val="single" w:sz="4" w:space="0" w:color="auto"/>
            </w:tcBorders>
            <w:hideMark/>
          </w:tcPr>
          <w:p w14:paraId="1D937199" w14:textId="77777777" w:rsidR="0002006A" w:rsidRPr="00813CD9" w:rsidRDefault="0002006A" w:rsidP="00DE4E58">
            <w:pPr>
              <w:pStyle w:val="TAL"/>
            </w:pPr>
            <w:r w:rsidRPr="00813CD9">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3C79B5A0"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4399A10" w14:textId="77777777" w:rsidR="0002006A" w:rsidRPr="00813CD9" w:rsidRDefault="0002006A" w:rsidP="00DE4E58">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0D8109C" w14:textId="77777777" w:rsidR="0002006A" w:rsidRPr="00813CD9" w:rsidRDefault="0002006A" w:rsidP="00DE4E58">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C01FE60" w14:textId="77777777" w:rsidR="0002006A" w:rsidRPr="00813CD9" w:rsidRDefault="0002006A" w:rsidP="00DE4E58">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3886A36"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35F8271" w14:textId="77777777" w:rsidR="0002006A" w:rsidRPr="00813CD9" w:rsidRDefault="0002006A" w:rsidP="00DE4E58">
            <w:pPr>
              <w:pStyle w:val="TAL"/>
            </w:pPr>
            <w:r w:rsidRPr="00813CD9">
              <w:t>NOTE 1</w:t>
            </w:r>
          </w:p>
        </w:tc>
      </w:tr>
      <w:tr w:rsidR="0002006A" w:rsidRPr="00813CD9" w14:paraId="1738ECCB"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8514EDE" w14:textId="77777777" w:rsidR="0002006A" w:rsidRPr="00813CD9" w:rsidRDefault="0002006A" w:rsidP="00DE4E58">
            <w:pPr>
              <w:pStyle w:val="TAL"/>
            </w:pPr>
            <w:r w:rsidRPr="00813CD9">
              <w:t>6.3A.4.2.3</w:t>
            </w:r>
          </w:p>
        </w:tc>
        <w:tc>
          <w:tcPr>
            <w:tcW w:w="4500" w:type="dxa"/>
            <w:tcBorders>
              <w:top w:val="single" w:sz="4" w:space="0" w:color="auto"/>
              <w:left w:val="single" w:sz="4" w:space="0" w:color="auto"/>
              <w:bottom w:val="single" w:sz="4" w:space="0" w:color="auto"/>
              <w:right w:val="single" w:sz="4" w:space="0" w:color="auto"/>
            </w:tcBorders>
            <w:hideMark/>
          </w:tcPr>
          <w:p w14:paraId="124B8D71" w14:textId="77777777" w:rsidR="0002006A" w:rsidRPr="00813CD9" w:rsidRDefault="0002006A" w:rsidP="00DE4E58">
            <w:pPr>
              <w:pStyle w:val="TAL"/>
            </w:pPr>
            <w:r w:rsidRPr="00813CD9">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777DE603"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3EE099C" w14:textId="77777777" w:rsidR="0002006A" w:rsidRPr="00813CD9" w:rsidRDefault="0002006A" w:rsidP="00DE4E58">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DF37DB6" w14:textId="77777777" w:rsidR="0002006A" w:rsidRPr="00813CD9" w:rsidRDefault="0002006A" w:rsidP="00DE4E58">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12A995E" w14:textId="77777777" w:rsidR="0002006A" w:rsidRPr="00813CD9" w:rsidRDefault="0002006A" w:rsidP="00DE4E58">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A4A745B"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55E8C4C" w14:textId="77777777" w:rsidR="0002006A" w:rsidRPr="00813CD9" w:rsidRDefault="0002006A" w:rsidP="00DE4E58">
            <w:pPr>
              <w:pStyle w:val="TAL"/>
            </w:pPr>
            <w:r w:rsidRPr="00813CD9">
              <w:t>NOTE 1</w:t>
            </w:r>
          </w:p>
        </w:tc>
      </w:tr>
      <w:tr w:rsidR="0002006A" w:rsidRPr="00813CD9" w14:paraId="34A9BEA4"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DE0EF86" w14:textId="77777777" w:rsidR="0002006A" w:rsidRPr="00813CD9" w:rsidRDefault="0002006A" w:rsidP="00DE4E58">
            <w:pPr>
              <w:pStyle w:val="TAL"/>
            </w:pPr>
            <w:r w:rsidRPr="00813CD9">
              <w:t>6.3A.4.2.4</w:t>
            </w:r>
          </w:p>
        </w:tc>
        <w:tc>
          <w:tcPr>
            <w:tcW w:w="4500" w:type="dxa"/>
            <w:tcBorders>
              <w:top w:val="single" w:sz="4" w:space="0" w:color="auto"/>
              <w:left w:val="single" w:sz="4" w:space="0" w:color="auto"/>
              <w:bottom w:val="single" w:sz="4" w:space="0" w:color="auto"/>
              <w:right w:val="single" w:sz="4" w:space="0" w:color="auto"/>
            </w:tcBorders>
            <w:hideMark/>
          </w:tcPr>
          <w:p w14:paraId="3951E855" w14:textId="77777777" w:rsidR="0002006A" w:rsidRPr="00813CD9" w:rsidRDefault="0002006A" w:rsidP="00DE4E58">
            <w:pPr>
              <w:pStyle w:val="TAL"/>
            </w:pPr>
            <w:r w:rsidRPr="00813CD9">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164ADA13"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09CD288" w14:textId="77777777" w:rsidR="0002006A" w:rsidRPr="00813CD9" w:rsidRDefault="0002006A" w:rsidP="00DE4E58">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B459E20" w14:textId="77777777" w:rsidR="0002006A" w:rsidRPr="00813CD9" w:rsidRDefault="0002006A" w:rsidP="00DE4E58">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8CFE8A0" w14:textId="77777777" w:rsidR="0002006A" w:rsidRPr="00813CD9" w:rsidRDefault="0002006A" w:rsidP="00DE4E58">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4B1C020A"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C871127" w14:textId="77777777" w:rsidR="0002006A" w:rsidRPr="00813CD9" w:rsidRDefault="0002006A" w:rsidP="00DE4E58">
            <w:pPr>
              <w:pStyle w:val="TAL"/>
            </w:pPr>
            <w:r w:rsidRPr="00813CD9">
              <w:t>NOTE 1</w:t>
            </w:r>
          </w:p>
        </w:tc>
      </w:tr>
      <w:tr w:rsidR="0002006A" w:rsidRPr="00813CD9" w14:paraId="4AA15E56"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F035944" w14:textId="77777777" w:rsidR="0002006A" w:rsidRPr="00813CD9" w:rsidRDefault="0002006A" w:rsidP="00DE4E58">
            <w:pPr>
              <w:pStyle w:val="TAL"/>
            </w:pPr>
            <w:r w:rsidRPr="00813CD9">
              <w:t>6.3A.4.2.5</w:t>
            </w:r>
          </w:p>
        </w:tc>
        <w:tc>
          <w:tcPr>
            <w:tcW w:w="4500" w:type="dxa"/>
            <w:tcBorders>
              <w:top w:val="single" w:sz="4" w:space="0" w:color="auto"/>
              <w:left w:val="single" w:sz="4" w:space="0" w:color="auto"/>
              <w:bottom w:val="single" w:sz="4" w:space="0" w:color="auto"/>
              <w:right w:val="single" w:sz="4" w:space="0" w:color="auto"/>
            </w:tcBorders>
            <w:hideMark/>
          </w:tcPr>
          <w:p w14:paraId="6E846EAD" w14:textId="77777777" w:rsidR="0002006A" w:rsidRPr="00813CD9" w:rsidRDefault="0002006A" w:rsidP="00DE4E58">
            <w:pPr>
              <w:pStyle w:val="TAL"/>
            </w:pPr>
            <w:r w:rsidRPr="00813CD9">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6996CF1E"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9949DDE" w14:textId="77777777" w:rsidR="0002006A" w:rsidRPr="00813CD9" w:rsidRDefault="0002006A" w:rsidP="00DE4E58">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5794409" w14:textId="77777777" w:rsidR="0002006A" w:rsidRPr="00813CD9" w:rsidRDefault="0002006A" w:rsidP="00DE4E58">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833E6D0" w14:textId="77777777" w:rsidR="0002006A" w:rsidRPr="00813CD9" w:rsidRDefault="0002006A" w:rsidP="00DE4E58">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A2A6F5C"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8FF064B" w14:textId="77777777" w:rsidR="0002006A" w:rsidRPr="00813CD9" w:rsidRDefault="0002006A" w:rsidP="00DE4E58">
            <w:pPr>
              <w:pStyle w:val="TAL"/>
            </w:pPr>
            <w:r w:rsidRPr="00813CD9">
              <w:t>NOTE 1</w:t>
            </w:r>
          </w:p>
        </w:tc>
      </w:tr>
      <w:tr w:rsidR="0002006A" w:rsidRPr="00813CD9" w14:paraId="42AF2C81"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BACE315" w14:textId="77777777" w:rsidR="0002006A" w:rsidRPr="00813CD9" w:rsidRDefault="0002006A" w:rsidP="00DE4E58">
            <w:pPr>
              <w:pStyle w:val="TAL"/>
            </w:pPr>
            <w:r w:rsidRPr="00813CD9">
              <w:t>6.3A.4.2.6</w:t>
            </w:r>
          </w:p>
        </w:tc>
        <w:tc>
          <w:tcPr>
            <w:tcW w:w="4500" w:type="dxa"/>
            <w:tcBorders>
              <w:top w:val="single" w:sz="4" w:space="0" w:color="auto"/>
              <w:left w:val="single" w:sz="4" w:space="0" w:color="auto"/>
              <w:bottom w:val="single" w:sz="4" w:space="0" w:color="auto"/>
              <w:right w:val="single" w:sz="4" w:space="0" w:color="auto"/>
            </w:tcBorders>
            <w:hideMark/>
          </w:tcPr>
          <w:p w14:paraId="22906E4E" w14:textId="77777777" w:rsidR="0002006A" w:rsidRPr="00813CD9" w:rsidRDefault="0002006A" w:rsidP="00DE4E58">
            <w:pPr>
              <w:pStyle w:val="TAL"/>
            </w:pPr>
            <w:r w:rsidRPr="00813CD9">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19E4595D"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8451302" w14:textId="77777777" w:rsidR="0002006A" w:rsidRPr="00813CD9" w:rsidRDefault="0002006A" w:rsidP="00DE4E58">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CF725D8" w14:textId="77777777" w:rsidR="0002006A" w:rsidRPr="00813CD9" w:rsidRDefault="0002006A" w:rsidP="00DE4E58">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0739B72" w14:textId="77777777" w:rsidR="0002006A" w:rsidRPr="00813CD9" w:rsidRDefault="0002006A" w:rsidP="00DE4E58">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1E1F454C"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0B24934" w14:textId="77777777" w:rsidR="0002006A" w:rsidRPr="00813CD9" w:rsidRDefault="0002006A" w:rsidP="00DE4E58">
            <w:pPr>
              <w:pStyle w:val="TAL"/>
            </w:pPr>
            <w:r w:rsidRPr="00813CD9">
              <w:t>NOTE 1</w:t>
            </w:r>
          </w:p>
        </w:tc>
      </w:tr>
      <w:tr w:rsidR="0002006A" w:rsidRPr="00813CD9" w14:paraId="277D2A72"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54B17D2" w14:textId="77777777" w:rsidR="0002006A" w:rsidRPr="00813CD9" w:rsidRDefault="0002006A" w:rsidP="00DE4E58">
            <w:pPr>
              <w:pStyle w:val="TAL"/>
            </w:pPr>
            <w:r w:rsidRPr="00813CD9">
              <w:t>6.3A.4.2.7</w:t>
            </w:r>
          </w:p>
        </w:tc>
        <w:tc>
          <w:tcPr>
            <w:tcW w:w="4500" w:type="dxa"/>
            <w:tcBorders>
              <w:top w:val="single" w:sz="4" w:space="0" w:color="auto"/>
              <w:left w:val="single" w:sz="4" w:space="0" w:color="auto"/>
              <w:bottom w:val="single" w:sz="4" w:space="0" w:color="auto"/>
              <w:right w:val="single" w:sz="4" w:space="0" w:color="auto"/>
            </w:tcBorders>
            <w:hideMark/>
          </w:tcPr>
          <w:p w14:paraId="3CDDADA7" w14:textId="77777777" w:rsidR="0002006A" w:rsidRPr="00813CD9" w:rsidRDefault="0002006A" w:rsidP="00DE4E58">
            <w:pPr>
              <w:pStyle w:val="TAL"/>
            </w:pPr>
            <w:r w:rsidRPr="00813CD9">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1F5BBBC2"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D3EBE05" w14:textId="77777777" w:rsidR="0002006A" w:rsidRPr="00813CD9" w:rsidRDefault="0002006A" w:rsidP="00DE4E58">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B0C96AB" w14:textId="77777777" w:rsidR="0002006A" w:rsidRPr="00813CD9" w:rsidRDefault="0002006A" w:rsidP="00DE4E58">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CFCD138" w14:textId="77777777" w:rsidR="0002006A" w:rsidRPr="00813CD9" w:rsidRDefault="0002006A" w:rsidP="00DE4E58">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09F34CE7"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5DA01A0" w14:textId="77777777" w:rsidR="0002006A" w:rsidRPr="00813CD9" w:rsidRDefault="0002006A" w:rsidP="00DE4E58">
            <w:pPr>
              <w:pStyle w:val="TAL"/>
            </w:pPr>
            <w:r w:rsidRPr="00813CD9">
              <w:t>NOTE 1</w:t>
            </w:r>
          </w:p>
        </w:tc>
      </w:tr>
      <w:tr w:rsidR="0002006A" w:rsidRPr="00813CD9" w14:paraId="6E7C67EB"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7D230A8" w14:textId="77777777" w:rsidR="0002006A" w:rsidRPr="00813CD9" w:rsidRDefault="0002006A" w:rsidP="00DE4E58">
            <w:pPr>
              <w:pStyle w:val="TAL"/>
            </w:pPr>
            <w:r w:rsidRPr="00813CD9">
              <w:t>6.3A.4.4.1</w:t>
            </w:r>
          </w:p>
        </w:tc>
        <w:tc>
          <w:tcPr>
            <w:tcW w:w="4500" w:type="dxa"/>
            <w:tcBorders>
              <w:top w:val="single" w:sz="4" w:space="0" w:color="auto"/>
              <w:left w:val="single" w:sz="4" w:space="0" w:color="auto"/>
              <w:bottom w:val="single" w:sz="4" w:space="0" w:color="auto"/>
              <w:right w:val="single" w:sz="4" w:space="0" w:color="auto"/>
            </w:tcBorders>
            <w:hideMark/>
          </w:tcPr>
          <w:p w14:paraId="25A15D52" w14:textId="77777777" w:rsidR="0002006A" w:rsidRPr="00813CD9" w:rsidRDefault="0002006A" w:rsidP="00DE4E58">
            <w:pPr>
              <w:pStyle w:val="TAL"/>
            </w:pPr>
            <w:r w:rsidRPr="00813CD9">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3A85E6C9"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DF3783F" w14:textId="77777777" w:rsidR="0002006A" w:rsidRPr="00813CD9" w:rsidRDefault="0002006A" w:rsidP="00DE4E58">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058F0D0"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F1B32EE" w14:textId="77777777" w:rsidR="0002006A" w:rsidRPr="00813CD9" w:rsidRDefault="0002006A" w:rsidP="00DE4E58">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417DA65C"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C63DF5B" w14:textId="77777777" w:rsidR="0002006A" w:rsidRPr="00813CD9" w:rsidRDefault="0002006A" w:rsidP="00DE4E58">
            <w:pPr>
              <w:pStyle w:val="TAL"/>
            </w:pPr>
            <w:r w:rsidRPr="00813CD9">
              <w:t>NOTE 1</w:t>
            </w:r>
          </w:p>
        </w:tc>
      </w:tr>
      <w:tr w:rsidR="0002006A" w:rsidRPr="00813CD9" w14:paraId="5FE18396"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35AB959D" w14:textId="77777777" w:rsidR="0002006A" w:rsidRPr="00813CD9" w:rsidRDefault="0002006A" w:rsidP="00DE4E58">
            <w:pPr>
              <w:pStyle w:val="TAL"/>
            </w:pPr>
            <w:r w:rsidRPr="00813CD9">
              <w:t>6.3A.4.4.2</w:t>
            </w:r>
          </w:p>
        </w:tc>
        <w:tc>
          <w:tcPr>
            <w:tcW w:w="4500" w:type="dxa"/>
            <w:tcBorders>
              <w:top w:val="single" w:sz="4" w:space="0" w:color="auto"/>
              <w:left w:val="single" w:sz="4" w:space="0" w:color="auto"/>
              <w:bottom w:val="single" w:sz="4" w:space="0" w:color="auto"/>
              <w:right w:val="single" w:sz="4" w:space="0" w:color="auto"/>
            </w:tcBorders>
            <w:hideMark/>
          </w:tcPr>
          <w:p w14:paraId="1297699A" w14:textId="77777777" w:rsidR="0002006A" w:rsidRPr="00813CD9" w:rsidRDefault="0002006A" w:rsidP="00DE4E58">
            <w:pPr>
              <w:pStyle w:val="TAL"/>
            </w:pPr>
            <w:r w:rsidRPr="00813CD9">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55BAE9F3"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EADE12C" w14:textId="77777777" w:rsidR="0002006A" w:rsidRPr="00813CD9" w:rsidRDefault="0002006A" w:rsidP="00DE4E58">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FA44347"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BB5E306" w14:textId="77777777" w:rsidR="0002006A" w:rsidRPr="00813CD9" w:rsidRDefault="0002006A" w:rsidP="00DE4E58">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5BD303C4"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94464F2" w14:textId="77777777" w:rsidR="0002006A" w:rsidRPr="00813CD9" w:rsidRDefault="0002006A" w:rsidP="00DE4E58">
            <w:pPr>
              <w:pStyle w:val="TAL"/>
            </w:pPr>
            <w:r w:rsidRPr="00813CD9">
              <w:t>NOTE 1</w:t>
            </w:r>
          </w:p>
        </w:tc>
      </w:tr>
      <w:tr w:rsidR="0002006A" w:rsidRPr="00813CD9" w14:paraId="5E20910F"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981EC01" w14:textId="77777777" w:rsidR="0002006A" w:rsidRPr="00813CD9" w:rsidRDefault="0002006A" w:rsidP="00DE4E58">
            <w:pPr>
              <w:pStyle w:val="TAL"/>
            </w:pPr>
            <w:r w:rsidRPr="00813CD9">
              <w:t>6.3A.4.4.3</w:t>
            </w:r>
          </w:p>
        </w:tc>
        <w:tc>
          <w:tcPr>
            <w:tcW w:w="4500" w:type="dxa"/>
            <w:tcBorders>
              <w:top w:val="single" w:sz="4" w:space="0" w:color="auto"/>
              <w:left w:val="single" w:sz="4" w:space="0" w:color="auto"/>
              <w:bottom w:val="single" w:sz="4" w:space="0" w:color="auto"/>
              <w:right w:val="single" w:sz="4" w:space="0" w:color="auto"/>
            </w:tcBorders>
            <w:hideMark/>
          </w:tcPr>
          <w:p w14:paraId="3847CC63" w14:textId="77777777" w:rsidR="0002006A" w:rsidRPr="00813CD9" w:rsidRDefault="0002006A" w:rsidP="00DE4E58">
            <w:pPr>
              <w:pStyle w:val="TAL"/>
            </w:pPr>
            <w:r w:rsidRPr="00813CD9">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3578CCA1"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64F0E15" w14:textId="77777777" w:rsidR="0002006A" w:rsidRPr="00813CD9" w:rsidRDefault="0002006A" w:rsidP="00DE4E58">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1DC346A"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7D398DC" w14:textId="77777777" w:rsidR="0002006A" w:rsidRPr="00813CD9" w:rsidRDefault="0002006A" w:rsidP="00DE4E58">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5B9BD4EF"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444CAB1" w14:textId="77777777" w:rsidR="0002006A" w:rsidRPr="00813CD9" w:rsidRDefault="0002006A" w:rsidP="00DE4E58">
            <w:pPr>
              <w:pStyle w:val="TAL"/>
            </w:pPr>
            <w:r w:rsidRPr="00813CD9">
              <w:t>NOTE 1</w:t>
            </w:r>
          </w:p>
        </w:tc>
      </w:tr>
      <w:tr w:rsidR="0002006A" w:rsidRPr="00813CD9" w14:paraId="2B1B28CB"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269E576" w14:textId="77777777" w:rsidR="0002006A" w:rsidRPr="00813CD9" w:rsidRDefault="0002006A" w:rsidP="00DE4E58">
            <w:pPr>
              <w:pStyle w:val="TAL"/>
            </w:pPr>
            <w:r w:rsidRPr="00813CD9">
              <w:t>6.3A.4.4.4</w:t>
            </w:r>
          </w:p>
        </w:tc>
        <w:tc>
          <w:tcPr>
            <w:tcW w:w="4500" w:type="dxa"/>
            <w:tcBorders>
              <w:top w:val="single" w:sz="4" w:space="0" w:color="auto"/>
              <w:left w:val="single" w:sz="4" w:space="0" w:color="auto"/>
              <w:bottom w:val="single" w:sz="4" w:space="0" w:color="auto"/>
              <w:right w:val="single" w:sz="4" w:space="0" w:color="auto"/>
            </w:tcBorders>
            <w:hideMark/>
          </w:tcPr>
          <w:p w14:paraId="5394A0C1" w14:textId="77777777" w:rsidR="0002006A" w:rsidRPr="00813CD9" w:rsidRDefault="0002006A" w:rsidP="00DE4E58">
            <w:pPr>
              <w:pStyle w:val="TAL"/>
            </w:pPr>
            <w:r w:rsidRPr="00813CD9">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07E7F17F"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8283F65" w14:textId="77777777" w:rsidR="0002006A" w:rsidRPr="00813CD9" w:rsidRDefault="0002006A" w:rsidP="00DE4E58">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B14F09D"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D5F9898" w14:textId="77777777" w:rsidR="0002006A" w:rsidRPr="00813CD9" w:rsidRDefault="0002006A" w:rsidP="00DE4E58">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776DC5E0"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94D073A" w14:textId="77777777" w:rsidR="0002006A" w:rsidRPr="00813CD9" w:rsidRDefault="0002006A" w:rsidP="00DE4E58">
            <w:pPr>
              <w:pStyle w:val="TAL"/>
            </w:pPr>
            <w:r w:rsidRPr="00813CD9">
              <w:t>NOTE 1</w:t>
            </w:r>
          </w:p>
        </w:tc>
      </w:tr>
      <w:tr w:rsidR="0002006A" w:rsidRPr="00813CD9" w14:paraId="4AC11124"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4BF8BCBA" w14:textId="77777777" w:rsidR="0002006A" w:rsidRPr="00813CD9" w:rsidRDefault="0002006A" w:rsidP="00DE4E58">
            <w:pPr>
              <w:pStyle w:val="TAL"/>
            </w:pPr>
            <w:r w:rsidRPr="00813CD9">
              <w:t>6.3A.4.4.5</w:t>
            </w:r>
          </w:p>
        </w:tc>
        <w:tc>
          <w:tcPr>
            <w:tcW w:w="4500" w:type="dxa"/>
            <w:tcBorders>
              <w:top w:val="single" w:sz="4" w:space="0" w:color="auto"/>
              <w:left w:val="single" w:sz="4" w:space="0" w:color="auto"/>
              <w:bottom w:val="single" w:sz="4" w:space="0" w:color="auto"/>
              <w:right w:val="single" w:sz="4" w:space="0" w:color="auto"/>
            </w:tcBorders>
            <w:hideMark/>
          </w:tcPr>
          <w:p w14:paraId="206D0244" w14:textId="77777777" w:rsidR="0002006A" w:rsidRPr="00813CD9" w:rsidRDefault="0002006A" w:rsidP="00DE4E58">
            <w:pPr>
              <w:pStyle w:val="TAL"/>
            </w:pPr>
            <w:r w:rsidRPr="00813CD9">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10FCA440"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735F1E8" w14:textId="77777777" w:rsidR="0002006A" w:rsidRPr="00813CD9" w:rsidRDefault="0002006A" w:rsidP="00DE4E58">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B8E3622"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9BFA2ED" w14:textId="77777777" w:rsidR="0002006A" w:rsidRPr="00813CD9" w:rsidRDefault="0002006A" w:rsidP="00DE4E58">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67DA1937"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50638E2" w14:textId="77777777" w:rsidR="0002006A" w:rsidRPr="00813CD9" w:rsidRDefault="0002006A" w:rsidP="00DE4E58">
            <w:pPr>
              <w:pStyle w:val="TAL"/>
            </w:pPr>
            <w:r w:rsidRPr="00813CD9">
              <w:t>NOTE 1</w:t>
            </w:r>
          </w:p>
        </w:tc>
      </w:tr>
      <w:tr w:rsidR="0002006A" w:rsidRPr="00813CD9" w14:paraId="55C6BD1D"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BBB6027" w14:textId="77777777" w:rsidR="0002006A" w:rsidRPr="00813CD9" w:rsidRDefault="0002006A" w:rsidP="00DE4E58">
            <w:pPr>
              <w:pStyle w:val="TAL"/>
            </w:pPr>
            <w:r w:rsidRPr="00813CD9">
              <w:t>6.3A.4.4.6</w:t>
            </w:r>
          </w:p>
        </w:tc>
        <w:tc>
          <w:tcPr>
            <w:tcW w:w="4500" w:type="dxa"/>
            <w:tcBorders>
              <w:top w:val="single" w:sz="4" w:space="0" w:color="auto"/>
              <w:left w:val="single" w:sz="4" w:space="0" w:color="auto"/>
              <w:bottom w:val="single" w:sz="4" w:space="0" w:color="auto"/>
              <w:right w:val="single" w:sz="4" w:space="0" w:color="auto"/>
            </w:tcBorders>
            <w:hideMark/>
          </w:tcPr>
          <w:p w14:paraId="0E649C5A" w14:textId="77777777" w:rsidR="0002006A" w:rsidRPr="00813CD9" w:rsidRDefault="0002006A" w:rsidP="00DE4E58">
            <w:pPr>
              <w:pStyle w:val="TAL"/>
            </w:pPr>
            <w:r w:rsidRPr="00813CD9">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44CED6A0"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E0C9F3A" w14:textId="77777777" w:rsidR="0002006A" w:rsidRPr="00813CD9" w:rsidRDefault="0002006A" w:rsidP="00DE4E58">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5454B83"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E6EB974" w14:textId="77777777" w:rsidR="0002006A" w:rsidRPr="00813CD9" w:rsidRDefault="0002006A" w:rsidP="00DE4E58">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58CD8150"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EE6C2A9" w14:textId="77777777" w:rsidR="0002006A" w:rsidRPr="00813CD9" w:rsidRDefault="0002006A" w:rsidP="00DE4E58">
            <w:pPr>
              <w:pStyle w:val="TAL"/>
            </w:pPr>
            <w:r w:rsidRPr="00813CD9">
              <w:t>NOTE 1</w:t>
            </w:r>
          </w:p>
        </w:tc>
      </w:tr>
      <w:tr w:rsidR="0002006A" w:rsidRPr="00813CD9" w14:paraId="62B2D7CA"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4451D4B5" w14:textId="77777777" w:rsidR="0002006A" w:rsidRPr="00813CD9" w:rsidRDefault="0002006A" w:rsidP="00DE4E58">
            <w:pPr>
              <w:pStyle w:val="TAL"/>
            </w:pPr>
            <w:r w:rsidRPr="00813CD9">
              <w:lastRenderedPageBreak/>
              <w:t>6.3A.4.4.7</w:t>
            </w:r>
          </w:p>
        </w:tc>
        <w:tc>
          <w:tcPr>
            <w:tcW w:w="4500" w:type="dxa"/>
            <w:tcBorders>
              <w:top w:val="single" w:sz="4" w:space="0" w:color="auto"/>
              <w:left w:val="single" w:sz="4" w:space="0" w:color="auto"/>
              <w:bottom w:val="single" w:sz="4" w:space="0" w:color="auto"/>
              <w:right w:val="single" w:sz="4" w:space="0" w:color="auto"/>
            </w:tcBorders>
            <w:hideMark/>
          </w:tcPr>
          <w:p w14:paraId="1259EF0F" w14:textId="77777777" w:rsidR="0002006A" w:rsidRPr="00813CD9" w:rsidRDefault="0002006A" w:rsidP="00DE4E58">
            <w:pPr>
              <w:pStyle w:val="TAL"/>
            </w:pPr>
            <w:r w:rsidRPr="00813CD9">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1F34DAFB"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9C1A26E" w14:textId="77777777" w:rsidR="0002006A" w:rsidRPr="00813CD9" w:rsidRDefault="0002006A" w:rsidP="00DE4E58">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481283C"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9F14A36" w14:textId="77777777" w:rsidR="0002006A" w:rsidRPr="00813CD9" w:rsidRDefault="0002006A" w:rsidP="00DE4E58">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08B8A6E1"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EE6AE20" w14:textId="77777777" w:rsidR="0002006A" w:rsidRPr="00813CD9" w:rsidRDefault="0002006A" w:rsidP="00DE4E58">
            <w:pPr>
              <w:pStyle w:val="TAL"/>
            </w:pPr>
            <w:r w:rsidRPr="00813CD9">
              <w:t>NOTE 1</w:t>
            </w:r>
          </w:p>
        </w:tc>
      </w:tr>
      <w:tr w:rsidR="0002006A" w:rsidRPr="00813CD9" w14:paraId="0D0C3291"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20D5C3E" w14:textId="77777777" w:rsidR="0002006A" w:rsidRPr="00813CD9" w:rsidRDefault="0002006A" w:rsidP="00DE4E58">
            <w:pPr>
              <w:pStyle w:val="TAL"/>
            </w:pPr>
            <w:r w:rsidRPr="00813CD9">
              <w:t>6.3D.1</w:t>
            </w:r>
          </w:p>
        </w:tc>
        <w:tc>
          <w:tcPr>
            <w:tcW w:w="4500" w:type="dxa"/>
            <w:tcBorders>
              <w:top w:val="single" w:sz="4" w:space="0" w:color="auto"/>
              <w:left w:val="single" w:sz="4" w:space="0" w:color="auto"/>
              <w:bottom w:val="single" w:sz="4" w:space="0" w:color="auto"/>
              <w:right w:val="single" w:sz="4" w:space="0" w:color="auto"/>
            </w:tcBorders>
            <w:hideMark/>
          </w:tcPr>
          <w:p w14:paraId="559873AA" w14:textId="77777777" w:rsidR="0002006A" w:rsidRPr="00813CD9" w:rsidRDefault="0002006A" w:rsidP="00DE4E58">
            <w:pPr>
              <w:pStyle w:val="TAL"/>
            </w:pPr>
            <w:r w:rsidRPr="00813CD9">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549A22FD" w14:textId="77777777" w:rsidR="0002006A" w:rsidRPr="00813CD9" w:rsidRDefault="0002006A" w:rsidP="00DE4E58">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83D39C6" w14:textId="77777777" w:rsidR="0002006A" w:rsidRPr="00813CD9" w:rsidRDefault="0002006A" w:rsidP="00DE4E58">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FDE300E" w14:textId="77777777" w:rsidR="0002006A" w:rsidRPr="00813CD9" w:rsidRDefault="0002006A" w:rsidP="00DE4E58">
            <w:pPr>
              <w:pStyle w:val="TAL"/>
              <w:rPr>
                <w:rFonts w:eastAsia="SimSun"/>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9E65BBC" w14:textId="77777777" w:rsidR="0002006A" w:rsidRPr="00813CD9" w:rsidRDefault="0002006A" w:rsidP="00DE4E58">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0559FC30" w14:textId="77777777" w:rsidR="0002006A" w:rsidRPr="00813CD9" w:rsidRDefault="0002006A" w:rsidP="00DE4E58">
            <w:pPr>
              <w:pStyle w:val="TAL"/>
              <w:rPr>
                <w:rFonts w:eastAsiaTheme="minorEastAsia"/>
                <w:lang w:eastAsia="zh-CN"/>
              </w:rPr>
            </w:pPr>
            <w:r w:rsidRPr="00813CD9">
              <w:rPr>
                <w:lang w:eastAsia="zh-CN"/>
              </w:rPr>
              <w:t>PC1</w:t>
            </w:r>
          </w:p>
          <w:p w14:paraId="682C7C73" w14:textId="77777777" w:rsidR="0002006A" w:rsidRPr="00813CD9" w:rsidRDefault="0002006A" w:rsidP="00DE4E58">
            <w:pPr>
              <w:pStyle w:val="TAL"/>
              <w:rPr>
                <w:lang w:eastAsia="zh-CN"/>
              </w:rPr>
            </w:pPr>
            <w:r w:rsidRPr="00813CD9">
              <w:rPr>
                <w:lang w:eastAsia="zh-CN"/>
              </w:rPr>
              <w:t>PC2</w:t>
            </w:r>
          </w:p>
          <w:p w14:paraId="0DAF3EC4" w14:textId="77777777" w:rsidR="0002006A" w:rsidRPr="00813CD9" w:rsidRDefault="0002006A" w:rsidP="00DE4E58">
            <w:pPr>
              <w:pStyle w:val="TAL"/>
              <w:rPr>
                <w:lang w:eastAsia="zh-CN"/>
              </w:rPr>
            </w:pPr>
            <w:r w:rsidRPr="00813CD9">
              <w:rPr>
                <w:lang w:eastAsia="zh-CN"/>
              </w:rPr>
              <w:t>PC3</w:t>
            </w:r>
          </w:p>
          <w:p w14:paraId="1707A9C4"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C087F66" w14:textId="77777777" w:rsidR="0002006A" w:rsidRPr="00813CD9" w:rsidRDefault="0002006A" w:rsidP="00DE4E58">
            <w:pPr>
              <w:pStyle w:val="TAL"/>
            </w:pPr>
            <w:r w:rsidRPr="00813CD9">
              <w:t>NOTE 1</w:t>
            </w:r>
          </w:p>
        </w:tc>
      </w:tr>
      <w:tr w:rsidR="0002006A" w:rsidRPr="00813CD9" w14:paraId="1CAF5AD7"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7FC953B" w14:textId="77777777" w:rsidR="0002006A" w:rsidRPr="00813CD9" w:rsidRDefault="0002006A" w:rsidP="00DE4E58">
            <w:pPr>
              <w:pStyle w:val="TAL"/>
            </w:pPr>
            <w:r w:rsidRPr="00813CD9">
              <w:t>6.3D.2</w:t>
            </w:r>
          </w:p>
        </w:tc>
        <w:tc>
          <w:tcPr>
            <w:tcW w:w="4500" w:type="dxa"/>
            <w:tcBorders>
              <w:top w:val="single" w:sz="4" w:space="0" w:color="auto"/>
              <w:left w:val="single" w:sz="4" w:space="0" w:color="auto"/>
              <w:bottom w:val="single" w:sz="4" w:space="0" w:color="auto"/>
              <w:right w:val="single" w:sz="4" w:space="0" w:color="auto"/>
            </w:tcBorders>
            <w:hideMark/>
          </w:tcPr>
          <w:p w14:paraId="1FF5C6E3" w14:textId="77777777" w:rsidR="0002006A" w:rsidRPr="00813CD9" w:rsidRDefault="0002006A" w:rsidP="00DE4E58">
            <w:pPr>
              <w:pStyle w:val="TAL"/>
            </w:pPr>
            <w:r w:rsidRPr="00813CD9">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32DBACC3" w14:textId="77777777" w:rsidR="0002006A" w:rsidRPr="00813CD9" w:rsidRDefault="0002006A" w:rsidP="00DE4E58">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07F7475" w14:textId="77777777" w:rsidR="0002006A" w:rsidRPr="00813CD9" w:rsidRDefault="0002006A" w:rsidP="00DE4E58">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4A36826" w14:textId="77777777" w:rsidR="0002006A" w:rsidRPr="00813CD9" w:rsidRDefault="0002006A" w:rsidP="00DE4E58">
            <w:pPr>
              <w:pStyle w:val="TAL"/>
              <w:rPr>
                <w:rFonts w:eastAsia="SimSun"/>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BDF43C3" w14:textId="77777777" w:rsidR="0002006A" w:rsidRPr="00813CD9" w:rsidRDefault="0002006A" w:rsidP="00DE4E58">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F374E08"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7B9599A" w14:textId="77777777" w:rsidR="0002006A" w:rsidRPr="00813CD9" w:rsidRDefault="0002006A" w:rsidP="00DE4E58">
            <w:pPr>
              <w:pStyle w:val="TAL"/>
            </w:pPr>
            <w:r w:rsidRPr="00813CD9">
              <w:t>NOTE 1</w:t>
            </w:r>
          </w:p>
        </w:tc>
      </w:tr>
      <w:tr w:rsidR="0002006A" w:rsidRPr="00813CD9" w14:paraId="6FA3FDB4"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E3CA12E" w14:textId="77777777" w:rsidR="0002006A" w:rsidRPr="00813CD9" w:rsidRDefault="0002006A" w:rsidP="00DE4E58">
            <w:pPr>
              <w:pStyle w:val="TAL"/>
            </w:pPr>
            <w:r w:rsidRPr="00813CD9">
              <w:t>6.3D.3.1</w:t>
            </w:r>
          </w:p>
        </w:tc>
        <w:tc>
          <w:tcPr>
            <w:tcW w:w="4500" w:type="dxa"/>
            <w:tcBorders>
              <w:top w:val="single" w:sz="4" w:space="0" w:color="auto"/>
              <w:left w:val="single" w:sz="4" w:space="0" w:color="auto"/>
              <w:bottom w:val="single" w:sz="4" w:space="0" w:color="auto"/>
              <w:right w:val="single" w:sz="4" w:space="0" w:color="auto"/>
            </w:tcBorders>
            <w:hideMark/>
          </w:tcPr>
          <w:p w14:paraId="47002898" w14:textId="77777777" w:rsidR="0002006A" w:rsidRPr="00813CD9" w:rsidRDefault="0002006A" w:rsidP="00DE4E58">
            <w:pPr>
              <w:pStyle w:val="TAL"/>
            </w:pPr>
            <w:r w:rsidRPr="00813CD9">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6C22229D" w14:textId="77777777" w:rsidR="0002006A" w:rsidRPr="00813CD9" w:rsidRDefault="0002006A" w:rsidP="00DE4E58">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496C13D" w14:textId="77777777" w:rsidR="0002006A" w:rsidRPr="00813CD9" w:rsidRDefault="0002006A" w:rsidP="00DE4E58">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6804A0E" w14:textId="77777777" w:rsidR="0002006A" w:rsidRPr="00813CD9" w:rsidRDefault="0002006A" w:rsidP="00DE4E58">
            <w:pPr>
              <w:pStyle w:val="TAL"/>
              <w:rPr>
                <w:rFonts w:eastAsia="SimSun"/>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2A5CF89" w14:textId="77777777" w:rsidR="0002006A" w:rsidRPr="00813CD9" w:rsidRDefault="0002006A" w:rsidP="00DE4E58">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E176314"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240EBD4" w14:textId="77777777" w:rsidR="0002006A" w:rsidRPr="00813CD9" w:rsidRDefault="0002006A" w:rsidP="00DE4E58">
            <w:pPr>
              <w:pStyle w:val="TAL"/>
            </w:pPr>
            <w:r w:rsidRPr="00813CD9">
              <w:t>NOTE 1</w:t>
            </w:r>
          </w:p>
        </w:tc>
      </w:tr>
      <w:tr w:rsidR="0002006A" w:rsidRPr="00813CD9" w14:paraId="1CFAB459"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148CC7E" w14:textId="77777777" w:rsidR="0002006A" w:rsidRPr="00813CD9" w:rsidRDefault="0002006A" w:rsidP="00DE4E58">
            <w:pPr>
              <w:pStyle w:val="TAL"/>
            </w:pPr>
            <w:r w:rsidRPr="00813CD9">
              <w:t>6.3D.3.</w:t>
            </w:r>
            <w:r w:rsidRPr="00813CD9">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60D9B90A" w14:textId="77777777" w:rsidR="0002006A" w:rsidRPr="00813CD9" w:rsidRDefault="0002006A" w:rsidP="00DE4E58">
            <w:pPr>
              <w:pStyle w:val="TAL"/>
            </w:pPr>
            <w:r w:rsidRPr="00813CD9">
              <w:t>SRS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1B9CA87A" w14:textId="77777777" w:rsidR="0002006A" w:rsidRPr="00813CD9" w:rsidRDefault="0002006A" w:rsidP="00DE4E58">
            <w:pPr>
              <w:pStyle w:val="TAC"/>
              <w:rPr>
                <w:rFonts w:eastAsia="SimSu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3F80837" w14:textId="77777777" w:rsidR="0002006A" w:rsidRPr="00813CD9" w:rsidRDefault="0002006A" w:rsidP="00DE4E58">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D601327" w14:textId="77777777" w:rsidR="0002006A" w:rsidRPr="00813CD9" w:rsidRDefault="0002006A" w:rsidP="00DE4E58">
            <w:pPr>
              <w:pStyle w:val="TAL"/>
              <w:rPr>
                <w:rFonts w:eastAsia="SimSun"/>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9CB8B99" w14:textId="77777777" w:rsidR="0002006A" w:rsidRPr="00813CD9" w:rsidRDefault="0002006A" w:rsidP="00DE4E58">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0B72A8D"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DE81F05" w14:textId="77777777" w:rsidR="0002006A" w:rsidRPr="00813CD9" w:rsidRDefault="0002006A" w:rsidP="00DE4E58">
            <w:pPr>
              <w:pStyle w:val="TAL"/>
              <w:rPr>
                <w:rFonts w:eastAsia="SimSun"/>
                <w:lang w:eastAsia="zh-CN"/>
              </w:rPr>
            </w:pPr>
            <w:r w:rsidRPr="00813CD9">
              <w:t>NOTE 1</w:t>
            </w:r>
          </w:p>
        </w:tc>
      </w:tr>
      <w:tr w:rsidR="0002006A" w:rsidRPr="00813CD9" w14:paraId="262A450F"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8E57BC8" w14:textId="77777777" w:rsidR="0002006A" w:rsidRPr="00813CD9" w:rsidRDefault="0002006A" w:rsidP="00DE4E58">
            <w:pPr>
              <w:pStyle w:val="TAL"/>
              <w:rPr>
                <w:rFonts w:eastAsiaTheme="minorEastAsia"/>
                <w:lang w:eastAsia="zh-CN"/>
              </w:rPr>
            </w:pPr>
            <w:r w:rsidRPr="00813CD9">
              <w:t>6.4.1</w:t>
            </w:r>
          </w:p>
        </w:tc>
        <w:tc>
          <w:tcPr>
            <w:tcW w:w="4500" w:type="dxa"/>
            <w:tcBorders>
              <w:top w:val="single" w:sz="4" w:space="0" w:color="auto"/>
              <w:left w:val="single" w:sz="4" w:space="0" w:color="auto"/>
              <w:bottom w:val="single" w:sz="4" w:space="0" w:color="auto"/>
              <w:right w:val="single" w:sz="4" w:space="0" w:color="auto"/>
            </w:tcBorders>
            <w:hideMark/>
          </w:tcPr>
          <w:p w14:paraId="76CA87C0" w14:textId="77777777" w:rsidR="0002006A" w:rsidRPr="00813CD9" w:rsidRDefault="0002006A" w:rsidP="00DE4E58">
            <w:pPr>
              <w:pStyle w:val="TAL"/>
              <w:rPr>
                <w:lang w:eastAsia="zh-CN"/>
              </w:rPr>
            </w:pPr>
            <w:r w:rsidRPr="00813CD9">
              <w:t>Frequency error</w:t>
            </w:r>
          </w:p>
        </w:tc>
        <w:tc>
          <w:tcPr>
            <w:tcW w:w="671" w:type="dxa"/>
            <w:tcBorders>
              <w:top w:val="single" w:sz="4" w:space="0" w:color="auto"/>
              <w:left w:val="single" w:sz="4" w:space="0" w:color="auto"/>
              <w:bottom w:val="single" w:sz="4" w:space="0" w:color="auto"/>
              <w:right w:val="single" w:sz="4" w:space="0" w:color="auto"/>
            </w:tcBorders>
            <w:hideMark/>
          </w:tcPr>
          <w:p w14:paraId="52C6BC0C"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D28F665" w14:textId="77777777" w:rsidR="0002006A" w:rsidRPr="00813CD9" w:rsidRDefault="0002006A" w:rsidP="00DE4E58">
            <w:pPr>
              <w:pStyle w:val="TAL"/>
              <w:rPr>
                <w:rFonts w:eastAsia="SimSun"/>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78158F6" w14:textId="77777777" w:rsidR="0002006A" w:rsidRPr="00813CD9" w:rsidRDefault="0002006A" w:rsidP="00DE4E58">
            <w:pPr>
              <w:pStyle w:val="TAL"/>
              <w:rPr>
                <w:rFonts w:eastAsia="SimSun"/>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83E87CB" w14:textId="77777777" w:rsidR="0002006A" w:rsidRPr="00813CD9" w:rsidRDefault="0002006A" w:rsidP="00DE4E58">
            <w:pPr>
              <w:pStyle w:val="TAL"/>
              <w:rPr>
                <w:rFonts w:eastAsia="SimSun"/>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1EC59F3"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343AC00" w14:textId="77777777" w:rsidR="0002006A" w:rsidRPr="00813CD9" w:rsidRDefault="0002006A" w:rsidP="00DE4E58">
            <w:pPr>
              <w:pStyle w:val="TAL"/>
            </w:pPr>
            <w:r w:rsidRPr="00813CD9">
              <w:t>Skip TC 6.4.1 if UE supports NSA and TS 38.521-3 TC 6.4B.1.4 has been executed.</w:t>
            </w:r>
          </w:p>
        </w:tc>
      </w:tr>
      <w:tr w:rsidR="0002006A" w:rsidRPr="00813CD9" w14:paraId="2852DFFC"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3EA807BF" w14:textId="77777777" w:rsidR="0002006A" w:rsidRPr="00813CD9" w:rsidRDefault="0002006A" w:rsidP="00DE4E58">
            <w:pPr>
              <w:pStyle w:val="TAL"/>
              <w:rPr>
                <w:lang w:eastAsia="zh-CN"/>
              </w:rPr>
            </w:pPr>
            <w:r w:rsidRPr="00813CD9">
              <w:t>6.4.2.1</w:t>
            </w:r>
          </w:p>
        </w:tc>
        <w:tc>
          <w:tcPr>
            <w:tcW w:w="4500" w:type="dxa"/>
            <w:tcBorders>
              <w:top w:val="single" w:sz="4" w:space="0" w:color="auto"/>
              <w:left w:val="single" w:sz="4" w:space="0" w:color="auto"/>
              <w:bottom w:val="single" w:sz="4" w:space="0" w:color="auto"/>
              <w:right w:val="single" w:sz="4" w:space="0" w:color="auto"/>
            </w:tcBorders>
            <w:hideMark/>
          </w:tcPr>
          <w:p w14:paraId="4F3E062C" w14:textId="77777777" w:rsidR="0002006A" w:rsidRPr="00813CD9" w:rsidRDefault="0002006A" w:rsidP="00DE4E58">
            <w:pPr>
              <w:pStyle w:val="TAL"/>
              <w:rPr>
                <w:lang w:eastAsia="zh-CN"/>
              </w:rPr>
            </w:pPr>
            <w:r w:rsidRPr="00813CD9">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197FB362"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3117192" w14:textId="77777777" w:rsidR="0002006A" w:rsidRPr="00813CD9" w:rsidRDefault="0002006A" w:rsidP="00DE4E58">
            <w:pPr>
              <w:pStyle w:val="TAL"/>
              <w:rPr>
                <w:rFonts w:eastAsia="SimSun"/>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F3EC601" w14:textId="77777777" w:rsidR="0002006A" w:rsidRPr="00813CD9" w:rsidRDefault="0002006A" w:rsidP="00DE4E58">
            <w:pPr>
              <w:pStyle w:val="TAL"/>
              <w:rPr>
                <w:rFonts w:eastAsia="SimSun"/>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63EF7A6" w14:textId="77777777" w:rsidR="0002006A" w:rsidRPr="00813CD9" w:rsidRDefault="0002006A" w:rsidP="00DE4E58">
            <w:pPr>
              <w:pStyle w:val="TAL"/>
              <w:rPr>
                <w:rFonts w:eastAsia="SimSun"/>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38AF4245" w14:textId="77777777" w:rsidR="0002006A" w:rsidRPr="00813CD9" w:rsidRDefault="0002006A" w:rsidP="00DE4E58">
            <w:pPr>
              <w:pStyle w:val="TAL"/>
              <w:rPr>
                <w:rFonts w:eastAsiaTheme="minorEastAsia"/>
                <w:lang w:eastAsia="zh-CN"/>
              </w:rPr>
            </w:pPr>
            <w:r w:rsidRPr="00813CD9">
              <w:rPr>
                <w:lang w:eastAsia="zh-CN"/>
              </w:rPr>
              <w:t>PC1</w:t>
            </w:r>
          </w:p>
          <w:p w14:paraId="368E15ED" w14:textId="77777777" w:rsidR="0002006A" w:rsidRPr="00813CD9" w:rsidRDefault="0002006A" w:rsidP="00DE4E58">
            <w:pPr>
              <w:pStyle w:val="TAL"/>
              <w:rPr>
                <w:lang w:eastAsia="zh-CN"/>
              </w:rPr>
            </w:pPr>
            <w:r w:rsidRPr="00813CD9">
              <w:rPr>
                <w:lang w:eastAsia="zh-CN"/>
              </w:rPr>
              <w:t>PC2</w:t>
            </w:r>
          </w:p>
          <w:p w14:paraId="03EBFC2B" w14:textId="77777777" w:rsidR="0002006A" w:rsidRPr="00813CD9" w:rsidRDefault="0002006A" w:rsidP="00DE4E58">
            <w:pPr>
              <w:pStyle w:val="TAL"/>
              <w:rPr>
                <w:lang w:eastAsia="zh-CN"/>
              </w:rPr>
            </w:pPr>
            <w:r w:rsidRPr="00813CD9">
              <w:rPr>
                <w:lang w:eastAsia="zh-CN"/>
              </w:rPr>
              <w:t>PC3</w:t>
            </w:r>
          </w:p>
          <w:p w14:paraId="0F35B3A6"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A39995C" w14:textId="77777777" w:rsidR="0002006A" w:rsidRPr="00813CD9" w:rsidRDefault="0002006A" w:rsidP="00DE4E58">
            <w:pPr>
              <w:pStyle w:val="TAL"/>
            </w:pPr>
            <w:r w:rsidRPr="00813CD9">
              <w:t>NOTE 1</w:t>
            </w:r>
          </w:p>
          <w:p w14:paraId="2EBD1EC9" w14:textId="77777777" w:rsidR="0002006A" w:rsidRPr="00813CD9" w:rsidRDefault="0002006A" w:rsidP="00DE4E58">
            <w:pPr>
              <w:pStyle w:val="TAL"/>
              <w:rPr>
                <w:rFonts w:eastAsia="SimSun"/>
                <w:lang w:eastAsia="zh-CN"/>
              </w:rPr>
            </w:pPr>
            <w:r w:rsidRPr="00813CD9">
              <w:rPr>
                <w:rFonts w:eastAsia="SimSun"/>
                <w:lang w:eastAsia="zh-CN"/>
              </w:rPr>
              <w:t>Skip TC 6.4.2.1 if UE supports NSA and TS 38.521-3 TC 6.4B.2.4.1 has been executed.</w:t>
            </w:r>
          </w:p>
        </w:tc>
      </w:tr>
      <w:tr w:rsidR="0002006A" w:rsidRPr="00813CD9" w14:paraId="11CC416C"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E678DA8" w14:textId="77777777" w:rsidR="0002006A" w:rsidRPr="00813CD9" w:rsidRDefault="0002006A" w:rsidP="00DE4E58">
            <w:pPr>
              <w:pStyle w:val="TAL"/>
              <w:rPr>
                <w:rFonts w:eastAsiaTheme="minorEastAsia"/>
              </w:rPr>
            </w:pPr>
            <w:r w:rsidRPr="00813CD9">
              <w:t>6.4.2.2</w:t>
            </w:r>
          </w:p>
        </w:tc>
        <w:tc>
          <w:tcPr>
            <w:tcW w:w="4500" w:type="dxa"/>
            <w:tcBorders>
              <w:top w:val="single" w:sz="4" w:space="0" w:color="auto"/>
              <w:left w:val="single" w:sz="4" w:space="0" w:color="auto"/>
              <w:bottom w:val="single" w:sz="4" w:space="0" w:color="auto"/>
              <w:right w:val="single" w:sz="4" w:space="0" w:color="auto"/>
            </w:tcBorders>
            <w:hideMark/>
          </w:tcPr>
          <w:p w14:paraId="35B227F8" w14:textId="77777777" w:rsidR="0002006A" w:rsidRPr="00813CD9" w:rsidRDefault="0002006A" w:rsidP="00DE4E58">
            <w:pPr>
              <w:pStyle w:val="TAL"/>
            </w:pPr>
            <w:r w:rsidRPr="00813CD9">
              <w:t>Carrier leakage</w:t>
            </w:r>
          </w:p>
        </w:tc>
        <w:tc>
          <w:tcPr>
            <w:tcW w:w="671" w:type="dxa"/>
            <w:tcBorders>
              <w:top w:val="single" w:sz="4" w:space="0" w:color="auto"/>
              <w:left w:val="single" w:sz="4" w:space="0" w:color="auto"/>
              <w:bottom w:val="single" w:sz="4" w:space="0" w:color="auto"/>
              <w:right w:val="single" w:sz="4" w:space="0" w:color="auto"/>
            </w:tcBorders>
            <w:hideMark/>
          </w:tcPr>
          <w:p w14:paraId="0EB428F1"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09362D8" w14:textId="77777777" w:rsidR="0002006A" w:rsidRPr="00813CD9" w:rsidRDefault="0002006A" w:rsidP="00DE4E58">
            <w:pPr>
              <w:pStyle w:val="TAL"/>
              <w:rPr>
                <w:rFonts w:eastAsia="SimSu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143C246" w14:textId="77777777" w:rsidR="0002006A" w:rsidRPr="00813CD9" w:rsidRDefault="0002006A" w:rsidP="00DE4E58">
            <w:pPr>
              <w:pStyle w:val="TAL"/>
              <w:rPr>
                <w:rFonts w:eastAsia="SimSu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F80CE0C" w14:textId="77777777" w:rsidR="0002006A" w:rsidRPr="00813CD9" w:rsidRDefault="0002006A" w:rsidP="00DE4E58">
            <w:pPr>
              <w:pStyle w:val="TAL"/>
              <w:rPr>
                <w:rFonts w:eastAsia="SimSu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B6D7B4D" w14:textId="77777777" w:rsidR="0002006A" w:rsidRPr="00813CD9" w:rsidRDefault="0002006A" w:rsidP="00DE4E58">
            <w:pPr>
              <w:pStyle w:val="TAL"/>
              <w:rPr>
                <w:rFonts w:eastAsiaTheme="minorEastAsia"/>
                <w:lang w:eastAsia="zh-CN"/>
              </w:rPr>
            </w:pPr>
            <w:r w:rsidRPr="00813CD9">
              <w:rPr>
                <w:lang w:eastAsia="zh-CN"/>
              </w:rPr>
              <w:t>PC1</w:t>
            </w:r>
          </w:p>
          <w:p w14:paraId="422003C0" w14:textId="77777777" w:rsidR="0002006A" w:rsidRPr="00813CD9" w:rsidRDefault="0002006A" w:rsidP="00DE4E58">
            <w:pPr>
              <w:pStyle w:val="TAL"/>
              <w:rPr>
                <w:lang w:eastAsia="zh-CN"/>
              </w:rPr>
            </w:pPr>
            <w:r w:rsidRPr="00813CD9">
              <w:rPr>
                <w:lang w:eastAsia="zh-CN"/>
              </w:rPr>
              <w:t>PC2</w:t>
            </w:r>
          </w:p>
          <w:p w14:paraId="613CC13A" w14:textId="77777777" w:rsidR="0002006A" w:rsidRPr="00813CD9" w:rsidRDefault="0002006A" w:rsidP="00DE4E58">
            <w:pPr>
              <w:pStyle w:val="TAL"/>
              <w:rPr>
                <w:lang w:eastAsia="zh-CN"/>
              </w:rPr>
            </w:pPr>
            <w:r w:rsidRPr="00813CD9">
              <w:rPr>
                <w:lang w:eastAsia="zh-CN"/>
              </w:rPr>
              <w:t>PC3</w:t>
            </w:r>
          </w:p>
          <w:p w14:paraId="72CDBE29"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A0520E8" w14:textId="77777777" w:rsidR="0002006A" w:rsidRPr="00813CD9" w:rsidRDefault="0002006A" w:rsidP="00DE4E58">
            <w:pPr>
              <w:pStyle w:val="TAL"/>
              <w:rPr>
                <w:rFonts w:eastAsia="SimSun"/>
                <w:lang w:eastAsia="zh-CN"/>
              </w:rPr>
            </w:pPr>
            <w:r w:rsidRPr="00813CD9">
              <w:rPr>
                <w:rFonts w:eastAsia="SimSun"/>
                <w:lang w:eastAsia="zh-CN"/>
              </w:rPr>
              <w:t>Skip TC 6.4.2.2 if UE supports NSA and TS 38.521-3 TC 6.4B.2.4.2 has been executed.</w:t>
            </w:r>
          </w:p>
        </w:tc>
      </w:tr>
      <w:tr w:rsidR="0002006A" w:rsidRPr="00813CD9" w14:paraId="015C332D"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3F6773E" w14:textId="77777777" w:rsidR="0002006A" w:rsidRPr="00813CD9" w:rsidRDefault="0002006A" w:rsidP="00DE4E58">
            <w:pPr>
              <w:pStyle w:val="TAL"/>
              <w:rPr>
                <w:rFonts w:eastAsiaTheme="minorEastAsia"/>
              </w:rPr>
            </w:pPr>
            <w:r w:rsidRPr="00813CD9">
              <w:t>6.4.2.3</w:t>
            </w:r>
          </w:p>
        </w:tc>
        <w:tc>
          <w:tcPr>
            <w:tcW w:w="4500" w:type="dxa"/>
            <w:tcBorders>
              <w:top w:val="single" w:sz="4" w:space="0" w:color="auto"/>
              <w:left w:val="single" w:sz="4" w:space="0" w:color="auto"/>
              <w:bottom w:val="single" w:sz="4" w:space="0" w:color="auto"/>
              <w:right w:val="single" w:sz="4" w:space="0" w:color="auto"/>
            </w:tcBorders>
            <w:hideMark/>
          </w:tcPr>
          <w:p w14:paraId="01496968" w14:textId="77777777" w:rsidR="0002006A" w:rsidRPr="00813CD9" w:rsidRDefault="0002006A" w:rsidP="00DE4E58">
            <w:pPr>
              <w:pStyle w:val="TAL"/>
            </w:pPr>
            <w:r w:rsidRPr="00813CD9">
              <w:t>In-band emissions</w:t>
            </w:r>
          </w:p>
        </w:tc>
        <w:tc>
          <w:tcPr>
            <w:tcW w:w="671" w:type="dxa"/>
            <w:tcBorders>
              <w:top w:val="single" w:sz="4" w:space="0" w:color="auto"/>
              <w:left w:val="single" w:sz="4" w:space="0" w:color="auto"/>
              <w:bottom w:val="single" w:sz="4" w:space="0" w:color="auto"/>
              <w:right w:val="single" w:sz="4" w:space="0" w:color="auto"/>
            </w:tcBorders>
            <w:hideMark/>
          </w:tcPr>
          <w:p w14:paraId="785D7320"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416833F" w14:textId="77777777" w:rsidR="0002006A" w:rsidRPr="00813CD9" w:rsidRDefault="0002006A" w:rsidP="00DE4E58">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EB5C733" w14:textId="77777777" w:rsidR="0002006A" w:rsidRPr="00813CD9" w:rsidRDefault="0002006A" w:rsidP="00DE4E58">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EA7DC05" w14:textId="77777777" w:rsidR="0002006A" w:rsidRPr="00813CD9" w:rsidRDefault="0002006A" w:rsidP="00DE4E58">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08B0AC9F" w14:textId="77777777" w:rsidR="0002006A" w:rsidRPr="00813CD9" w:rsidRDefault="0002006A" w:rsidP="00DE4E58">
            <w:pPr>
              <w:pStyle w:val="TAL"/>
              <w:rPr>
                <w:lang w:eastAsia="zh-CN"/>
              </w:rPr>
            </w:pPr>
            <w:r w:rsidRPr="00813CD9">
              <w:rPr>
                <w:lang w:eastAsia="zh-CN"/>
              </w:rPr>
              <w:t>PC1</w:t>
            </w:r>
          </w:p>
          <w:p w14:paraId="7CDB0C86" w14:textId="77777777" w:rsidR="0002006A" w:rsidRPr="00813CD9" w:rsidRDefault="0002006A" w:rsidP="00DE4E58">
            <w:pPr>
              <w:pStyle w:val="TAL"/>
              <w:rPr>
                <w:lang w:eastAsia="zh-CN"/>
              </w:rPr>
            </w:pPr>
            <w:r w:rsidRPr="00813CD9">
              <w:rPr>
                <w:lang w:eastAsia="zh-CN"/>
              </w:rPr>
              <w:t>PC2</w:t>
            </w:r>
          </w:p>
          <w:p w14:paraId="7A7C7CCB" w14:textId="77777777" w:rsidR="0002006A" w:rsidRPr="00813CD9" w:rsidRDefault="0002006A" w:rsidP="00DE4E58">
            <w:pPr>
              <w:pStyle w:val="TAL"/>
              <w:rPr>
                <w:lang w:eastAsia="zh-CN"/>
              </w:rPr>
            </w:pPr>
            <w:r w:rsidRPr="00813CD9">
              <w:rPr>
                <w:lang w:eastAsia="zh-CN"/>
              </w:rPr>
              <w:t>PC3</w:t>
            </w:r>
          </w:p>
          <w:p w14:paraId="14CC6B5D"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13F8CC1" w14:textId="77777777" w:rsidR="0002006A" w:rsidRPr="00813CD9" w:rsidRDefault="0002006A" w:rsidP="00DE4E58">
            <w:pPr>
              <w:pStyle w:val="TAL"/>
            </w:pPr>
            <w:r w:rsidRPr="00813CD9">
              <w:t>NOTE 1</w:t>
            </w:r>
          </w:p>
          <w:p w14:paraId="7E0783E7" w14:textId="77777777" w:rsidR="0002006A" w:rsidRPr="00813CD9" w:rsidRDefault="0002006A" w:rsidP="00DE4E58">
            <w:pPr>
              <w:pStyle w:val="TAL"/>
              <w:rPr>
                <w:rFonts w:eastAsia="SimSun"/>
                <w:lang w:eastAsia="zh-CN"/>
              </w:rPr>
            </w:pPr>
            <w:r w:rsidRPr="00813CD9">
              <w:rPr>
                <w:rFonts w:eastAsia="SimSun"/>
                <w:lang w:eastAsia="zh-CN"/>
              </w:rPr>
              <w:t>Skip TC 6.4.2.3 if UE supports NSA and TS 38.521-3 TC 6.4B.2.4.3 has been executed.</w:t>
            </w:r>
          </w:p>
        </w:tc>
      </w:tr>
      <w:tr w:rsidR="0002006A" w:rsidRPr="00813CD9" w14:paraId="3C859E51"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492406E9" w14:textId="77777777" w:rsidR="0002006A" w:rsidRPr="00813CD9" w:rsidRDefault="0002006A" w:rsidP="00DE4E58">
            <w:pPr>
              <w:pStyle w:val="TAL"/>
              <w:rPr>
                <w:rFonts w:eastAsiaTheme="minorEastAsia"/>
              </w:rPr>
            </w:pPr>
            <w:r w:rsidRPr="00813CD9">
              <w:t>6.4.2.4</w:t>
            </w:r>
          </w:p>
        </w:tc>
        <w:tc>
          <w:tcPr>
            <w:tcW w:w="4500" w:type="dxa"/>
            <w:tcBorders>
              <w:top w:val="single" w:sz="4" w:space="0" w:color="auto"/>
              <w:left w:val="single" w:sz="4" w:space="0" w:color="auto"/>
              <w:bottom w:val="single" w:sz="4" w:space="0" w:color="auto"/>
              <w:right w:val="single" w:sz="4" w:space="0" w:color="auto"/>
            </w:tcBorders>
            <w:hideMark/>
          </w:tcPr>
          <w:p w14:paraId="0629F004" w14:textId="77777777" w:rsidR="0002006A" w:rsidRPr="00813CD9" w:rsidRDefault="0002006A" w:rsidP="00DE4E58">
            <w:pPr>
              <w:pStyle w:val="TAL"/>
            </w:pPr>
            <w:r w:rsidRPr="00813CD9">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11E98074"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5F1A20E" w14:textId="77777777" w:rsidR="0002006A" w:rsidRPr="00813CD9" w:rsidRDefault="0002006A" w:rsidP="00DE4E58">
            <w:pPr>
              <w:pStyle w:val="TAL"/>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1E2CA9A" w14:textId="77777777" w:rsidR="0002006A" w:rsidRPr="00813CD9" w:rsidRDefault="0002006A" w:rsidP="00DE4E58">
            <w:pPr>
              <w:pStyle w:val="TAL"/>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48355C7" w14:textId="77777777" w:rsidR="0002006A" w:rsidRPr="00813CD9" w:rsidRDefault="0002006A" w:rsidP="00DE4E58">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D7E9958"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CCDADF2" w14:textId="77777777" w:rsidR="0002006A" w:rsidRPr="00813CD9" w:rsidRDefault="0002006A" w:rsidP="00DE4E58">
            <w:pPr>
              <w:pStyle w:val="TAL"/>
            </w:pPr>
            <w:r w:rsidRPr="00813CD9">
              <w:t>NOTE 1</w:t>
            </w:r>
          </w:p>
          <w:p w14:paraId="4996E2BF" w14:textId="77777777" w:rsidR="0002006A" w:rsidRPr="00813CD9" w:rsidRDefault="0002006A" w:rsidP="00DE4E58">
            <w:pPr>
              <w:pStyle w:val="TAL"/>
              <w:rPr>
                <w:rFonts w:eastAsia="SimSun"/>
                <w:lang w:eastAsia="zh-CN"/>
              </w:rPr>
            </w:pPr>
            <w:r w:rsidRPr="00813CD9">
              <w:rPr>
                <w:rFonts w:eastAsia="SimSun"/>
                <w:lang w:eastAsia="zh-CN"/>
              </w:rPr>
              <w:t>Skip TC 6.4.2.4 if UE supports NSA and TS 38.521-3 TC 6.4B.2.4.4 has been executed.</w:t>
            </w:r>
          </w:p>
        </w:tc>
      </w:tr>
      <w:tr w:rsidR="0002006A" w:rsidRPr="00813CD9" w14:paraId="3DA24759"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D175699" w14:textId="77777777" w:rsidR="0002006A" w:rsidRPr="00813CD9" w:rsidRDefault="0002006A" w:rsidP="00DE4E58">
            <w:pPr>
              <w:pStyle w:val="TAL"/>
              <w:rPr>
                <w:rFonts w:eastAsiaTheme="minorEastAsia"/>
              </w:rPr>
            </w:pPr>
            <w:r w:rsidRPr="00813CD9">
              <w:lastRenderedPageBreak/>
              <w:t>6.4.2.5</w:t>
            </w:r>
          </w:p>
        </w:tc>
        <w:tc>
          <w:tcPr>
            <w:tcW w:w="4500" w:type="dxa"/>
            <w:tcBorders>
              <w:top w:val="single" w:sz="4" w:space="0" w:color="auto"/>
              <w:left w:val="single" w:sz="4" w:space="0" w:color="auto"/>
              <w:bottom w:val="single" w:sz="4" w:space="0" w:color="auto"/>
              <w:right w:val="single" w:sz="4" w:space="0" w:color="auto"/>
            </w:tcBorders>
            <w:hideMark/>
          </w:tcPr>
          <w:p w14:paraId="33622F3B" w14:textId="77777777" w:rsidR="0002006A" w:rsidRPr="00813CD9" w:rsidRDefault="0002006A" w:rsidP="00DE4E58">
            <w:pPr>
              <w:pStyle w:val="TAL"/>
            </w:pPr>
            <w:r w:rsidRPr="00813CD9">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58BAC9D1"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0DD3989" w14:textId="77777777" w:rsidR="0002006A" w:rsidRPr="00813CD9" w:rsidRDefault="0002006A" w:rsidP="00DE4E58">
            <w:pPr>
              <w:pStyle w:val="TAL"/>
            </w:pPr>
            <w:r w:rsidRPr="00813CD9">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11F4F1BF" w14:textId="77777777" w:rsidR="0002006A" w:rsidRPr="00813CD9" w:rsidRDefault="0002006A" w:rsidP="00DE4E58">
            <w:pPr>
              <w:pStyle w:val="TAL"/>
            </w:pPr>
            <w:r w:rsidRPr="00813CD9">
              <w:rPr>
                <w:lang w:eastAsia="zh-CN"/>
              </w:rPr>
              <w:t xml:space="preserve">UEs supporting 5GS FR2 and </w:t>
            </w:r>
            <w:r w:rsidRPr="00813CD9">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7CEAEFF8" w14:textId="77777777" w:rsidR="0002006A" w:rsidRPr="00813CD9" w:rsidRDefault="0002006A" w:rsidP="00DE4E58">
            <w:pPr>
              <w:pStyle w:val="TAL"/>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C04F727"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8A68F6" w14:textId="77777777" w:rsidR="0002006A" w:rsidRPr="00813CD9" w:rsidRDefault="0002006A" w:rsidP="00DE4E58">
            <w:pPr>
              <w:pStyle w:val="TAL"/>
            </w:pPr>
            <w:r w:rsidRPr="00813CD9">
              <w:t>NOTE 1</w:t>
            </w:r>
          </w:p>
          <w:p w14:paraId="69E97E61" w14:textId="77777777" w:rsidR="0002006A" w:rsidRPr="00813CD9" w:rsidRDefault="0002006A" w:rsidP="00DE4E58">
            <w:pPr>
              <w:pStyle w:val="TAL"/>
              <w:rPr>
                <w:rFonts w:eastAsia="SimSun"/>
                <w:lang w:eastAsia="zh-CN"/>
              </w:rPr>
            </w:pPr>
            <w:r w:rsidRPr="00813CD9">
              <w:rPr>
                <w:rFonts w:eastAsia="SimSun"/>
                <w:lang w:eastAsia="zh-CN"/>
              </w:rPr>
              <w:t>Skip TC 6.4.2.5 if UE supports NSA and TS 38.521-3 TC 6.4B.2.4.5 has been executed.</w:t>
            </w:r>
          </w:p>
        </w:tc>
      </w:tr>
      <w:tr w:rsidR="0002006A" w:rsidRPr="00813CD9" w14:paraId="2C6AF382"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59801B1" w14:textId="77777777" w:rsidR="0002006A" w:rsidRPr="00813CD9" w:rsidRDefault="0002006A" w:rsidP="00DE4E58">
            <w:pPr>
              <w:pStyle w:val="TAL"/>
              <w:rPr>
                <w:rFonts w:eastAsiaTheme="minorEastAsia"/>
              </w:rPr>
            </w:pPr>
            <w:r w:rsidRPr="00813CD9">
              <w:t>6.4A.1.1</w:t>
            </w:r>
          </w:p>
        </w:tc>
        <w:tc>
          <w:tcPr>
            <w:tcW w:w="4500" w:type="dxa"/>
            <w:tcBorders>
              <w:top w:val="single" w:sz="4" w:space="0" w:color="auto"/>
              <w:left w:val="single" w:sz="4" w:space="0" w:color="auto"/>
              <w:bottom w:val="single" w:sz="4" w:space="0" w:color="auto"/>
              <w:right w:val="single" w:sz="4" w:space="0" w:color="auto"/>
            </w:tcBorders>
            <w:hideMark/>
          </w:tcPr>
          <w:p w14:paraId="0385AD69" w14:textId="77777777" w:rsidR="0002006A" w:rsidRPr="00813CD9" w:rsidRDefault="0002006A" w:rsidP="00DE4E58">
            <w:pPr>
              <w:pStyle w:val="TAL"/>
            </w:pPr>
            <w:r w:rsidRPr="00813CD9">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3A5A3AE9"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292C51A" w14:textId="77777777" w:rsidR="0002006A" w:rsidRPr="00813CD9" w:rsidRDefault="0002006A" w:rsidP="00DE4E58">
            <w:pPr>
              <w:pStyle w:val="TAL"/>
              <w:rPr>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3A042B9" w14:textId="77777777" w:rsidR="0002006A" w:rsidRPr="00813CD9" w:rsidRDefault="0002006A" w:rsidP="00DE4E58">
            <w:pPr>
              <w:pStyle w:val="TAL"/>
              <w:rPr>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62C8999" w14:textId="77777777" w:rsidR="0002006A" w:rsidRPr="00813CD9" w:rsidRDefault="0002006A" w:rsidP="00DE4E58">
            <w:pPr>
              <w:pStyle w:val="TAL"/>
              <w:rPr>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25A79CFB"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A3E2054" w14:textId="77777777" w:rsidR="0002006A" w:rsidRPr="00813CD9" w:rsidRDefault="0002006A" w:rsidP="00DE4E58">
            <w:pPr>
              <w:pStyle w:val="TAL"/>
              <w:rPr>
                <w:rFonts w:eastAsia="SimSun"/>
                <w:lang w:eastAsia="zh-CN"/>
              </w:rPr>
            </w:pPr>
            <w:r w:rsidRPr="00813CD9">
              <w:t>NOTE 1</w:t>
            </w:r>
          </w:p>
        </w:tc>
      </w:tr>
      <w:tr w:rsidR="0002006A" w:rsidRPr="00813CD9" w14:paraId="3DB5D614"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E0C9686" w14:textId="77777777" w:rsidR="0002006A" w:rsidRPr="00813CD9" w:rsidRDefault="0002006A" w:rsidP="00DE4E58">
            <w:pPr>
              <w:pStyle w:val="TAL"/>
              <w:rPr>
                <w:rFonts w:eastAsiaTheme="minorEastAsia"/>
              </w:rPr>
            </w:pPr>
            <w:r w:rsidRPr="00813CD9">
              <w:t>6.4A.1.2</w:t>
            </w:r>
          </w:p>
        </w:tc>
        <w:tc>
          <w:tcPr>
            <w:tcW w:w="4500" w:type="dxa"/>
            <w:tcBorders>
              <w:top w:val="single" w:sz="4" w:space="0" w:color="auto"/>
              <w:left w:val="single" w:sz="4" w:space="0" w:color="auto"/>
              <w:bottom w:val="single" w:sz="4" w:space="0" w:color="auto"/>
              <w:right w:val="single" w:sz="4" w:space="0" w:color="auto"/>
            </w:tcBorders>
            <w:hideMark/>
          </w:tcPr>
          <w:p w14:paraId="63F7536A" w14:textId="77777777" w:rsidR="0002006A" w:rsidRPr="00813CD9" w:rsidRDefault="0002006A" w:rsidP="00DE4E58">
            <w:pPr>
              <w:pStyle w:val="TAL"/>
            </w:pPr>
            <w:r w:rsidRPr="00813CD9">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22480751"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04D60EE" w14:textId="77777777" w:rsidR="0002006A" w:rsidRPr="00813CD9" w:rsidRDefault="0002006A" w:rsidP="00DE4E58">
            <w:pPr>
              <w:pStyle w:val="TAL"/>
              <w:rPr>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38C4E45" w14:textId="77777777" w:rsidR="0002006A" w:rsidRPr="00813CD9" w:rsidRDefault="0002006A" w:rsidP="00DE4E58">
            <w:pPr>
              <w:pStyle w:val="TAL"/>
              <w:rPr>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8A395AA" w14:textId="77777777" w:rsidR="0002006A" w:rsidRPr="00813CD9" w:rsidRDefault="0002006A" w:rsidP="00DE4E58">
            <w:pPr>
              <w:pStyle w:val="TAL"/>
              <w:rPr>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66B18A79"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41A3D7E" w14:textId="77777777" w:rsidR="0002006A" w:rsidRPr="00813CD9" w:rsidRDefault="0002006A" w:rsidP="00DE4E58">
            <w:pPr>
              <w:pStyle w:val="TAL"/>
              <w:rPr>
                <w:rFonts w:eastAsia="SimSun"/>
                <w:lang w:eastAsia="zh-CN"/>
              </w:rPr>
            </w:pPr>
            <w:r w:rsidRPr="00813CD9">
              <w:t>NOTE 1</w:t>
            </w:r>
          </w:p>
        </w:tc>
      </w:tr>
      <w:tr w:rsidR="0002006A" w:rsidRPr="00813CD9" w14:paraId="673B1079"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3E285CD" w14:textId="77777777" w:rsidR="0002006A" w:rsidRPr="00813CD9" w:rsidRDefault="0002006A" w:rsidP="00DE4E58">
            <w:pPr>
              <w:pStyle w:val="TAL"/>
              <w:rPr>
                <w:rFonts w:eastAsiaTheme="minorEastAsia"/>
              </w:rPr>
            </w:pPr>
            <w:r w:rsidRPr="00813CD9">
              <w:t>6.4A.1.3</w:t>
            </w:r>
          </w:p>
        </w:tc>
        <w:tc>
          <w:tcPr>
            <w:tcW w:w="4500" w:type="dxa"/>
            <w:tcBorders>
              <w:top w:val="single" w:sz="4" w:space="0" w:color="auto"/>
              <w:left w:val="single" w:sz="4" w:space="0" w:color="auto"/>
              <w:bottom w:val="single" w:sz="4" w:space="0" w:color="auto"/>
              <w:right w:val="single" w:sz="4" w:space="0" w:color="auto"/>
            </w:tcBorders>
            <w:hideMark/>
          </w:tcPr>
          <w:p w14:paraId="2433B65B" w14:textId="77777777" w:rsidR="0002006A" w:rsidRPr="00813CD9" w:rsidRDefault="0002006A" w:rsidP="00DE4E58">
            <w:pPr>
              <w:pStyle w:val="TAL"/>
            </w:pPr>
            <w:r w:rsidRPr="00813CD9">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6EE79354"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50BE84A" w14:textId="77777777" w:rsidR="0002006A" w:rsidRPr="00813CD9" w:rsidRDefault="0002006A" w:rsidP="00DE4E58">
            <w:pPr>
              <w:pStyle w:val="TAL"/>
              <w:rPr>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4DB3293" w14:textId="77777777" w:rsidR="0002006A" w:rsidRPr="00813CD9" w:rsidRDefault="0002006A" w:rsidP="00DE4E58">
            <w:pPr>
              <w:pStyle w:val="TAL"/>
              <w:rPr>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8302D7D" w14:textId="77777777" w:rsidR="0002006A" w:rsidRPr="00813CD9" w:rsidRDefault="0002006A" w:rsidP="00DE4E58">
            <w:pPr>
              <w:pStyle w:val="TAL"/>
              <w:rPr>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0B4DC019"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0CF2E96" w14:textId="77777777" w:rsidR="0002006A" w:rsidRPr="00813CD9" w:rsidRDefault="0002006A" w:rsidP="00DE4E58">
            <w:pPr>
              <w:pStyle w:val="TAL"/>
              <w:rPr>
                <w:rFonts w:eastAsia="SimSun"/>
                <w:lang w:eastAsia="zh-CN"/>
              </w:rPr>
            </w:pPr>
            <w:r w:rsidRPr="00813CD9">
              <w:t>NOTE 1</w:t>
            </w:r>
          </w:p>
        </w:tc>
      </w:tr>
      <w:tr w:rsidR="0002006A" w:rsidRPr="00813CD9" w14:paraId="4F01C790"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FF3E5F2" w14:textId="77777777" w:rsidR="0002006A" w:rsidRPr="00813CD9" w:rsidRDefault="0002006A" w:rsidP="00DE4E58">
            <w:pPr>
              <w:pStyle w:val="TAL"/>
              <w:rPr>
                <w:rFonts w:eastAsia="Malgun Gothic"/>
                <w:lang w:eastAsia="ko-KR"/>
              </w:rPr>
            </w:pPr>
            <w:r w:rsidRPr="00813CD9">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2AC955A6" w14:textId="77777777" w:rsidR="0002006A" w:rsidRPr="00813CD9" w:rsidRDefault="0002006A" w:rsidP="00DE4E58">
            <w:pPr>
              <w:pStyle w:val="TAL"/>
              <w:rPr>
                <w:rFonts w:eastAsiaTheme="minorEastAsia"/>
              </w:rPr>
            </w:pPr>
            <w:r w:rsidRPr="00813CD9">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08E787E4"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554ED5A" w14:textId="77777777" w:rsidR="0002006A" w:rsidRPr="00813CD9" w:rsidRDefault="0002006A" w:rsidP="00DE4E58">
            <w:pPr>
              <w:pStyle w:val="TAL"/>
              <w:rPr>
                <w:rFonts w:eastAsia="Malgun Gothic"/>
                <w:lang w:eastAsia="ko-KR"/>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6226007"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FCAA736" w14:textId="77777777" w:rsidR="0002006A" w:rsidRPr="00813CD9" w:rsidRDefault="0002006A" w:rsidP="00DE4E58">
            <w:pPr>
              <w:pStyle w:val="TAL"/>
              <w:rPr>
                <w:rFonts w:eastAsia="Malgun Gothic"/>
                <w:lang w:eastAsia="ko-KR"/>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5C7DA512" w14:textId="77777777" w:rsidR="0002006A" w:rsidRPr="00813CD9" w:rsidRDefault="0002006A" w:rsidP="00DE4E58">
            <w:pPr>
              <w:pStyle w:val="TAL"/>
              <w:rPr>
                <w:rFonts w:eastAsiaTheme="minorEastAsia"/>
                <w:lang w:eastAsia="zh-CN"/>
              </w:rPr>
            </w:pPr>
            <w:r w:rsidRPr="00813CD9">
              <w:rPr>
                <w:lang w:eastAsia="zh-CN"/>
              </w:rPr>
              <w:t>PC1</w:t>
            </w:r>
          </w:p>
          <w:p w14:paraId="5B32974D" w14:textId="77777777" w:rsidR="0002006A" w:rsidRPr="00813CD9" w:rsidRDefault="0002006A" w:rsidP="00DE4E58">
            <w:pPr>
              <w:pStyle w:val="TAL"/>
              <w:rPr>
                <w:lang w:eastAsia="zh-CN"/>
              </w:rPr>
            </w:pPr>
            <w:r w:rsidRPr="00813CD9">
              <w:rPr>
                <w:lang w:eastAsia="zh-CN"/>
              </w:rPr>
              <w:t>PC2</w:t>
            </w:r>
          </w:p>
          <w:p w14:paraId="3EE3572A" w14:textId="77777777" w:rsidR="0002006A" w:rsidRPr="00813CD9" w:rsidRDefault="0002006A" w:rsidP="00DE4E58">
            <w:pPr>
              <w:pStyle w:val="TAL"/>
              <w:rPr>
                <w:lang w:eastAsia="zh-CN"/>
              </w:rPr>
            </w:pPr>
            <w:r w:rsidRPr="00813CD9">
              <w:rPr>
                <w:lang w:eastAsia="zh-CN"/>
              </w:rPr>
              <w:t>PC3</w:t>
            </w:r>
          </w:p>
          <w:p w14:paraId="3293B934" w14:textId="77777777" w:rsidR="0002006A" w:rsidRPr="00813CD9" w:rsidRDefault="0002006A" w:rsidP="00DE4E58">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834DCA6" w14:textId="77777777" w:rsidR="0002006A" w:rsidRPr="00813CD9" w:rsidRDefault="0002006A" w:rsidP="00DE4E58">
            <w:pPr>
              <w:pStyle w:val="TAL"/>
              <w:rPr>
                <w:rFonts w:eastAsia="Malgun Gothic"/>
                <w:lang w:eastAsia="ko-KR"/>
              </w:rPr>
            </w:pPr>
            <w:r w:rsidRPr="00813CD9">
              <w:t>NOTE 1</w:t>
            </w:r>
          </w:p>
        </w:tc>
      </w:tr>
      <w:tr w:rsidR="0002006A" w:rsidRPr="00813CD9" w14:paraId="11B0420D"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251B170" w14:textId="77777777" w:rsidR="0002006A" w:rsidRPr="00813CD9" w:rsidRDefault="0002006A" w:rsidP="00DE4E58">
            <w:pPr>
              <w:pStyle w:val="TAL"/>
              <w:rPr>
                <w:rFonts w:eastAsia="Malgun Gothic"/>
                <w:lang w:eastAsia="ko-KR"/>
              </w:rPr>
            </w:pPr>
            <w:r w:rsidRPr="00813CD9">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6310CC29" w14:textId="77777777" w:rsidR="0002006A" w:rsidRPr="00813CD9" w:rsidRDefault="0002006A" w:rsidP="00DE4E58">
            <w:pPr>
              <w:pStyle w:val="TAL"/>
              <w:rPr>
                <w:rFonts w:eastAsiaTheme="minorEastAsia"/>
              </w:rPr>
            </w:pPr>
            <w:r w:rsidRPr="00813CD9">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16751CC2"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5DD0C7B" w14:textId="77777777" w:rsidR="0002006A" w:rsidRPr="00813CD9" w:rsidRDefault="0002006A" w:rsidP="00DE4E58">
            <w:pPr>
              <w:pStyle w:val="TAL"/>
              <w:rPr>
                <w:rFonts w:eastAsia="Malgun Gothic"/>
                <w:lang w:eastAsia="ko-KR"/>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C348188"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55A16BE" w14:textId="77777777" w:rsidR="0002006A" w:rsidRPr="00813CD9" w:rsidRDefault="0002006A" w:rsidP="00DE4E58">
            <w:pPr>
              <w:pStyle w:val="TAL"/>
              <w:rPr>
                <w:rFonts w:eastAsia="Malgun Gothic"/>
                <w:lang w:eastAsia="ko-KR"/>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1C277D26" w14:textId="77777777" w:rsidR="0002006A" w:rsidRPr="00813CD9" w:rsidRDefault="0002006A" w:rsidP="00DE4E58">
            <w:pPr>
              <w:pStyle w:val="TAL"/>
              <w:rPr>
                <w:rFonts w:eastAsiaTheme="minorEastAsia"/>
                <w:lang w:eastAsia="zh-CN"/>
              </w:rPr>
            </w:pPr>
            <w:r w:rsidRPr="00813CD9">
              <w:rPr>
                <w:lang w:eastAsia="zh-CN"/>
              </w:rPr>
              <w:t>PC1</w:t>
            </w:r>
          </w:p>
          <w:p w14:paraId="31F8D3AD" w14:textId="77777777" w:rsidR="0002006A" w:rsidRPr="00813CD9" w:rsidRDefault="0002006A" w:rsidP="00DE4E58">
            <w:pPr>
              <w:pStyle w:val="TAL"/>
              <w:rPr>
                <w:lang w:eastAsia="zh-CN"/>
              </w:rPr>
            </w:pPr>
            <w:r w:rsidRPr="00813CD9">
              <w:rPr>
                <w:lang w:eastAsia="zh-CN"/>
              </w:rPr>
              <w:t>PC2</w:t>
            </w:r>
          </w:p>
          <w:p w14:paraId="31DD6885" w14:textId="77777777" w:rsidR="0002006A" w:rsidRPr="00813CD9" w:rsidRDefault="0002006A" w:rsidP="00DE4E58">
            <w:pPr>
              <w:pStyle w:val="TAL"/>
              <w:rPr>
                <w:lang w:eastAsia="zh-CN"/>
              </w:rPr>
            </w:pPr>
            <w:r w:rsidRPr="00813CD9">
              <w:rPr>
                <w:lang w:eastAsia="zh-CN"/>
              </w:rPr>
              <w:t>PC3</w:t>
            </w:r>
          </w:p>
          <w:p w14:paraId="15FF7389" w14:textId="77777777" w:rsidR="0002006A" w:rsidRPr="00813CD9" w:rsidRDefault="0002006A" w:rsidP="00DE4E58">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400119C" w14:textId="77777777" w:rsidR="0002006A" w:rsidRPr="00813CD9" w:rsidRDefault="0002006A" w:rsidP="00DE4E58">
            <w:pPr>
              <w:pStyle w:val="TAL"/>
              <w:rPr>
                <w:rFonts w:eastAsia="Malgun Gothic"/>
                <w:lang w:eastAsia="ko-KR"/>
              </w:rPr>
            </w:pPr>
            <w:r w:rsidRPr="00813CD9">
              <w:t>NOTE 1</w:t>
            </w:r>
          </w:p>
        </w:tc>
      </w:tr>
      <w:tr w:rsidR="0002006A" w:rsidRPr="00813CD9" w14:paraId="28DE1F42"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31E29EED" w14:textId="77777777" w:rsidR="0002006A" w:rsidRPr="00813CD9" w:rsidRDefault="0002006A" w:rsidP="00DE4E58">
            <w:pPr>
              <w:pStyle w:val="TAL"/>
              <w:rPr>
                <w:rFonts w:eastAsia="Malgun Gothic"/>
                <w:lang w:eastAsia="ko-KR"/>
              </w:rPr>
            </w:pPr>
            <w:r w:rsidRPr="00813CD9">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5DF7B865" w14:textId="77777777" w:rsidR="0002006A" w:rsidRPr="00813CD9" w:rsidRDefault="0002006A" w:rsidP="00DE4E58">
            <w:pPr>
              <w:pStyle w:val="TAL"/>
              <w:rPr>
                <w:rFonts w:eastAsiaTheme="minorEastAsia"/>
              </w:rPr>
            </w:pPr>
            <w:r w:rsidRPr="00813CD9">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0369F3C8"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2B9E127" w14:textId="77777777" w:rsidR="0002006A" w:rsidRPr="00813CD9" w:rsidRDefault="0002006A" w:rsidP="00DE4E58">
            <w:pPr>
              <w:pStyle w:val="TAL"/>
              <w:rPr>
                <w:rFonts w:eastAsia="Malgun Gothic"/>
                <w:lang w:eastAsia="ko-KR"/>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FFF500F"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0AF46D0" w14:textId="77777777" w:rsidR="0002006A" w:rsidRPr="00813CD9" w:rsidRDefault="0002006A" w:rsidP="00DE4E58">
            <w:pPr>
              <w:pStyle w:val="TAL"/>
              <w:rPr>
                <w:rFonts w:eastAsia="Malgun Gothic"/>
                <w:lang w:eastAsia="ko-KR"/>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5F3C5AAC" w14:textId="77777777" w:rsidR="0002006A" w:rsidRPr="00813CD9" w:rsidRDefault="0002006A" w:rsidP="00DE4E58">
            <w:pPr>
              <w:pStyle w:val="TAL"/>
              <w:rPr>
                <w:rFonts w:eastAsiaTheme="minorEastAsia"/>
                <w:lang w:eastAsia="zh-CN"/>
              </w:rPr>
            </w:pPr>
            <w:r w:rsidRPr="00813CD9">
              <w:rPr>
                <w:lang w:eastAsia="zh-CN"/>
              </w:rPr>
              <w:t>PC1</w:t>
            </w:r>
          </w:p>
          <w:p w14:paraId="296F72C5" w14:textId="77777777" w:rsidR="0002006A" w:rsidRPr="00813CD9" w:rsidRDefault="0002006A" w:rsidP="00DE4E58">
            <w:pPr>
              <w:pStyle w:val="TAL"/>
              <w:rPr>
                <w:lang w:eastAsia="zh-CN"/>
              </w:rPr>
            </w:pPr>
            <w:r w:rsidRPr="00813CD9">
              <w:rPr>
                <w:lang w:eastAsia="zh-CN"/>
              </w:rPr>
              <w:t>PC2</w:t>
            </w:r>
          </w:p>
          <w:p w14:paraId="3392BF4B" w14:textId="77777777" w:rsidR="0002006A" w:rsidRPr="00813CD9" w:rsidRDefault="0002006A" w:rsidP="00DE4E58">
            <w:pPr>
              <w:pStyle w:val="TAL"/>
              <w:rPr>
                <w:lang w:eastAsia="zh-CN"/>
              </w:rPr>
            </w:pPr>
            <w:r w:rsidRPr="00813CD9">
              <w:rPr>
                <w:lang w:eastAsia="zh-CN"/>
              </w:rPr>
              <w:t>PC3</w:t>
            </w:r>
          </w:p>
          <w:p w14:paraId="1FC15DEA" w14:textId="77777777" w:rsidR="0002006A" w:rsidRPr="00813CD9" w:rsidRDefault="0002006A" w:rsidP="00DE4E58">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83CA04A" w14:textId="77777777" w:rsidR="0002006A" w:rsidRPr="00813CD9" w:rsidRDefault="0002006A" w:rsidP="00DE4E58">
            <w:pPr>
              <w:pStyle w:val="TAL"/>
              <w:rPr>
                <w:rFonts w:eastAsia="Malgun Gothic"/>
                <w:lang w:eastAsia="ko-KR"/>
              </w:rPr>
            </w:pPr>
            <w:r w:rsidRPr="00813CD9">
              <w:t>NOTE 1</w:t>
            </w:r>
          </w:p>
        </w:tc>
      </w:tr>
      <w:tr w:rsidR="0002006A" w:rsidRPr="00813CD9" w14:paraId="65433D4E"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C6201CA" w14:textId="77777777" w:rsidR="0002006A" w:rsidRPr="00813CD9" w:rsidRDefault="0002006A" w:rsidP="00DE4E58">
            <w:pPr>
              <w:pStyle w:val="TAL"/>
              <w:rPr>
                <w:rFonts w:eastAsia="Malgun Gothic"/>
                <w:lang w:eastAsia="ko-KR"/>
              </w:rPr>
            </w:pPr>
            <w:r w:rsidRPr="00813CD9">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06EB81EC" w14:textId="77777777" w:rsidR="0002006A" w:rsidRPr="00813CD9" w:rsidRDefault="0002006A" w:rsidP="00DE4E58">
            <w:pPr>
              <w:pStyle w:val="TAL"/>
              <w:rPr>
                <w:rFonts w:eastAsiaTheme="minorEastAsia"/>
              </w:rPr>
            </w:pPr>
            <w:r w:rsidRPr="00813CD9">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13E3DEA1"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7E07A31" w14:textId="77777777" w:rsidR="0002006A" w:rsidRPr="00813CD9" w:rsidRDefault="0002006A" w:rsidP="00DE4E58">
            <w:pPr>
              <w:pStyle w:val="TAL"/>
              <w:rPr>
                <w:rFonts w:eastAsia="Malgun Gothic"/>
                <w:lang w:eastAsia="ko-KR"/>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9BC6A03"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C3BE87A" w14:textId="77777777" w:rsidR="0002006A" w:rsidRPr="00813CD9" w:rsidRDefault="0002006A" w:rsidP="00DE4E58">
            <w:pPr>
              <w:pStyle w:val="TAL"/>
              <w:rPr>
                <w:rFonts w:eastAsia="Malgun Gothic"/>
                <w:lang w:eastAsia="ko-KR"/>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21528609" w14:textId="77777777" w:rsidR="0002006A" w:rsidRPr="00813CD9" w:rsidRDefault="0002006A" w:rsidP="00DE4E58">
            <w:pPr>
              <w:pStyle w:val="TAL"/>
              <w:rPr>
                <w:rFonts w:eastAsiaTheme="minorEastAsia"/>
                <w:lang w:eastAsia="zh-CN"/>
              </w:rPr>
            </w:pPr>
            <w:r w:rsidRPr="00813CD9">
              <w:rPr>
                <w:lang w:eastAsia="zh-CN"/>
              </w:rPr>
              <w:t>PC1</w:t>
            </w:r>
          </w:p>
          <w:p w14:paraId="75ECC887" w14:textId="77777777" w:rsidR="0002006A" w:rsidRPr="00813CD9" w:rsidRDefault="0002006A" w:rsidP="00DE4E58">
            <w:pPr>
              <w:pStyle w:val="TAL"/>
              <w:rPr>
                <w:lang w:eastAsia="zh-CN"/>
              </w:rPr>
            </w:pPr>
            <w:r w:rsidRPr="00813CD9">
              <w:rPr>
                <w:lang w:eastAsia="zh-CN"/>
              </w:rPr>
              <w:t>PC2</w:t>
            </w:r>
          </w:p>
          <w:p w14:paraId="17D5EB44" w14:textId="77777777" w:rsidR="0002006A" w:rsidRPr="00813CD9" w:rsidRDefault="0002006A" w:rsidP="00DE4E58">
            <w:pPr>
              <w:pStyle w:val="TAL"/>
              <w:rPr>
                <w:lang w:eastAsia="zh-CN"/>
              </w:rPr>
            </w:pPr>
            <w:r w:rsidRPr="00813CD9">
              <w:rPr>
                <w:lang w:eastAsia="zh-CN"/>
              </w:rPr>
              <w:t>PC3</w:t>
            </w:r>
          </w:p>
          <w:p w14:paraId="04AF4BE0" w14:textId="77777777" w:rsidR="0002006A" w:rsidRPr="00813CD9" w:rsidRDefault="0002006A" w:rsidP="00DE4E58">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FE7E61" w14:textId="77777777" w:rsidR="0002006A" w:rsidRPr="00813CD9" w:rsidRDefault="0002006A" w:rsidP="00DE4E58">
            <w:pPr>
              <w:pStyle w:val="TAL"/>
              <w:rPr>
                <w:rFonts w:eastAsia="Malgun Gothic"/>
                <w:lang w:eastAsia="ko-KR"/>
              </w:rPr>
            </w:pPr>
            <w:r w:rsidRPr="00813CD9">
              <w:t>NOTE 1</w:t>
            </w:r>
          </w:p>
        </w:tc>
      </w:tr>
      <w:tr w:rsidR="0002006A" w:rsidRPr="00813CD9" w14:paraId="3A0D7FB2"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F93D305" w14:textId="77777777" w:rsidR="0002006A" w:rsidRPr="00813CD9" w:rsidRDefault="0002006A" w:rsidP="00DE4E58">
            <w:pPr>
              <w:pStyle w:val="TAL"/>
              <w:rPr>
                <w:rFonts w:eastAsia="Malgun Gothic"/>
                <w:lang w:eastAsia="ko-KR"/>
              </w:rPr>
            </w:pPr>
            <w:r w:rsidRPr="00813CD9">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4513400E" w14:textId="77777777" w:rsidR="0002006A" w:rsidRPr="00813CD9" w:rsidRDefault="0002006A" w:rsidP="00DE4E58">
            <w:pPr>
              <w:pStyle w:val="TAL"/>
              <w:rPr>
                <w:rFonts w:eastAsiaTheme="minorEastAsia"/>
              </w:rPr>
            </w:pPr>
            <w:r w:rsidRPr="00813CD9">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0E8D3FBE"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BD309A7" w14:textId="77777777" w:rsidR="0002006A" w:rsidRPr="00813CD9" w:rsidRDefault="0002006A" w:rsidP="00DE4E58">
            <w:pPr>
              <w:pStyle w:val="TAL"/>
              <w:rPr>
                <w:rFonts w:eastAsia="Malgun Gothic"/>
                <w:lang w:eastAsia="ko-KR"/>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A263D42"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808F4E7" w14:textId="77777777" w:rsidR="0002006A" w:rsidRPr="00813CD9" w:rsidRDefault="0002006A" w:rsidP="00DE4E58">
            <w:pPr>
              <w:pStyle w:val="TAL"/>
              <w:rPr>
                <w:rFonts w:eastAsia="Malgun Gothic"/>
                <w:lang w:eastAsia="ko-KR"/>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4AA81949" w14:textId="77777777" w:rsidR="0002006A" w:rsidRPr="00813CD9" w:rsidRDefault="0002006A" w:rsidP="00DE4E58">
            <w:pPr>
              <w:pStyle w:val="TAL"/>
              <w:rPr>
                <w:rFonts w:eastAsiaTheme="minorEastAsia"/>
                <w:lang w:eastAsia="zh-CN"/>
              </w:rPr>
            </w:pPr>
            <w:r w:rsidRPr="00813CD9">
              <w:rPr>
                <w:lang w:eastAsia="zh-CN"/>
              </w:rPr>
              <w:t>PC1</w:t>
            </w:r>
          </w:p>
          <w:p w14:paraId="2DDED76B" w14:textId="77777777" w:rsidR="0002006A" w:rsidRPr="00813CD9" w:rsidRDefault="0002006A" w:rsidP="00DE4E58">
            <w:pPr>
              <w:pStyle w:val="TAL"/>
              <w:rPr>
                <w:lang w:eastAsia="zh-CN"/>
              </w:rPr>
            </w:pPr>
            <w:r w:rsidRPr="00813CD9">
              <w:rPr>
                <w:lang w:eastAsia="zh-CN"/>
              </w:rPr>
              <w:t>PC2</w:t>
            </w:r>
          </w:p>
          <w:p w14:paraId="58FAEBCD" w14:textId="77777777" w:rsidR="0002006A" w:rsidRPr="00813CD9" w:rsidRDefault="0002006A" w:rsidP="00DE4E58">
            <w:pPr>
              <w:pStyle w:val="TAL"/>
              <w:rPr>
                <w:lang w:eastAsia="zh-CN"/>
              </w:rPr>
            </w:pPr>
            <w:r w:rsidRPr="00813CD9">
              <w:rPr>
                <w:lang w:eastAsia="zh-CN"/>
              </w:rPr>
              <w:t>PC3</w:t>
            </w:r>
          </w:p>
          <w:p w14:paraId="2D34FFB3" w14:textId="77777777" w:rsidR="0002006A" w:rsidRPr="00813CD9" w:rsidRDefault="0002006A" w:rsidP="00DE4E58">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54242E7" w14:textId="77777777" w:rsidR="0002006A" w:rsidRPr="00813CD9" w:rsidRDefault="0002006A" w:rsidP="00DE4E58">
            <w:pPr>
              <w:pStyle w:val="TAL"/>
              <w:rPr>
                <w:rFonts w:eastAsia="Malgun Gothic"/>
                <w:lang w:eastAsia="ko-KR"/>
              </w:rPr>
            </w:pPr>
            <w:r w:rsidRPr="00813CD9">
              <w:t>NOTE 1</w:t>
            </w:r>
          </w:p>
        </w:tc>
      </w:tr>
      <w:tr w:rsidR="0002006A" w:rsidRPr="00813CD9" w14:paraId="65416562"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32E89918" w14:textId="77777777" w:rsidR="0002006A" w:rsidRPr="00813CD9" w:rsidRDefault="0002006A" w:rsidP="00DE4E58">
            <w:pPr>
              <w:pStyle w:val="TAL"/>
              <w:rPr>
                <w:rFonts w:eastAsia="Malgun Gothic"/>
                <w:lang w:eastAsia="ko-KR"/>
              </w:rPr>
            </w:pPr>
            <w:r w:rsidRPr="00813CD9">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204607DC" w14:textId="77777777" w:rsidR="0002006A" w:rsidRPr="00813CD9" w:rsidRDefault="0002006A" w:rsidP="00DE4E58">
            <w:pPr>
              <w:pStyle w:val="TAL"/>
              <w:rPr>
                <w:rFonts w:eastAsiaTheme="minorEastAsia"/>
              </w:rPr>
            </w:pPr>
            <w:r w:rsidRPr="00813CD9">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39A84A1B"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82FB6B8" w14:textId="77777777" w:rsidR="0002006A" w:rsidRPr="00813CD9" w:rsidRDefault="0002006A" w:rsidP="00DE4E58">
            <w:pPr>
              <w:pStyle w:val="TAL"/>
              <w:rPr>
                <w:rFonts w:eastAsia="Malgun Gothic"/>
                <w:lang w:eastAsia="ko-KR"/>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9815A35"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26E60EB" w14:textId="77777777" w:rsidR="0002006A" w:rsidRPr="00813CD9" w:rsidRDefault="0002006A" w:rsidP="00DE4E58">
            <w:pPr>
              <w:pStyle w:val="TAL"/>
              <w:rPr>
                <w:rFonts w:eastAsia="Malgun Gothic"/>
                <w:lang w:eastAsia="ko-KR"/>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3F890404" w14:textId="77777777" w:rsidR="0002006A" w:rsidRPr="00813CD9" w:rsidRDefault="0002006A" w:rsidP="00DE4E58">
            <w:pPr>
              <w:pStyle w:val="TAL"/>
              <w:rPr>
                <w:rFonts w:eastAsiaTheme="minorEastAsia"/>
                <w:lang w:eastAsia="zh-CN"/>
              </w:rPr>
            </w:pPr>
            <w:r w:rsidRPr="00813CD9">
              <w:rPr>
                <w:lang w:eastAsia="zh-CN"/>
              </w:rPr>
              <w:t>PC1</w:t>
            </w:r>
          </w:p>
          <w:p w14:paraId="066BF5D5" w14:textId="77777777" w:rsidR="0002006A" w:rsidRPr="00813CD9" w:rsidRDefault="0002006A" w:rsidP="00DE4E58">
            <w:pPr>
              <w:pStyle w:val="TAL"/>
              <w:rPr>
                <w:lang w:eastAsia="zh-CN"/>
              </w:rPr>
            </w:pPr>
            <w:r w:rsidRPr="00813CD9">
              <w:rPr>
                <w:lang w:eastAsia="zh-CN"/>
              </w:rPr>
              <w:t>PC2</w:t>
            </w:r>
          </w:p>
          <w:p w14:paraId="76C2A0D3" w14:textId="77777777" w:rsidR="0002006A" w:rsidRPr="00813CD9" w:rsidRDefault="0002006A" w:rsidP="00DE4E58">
            <w:pPr>
              <w:pStyle w:val="TAL"/>
              <w:rPr>
                <w:lang w:eastAsia="zh-CN"/>
              </w:rPr>
            </w:pPr>
            <w:r w:rsidRPr="00813CD9">
              <w:rPr>
                <w:lang w:eastAsia="zh-CN"/>
              </w:rPr>
              <w:t>PC3</w:t>
            </w:r>
          </w:p>
          <w:p w14:paraId="23A0C48D" w14:textId="77777777" w:rsidR="0002006A" w:rsidRPr="00813CD9" w:rsidRDefault="0002006A" w:rsidP="00DE4E58">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9A11F79" w14:textId="77777777" w:rsidR="0002006A" w:rsidRPr="00813CD9" w:rsidRDefault="0002006A" w:rsidP="00DE4E58">
            <w:pPr>
              <w:pStyle w:val="TAL"/>
              <w:rPr>
                <w:rFonts w:eastAsia="Malgun Gothic"/>
                <w:lang w:eastAsia="ko-KR"/>
              </w:rPr>
            </w:pPr>
            <w:r w:rsidRPr="00813CD9">
              <w:t>NOTE 1</w:t>
            </w:r>
          </w:p>
        </w:tc>
      </w:tr>
      <w:tr w:rsidR="0002006A" w:rsidRPr="00813CD9" w14:paraId="7C8E189D"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8DB472E" w14:textId="77777777" w:rsidR="0002006A" w:rsidRPr="00813CD9" w:rsidRDefault="0002006A" w:rsidP="00DE4E58">
            <w:pPr>
              <w:pStyle w:val="TAL"/>
              <w:rPr>
                <w:rFonts w:eastAsia="Malgun Gothic"/>
                <w:lang w:eastAsia="ko-KR"/>
              </w:rPr>
            </w:pPr>
            <w:r w:rsidRPr="00813CD9">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2F467CBD" w14:textId="77777777" w:rsidR="0002006A" w:rsidRPr="00813CD9" w:rsidRDefault="0002006A" w:rsidP="00DE4E58">
            <w:pPr>
              <w:pStyle w:val="TAL"/>
              <w:rPr>
                <w:rFonts w:eastAsiaTheme="minorEastAsia"/>
              </w:rPr>
            </w:pPr>
            <w:r w:rsidRPr="00813CD9">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3E2C2E02"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FEDEA47" w14:textId="77777777" w:rsidR="0002006A" w:rsidRPr="00813CD9" w:rsidRDefault="0002006A" w:rsidP="00DE4E58">
            <w:pPr>
              <w:pStyle w:val="TAL"/>
              <w:rPr>
                <w:rFonts w:eastAsia="Malgun Gothic"/>
                <w:lang w:eastAsia="ko-KR"/>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54180AF"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CF279B6" w14:textId="77777777" w:rsidR="0002006A" w:rsidRPr="00813CD9" w:rsidRDefault="0002006A" w:rsidP="00DE4E58">
            <w:pPr>
              <w:pStyle w:val="TAL"/>
              <w:rPr>
                <w:rFonts w:eastAsia="Malgun Gothic"/>
                <w:lang w:eastAsia="ko-KR"/>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5D342789" w14:textId="77777777" w:rsidR="0002006A" w:rsidRPr="00813CD9" w:rsidRDefault="0002006A" w:rsidP="00DE4E58">
            <w:pPr>
              <w:pStyle w:val="TAL"/>
              <w:rPr>
                <w:rFonts w:eastAsiaTheme="minorEastAsia"/>
                <w:lang w:eastAsia="zh-CN"/>
              </w:rPr>
            </w:pPr>
            <w:r w:rsidRPr="00813CD9">
              <w:rPr>
                <w:lang w:eastAsia="zh-CN"/>
              </w:rPr>
              <w:t>PC1</w:t>
            </w:r>
          </w:p>
          <w:p w14:paraId="34DDAC9B" w14:textId="77777777" w:rsidR="0002006A" w:rsidRPr="00813CD9" w:rsidRDefault="0002006A" w:rsidP="00DE4E58">
            <w:pPr>
              <w:pStyle w:val="TAL"/>
              <w:rPr>
                <w:lang w:eastAsia="zh-CN"/>
              </w:rPr>
            </w:pPr>
            <w:r w:rsidRPr="00813CD9">
              <w:rPr>
                <w:lang w:eastAsia="zh-CN"/>
              </w:rPr>
              <w:t>PC2</w:t>
            </w:r>
          </w:p>
          <w:p w14:paraId="3733771F" w14:textId="77777777" w:rsidR="0002006A" w:rsidRPr="00813CD9" w:rsidRDefault="0002006A" w:rsidP="00DE4E58">
            <w:pPr>
              <w:pStyle w:val="TAL"/>
              <w:rPr>
                <w:lang w:eastAsia="zh-CN"/>
              </w:rPr>
            </w:pPr>
            <w:r w:rsidRPr="00813CD9">
              <w:rPr>
                <w:lang w:eastAsia="zh-CN"/>
              </w:rPr>
              <w:t>PC3</w:t>
            </w:r>
          </w:p>
          <w:p w14:paraId="4C6DBEAC" w14:textId="77777777" w:rsidR="0002006A" w:rsidRPr="00813CD9" w:rsidRDefault="0002006A" w:rsidP="00DE4E58">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938A13B" w14:textId="77777777" w:rsidR="0002006A" w:rsidRPr="00813CD9" w:rsidRDefault="0002006A" w:rsidP="00DE4E58">
            <w:pPr>
              <w:pStyle w:val="TAL"/>
              <w:rPr>
                <w:rFonts w:eastAsia="Malgun Gothic"/>
                <w:lang w:eastAsia="ko-KR"/>
              </w:rPr>
            </w:pPr>
            <w:r w:rsidRPr="00813CD9">
              <w:t>NOTE 1</w:t>
            </w:r>
          </w:p>
        </w:tc>
      </w:tr>
      <w:tr w:rsidR="0002006A" w:rsidRPr="00813CD9" w14:paraId="59D9ACF4"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2534A79" w14:textId="77777777" w:rsidR="0002006A" w:rsidRPr="00813CD9" w:rsidRDefault="0002006A" w:rsidP="00DE4E58">
            <w:pPr>
              <w:pStyle w:val="TAL"/>
              <w:rPr>
                <w:rFonts w:eastAsia="Malgun Gothic"/>
                <w:lang w:eastAsia="ko-KR"/>
              </w:rPr>
            </w:pPr>
            <w:r w:rsidRPr="00813CD9">
              <w:rPr>
                <w:rFonts w:eastAsia="Malgun Gothic"/>
                <w:lang w:eastAsia="ko-KR"/>
              </w:rPr>
              <w:lastRenderedPageBreak/>
              <w:t>6.4A.2.2.1</w:t>
            </w:r>
          </w:p>
        </w:tc>
        <w:tc>
          <w:tcPr>
            <w:tcW w:w="4500" w:type="dxa"/>
            <w:tcBorders>
              <w:top w:val="single" w:sz="4" w:space="0" w:color="auto"/>
              <w:left w:val="single" w:sz="4" w:space="0" w:color="auto"/>
              <w:bottom w:val="single" w:sz="4" w:space="0" w:color="auto"/>
              <w:right w:val="single" w:sz="4" w:space="0" w:color="auto"/>
            </w:tcBorders>
            <w:hideMark/>
          </w:tcPr>
          <w:p w14:paraId="005D0583" w14:textId="77777777" w:rsidR="0002006A" w:rsidRPr="00813CD9" w:rsidRDefault="0002006A" w:rsidP="00DE4E58">
            <w:pPr>
              <w:pStyle w:val="TAL"/>
              <w:rPr>
                <w:rFonts w:eastAsiaTheme="minorEastAsia"/>
              </w:rPr>
            </w:pPr>
            <w:r w:rsidRPr="00813CD9">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0BA92851"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37C67F7" w14:textId="77777777" w:rsidR="0002006A" w:rsidRPr="00813CD9" w:rsidRDefault="0002006A" w:rsidP="00DE4E58">
            <w:pPr>
              <w:pStyle w:val="TAL"/>
              <w:rPr>
                <w:rFonts w:eastAsia="Malgun Gothic"/>
                <w:lang w:eastAsia="ko-KR"/>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6AD7452"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754333F" w14:textId="77777777" w:rsidR="0002006A" w:rsidRPr="00813CD9" w:rsidRDefault="0002006A" w:rsidP="00DE4E58">
            <w:pPr>
              <w:pStyle w:val="TAL"/>
              <w:rPr>
                <w:rFonts w:eastAsia="Malgun Gothic"/>
                <w:lang w:eastAsia="ko-KR"/>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043EE057" w14:textId="77777777" w:rsidR="0002006A" w:rsidRPr="00813CD9" w:rsidRDefault="0002006A" w:rsidP="00DE4E58">
            <w:pPr>
              <w:pStyle w:val="TAL"/>
              <w:rPr>
                <w:rFonts w:eastAsiaTheme="minorEastAsia"/>
                <w:lang w:eastAsia="zh-CN"/>
              </w:rPr>
            </w:pPr>
            <w:r w:rsidRPr="00813CD9">
              <w:rPr>
                <w:lang w:eastAsia="zh-CN"/>
              </w:rPr>
              <w:t>PC1</w:t>
            </w:r>
          </w:p>
          <w:p w14:paraId="7B312505" w14:textId="77777777" w:rsidR="0002006A" w:rsidRPr="00813CD9" w:rsidRDefault="0002006A" w:rsidP="00DE4E58">
            <w:pPr>
              <w:pStyle w:val="TAL"/>
              <w:rPr>
                <w:lang w:eastAsia="zh-CN"/>
              </w:rPr>
            </w:pPr>
            <w:r w:rsidRPr="00813CD9">
              <w:rPr>
                <w:lang w:eastAsia="zh-CN"/>
              </w:rPr>
              <w:t>PC2</w:t>
            </w:r>
          </w:p>
          <w:p w14:paraId="27663298" w14:textId="77777777" w:rsidR="0002006A" w:rsidRPr="00813CD9" w:rsidRDefault="0002006A" w:rsidP="00DE4E58">
            <w:pPr>
              <w:pStyle w:val="TAL"/>
              <w:rPr>
                <w:lang w:eastAsia="zh-CN"/>
              </w:rPr>
            </w:pPr>
            <w:r w:rsidRPr="00813CD9">
              <w:rPr>
                <w:lang w:eastAsia="zh-CN"/>
              </w:rPr>
              <w:t>PC3</w:t>
            </w:r>
          </w:p>
          <w:p w14:paraId="16AFBBC6" w14:textId="77777777" w:rsidR="0002006A" w:rsidRPr="00813CD9" w:rsidRDefault="0002006A" w:rsidP="00DE4E58">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EC36A80" w14:textId="77777777" w:rsidR="0002006A" w:rsidRPr="00813CD9" w:rsidRDefault="0002006A" w:rsidP="00DE4E58">
            <w:pPr>
              <w:pStyle w:val="TAL"/>
              <w:rPr>
                <w:rFonts w:eastAsia="Malgun Gothic"/>
                <w:lang w:eastAsia="ko-KR"/>
              </w:rPr>
            </w:pPr>
            <w:r w:rsidRPr="00813CD9">
              <w:t>NOTE 1</w:t>
            </w:r>
          </w:p>
        </w:tc>
      </w:tr>
      <w:tr w:rsidR="0002006A" w:rsidRPr="00813CD9" w14:paraId="1EA1110E"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ECD019B" w14:textId="77777777" w:rsidR="0002006A" w:rsidRPr="00813CD9" w:rsidRDefault="0002006A" w:rsidP="00DE4E58">
            <w:pPr>
              <w:pStyle w:val="TAL"/>
              <w:rPr>
                <w:rFonts w:eastAsia="Malgun Gothic"/>
                <w:lang w:eastAsia="ko-KR"/>
              </w:rPr>
            </w:pPr>
            <w:r w:rsidRPr="00813CD9">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69C35F8A" w14:textId="77777777" w:rsidR="0002006A" w:rsidRPr="00813CD9" w:rsidRDefault="0002006A" w:rsidP="00DE4E58">
            <w:pPr>
              <w:pStyle w:val="TAL"/>
              <w:rPr>
                <w:rFonts w:eastAsiaTheme="minorEastAsia"/>
              </w:rPr>
            </w:pPr>
            <w:r w:rsidRPr="00813CD9">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07350EDF"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9883D68" w14:textId="77777777" w:rsidR="0002006A" w:rsidRPr="00813CD9" w:rsidRDefault="0002006A" w:rsidP="00DE4E58">
            <w:pPr>
              <w:pStyle w:val="TAL"/>
              <w:rPr>
                <w:rFonts w:eastAsia="Malgun Gothic"/>
                <w:lang w:eastAsia="ko-KR"/>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AA881B2"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D844502" w14:textId="77777777" w:rsidR="0002006A" w:rsidRPr="00813CD9" w:rsidRDefault="0002006A" w:rsidP="00DE4E58">
            <w:pPr>
              <w:pStyle w:val="TAL"/>
              <w:rPr>
                <w:rFonts w:eastAsia="Malgun Gothic"/>
                <w:lang w:eastAsia="ko-KR"/>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6658322B" w14:textId="77777777" w:rsidR="0002006A" w:rsidRPr="00813CD9" w:rsidRDefault="0002006A" w:rsidP="00DE4E58">
            <w:pPr>
              <w:pStyle w:val="TAL"/>
              <w:rPr>
                <w:rFonts w:eastAsiaTheme="minorEastAsia"/>
                <w:lang w:eastAsia="zh-CN"/>
              </w:rPr>
            </w:pPr>
            <w:r w:rsidRPr="00813CD9">
              <w:rPr>
                <w:lang w:eastAsia="zh-CN"/>
              </w:rPr>
              <w:t>PC1</w:t>
            </w:r>
          </w:p>
          <w:p w14:paraId="608990A8" w14:textId="77777777" w:rsidR="0002006A" w:rsidRPr="00813CD9" w:rsidRDefault="0002006A" w:rsidP="00DE4E58">
            <w:pPr>
              <w:pStyle w:val="TAL"/>
              <w:rPr>
                <w:lang w:eastAsia="zh-CN"/>
              </w:rPr>
            </w:pPr>
            <w:r w:rsidRPr="00813CD9">
              <w:rPr>
                <w:lang w:eastAsia="zh-CN"/>
              </w:rPr>
              <w:t>PC2</w:t>
            </w:r>
          </w:p>
          <w:p w14:paraId="187F7299" w14:textId="77777777" w:rsidR="0002006A" w:rsidRPr="00813CD9" w:rsidRDefault="0002006A" w:rsidP="00DE4E58">
            <w:pPr>
              <w:pStyle w:val="TAL"/>
              <w:rPr>
                <w:lang w:eastAsia="zh-CN"/>
              </w:rPr>
            </w:pPr>
            <w:r w:rsidRPr="00813CD9">
              <w:rPr>
                <w:lang w:eastAsia="zh-CN"/>
              </w:rPr>
              <w:t>PC3</w:t>
            </w:r>
          </w:p>
          <w:p w14:paraId="6C5C0AD5" w14:textId="77777777" w:rsidR="0002006A" w:rsidRPr="00813CD9" w:rsidRDefault="0002006A" w:rsidP="00DE4E58">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2187083" w14:textId="77777777" w:rsidR="0002006A" w:rsidRPr="00813CD9" w:rsidRDefault="0002006A" w:rsidP="00DE4E58">
            <w:pPr>
              <w:pStyle w:val="TAL"/>
              <w:rPr>
                <w:rFonts w:eastAsia="Malgun Gothic"/>
                <w:lang w:eastAsia="ko-KR"/>
              </w:rPr>
            </w:pPr>
            <w:r w:rsidRPr="00813CD9">
              <w:t>NOTE 1</w:t>
            </w:r>
          </w:p>
        </w:tc>
      </w:tr>
      <w:tr w:rsidR="0002006A" w:rsidRPr="00813CD9" w14:paraId="79E2C527"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4181A28" w14:textId="77777777" w:rsidR="0002006A" w:rsidRPr="00813CD9" w:rsidRDefault="0002006A" w:rsidP="00DE4E58">
            <w:pPr>
              <w:pStyle w:val="TAL"/>
              <w:rPr>
                <w:rFonts w:eastAsia="Malgun Gothic"/>
                <w:lang w:eastAsia="ko-KR"/>
              </w:rPr>
            </w:pPr>
            <w:r w:rsidRPr="00813CD9">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4BB042BA" w14:textId="77777777" w:rsidR="0002006A" w:rsidRPr="00813CD9" w:rsidRDefault="0002006A" w:rsidP="00DE4E58">
            <w:pPr>
              <w:pStyle w:val="TAL"/>
              <w:rPr>
                <w:rFonts w:eastAsiaTheme="minorEastAsia"/>
              </w:rPr>
            </w:pPr>
            <w:r w:rsidRPr="00813CD9">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43FCBD60"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1F9E39E" w14:textId="77777777" w:rsidR="0002006A" w:rsidRPr="00813CD9" w:rsidRDefault="0002006A" w:rsidP="00DE4E58">
            <w:pPr>
              <w:pStyle w:val="TAL"/>
              <w:rPr>
                <w:rFonts w:eastAsia="Malgun Gothic"/>
                <w:lang w:eastAsia="ko-KR"/>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A9DF2C5"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8776F9F" w14:textId="77777777" w:rsidR="0002006A" w:rsidRPr="00813CD9" w:rsidRDefault="0002006A" w:rsidP="00DE4E58">
            <w:pPr>
              <w:pStyle w:val="TAL"/>
              <w:rPr>
                <w:rFonts w:eastAsia="Malgun Gothic"/>
                <w:lang w:eastAsia="ko-KR"/>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3901EA93" w14:textId="77777777" w:rsidR="0002006A" w:rsidRPr="00813CD9" w:rsidRDefault="0002006A" w:rsidP="00DE4E58">
            <w:pPr>
              <w:pStyle w:val="TAL"/>
              <w:rPr>
                <w:rFonts w:eastAsiaTheme="minorEastAsia"/>
                <w:lang w:eastAsia="zh-CN"/>
              </w:rPr>
            </w:pPr>
            <w:r w:rsidRPr="00813CD9">
              <w:rPr>
                <w:lang w:eastAsia="zh-CN"/>
              </w:rPr>
              <w:t>PC1</w:t>
            </w:r>
          </w:p>
          <w:p w14:paraId="1990CBA4" w14:textId="77777777" w:rsidR="0002006A" w:rsidRPr="00813CD9" w:rsidRDefault="0002006A" w:rsidP="00DE4E58">
            <w:pPr>
              <w:pStyle w:val="TAL"/>
              <w:rPr>
                <w:lang w:eastAsia="zh-CN"/>
              </w:rPr>
            </w:pPr>
            <w:r w:rsidRPr="00813CD9">
              <w:rPr>
                <w:lang w:eastAsia="zh-CN"/>
              </w:rPr>
              <w:t>PC2</w:t>
            </w:r>
          </w:p>
          <w:p w14:paraId="62E11BEE" w14:textId="77777777" w:rsidR="0002006A" w:rsidRPr="00813CD9" w:rsidRDefault="0002006A" w:rsidP="00DE4E58">
            <w:pPr>
              <w:pStyle w:val="TAL"/>
              <w:rPr>
                <w:lang w:eastAsia="zh-CN"/>
              </w:rPr>
            </w:pPr>
            <w:r w:rsidRPr="00813CD9">
              <w:rPr>
                <w:lang w:eastAsia="zh-CN"/>
              </w:rPr>
              <w:t>PC3</w:t>
            </w:r>
          </w:p>
          <w:p w14:paraId="70F972FE" w14:textId="77777777" w:rsidR="0002006A" w:rsidRPr="00813CD9" w:rsidRDefault="0002006A" w:rsidP="00DE4E58">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CBD6BF1" w14:textId="77777777" w:rsidR="0002006A" w:rsidRPr="00813CD9" w:rsidRDefault="0002006A" w:rsidP="00DE4E58">
            <w:pPr>
              <w:pStyle w:val="TAL"/>
              <w:rPr>
                <w:rFonts w:eastAsia="Malgun Gothic"/>
                <w:lang w:eastAsia="ko-KR"/>
              </w:rPr>
            </w:pPr>
            <w:r w:rsidRPr="00813CD9">
              <w:t>NOTE 1</w:t>
            </w:r>
          </w:p>
        </w:tc>
      </w:tr>
      <w:tr w:rsidR="0002006A" w:rsidRPr="00813CD9" w14:paraId="35E4E18A"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BB269C0" w14:textId="77777777" w:rsidR="0002006A" w:rsidRPr="00813CD9" w:rsidRDefault="0002006A" w:rsidP="00DE4E58">
            <w:pPr>
              <w:pStyle w:val="TAL"/>
              <w:rPr>
                <w:rFonts w:eastAsia="Malgun Gothic"/>
                <w:lang w:eastAsia="ko-KR"/>
              </w:rPr>
            </w:pPr>
            <w:r w:rsidRPr="00813CD9">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568F9289" w14:textId="77777777" w:rsidR="0002006A" w:rsidRPr="00813CD9" w:rsidRDefault="0002006A" w:rsidP="00DE4E58">
            <w:pPr>
              <w:pStyle w:val="TAL"/>
              <w:rPr>
                <w:rFonts w:eastAsiaTheme="minorEastAsia"/>
              </w:rPr>
            </w:pPr>
            <w:r w:rsidRPr="00813CD9">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5CF57CEA"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0C61378" w14:textId="77777777" w:rsidR="0002006A" w:rsidRPr="00813CD9" w:rsidRDefault="0002006A" w:rsidP="00DE4E58">
            <w:pPr>
              <w:pStyle w:val="TAL"/>
              <w:rPr>
                <w:rFonts w:eastAsia="Malgun Gothic"/>
                <w:lang w:eastAsia="ko-KR"/>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9E5C31A"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E7A947C" w14:textId="77777777" w:rsidR="0002006A" w:rsidRPr="00813CD9" w:rsidRDefault="0002006A" w:rsidP="00DE4E58">
            <w:pPr>
              <w:pStyle w:val="TAL"/>
              <w:rPr>
                <w:rFonts w:eastAsia="Malgun Gothic"/>
                <w:lang w:eastAsia="ko-KR"/>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1F9F434C" w14:textId="77777777" w:rsidR="0002006A" w:rsidRPr="00813CD9" w:rsidRDefault="0002006A" w:rsidP="00DE4E58">
            <w:pPr>
              <w:pStyle w:val="TAL"/>
              <w:rPr>
                <w:rFonts w:eastAsiaTheme="minorEastAsia"/>
                <w:lang w:eastAsia="zh-CN"/>
              </w:rPr>
            </w:pPr>
            <w:r w:rsidRPr="00813CD9">
              <w:rPr>
                <w:lang w:eastAsia="zh-CN"/>
              </w:rPr>
              <w:t>PC1</w:t>
            </w:r>
          </w:p>
          <w:p w14:paraId="3BE583D1" w14:textId="77777777" w:rsidR="0002006A" w:rsidRPr="00813CD9" w:rsidRDefault="0002006A" w:rsidP="00DE4E58">
            <w:pPr>
              <w:pStyle w:val="TAL"/>
              <w:rPr>
                <w:lang w:eastAsia="zh-CN"/>
              </w:rPr>
            </w:pPr>
            <w:r w:rsidRPr="00813CD9">
              <w:rPr>
                <w:lang w:eastAsia="zh-CN"/>
              </w:rPr>
              <w:t>PC2</w:t>
            </w:r>
          </w:p>
          <w:p w14:paraId="6EFEAE28" w14:textId="77777777" w:rsidR="0002006A" w:rsidRPr="00813CD9" w:rsidRDefault="0002006A" w:rsidP="00DE4E58">
            <w:pPr>
              <w:pStyle w:val="TAL"/>
              <w:rPr>
                <w:lang w:eastAsia="zh-CN"/>
              </w:rPr>
            </w:pPr>
            <w:r w:rsidRPr="00813CD9">
              <w:rPr>
                <w:lang w:eastAsia="zh-CN"/>
              </w:rPr>
              <w:t>PC3</w:t>
            </w:r>
          </w:p>
          <w:p w14:paraId="3B6C2E71" w14:textId="77777777" w:rsidR="0002006A" w:rsidRPr="00813CD9" w:rsidRDefault="0002006A" w:rsidP="00DE4E58">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03E6CE8" w14:textId="77777777" w:rsidR="0002006A" w:rsidRPr="00813CD9" w:rsidRDefault="0002006A" w:rsidP="00DE4E58">
            <w:pPr>
              <w:pStyle w:val="TAL"/>
              <w:rPr>
                <w:rFonts w:eastAsia="Malgun Gothic"/>
                <w:lang w:eastAsia="ko-KR"/>
              </w:rPr>
            </w:pPr>
            <w:r w:rsidRPr="00813CD9">
              <w:t>NOTE 1</w:t>
            </w:r>
          </w:p>
        </w:tc>
      </w:tr>
      <w:tr w:rsidR="0002006A" w:rsidRPr="00813CD9" w14:paraId="12BDE59D"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8AD3C22" w14:textId="77777777" w:rsidR="0002006A" w:rsidRPr="00813CD9" w:rsidRDefault="0002006A" w:rsidP="00DE4E58">
            <w:pPr>
              <w:pStyle w:val="TAL"/>
              <w:rPr>
                <w:rFonts w:eastAsia="Malgun Gothic"/>
                <w:lang w:eastAsia="ko-KR"/>
              </w:rPr>
            </w:pPr>
            <w:r w:rsidRPr="00813CD9">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18E8A564" w14:textId="77777777" w:rsidR="0002006A" w:rsidRPr="00813CD9" w:rsidRDefault="0002006A" w:rsidP="00DE4E58">
            <w:pPr>
              <w:pStyle w:val="TAL"/>
              <w:rPr>
                <w:rFonts w:eastAsiaTheme="minorEastAsia"/>
              </w:rPr>
            </w:pPr>
            <w:r w:rsidRPr="00813CD9">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301DBA48"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F802489" w14:textId="77777777" w:rsidR="0002006A" w:rsidRPr="00813CD9" w:rsidRDefault="0002006A" w:rsidP="00DE4E58">
            <w:pPr>
              <w:pStyle w:val="TAL"/>
              <w:rPr>
                <w:rFonts w:eastAsia="Malgun Gothic"/>
                <w:lang w:eastAsia="ko-KR"/>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2068770"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F86D4A3" w14:textId="77777777" w:rsidR="0002006A" w:rsidRPr="00813CD9" w:rsidRDefault="0002006A" w:rsidP="00DE4E58">
            <w:pPr>
              <w:pStyle w:val="TAL"/>
              <w:rPr>
                <w:rFonts w:eastAsia="Malgun Gothic"/>
                <w:lang w:eastAsia="ko-KR"/>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72986247" w14:textId="77777777" w:rsidR="0002006A" w:rsidRPr="00813CD9" w:rsidRDefault="0002006A" w:rsidP="00DE4E58">
            <w:pPr>
              <w:pStyle w:val="TAL"/>
              <w:rPr>
                <w:rFonts w:eastAsiaTheme="minorEastAsia"/>
                <w:lang w:eastAsia="zh-CN"/>
              </w:rPr>
            </w:pPr>
            <w:r w:rsidRPr="00813CD9">
              <w:rPr>
                <w:lang w:eastAsia="zh-CN"/>
              </w:rPr>
              <w:t>PC1</w:t>
            </w:r>
          </w:p>
          <w:p w14:paraId="5AFF41BE" w14:textId="77777777" w:rsidR="0002006A" w:rsidRPr="00813CD9" w:rsidRDefault="0002006A" w:rsidP="00DE4E58">
            <w:pPr>
              <w:pStyle w:val="TAL"/>
              <w:rPr>
                <w:lang w:eastAsia="zh-CN"/>
              </w:rPr>
            </w:pPr>
            <w:r w:rsidRPr="00813CD9">
              <w:rPr>
                <w:lang w:eastAsia="zh-CN"/>
              </w:rPr>
              <w:t>PC2</w:t>
            </w:r>
          </w:p>
          <w:p w14:paraId="0D89EAEC" w14:textId="77777777" w:rsidR="0002006A" w:rsidRPr="00813CD9" w:rsidRDefault="0002006A" w:rsidP="00DE4E58">
            <w:pPr>
              <w:pStyle w:val="TAL"/>
              <w:rPr>
                <w:lang w:eastAsia="zh-CN"/>
              </w:rPr>
            </w:pPr>
            <w:r w:rsidRPr="00813CD9">
              <w:rPr>
                <w:lang w:eastAsia="zh-CN"/>
              </w:rPr>
              <w:t>PC3</w:t>
            </w:r>
          </w:p>
          <w:p w14:paraId="7F060B7D" w14:textId="77777777" w:rsidR="0002006A" w:rsidRPr="00813CD9" w:rsidRDefault="0002006A" w:rsidP="00DE4E58">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5F3BD9D" w14:textId="77777777" w:rsidR="0002006A" w:rsidRPr="00813CD9" w:rsidRDefault="0002006A" w:rsidP="00DE4E58">
            <w:pPr>
              <w:pStyle w:val="TAL"/>
              <w:rPr>
                <w:rFonts w:eastAsia="Malgun Gothic"/>
                <w:lang w:eastAsia="ko-KR"/>
              </w:rPr>
            </w:pPr>
            <w:r w:rsidRPr="00813CD9">
              <w:t>NOTE 1</w:t>
            </w:r>
          </w:p>
        </w:tc>
      </w:tr>
      <w:tr w:rsidR="0002006A" w:rsidRPr="00813CD9" w14:paraId="485D5A92"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A1E66A5" w14:textId="77777777" w:rsidR="0002006A" w:rsidRPr="00813CD9" w:rsidRDefault="0002006A" w:rsidP="00DE4E58">
            <w:pPr>
              <w:pStyle w:val="TAL"/>
              <w:rPr>
                <w:rFonts w:eastAsia="Malgun Gothic"/>
                <w:lang w:eastAsia="ko-KR"/>
              </w:rPr>
            </w:pPr>
            <w:r w:rsidRPr="00813CD9">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1B547AAC" w14:textId="77777777" w:rsidR="0002006A" w:rsidRPr="00813CD9" w:rsidRDefault="0002006A" w:rsidP="00DE4E58">
            <w:pPr>
              <w:pStyle w:val="TAL"/>
              <w:rPr>
                <w:rFonts w:eastAsiaTheme="minorEastAsia"/>
              </w:rPr>
            </w:pPr>
            <w:r w:rsidRPr="00813CD9">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12F2CAD7"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75C4FFC" w14:textId="77777777" w:rsidR="0002006A" w:rsidRPr="00813CD9" w:rsidRDefault="0002006A" w:rsidP="00DE4E58">
            <w:pPr>
              <w:pStyle w:val="TAL"/>
              <w:rPr>
                <w:rFonts w:eastAsia="Malgun Gothic"/>
                <w:lang w:eastAsia="ko-KR"/>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B751AA9"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68CB45D" w14:textId="77777777" w:rsidR="0002006A" w:rsidRPr="00813CD9" w:rsidRDefault="0002006A" w:rsidP="00DE4E58">
            <w:pPr>
              <w:pStyle w:val="TAL"/>
              <w:rPr>
                <w:rFonts w:eastAsia="Malgun Gothic"/>
                <w:lang w:eastAsia="ko-KR"/>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6EF02E12" w14:textId="77777777" w:rsidR="0002006A" w:rsidRPr="00813CD9" w:rsidRDefault="0002006A" w:rsidP="00DE4E58">
            <w:pPr>
              <w:pStyle w:val="TAL"/>
              <w:rPr>
                <w:rFonts w:eastAsiaTheme="minorEastAsia"/>
                <w:lang w:eastAsia="zh-CN"/>
              </w:rPr>
            </w:pPr>
            <w:r w:rsidRPr="00813CD9">
              <w:rPr>
                <w:lang w:eastAsia="zh-CN"/>
              </w:rPr>
              <w:t>PC1</w:t>
            </w:r>
          </w:p>
          <w:p w14:paraId="0F246406" w14:textId="77777777" w:rsidR="0002006A" w:rsidRPr="00813CD9" w:rsidRDefault="0002006A" w:rsidP="00DE4E58">
            <w:pPr>
              <w:pStyle w:val="TAL"/>
              <w:rPr>
                <w:lang w:eastAsia="zh-CN"/>
              </w:rPr>
            </w:pPr>
            <w:r w:rsidRPr="00813CD9">
              <w:rPr>
                <w:lang w:eastAsia="zh-CN"/>
              </w:rPr>
              <w:t>PC2</w:t>
            </w:r>
          </w:p>
          <w:p w14:paraId="021DFAD9" w14:textId="77777777" w:rsidR="0002006A" w:rsidRPr="00813CD9" w:rsidRDefault="0002006A" w:rsidP="00DE4E58">
            <w:pPr>
              <w:pStyle w:val="TAL"/>
              <w:rPr>
                <w:lang w:eastAsia="zh-CN"/>
              </w:rPr>
            </w:pPr>
            <w:r w:rsidRPr="00813CD9">
              <w:rPr>
                <w:lang w:eastAsia="zh-CN"/>
              </w:rPr>
              <w:t>PC3</w:t>
            </w:r>
          </w:p>
          <w:p w14:paraId="532D00F1" w14:textId="77777777" w:rsidR="0002006A" w:rsidRPr="00813CD9" w:rsidRDefault="0002006A" w:rsidP="00DE4E58">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089FA8B" w14:textId="77777777" w:rsidR="0002006A" w:rsidRPr="00813CD9" w:rsidRDefault="0002006A" w:rsidP="00DE4E58">
            <w:pPr>
              <w:pStyle w:val="TAL"/>
              <w:rPr>
                <w:rFonts w:eastAsia="Malgun Gothic"/>
                <w:lang w:eastAsia="ko-KR"/>
              </w:rPr>
            </w:pPr>
            <w:r w:rsidRPr="00813CD9">
              <w:t>NOTE 1</w:t>
            </w:r>
          </w:p>
        </w:tc>
      </w:tr>
      <w:tr w:rsidR="0002006A" w:rsidRPr="00813CD9" w14:paraId="68661689"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40687619" w14:textId="77777777" w:rsidR="0002006A" w:rsidRPr="00813CD9" w:rsidRDefault="0002006A" w:rsidP="00DE4E58">
            <w:pPr>
              <w:pStyle w:val="TAL"/>
              <w:rPr>
                <w:rFonts w:eastAsia="Malgun Gothic"/>
                <w:lang w:eastAsia="ko-KR"/>
              </w:rPr>
            </w:pPr>
            <w:r w:rsidRPr="00813CD9">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028760F9" w14:textId="77777777" w:rsidR="0002006A" w:rsidRPr="00813CD9" w:rsidRDefault="0002006A" w:rsidP="00DE4E58">
            <w:pPr>
              <w:pStyle w:val="TAL"/>
              <w:rPr>
                <w:rFonts w:eastAsiaTheme="minorEastAsia"/>
              </w:rPr>
            </w:pPr>
            <w:r w:rsidRPr="00813CD9">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1E9FD34D"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479F635" w14:textId="77777777" w:rsidR="0002006A" w:rsidRPr="00813CD9" w:rsidRDefault="0002006A" w:rsidP="00DE4E58">
            <w:pPr>
              <w:pStyle w:val="TAL"/>
              <w:rPr>
                <w:rFonts w:eastAsia="Malgun Gothic"/>
                <w:lang w:eastAsia="ko-KR"/>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5E739CE"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2A152B4" w14:textId="77777777" w:rsidR="0002006A" w:rsidRPr="00813CD9" w:rsidRDefault="0002006A" w:rsidP="00DE4E58">
            <w:pPr>
              <w:pStyle w:val="TAL"/>
              <w:rPr>
                <w:rFonts w:eastAsia="Malgun Gothic"/>
                <w:lang w:eastAsia="ko-KR"/>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51EE8613" w14:textId="77777777" w:rsidR="0002006A" w:rsidRPr="00813CD9" w:rsidRDefault="0002006A" w:rsidP="00DE4E58">
            <w:pPr>
              <w:pStyle w:val="TAL"/>
              <w:rPr>
                <w:rFonts w:eastAsiaTheme="minorEastAsia"/>
                <w:lang w:eastAsia="zh-CN"/>
              </w:rPr>
            </w:pPr>
            <w:r w:rsidRPr="00813CD9">
              <w:rPr>
                <w:lang w:eastAsia="zh-CN"/>
              </w:rPr>
              <w:t>PC1</w:t>
            </w:r>
          </w:p>
          <w:p w14:paraId="469A7A11" w14:textId="77777777" w:rsidR="0002006A" w:rsidRPr="00813CD9" w:rsidRDefault="0002006A" w:rsidP="00DE4E58">
            <w:pPr>
              <w:pStyle w:val="TAL"/>
              <w:rPr>
                <w:lang w:eastAsia="zh-CN"/>
              </w:rPr>
            </w:pPr>
            <w:r w:rsidRPr="00813CD9">
              <w:rPr>
                <w:lang w:eastAsia="zh-CN"/>
              </w:rPr>
              <w:t>PC2</w:t>
            </w:r>
          </w:p>
          <w:p w14:paraId="2F49BEFC" w14:textId="77777777" w:rsidR="0002006A" w:rsidRPr="00813CD9" w:rsidRDefault="0002006A" w:rsidP="00DE4E58">
            <w:pPr>
              <w:pStyle w:val="TAL"/>
              <w:rPr>
                <w:lang w:eastAsia="zh-CN"/>
              </w:rPr>
            </w:pPr>
            <w:r w:rsidRPr="00813CD9">
              <w:rPr>
                <w:lang w:eastAsia="zh-CN"/>
              </w:rPr>
              <w:t>PC3</w:t>
            </w:r>
          </w:p>
          <w:p w14:paraId="3B309719" w14:textId="77777777" w:rsidR="0002006A" w:rsidRPr="00813CD9" w:rsidRDefault="0002006A" w:rsidP="00DE4E58">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22173D8" w14:textId="77777777" w:rsidR="0002006A" w:rsidRPr="00813CD9" w:rsidRDefault="0002006A" w:rsidP="00DE4E58">
            <w:pPr>
              <w:pStyle w:val="TAL"/>
              <w:rPr>
                <w:rFonts w:eastAsia="Malgun Gothic"/>
                <w:lang w:eastAsia="ko-KR"/>
              </w:rPr>
            </w:pPr>
            <w:r w:rsidRPr="00813CD9">
              <w:t>NOTE 1</w:t>
            </w:r>
          </w:p>
        </w:tc>
      </w:tr>
      <w:tr w:rsidR="0002006A" w:rsidRPr="00813CD9" w14:paraId="374F4972"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F7B6348" w14:textId="77777777" w:rsidR="0002006A" w:rsidRPr="00813CD9" w:rsidRDefault="0002006A" w:rsidP="00DE4E58">
            <w:pPr>
              <w:pStyle w:val="TAL"/>
              <w:rPr>
                <w:rFonts w:eastAsiaTheme="minorEastAsia"/>
              </w:rPr>
            </w:pPr>
            <w:r w:rsidRPr="00813CD9">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2B9C8F02" w14:textId="77777777" w:rsidR="0002006A" w:rsidRPr="00813CD9" w:rsidRDefault="0002006A" w:rsidP="00DE4E58">
            <w:pPr>
              <w:pStyle w:val="TAL"/>
            </w:pPr>
            <w:r w:rsidRPr="00813CD9">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30270F01" w14:textId="77777777" w:rsidR="0002006A" w:rsidRPr="00813CD9" w:rsidRDefault="0002006A" w:rsidP="00DE4E58">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5775395" w14:textId="77777777" w:rsidR="0002006A" w:rsidRPr="00813CD9" w:rsidRDefault="0002006A" w:rsidP="00DE4E58">
            <w:pPr>
              <w:pStyle w:val="TAL"/>
              <w:rPr>
                <w:rFonts w:eastAsia="SimSun"/>
                <w:lang w:eastAsia="zh-CN"/>
              </w:rPr>
            </w:pPr>
            <w:r w:rsidRPr="00813CD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2DCE5A24" w14:textId="77777777" w:rsidR="0002006A" w:rsidRPr="00813CD9" w:rsidRDefault="0002006A" w:rsidP="00DE4E58">
            <w:pPr>
              <w:pStyle w:val="TAL"/>
              <w:rPr>
                <w:rFonts w:eastAsia="SimSun"/>
                <w:lang w:eastAsia="zh-CN"/>
              </w:rPr>
            </w:pPr>
            <w:r w:rsidRPr="00813CD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6064D6D7" w14:textId="77777777" w:rsidR="0002006A" w:rsidRPr="00813CD9" w:rsidRDefault="0002006A" w:rsidP="00DE4E58">
            <w:pPr>
              <w:pStyle w:val="TAL"/>
              <w:rPr>
                <w:rFonts w:eastAsia="SimSun"/>
                <w:lang w:eastAsia="zh-CN"/>
              </w:rPr>
            </w:pPr>
            <w:r w:rsidRPr="00813CD9">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hideMark/>
          </w:tcPr>
          <w:p w14:paraId="1792E60D" w14:textId="77777777" w:rsidR="0002006A" w:rsidRPr="00813CD9" w:rsidRDefault="0002006A" w:rsidP="00DE4E58">
            <w:pPr>
              <w:pStyle w:val="TAL"/>
              <w:rPr>
                <w:rFonts w:eastAsiaTheme="minorEastAsia"/>
                <w:lang w:eastAsia="zh-CN"/>
              </w:rPr>
            </w:pPr>
            <w:r w:rsidRPr="00813CD9">
              <w:rPr>
                <w:lang w:eastAsia="zh-CN"/>
              </w:rPr>
              <w:t>PC1</w:t>
            </w:r>
          </w:p>
          <w:p w14:paraId="7990426E" w14:textId="77777777" w:rsidR="0002006A" w:rsidRPr="00813CD9" w:rsidRDefault="0002006A" w:rsidP="00DE4E58">
            <w:pPr>
              <w:pStyle w:val="TAL"/>
              <w:rPr>
                <w:lang w:eastAsia="zh-CN"/>
              </w:rPr>
            </w:pPr>
            <w:r w:rsidRPr="00813CD9">
              <w:rPr>
                <w:lang w:eastAsia="zh-CN"/>
              </w:rPr>
              <w:t>PC2</w:t>
            </w:r>
          </w:p>
          <w:p w14:paraId="2E5181A1" w14:textId="77777777" w:rsidR="0002006A" w:rsidRPr="00813CD9" w:rsidRDefault="0002006A" w:rsidP="00DE4E58">
            <w:pPr>
              <w:pStyle w:val="TAL"/>
              <w:rPr>
                <w:lang w:eastAsia="zh-CN"/>
              </w:rPr>
            </w:pPr>
            <w:r w:rsidRPr="00813CD9">
              <w:rPr>
                <w:lang w:eastAsia="zh-CN"/>
              </w:rPr>
              <w:t>PC3</w:t>
            </w:r>
          </w:p>
          <w:p w14:paraId="07E6C726" w14:textId="77777777" w:rsidR="0002006A" w:rsidRPr="00813CD9" w:rsidRDefault="0002006A" w:rsidP="00DE4E58">
            <w:pPr>
              <w:pStyle w:val="TAL"/>
              <w:rPr>
                <w:rFonts w:eastAsia="Malgun Gothic"/>
                <w:lang w:eastAsia="ko-KR"/>
              </w:rPr>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B729F1F" w14:textId="77777777" w:rsidR="0002006A" w:rsidRPr="00813CD9" w:rsidRDefault="0002006A" w:rsidP="00DE4E58">
            <w:pPr>
              <w:pStyle w:val="TAL"/>
              <w:rPr>
                <w:rFonts w:eastAsiaTheme="minorEastAsia"/>
              </w:rPr>
            </w:pPr>
            <w:r w:rsidRPr="00813CD9">
              <w:rPr>
                <w:rFonts w:eastAsia="Malgun Gothic"/>
                <w:lang w:eastAsia="ko-KR"/>
              </w:rPr>
              <w:t>NOTE 1</w:t>
            </w:r>
          </w:p>
        </w:tc>
      </w:tr>
      <w:tr w:rsidR="0002006A" w:rsidRPr="00813CD9" w14:paraId="2AB76D6A"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7C16471" w14:textId="77777777" w:rsidR="0002006A" w:rsidRPr="00813CD9" w:rsidRDefault="0002006A" w:rsidP="00DE4E58">
            <w:pPr>
              <w:pStyle w:val="TAL"/>
              <w:rPr>
                <w:lang w:eastAsia="zh-CN"/>
              </w:rPr>
            </w:pPr>
            <w:r w:rsidRPr="00813CD9">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51372E92" w14:textId="77777777" w:rsidR="0002006A" w:rsidRPr="00813CD9" w:rsidRDefault="0002006A" w:rsidP="00DE4E58">
            <w:pPr>
              <w:pStyle w:val="TAL"/>
            </w:pPr>
            <w:r w:rsidRPr="00813CD9">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4D028A0E"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5770DF4" w14:textId="77777777" w:rsidR="0002006A" w:rsidRPr="00813CD9" w:rsidRDefault="0002006A" w:rsidP="00DE4E58">
            <w:pPr>
              <w:pStyle w:val="TAL"/>
              <w:rPr>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35F45CB" w14:textId="77777777" w:rsidR="0002006A" w:rsidRPr="00813CD9" w:rsidRDefault="0002006A" w:rsidP="00DE4E58">
            <w:pPr>
              <w:pStyle w:val="TAL"/>
              <w:rPr>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9057C33" w14:textId="77777777" w:rsidR="0002006A" w:rsidRPr="00813CD9" w:rsidRDefault="0002006A" w:rsidP="00DE4E58">
            <w:pPr>
              <w:pStyle w:val="TAL"/>
              <w:rPr>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527A8951" w14:textId="77777777" w:rsidR="0002006A" w:rsidRPr="00813CD9" w:rsidRDefault="0002006A" w:rsidP="00DE4E58">
            <w:pPr>
              <w:pStyle w:val="TAL"/>
              <w:rPr>
                <w:lang w:eastAsia="zh-CN"/>
              </w:rPr>
            </w:pPr>
            <w:r w:rsidRPr="00813CD9">
              <w:rPr>
                <w:lang w:eastAsia="zh-CN"/>
              </w:rPr>
              <w:t>PC1</w:t>
            </w:r>
          </w:p>
          <w:p w14:paraId="41F2CBA2" w14:textId="77777777" w:rsidR="0002006A" w:rsidRPr="00813CD9" w:rsidRDefault="0002006A" w:rsidP="00DE4E58">
            <w:pPr>
              <w:pStyle w:val="TAL"/>
              <w:rPr>
                <w:lang w:eastAsia="zh-CN"/>
              </w:rPr>
            </w:pPr>
            <w:r w:rsidRPr="00813CD9">
              <w:rPr>
                <w:lang w:eastAsia="zh-CN"/>
              </w:rPr>
              <w:t>PC2</w:t>
            </w:r>
          </w:p>
          <w:p w14:paraId="1A7ACC36" w14:textId="77777777" w:rsidR="0002006A" w:rsidRPr="00813CD9" w:rsidRDefault="0002006A" w:rsidP="00DE4E58">
            <w:pPr>
              <w:pStyle w:val="TAL"/>
              <w:rPr>
                <w:lang w:eastAsia="zh-CN"/>
              </w:rPr>
            </w:pPr>
            <w:r w:rsidRPr="00813CD9">
              <w:rPr>
                <w:lang w:eastAsia="zh-CN"/>
              </w:rPr>
              <w:t>PC3</w:t>
            </w:r>
          </w:p>
          <w:p w14:paraId="73F8FC98"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1FF5046" w14:textId="77777777" w:rsidR="0002006A" w:rsidRPr="00813CD9" w:rsidRDefault="0002006A" w:rsidP="00DE4E58">
            <w:pPr>
              <w:pStyle w:val="TAL"/>
            </w:pPr>
            <w:r w:rsidRPr="00813CD9">
              <w:t>NOTE 1</w:t>
            </w:r>
          </w:p>
        </w:tc>
      </w:tr>
      <w:tr w:rsidR="0002006A" w:rsidRPr="00813CD9" w14:paraId="62E03C4F"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9ED4922" w14:textId="77777777" w:rsidR="0002006A" w:rsidRPr="00813CD9" w:rsidRDefault="0002006A" w:rsidP="00DE4E58">
            <w:pPr>
              <w:pStyle w:val="TAL"/>
              <w:rPr>
                <w:lang w:eastAsia="zh-CN"/>
              </w:rPr>
            </w:pPr>
            <w:r w:rsidRPr="00813CD9">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7F1B7E15" w14:textId="77777777" w:rsidR="0002006A" w:rsidRPr="00813CD9" w:rsidRDefault="0002006A" w:rsidP="00DE4E58">
            <w:pPr>
              <w:pStyle w:val="TAL"/>
            </w:pPr>
            <w:r w:rsidRPr="00813CD9">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5CC0D893"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D415D6F" w14:textId="77777777" w:rsidR="0002006A" w:rsidRPr="00813CD9" w:rsidRDefault="0002006A" w:rsidP="00DE4E58">
            <w:pPr>
              <w:pStyle w:val="TAL"/>
              <w:rPr>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FAA69F3" w14:textId="77777777" w:rsidR="0002006A" w:rsidRPr="00813CD9" w:rsidRDefault="0002006A" w:rsidP="00DE4E58">
            <w:pPr>
              <w:pStyle w:val="TAL"/>
              <w:rPr>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7AF8E95" w14:textId="77777777" w:rsidR="0002006A" w:rsidRPr="00813CD9" w:rsidRDefault="0002006A" w:rsidP="00DE4E58">
            <w:pPr>
              <w:pStyle w:val="TAL"/>
              <w:rPr>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34FDB4FC" w14:textId="77777777" w:rsidR="0002006A" w:rsidRPr="00813CD9" w:rsidRDefault="0002006A" w:rsidP="00DE4E58">
            <w:pPr>
              <w:pStyle w:val="TAL"/>
              <w:rPr>
                <w:lang w:eastAsia="zh-CN"/>
              </w:rPr>
            </w:pPr>
            <w:r w:rsidRPr="00813CD9">
              <w:rPr>
                <w:lang w:eastAsia="zh-CN"/>
              </w:rPr>
              <w:t>PC1</w:t>
            </w:r>
          </w:p>
          <w:p w14:paraId="0414ECA2" w14:textId="77777777" w:rsidR="0002006A" w:rsidRPr="00813CD9" w:rsidRDefault="0002006A" w:rsidP="00DE4E58">
            <w:pPr>
              <w:pStyle w:val="TAL"/>
              <w:rPr>
                <w:lang w:eastAsia="zh-CN"/>
              </w:rPr>
            </w:pPr>
            <w:r w:rsidRPr="00813CD9">
              <w:rPr>
                <w:lang w:eastAsia="zh-CN"/>
              </w:rPr>
              <w:t>PC2</w:t>
            </w:r>
          </w:p>
          <w:p w14:paraId="31C6C876" w14:textId="77777777" w:rsidR="0002006A" w:rsidRPr="00813CD9" w:rsidRDefault="0002006A" w:rsidP="00DE4E58">
            <w:pPr>
              <w:pStyle w:val="TAL"/>
              <w:rPr>
                <w:lang w:eastAsia="zh-CN"/>
              </w:rPr>
            </w:pPr>
            <w:r w:rsidRPr="00813CD9">
              <w:rPr>
                <w:lang w:eastAsia="zh-CN"/>
              </w:rPr>
              <w:t>PC3</w:t>
            </w:r>
          </w:p>
          <w:p w14:paraId="320526E4"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AB1D25F" w14:textId="77777777" w:rsidR="0002006A" w:rsidRPr="00813CD9" w:rsidRDefault="0002006A" w:rsidP="00DE4E58">
            <w:pPr>
              <w:pStyle w:val="TAL"/>
            </w:pPr>
            <w:r w:rsidRPr="00813CD9">
              <w:t>NOTE 1</w:t>
            </w:r>
          </w:p>
        </w:tc>
      </w:tr>
      <w:tr w:rsidR="0002006A" w:rsidRPr="00813CD9" w14:paraId="3B27CADA"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4F768C93" w14:textId="77777777" w:rsidR="0002006A" w:rsidRPr="00813CD9" w:rsidRDefault="0002006A" w:rsidP="00DE4E58">
            <w:pPr>
              <w:pStyle w:val="TAL"/>
              <w:rPr>
                <w:lang w:eastAsia="zh-CN"/>
              </w:rPr>
            </w:pPr>
            <w:r w:rsidRPr="00813CD9">
              <w:rPr>
                <w:lang w:eastAsia="zh-CN"/>
              </w:rPr>
              <w:lastRenderedPageBreak/>
              <w:t>6.4A.2.3.4</w:t>
            </w:r>
          </w:p>
        </w:tc>
        <w:tc>
          <w:tcPr>
            <w:tcW w:w="4500" w:type="dxa"/>
            <w:tcBorders>
              <w:top w:val="single" w:sz="4" w:space="0" w:color="auto"/>
              <w:left w:val="single" w:sz="4" w:space="0" w:color="auto"/>
              <w:bottom w:val="single" w:sz="4" w:space="0" w:color="auto"/>
              <w:right w:val="single" w:sz="4" w:space="0" w:color="auto"/>
            </w:tcBorders>
            <w:hideMark/>
          </w:tcPr>
          <w:p w14:paraId="11FBB022" w14:textId="77777777" w:rsidR="0002006A" w:rsidRPr="00813CD9" w:rsidRDefault="0002006A" w:rsidP="00DE4E58">
            <w:pPr>
              <w:pStyle w:val="TAL"/>
            </w:pPr>
            <w:r w:rsidRPr="00813CD9">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7FA0BBD3"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45285B0" w14:textId="77777777" w:rsidR="0002006A" w:rsidRPr="00813CD9" w:rsidRDefault="0002006A" w:rsidP="00DE4E58">
            <w:pPr>
              <w:pStyle w:val="TAL"/>
              <w:rPr>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CDF8A79" w14:textId="77777777" w:rsidR="0002006A" w:rsidRPr="00813CD9" w:rsidRDefault="0002006A" w:rsidP="00DE4E58">
            <w:pPr>
              <w:pStyle w:val="TAL"/>
              <w:rPr>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6D0467C" w14:textId="77777777" w:rsidR="0002006A" w:rsidRPr="00813CD9" w:rsidRDefault="0002006A" w:rsidP="00DE4E58">
            <w:pPr>
              <w:pStyle w:val="TAL"/>
              <w:rPr>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1F2CC6B6" w14:textId="77777777" w:rsidR="0002006A" w:rsidRPr="00813CD9" w:rsidRDefault="0002006A" w:rsidP="00DE4E58">
            <w:pPr>
              <w:pStyle w:val="TAL"/>
              <w:rPr>
                <w:lang w:eastAsia="zh-CN"/>
              </w:rPr>
            </w:pPr>
            <w:r w:rsidRPr="00813CD9">
              <w:rPr>
                <w:lang w:eastAsia="zh-CN"/>
              </w:rPr>
              <w:t>PC1</w:t>
            </w:r>
          </w:p>
          <w:p w14:paraId="13CFE86C" w14:textId="77777777" w:rsidR="0002006A" w:rsidRPr="00813CD9" w:rsidRDefault="0002006A" w:rsidP="00DE4E58">
            <w:pPr>
              <w:pStyle w:val="TAL"/>
              <w:rPr>
                <w:lang w:eastAsia="zh-CN"/>
              </w:rPr>
            </w:pPr>
            <w:r w:rsidRPr="00813CD9">
              <w:rPr>
                <w:lang w:eastAsia="zh-CN"/>
              </w:rPr>
              <w:t>PC2</w:t>
            </w:r>
          </w:p>
          <w:p w14:paraId="2A142278" w14:textId="77777777" w:rsidR="0002006A" w:rsidRPr="00813CD9" w:rsidRDefault="0002006A" w:rsidP="00DE4E58">
            <w:pPr>
              <w:pStyle w:val="TAL"/>
              <w:rPr>
                <w:lang w:eastAsia="zh-CN"/>
              </w:rPr>
            </w:pPr>
            <w:r w:rsidRPr="00813CD9">
              <w:rPr>
                <w:lang w:eastAsia="zh-CN"/>
              </w:rPr>
              <w:t>PC3</w:t>
            </w:r>
          </w:p>
          <w:p w14:paraId="617B2803"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CBAF3CD" w14:textId="77777777" w:rsidR="0002006A" w:rsidRPr="00813CD9" w:rsidRDefault="0002006A" w:rsidP="00DE4E58">
            <w:pPr>
              <w:pStyle w:val="TAL"/>
            </w:pPr>
            <w:r w:rsidRPr="00813CD9">
              <w:t>NOTE 1</w:t>
            </w:r>
          </w:p>
        </w:tc>
      </w:tr>
      <w:tr w:rsidR="0002006A" w:rsidRPr="00813CD9" w14:paraId="79E97197"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09DDCB3" w14:textId="77777777" w:rsidR="0002006A" w:rsidRPr="00813CD9" w:rsidRDefault="0002006A" w:rsidP="00DE4E58">
            <w:pPr>
              <w:pStyle w:val="TAL"/>
              <w:rPr>
                <w:lang w:eastAsia="zh-CN"/>
              </w:rPr>
            </w:pPr>
            <w:r w:rsidRPr="00813CD9">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432867CA" w14:textId="77777777" w:rsidR="0002006A" w:rsidRPr="00813CD9" w:rsidRDefault="0002006A" w:rsidP="00DE4E58">
            <w:pPr>
              <w:pStyle w:val="TAL"/>
            </w:pPr>
            <w:r w:rsidRPr="00813CD9">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00228309"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7099642" w14:textId="77777777" w:rsidR="0002006A" w:rsidRPr="00813CD9" w:rsidRDefault="0002006A" w:rsidP="00DE4E58">
            <w:pPr>
              <w:pStyle w:val="TAL"/>
              <w:rPr>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5D63F56" w14:textId="77777777" w:rsidR="0002006A" w:rsidRPr="00813CD9" w:rsidRDefault="0002006A" w:rsidP="00DE4E58">
            <w:pPr>
              <w:pStyle w:val="TAL"/>
              <w:rPr>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748BAE9" w14:textId="77777777" w:rsidR="0002006A" w:rsidRPr="00813CD9" w:rsidRDefault="0002006A" w:rsidP="00DE4E58">
            <w:pPr>
              <w:pStyle w:val="TAL"/>
              <w:rPr>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5C372900" w14:textId="77777777" w:rsidR="0002006A" w:rsidRPr="00813CD9" w:rsidRDefault="0002006A" w:rsidP="00DE4E58">
            <w:pPr>
              <w:pStyle w:val="TAL"/>
              <w:rPr>
                <w:lang w:eastAsia="zh-CN"/>
              </w:rPr>
            </w:pPr>
            <w:r w:rsidRPr="00813CD9">
              <w:rPr>
                <w:lang w:eastAsia="zh-CN"/>
              </w:rPr>
              <w:t>PC1</w:t>
            </w:r>
          </w:p>
          <w:p w14:paraId="4B2CD338" w14:textId="77777777" w:rsidR="0002006A" w:rsidRPr="00813CD9" w:rsidRDefault="0002006A" w:rsidP="00DE4E58">
            <w:pPr>
              <w:pStyle w:val="TAL"/>
              <w:rPr>
                <w:lang w:eastAsia="zh-CN"/>
              </w:rPr>
            </w:pPr>
            <w:r w:rsidRPr="00813CD9">
              <w:rPr>
                <w:lang w:eastAsia="zh-CN"/>
              </w:rPr>
              <w:t>PC2</w:t>
            </w:r>
          </w:p>
          <w:p w14:paraId="11AFEC9B" w14:textId="77777777" w:rsidR="0002006A" w:rsidRPr="00813CD9" w:rsidRDefault="0002006A" w:rsidP="00DE4E58">
            <w:pPr>
              <w:pStyle w:val="TAL"/>
              <w:rPr>
                <w:lang w:eastAsia="zh-CN"/>
              </w:rPr>
            </w:pPr>
            <w:r w:rsidRPr="00813CD9">
              <w:rPr>
                <w:lang w:eastAsia="zh-CN"/>
              </w:rPr>
              <w:t>PC3</w:t>
            </w:r>
          </w:p>
          <w:p w14:paraId="2514A0F2"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36F24F4" w14:textId="77777777" w:rsidR="0002006A" w:rsidRPr="00813CD9" w:rsidRDefault="0002006A" w:rsidP="00DE4E58">
            <w:pPr>
              <w:pStyle w:val="TAL"/>
            </w:pPr>
            <w:r w:rsidRPr="00813CD9">
              <w:t>NOTE 1</w:t>
            </w:r>
          </w:p>
        </w:tc>
      </w:tr>
      <w:tr w:rsidR="0002006A" w:rsidRPr="00813CD9" w14:paraId="6C4C4487"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BB79C9A" w14:textId="77777777" w:rsidR="0002006A" w:rsidRPr="00813CD9" w:rsidRDefault="0002006A" w:rsidP="00DE4E58">
            <w:pPr>
              <w:pStyle w:val="TAL"/>
              <w:rPr>
                <w:lang w:eastAsia="zh-CN"/>
              </w:rPr>
            </w:pPr>
            <w:r w:rsidRPr="00813CD9">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1DFF8568" w14:textId="77777777" w:rsidR="0002006A" w:rsidRPr="00813CD9" w:rsidRDefault="0002006A" w:rsidP="00DE4E58">
            <w:pPr>
              <w:pStyle w:val="TAL"/>
            </w:pPr>
            <w:r w:rsidRPr="00813CD9">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6EADA8DE"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7342E6F" w14:textId="77777777" w:rsidR="0002006A" w:rsidRPr="00813CD9" w:rsidRDefault="0002006A" w:rsidP="00DE4E58">
            <w:pPr>
              <w:pStyle w:val="TAL"/>
              <w:rPr>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7E60D73" w14:textId="77777777" w:rsidR="0002006A" w:rsidRPr="00813CD9" w:rsidRDefault="0002006A" w:rsidP="00DE4E58">
            <w:pPr>
              <w:pStyle w:val="TAL"/>
              <w:rPr>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F9EC64C" w14:textId="77777777" w:rsidR="0002006A" w:rsidRPr="00813CD9" w:rsidRDefault="0002006A" w:rsidP="00DE4E58">
            <w:pPr>
              <w:pStyle w:val="TAL"/>
              <w:rPr>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692A436C" w14:textId="77777777" w:rsidR="0002006A" w:rsidRPr="00813CD9" w:rsidRDefault="0002006A" w:rsidP="00DE4E58">
            <w:pPr>
              <w:pStyle w:val="TAL"/>
              <w:rPr>
                <w:lang w:eastAsia="zh-CN"/>
              </w:rPr>
            </w:pPr>
            <w:r w:rsidRPr="00813CD9">
              <w:rPr>
                <w:lang w:eastAsia="zh-CN"/>
              </w:rPr>
              <w:t>PC1</w:t>
            </w:r>
          </w:p>
          <w:p w14:paraId="15698311" w14:textId="77777777" w:rsidR="0002006A" w:rsidRPr="00813CD9" w:rsidRDefault="0002006A" w:rsidP="00DE4E58">
            <w:pPr>
              <w:pStyle w:val="TAL"/>
              <w:rPr>
                <w:lang w:eastAsia="zh-CN"/>
              </w:rPr>
            </w:pPr>
            <w:r w:rsidRPr="00813CD9">
              <w:rPr>
                <w:lang w:eastAsia="zh-CN"/>
              </w:rPr>
              <w:t>PC2</w:t>
            </w:r>
          </w:p>
          <w:p w14:paraId="0BD5EE2F" w14:textId="77777777" w:rsidR="0002006A" w:rsidRPr="00813CD9" w:rsidRDefault="0002006A" w:rsidP="00DE4E58">
            <w:pPr>
              <w:pStyle w:val="TAL"/>
              <w:rPr>
                <w:lang w:eastAsia="zh-CN"/>
              </w:rPr>
            </w:pPr>
            <w:r w:rsidRPr="00813CD9">
              <w:rPr>
                <w:lang w:eastAsia="zh-CN"/>
              </w:rPr>
              <w:t>PC3</w:t>
            </w:r>
          </w:p>
          <w:p w14:paraId="291F2DBC"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C2A42AA" w14:textId="77777777" w:rsidR="0002006A" w:rsidRPr="00813CD9" w:rsidRDefault="0002006A" w:rsidP="00DE4E58">
            <w:pPr>
              <w:pStyle w:val="TAL"/>
            </w:pPr>
            <w:r w:rsidRPr="00813CD9">
              <w:t>NOTE 1</w:t>
            </w:r>
          </w:p>
        </w:tc>
      </w:tr>
      <w:tr w:rsidR="0002006A" w:rsidRPr="00813CD9" w14:paraId="4DDBDC5F"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44EDE7E7" w14:textId="77777777" w:rsidR="0002006A" w:rsidRPr="00813CD9" w:rsidRDefault="0002006A" w:rsidP="00DE4E58">
            <w:pPr>
              <w:pStyle w:val="TAL"/>
              <w:rPr>
                <w:lang w:eastAsia="zh-CN"/>
              </w:rPr>
            </w:pPr>
            <w:r w:rsidRPr="00813CD9">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75E6624E" w14:textId="77777777" w:rsidR="0002006A" w:rsidRPr="00813CD9" w:rsidRDefault="0002006A" w:rsidP="00DE4E58">
            <w:pPr>
              <w:pStyle w:val="TAL"/>
            </w:pPr>
            <w:r w:rsidRPr="00813CD9">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22563EED"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1B8D5D9" w14:textId="77777777" w:rsidR="0002006A" w:rsidRPr="00813CD9" w:rsidRDefault="0002006A" w:rsidP="00DE4E58">
            <w:pPr>
              <w:pStyle w:val="TAL"/>
              <w:rPr>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AF0D82D" w14:textId="77777777" w:rsidR="0002006A" w:rsidRPr="00813CD9" w:rsidRDefault="0002006A" w:rsidP="00DE4E58">
            <w:pPr>
              <w:pStyle w:val="TAL"/>
              <w:rPr>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4A1F0DE" w14:textId="77777777" w:rsidR="0002006A" w:rsidRPr="00813CD9" w:rsidRDefault="0002006A" w:rsidP="00DE4E58">
            <w:pPr>
              <w:pStyle w:val="TAL"/>
              <w:rPr>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63A2492A" w14:textId="77777777" w:rsidR="0002006A" w:rsidRPr="00813CD9" w:rsidRDefault="0002006A" w:rsidP="00DE4E58">
            <w:pPr>
              <w:pStyle w:val="TAL"/>
              <w:rPr>
                <w:lang w:eastAsia="zh-CN"/>
              </w:rPr>
            </w:pPr>
            <w:r w:rsidRPr="00813CD9">
              <w:rPr>
                <w:lang w:eastAsia="zh-CN"/>
              </w:rPr>
              <w:t>PC1</w:t>
            </w:r>
          </w:p>
          <w:p w14:paraId="63DDCC43" w14:textId="77777777" w:rsidR="0002006A" w:rsidRPr="00813CD9" w:rsidRDefault="0002006A" w:rsidP="00DE4E58">
            <w:pPr>
              <w:pStyle w:val="TAL"/>
              <w:rPr>
                <w:lang w:eastAsia="zh-CN"/>
              </w:rPr>
            </w:pPr>
            <w:r w:rsidRPr="00813CD9">
              <w:rPr>
                <w:lang w:eastAsia="zh-CN"/>
              </w:rPr>
              <w:t>PC2</w:t>
            </w:r>
          </w:p>
          <w:p w14:paraId="4EF217C8" w14:textId="77777777" w:rsidR="0002006A" w:rsidRPr="00813CD9" w:rsidRDefault="0002006A" w:rsidP="00DE4E58">
            <w:pPr>
              <w:pStyle w:val="TAL"/>
              <w:rPr>
                <w:lang w:eastAsia="zh-CN"/>
              </w:rPr>
            </w:pPr>
            <w:r w:rsidRPr="00813CD9">
              <w:rPr>
                <w:lang w:eastAsia="zh-CN"/>
              </w:rPr>
              <w:t>PC3</w:t>
            </w:r>
          </w:p>
          <w:p w14:paraId="38872DA5"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4EEF28D" w14:textId="77777777" w:rsidR="0002006A" w:rsidRPr="00813CD9" w:rsidRDefault="0002006A" w:rsidP="00DE4E58">
            <w:pPr>
              <w:pStyle w:val="TAL"/>
            </w:pPr>
            <w:r w:rsidRPr="00813CD9">
              <w:t>NOTE 1</w:t>
            </w:r>
          </w:p>
        </w:tc>
      </w:tr>
      <w:tr w:rsidR="0002006A" w:rsidRPr="00813CD9" w14:paraId="36960657"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6A1F77D" w14:textId="77777777" w:rsidR="0002006A" w:rsidRPr="00813CD9" w:rsidRDefault="0002006A" w:rsidP="00DE4E58">
            <w:pPr>
              <w:pStyle w:val="TAL"/>
              <w:rPr>
                <w:rFonts w:eastAsia="SimSun"/>
                <w:lang w:eastAsia="zh-CN"/>
              </w:rPr>
            </w:pPr>
            <w:r w:rsidRPr="00813CD9">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0EA03B1F" w14:textId="77777777" w:rsidR="0002006A" w:rsidRPr="00813CD9" w:rsidRDefault="0002006A" w:rsidP="00DE4E58">
            <w:pPr>
              <w:pStyle w:val="TAL"/>
              <w:rPr>
                <w:rFonts w:eastAsiaTheme="minorEastAsia"/>
              </w:rPr>
            </w:pPr>
            <w:r w:rsidRPr="00813CD9">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3408DD65" w14:textId="77777777" w:rsidR="0002006A" w:rsidRPr="00813CD9" w:rsidRDefault="0002006A" w:rsidP="00DE4E58">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32229F5" w14:textId="77777777" w:rsidR="0002006A" w:rsidRPr="00813CD9" w:rsidRDefault="0002006A" w:rsidP="00DE4E58">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0B073AB" w14:textId="77777777" w:rsidR="0002006A" w:rsidRPr="00813CD9" w:rsidRDefault="0002006A" w:rsidP="00DE4E58">
            <w:pPr>
              <w:pStyle w:val="TAL"/>
              <w:rPr>
                <w:rFonts w:eastAsiaTheme="minorEastAsia"/>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C5254E3" w14:textId="77777777" w:rsidR="0002006A" w:rsidRPr="00813CD9" w:rsidRDefault="0002006A" w:rsidP="00DE4E58">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D8F8CA4"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71332F0" w14:textId="77777777" w:rsidR="0002006A" w:rsidRPr="00813CD9" w:rsidRDefault="0002006A" w:rsidP="00DE4E58">
            <w:pPr>
              <w:pStyle w:val="TAL"/>
            </w:pPr>
            <w:r w:rsidRPr="00813CD9">
              <w:t>NOTE 1</w:t>
            </w:r>
          </w:p>
        </w:tc>
      </w:tr>
      <w:tr w:rsidR="0002006A" w:rsidRPr="00813CD9" w14:paraId="5752767A"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347E19D6" w14:textId="77777777" w:rsidR="0002006A" w:rsidRPr="00813CD9" w:rsidRDefault="0002006A" w:rsidP="00DE4E58">
            <w:pPr>
              <w:pStyle w:val="TAL"/>
              <w:rPr>
                <w:lang w:eastAsia="zh-CN"/>
              </w:rPr>
            </w:pPr>
            <w:r w:rsidRPr="00813CD9">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64B20599" w14:textId="77777777" w:rsidR="0002006A" w:rsidRPr="00813CD9" w:rsidRDefault="0002006A" w:rsidP="00DE4E58">
            <w:pPr>
              <w:pStyle w:val="TAL"/>
            </w:pPr>
            <w:r w:rsidRPr="00813CD9">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1C8DBD23" w14:textId="77777777" w:rsidR="0002006A" w:rsidRPr="00813CD9" w:rsidRDefault="0002006A" w:rsidP="00DE4E58">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49DB98A" w14:textId="77777777" w:rsidR="0002006A" w:rsidRPr="00813CD9" w:rsidRDefault="0002006A" w:rsidP="00DE4E58">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1E3A419" w14:textId="77777777" w:rsidR="0002006A" w:rsidRPr="00813CD9" w:rsidRDefault="0002006A" w:rsidP="00DE4E58">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51B1912" w14:textId="77777777" w:rsidR="0002006A" w:rsidRPr="00813CD9" w:rsidRDefault="0002006A" w:rsidP="00DE4E58">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B9D6DAD"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857125" w14:textId="77777777" w:rsidR="0002006A" w:rsidRPr="00813CD9" w:rsidRDefault="0002006A" w:rsidP="00DE4E58">
            <w:pPr>
              <w:pStyle w:val="TAL"/>
            </w:pPr>
            <w:r w:rsidRPr="00813CD9">
              <w:t>NOTE 1</w:t>
            </w:r>
          </w:p>
        </w:tc>
      </w:tr>
      <w:tr w:rsidR="0002006A" w:rsidRPr="00813CD9" w14:paraId="44679C75"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197FE97" w14:textId="77777777" w:rsidR="0002006A" w:rsidRPr="00813CD9" w:rsidRDefault="0002006A" w:rsidP="00DE4E58">
            <w:pPr>
              <w:pStyle w:val="TAL"/>
            </w:pPr>
            <w:r w:rsidRPr="00813CD9">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0F0E9949" w14:textId="77777777" w:rsidR="0002006A" w:rsidRPr="00813CD9" w:rsidRDefault="0002006A" w:rsidP="00DE4E58">
            <w:pPr>
              <w:pStyle w:val="TAL"/>
            </w:pPr>
            <w:r w:rsidRPr="00813CD9">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3E1B425D"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6CDB025" w14:textId="77777777" w:rsidR="0002006A" w:rsidRPr="00813CD9" w:rsidRDefault="0002006A" w:rsidP="00DE4E58">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BEB446D" w14:textId="77777777" w:rsidR="0002006A" w:rsidRPr="00813CD9" w:rsidRDefault="0002006A" w:rsidP="00DE4E58">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BACB9ED" w14:textId="77777777" w:rsidR="0002006A" w:rsidRPr="00813CD9" w:rsidRDefault="0002006A" w:rsidP="00DE4E58">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C659902"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ABA863" w14:textId="77777777" w:rsidR="0002006A" w:rsidRPr="00813CD9" w:rsidRDefault="0002006A" w:rsidP="00DE4E58">
            <w:pPr>
              <w:pStyle w:val="TAL"/>
              <w:rPr>
                <w:rFonts w:eastAsia="SimSun"/>
                <w:lang w:eastAsia="zh-CN"/>
              </w:rPr>
            </w:pPr>
            <w:r w:rsidRPr="00813CD9">
              <w:rPr>
                <w:rFonts w:eastAsia="SimSun"/>
                <w:lang w:eastAsia="zh-CN"/>
              </w:rPr>
              <w:t>Skip TC 6.5.1 if UE supports NSA and TS 38.521-3 TC 6.5B.1.4 has been executed.</w:t>
            </w:r>
          </w:p>
        </w:tc>
      </w:tr>
      <w:tr w:rsidR="0002006A" w:rsidRPr="00813CD9" w14:paraId="2B292AF1"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5E9FAB6" w14:textId="77777777" w:rsidR="0002006A" w:rsidRPr="00813CD9" w:rsidRDefault="0002006A" w:rsidP="00DE4E58">
            <w:pPr>
              <w:pStyle w:val="TAL"/>
              <w:rPr>
                <w:rFonts w:eastAsiaTheme="minorEastAsia"/>
              </w:rPr>
            </w:pPr>
            <w:r w:rsidRPr="00813CD9">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0C43F987" w14:textId="77777777" w:rsidR="0002006A" w:rsidRPr="00813CD9" w:rsidRDefault="0002006A" w:rsidP="00DE4E58">
            <w:pPr>
              <w:pStyle w:val="TAL"/>
            </w:pPr>
            <w:r w:rsidRPr="00813CD9">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26C8689E"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1622E31" w14:textId="77777777" w:rsidR="0002006A" w:rsidRPr="00813CD9" w:rsidRDefault="0002006A" w:rsidP="00DE4E58">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E9301DD" w14:textId="77777777" w:rsidR="0002006A" w:rsidRPr="00813CD9" w:rsidRDefault="0002006A" w:rsidP="00DE4E58">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8BB6310" w14:textId="77777777" w:rsidR="0002006A" w:rsidRPr="00813CD9" w:rsidRDefault="0002006A" w:rsidP="00DE4E58">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7D4263E"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0CBF2AB" w14:textId="77777777" w:rsidR="0002006A" w:rsidRPr="00813CD9" w:rsidRDefault="0002006A" w:rsidP="00DE4E58">
            <w:pPr>
              <w:pStyle w:val="TAL"/>
            </w:pPr>
            <w:r w:rsidRPr="00813CD9">
              <w:t>Skip TC 6.5.2.1 if UE supports NSA and TS 38.521-3 TC 6.5B.2.4.1 has been executed.</w:t>
            </w:r>
          </w:p>
        </w:tc>
      </w:tr>
      <w:tr w:rsidR="0002006A" w:rsidRPr="00813CD9" w14:paraId="4AB92DA0"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5612875" w14:textId="77777777" w:rsidR="0002006A" w:rsidRPr="00813CD9" w:rsidRDefault="0002006A" w:rsidP="00DE4E58">
            <w:pPr>
              <w:pStyle w:val="TAL"/>
            </w:pPr>
            <w:r w:rsidRPr="00813CD9">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5B59EBBA" w14:textId="77777777" w:rsidR="0002006A" w:rsidRPr="00813CD9" w:rsidRDefault="0002006A" w:rsidP="00DE4E58">
            <w:pPr>
              <w:pStyle w:val="TAL"/>
            </w:pPr>
            <w:r w:rsidRPr="00813CD9">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23B53136"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92DBB02" w14:textId="77777777" w:rsidR="0002006A" w:rsidRPr="00813CD9" w:rsidRDefault="0002006A" w:rsidP="00DE4E58">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A6C261F" w14:textId="77777777" w:rsidR="0002006A" w:rsidRPr="00813CD9" w:rsidRDefault="0002006A" w:rsidP="00DE4E58">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1FF70C4" w14:textId="77777777" w:rsidR="0002006A" w:rsidRPr="00813CD9" w:rsidRDefault="0002006A" w:rsidP="00DE4E58">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F95F28F"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6872C3E" w14:textId="77777777" w:rsidR="0002006A" w:rsidRPr="00813CD9" w:rsidRDefault="0002006A" w:rsidP="00DE4E58">
            <w:pPr>
              <w:pStyle w:val="TAL"/>
              <w:rPr>
                <w:rFonts w:eastAsia="SimSun"/>
                <w:lang w:eastAsia="zh-CN"/>
              </w:rPr>
            </w:pPr>
            <w:r w:rsidRPr="00813CD9">
              <w:t>Skip TC 6.5.2.3 if UE supports NSA and TS 38.521-3 TC 6.5B.2.4.3 has been executed.</w:t>
            </w:r>
          </w:p>
        </w:tc>
      </w:tr>
      <w:tr w:rsidR="0002006A" w:rsidRPr="00813CD9" w14:paraId="3F71BA3C"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3D182A91" w14:textId="77777777" w:rsidR="0002006A" w:rsidRPr="00813CD9" w:rsidRDefault="0002006A" w:rsidP="00DE4E58">
            <w:pPr>
              <w:pStyle w:val="TAL"/>
              <w:rPr>
                <w:rFonts w:eastAsiaTheme="minorEastAsia"/>
              </w:rPr>
            </w:pPr>
            <w:r w:rsidRPr="00813CD9">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6325D58A" w14:textId="77777777" w:rsidR="0002006A" w:rsidRPr="00813CD9" w:rsidRDefault="0002006A" w:rsidP="00DE4E58">
            <w:pPr>
              <w:pStyle w:val="TAL"/>
            </w:pPr>
            <w:r w:rsidRPr="00813CD9">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3D7DF94F"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4D20DF0" w14:textId="77777777" w:rsidR="0002006A" w:rsidRPr="00813CD9" w:rsidRDefault="0002006A" w:rsidP="00DE4E58">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96D798B" w14:textId="77777777" w:rsidR="0002006A" w:rsidRPr="00813CD9" w:rsidRDefault="0002006A" w:rsidP="00DE4E58">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7DC9CAA" w14:textId="77777777" w:rsidR="0002006A" w:rsidRPr="00813CD9" w:rsidRDefault="0002006A" w:rsidP="00DE4E58">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573176D"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B567920" w14:textId="77777777" w:rsidR="0002006A" w:rsidRPr="00813CD9" w:rsidRDefault="0002006A" w:rsidP="00DE4E58">
            <w:pPr>
              <w:pStyle w:val="TAL"/>
              <w:rPr>
                <w:rFonts w:eastAsia="SimSun"/>
                <w:lang w:eastAsia="zh-CN"/>
              </w:rPr>
            </w:pPr>
            <w:r w:rsidRPr="00813CD9">
              <w:t>Skip TC 6.5.3.1 if UE supports NSA and TS 38.521-3 TC 6.5B.3.4.1 has been executed.</w:t>
            </w:r>
          </w:p>
        </w:tc>
      </w:tr>
      <w:tr w:rsidR="0002006A" w:rsidRPr="00813CD9" w14:paraId="1411F828"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9026226" w14:textId="77777777" w:rsidR="0002006A" w:rsidRPr="00813CD9" w:rsidRDefault="0002006A" w:rsidP="00DE4E58">
            <w:pPr>
              <w:pStyle w:val="TAL"/>
              <w:rPr>
                <w:rFonts w:eastAsiaTheme="minorEastAsia"/>
              </w:rPr>
            </w:pPr>
            <w:r w:rsidRPr="00813CD9">
              <w:lastRenderedPageBreak/>
              <w:t>6.5.3.2</w:t>
            </w:r>
          </w:p>
        </w:tc>
        <w:tc>
          <w:tcPr>
            <w:tcW w:w="4500" w:type="dxa"/>
            <w:tcBorders>
              <w:top w:val="single" w:sz="4" w:space="0" w:color="auto"/>
              <w:left w:val="single" w:sz="4" w:space="0" w:color="auto"/>
              <w:bottom w:val="single" w:sz="4" w:space="0" w:color="auto"/>
              <w:right w:val="single" w:sz="4" w:space="0" w:color="auto"/>
            </w:tcBorders>
            <w:hideMark/>
          </w:tcPr>
          <w:p w14:paraId="3B7BF0D2" w14:textId="77777777" w:rsidR="0002006A" w:rsidRPr="00813CD9" w:rsidRDefault="0002006A" w:rsidP="00DE4E58">
            <w:pPr>
              <w:pStyle w:val="TAL"/>
            </w:pPr>
            <w:r w:rsidRPr="00813CD9">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1CD277CA" w14:textId="77777777" w:rsidR="0002006A" w:rsidRPr="00813CD9" w:rsidRDefault="0002006A" w:rsidP="00DE4E58">
            <w:pPr>
              <w:pStyle w:val="TAC"/>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514A4F82" w14:textId="77777777" w:rsidR="0002006A" w:rsidRPr="00813CD9" w:rsidRDefault="0002006A" w:rsidP="00DE4E58">
            <w:pPr>
              <w:pStyle w:val="TAL"/>
              <w:rPr>
                <w:lang w:eastAsia="zh-CN"/>
              </w:rPr>
            </w:pPr>
            <w:r w:rsidRPr="00813CD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AD900E0" w14:textId="77777777" w:rsidR="0002006A" w:rsidRPr="00813CD9" w:rsidRDefault="0002006A" w:rsidP="00DE4E58">
            <w:pPr>
              <w:pStyle w:val="TAL"/>
              <w:rPr>
                <w:lang w:eastAsia="zh-CN"/>
              </w:rPr>
            </w:pPr>
            <w:r w:rsidRPr="00813CD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2035243" w14:textId="77777777" w:rsidR="0002006A" w:rsidRPr="00813CD9" w:rsidRDefault="0002006A" w:rsidP="00DE4E58">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477B9B8"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1C9877" w14:textId="77777777" w:rsidR="0002006A" w:rsidRPr="00813CD9" w:rsidRDefault="0002006A" w:rsidP="00DE4E58">
            <w:pPr>
              <w:pStyle w:val="TAL"/>
              <w:rPr>
                <w:rFonts w:eastAsia="SimSun"/>
                <w:lang w:eastAsia="zh-CN"/>
              </w:rPr>
            </w:pPr>
            <w:r w:rsidRPr="00813CD9">
              <w:rPr>
                <w:lang w:eastAsia="zh-CN"/>
              </w:rPr>
              <w:t>Skip TC 6.5.3.2 if UE supports NSA and TS 38.521-3 TC 6.5B.3.4.2 has been executed.</w:t>
            </w:r>
          </w:p>
        </w:tc>
      </w:tr>
      <w:tr w:rsidR="0002006A" w:rsidRPr="00813CD9" w14:paraId="6176BA86"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069D1CE" w14:textId="77777777" w:rsidR="0002006A" w:rsidRPr="00813CD9" w:rsidRDefault="0002006A" w:rsidP="00DE4E58">
            <w:pPr>
              <w:pStyle w:val="TAL"/>
              <w:rPr>
                <w:rFonts w:eastAsiaTheme="minorEastAsia"/>
              </w:rPr>
            </w:pPr>
            <w:r w:rsidRPr="00813CD9">
              <w:t>6.5.3.3</w:t>
            </w:r>
          </w:p>
        </w:tc>
        <w:tc>
          <w:tcPr>
            <w:tcW w:w="4500" w:type="dxa"/>
            <w:tcBorders>
              <w:top w:val="single" w:sz="4" w:space="0" w:color="auto"/>
              <w:left w:val="single" w:sz="4" w:space="0" w:color="auto"/>
              <w:bottom w:val="single" w:sz="4" w:space="0" w:color="auto"/>
              <w:right w:val="single" w:sz="4" w:space="0" w:color="auto"/>
            </w:tcBorders>
            <w:hideMark/>
          </w:tcPr>
          <w:p w14:paraId="46A272F3" w14:textId="77777777" w:rsidR="0002006A" w:rsidRPr="00813CD9" w:rsidRDefault="0002006A" w:rsidP="00DE4E58">
            <w:pPr>
              <w:pStyle w:val="TAL"/>
            </w:pPr>
            <w:r w:rsidRPr="00813CD9">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6120A712" w14:textId="77777777" w:rsidR="0002006A" w:rsidRPr="00813CD9" w:rsidRDefault="0002006A" w:rsidP="00DE4E58">
            <w:pPr>
              <w:pStyle w:val="TAC"/>
              <w:rPr>
                <w:rFonts w:eastAsia="SimSun"/>
              </w:rPr>
            </w:pPr>
            <w:r w:rsidRPr="00813CD9">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3CB652BA" w14:textId="77777777" w:rsidR="0002006A" w:rsidRPr="00813CD9" w:rsidRDefault="0002006A" w:rsidP="00DE4E58">
            <w:pPr>
              <w:pStyle w:val="TAL"/>
              <w:rPr>
                <w:rFonts w:eastAsia="SimSun"/>
                <w:lang w:eastAsia="zh-CN"/>
              </w:rPr>
            </w:pPr>
            <w:r w:rsidRPr="00813CD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99086B5" w14:textId="77777777" w:rsidR="0002006A" w:rsidRPr="00813CD9" w:rsidRDefault="0002006A" w:rsidP="00DE4E58">
            <w:pPr>
              <w:pStyle w:val="TAL"/>
              <w:rPr>
                <w:rFonts w:eastAsia="SimSun"/>
                <w:lang w:eastAsia="zh-CN"/>
              </w:rPr>
            </w:pPr>
            <w:r w:rsidRPr="00813CD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88C9F1F" w14:textId="77777777" w:rsidR="0002006A" w:rsidRPr="00813CD9" w:rsidRDefault="0002006A" w:rsidP="00DE4E58">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5C17281"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9529DA6" w14:textId="77777777" w:rsidR="0002006A" w:rsidRPr="00813CD9" w:rsidRDefault="0002006A" w:rsidP="00DE4E58">
            <w:pPr>
              <w:pStyle w:val="TAL"/>
            </w:pPr>
            <w:r w:rsidRPr="00813CD9">
              <w:t>NOTE 1</w:t>
            </w:r>
          </w:p>
        </w:tc>
      </w:tr>
      <w:tr w:rsidR="0002006A" w:rsidRPr="00813CD9" w14:paraId="4D1D4FAD"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2DEA2FD" w14:textId="77777777" w:rsidR="0002006A" w:rsidRPr="00813CD9" w:rsidRDefault="0002006A" w:rsidP="00DE4E58">
            <w:pPr>
              <w:pStyle w:val="TAL"/>
            </w:pPr>
            <w:r w:rsidRPr="00813CD9">
              <w:t>6.5A.1.1</w:t>
            </w:r>
          </w:p>
        </w:tc>
        <w:tc>
          <w:tcPr>
            <w:tcW w:w="4500" w:type="dxa"/>
            <w:tcBorders>
              <w:top w:val="single" w:sz="4" w:space="0" w:color="auto"/>
              <w:left w:val="single" w:sz="4" w:space="0" w:color="auto"/>
              <w:bottom w:val="single" w:sz="4" w:space="0" w:color="auto"/>
              <w:right w:val="single" w:sz="4" w:space="0" w:color="auto"/>
            </w:tcBorders>
            <w:hideMark/>
          </w:tcPr>
          <w:p w14:paraId="521F847F" w14:textId="77777777" w:rsidR="0002006A" w:rsidRPr="00813CD9" w:rsidRDefault="0002006A" w:rsidP="00DE4E58">
            <w:pPr>
              <w:pStyle w:val="TAL"/>
            </w:pPr>
            <w:r w:rsidRPr="00813CD9">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1E2AEC02"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FACC378" w14:textId="77777777" w:rsidR="0002006A" w:rsidRPr="00813CD9" w:rsidRDefault="0002006A" w:rsidP="00DE4E58">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1D3BC04" w14:textId="77777777" w:rsidR="0002006A" w:rsidRPr="00813CD9" w:rsidRDefault="0002006A" w:rsidP="00DE4E58">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2E0D52C" w14:textId="77777777" w:rsidR="0002006A" w:rsidRPr="00813CD9" w:rsidRDefault="0002006A" w:rsidP="00DE4E58">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465ECC28"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DCAE5D6" w14:textId="77777777" w:rsidR="0002006A" w:rsidRPr="00813CD9" w:rsidRDefault="0002006A" w:rsidP="00DE4E58">
            <w:pPr>
              <w:pStyle w:val="TAL"/>
            </w:pPr>
            <w:r w:rsidRPr="00813CD9">
              <w:t>NOTE 1</w:t>
            </w:r>
          </w:p>
          <w:p w14:paraId="2BE00B46" w14:textId="77777777" w:rsidR="0002006A" w:rsidRPr="00813CD9" w:rsidRDefault="0002006A" w:rsidP="00DE4E58">
            <w:pPr>
              <w:pStyle w:val="TAL"/>
              <w:rPr>
                <w:rFonts w:eastAsia="SimSun"/>
                <w:lang w:eastAsia="zh-CN"/>
              </w:rPr>
            </w:pPr>
            <w:r w:rsidRPr="00813CD9">
              <w:rPr>
                <w:rFonts w:eastAsia="SimSun"/>
                <w:lang w:eastAsia="zh-CN"/>
              </w:rPr>
              <w:t>Skip TC 6.5A.1.1 if UE supports NSA and TS 38.521-3 TC 6.5B.1.4_1.1 has been executed.</w:t>
            </w:r>
          </w:p>
        </w:tc>
      </w:tr>
      <w:tr w:rsidR="0002006A" w:rsidRPr="00813CD9" w14:paraId="3DDD6818"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886721E" w14:textId="77777777" w:rsidR="0002006A" w:rsidRPr="00813CD9" w:rsidRDefault="0002006A" w:rsidP="00DE4E58">
            <w:pPr>
              <w:pStyle w:val="TAL"/>
              <w:rPr>
                <w:rFonts w:eastAsiaTheme="minorEastAsia"/>
              </w:rPr>
            </w:pPr>
            <w:r w:rsidRPr="00813CD9">
              <w:t>6.5A.1.2</w:t>
            </w:r>
          </w:p>
        </w:tc>
        <w:tc>
          <w:tcPr>
            <w:tcW w:w="4500" w:type="dxa"/>
            <w:tcBorders>
              <w:top w:val="single" w:sz="4" w:space="0" w:color="auto"/>
              <w:left w:val="single" w:sz="4" w:space="0" w:color="auto"/>
              <w:bottom w:val="single" w:sz="4" w:space="0" w:color="auto"/>
              <w:right w:val="single" w:sz="4" w:space="0" w:color="auto"/>
            </w:tcBorders>
            <w:hideMark/>
          </w:tcPr>
          <w:p w14:paraId="58D4D3AC" w14:textId="77777777" w:rsidR="0002006A" w:rsidRPr="00813CD9" w:rsidRDefault="0002006A" w:rsidP="00DE4E58">
            <w:pPr>
              <w:pStyle w:val="TAL"/>
            </w:pPr>
            <w:r w:rsidRPr="00813CD9">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77C9412D"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ED6576D" w14:textId="77777777" w:rsidR="0002006A" w:rsidRPr="00813CD9" w:rsidRDefault="0002006A" w:rsidP="00DE4E58">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FE4E901" w14:textId="77777777" w:rsidR="0002006A" w:rsidRPr="00813CD9" w:rsidRDefault="0002006A" w:rsidP="00DE4E58">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BCBC7AC" w14:textId="77777777" w:rsidR="0002006A" w:rsidRPr="00813CD9" w:rsidRDefault="0002006A" w:rsidP="00DE4E58">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23B7D226"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E05CC47" w14:textId="77777777" w:rsidR="0002006A" w:rsidRPr="00813CD9" w:rsidRDefault="0002006A" w:rsidP="00DE4E58">
            <w:pPr>
              <w:pStyle w:val="TAL"/>
            </w:pPr>
            <w:r w:rsidRPr="00813CD9">
              <w:t>NOTE 1</w:t>
            </w:r>
          </w:p>
          <w:p w14:paraId="1F7A9CC8" w14:textId="77777777" w:rsidR="0002006A" w:rsidRPr="00813CD9" w:rsidRDefault="0002006A" w:rsidP="00DE4E58">
            <w:pPr>
              <w:pStyle w:val="TAL"/>
            </w:pPr>
            <w:r w:rsidRPr="00813CD9">
              <w:t>Skip TC 6.5A.1.2 if UE supports NSA and TS 38.521-3 TC 6.5B.1.4_1.2 has been executed.</w:t>
            </w:r>
          </w:p>
        </w:tc>
      </w:tr>
      <w:tr w:rsidR="0002006A" w:rsidRPr="00813CD9" w14:paraId="7738F95D"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1EF2679" w14:textId="77777777" w:rsidR="0002006A" w:rsidRPr="00813CD9" w:rsidRDefault="0002006A" w:rsidP="00DE4E58">
            <w:pPr>
              <w:pStyle w:val="TAL"/>
            </w:pPr>
            <w:r w:rsidRPr="00813CD9">
              <w:t>6.5A.1.3</w:t>
            </w:r>
          </w:p>
        </w:tc>
        <w:tc>
          <w:tcPr>
            <w:tcW w:w="4500" w:type="dxa"/>
            <w:tcBorders>
              <w:top w:val="single" w:sz="4" w:space="0" w:color="auto"/>
              <w:left w:val="single" w:sz="4" w:space="0" w:color="auto"/>
              <w:bottom w:val="single" w:sz="4" w:space="0" w:color="auto"/>
              <w:right w:val="single" w:sz="4" w:space="0" w:color="auto"/>
            </w:tcBorders>
            <w:hideMark/>
          </w:tcPr>
          <w:p w14:paraId="7EA3F447" w14:textId="77777777" w:rsidR="0002006A" w:rsidRPr="00813CD9" w:rsidRDefault="0002006A" w:rsidP="00DE4E58">
            <w:pPr>
              <w:pStyle w:val="TAL"/>
            </w:pPr>
            <w:r w:rsidRPr="00813CD9">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72DF3F9A"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997E1DD" w14:textId="77777777" w:rsidR="0002006A" w:rsidRPr="00813CD9" w:rsidRDefault="0002006A" w:rsidP="00DE4E58">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2C0E347" w14:textId="77777777" w:rsidR="0002006A" w:rsidRPr="00813CD9" w:rsidRDefault="0002006A" w:rsidP="00DE4E58">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CDC0EB5" w14:textId="77777777" w:rsidR="0002006A" w:rsidRPr="00813CD9" w:rsidRDefault="0002006A" w:rsidP="00DE4E58">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312D0F85"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8B92C06" w14:textId="77777777" w:rsidR="0002006A" w:rsidRPr="00813CD9" w:rsidRDefault="0002006A" w:rsidP="00DE4E58">
            <w:pPr>
              <w:pStyle w:val="TAL"/>
            </w:pPr>
            <w:r w:rsidRPr="00813CD9">
              <w:t>NOTE 1</w:t>
            </w:r>
          </w:p>
          <w:p w14:paraId="62DA9953" w14:textId="77777777" w:rsidR="0002006A" w:rsidRPr="00813CD9" w:rsidRDefault="0002006A" w:rsidP="00DE4E58">
            <w:pPr>
              <w:pStyle w:val="TAL"/>
              <w:rPr>
                <w:rFonts w:eastAsia="SimSun"/>
                <w:lang w:eastAsia="zh-CN"/>
              </w:rPr>
            </w:pPr>
            <w:r w:rsidRPr="00813CD9">
              <w:t>Skip TC 6.5A.1.3 if UE supports NSA and TS 38.521-3 TC 6.5B.1.4_1.3 has been executed.</w:t>
            </w:r>
          </w:p>
        </w:tc>
      </w:tr>
      <w:tr w:rsidR="0002006A" w:rsidRPr="00813CD9" w14:paraId="6F0C87E3"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FC35A6C" w14:textId="77777777" w:rsidR="0002006A" w:rsidRPr="00813CD9" w:rsidRDefault="0002006A" w:rsidP="00DE4E58">
            <w:pPr>
              <w:pStyle w:val="TAL"/>
              <w:rPr>
                <w:rFonts w:eastAsiaTheme="minorEastAsia"/>
              </w:rPr>
            </w:pPr>
            <w:r w:rsidRPr="00813CD9">
              <w:t>6.5A.1.4</w:t>
            </w:r>
          </w:p>
        </w:tc>
        <w:tc>
          <w:tcPr>
            <w:tcW w:w="4500" w:type="dxa"/>
            <w:tcBorders>
              <w:top w:val="single" w:sz="4" w:space="0" w:color="auto"/>
              <w:left w:val="single" w:sz="4" w:space="0" w:color="auto"/>
              <w:bottom w:val="single" w:sz="4" w:space="0" w:color="auto"/>
              <w:right w:val="single" w:sz="4" w:space="0" w:color="auto"/>
            </w:tcBorders>
            <w:hideMark/>
          </w:tcPr>
          <w:p w14:paraId="6470C1F7" w14:textId="77777777" w:rsidR="0002006A" w:rsidRPr="00813CD9" w:rsidRDefault="0002006A" w:rsidP="00DE4E58">
            <w:pPr>
              <w:pStyle w:val="TAL"/>
            </w:pPr>
            <w:r w:rsidRPr="00813CD9">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54CE0DAD"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FEF83BB" w14:textId="77777777" w:rsidR="0002006A" w:rsidRPr="00813CD9" w:rsidRDefault="0002006A" w:rsidP="00DE4E58">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29D8DA1" w14:textId="77777777" w:rsidR="0002006A" w:rsidRPr="00813CD9" w:rsidRDefault="0002006A" w:rsidP="00DE4E58">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14F1429" w14:textId="77777777" w:rsidR="0002006A" w:rsidRPr="00813CD9" w:rsidRDefault="0002006A" w:rsidP="00DE4E58">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21C524FD"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328CB50" w14:textId="77777777" w:rsidR="0002006A" w:rsidRPr="00813CD9" w:rsidRDefault="0002006A" w:rsidP="00DE4E58">
            <w:pPr>
              <w:pStyle w:val="TAL"/>
            </w:pPr>
            <w:r w:rsidRPr="00813CD9">
              <w:t>NOTE 1</w:t>
            </w:r>
          </w:p>
        </w:tc>
      </w:tr>
      <w:tr w:rsidR="0002006A" w:rsidRPr="00813CD9" w14:paraId="46F2FE7D"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4EC608C6" w14:textId="77777777" w:rsidR="0002006A" w:rsidRPr="00813CD9" w:rsidRDefault="0002006A" w:rsidP="00DE4E58">
            <w:pPr>
              <w:pStyle w:val="TAL"/>
            </w:pPr>
            <w:r w:rsidRPr="00813CD9">
              <w:t>6.5A.1.5</w:t>
            </w:r>
          </w:p>
        </w:tc>
        <w:tc>
          <w:tcPr>
            <w:tcW w:w="4500" w:type="dxa"/>
            <w:tcBorders>
              <w:top w:val="single" w:sz="4" w:space="0" w:color="auto"/>
              <w:left w:val="single" w:sz="4" w:space="0" w:color="auto"/>
              <w:bottom w:val="single" w:sz="4" w:space="0" w:color="auto"/>
              <w:right w:val="single" w:sz="4" w:space="0" w:color="auto"/>
            </w:tcBorders>
            <w:hideMark/>
          </w:tcPr>
          <w:p w14:paraId="1E4B70C5" w14:textId="77777777" w:rsidR="0002006A" w:rsidRPr="00813CD9" w:rsidRDefault="0002006A" w:rsidP="00DE4E58">
            <w:pPr>
              <w:pStyle w:val="TAL"/>
            </w:pPr>
            <w:r w:rsidRPr="00813CD9">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4F31EB11"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913B92D" w14:textId="77777777" w:rsidR="0002006A" w:rsidRPr="00813CD9" w:rsidRDefault="0002006A" w:rsidP="00DE4E58">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4B3D090" w14:textId="77777777" w:rsidR="0002006A" w:rsidRPr="00813CD9" w:rsidRDefault="0002006A" w:rsidP="00DE4E58">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154D64A" w14:textId="77777777" w:rsidR="0002006A" w:rsidRPr="00813CD9" w:rsidRDefault="0002006A" w:rsidP="00DE4E58">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3EADB4A4"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8F7D6AA" w14:textId="77777777" w:rsidR="0002006A" w:rsidRPr="00813CD9" w:rsidRDefault="0002006A" w:rsidP="00DE4E58">
            <w:pPr>
              <w:pStyle w:val="TAL"/>
            </w:pPr>
            <w:r w:rsidRPr="00813CD9">
              <w:t>NOTE 1</w:t>
            </w:r>
          </w:p>
        </w:tc>
      </w:tr>
      <w:tr w:rsidR="0002006A" w:rsidRPr="00813CD9" w14:paraId="5D50C5B6"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319ED3B" w14:textId="77777777" w:rsidR="0002006A" w:rsidRPr="00813CD9" w:rsidRDefault="0002006A" w:rsidP="00DE4E58">
            <w:pPr>
              <w:pStyle w:val="TAL"/>
            </w:pPr>
            <w:r w:rsidRPr="00813CD9">
              <w:t>6.5A.1.6</w:t>
            </w:r>
          </w:p>
        </w:tc>
        <w:tc>
          <w:tcPr>
            <w:tcW w:w="4500" w:type="dxa"/>
            <w:tcBorders>
              <w:top w:val="single" w:sz="4" w:space="0" w:color="auto"/>
              <w:left w:val="single" w:sz="4" w:space="0" w:color="auto"/>
              <w:bottom w:val="single" w:sz="4" w:space="0" w:color="auto"/>
              <w:right w:val="single" w:sz="4" w:space="0" w:color="auto"/>
            </w:tcBorders>
            <w:hideMark/>
          </w:tcPr>
          <w:p w14:paraId="44AED8E2" w14:textId="77777777" w:rsidR="0002006A" w:rsidRPr="00813CD9" w:rsidRDefault="0002006A" w:rsidP="00DE4E58">
            <w:pPr>
              <w:pStyle w:val="TAL"/>
            </w:pPr>
            <w:r w:rsidRPr="00813CD9">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02C33809"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6497442" w14:textId="77777777" w:rsidR="0002006A" w:rsidRPr="00813CD9" w:rsidRDefault="0002006A" w:rsidP="00DE4E58">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AFDCA4B" w14:textId="77777777" w:rsidR="0002006A" w:rsidRPr="00813CD9" w:rsidRDefault="0002006A" w:rsidP="00DE4E58">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5466036" w14:textId="77777777" w:rsidR="0002006A" w:rsidRPr="00813CD9" w:rsidRDefault="0002006A" w:rsidP="00DE4E58">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47E5BD9A"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3A78972" w14:textId="77777777" w:rsidR="0002006A" w:rsidRPr="00813CD9" w:rsidRDefault="0002006A" w:rsidP="00DE4E58">
            <w:pPr>
              <w:pStyle w:val="TAL"/>
            </w:pPr>
            <w:r w:rsidRPr="00813CD9">
              <w:t>NOTE 1</w:t>
            </w:r>
          </w:p>
        </w:tc>
      </w:tr>
      <w:tr w:rsidR="0002006A" w:rsidRPr="00813CD9" w14:paraId="2B4E8B7F"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EBDB526" w14:textId="77777777" w:rsidR="0002006A" w:rsidRPr="00813CD9" w:rsidRDefault="0002006A" w:rsidP="00DE4E58">
            <w:pPr>
              <w:pStyle w:val="TAL"/>
            </w:pPr>
            <w:r w:rsidRPr="00813CD9">
              <w:t>6.5A.1.7</w:t>
            </w:r>
          </w:p>
        </w:tc>
        <w:tc>
          <w:tcPr>
            <w:tcW w:w="4500" w:type="dxa"/>
            <w:tcBorders>
              <w:top w:val="single" w:sz="4" w:space="0" w:color="auto"/>
              <w:left w:val="single" w:sz="4" w:space="0" w:color="auto"/>
              <w:bottom w:val="single" w:sz="4" w:space="0" w:color="auto"/>
              <w:right w:val="single" w:sz="4" w:space="0" w:color="auto"/>
            </w:tcBorders>
            <w:hideMark/>
          </w:tcPr>
          <w:p w14:paraId="4EDB716F" w14:textId="77777777" w:rsidR="0002006A" w:rsidRPr="00813CD9" w:rsidRDefault="0002006A" w:rsidP="00DE4E58">
            <w:pPr>
              <w:pStyle w:val="TAL"/>
            </w:pPr>
            <w:r w:rsidRPr="00813CD9">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539B8843"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0C7637C" w14:textId="77777777" w:rsidR="0002006A" w:rsidRPr="00813CD9" w:rsidRDefault="0002006A" w:rsidP="00DE4E58">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C404A29" w14:textId="77777777" w:rsidR="0002006A" w:rsidRPr="00813CD9" w:rsidRDefault="0002006A" w:rsidP="00DE4E58">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969F6FC" w14:textId="77777777" w:rsidR="0002006A" w:rsidRPr="00813CD9" w:rsidRDefault="0002006A" w:rsidP="00DE4E58">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5135178F"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CD5A602" w14:textId="77777777" w:rsidR="0002006A" w:rsidRPr="00813CD9" w:rsidRDefault="0002006A" w:rsidP="00DE4E58">
            <w:pPr>
              <w:pStyle w:val="TAL"/>
            </w:pPr>
            <w:r w:rsidRPr="00813CD9">
              <w:t>NOTE 1</w:t>
            </w:r>
          </w:p>
        </w:tc>
      </w:tr>
      <w:tr w:rsidR="0002006A" w:rsidRPr="00813CD9" w14:paraId="1901F6F5"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F4A48D8" w14:textId="77777777" w:rsidR="0002006A" w:rsidRPr="00813CD9" w:rsidRDefault="0002006A" w:rsidP="00DE4E58">
            <w:pPr>
              <w:pStyle w:val="TAL"/>
            </w:pPr>
            <w:r w:rsidRPr="00813CD9">
              <w:t>6.5A.2.1.1</w:t>
            </w:r>
          </w:p>
        </w:tc>
        <w:tc>
          <w:tcPr>
            <w:tcW w:w="4500" w:type="dxa"/>
            <w:tcBorders>
              <w:top w:val="single" w:sz="4" w:space="0" w:color="auto"/>
              <w:left w:val="single" w:sz="4" w:space="0" w:color="auto"/>
              <w:bottom w:val="single" w:sz="4" w:space="0" w:color="auto"/>
              <w:right w:val="single" w:sz="4" w:space="0" w:color="auto"/>
            </w:tcBorders>
            <w:hideMark/>
          </w:tcPr>
          <w:p w14:paraId="5FD99222" w14:textId="77777777" w:rsidR="0002006A" w:rsidRPr="00813CD9" w:rsidRDefault="0002006A" w:rsidP="00DE4E58">
            <w:pPr>
              <w:pStyle w:val="TAL"/>
            </w:pPr>
            <w:r w:rsidRPr="00813CD9">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38C8125F"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E758F31" w14:textId="77777777" w:rsidR="0002006A" w:rsidRPr="00813CD9" w:rsidRDefault="0002006A" w:rsidP="00DE4E58">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F032BFC" w14:textId="77777777" w:rsidR="0002006A" w:rsidRPr="00813CD9" w:rsidRDefault="0002006A" w:rsidP="00DE4E58">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7BB2CA7" w14:textId="77777777" w:rsidR="0002006A" w:rsidRPr="00813CD9" w:rsidRDefault="0002006A" w:rsidP="00DE4E58">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2ACCECB"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A863091" w14:textId="77777777" w:rsidR="0002006A" w:rsidRPr="00813CD9" w:rsidRDefault="0002006A" w:rsidP="00DE4E58">
            <w:pPr>
              <w:pStyle w:val="TAL"/>
              <w:rPr>
                <w:rFonts w:eastAsia="SimSun"/>
                <w:lang w:eastAsia="zh-CN"/>
              </w:rPr>
            </w:pPr>
            <w:r w:rsidRPr="00813CD9">
              <w:t>Skip TC 6.5A.2.1.1 if UE supports NSA and TS 38.521-3 TC 6.5B.2.4.1_1.1 has been executed.</w:t>
            </w:r>
          </w:p>
        </w:tc>
      </w:tr>
      <w:tr w:rsidR="0002006A" w:rsidRPr="00813CD9" w14:paraId="1F4D85EE"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B6BC508" w14:textId="77777777" w:rsidR="0002006A" w:rsidRPr="00813CD9" w:rsidRDefault="0002006A" w:rsidP="00DE4E58">
            <w:pPr>
              <w:pStyle w:val="TAL"/>
              <w:rPr>
                <w:rFonts w:eastAsiaTheme="minorEastAsia"/>
              </w:rPr>
            </w:pPr>
            <w:r w:rsidRPr="00813CD9">
              <w:lastRenderedPageBreak/>
              <w:t>6.5A.2.1.2</w:t>
            </w:r>
          </w:p>
        </w:tc>
        <w:tc>
          <w:tcPr>
            <w:tcW w:w="4500" w:type="dxa"/>
            <w:tcBorders>
              <w:top w:val="single" w:sz="4" w:space="0" w:color="auto"/>
              <w:left w:val="single" w:sz="4" w:space="0" w:color="auto"/>
              <w:bottom w:val="single" w:sz="4" w:space="0" w:color="auto"/>
              <w:right w:val="single" w:sz="4" w:space="0" w:color="auto"/>
            </w:tcBorders>
            <w:hideMark/>
          </w:tcPr>
          <w:p w14:paraId="7072AE4D" w14:textId="77777777" w:rsidR="0002006A" w:rsidRPr="00813CD9" w:rsidRDefault="0002006A" w:rsidP="00DE4E58">
            <w:pPr>
              <w:pStyle w:val="TAL"/>
            </w:pPr>
            <w:r w:rsidRPr="00813CD9">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7A95BD79"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D92D4C0" w14:textId="77777777" w:rsidR="0002006A" w:rsidRPr="00813CD9" w:rsidRDefault="0002006A" w:rsidP="00DE4E58">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4F8A516" w14:textId="77777777" w:rsidR="0002006A" w:rsidRPr="00813CD9" w:rsidRDefault="0002006A" w:rsidP="00DE4E58">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1E226F1" w14:textId="77777777" w:rsidR="0002006A" w:rsidRPr="00813CD9" w:rsidRDefault="0002006A" w:rsidP="00DE4E58">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BFCBF3F"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A41A99B" w14:textId="77777777" w:rsidR="0002006A" w:rsidRPr="00813CD9" w:rsidRDefault="0002006A" w:rsidP="00DE4E58">
            <w:pPr>
              <w:pStyle w:val="TAL"/>
            </w:pPr>
            <w:r w:rsidRPr="00813CD9">
              <w:t>NOTE 1</w:t>
            </w:r>
          </w:p>
          <w:p w14:paraId="0414715C" w14:textId="77777777" w:rsidR="0002006A" w:rsidRPr="00813CD9" w:rsidRDefault="0002006A" w:rsidP="00DE4E58">
            <w:pPr>
              <w:pStyle w:val="TAL"/>
              <w:rPr>
                <w:rFonts w:eastAsia="SimSun"/>
                <w:lang w:eastAsia="zh-CN"/>
              </w:rPr>
            </w:pPr>
            <w:r w:rsidRPr="00813CD9">
              <w:t>Skip TC 6.5A.2.1.2 if UE supports NSA and TS 38.521-3 TC 6.5B.2.4.1_1.2 has been executed.</w:t>
            </w:r>
          </w:p>
        </w:tc>
      </w:tr>
      <w:tr w:rsidR="0002006A" w:rsidRPr="00813CD9" w14:paraId="7A44BED8"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C17B514" w14:textId="77777777" w:rsidR="0002006A" w:rsidRPr="00813CD9" w:rsidRDefault="0002006A" w:rsidP="00DE4E58">
            <w:pPr>
              <w:pStyle w:val="TAL"/>
              <w:rPr>
                <w:rFonts w:eastAsiaTheme="minorEastAsia"/>
              </w:rPr>
            </w:pPr>
            <w:r w:rsidRPr="00813CD9">
              <w:t>6.5A.2.1.3</w:t>
            </w:r>
          </w:p>
        </w:tc>
        <w:tc>
          <w:tcPr>
            <w:tcW w:w="4500" w:type="dxa"/>
            <w:tcBorders>
              <w:top w:val="single" w:sz="4" w:space="0" w:color="auto"/>
              <w:left w:val="single" w:sz="4" w:space="0" w:color="auto"/>
              <w:bottom w:val="single" w:sz="4" w:space="0" w:color="auto"/>
              <w:right w:val="single" w:sz="4" w:space="0" w:color="auto"/>
            </w:tcBorders>
            <w:hideMark/>
          </w:tcPr>
          <w:p w14:paraId="348AB441" w14:textId="77777777" w:rsidR="0002006A" w:rsidRPr="00813CD9" w:rsidRDefault="0002006A" w:rsidP="00DE4E58">
            <w:pPr>
              <w:pStyle w:val="TAL"/>
            </w:pPr>
            <w:r w:rsidRPr="00813CD9">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48320258"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190D6EA" w14:textId="77777777" w:rsidR="0002006A" w:rsidRPr="00813CD9" w:rsidRDefault="0002006A" w:rsidP="00DE4E58">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C91ACE4" w14:textId="77777777" w:rsidR="0002006A" w:rsidRPr="00813CD9" w:rsidRDefault="0002006A" w:rsidP="00DE4E58">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BA29786" w14:textId="77777777" w:rsidR="0002006A" w:rsidRPr="00813CD9" w:rsidRDefault="0002006A" w:rsidP="00DE4E58">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179BAA5A"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9E2FACA" w14:textId="77777777" w:rsidR="0002006A" w:rsidRPr="00813CD9" w:rsidRDefault="0002006A" w:rsidP="00DE4E58">
            <w:pPr>
              <w:pStyle w:val="TAL"/>
            </w:pPr>
            <w:r w:rsidRPr="00813CD9">
              <w:t>NOTE 1</w:t>
            </w:r>
          </w:p>
          <w:p w14:paraId="23BBE4C9" w14:textId="77777777" w:rsidR="0002006A" w:rsidRPr="00813CD9" w:rsidRDefault="0002006A" w:rsidP="00DE4E58">
            <w:pPr>
              <w:pStyle w:val="TAL"/>
              <w:rPr>
                <w:rFonts w:eastAsia="SimSun"/>
                <w:lang w:eastAsia="zh-CN"/>
              </w:rPr>
            </w:pPr>
            <w:r w:rsidRPr="00813CD9">
              <w:t>Skip TC 6.5A.2.1.3 if UE supports NSA and TS 38.521-3 TC 6.5B.2.4.1_1.3 has been executed.</w:t>
            </w:r>
          </w:p>
        </w:tc>
      </w:tr>
      <w:tr w:rsidR="0002006A" w:rsidRPr="00813CD9" w14:paraId="434E4C1F"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3A5A5DC7" w14:textId="77777777" w:rsidR="0002006A" w:rsidRPr="00813CD9" w:rsidRDefault="0002006A" w:rsidP="00DE4E58">
            <w:pPr>
              <w:pStyle w:val="TAL"/>
              <w:rPr>
                <w:rFonts w:eastAsiaTheme="minorEastAsia"/>
              </w:rPr>
            </w:pPr>
            <w:r w:rsidRPr="00813CD9">
              <w:t>6.5A.2.1.4</w:t>
            </w:r>
          </w:p>
        </w:tc>
        <w:tc>
          <w:tcPr>
            <w:tcW w:w="4500" w:type="dxa"/>
            <w:tcBorders>
              <w:top w:val="single" w:sz="4" w:space="0" w:color="auto"/>
              <w:left w:val="single" w:sz="4" w:space="0" w:color="auto"/>
              <w:bottom w:val="single" w:sz="4" w:space="0" w:color="auto"/>
              <w:right w:val="single" w:sz="4" w:space="0" w:color="auto"/>
            </w:tcBorders>
            <w:hideMark/>
          </w:tcPr>
          <w:p w14:paraId="37CC7821" w14:textId="77777777" w:rsidR="0002006A" w:rsidRPr="00813CD9" w:rsidRDefault="0002006A" w:rsidP="00DE4E58">
            <w:pPr>
              <w:pStyle w:val="TAL"/>
            </w:pPr>
            <w:r w:rsidRPr="00813CD9">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3A2965DA"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1352A32" w14:textId="77777777" w:rsidR="0002006A" w:rsidRPr="00813CD9" w:rsidRDefault="0002006A" w:rsidP="00DE4E58">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FA09D60" w14:textId="77777777" w:rsidR="0002006A" w:rsidRPr="00813CD9" w:rsidRDefault="0002006A" w:rsidP="00DE4E58">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FC24437" w14:textId="77777777" w:rsidR="0002006A" w:rsidRPr="00813CD9" w:rsidRDefault="0002006A" w:rsidP="00DE4E58">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3ABFD1BD"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BDE1EBE" w14:textId="77777777" w:rsidR="0002006A" w:rsidRPr="00813CD9" w:rsidRDefault="0002006A" w:rsidP="00DE4E58">
            <w:pPr>
              <w:pStyle w:val="TAL"/>
            </w:pPr>
            <w:r w:rsidRPr="00813CD9">
              <w:t>NOTE 1</w:t>
            </w:r>
          </w:p>
        </w:tc>
      </w:tr>
      <w:tr w:rsidR="0002006A" w:rsidRPr="00813CD9" w14:paraId="4C46FDF9"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DCB06B9" w14:textId="77777777" w:rsidR="0002006A" w:rsidRPr="00813CD9" w:rsidRDefault="0002006A" w:rsidP="00DE4E58">
            <w:pPr>
              <w:pStyle w:val="TAL"/>
            </w:pPr>
            <w:r w:rsidRPr="00813CD9">
              <w:t>6.5A.2.1.5</w:t>
            </w:r>
          </w:p>
        </w:tc>
        <w:tc>
          <w:tcPr>
            <w:tcW w:w="4500" w:type="dxa"/>
            <w:tcBorders>
              <w:top w:val="single" w:sz="4" w:space="0" w:color="auto"/>
              <w:left w:val="single" w:sz="4" w:space="0" w:color="auto"/>
              <w:bottom w:val="single" w:sz="4" w:space="0" w:color="auto"/>
              <w:right w:val="single" w:sz="4" w:space="0" w:color="auto"/>
            </w:tcBorders>
            <w:hideMark/>
          </w:tcPr>
          <w:p w14:paraId="60CDA94B" w14:textId="77777777" w:rsidR="0002006A" w:rsidRPr="00813CD9" w:rsidRDefault="0002006A" w:rsidP="00DE4E58">
            <w:pPr>
              <w:pStyle w:val="TAL"/>
            </w:pPr>
            <w:r w:rsidRPr="00813CD9">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4CE48407"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5A9DBF4" w14:textId="77777777" w:rsidR="0002006A" w:rsidRPr="00813CD9" w:rsidRDefault="0002006A" w:rsidP="00DE4E58">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0681090" w14:textId="77777777" w:rsidR="0002006A" w:rsidRPr="00813CD9" w:rsidRDefault="0002006A" w:rsidP="00DE4E58">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3500D9A" w14:textId="77777777" w:rsidR="0002006A" w:rsidRPr="00813CD9" w:rsidRDefault="0002006A" w:rsidP="00DE4E58">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312683A5"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D951B59" w14:textId="77777777" w:rsidR="0002006A" w:rsidRPr="00813CD9" w:rsidRDefault="0002006A" w:rsidP="00DE4E58">
            <w:pPr>
              <w:pStyle w:val="TAL"/>
            </w:pPr>
            <w:r w:rsidRPr="00813CD9">
              <w:t>NOTE 1</w:t>
            </w:r>
          </w:p>
        </w:tc>
      </w:tr>
      <w:tr w:rsidR="0002006A" w:rsidRPr="00813CD9" w14:paraId="01131CED"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A8A0EB9" w14:textId="77777777" w:rsidR="0002006A" w:rsidRPr="00813CD9" w:rsidRDefault="0002006A" w:rsidP="00DE4E58">
            <w:pPr>
              <w:pStyle w:val="TAL"/>
            </w:pPr>
            <w:r w:rsidRPr="00813CD9">
              <w:t>6.5A.2.1.6</w:t>
            </w:r>
          </w:p>
        </w:tc>
        <w:tc>
          <w:tcPr>
            <w:tcW w:w="4500" w:type="dxa"/>
            <w:tcBorders>
              <w:top w:val="single" w:sz="4" w:space="0" w:color="auto"/>
              <w:left w:val="single" w:sz="4" w:space="0" w:color="auto"/>
              <w:bottom w:val="single" w:sz="4" w:space="0" w:color="auto"/>
              <w:right w:val="single" w:sz="4" w:space="0" w:color="auto"/>
            </w:tcBorders>
            <w:hideMark/>
          </w:tcPr>
          <w:p w14:paraId="7D63C42B" w14:textId="77777777" w:rsidR="0002006A" w:rsidRPr="00813CD9" w:rsidRDefault="0002006A" w:rsidP="00DE4E58">
            <w:pPr>
              <w:pStyle w:val="TAL"/>
            </w:pPr>
            <w:r w:rsidRPr="00813CD9">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77699436"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867DFB8" w14:textId="77777777" w:rsidR="0002006A" w:rsidRPr="00813CD9" w:rsidRDefault="0002006A" w:rsidP="00DE4E58">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3FE5250" w14:textId="77777777" w:rsidR="0002006A" w:rsidRPr="00813CD9" w:rsidRDefault="0002006A" w:rsidP="00DE4E58">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EA890F1" w14:textId="77777777" w:rsidR="0002006A" w:rsidRPr="00813CD9" w:rsidRDefault="0002006A" w:rsidP="00DE4E58">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63CD4B22"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5C85288" w14:textId="77777777" w:rsidR="0002006A" w:rsidRPr="00813CD9" w:rsidRDefault="0002006A" w:rsidP="00DE4E58">
            <w:pPr>
              <w:pStyle w:val="TAL"/>
            </w:pPr>
            <w:r w:rsidRPr="00813CD9">
              <w:t>NOTE 1</w:t>
            </w:r>
          </w:p>
        </w:tc>
      </w:tr>
      <w:tr w:rsidR="0002006A" w:rsidRPr="00813CD9" w14:paraId="4A9D8CF2"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5496AB1" w14:textId="77777777" w:rsidR="0002006A" w:rsidRPr="00813CD9" w:rsidRDefault="0002006A" w:rsidP="00DE4E58">
            <w:pPr>
              <w:pStyle w:val="TAL"/>
            </w:pPr>
            <w:r w:rsidRPr="00813CD9">
              <w:t>6.5A.2.1.7</w:t>
            </w:r>
          </w:p>
        </w:tc>
        <w:tc>
          <w:tcPr>
            <w:tcW w:w="4500" w:type="dxa"/>
            <w:tcBorders>
              <w:top w:val="single" w:sz="4" w:space="0" w:color="auto"/>
              <w:left w:val="single" w:sz="4" w:space="0" w:color="auto"/>
              <w:bottom w:val="single" w:sz="4" w:space="0" w:color="auto"/>
              <w:right w:val="single" w:sz="4" w:space="0" w:color="auto"/>
            </w:tcBorders>
            <w:hideMark/>
          </w:tcPr>
          <w:p w14:paraId="7C8EE3C9" w14:textId="77777777" w:rsidR="0002006A" w:rsidRPr="00813CD9" w:rsidRDefault="0002006A" w:rsidP="00DE4E58">
            <w:pPr>
              <w:pStyle w:val="TAL"/>
            </w:pPr>
            <w:r w:rsidRPr="00813CD9">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10C5995F"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7999507" w14:textId="77777777" w:rsidR="0002006A" w:rsidRPr="00813CD9" w:rsidRDefault="0002006A" w:rsidP="00DE4E58">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9F6D3E8" w14:textId="77777777" w:rsidR="0002006A" w:rsidRPr="00813CD9" w:rsidRDefault="0002006A" w:rsidP="00DE4E58">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D2C451E" w14:textId="77777777" w:rsidR="0002006A" w:rsidRPr="00813CD9" w:rsidRDefault="0002006A" w:rsidP="00DE4E58">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266487EF"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9BFB55C" w14:textId="77777777" w:rsidR="0002006A" w:rsidRPr="00813CD9" w:rsidRDefault="0002006A" w:rsidP="00DE4E58">
            <w:pPr>
              <w:pStyle w:val="TAL"/>
            </w:pPr>
            <w:r w:rsidRPr="00813CD9">
              <w:t>NOTE 1</w:t>
            </w:r>
          </w:p>
        </w:tc>
      </w:tr>
      <w:tr w:rsidR="0002006A" w:rsidRPr="00813CD9" w14:paraId="3C947301"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93509F1" w14:textId="77777777" w:rsidR="0002006A" w:rsidRPr="00813CD9" w:rsidRDefault="0002006A" w:rsidP="00DE4E58">
            <w:pPr>
              <w:pStyle w:val="TAL"/>
            </w:pPr>
            <w:r w:rsidRPr="00813CD9">
              <w:t>6.5A.2.2.1</w:t>
            </w:r>
          </w:p>
        </w:tc>
        <w:tc>
          <w:tcPr>
            <w:tcW w:w="4500" w:type="dxa"/>
            <w:tcBorders>
              <w:top w:val="single" w:sz="4" w:space="0" w:color="auto"/>
              <w:left w:val="single" w:sz="4" w:space="0" w:color="auto"/>
              <w:bottom w:val="single" w:sz="4" w:space="0" w:color="auto"/>
              <w:right w:val="single" w:sz="4" w:space="0" w:color="auto"/>
            </w:tcBorders>
            <w:hideMark/>
          </w:tcPr>
          <w:p w14:paraId="22CB16DA" w14:textId="77777777" w:rsidR="0002006A" w:rsidRPr="00813CD9" w:rsidRDefault="0002006A" w:rsidP="00DE4E58">
            <w:pPr>
              <w:pStyle w:val="TAL"/>
            </w:pPr>
            <w:r w:rsidRPr="00813CD9">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64387ACA"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5CB902A" w14:textId="77777777" w:rsidR="0002006A" w:rsidRPr="00813CD9" w:rsidRDefault="0002006A" w:rsidP="00DE4E58">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D6693F7" w14:textId="77777777" w:rsidR="0002006A" w:rsidRPr="00813CD9" w:rsidRDefault="0002006A" w:rsidP="00DE4E58">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3475C78" w14:textId="77777777" w:rsidR="0002006A" w:rsidRPr="00813CD9" w:rsidRDefault="0002006A" w:rsidP="00DE4E58">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13B35D76"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31520B4" w14:textId="77777777" w:rsidR="0002006A" w:rsidRPr="00813CD9" w:rsidRDefault="0002006A" w:rsidP="00DE4E58">
            <w:pPr>
              <w:pStyle w:val="TAL"/>
              <w:rPr>
                <w:rFonts w:eastAsia="SimSun"/>
                <w:lang w:eastAsia="zh-CN"/>
              </w:rPr>
            </w:pPr>
            <w:r w:rsidRPr="00813CD9">
              <w:rPr>
                <w:rFonts w:eastAsia="SimSun"/>
                <w:lang w:eastAsia="zh-CN"/>
              </w:rPr>
              <w:t>Skip TC 6.5A.2.2.1 if UE supports NSA and TS 38.521-3 TC 6.5B.2.4.3_1.1 has been executed.</w:t>
            </w:r>
          </w:p>
        </w:tc>
      </w:tr>
      <w:tr w:rsidR="0002006A" w:rsidRPr="00813CD9" w14:paraId="5AC80ED7"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60CD07F" w14:textId="77777777" w:rsidR="0002006A" w:rsidRPr="00813CD9" w:rsidRDefault="0002006A" w:rsidP="00DE4E58">
            <w:pPr>
              <w:pStyle w:val="TAL"/>
              <w:rPr>
                <w:rFonts w:eastAsiaTheme="minorEastAsia"/>
              </w:rPr>
            </w:pPr>
            <w:r w:rsidRPr="00813CD9">
              <w:t>6.5A.2.2.2</w:t>
            </w:r>
          </w:p>
        </w:tc>
        <w:tc>
          <w:tcPr>
            <w:tcW w:w="4500" w:type="dxa"/>
            <w:tcBorders>
              <w:top w:val="single" w:sz="4" w:space="0" w:color="auto"/>
              <w:left w:val="single" w:sz="4" w:space="0" w:color="auto"/>
              <w:bottom w:val="single" w:sz="4" w:space="0" w:color="auto"/>
              <w:right w:val="single" w:sz="4" w:space="0" w:color="auto"/>
            </w:tcBorders>
            <w:hideMark/>
          </w:tcPr>
          <w:p w14:paraId="54A75786" w14:textId="77777777" w:rsidR="0002006A" w:rsidRPr="00813CD9" w:rsidRDefault="0002006A" w:rsidP="00DE4E58">
            <w:pPr>
              <w:pStyle w:val="TAL"/>
            </w:pPr>
            <w:r w:rsidRPr="00813CD9">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32D5A325"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8E098C2" w14:textId="77777777" w:rsidR="0002006A" w:rsidRPr="00813CD9" w:rsidRDefault="0002006A" w:rsidP="00DE4E58">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B512DE7" w14:textId="77777777" w:rsidR="0002006A" w:rsidRPr="00813CD9" w:rsidRDefault="0002006A" w:rsidP="00DE4E58">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45AF88C" w14:textId="77777777" w:rsidR="0002006A" w:rsidRPr="00813CD9" w:rsidRDefault="0002006A" w:rsidP="00DE4E58">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50FDCFA0"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41312E1" w14:textId="77777777" w:rsidR="0002006A" w:rsidRPr="00813CD9" w:rsidRDefault="0002006A" w:rsidP="00DE4E58">
            <w:pPr>
              <w:pStyle w:val="TAL"/>
              <w:rPr>
                <w:rFonts w:eastAsia="SimSun"/>
                <w:lang w:eastAsia="zh-CN"/>
              </w:rPr>
            </w:pPr>
            <w:r w:rsidRPr="00813CD9">
              <w:rPr>
                <w:rFonts w:eastAsia="SimSun"/>
                <w:lang w:eastAsia="zh-CN"/>
              </w:rPr>
              <w:t>Skip TC 6.5A.2.2.2 if UE supports NSA and TS 38.521-3 TC 6.5B.2.4.3_1.2 has been executed.</w:t>
            </w:r>
          </w:p>
        </w:tc>
      </w:tr>
      <w:tr w:rsidR="0002006A" w:rsidRPr="00813CD9" w14:paraId="5E870AB1"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47EE246C" w14:textId="77777777" w:rsidR="0002006A" w:rsidRPr="00813CD9" w:rsidRDefault="0002006A" w:rsidP="00DE4E58">
            <w:pPr>
              <w:pStyle w:val="TAL"/>
              <w:rPr>
                <w:rFonts w:eastAsiaTheme="minorEastAsia"/>
              </w:rPr>
            </w:pPr>
            <w:r w:rsidRPr="00813CD9">
              <w:t>6.5A.2.2.3</w:t>
            </w:r>
          </w:p>
        </w:tc>
        <w:tc>
          <w:tcPr>
            <w:tcW w:w="4500" w:type="dxa"/>
            <w:tcBorders>
              <w:top w:val="single" w:sz="4" w:space="0" w:color="auto"/>
              <w:left w:val="single" w:sz="4" w:space="0" w:color="auto"/>
              <w:bottom w:val="single" w:sz="4" w:space="0" w:color="auto"/>
              <w:right w:val="single" w:sz="4" w:space="0" w:color="auto"/>
            </w:tcBorders>
            <w:hideMark/>
          </w:tcPr>
          <w:p w14:paraId="15F826AB" w14:textId="77777777" w:rsidR="0002006A" w:rsidRPr="00813CD9" w:rsidRDefault="0002006A" w:rsidP="00DE4E58">
            <w:pPr>
              <w:pStyle w:val="TAL"/>
            </w:pPr>
            <w:r w:rsidRPr="00813CD9">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6BF02305"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67C59CB" w14:textId="77777777" w:rsidR="0002006A" w:rsidRPr="00813CD9" w:rsidRDefault="0002006A" w:rsidP="00DE4E58">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B8DBF01" w14:textId="77777777" w:rsidR="0002006A" w:rsidRPr="00813CD9" w:rsidRDefault="0002006A" w:rsidP="00DE4E58">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7E53F63" w14:textId="77777777" w:rsidR="0002006A" w:rsidRPr="00813CD9" w:rsidRDefault="0002006A" w:rsidP="00DE4E58">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0BD9162"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37F1CF8" w14:textId="77777777" w:rsidR="0002006A" w:rsidRPr="00813CD9" w:rsidRDefault="0002006A" w:rsidP="00DE4E58">
            <w:pPr>
              <w:pStyle w:val="TAL"/>
              <w:rPr>
                <w:rFonts w:eastAsia="SimSun"/>
                <w:lang w:eastAsia="zh-CN"/>
              </w:rPr>
            </w:pPr>
            <w:r w:rsidRPr="00813CD9">
              <w:rPr>
                <w:rFonts w:eastAsia="SimSun"/>
                <w:lang w:eastAsia="zh-CN"/>
              </w:rPr>
              <w:t>Skip TC 6.5A.2.2.3 if UE supports NSA and TS 38.521-3 TC 6.5B.2.4.3_1.3 has been executed.</w:t>
            </w:r>
          </w:p>
        </w:tc>
      </w:tr>
      <w:tr w:rsidR="0002006A" w:rsidRPr="00813CD9" w14:paraId="3663AC19"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DB215C4" w14:textId="77777777" w:rsidR="0002006A" w:rsidRPr="00813CD9" w:rsidRDefault="0002006A" w:rsidP="00DE4E58">
            <w:pPr>
              <w:pStyle w:val="TAL"/>
              <w:rPr>
                <w:rFonts w:eastAsiaTheme="minorEastAsia"/>
              </w:rPr>
            </w:pPr>
            <w:r w:rsidRPr="00813CD9">
              <w:t>6.5A.2.2.4</w:t>
            </w:r>
          </w:p>
        </w:tc>
        <w:tc>
          <w:tcPr>
            <w:tcW w:w="4500" w:type="dxa"/>
            <w:tcBorders>
              <w:top w:val="single" w:sz="4" w:space="0" w:color="auto"/>
              <w:left w:val="single" w:sz="4" w:space="0" w:color="auto"/>
              <w:bottom w:val="single" w:sz="4" w:space="0" w:color="auto"/>
              <w:right w:val="single" w:sz="4" w:space="0" w:color="auto"/>
            </w:tcBorders>
            <w:hideMark/>
          </w:tcPr>
          <w:p w14:paraId="33FA0EDE" w14:textId="77777777" w:rsidR="0002006A" w:rsidRPr="00813CD9" w:rsidRDefault="0002006A" w:rsidP="00DE4E58">
            <w:pPr>
              <w:pStyle w:val="TAL"/>
            </w:pPr>
            <w:r w:rsidRPr="00813CD9">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1B192E7F"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0197B6E" w14:textId="77777777" w:rsidR="0002006A" w:rsidRPr="00813CD9" w:rsidRDefault="0002006A" w:rsidP="00DE4E58">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CA0F4C4" w14:textId="77777777" w:rsidR="0002006A" w:rsidRPr="00813CD9" w:rsidRDefault="0002006A" w:rsidP="00DE4E58">
            <w:pPr>
              <w:pStyle w:val="TAL"/>
              <w:rPr>
                <w:rFonts w:eastAsia="SimSun"/>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5DAD9D2" w14:textId="77777777" w:rsidR="0002006A" w:rsidRPr="00813CD9" w:rsidRDefault="0002006A" w:rsidP="00DE4E58">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57E3263A"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03E7036" w14:textId="77777777" w:rsidR="0002006A" w:rsidRPr="00813CD9" w:rsidRDefault="0002006A" w:rsidP="00DE4E58">
            <w:pPr>
              <w:pStyle w:val="TAL"/>
            </w:pPr>
            <w:r w:rsidRPr="00813CD9">
              <w:t>NOTE 1</w:t>
            </w:r>
          </w:p>
        </w:tc>
      </w:tr>
      <w:tr w:rsidR="0002006A" w:rsidRPr="00813CD9" w14:paraId="2CC32861"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8CE04D0" w14:textId="77777777" w:rsidR="0002006A" w:rsidRPr="00813CD9" w:rsidRDefault="0002006A" w:rsidP="00DE4E58">
            <w:pPr>
              <w:pStyle w:val="TAL"/>
            </w:pPr>
            <w:r w:rsidRPr="00813CD9">
              <w:t>6.5A.2.2.5</w:t>
            </w:r>
          </w:p>
        </w:tc>
        <w:tc>
          <w:tcPr>
            <w:tcW w:w="4500" w:type="dxa"/>
            <w:tcBorders>
              <w:top w:val="single" w:sz="4" w:space="0" w:color="auto"/>
              <w:left w:val="single" w:sz="4" w:space="0" w:color="auto"/>
              <w:bottom w:val="single" w:sz="4" w:space="0" w:color="auto"/>
              <w:right w:val="single" w:sz="4" w:space="0" w:color="auto"/>
            </w:tcBorders>
            <w:hideMark/>
          </w:tcPr>
          <w:p w14:paraId="029B6F37" w14:textId="77777777" w:rsidR="0002006A" w:rsidRPr="00813CD9" w:rsidRDefault="0002006A" w:rsidP="00DE4E58">
            <w:pPr>
              <w:pStyle w:val="TAL"/>
            </w:pPr>
            <w:r w:rsidRPr="00813CD9">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200647AE"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BF8A89E" w14:textId="77777777" w:rsidR="0002006A" w:rsidRPr="00813CD9" w:rsidRDefault="0002006A" w:rsidP="00DE4E58">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D698E09" w14:textId="77777777" w:rsidR="0002006A" w:rsidRPr="00813CD9" w:rsidRDefault="0002006A" w:rsidP="00DE4E58">
            <w:pPr>
              <w:pStyle w:val="TAL"/>
              <w:rPr>
                <w:rFonts w:eastAsia="SimSun"/>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57AEAE6" w14:textId="77777777" w:rsidR="0002006A" w:rsidRPr="00813CD9" w:rsidRDefault="0002006A" w:rsidP="00DE4E58">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67926EAA"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7AC6C49" w14:textId="77777777" w:rsidR="0002006A" w:rsidRPr="00813CD9" w:rsidRDefault="0002006A" w:rsidP="00DE4E58">
            <w:pPr>
              <w:pStyle w:val="TAL"/>
            </w:pPr>
            <w:r w:rsidRPr="00813CD9">
              <w:t>NOTE 1</w:t>
            </w:r>
          </w:p>
        </w:tc>
      </w:tr>
      <w:tr w:rsidR="0002006A" w:rsidRPr="00813CD9" w14:paraId="2B75136A"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5F0CE74" w14:textId="77777777" w:rsidR="0002006A" w:rsidRPr="00813CD9" w:rsidRDefault="0002006A" w:rsidP="00DE4E58">
            <w:pPr>
              <w:pStyle w:val="TAL"/>
            </w:pPr>
            <w:r w:rsidRPr="00813CD9">
              <w:lastRenderedPageBreak/>
              <w:t>6.5A.2.2.6</w:t>
            </w:r>
          </w:p>
        </w:tc>
        <w:tc>
          <w:tcPr>
            <w:tcW w:w="4500" w:type="dxa"/>
            <w:tcBorders>
              <w:top w:val="single" w:sz="4" w:space="0" w:color="auto"/>
              <w:left w:val="single" w:sz="4" w:space="0" w:color="auto"/>
              <w:bottom w:val="single" w:sz="4" w:space="0" w:color="auto"/>
              <w:right w:val="single" w:sz="4" w:space="0" w:color="auto"/>
            </w:tcBorders>
            <w:hideMark/>
          </w:tcPr>
          <w:p w14:paraId="122D2158" w14:textId="77777777" w:rsidR="0002006A" w:rsidRPr="00813CD9" w:rsidRDefault="0002006A" w:rsidP="00DE4E58">
            <w:pPr>
              <w:pStyle w:val="TAL"/>
            </w:pPr>
            <w:r w:rsidRPr="00813CD9">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6864E157"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125C58A" w14:textId="77777777" w:rsidR="0002006A" w:rsidRPr="00813CD9" w:rsidRDefault="0002006A" w:rsidP="00DE4E58">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117E712" w14:textId="77777777" w:rsidR="0002006A" w:rsidRPr="00813CD9" w:rsidRDefault="0002006A" w:rsidP="00DE4E58">
            <w:pPr>
              <w:pStyle w:val="TAL"/>
              <w:rPr>
                <w:rFonts w:eastAsia="SimSun"/>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D087043" w14:textId="77777777" w:rsidR="0002006A" w:rsidRPr="00813CD9" w:rsidRDefault="0002006A" w:rsidP="00DE4E58">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7C78DB3"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D93D591" w14:textId="77777777" w:rsidR="0002006A" w:rsidRPr="00813CD9" w:rsidRDefault="0002006A" w:rsidP="00DE4E58">
            <w:pPr>
              <w:pStyle w:val="TAL"/>
            </w:pPr>
            <w:r w:rsidRPr="00813CD9">
              <w:t>NOTE 1</w:t>
            </w:r>
          </w:p>
        </w:tc>
      </w:tr>
      <w:tr w:rsidR="0002006A" w:rsidRPr="00813CD9" w14:paraId="48605652"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4576872C" w14:textId="77777777" w:rsidR="0002006A" w:rsidRPr="00813CD9" w:rsidRDefault="0002006A" w:rsidP="00DE4E58">
            <w:pPr>
              <w:pStyle w:val="TAL"/>
            </w:pPr>
            <w:r w:rsidRPr="00813CD9">
              <w:t>6.5A.2.2.7</w:t>
            </w:r>
          </w:p>
        </w:tc>
        <w:tc>
          <w:tcPr>
            <w:tcW w:w="4500" w:type="dxa"/>
            <w:tcBorders>
              <w:top w:val="single" w:sz="4" w:space="0" w:color="auto"/>
              <w:left w:val="single" w:sz="4" w:space="0" w:color="auto"/>
              <w:bottom w:val="single" w:sz="4" w:space="0" w:color="auto"/>
              <w:right w:val="single" w:sz="4" w:space="0" w:color="auto"/>
            </w:tcBorders>
            <w:hideMark/>
          </w:tcPr>
          <w:p w14:paraId="6F2C8FA1" w14:textId="77777777" w:rsidR="0002006A" w:rsidRPr="00813CD9" w:rsidRDefault="0002006A" w:rsidP="00DE4E58">
            <w:pPr>
              <w:pStyle w:val="TAL"/>
            </w:pPr>
            <w:r w:rsidRPr="00813CD9">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1B8EFBDE"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761282C" w14:textId="77777777" w:rsidR="0002006A" w:rsidRPr="00813CD9" w:rsidRDefault="0002006A" w:rsidP="00DE4E58">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54F067C" w14:textId="77777777" w:rsidR="0002006A" w:rsidRPr="00813CD9" w:rsidRDefault="0002006A" w:rsidP="00DE4E58">
            <w:pPr>
              <w:pStyle w:val="TAL"/>
              <w:rPr>
                <w:rFonts w:eastAsia="SimSun"/>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3B8AF79" w14:textId="77777777" w:rsidR="0002006A" w:rsidRPr="00813CD9" w:rsidRDefault="0002006A" w:rsidP="00DE4E58">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5F306210"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E2EE6FD" w14:textId="77777777" w:rsidR="0002006A" w:rsidRPr="00813CD9" w:rsidRDefault="0002006A" w:rsidP="00DE4E58">
            <w:pPr>
              <w:pStyle w:val="TAL"/>
            </w:pPr>
            <w:r w:rsidRPr="00813CD9">
              <w:t>NOTE 1</w:t>
            </w:r>
          </w:p>
        </w:tc>
      </w:tr>
      <w:tr w:rsidR="0002006A" w:rsidRPr="00813CD9" w14:paraId="544FF86D"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32DC5C89" w14:textId="77777777" w:rsidR="0002006A" w:rsidRPr="00813CD9" w:rsidRDefault="0002006A" w:rsidP="00DE4E58">
            <w:pPr>
              <w:pStyle w:val="TAL"/>
            </w:pPr>
            <w:r w:rsidRPr="00813CD9">
              <w:t>6.5A.3.1.1</w:t>
            </w:r>
          </w:p>
        </w:tc>
        <w:tc>
          <w:tcPr>
            <w:tcW w:w="4500" w:type="dxa"/>
            <w:tcBorders>
              <w:top w:val="single" w:sz="4" w:space="0" w:color="auto"/>
              <w:left w:val="single" w:sz="4" w:space="0" w:color="auto"/>
              <w:bottom w:val="single" w:sz="4" w:space="0" w:color="auto"/>
              <w:right w:val="single" w:sz="4" w:space="0" w:color="auto"/>
            </w:tcBorders>
            <w:hideMark/>
          </w:tcPr>
          <w:p w14:paraId="4AD6B7F4" w14:textId="77777777" w:rsidR="0002006A" w:rsidRPr="00813CD9" w:rsidRDefault="0002006A" w:rsidP="00DE4E58">
            <w:pPr>
              <w:pStyle w:val="TAL"/>
            </w:pPr>
            <w:r w:rsidRPr="00813CD9">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2A5BF0B8"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42E9DF5" w14:textId="77777777" w:rsidR="0002006A" w:rsidRPr="00813CD9" w:rsidRDefault="0002006A" w:rsidP="00DE4E58">
            <w:pPr>
              <w:pStyle w:val="TAL"/>
              <w:rPr>
                <w:rFonts w:eastAsia="SimSun"/>
                <w:lang w:eastAsia="zh-CN"/>
              </w:rPr>
            </w:pPr>
            <w:r w:rsidRPr="00813CD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B6E950D" w14:textId="77777777" w:rsidR="0002006A" w:rsidRPr="00813CD9" w:rsidRDefault="0002006A" w:rsidP="00DE4E58">
            <w:pPr>
              <w:pStyle w:val="TAL"/>
              <w:rPr>
                <w:rFonts w:eastAsia="SimSun"/>
                <w:lang w:eastAsia="zh-CN"/>
              </w:rPr>
            </w:pPr>
            <w:r w:rsidRPr="00813CD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C58CD6B" w14:textId="77777777" w:rsidR="0002006A" w:rsidRPr="00813CD9" w:rsidRDefault="0002006A" w:rsidP="00DE4E58">
            <w:pPr>
              <w:pStyle w:val="TAL"/>
              <w:rPr>
                <w:rFonts w:eastAsia="SimSun"/>
                <w:lang w:eastAsia="zh-CN"/>
              </w:rPr>
            </w:pPr>
            <w:r w:rsidRPr="00813CD9">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5CD5678"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17AEFD8" w14:textId="77777777" w:rsidR="0002006A" w:rsidRPr="00813CD9" w:rsidRDefault="0002006A" w:rsidP="00DE4E58">
            <w:pPr>
              <w:pStyle w:val="TAL"/>
              <w:rPr>
                <w:rFonts w:eastAsia="SimSun"/>
                <w:lang w:eastAsia="zh-CN"/>
              </w:rPr>
            </w:pPr>
            <w:r w:rsidRPr="00813CD9">
              <w:rPr>
                <w:rFonts w:eastAsia="SimSun"/>
                <w:lang w:eastAsia="zh-CN"/>
              </w:rPr>
              <w:t>Skip TC 6.5A.3.1.1 if UE supports NSA and TS 38.521-3 TC 6.5B.3.4.1_1.1 has been executed.</w:t>
            </w:r>
          </w:p>
        </w:tc>
      </w:tr>
      <w:tr w:rsidR="0002006A" w:rsidRPr="00813CD9" w14:paraId="22327A73"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AFA47F7" w14:textId="77777777" w:rsidR="0002006A" w:rsidRPr="00813CD9" w:rsidRDefault="0002006A" w:rsidP="00DE4E58">
            <w:pPr>
              <w:pStyle w:val="TAL"/>
              <w:rPr>
                <w:rFonts w:eastAsiaTheme="minorEastAsia"/>
              </w:rPr>
            </w:pPr>
            <w:r w:rsidRPr="00813CD9">
              <w:t>6.5A.3.1.2</w:t>
            </w:r>
          </w:p>
        </w:tc>
        <w:tc>
          <w:tcPr>
            <w:tcW w:w="4500" w:type="dxa"/>
            <w:tcBorders>
              <w:top w:val="single" w:sz="4" w:space="0" w:color="auto"/>
              <w:left w:val="single" w:sz="4" w:space="0" w:color="auto"/>
              <w:bottom w:val="single" w:sz="4" w:space="0" w:color="auto"/>
              <w:right w:val="single" w:sz="4" w:space="0" w:color="auto"/>
            </w:tcBorders>
            <w:hideMark/>
          </w:tcPr>
          <w:p w14:paraId="0EA78475" w14:textId="77777777" w:rsidR="0002006A" w:rsidRPr="00813CD9" w:rsidRDefault="0002006A" w:rsidP="00DE4E58">
            <w:pPr>
              <w:pStyle w:val="TAL"/>
            </w:pPr>
            <w:r w:rsidRPr="00813CD9">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4B91390C"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D465236" w14:textId="77777777" w:rsidR="0002006A" w:rsidRPr="00813CD9" w:rsidRDefault="0002006A" w:rsidP="00DE4E58">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DCC94B8" w14:textId="77777777" w:rsidR="0002006A" w:rsidRPr="00813CD9" w:rsidRDefault="0002006A" w:rsidP="00DE4E58">
            <w:pPr>
              <w:pStyle w:val="TAL"/>
              <w:rPr>
                <w:rFonts w:eastAsia="SimSun"/>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C722C0A" w14:textId="77777777" w:rsidR="0002006A" w:rsidRPr="00813CD9" w:rsidRDefault="0002006A" w:rsidP="00DE4E58">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63104343"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1F1540F" w14:textId="77777777" w:rsidR="0002006A" w:rsidRPr="00813CD9" w:rsidRDefault="0002006A" w:rsidP="00DE4E58">
            <w:pPr>
              <w:pStyle w:val="TAL"/>
              <w:rPr>
                <w:rFonts w:eastAsia="SimSun"/>
                <w:lang w:eastAsia="zh-CN"/>
              </w:rPr>
            </w:pPr>
            <w:r w:rsidRPr="00813CD9">
              <w:rPr>
                <w:rFonts w:eastAsia="SimSun"/>
                <w:lang w:eastAsia="zh-CN"/>
              </w:rPr>
              <w:t>Skip TC 6.5A.3.1.2 if UE supports NSA and TS 38.521-3 TC 6.5B.3.4.1_1.2 has been executed.</w:t>
            </w:r>
          </w:p>
        </w:tc>
      </w:tr>
      <w:tr w:rsidR="0002006A" w:rsidRPr="00813CD9" w14:paraId="03750824"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5904DB3" w14:textId="77777777" w:rsidR="0002006A" w:rsidRPr="00813CD9" w:rsidRDefault="0002006A" w:rsidP="00DE4E58">
            <w:pPr>
              <w:pStyle w:val="TAL"/>
              <w:rPr>
                <w:rFonts w:eastAsiaTheme="minorEastAsia"/>
              </w:rPr>
            </w:pPr>
            <w:r w:rsidRPr="00813CD9">
              <w:t>6.5A.3.1.3</w:t>
            </w:r>
          </w:p>
        </w:tc>
        <w:tc>
          <w:tcPr>
            <w:tcW w:w="4500" w:type="dxa"/>
            <w:tcBorders>
              <w:top w:val="single" w:sz="4" w:space="0" w:color="auto"/>
              <w:left w:val="single" w:sz="4" w:space="0" w:color="auto"/>
              <w:bottom w:val="single" w:sz="4" w:space="0" w:color="auto"/>
              <w:right w:val="single" w:sz="4" w:space="0" w:color="auto"/>
            </w:tcBorders>
            <w:hideMark/>
          </w:tcPr>
          <w:p w14:paraId="0C016DD3" w14:textId="77777777" w:rsidR="0002006A" w:rsidRPr="00813CD9" w:rsidRDefault="0002006A" w:rsidP="00DE4E58">
            <w:pPr>
              <w:pStyle w:val="TAL"/>
            </w:pPr>
            <w:r w:rsidRPr="00813CD9">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2DDEE80F"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B7947F6" w14:textId="77777777" w:rsidR="0002006A" w:rsidRPr="00813CD9" w:rsidRDefault="0002006A" w:rsidP="00DE4E58">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6CA9144" w14:textId="77777777" w:rsidR="0002006A" w:rsidRPr="00813CD9" w:rsidRDefault="0002006A" w:rsidP="00DE4E58">
            <w:pPr>
              <w:pStyle w:val="TAL"/>
              <w:rPr>
                <w:rFonts w:eastAsia="SimSun"/>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433C2EF" w14:textId="77777777" w:rsidR="0002006A" w:rsidRPr="00813CD9" w:rsidRDefault="0002006A" w:rsidP="00DE4E58">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0CA0D83"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2752765" w14:textId="77777777" w:rsidR="0002006A" w:rsidRPr="00813CD9" w:rsidRDefault="0002006A" w:rsidP="00DE4E58">
            <w:pPr>
              <w:pStyle w:val="TAL"/>
              <w:rPr>
                <w:rFonts w:eastAsia="SimSun"/>
                <w:lang w:eastAsia="zh-CN"/>
              </w:rPr>
            </w:pPr>
            <w:r w:rsidRPr="00813CD9">
              <w:rPr>
                <w:rFonts w:eastAsia="SimSun"/>
                <w:lang w:eastAsia="zh-CN"/>
              </w:rPr>
              <w:t>Skip TC 6.5A.3.1.3 if UE supports NSA and TS 38.521-3 TC 6.5B.3.4.1_1.3 has been executed.</w:t>
            </w:r>
          </w:p>
        </w:tc>
      </w:tr>
      <w:tr w:rsidR="0002006A" w:rsidRPr="00813CD9" w14:paraId="5F9CF312"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3BC5F444" w14:textId="77777777" w:rsidR="0002006A" w:rsidRPr="00813CD9" w:rsidRDefault="0002006A" w:rsidP="00DE4E58">
            <w:pPr>
              <w:pStyle w:val="TAL"/>
              <w:rPr>
                <w:rFonts w:eastAsiaTheme="minorEastAsia"/>
              </w:rPr>
            </w:pPr>
            <w:r w:rsidRPr="00813CD9">
              <w:t>6.5A.3.1.4</w:t>
            </w:r>
          </w:p>
        </w:tc>
        <w:tc>
          <w:tcPr>
            <w:tcW w:w="4500" w:type="dxa"/>
            <w:tcBorders>
              <w:top w:val="single" w:sz="4" w:space="0" w:color="auto"/>
              <w:left w:val="single" w:sz="4" w:space="0" w:color="auto"/>
              <w:bottom w:val="single" w:sz="4" w:space="0" w:color="auto"/>
              <w:right w:val="single" w:sz="4" w:space="0" w:color="auto"/>
            </w:tcBorders>
            <w:hideMark/>
          </w:tcPr>
          <w:p w14:paraId="3438AE78" w14:textId="77777777" w:rsidR="0002006A" w:rsidRPr="00813CD9" w:rsidRDefault="0002006A" w:rsidP="00DE4E58">
            <w:pPr>
              <w:pStyle w:val="TAL"/>
            </w:pPr>
            <w:r w:rsidRPr="00813CD9">
              <w:t>Transmitter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7D89FC4B"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1A0CD1F" w14:textId="77777777" w:rsidR="0002006A" w:rsidRPr="00813CD9" w:rsidRDefault="0002006A" w:rsidP="00DE4E58">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0E9EC1E"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913E3D0" w14:textId="77777777" w:rsidR="0002006A" w:rsidRPr="00813CD9" w:rsidRDefault="0002006A" w:rsidP="00DE4E58">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7B175CC8"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A4F4F2B" w14:textId="77777777" w:rsidR="0002006A" w:rsidRPr="00813CD9" w:rsidRDefault="0002006A" w:rsidP="00DE4E58">
            <w:pPr>
              <w:pStyle w:val="TAL"/>
            </w:pPr>
          </w:p>
        </w:tc>
      </w:tr>
      <w:tr w:rsidR="0002006A" w:rsidRPr="00813CD9" w14:paraId="57ED3C08"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325DA33" w14:textId="77777777" w:rsidR="0002006A" w:rsidRPr="00813CD9" w:rsidRDefault="0002006A" w:rsidP="00DE4E58">
            <w:pPr>
              <w:pStyle w:val="TAL"/>
            </w:pPr>
            <w:r w:rsidRPr="00813CD9">
              <w:t>6.5A.3.1.5</w:t>
            </w:r>
          </w:p>
        </w:tc>
        <w:tc>
          <w:tcPr>
            <w:tcW w:w="4500" w:type="dxa"/>
            <w:tcBorders>
              <w:top w:val="single" w:sz="4" w:space="0" w:color="auto"/>
              <w:left w:val="single" w:sz="4" w:space="0" w:color="auto"/>
              <w:bottom w:val="single" w:sz="4" w:space="0" w:color="auto"/>
              <w:right w:val="single" w:sz="4" w:space="0" w:color="auto"/>
            </w:tcBorders>
            <w:hideMark/>
          </w:tcPr>
          <w:p w14:paraId="7E309623" w14:textId="77777777" w:rsidR="0002006A" w:rsidRPr="00813CD9" w:rsidRDefault="0002006A" w:rsidP="00DE4E58">
            <w:pPr>
              <w:pStyle w:val="TAL"/>
            </w:pPr>
            <w:r w:rsidRPr="00813CD9">
              <w:t>Transmitter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28FCC516"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421A6F3" w14:textId="77777777" w:rsidR="0002006A" w:rsidRPr="00813CD9" w:rsidRDefault="0002006A" w:rsidP="00DE4E58">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A0E7678"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7E3AA4B" w14:textId="77777777" w:rsidR="0002006A" w:rsidRPr="00813CD9" w:rsidRDefault="0002006A" w:rsidP="00DE4E58">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3408CAC6"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057EB5D" w14:textId="77777777" w:rsidR="0002006A" w:rsidRPr="00813CD9" w:rsidRDefault="0002006A" w:rsidP="00DE4E58">
            <w:pPr>
              <w:pStyle w:val="TAL"/>
            </w:pPr>
          </w:p>
        </w:tc>
      </w:tr>
      <w:tr w:rsidR="0002006A" w:rsidRPr="00813CD9" w14:paraId="5A49043F"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4324D24D" w14:textId="77777777" w:rsidR="0002006A" w:rsidRPr="00813CD9" w:rsidRDefault="0002006A" w:rsidP="00DE4E58">
            <w:pPr>
              <w:pStyle w:val="TAL"/>
            </w:pPr>
            <w:r w:rsidRPr="00813CD9">
              <w:t>6.5A.3.1.6</w:t>
            </w:r>
          </w:p>
        </w:tc>
        <w:tc>
          <w:tcPr>
            <w:tcW w:w="4500" w:type="dxa"/>
            <w:tcBorders>
              <w:top w:val="single" w:sz="4" w:space="0" w:color="auto"/>
              <w:left w:val="single" w:sz="4" w:space="0" w:color="auto"/>
              <w:bottom w:val="single" w:sz="4" w:space="0" w:color="auto"/>
              <w:right w:val="single" w:sz="4" w:space="0" w:color="auto"/>
            </w:tcBorders>
            <w:hideMark/>
          </w:tcPr>
          <w:p w14:paraId="76A4B42D" w14:textId="77777777" w:rsidR="0002006A" w:rsidRPr="00813CD9" w:rsidRDefault="0002006A" w:rsidP="00DE4E58">
            <w:pPr>
              <w:pStyle w:val="TAL"/>
            </w:pPr>
            <w:r w:rsidRPr="00813CD9">
              <w:t>Transmitter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7A12B3E"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D04BDF7" w14:textId="77777777" w:rsidR="0002006A" w:rsidRPr="00813CD9" w:rsidRDefault="0002006A" w:rsidP="00DE4E58">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9F8A1C4"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262D1EB" w14:textId="77777777" w:rsidR="0002006A" w:rsidRPr="00813CD9" w:rsidRDefault="0002006A" w:rsidP="00DE4E58">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241BE590"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D4279D7" w14:textId="77777777" w:rsidR="0002006A" w:rsidRPr="00813CD9" w:rsidRDefault="0002006A" w:rsidP="00DE4E58">
            <w:pPr>
              <w:pStyle w:val="TAL"/>
            </w:pPr>
          </w:p>
        </w:tc>
      </w:tr>
      <w:tr w:rsidR="0002006A" w:rsidRPr="00813CD9" w14:paraId="78E3A7CC"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3E34C83E" w14:textId="77777777" w:rsidR="0002006A" w:rsidRPr="00813CD9" w:rsidRDefault="0002006A" w:rsidP="00DE4E58">
            <w:pPr>
              <w:pStyle w:val="TAL"/>
            </w:pPr>
            <w:r w:rsidRPr="00813CD9">
              <w:t>6.5A.3.1.7</w:t>
            </w:r>
          </w:p>
        </w:tc>
        <w:tc>
          <w:tcPr>
            <w:tcW w:w="4500" w:type="dxa"/>
            <w:tcBorders>
              <w:top w:val="single" w:sz="4" w:space="0" w:color="auto"/>
              <w:left w:val="single" w:sz="4" w:space="0" w:color="auto"/>
              <w:bottom w:val="single" w:sz="4" w:space="0" w:color="auto"/>
              <w:right w:val="single" w:sz="4" w:space="0" w:color="auto"/>
            </w:tcBorders>
            <w:hideMark/>
          </w:tcPr>
          <w:p w14:paraId="09F2C6D2" w14:textId="77777777" w:rsidR="0002006A" w:rsidRPr="00813CD9" w:rsidRDefault="0002006A" w:rsidP="00DE4E58">
            <w:pPr>
              <w:pStyle w:val="TAL"/>
            </w:pPr>
            <w:r w:rsidRPr="00813CD9">
              <w:t>Transmitter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41C22707"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0600EFC" w14:textId="77777777" w:rsidR="0002006A" w:rsidRPr="00813CD9" w:rsidRDefault="0002006A" w:rsidP="00DE4E58">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02BB26A"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7685051" w14:textId="77777777" w:rsidR="0002006A" w:rsidRPr="00813CD9" w:rsidRDefault="0002006A" w:rsidP="00DE4E58">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77DE1C06"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EE601E6" w14:textId="77777777" w:rsidR="0002006A" w:rsidRPr="00813CD9" w:rsidRDefault="0002006A" w:rsidP="00DE4E58">
            <w:pPr>
              <w:pStyle w:val="TAL"/>
            </w:pPr>
          </w:p>
        </w:tc>
      </w:tr>
      <w:tr w:rsidR="0002006A" w:rsidRPr="00813CD9" w14:paraId="6E7E8400"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0A935BE" w14:textId="77777777" w:rsidR="0002006A" w:rsidRPr="00813CD9" w:rsidRDefault="0002006A" w:rsidP="00DE4E58">
            <w:pPr>
              <w:pStyle w:val="TAL"/>
            </w:pPr>
            <w:r w:rsidRPr="00813CD9">
              <w:t>6.5A.3.2.1</w:t>
            </w:r>
          </w:p>
        </w:tc>
        <w:tc>
          <w:tcPr>
            <w:tcW w:w="4500" w:type="dxa"/>
            <w:tcBorders>
              <w:top w:val="single" w:sz="4" w:space="0" w:color="auto"/>
              <w:left w:val="single" w:sz="4" w:space="0" w:color="auto"/>
              <w:bottom w:val="single" w:sz="4" w:space="0" w:color="auto"/>
              <w:right w:val="single" w:sz="4" w:space="0" w:color="auto"/>
            </w:tcBorders>
            <w:hideMark/>
          </w:tcPr>
          <w:p w14:paraId="067FA4F3" w14:textId="77777777" w:rsidR="0002006A" w:rsidRPr="00813CD9" w:rsidRDefault="0002006A" w:rsidP="00DE4E58">
            <w:pPr>
              <w:pStyle w:val="TAL"/>
            </w:pPr>
            <w:r w:rsidRPr="00813CD9">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69E7B978" w14:textId="77777777" w:rsidR="0002006A" w:rsidRPr="00813CD9" w:rsidRDefault="0002006A" w:rsidP="00DE4E58">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9C31D76" w14:textId="77777777" w:rsidR="0002006A" w:rsidRPr="00813CD9" w:rsidRDefault="0002006A" w:rsidP="00DE4E58">
            <w:pPr>
              <w:pStyle w:val="TAL"/>
              <w:rPr>
                <w:rFonts w:eastAsia="SimSun"/>
                <w:lang w:eastAsia="zh-CN"/>
              </w:rPr>
            </w:pPr>
            <w:r w:rsidRPr="00813CD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4D4E3526" w14:textId="77777777" w:rsidR="0002006A" w:rsidRPr="00813CD9" w:rsidRDefault="0002006A" w:rsidP="00DE4E58">
            <w:pPr>
              <w:pStyle w:val="TAL"/>
              <w:rPr>
                <w:rFonts w:eastAsiaTheme="minorEastAsia"/>
                <w:lang w:eastAsia="zh-CN"/>
              </w:rPr>
            </w:pPr>
            <w:r w:rsidRPr="00813CD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4C59C141" w14:textId="77777777" w:rsidR="0002006A" w:rsidRPr="00813CD9" w:rsidRDefault="0002006A" w:rsidP="00DE4E58">
            <w:pPr>
              <w:pStyle w:val="TAL"/>
              <w:rPr>
                <w:rFonts w:eastAsia="SimSun"/>
                <w:lang w:eastAsia="zh-CN"/>
              </w:rPr>
            </w:pPr>
            <w:r w:rsidRPr="00813CD9">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2A57BB46"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2B82C0C" w14:textId="77777777" w:rsidR="0002006A" w:rsidRPr="00813CD9" w:rsidRDefault="0002006A" w:rsidP="00DE4E58">
            <w:pPr>
              <w:pStyle w:val="TAL"/>
            </w:pPr>
            <w:r w:rsidRPr="00813CD9">
              <w:rPr>
                <w:rFonts w:eastAsia="SimSun"/>
                <w:lang w:eastAsia="zh-CN"/>
              </w:rPr>
              <w:t>Skip TC 6.5A.3.2.1 if UE supports NSA and TS 38.521-3 TC 6.5B.3.4.2_1.1 has been executed.</w:t>
            </w:r>
          </w:p>
        </w:tc>
      </w:tr>
      <w:tr w:rsidR="0002006A" w:rsidRPr="00813CD9" w14:paraId="5C7C4B74"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69AE453" w14:textId="77777777" w:rsidR="0002006A" w:rsidRPr="00813CD9" w:rsidRDefault="0002006A" w:rsidP="00DE4E58">
            <w:pPr>
              <w:pStyle w:val="TAL"/>
            </w:pPr>
            <w:r w:rsidRPr="00813CD9">
              <w:t>6.5A.3.2.2</w:t>
            </w:r>
          </w:p>
        </w:tc>
        <w:tc>
          <w:tcPr>
            <w:tcW w:w="4500" w:type="dxa"/>
            <w:tcBorders>
              <w:top w:val="single" w:sz="4" w:space="0" w:color="auto"/>
              <w:left w:val="single" w:sz="4" w:space="0" w:color="auto"/>
              <w:bottom w:val="single" w:sz="4" w:space="0" w:color="auto"/>
              <w:right w:val="single" w:sz="4" w:space="0" w:color="auto"/>
            </w:tcBorders>
            <w:hideMark/>
          </w:tcPr>
          <w:p w14:paraId="7F35F2FB" w14:textId="77777777" w:rsidR="0002006A" w:rsidRPr="00813CD9" w:rsidRDefault="0002006A" w:rsidP="00DE4E58">
            <w:pPr>
              <w:pStyle w:val="TAL"/>
            </w:pPr>
            <w:r w:rsidRPr="00813CD9">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53B7752D"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0173210" w14:textId="77777777" w:rsidR="0002006A" w:rsidRPr="00813CD9" w:rsidRDefault="0002006A" w:rsidP="00DE4E58">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4E86D2C"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3B11742" w14:textId="77777777" w:rsidR="0002006A" w:rsidRPr="00813CD9" w:rsidRDefault="0002006A" w:rsidP="00DE4E58">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6BD63CDB"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4E97D65" w14:textId="77777777" w:rsidR="0002006A" w:rsidRPr="00813CD9" w:rsidRDefault="0002006A" w:rsidP="00DE4E58">
            <w:pPr>
              <w:pStyle w:val="TAL"/>
            </w:pPr>
            <w:r w:rsidRPr="00813CD9">
              <w:rPr>
                <w:rFonts w:eastAsia="SimSun"/>
                <w:lang w:eastAsia="zh-CN"/>
              </w:rPr>
              <w:t>Skip TC 6.5A.3.2.2 if UE supports NSA and TS 38.521-3 TC 6.5B.3.4.2_1.2 has been executed.</w:t>
            </w:r>
          </w:p>
        </w:tc>
      </w:tr>
      <w:tr w:rsidR="0002006A" w:rsidRPr="00813CD9" w14:paraId="2D791C88"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7679116" w14:textId="77777777" w:rsidR="0002006A" w:rsidRPr="00813CD9" w:rsidRDefault="0002006A" w:rsidP="00DE4E58">
            <w:pPr>
              <w:pStyle w:val="TAL"/>
            </w:pPr>
            <w:r w:rsidRPr="00813CD9">
              <w:lastRenderedPageBreak/>
              <w:t>6.5A.3.2.3</w:t>
            </w:r>
          </w:p>
        </w:tc>
        <w:tc>
          <w:tcPr>
            <w:tcW w:w="4500" w:type="dxa"/>
            <w:tcBorders>
              <w:top w:val="single" w:sz="4" w:space="0" w:color="auto"/>
              <w:left w:val="single" w:sz="4" w:space="0" w:color="auto"/>
              <w:bottom w:val="single" w:sz="4" w:space="0" w:color="auto"/>
              <w:right w:val="single" w:sz="4" w:space="0" w:color="auto"/>
            </w:tcBorders>
            <w:hideMark/>
          </w:tcPr>
          <w:p w14:paraId="4B35BAB4" w14:textId="77777777" w:rsidR="0002006A" w:rsidRPr="00813CD9" w:rsidRDefault="0002006A" w:rsidP="00DE4E58">
            <w:pPr>
              <w:pStyle w:val="TAL"/>
            </w:pPr>
            <w:r w:rsidRPr="00813CD9">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674870B1"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1182651" w14:textId="77777777" w:rsidR="0002006A" w:rsidRPr="00813CD9" w:rsidRDefault="0002006A" w:rsidP="00DE4E58">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682E077"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5EA3CC7" w14:textId="77777777" w:rsidR="0002006A" w:rsidRPr="00813CD9" w:rsidRDefault="0002006A" w:rsidP="00DE4E58">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562A6865"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3F3DD2F" w14:textId="77777777" w:rsidR="0002006A" w:rsidRPr="00813CD9" w:rsidRDefault="0002006A" w:rsidP="00DE4E58">
            <w:pPr>
              <w:pStyle w:val="TAL"/>
            </w:pPr>
            <w:r w:rsidRPr="00813CD9">
              <w:rPr>
                <w:rFonts w:eastAsia="SimSun"/>
                <w:lang w:eastAsia="zh-CN"/>
              </w:rPr>
              <w:t>Skip TC 6.5A.3.2.3 if UE supports NSA and TS 38.521-3 TC 6.5B.3.4.2_1.3 has been executed.</w:t>
            </w:r>
          </w:p>
        </w:tc>
      </w:tr>
      <w:tr w:rsidR="0002006A" w:rsidRPr="00813CD9" w14:paraId="472FCB87"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A4859B0" w14:textId="77777777" w:rsidR="0002006A" w:rsidRPr="00813CD9" w:rsidRDefault="0002006A" w:rsidP="00DE4E58">
            <w:pPr>
              <w:pStyle w:val="TAL"/>
            </w:pPr>
            <w:r w:rsidRPr="00813CD9">
              <w:t>6.5A.3.2.4</w:t>
            </w:r>
          </w:p>
        </w:tc>
        <w:tc>
          <w:tcPr>
            <w:tcW w:w="4500" w:type="dxa"/>
            <w:tcBorders>
              <w:top w:val="single" w:sz="4" w:space="0" w:color="auto"/>
              <w:left w:val="single" w:sz="4" w:space="0" w:color="auto"/>
              <w:bottom w:val="single" w:sz="4" w:space="0" w:color="auto"/>
              <w:right w:val="single" w:sz="4" w:space="0" w:color="auto"/>
            </w:tcBorders>
            <w:hideMark/>
          </w:tcPr>
          <w:p w14:paraId="64A564F7" w14:textId="77777777" w:rsidR="0002006A" w:rsidRPr="00813CD9" w:rsidRDefault="0002006A" w:rsidP="00DE4E58">
            <w:pPr>
              <w:pStyle w:val="TAL"/>
            </w:pPr>
            <w:r w:rsidRPr="00813CD9">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381F4221"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238C322" w14:textId="77777777" w:rsidR="0002006A" w:rsidRPr="00813CD9" w:rsidRDefault="0002006A" w:rsidP="00DE4E58">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6A2AC57"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9BA8043" w14:textId="77777777" w:rsidR="0002006A" w:rsidRPr="00813CD9" w:rsidRDefault="0002006A" w:rsidP="00DE4E58">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62D77184"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E2AB35C" w14:textId="77777777" w:rsidR="0002006A" w:rsidRPr="00813CD9" w:rsidRDefault="0002006A" w:rsidP="00DE4E58">
            <w:pPr>
              <w:pStyle w:val="TAL"/>
            </w:pPr>
          </w:p>
        </w:tc>
      </w:tr>
      <w:tr w:rsidR="0002006A" w:rsidRPr="00813CD9" w14:paraId="7533A837"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F9FE4AB" w14:textId="77777777" w:rsidR="0002006A" w:rsidRPr="00813CD9" w:rsidRDefault="0002006A" w:rsidP="00DE4E58">
            <w:pPr>
              <w:pStyle w:val="TAL"/>
            </w:pPr>
            <w:r w:rsidRPr="00813CD9">
              <w:t>6.5A.3.2.5</w:t>
            </w:r>
          </w:p>
        </w:tc>
        <w:tc>
          <w:tcPr>
            <w:tcW w:w="4500" w:type="dxa"/>
            <w:tcBorders>
              <w:top w:val="single" w:sz="4" w:space="0" w:color="auto"/>
              <w:left w:val="single" w:sz="4" w:space="0" w:color="auto"/>
              <w:bottom w:val="single" w:sz="4" w:space="0" w:color="auto"/>
              <w:right w:val="single" w:sz="4" w:space="0" w:color="auto"/>
            </w:tcBorders>
            <w:hideMark/>
          </w:tcPr>
          <w:p w14:paraId="041439CF" w14:textId="77777777" w:rsidR="0002006A" w:rsidRPr="00813CD9" w:rsidRDefault="0002006A" w:rsidP="00DE4E58">
            <w:pPr>
              <w:pStyle w:val="TAL"/>
            </w:pPr>
            <w:r w:rsidRPr="00813CD9">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16FA6AD5"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FE11C70" w14:textId="77777777" w:rsidR="0002006A" w:rsidRPr="00813CD9" w:rsidRDefault="0002006A" w:rsidP="00DE4E58">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A0CAADD"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303A045" w14:textId="77777777" w:rsidR="0002006A" w:rsidRPr="00813CD9" w:rsidRDefault="0002006A" w:rsidP="00DE4E58">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6D287BE9"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45269BCC" w14:textId="77777777" w:rsidR="0002006A" w:rsidRPr="00813CD9" w:rsidRDefault="0002006A" w:rsidP="00DE4E58">
            <w:pPr>
              <w:pStyle w:val="TAL"/>
            </w:pPr>
          </w:p>
        </w:tc>
      </w:tr>
      <w:tr w:rsidR="0002006A" w:rsidRPr="00813CD9" w14:paraId="62B2A05D"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9C92E48" w14:textId="77777777" w:rsidR="0002006A" w:rsidRPr="00813CD9" w:rsidRDefault="0002006A" w:rsidP="00DE4E58">
            <w:pPr>
              <w:pStyle w:val="TAL"/>
            </w:pPr>
            <w:r w:rsidRPr="00813CD9">
              <w:t>6.5A.3.2.6</w:t>
            </w:r>
          </w:p>
        </w:tc>
        <w:tc>
          <w:tcPr>
            <w:tcW w:w="4500" w:type="dxa"/>
            <w:tcBorders>
              <w:top w:val="single" w:sz="4" w:space="0" w:color="auto"/>
              <w:left w:val="single" w:sz="4" w:space="0" w:color="auto"/>
              <w:bottom w:val="single" w:sz="4" w:space="0" w:color="auto"/>
              <w:right w:val="single" w:sz="4" w:space="0" w:color="auto"/>
            </w:tcBorders>
            <w:hideMark/>
          </w:tcPr>
          <w:p w14:paraId="16015401" w14:textId="77777777" w:rsidR="0002006A" w:rsidRPr="00813CD9" w:rsidRDefault="0002006A" w:rsidP="00DE4E58">
            <w:pPr>
              <w:pStyle w:val="TAL"/>
            </w:pPr>
            <w:r w:rsidRPr="00813CD9">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4C0067A7"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69561D6" w14:textId="77777777" w:rsidR="0002006A" w:rsidRPr="00813CD9" w:rsidRDefault="0002006A" w:rsidP="00DE4E58">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BD7255B"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7C1135D" w14:textId="77777777" w:rsidR="0002006A" w:rsidRPr="00813CD9" w:rsidRDefault="0002006A" w:rsidP="00DE4E58">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0510A1A4"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6A15D5A9" w14:textId="77777777" w:rsidR="0002006A" w:rsidRPr="00813CD9" w:rsidRDefault="0002006A" w:rsidP="00DE4E58">
            <w:pPr>
              <w:pStyle w:val="TAL"/>
            </w:pPr>
          </w:p>
        </w:tc>
      </w:tr>
      <w:tr w:rsidR="0002006A" w:rsidRPr="00813CD9" w14:paraId="777601C8"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9BF062B" w14:textId="77777777" w:rsidR="0002006A" w:rsidRPr="00813CD9" w:rsidRDefault="0002006A" w:rsidP="00DE4E58">
            <w:pPr>
              <w:pStyle w:val="TAL"/>
            </w:pPr>
            <w:r w:rsidRPr="00813CD9">
              <w:t>6.5A.3.2.7</w:t>
            </w:r>
          </w:p>
        </w:tc>
        <w:tc>
          <w:tcPr>
            <w:tcW w:w="4500" w:type="dxa"/>
            <w:tcBorders>
              <w:top w:val="single" w:sz="4" w:space="0" w:color="auto"/>
              <w:left w:val="single" w:sz="4" w:space="0" w:color="auto"/>
              <w:bottom w:val="single" w:sz="4" w:space="0" w:color="auto"/>
              <w:right w:val="single" w:sz="4" w:space="0" w:color="auto"/>
            </w:tcBorders>
            <w:hideMark/>
          </w:tcPr>
          <w:p w14:paraId="305C9F86" w14:textId="77777777" w:rsidR="0002006A" w:rsidRPr="00813CD9" w:rsidRDefault="0002006A" w:rsidP="00DE4E58">
            <w:pPr>
              <w:pStyle w:val="TAL"/>
            </w:pPr>
            <w:r w:rsidRPr="00813CD9">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6C60B3EA"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4E308D9" w14:textId="77777777" w:rsidR="0002006A" w:rsidRPr="00813CD9" w:rsidRDefault="0002006A" w:rsidP="00DE4E58">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4D75BF4"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4EF616D" w14:textId="77777777" w:rsidR="0002006A" w:rsidRPr="00813CD9" w:rsidRDefault="0002006A" w:rsidP="00DE4E58">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1E797EDF"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604F69F" w14:textId="77777777" w:rsidR="0002006A" w:rsidRPr="00813CD9" w:rsidRDefault="0002006A" w:rsidP="00DE4E58">
            <w:pPr>
              <w:pStyle w:val="TAL"/>
            </w:pPr>
          </w:p>
        </w:tc>
      </w:tr>
      <w:tr w:rsidR="0002006A" w:rsidRPr="00813CD9" w14:paraId="0EFA50E3"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52F5590" w14:textId="77777777" w:rsidR="0002006A" w:rsidRPr="00813CD9" w:rsidRDefault="0002006A" w:rsidP="00DE4E58">
            <w:pPr>
              <w:pStyle w:val="TAL"/>
            </w:pPr>
            <w:r w:rsidRPr="00813CD9">
              <w:t>6.5A.3.3.1</w:t>
            </w:r>
          </w:p>
        </w:tc>
        <w:tc>
          <w:tcPr>
            <w:tcW w:w="4500" w:type="dxa"/>
            <w:tcBorders>
              <w:top w:val="single" w:sz="4" w:space="0" w:color="auto"/>
              <w:left w:val="single" w:sz="4" w:space="0" w:color="auto"/>
              <w:bottom w:val="single" w:sz="4" w:space="0" w:color="auto"/>
              <w:right w:val="single" w:sz="4" w:space="0" w:color="auto"/>
            </w:tcBorders>
            <w:hideMark/>
          </w:tcPr>
          <w:p w14:paraId="03F22B31" w14:textId="77777777" w:rsidR="0002006A" w:rsidRPr="00813CD9" w:rsidRDefault="0002006A" w:rsidP="00DE4E58">
            <w:pPr>
              <w:pStyle w:val="TAL"/>
            </w:pPr>
            <w:r w:rsidRPr="00813CD9">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C6F9AEA" w14:textId="77777777" w:rsidR="0002006A" w:rsidRPr="00813CD9" w:rsidRDefault="0002006A" w:rsidP="00DE4E58">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096F1FA" w14:textId="77777777" w:rsidR="0002006A" w:rsidRPr="00813CD9" w:rsidRDefault="0002006A" w:rsidP="00DE4E58">
            <w:pPr>
              <w:pStyle w:val="TAL"/>
              <w:rPr>
                <w:rFonts w:eastAsia="SimSun"/>
                <w:lang w:eastAsia="zh-CN"/>
              </w:rPr>
            </w:pPr>
            <w:r w:rsidRPr="00813CD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19CDDE1D" w14:textId="77777777" w:rsidR="0002006A" w:rsidRPr="00813CD9" w:rsidRDefault="0002006A" w:rsidP="00DE4E58">
            <w:pPr>
              <w:pStyle w:val="TAL"/>
              <w:rPr>
                <w:rFonts w:eastAsiaTheme="minorEastAsia"/>
                <w:lang w:eastAsia="zh-CN"/>
              </w:rPr>
            </w:pPr>
            <w:r w:rsidRPr="00813CD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09CEAD4B" w14:textId="77777777" w:rsidR="0002006A" w:rsidRPr="00813CD9" w:rsidRDefault="0002006A" w:rsidP="00DE4E58">
            <w:pPr>
              <w:pStyle w:val="TAL"/>
              <w:rPr>
                <w:rFonts w:eastAsia="SimSun"/>
                <w:lang w:eastAsia="zh-CN"/>
              </w:rPr>
            </w:pPr>
            <w:r w:rsidRPr="00813CD9">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58DAD6E8"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E73791E" w14:textId="77777777" w:rsidR="0002006A" w:rsidRPr="00813CD9" w:rsidRDefault="0002006A" w:rsidP="00DE4E58">
            <w:pPr>
              <w:pStyle w:val="TAL"/>
            </w:pPr>
            <w:r w:rsidRPr="00813CD9">
              <w:rPr>
                <w:rFonts w:eastAsia="Malgun Gothic"/>
                <w:lang w:eastAsia="ko-KR"/>
              </w:rPr>
              <w:t>NOTE 1</w:t>
            </w:r>
          </w:p>
        </w:tc>
      </w:tr>
      <w:tr w:rsidR="0002006A" w:rsidRPr="00813CD9" w14:paraId="386D0DEE"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33FDD7E7" w14:textId="77777777" w:rsidR="0002006A" w:rsidRPr="00813CD9" w:rsidRDefault="0002006A" w:rsidP="00DE4E58">
            <w:pPr>
              <w:pStyle w:val="TAL"/>
            </w:pPr>
            <w:r w:rsidRPr="00813CD9">
              <w:t>6.5A.3.3.2</w:t>
            </w:r>
          </w:p>
        </w:tc>
        <w:tc>
          <w:tcPr>
            <w:tcW w:w="4500" w:type="dxa"/>
            <w:tcBorders>
              <w:top w:val="single" w:sz="4" w:space="0" w:color="auto"/>
              <w:left w:val="single" w:sz="4" w:space="0" w:color="auto"/>
              <w:bottom w:val="single" w:sz="4" w:space="0" w:color="auto"/>
              <w:right w:val="single" w:sz="4" w:space="0" w:color="auto"/>
            </w:tcBorders>
            <w:hideMark/>
          </w:tcPr>
          <w:p w14:paraId="2C507EAE" w14:textId="77777777" w:rsidR="0002006A" w:rsidRPr="00813CD9" w:rsidRDefault="0002006A" w:rsidP="00DE4E58">
            <w:pPr>
              <w:pStyle w:val="TAL"/>
            </w:pPr>
            <w:r w:rsidRPr="00813CD9">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271890CF"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478267E" w14:textId="77777777" w:rsidR="0002006A" w:rsidRPr="00813CD9" w:rsidRDefault="0002006A" w:rsidP="00DE4E58">
            <w:pPr>
              <w:pStyle w:val="TAL"/>
              <w:rPr>
                <w:rFonts w:eastAsia="SimSun"/>
                <w:lang w:eastAsia="zh-CN"/>
              </w:rPr>
            </w:pPr>
            <w:r w:rsidRPr="00813CD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069B30C"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206B631" w14:textId="77777777" w:rsidR="0002006A" w:rsidRPr="00813CD9" w:rsidRDefault="0002006A" w:rsidP="00DE4E58">
            <w:pPr>
              <w:pStyle w:val="TAL"/>
              <w:rPr>
                <w:rFonts w:eastAsia="SimSun"/>
                <w:lang w:eastAsia="zh-CN"/>
              </w:rPr>
            </w:pPr>
            <w:r w:rsidRPr="00813CD9">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6883FAE"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3FFD3CB" w14:textId="77777777" w:rsidR="0002006A" w:rsidRPr="00813CD9" w:rsidRDefault="0002006A" w:rsidP="00DE4E58">
            <w:pPr>
              <w:pStyle w:val="TAL"/>
            </w:pPr>
            <w:r w:rsidRPr="00813CD9">
              <w:t>NOTE 1</w:t>
            </w:r>
          </w:p>
        </w:tc>
      </w:tr>
      <w:tr w:rsidR="0002006A" w:rsidRPr="00813CD9" w14:paraId="4117A9AE"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4ABC2E9D" w14:textId="77777777" w:rsidR="0002006A" w:rsidRPr="00813CD9" w:rsidRDefault="0002006A" w:rsidP="00DE4E58">
            <w:pPr>
              <w:pStyle w:val="TAL"/>
            </w:pPr>
            <w:r w:rsidRPr="00813CD9">
              <w:t>6.5A.3.3.3</w:t>
            </w:r>
          </w:p>
        </w:tc>
        <w:tc>
          <w:tcPr>
            <w:tcW w:w="4500" w:type="dxa"/>
            <w:tcBorders>
              <w:top w:val="single" w:sz="4" w:space="0" w:color="auto"/>
              <w:left w:val="single" w:sz="4" w:space="0" w:color="auto"/>
              <w:bottom w:val="single" w:sz="4" w:space="0" w:color="auto"/>
              <w:right w:val="single" w:sz="4" w:space="0" w:color="auto"/>
            </w:tcBorders>
            <w:hideMark/>
          </w:tcPr>
          <w:p w14:paraId="30551DFE" w14:textId="77777777" w:rsidR="0002006A" w:rsidRPr="00813CD9" w:rsidRDefault="0002006A" w:rsidP="00DE4E58">
            <w:pPr>
              <w:pStyle w:val="TAL"/>
            </w:pPr>
            <w:r w:rsidRPr="00813CD9">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4C6C74C3"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7C82E5C" w14:textId="77777777" w:rsidR="0002006A" w:rsidRPr="00813CD9" w:rsidRDefault="0002006A" w:rsidP="00DE4E58">
            <w:pPr>
              <w:pStyle w:val="TAL"/>
              <w:rPr>
                <w:rFonts w:eastAsia="SimSun"/>
                <w:lang w:eastAsia="zh-CN"/>
              </w:rPr>
            </w:pPr>
            <w:r w:rsidRPr="00813CD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5A7713D"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3B007B5" w14:textId="77777777" w:rsidR="0002006A" w:rsidRPr="00813CD9" w:rsidRDefault="0002006A" w:rsidP="00DE4E58">
            <w:pPr>
              <w:pStyle w:val="TAL"/>
              <w:rPr>
                <w:rFonts w:eastAsia="SimSun"/>
                <w:lang w:eastAsia="zh-CN"/>
              </w:rPr>
            </w:pPr>
            <w:r w:rsidRPr="00813CD9">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6324565C"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0411FCB0" w14:textId="77777777" w:rsidR="0002006A" w:rsidRPr="00813CD9" w:rsidRDefault="0002006A" w:rsidP="00DE4E58">
            <w:pPr>
              <w:pStyle w:val="TAL"/>
            </w:pPr>
            <w:r w:rsidRPr="00813CD9">
              <w:t>NOTE 1</w:t>
            </w:r>
          </w:p>
        </w:tc>
      </w:tr>
      <w:tr w:rsidR="0002006A" w:rsidRPr="00813CD9" w14:paraId="0D895C59"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43D54576" w14:textId="77777777" w:rsidR="0002006A" w:rsidRPr="00813CD9" w:rsidRDefault="0002006A" w:rsidP="00DE4E58">
            <w:pPr>
              <w:pStyle w:val="TAL"/>
            </w:pPr>
            <w:r w:rsidRPr="00813CD9">
              <w:t>6.5A.3.3.4</w:t>
            </w:r>
          </w:p>
        </w:tc>
        <w:tc>
          <w:tcPr>
            <w:tcW w:w="4500" w:type="dxa"/>
            <w:tcBorders>
              <w:top w:val="single" w:sz="4" w:space="0" w:color="auto"/>
              <w:left w:val="single" w:sz="4" w:space="0" w:color="auto"/>
              <w:bottom w:val="single" w:sz="4" w:space="0" w:color="auto"/>
              <w:right w:val="single" w:sz="4" w:space="0" w:color="auto"/>
            </w:tcBorders>
            <w:hideMark/>
          </w:tcPr>
          <w:p w14:paraId="67D6A41E" w14:textId="77777777" w:rsidR="0002006A" w:rsidRPr="00813CD9" w:rsidRDefault="0002006A" w:rsidP="00DE4E58">
            <w:pPr>
              <w:pStyle w:val="TAL"/>
            </w:pPr>
            <w:r w:rsidRPr="00813CD9">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30631473"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4145BCA" w14:textId="77777777" w:rsidR="0002006A" w:rsidRPr="00813CD9" w:rsidRDefault="0002006A" w:rsidP="00DE4E58">
            <w:pPr>
              <w:pStyle w:val="TAL"/>
              <w:rPr>
                <w:rFonts w:eastAsia="SimSun"/>
                <w:lang w:eastAsia="zh-CN"/>
              </w:rPr>
            </w:pPr>
            <w:r w:rsidRPr="00813CD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C123051"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0D48EC2" w14:textId="77777777" w:rsidR="0002006A" w:rsidRPr="00813CD9" w:rsidRDefault="0002006A" w:rsidP="00DE4E58">
            <w:pPr>
              <w:pStyle w:val="TAL"/>
              <w:rPr>
                <w:rFonts w:eastAsia="SimSun"/>
                <w:lang w:eastAsia="zh-CN"/>
              </w:rPr>
            </w:pPr>
            <w:r w:rsidRPr="00813CD9">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557581B7"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17FE3023" w14:textId="77777777" w:rsidR="0002006A" w:rsidRPr="00813CD9" w:rsidRDefault="0002006A" w:rsidP="00DE4E58">
            <w:pPr>
              <w:pStyle w:val="TAL"/>
            </w:pPr>
            <w:r w:rsidRPr="00813CD9">
              <w:t>NOTE 1</w:t>
            </w:r>
          </w:p>
        </w:tc>
      </w:tr>
      <w:tr w:rsidR="0002006A" w:rsidRPr="00813CD9" w14:paraId="284557CE"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9A88D8F" w14:textId="77777777" w:rsidR="0002006A" w:rsidRPr="00813CD9" w:rsidRDefault="0002006A" w:rsidP="00DE4E58">
            <w:pPr>
              <w:pStyle w:val="TAL"/>
            </w:pPr>
            <w:r w:rsidRPr="00813CD9">
              <w:t>6.5A.3.3.5</w:t>
            </w:r>
          </w:p>
        </w:tc>
        <w:tc>
          <w:tcPr>
            <w:tcW w:w="4500" w:type="dxa"/>
            <w:tcBorders>
              <w:top w:val="single" w:sz="4" w:space="0" w:color="auto"/>
              <w:left w:val="single" w:sz="4" w:space="0" w:color="auto"/>
              <w:bottom w:val="single" w:sz="4" w:space="0" w:color="auto"/>
              <w:right w:val="single" w:sz="4" w:space="0" w:color="auto"/>
            </w:tcBorders>
            <w:hideMark/>
          </w:tcPr>
          <w:p w14:paraId="024B8EE1" w14:textId="77777777" w:rsidR="0002006A" w:rsidRPr="00813CD9" w:rsidRDefault="0002006A" w:rsidP="00DE4E58">
            <w:pPr>
              <w:pStyle w:val="TAL"/>
            </w:pPr>
            <w:r w:rsidRPr="00813CD9">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27B4FEBE"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59D90EC" w14:textId="77777777" w:rsidR="0002006A" w:rsidRPr="00813CD9" w:rsidRDefault="0002006A" w:rsidP="00DE4E58">
            <w:pPr>
              <w:pStyle w:val="TAL"/>
              <w:rPr>
                <w:rFonts w:eastAsia="SimSun"/>
                <w:lang w:eastAsia="zh-CN"/>
              </w:rPr>
            </w:pPr>
            <w:r w:rsidRPr="00813CD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8CD8CAB"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09A5B48" w14:textId="77777777" w:rsidR="0002006A" w:rsidRPr="00813CD9" w:rsidRDefault="0002006A" w:rsidP="00DE4E58">
            <w:pPr>
              <w:pStyle w:val="TAL"/>
              <w:rPr>
                <w:rFonts w:eastAsia="SimSun"/>
                <w:lang w:eastAsia="zh-CN"/>
              </w:rPr>
            </w:pPr>
            <w:r w:rsidRPr="00813CD9">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2CACA6DC"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68A0742" w14:textId="77777777" w:rsidR="0002006A" w:rsidRPr="00813CD9" w:rsidRDefault="0002006A" w:rsidP="00DE4E58">
            <w:pPr>
              <w:pStyle w:val="TAL"/>
            </w:pPr>
            <w:r w:rsidRPr="00813CD9">
              <w:t>NOTE 1</w:t>
            </w:r>
          </w:p>
        </w:tc>
      </w:tr>
      <w:tr w:rsidR="0002006A" w:rsidRPr="00813CD9" w14:paraId="5DFE9F9B"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74631D0" w14:textId="77777777" w:rsidR="0002006A" w:rsidRPr="00813CD9" w:rsidRDefault="0002006A" w:rsidP="00DE4E58">
            <w:pPr>
              <w:pStyle w:val="TAL"/>
            </w:pPr>
            <w:r w:rsidRPr="00813CD9">
              <w:t>6.5A.3.3.6</w:t>
            </w:r>
          </w:p>
        </w:tc>
        <w:tc>
          <w:tcPr>
            <w:tcW w:w="4500" w:type="dxa"/>
            <w:tcBorders>
              <w:top w:val="single" w:sz="4" w:space="0" w:color="auto"/>
              <w:left w:val="single" w:sz="4" w:space="0" w:color="auto"/>
              <w:bottom w:val="single" w:sz="4" w:space="0" w:color="auto"/>
              <w:right w:val="single" w:sz="4" w:space="0" w:color="auto"/>
            </w:tcBorders>
            <w:hideMark/>
          </w:tcPr>
          <w:p w14:paraId="2AF19FFA" w14:textId="77777777" w:rsidR="0002006A" w:rsidRPr="00813CD9" w:rsidRDefault="0002006A" w:rsidP="00DE4E58">
            <w:pPr>
              <w:pStyle w:val="TAL"/>
            </w:pPr>
            <w:r w:rsidRPr="00813CD9">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12930221"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CC56A55" w14:textId="77777777" w:rsidR="0002006A" w:rsidRPr="00813CD9" w:rsidRDefault="0002006A" w:rsidP="00DE4E58">
            <w:pPr>
              <w:pStyle w:val="TAL"/>
              <w:rPr>
                <w:rFonts w:eastAsia="SimSun"/>
                <w:lang w:eastAsia="zh-CN"/>
              </w:rPr>
            </w:pPr>
            <w:r w:rsidRPr="00813CD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C8CF727"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6F25674" w14:textId="77777777" w:rsidR="0002006A" w:rsidRPr="00813CD9" w:rsidRDefault="0002006A" w:rsidP="00DE4E58">
            <w:pPr>
              <w:pStyle w:val="TAL"/>
              <w:rPr>
                <w:rFonts w:eastAsia="SimSun"/>
                <w:lang w:eastAsia="zh-CN"/>
              </w:rPr>
            </w:pPr>
            <w:r w:rsidRPr="00813CD9">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09EB7E54"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A5A1C5B" w14:textId="77777777" w:rsidR="0002006A" w:rsidRPr="00813CD9" w:rsidRDefault="0002006A" w:rsidP="00DE4E58">
            <w:pPr>
              <w:pStyle w:val="TAL"/>
            </w:pPr>
            <w:r w:rsidRPr="00813CD9">
              <w:t>NOTE 1</w:t>
            </w:r>
          </w:p>
        </w:tc>
      </w:tr>
      <w:tr w:rsidR="0002006A" w:rsidRPr="00813CD9" w14:paraId="0DAA5208"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C3DE144" w14:textId="77777777" w:rsidR="0002006A" w:rsidRPr="00813CD9" w:rsidRDefault="0002006A" w:rsidP="00DE4E58">
            <w:pPr>
              <w:pStyle w:val="TAL"/>
            </w:pPr>
            <w:r w:rsidRPr="00813CD9">
              <w:t>6.5A.3.3.7</w:t>
            </w:r>
          </w:p>
        </w:tc>
        <w:tc>
          <w:tcPr>
            <w:tcW w:w="4500" w:type="dxa"/>
            <w:tcBorders>
              <w:top w:val="single" w:sz="4" w:space="0" w:color="auto"/>
              <w:left w:val="single" w:sz="4" w:space="0" w:color="auto"/>
              <w:bottom w:val="single" w:sz="4" w:space="0" w:color="auto"/>
              <w:right w:val="single" w:sz="4" w:space="0" w:color="auto"/>
            </w:tcBorders>
            <w:hideMark/>
          </w:tcPr>
          <w:p w14:paraId="3CF7AD05" w14:textId="77777777" w:rsidR="0002006A" w:rsidRPr="00813CD9" w:rsidRDefault="0002006A" w:rsidP="00DE4E58">
            <w:pPr>
              <w:pStyle w:val="TAL"/>
            </w:pPr>
            <w:r w:rsidRPr="00813CD9">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04B55EF4" w14:textId="77777777" w:rsidR="0002006A" w:rsidRPr="00813CD9" w:rsidRDefault="0002006A" w:rsidP="00DE4E58">
            <w:pPr>
              <w:pStyle w:val="TAC"/>
              <w:rPr>
                <w:rFonts w:eastAsia="SimSun"/>
                <w:lang w:eastAsia="zh-C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D086AB7" w14:textId="77777777" w:rsidR="0002006A" w:rsidRPr="00813CD9" w:rsidRDefault="0002006A" w:rsidP="00DE4E58">
            <w:pPr>
              <w:pStyle w:val="TAL"/>
              <w:rPr>
                <w:rFonts w:eastAsia="SimSun"/>
                <w:lang w:eastAsia="zh-CN"/>
              </w:rPr>
            </w:pPr>
            <w:r w:rsidRPr="00813CD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6F2D18A" w14:textId="77777777" w:rsidR="0002006A" w:rsidRPr="00813CD9" w:rsidRDefault="0002006A" w:rsidP="00DE4E58">
            <w:pPr>
              <w:pStyle w:val="TAL"/>
              <w:rPr>
                <w:rFonts w:eastAsiaTheme="minorEastAsia"/>
                <w:lang w:eastAsia="zh-CN"/>
              </w:rPr>
            </w:pPr>
            <w:r w:rsidRPr="00813CD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C5D538E" w14:textId="77777777" w:rsidR="0002006A" w:rsidRPr="00813CD9" w:rsidRDefault="0002006A" w:rsidP="00DE4E58">
            <w:pPr>
              <w:pStyle w:val="TAL"/>
              <w:rPr>
                <w:rFonts w:eastAsia="SimSun"/>
                <w:lang w:eastAsia="zh-CN"/>
              </w:rPr>
            </w:pPr>
            <w:r w:rsidRPr="00813CD9">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135B3FD0"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EABBE25" w14:textId="77777777" w:rsidR="0002006A" w:rsidRPr="00813CD9" w:rsidRDefault="0002006A" w:rsidP="00DE4E58">
            <w:pPr>
              <w:pStyle w:val="TAL"/>
            </w:pPr>
            <w:r w:rsidRPr="00813CD9">
              <w:t>NOTE 1</w:t>
            </w:r>
          </w:p>
        </w:tc>
      </w:tr>
      <w:tr w:rsidR="0002006A" w:rsidRPr="00813CD9" w14:paraId="73139AE5"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A19C669" w14:textId="77777777" w:rsidR="0002006A" w:rsidRPr="00813CD9" w:rsidRDefault="0002006A" w:rsidP="00DE4E58">
            <w:pPr>
              <w:pStyle w:val="TAL"/>
            </w:pPr>
            <w:r w:rsidRPr="00813CD9">
              <w:t>6.5D.1</w:t>
            </w:r>
          </w:p>
        </w:tc>
        <w:tc>
          <w:tcPr>
            <w:tcW w:w="4500" w:type="dxa"/>
            <w:tcBorders>
              <w:top w:val="single" w:sz="4" w:space="0" w:color="auto"/>
              <w:left w:val="single" w:sz="4" w:space="0" w:color="auto"/>
              <w:bottom w:val="single" w:sz="4" w:space="0" w:color="auto"/>
              <w:right w:val="single" w:sz="4" w:space="0" w:color="auto"/>
            </w:tcBorders>
            <w:hideMark/>
          </w:tcPr>
          <w:p w14:paraId="29DD8B41" w14:textId="77777777" w:rsidR="0002006A" w:rsidRPr="00813CD9" w:rsidRDefault="0002006A" w:rsidP="00DE4E58">
            <w:pPr>
              <w:pStyle w:val="TAL"/>
            </w:pPr>
            <w:r w:rsidRPr="00813CD9">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3333FFAD" w14:textId="77777777" w:rsidR="0002006A" w:rsidRPr="00813CD9" w:rsidRDefault="0002006A" w:rsidP="00DE4E58">
            <w:pPr>
              <w:pStyle w:val="TAC"/>
              <w:rPr>
                <w:rFonts w:eastAsia="SimSun"/>
                <w:lang w:eastAsia="zh-CN"/>
              </w:rPr>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CE45920" w14:textId="77777777" w:rsidR="0002006A" w:rsidRPr="00813CD9" w:rsidRDefault="0002006A" w:rsidP="00DE4E58">
            <w:pPr>
              <w:pStyle w:val="TAL"/>
              <w:rPr>
                <w:rFonts w:eastAsia="SimSun"/>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F3C1332" w14:textId="77777777" w:rsidR="0002006A" w:rsidRPr="00813CD9" w:rsidRDefault="0002006A" w:rsidP="00DE4E58">
            <w:pPr>
              <w:pStyle w:val="TAL"/>
              <w:rPr>
                <w:rFonts w:eastAsiaTheme="minorEastAsia"/>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EB90E4E" w14:textId="77777777" w:rsidR="0002006A" w:rsidRPr="00813CD9" w:rsidRDefault="0002006A" w:rsidP="00DE4E58">
            <w:pPr>
              <w:pStyle w:val="TAL"/>
              <w:rPr>
                <w:rFonts w:eastAsia="SimSun"/>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C666F18"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30C0E4BB" w14:textId="77777777" w:rsidR="0002006A" w:rsidRPr="00813CD9" w:rsidRDefault="0002006A" w:rsidP="00DE4E58">
            <w:pPr>
              <w:pStyle w:val="TAL"/>
            </w:pPr>
            <w:r w:rsidRPr="00813CD9">
              <w:t>NOTE 1</w:t>
            </w:r>
          </w:p>
        </w:tc>
      </w:tr>
      <w:tr w:rsidR="0002006A" w:rsidRPr="00813CD9" w14:paraId="38D54242"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22A2F89" w14:textId="77777777" w:rsidR="0002006A" w:rsidRPr="00813CD9" w:rsidRDefault="0002006A" w:rsidP="00DE4E58">
            <w:pPr>
              <w:pStyle w:val="TAL"/>
            </w:pPr>
            <w:r w:rsidRPr="00813CD9">
              <w:t>6.5D.2.1</w:t>
            </w:r>
          </w:p>
        </w:tc>
        <w:tc>
          <w:tcPr>
            <w:tcW w:w="4500" w:type="dxa"/>
            <w:tcBorders>
              <w:top w:val="single" w:sz="4" w:space="0" w:color="auto"/>
              <w:left w:val="single" w:sz="4" w:space="0" w:color="auto"/>
              <w:bottom w:val="single" w:sz="4" w:space="0" w:color="auto"/>
              <w:right w:val="single" w:sz="4" w:space="0" w:color="auto"/>
            </w:tcBorders>
            <w:hideMark/>
          </w:tcPr>
          <w:p w14:paraId="376E8DC9" w14:textId="77777777" w:rsidR="0002006A" w:rsidRPr="00813CD9" w:rsidRDefault="0002006A" w:rsidP="00DE4E58">
            <w:pPr>
              <w:pStyle w:val="TAL"/>
            </w:pPr>
            <w:r w:rsidRPr="00813CD9">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27422AE4" w14:textId="77777777" w:rsidR="0002006A" w:rsidRPr="00813CD9" w:rsidRDefault="0002006A" w:rsidP="00DE4E58">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074429F" w14:textId="77777777" w:rsidR="0002006A" w:rsidRPr="00813CD9" w:rsidRDefault="0002006A" w:rsidP="00DE4E58">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72CA6C6" w14:textId="77777777" w:rsidR="0002006A" w:rsidRPr="00813CD9" w:rsidRDefault="0002006A" w:rsidP="00DE4E58">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706F20B" w14:textId="77777777" w:rsidR="0002006A" w:rsidRPr="00813CD9" w:rsidRDefault="0002006A" w:rsidP="00DE4E58">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0804A11"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4A63F40" w14:textId="77777777" w:rsidR="0002006A" w:rsidRPr="00813CD9" w:rsidRDefault="0002006A" w:rsidP="00DE4E58">
            <w:pPr>
              <w:pStyle w:val="TAL"/>
            </w:pPr>
            <w:r w:rsidRPr="00813CD9">
              <w:t>NOTE 1</w:t>
            </w:r>
          </w:p>
        </w:tc>
      </w:tr>
      <w:tr w:rsidR="0002006A" w:rsidRPr="00813CD9" w14:paraId="15BBCA21"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85BA6CE" w14:textId="77777777" w:rsidR="0002006A" w:rsidRPr="00813CD9" w:rsidRDefault="0002006A" w:rsidP="00DE4E58">
            <w:pPr>
              <w:pStyle w:val="TAL"/>
            </w:pPr>
            <w:r w:rsidRPr="00813CD9">
              <w:t>6.5D.2.2</w:t>
            </w:r>
          </w:p>
        </w:tc>
        <w:tc>
          <w:tcPr>
            <w:tcW w:w="4500" w:type="dxa"/>
            <w:tcBorders>
              <w:top w:val="single" w:sz="4" w:space="0" w:color="auto"/>
              <w:left w:val="single" w:sz="4" w:space="0" w:color="auto"/>
              <w:bottom w:val="single" w:sz="4" w:space="0" w:color="auto"/>
              <w:right w:val="single" w:sz="4" w:space="0" w:color="auto"/>
            </w:tcBorders>
            <w:hideMark/>
          </w:tcPr>
          <w:p w14:paraId="1F1B1BF5" w14:textId="77777777" w:rsidR="0002006A" w:rsidRPr="00813CD9" w:rsidRDefault="0002006A" w:rsidP="00DE4E58">
            <w:pPr>
              <w:pStyle w:val="TAL"/>
            </w:pPr>
            <w:r w:rsidRPr="00813CD9">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6E0C47CA" w14:textId="77777777" w:rsidR="0002006A" w:rsidRPr="00813CD9" w:rsidRDefault="0002006A" w:rsidP="00DE4E58">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82AFCA7" w14:textId="77777777" w:rsidR="0002006A" w:rsidRPr="00813CD9" w:rsidRDefault="0002006A" w:rsidP="00DE4E58">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42B7EA4" w14:textId="77777777" w:rsidR="0002006A" w:rsidRPr="00813CD9" w:rsidRDefault="0002006A" w:rsidP="00DE4E58">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3A6299B" w14:textId="77777777" w:rsidR="0002006A" w:rsidRPr="00813CD9" w:rsidRDefault="0002006A" w:rsidP="00DE4E58">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896D27C"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15BB36" w14:textId="77777777" w:rsidR="0002006A" w:rsidRPr="00813CD9" w:rsidRDefault="0002006A" w:rsidP="00DE4E58">
            <w:pPr>
              <w:pStyle w:val="TAL"/>
            </w:pPr>
            <w:r w:rsidRPr="00813CD9">
              <w:t>NOTE 1</w:t>
            </w:r>
          </w:p>
        </w:tc>
      </w:tr>
      <w:tr w:rsidR="0002006A" w:rsidRPr="00813CD9" w14:paraId="29B6F03E"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04620B7" w14:textId="77777777" w:rsidR="0002006A" w:rsidRPr="00813CD9" w:rsidRDefault="0002006A" w:rsidP="00DE4E58">
            <w:pPr>
              <w:pStyle w:val="TAL"/>
            </w:pPr>
            <w:r w:rsidRPr="00813CD9">
              <w:t>6.5D.3.1</w:t>
            </w:r>
          </w:p>
        </w:tc>
        <w:tc>
          <w:tcPr>
            <w:tcW w:w="4500" w:type="dxa"/>
            <w:tcBorders>
              <w:top w:val="single" w:sz="4" w:space="0" w:color="auto"/>
              <w:left w:val="single" w:sz="4" w:space="0" w:color="auto"/>
              <w:bottom w:val="single" w:sz="4" w:space="0" w:color="auto"/>
              <w:right w:val="single" w:sz="4" w:space="0" w:color="auto"/>
            </w:tcBorders>
            <w:hideMark/>
          </w:tcPr>
          <w:p w14:paraId="7D61E651" w14:textId="77777777" w:rsidR="0002006A" w:rsidRPr="00813CD9" w:rsidRDefault="0002006A" w:rsidP="00DE4E58">
            <w:pPr>
              <w:pStyle w:val="TAL"/>
            </w:pPr>
            <w:r w:rsidRPr="00813CD9">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2FCDA976" w14:textId="77777777" w:rsidR="0002006A" w:rsidRPr="00813CD9" w:rsidRDefault="0002006A" w:rsidP="00DE4E58">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FEAED67" w14:textId="77777777" w:rsidR="0002006A" w:rsidRPr="00813CD9" w:rsidRDefault="0002006A" w:rsidP="00DE4E58">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2A28AF1" w14:textId="77777777" w:rsidR="0002006A" w:rsidRPr="00813CD9" w:rsidRDefault="0002006A" w:rsidP="00DE4E58">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0B92993" w14:textId="77777777" w:rsidR="0002006A" w:rsidRPr="00813CD9" w:rsidRDefault="0002006A" w:rsidP="00DE4E58">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A7CC724"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FF088A4" w14:textId="77777777" w:rsidR="0002006A" w:rsidRPr="00813CD9" w:rsidRDefault="0002006A" w:rsidP="00DE4E58">
            <w:pPr>
              <w:pStyle w:val="TAL"/>
            </w:pPr>
            <w:r w:rsidRPr="00813CD9">
              <w:t>NOTE 1</w:t>
            </w:r>
          </w:p>
        </w:tc>
      </w:tr>
      <w:tr w:rsidR="0002006A" w:rsidRPr="00813CD9" w14:paraId="4F55041F"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A2B4D3E" w14:textId="77777777" w:rsidR="0002006A" w:rsidRPr="00813CD9" w:rsidRDefault="0002006A" w:rsidP="00DE4E58">
            <w:pPr>
              <w:pStyle w:val="TAL"/>
            </w:pPr>
            <w:r w:rsidRPr="00813CD9">
              <w:t>6.5D.3.2</w:t>
            </w:r>
          </w:p>
        </w:tc>
        <w:tc>
          <w:tcPr>
            <w:tcW w:w="4500" w:type="dxa"/>
            <w:tcBorders>
              <w:top w:val="single" w:sz="4" w:space="0" w:color="auto"/>
              <w:left w:val="single" w:sz="4" w:space="0" w:color="auto"/>
              <w:bottom w:val="single" w:sz="4" w:space="0" w:color="auto"/>
              <w:right w:val="single" w:sz="4" w:space="0" w:color="auto"/>
            </w:tcBorders>
            <w:hideMark/>
          </w:tcPr>
          <w:p w14:paraId="1A3F31BF" w14:textId="77777777" w:rsidR="0002006A" w:rsidRPr="00813CD9" w:rsidRDefault="0002006A" w:rsidP="00DE4E58">
            <w:pPr>
              <w:pStyle w:val="TAL"/>
            </w:pPr>
            <w:r w:rsidRPr="00813CD9">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05642749" w14:textId="77777777" w:rsidR="0002006A" w:rsidRPr="00813CD9" w:rsidRDefault="0002006A" w:rsidP="00DE4E58">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E43C627" w14:textId="77777777" w:rsidR="0002006A" w:rsidRPr="00813CD9" w:rsidRDefault="0002006A" w:rsidP="00DE4E58">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3915AD92" w14:textId="77777777" w:rsidR="0002006A" w:rsidRPr="00813CD9" w:rsidRDefault="0002006A" w:rsidP="00DE4E58">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FB086FE" w14:textId="77777777" w:rsidR="0002006A" w:rsidRPr="00813CD9" w:rsidRDefault="0002006A" w:rsidP="00DE4E58">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23786A9"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35A057" w14:textId="77777777" w:rsidR="0002006A" w:rsidRPr="00813CD9" w:rsidRDefault="0002006A" w:rsidP="00DE4E58">
            <w:pPr>
              <w:pStyle w:val="TAL"/>
            </w:pPr>
            <w:r w:rsidRPr="00813CD9">
              <w:t>NOTE 1</w:t>
            </w:r>
          </w:p>
        </w:tc>
      </w:tr>
      <w:tr w:rsidR="0002006A" w:rsidRPr="00813CD9" w14:paraId="7C34778C"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B8BF3EE" w14:textId="77777777" w:rsidR="0002006A" w:rsidRPr="00813CD9" w:rsidRDefault="0002006A" w:rsidP="00DE4E58">
            <w:pPr>
              <w:pStyle w:val="TAL"/>
            </w:pPr>
            <w:r w:rsidRPr="00813CD9">
              <w:t>6.5D.3.3</w:t>
            </w:r>
          </w:p>
        </w:tc>
        <w:tc>
          <w:tcPr>
            <w:tcW w:w="4500" w:type="dxa"/>
            <w:tcBorders>
              <w:top w:val="single" w:sz="4" w:space="0" w:color="auto"/>
              <w:left w:val="single" w:sz="4" w:space="0" w:color="auto"/>
              <w:bottom w:val="single" w:sz="4" w:space="0" w:color="auto"/>
              <w:right w:val="single" w:sz="4" w:space="0" w:color="auto"/>
            </w:tcBorders>
            <w:hideMark/>
          </w:tcPr>
          <w:p w14:paraId="13199CB3" w14:textId="77777777" w:rsidR="0002006A" w:rsidRPr="00813CD9" w:rsidRDefault="0002006A" w:rsidP="00DE4E58">
            <w:pPr>
              <w:pStyle w:val="TAL"/>
            </w:pPr>
            <w:r w:rsidRPr="00813CD9">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589D2B16" w14:textId="77777777" w:rsidR="0002006A" w:rsidRPr="00813CD9" w:rsidRDefault="0002006A" w:rsidP="00DE4E58">
            <w:pPr>
              <w:pStyle w:val="TAC"/>
            </w:pPr>
            <w:r w:rsidRPr="00813CD9">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08ABD57" w14:textId="77777777" w:rsidR="0002006A" w:rsidRPr="00813CD9" w:rsidRDefault="0002006A" w:rsidP="00DE4E58">
            <w:pPr>
              <w:pStyle w:val="TAL"/>
              <w:rPr>
                <w:lang w:eastAsia="zh-CN"/>
              </w:rPr>
            </w:pPr>
            <w:r w:rsidRPr="00813CD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58E7DFD" w14:textId="77777777" w:rsidR="0002006A" w:rsidRPr="00813CD9" w:rsidRDefault="0002006A" w:rsidP="00DE4E58">
            <w:pPr>
              <w:pStyle w:val="TAL"/>
              <w:rPr>
                <w:lang w:eastAsia="zh-CN"/>
              </w:rPr>
            </w:pPr>
            <w:r w:rsidRPr="00813CD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683FC0C" w14:textId="77777777" w:rsidR="0002006A" w:rsidRPr="00813CD9" w:rsidRDefault="0002006A" w:rsidP="00DE4E58">
            <w:pPr>
              <w:pStyle w:val="TAL"/>
              <w:rPr>
                <w:lang w:eastAsia="zh-CN"/>
              </w:rPr>
            </w:pPr>
            <w:r w:rsidRPr="00813CD9">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069277C"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D1C92B1" w14:textId="77777777" w:rsidR="0002006A" w:rsidRPr="00813CD9" w:rsidRDefault="0002006A" w:rsidP="00DE4E58">
            <w:pPr>
              <w:pStyle w:val="TAL"/>
            </w:pPr>
            <w:r w:rsidRPr="00813CD9">
              <w:t>NOTE 1</w:t>
            </w:r>
          </w:p>
        </w:tc>
      </w:tr>
      <w:tr w:rsidR="0002006A" w:rsidRPr="00813CD9" w14:paraId="2FC0F9DF"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3DB41C1" w14:textId="77777777" w:rsidR="0002006A" w:rsidRPr="00813CD9" w:rsidRDefault="0002006A" w:rsidP="00DE4E58">
            <w:pPr>
              <w:pStyle w:val="TAL"/>
            </w:pPr>
            <w:r w:rsidRPr="00813CD9">
              <w:lastRenderedPageBreak/>
              <w:t>6.6.1</w:t>
            </w:r>
          </w:p>
        </w:tc>
        <w:tc>
          <w:tcPr>
            <w:tcW w:w="4500" w:type="dxa"/>
            <w:tcBorders>
              <w:top w:val="single" w:sz="4" w:space="0" w:color="auto"/>
              <w:left w:val="single" w:sz="4" w:space="0" w:color="auto"/>
              <w:bottom w:val="single" w:sz="4" w:space="0" w:color="auto"/>
              <w:right w:val="single" w:sz="4" w:space="0" w:color="auto"/>
            </w:tcBorders>
            <w:hideMark/>
          </w:tcPr>
          <w:p w14:paraId="0D764163" w14:textId="77777777" w:rsidR="0002006A" w:rsidRPr="00813CD9" w:rsidRDefault="0002006A" w:rsidP="00DE4E58">
            <w:pPr>
              <w:pStyle w:val="TAL"/>
            </w:pPr>
            <w:r w:rsidRPr="00813CD9">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0CB73641"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6BA9136F" w14:textId="77777777" w:rsidR="0002006A" w:rsidRPr="00813CD9" w:rsidRDefault="0002006A" w:rsidP="00DE4E58">
            <w:pPr>
              <w:pStyle w:val="TAL"/>
              <w:rPr>
                <w:rFonts w:eastAsia="SimSun"/>
                <w:lang w:eastAsia="zh-CN"/>
              </w:rPr>
            </w:pPr>
            <w:r w:rsidRPr="00813CD9">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505B6F87" w14:textId="77777777" w:rsidR="0002006A" w:rsidRPr="00813CD9" w:rsidRDefault="0002006A" w:rsidP="00DE4E58">
            <w:pPr>
              <w:pStyle w:val="TAL"/>
              <w:rPr>
                <w:rFonts w:eastAsia="SimSun"/>
                <w:lang w:eastAsia="zh-CN"/>
              </w:rPr>
            </w:pPr>
            <w:r w:rsidRPr="00813CD9">
              <w:rPr>
                <w:lang w:eastAsia="zh-CN"/>
              </w:rPr>
              <w:t>UEs supporting 5GS FR2 and not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5ED25E97" w14:textId="77777777" w:rsidR="0002006A" w:rsidRPr="00813CD9" w:rsidRDefault="0002006A" w:rsidP="00DE4E58">
            <w:pPr>
              <w:pStyle w:val="TAL"/>
              <w:rPr>
                <w:rFonts w:eastAsia="SimSun"/>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783AACF"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213CACE1" w14:textId="77777777" w:rsidR="0002006A" w:rsidRPr="00813CD9" w:rsidRDefault="0002006A" w:rsidP="00DE4E58">
            <w:pPr>
              <w:pStyle w:val="TAL"/>
              <w:rPr>
                <w:rFonts w:eastAsia="SimSun"/>
                <w:lang w:eastAsia="zh-CN"/>
              </w:rPr>
            </w:pPr>
            <w:r w:rsidRPr="00813CD9">
              <w:rPr>
                <w:rFonts w:eastAsia="SimSun"/>
                <w:lang w:eastAsia="zh-CN"/>
              </w:rPr>
              <w:t>NOTE 1</w:t>
            </w:r>
          </w:p>
        </w:tc>
      </w:tr>
      <w:tr w:rsidR="0002006A" w:rsidRPr="00813CD9" w14:paraId="00FEC4EA"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93EBA74" w14:textId="77777777" w:rsidR="0002006A" w:rsidRPr="00813CD9" w:rsidRDefault="0002006A" w:rsidP="00DE4E58">
            <w:pPr>
              <w:pStyle w:val="TAL"/>
              <w:rPr>
                <w:rFonts w:eastAsiaTheme="minorEastAsia"/>
              </w:rPr>
            </w:pPr>
            <w:r w:rsidRPr="00813CD9">
              <w:t>6.6.2</w:t>
            </w:r>
          </w:p>
        </w:tc>
        <w:tc>
          <w:tcPr>
            <w:tcW w:w="4500" w:type="dxa"/>
            <w:tcBorders>
              <w:top w:val="single" w:sz="4" w:space="0" w:color="auto"/>
              <w:left w:val="single" w:sz="4" w:space="0" w:color="auto"/>
              <w:bottom w:val="single" w:sz="4" w:space="0" w:color="auto"/>
              <w:right w:val="single" w:sz="4" w:space="0" w:color="auto"/>
            </w:tcBorders>
            <w:hideMark/>
          </w:tcPr>
          <w:p w14:paraId="1683B0D6" w14:textId="77777777" w:rsidR="0002006A" w:rsidRPr="00813CD9" w:rsidRDefault="0002006A" w:rsidP="00DE4E58">
            <w:pPr>
              <w:pStyle w:val="TAL"/>
            </w:pPr>
            <w:r w:rsidRPr="00813CD9">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5523BA2A" w14:textId="77777777" w:rsidR="0002006A" w:rsidRPr="00813CD9" w:rsidRDefault="0002006A" w:rsidP="00DE4E58">
            <w:pPr>
              <w:pStyle w:val="TAC"/>
              <w:rPr>
                <w:rFonts w:eastAsia="SimSun"/>
              </w:rPr>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56A9AE7B" w14:textId="3D7AB5A9" w:rsidR="0002006A" w:rsidRPr="005A6B2E" w:rsidRDefault="0002006A" w:rsidP="00DE4E58">
            <w:pPr>
              <w:pStyle w:val="TAL"/>
              <w:rPr>
                <w:rFonts w:eastAsia="SimSun"/>
                <w:lang w:eastAsia="zh-CN"/>
              </w:rPr>
            </w:pPr>
            <w:del w:id="9" w:author="Nokia- Tuomo Säynäjäkangas_r1" w:date="2022-03-01T08:05:00Z">
              <w:r w:rsidRPr="005A6B2E" w:rsidDel="008E7E78">
                <w:rPr>
                  <w:lang w:eastAsia="zh-CN"/>
                </w:rPr>
                <w:delText>C008</w:delText>
              </w:r>
            </w:del>
            <w:ins w:id="10" w:author="Nokia- Tuomo Säynäjäkangas_r1" w:date="2022-03-01T08:05:00Z">
              <w:r w:rsidR="008E7E78" w:rsidRPr="005A6B2E">
                <w:rPr>
                  <w:lang w:eastAsia="zh-CN"/>
                </w:rPr>
                <w:t>FFS</w:t>
              </w:r>
            </w:ins>
          </w:p>
        </w:tc>
        <w:tc>
          <w:tcPr>
            <w:tcW w:w="3184" w:type="dxa"/>
            <w:tcBorders>
              <w:top w:val="single" w:sz="4" w:space="0" w:color="auto"/>
              <w:left w:val="single" w:sz="4" w:space="0" w:color="auto"/>
              <w:bottom w:val="single" w:sz="4" w:space="0" w:color="auto"/>
              <w:right w:val="single" w:sz="4" w:space="0" w:color="auto"/>
            </w:tcBorders>
            <w:hideMark/>
          </w:tcPr>
          <w:p w14:paraId="46977AA0" w14:textId="27CA97B1" w:rsidR="0002006A" w:rsidRPr="005A6B2E" w:rsidRDefault="0002006A" w:rsidP="00DE4E58">
            <w:pPr>
              <w:pStyle w:val="TAL"/>
              <w:rPr>
                <w:rFonts w:eastAsia="SimSun"/>
                <w:lang w:eastAsia="zh-CN"/>
              </w:rPr>
            </w:pPr>
            <w:r w:rsidRPr="005A6B2E">
              <w:rPr>
                <w:lang w:eastAsia="zh-CN"/>
              </w:rPr>
              <w:t xml:space="preserve">UEs supporting 5GS FR2 and </w:t>
            </w:r>
            <w:ins w:id="11" w:author="Nokia- Tuomo Säynäjäkangas_r1" w:date="2022-03-01T08:06:00Z">
              <w:r w:rsidR="008E7E78" w:rsidRPr="005A6B2E">
                <w:rPr>
                  <w:lang w:eastAsia="zh-CN"/>
                </w:rPr>
                <w:t>FFS</w:t>
              </w:r>
            </w:ins>
            <w:r w:rsidR="001F03A5">
              <w:rPr>
                <w:lang w:eastAsia="zh-CN"/>
              </w:rPr>
              <w:t xml:space="preserve"> </w:t>
            </w:r>
            <w:del w:id="12" w:author="Nokia- Tuomo Säynäjäkangas_r1" w:date="2022-03-04T08:40:00Z">
              <w:r w:rsidRPr="005A6B2E" w:rsidDel="001F03A5">
                <w:rPr>
                  <w:lang w:eastAsia="zh-CN"/>
                </w:rPr>
                <w:delText>either CSI-RS or SSB based beam correspondence either with or without UL beam sweeping</w:delText>
              </w:r>
            </w:del>
          </w:p>
        </w:tc>
        <w:tc>
          <w:tcPr>
            <w:tcW w:w="1558" w:type="dxa"/>
            <w:tcBorders>
              <w:top w:val="single" w:sz="4" w:space="0" w:color="auto"/>
              <w:left w:val="single" w:sz="4" w:space="0" w:color="auto"/>
              <w:bottom w:val="single" w:sz="4" w:space="0" w:color="auto"/>
              <w:right w:val="single" w:sz="4" w:space="0" w:color="auto"/>
            </w:tcBorders>
          </w:tcPr>
          <w:p w14:paraId="3C483314" w14:textId="77777777" w:rsidR="0002006A" w:rsidRPr="00813CD9" w:rsidRDefault="0002006A" w:rsidP="00DE4E58">
            <w:pPr>
              <w:pStyle w:val="TAL"/>
              <w:rPr>
                <w:rFonts w:eastAsia="SimSun"/>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8DC4FC5"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76ED19AC" w14:textId="77777777" w:rsidR="0002006A" w:rsidRPr="00813CD9" w:rsidRDefault="0002006A" w:rsidP="00DE4E58">
            <w:pPr>
              <w:pStyle w:val="TAL"/>
              <w:rPr>
                <w:rFonts w:eastAsia="SimSun"/>
                <w:lang w:eastAsia="zh-CN"/>
              </w:rPr>
            </w:pPr>
            <w:r w:rsidRPr="00813CD9">
              <w:t>NOTE 1</w:t>
            </w:r>
          </w:p>
        </w:tc>
      </w:tr>
      <w:tr w:rsidR="0002006A" w:rsidRPr="00813CD9" w14:paraId="74510697"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48D4E800" w14:textId="77777777" w:rsidR="0002006A" w:rsidRPr="00813CD9" w:rsidRDefault="0002006A" w:rsidP="00DE4E58">
            <w:pPr>
              <w:pStyle w:val="TAL"/>
              <w:rPr>
                <w:rFonts w:eastAsiaTheme="minorEastAsia"/>
                <w:lang w:eastAsia="zh-CN"/>
              </w:rPr>
            </w:pPr>
            <w:r w:rsidRPr="00813CD9">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2AD51B2C" w14:textId="77777777" w:rsidR="0002006A" w:rsidRPr="00813CD9" w:rsidRDefault="0002006A" w:rsidP="00DE4E58">
            <w:pPr>
              <w:pStyle w:val="TAL"/>
            </w:pPr>
            <w:r w:rsidRPr="00813CD9">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4C803DC0" w14:textId="77777777" w:rsidR="0002006A" w:rsidRPr="00813CD9" w:rsidRDefault="0002006A" w:rsidP="00DE4E58">
            <w:pPr>
              <w:pStyle w:val="TAC"/>
              <w:rPr>
                <w:lang w:eastAsia="zh-CN"/>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6ECDD5A0" w14:textId="77777777" w:rsidR="0002006A" w:rsidRPr="00813CD9" w:rsidRDefault="0002006A" w:rsidP="00DE4E58">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69894406" w14:textId="77777777" w:rsidR="0002006A" w:rsidRPr="00813CD9" w:rsidRDefault="0002006A" w:rsidP="00DE4E58">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2037F68" w14:textId="77777777" w:rsidR="0002006A" w:rsidRPr="00813CD9" w:rsidRDefault="0002006A" w:rsidP="00DE4E58">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6B3BA1D4"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9BC352E" w14:textId="77777777" w:rsidR="0002006A" w:rsidRPr="00813CD9" w:rsidRDefault="0002006A" w:rsidP="00DE4E58">
            <w:pPr>
              <w:pStyle w:val="TAL"/>
            </w:pPr>
          </w:p>
        </w:tc>
      </w:tr>
      <w:tr w:rsidR="0002006A" w:rsidRPr="00813CD9" w14:paraId="750E9FFD"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376C9BC" w14:textId="77777777" w:rsidR="0002006A" w:rsidRPr="00813CD9" w:rsidRDefault="0002006A" w:rsidP="00DE4E58">
            <w:pPr>
              <w:pStyle w:val="TAL"/>
              <w:rPr>
                <w:lang w:eastAsia="zh-CN"/>
              </w:rPr>
            </w:pPr>
            <w:r w:rsidRPr="00813CD9">
              <w:t>7.3.2</w:t>
            </w:r>
          </w:p>
        </w:tc>
        <w:tc>
          <w:tcPr>
            <w:tcW w:w="4500" w:type="dxa"/>
            <w:tcBorders>
              <w:top w:val="single" w:sz="4" w:space="0" w:color="auto"/>
              <w:left w:val="single" w:sz="4" w:space="0" w:color="auto"/>
              <w:bottom w:val="single" w:sz="4" w:space="0" w:color="auto"/>
              <w:right w:val="single" w:sz="4" w:space="0" w:color="auto"/>
            </w:tcBorders>
            <w:hideMark/>
          </w:tcPr>
          <w:p w14:paraId="5F262D4D" w14:textId="77777777" w:rsidR="0002006A" w:rsidRPr="00813CD9" w:rsidRDefault="0002006A" w:rsidP="00DE4E58">
            <w:pPr>
              <w:pStyle w:val="TAL"/>
            </w:pPr>
            <w:r w:rsidRPr="00813CD9">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56A4D46A"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C75C080" w14:textId="77777777" w:rsidR="0002006A" w:rsidRPr="00813CD9" w:rsidRDefault="0002006A" w:rsidP="00DE4E58">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C66A7BF" w14:textId="77777777" w:rsidR="0002006A" w:rsidRPr="00813CD9" w:rsidRDefault="0002006A" w:rsidP="00DE4E58">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93E1B89" w14:textId="77777777" w:rsidR="0002006A" w:rsidRPr="00813CD9" w:rsidRDefault="0002006A" w:rsidP="00DE4E58">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EB325BE" w14:textId="77777777" w:rsidR="0002006A" w:rsidRPr="00813CD9" w:rsidRDefault="0002006A" w:rsidP="00DE4E58">
            <w:pPr>
              <w:pStyle w:val="TAL"/>
              <w:rPr>
                <w:lang w:eastAsia="zh-CN"/>
              </w:rPr>
            </w:pPr>
            <w:r w:rsidRPr="00813CD9">
              <w:rPr>
                <w:lang w:eastAsia="zh-CN"/>
              </w:rPr>
              <w:t>PC1</w:t>
            </w:r>
          </w:p>
          <w:p w14:paraId="49BBD518" w14:textId="77777777" w:rsidR="0002006A" w:rsidRPr="00813CD9" w:rsidRDefault="0002006A" w:rsidP="00DE4E58">
            <w:pPr>
              <w:pStyle w:val="TAL"/>
              <w:rPr>
                <w:lang w:eastAsia="zh-CN"/>
              </w:rPr>
            </w:pPr>
            <w:r w:rsidRPr="00813CD9">
              <w:rPr>
                <w:lang w:eastAsia="zh-CN"/>
              </w:rPr>
              <w:t>PC2</w:t>
            </w:r>
          </w:p>
          <w:p w14:paraId="45EAE936" w14:textId="77777777" w:rsidR="0002006A" w:rsidRPr="00813CD9" w:rsidRDefault="0002006A" w:rsidP="00DE4E58">
            <w:pPr>
              <w:pStyle w:val="TAL"/>
              <w:rPr>
                <w:lang w:eastAsia="zh-CN"/>
              </w:rPr>
            </w:pPr>
            <w:r w:rsidRPr="00813CD9">
              <w:rPr>
                <w:lang w:eastAsia="zh-CN"/>
              </w:rPr>
              <w:t>PC3</w:t>
            </w:r>
          </w:p>
          <w:p w14:paraId="6001A13F"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993C58E" w14:textId="77777777" w:rsidR="0002006A" w:rsidRPr="00813CD9" w:rsidRDefault="0002006A" w:rsidP="00DE4E58">
            <w:pPr>
              <w:pStyle w:val="TAL"/>
            </w:pPr>
            <w:r w:rsidRPr="00813CD9">
              <w:t>Skip TC 7.3.2 if UE supports NSA and TS 38.521-3 TC 7.3B.2.4 has been executed.</w:t>
            </w:r>
          </w:p>
        </w:tc>
      </w:tr>
      <w:tr w:rsidR="0002006A" w:rsidRPr="00813CD9" w14:paraId="20B0455C"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4D1CB115" w14:textId="77777777" w:rsidR="0002006A" w:rsidRPr="00813CD9" w:rsidRDefault="0002006A" w:rsidP="00DE4E58">
            <w:pPr>
              <w:pStyle w:val="TAL"/>
            </w:pPr>
            <w:r w:rsidRPr="00813CD9">
              <w:t>7.3A.2.1</w:t>
            </w:r>
          </w:p>
        </w:tc>
        <w:tc>
          <w:tcPr>
            <w:tcW w:w="4500" w:type="dxa"/>
            <w:tcBorders>
              <w:top w:val="single" w:sz="4" w:space="0" w:color="auto"/>
              <w:left w:val="single" w:sz="4" w:space="0" w:color="auto"/>
              <w:bottom w:val="single" w:sz="4" w:space="0" w:color="auto"/>
              <w:right w:val="single" w:sz="4" w:space="0" w:color="auto"/>
            </w:tcBorders>
            <w:hideMark/>
          </w:tcPr>
          <w:p w14:paraId="60C25C5A" w14:textId="77777777" w:rsidR="0002006A" w:rsidRPr="00813CD9" w:rsidRDefault="0002006A" w:rsidP="00DE4E58">
            <w:pPr>
              <w:pStyle w:val="TAL"/>
            </w:pPr>
            <w:r w:rsidRPr="00813CD9">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1B5DCDDA"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8AEDFE9" w14:textId="77777777" w:rsidR="0002006A" w:rsidRPr="00813CD9" w:rsidRDefault="0002006A" w:rsidP="00DE4E58">
            <w:pPr>
              <w:pStyle w:val="TAL"/>
              <w:rPr>
                <w:rFonts w:eastAsia="SimSun"/>
                <w:lang w:eastAsia="zh-CN"/>
              </w:rPr>
            </w:pPr>
            <w:r w:rsidRPr="00813CD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67D0E4EE" w14:textId="77777777" w:rsidR="0002006A" w:rsidRPr="00813CD9" w:rsidRDefault="0002006A" w:rsidP="00DE4E58">
            <w:pPr>
              <w:pStyle w:val="TAL"/>
              <w:rPr>
                <w:rFonts w:eastAsia="SimSun"/>
                <w:lang w:eastAsia="zh-CN"/>
              </w:rPr>
            </w:pPr>
            <w:r w:rsidRPr="00813CD9">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53EB5EE5" w14:textId="77777777" w:rsidR="0002006A" w:rsidRPr="00813CD9" w:rsidRDefault="0002006A" w:rsidP="00DE4E58">
            <w:pPr>
              <w:pStyle w:val="TAL"/>
              <w:rPr>
                <w:rFonts w:eastAsia="SimSun"/>
                <w:lang w:eastAsia="zh-CN"/>
              </w:rPr>
            </w:pPr>
            <w:r w:rsidRPr="00813CD9">
              <w:rPr>
                <w:rFonts w:eastAsia="SimSun"/>
                <w:lang w:eastAsia="zh-CN"/>
              </w:rPr>
              <w:t>E032</w:t>
            </w:r>
          </w:p>
        </w:tc>
        <w:tc>
          <w:tcPr>
            <w:tcW w:w="1100" w:type="dxa"/>
            <w:tcBorders>
              <w:top w:val="single" w:sz="4" w:space="0" w:color="auto"/>
              <w:left w:val="single" w:sz="4" w:space="0" w:color="auto"/>
              <w:bottom w:val="single" w:sz="4" w:space="0" w:color="auto"/>
              <w:right w:val="single" w:sz="4" w:space="0" w:color="auto"/>
            </w:tcBorders>
            <w:hideMark/>
          </w:tcPr>
          <w:p w14:paraId="07A44845" w14:textId="77777777" w:rsidR="0002006A" w:rsidRPr="00813CD9" w:rsidRDefault="0002006A" w:rsidP="00DE4E58">
            <w:pPr>
              <w:pStyle w:val="TAL"/>
              <w:rPr>
                <w:rFonts w:eastAsiaTheme="minorEastAsia"/>
                <w:lang w:eastAsia="zh-CN"/>
              </w:rPr>
            </w:pPr>
            <w:r w:rsidRPr="00813CD9">
              <w:rPr>
                <w:lang w:eastAsia="zh-CN"/>
              </w:rPr>
              <w:t>PC1</w:t>
            </w:r>
          </w:p>
          <w:p w14:paraId="447520B6" w14:textId="77777777" w:rsidR="0002006A" w:rsidRPr="00813CD9" w:rsidRDefault="0002006A" w:rsidP="00DE4E58">
            <w:pPr>
              <w:pStyle w:val="TAL"/>
              <w:rPr>
                <w:lang w:eastAsia="zh-CN"/>
              </w:rPr>
            </w:pPr>
            <w:r w:rsidRPr="00813CD9">
              <w:rPr>
                <w:lang w:eastAsia="zh-CN"/>
              </w:rPr>
              <w:t>PC2</w:t>
            </w:r>
          </w:p>
          <w:p w14:paraId="5C74AEF2" w14:textId="77777777" w:rsidR="0002006A" w:rsidRPr="00813CD9" w:rsidRDefault="0002006A" w:rsidP="00DE4E58">
            <w:pPr>
              <w:pStyle w:val="TAL"/>
              <w:rPr>
                <w:lang w:eastAsia="zh-CN"/>
              </w:rPr>
            </w:pPr>
            <w:r w:rsidRPr="00813CD9">
              <w:rPr>
                <w:lang w:eastAsia="zh-CN"/>
              </w:rPr>
              <w:t>PC3</w:t>
            </w:r>
          </w:p>
          <w:p w14:paraId="03686909"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792400E" w14:textId="77777777" w:rsidR="0002006A" w:rsidRPr="00813CD9" w:rsidRDefault="0002006A" w:rsidP="00DE4E58">
            <w:pPr>
              <w:pStyle w:val="TAL"/>
            </w:pPr>
            <w:r w:rsidRPr="00813CD9">
              <w:t>Skip TC 7.3A.2.1 if UE supports NSA and TS 38.521-3 TC 7.3B.2.4_1.1 has been executed</w:t>
            </w:r>
          </w:p>
        </w:tc>
      </w:tr>
      <w:tr w:rsidR="0002006A" w:rsidRPr="00813CD9" w14:paraId="37528F26"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5619FF5" w14:textId="77777777" w:rsidR="0002006A" w:rsidRPr="00813CD9" w:rsidRDefault="0002006A" w:rsidP="00DE4E58">
            <w:pPr>
              <w:pStyle w:val="TAL"/>
            </w:pPr>
            <w:r w:rsidRPr="00813CD9">
              <w:t>7.3A.2.2</w:t>
            </w:r>
          </w:p>
        </w:tc>
        <w:tc>
          <w:tcPr>
            <w:tcW w:w="4500" w:type="dxa"/>
            <w:tcBorders>
              <w:top w:val="single" w:sz="4" w:space="0" w:color="auto"/>
              <w:left w:val="single" w:sz="4" w:space="0" w:color="auto"/>
              <w:bottom w:val="single" w:sz="4" w:space="0" w:color="auto"/>
              <w:right w:val="single" w:sz="4" w:space="0" w:color="auto"/>
            </w:tcBorders>
            <w:hideMark/>
          </w:tcPr>
          <w:p w14:paraId="2D42430F" w14:textId="77777777" w:rsidR="0002006A" w:rsidRPr="00813CD9" w:rsidRDefault="0002006A" w:rsidP="00DE4E58">
            <w:pPr>
              <w:pStyle w:val="TAL"/>
            </w:pPr>
            <w:r w:rsidRPr="00813CD9">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6213741C"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F5A31F6" w14:textId="77777777" w:rsidR="0002006A" w:rsidRPr="00813CD9" w:rsidRDefault="0002006A" w:rsidP="00DE4E58">
            <w:pPr>
              <w:pStyle w:val="TAL"/>
              <w:rPr>
                <w:lang w:eastAsia="zh-CN"/>
              </w:rPr>
            </w:pPr>
            <w:r w:rsidRPr="00813CD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623B7166" w14:textId="77777777" w:rsidR="0002006A" w:rsidRPr="00813CD9" w:rsidRDefault="0002006A" w:rsidP="00DE4E58">
            <w:pPr>
              <w:pStyle w:val="TAL"/>
              <w:rPr>
                <w:lang w:eastAsia="zh-CN"/>
              </w:rPr>
            </w:pPr>
            <w:r w:rsidRPr="00813CD9">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1D7A3764" w14:textId="77777777" w:rsidR="0002006A" w:rsidRPr="00813CD9" w:rsidRDefault="0002006A" w:rsidP="00DE4E58">
            <w:pPr>
              <w:pStyle w:val="TAL"/>
              <w:rPr>
                <w:lang w:eastAsia="zh-CN"/>
              </w:rPr>
            </w:pPr>
            <w:r w:rsidRPr="00813CD9">
              <w:rPr>
                <w:rFonts w:eastAsia="SimSun"/>
                <w:lang w:eastAsia="zh-CN"/>
              </w:rPr>
              <w:t>E033</w:t>
            </w:r>
          </w:p>
        </w:tc>
        <w:tc>
          <w:tcPr>
            <w:tcW w:w="1100" w:type="dxa"/>
            <w:tcBorders>
              <w:top w:val="single" w:sz="4" w:space="0" w:color="auto"/>
              <w:left w:val="single" w:sz="4" w:space="0" w:color="auto"/>
              <w:bottom w:val="single" w:sz="4" w:space="0" w:color="auto"/>
              <w:right w:val="single" w:sz="4" w:space="0" w:color="auto"/>
            </w:tcBorders>
            <w:hideMark/>
          </w:tcPr>
          <w:p w14:paraId="74ABA8EE" w14:textId="77777777" w:rsidR="0002006A" w:rsidRPr="00813CD9" w:rsidRDefault="0002006A" w:rsidP="00DE4E58">
            <w:pPr>
              <w:pStyle w:val="TAL"/>
              <w:rPr>
                <w:lang w:eastAsia="zh-CN"/>
              </w:rPr>
            </w:pPr>
            <w:r w:rsidRPr="00813CD9">
              <w:rPr>
                <w:lang w:eastAsia="zh-CN"/>
              </w:rPr>
              <w:t>PC1</w:t>
            </w:r>
          </w:p>
          <w:p w14:paraId="787C95BD" w14:textId="77777777" w:rsidR="0002006A" w:rsidRPr="00813CD9" w:rsidRDefault="0002006A" w:rsidP="00DE4E58">
            <w:pPr>
              <w:pStyle w:val="TAL"/>
              <w:rPr>
                <w:lang w:eastAsia="zh-CN"/>
              </w:rPr>
            </w:pPr>
            <w:r w:rsidRPr="00813CD9">
              <w:rPr>
                <w:lang w:eastAsia="zh-CN"/>
              </w:rPr>
              <w:t>PC2</w:t>
            </w:r>
          </w:p>
          <w:p w14:paraId="5E89676C" w14:textId="77777777" w:rsidR="0002006A" w:rsidRPr="00813CD9" w:rsidRDefault="0002006A" w:rsidP="00DE4E58">
            <w:pPr>
              <w:pStyle w:val="TAL"/>
              <w:rPr>
                <w:lang w:eastAsia="zh-CN"/>
              </w:rPr>
            </w:pPr>
            <w:r w:rsidRPr="00813CD9">
              <w:rPr>
                <w:lang w:eastAsia="zh-CN"/>
              </w:rPr>
              <w:t>PC3</w:t>
            </w:r>
          </w:p>
          <w:p w14:paraId="58518C80"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B87E46A" w14:textId="77777777" w:rsidR="0002006A" w:rsidRPr="00813CD9" w:rsidRDefault="0002006A" w:rsidP="00DE4E58">
            <w:pPr>
              <w:pStyle w:val="TAL"/>
            </w:pPr>
            <w:r w:rsidRPr="00813CD9">
              <w:t>Skip TC 7.3A.2.2 if UE supports NSA and TS 38.521-3 TC 7.3B.2.4_1.2 has been executed</w:t>
            </w:r>
          </w:p>
        </w:tc>
      </w:tr>
      <w:tr w:rsidR="0002006A" w:rsidRPr="00813CD9" w14:paraId="22853C53"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54A7A12" w14:textId="77777777" w:rsidR="0002006A" w:rsidRPr="00813CD9" w:rsidRDefault="0002006A" w:rsidP="00DE4E58">
            <w:pPr>
              <w:pStyle w:val="TAL"/>
            </w:pPr>
            <w:r w:rsidRPr="00813CD9">
              <w:t>7.3A.2.3</w:t>
            </w:r>
          </w:p>
        </w:tc>
        <w:tc>
          <w:tcPr>
            <w:tcW w:w="4500" w:type="dxa"/>
            <w:tcBorders>
              <w:top w:val="single" w:sz="4" w:space="0" w:color="auto"/>
              <w:left w:val="single" w:sz="4" w:space="0" w:color="auto"/>
              <w:bottom w:val="single" w:sz="4" w:space="0" w:color="auto"/>
              <w:right w:val="single" w:sz="4" w:space="0" w:color="auto"/>
            </w:tcBorders>
            <w:hideMark/>
          </w:tcPr>
          <w:p w14:paraId="4539F981" w14:textId="77777777" w:rsidR="0002006A" w:rsidRPr="00813CD9" w:rsidRDefault="0002006A" w:rsidP="00DE4E58">
            <w:pPr>
              <w:pStyle w:val="TAL"/>
            </w:pPr>
            <w:r w:rsidRPr="00813CD9">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5C25922B"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8656054" w14:textId="77777777" w:rsidR="0002006A" w:rsidRPr="00813CD9" w:rsidRDefault="0002006A" w:rsidP="00DE4E58">
            <w:pPr>
              <w:pStyle w:val="TAL"/>
              <w:rPr>
                <w:lang w:eastAsia="zh-CN"/>
              </w:rPr>
            </w:pPr>
            <w:r w:rsidRPr="00813CD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542D2EC9" w14:textId="77777777" w:rsidR="0002006A" w:rsidRPr="00813CD9" w:rsidRDefault="0002006A" w:rsidP="00DE4E58">
            <w:pPr>
              <w:pStyle w:val="TAL"/>
              <w:rPr>
                <w:lang w:eastAsia="zh-CN"/>
              </w:rPr>
            </w:pPr>
            <w:r w:rsidRPr="00813CD9">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6468BEAB" w14:textId="77777777" w:rsidR="0002006A" w:rsidRPr="00813CD9" w:rsidRDefault="0002006A" w:rsidP="00DE4E58">
            <w:pPr>
              <w:pStyle w:val="TAL"/>
              <w:rPr>
                <w:lang w:eastAsia="zh-CN"/>
              </w:rPr>
            </w:pPr>
            <w:r w:rsidRPr="00813CD9">
              <w:rPr>
                <w:rFonts w:eastAsia="SimSun"/>
                <w:lang w:eastAsia="zh-CN"/>
              </w:rPr>
              <w:t>E034</w:t>
            </w:r>
          </w:p>
        </w:tc>
        <w:tc>
          <w:tcPr>
            <w:tcW w:w="1100" w:type="dxa"/>
            <w:tcBorders>
              <w:top w:val="single" w:sz="4" w:space="0" w:color="auto"/>
              <w:left w:val="single" w:sz="4" w:space="0" w:color="auto"/>
              <w:bottom w:val="single" w:sz="4" w:space="0" w:color="auto"/>
              <w:right w:val="single" w:sz="4" w:space="0" w:color="auto"/>
            </w:tcBorders>
            <w:hideMark/>
          </w:tcPr>
          <w:p w14:paraId="2167844F" w14:textId="77777777" w:rsidR="0002006A" w:rsidRPr="00813CD9" w:rsidRDefault="0002006A" w:rsidP="00DE4E58">
            <w:pPr>
              <w:pStyle w:val="TAL"/>
              <w:rPr>
                <w:lang w:eastAsia="zh-CN"/>
              </w:rPr>
            </w:pPr>
            <w:r w:rsidRPr="00813CD9">
              <w:rPr>
                <w:lang w:eastAsia="zh-CN"/>
              </w:rPr>
              <w:t>PC1</w:t>
            </w:r>
          </w:p>
          <w:p w14:paraId="1B4B8A8A" w14:textId="77777777" w:rsidR="0002006A" w:rsidRPr="00813CD9" w:rsidRDefault="0002006A" w:rsidP="00DE4E58">
            <w:pPr>
              <w:pStyle w:val="TAL"/>
              <w:rPr>
                <w:lang w:eastAsia="zh-CN"/>
              </w:rPr>
            </w:pPr>
            <w:r w:rsidRPr="00813CD9">
              <w:rPr>
                <w:lang w:eastAsia="zh-CN"/>
              </w:rPr>
              <w:t>PC2</w:t>
            </w:r>
          </w:p>
          <w:p w14:paraId="3C0EA0AE" w14:textId="77777777" w:rsidR="0002006A" w:rsidRPr="00813CD9" w:rsidRDefault="0002006A" w:rsidP="00DE4E58">
            <w:pPr>
              <w:pStyle w:val="TAL"/>
              <w:rPr>
                <w:lang w:eastAsia="zh-CN"/>
              </w:rPr>
            </w:pPr>
            <w:r w:rsidRPr="00813CD9">
              <w:rPr>
                <w:lang w:eastAsia="zh-CN"/>
              </w:rPr>
              <w:t>PC3</w:t>
            </w:r>
          </w:p>
          <w:p w14:paraId="1837172B"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4808BF0" w14:textId="77777777" w:rsidR="0002006A" w:rsidRPr="00813CD9" w:rsidRDefault="0002006A" w:rsidP="00DE4E58">
            <w:pPr>
              <w:pStyle w:val="TAL"/>
            </w:pPr>
            <w:r w:rsidRPr="00813CD9">
              <w:t>Skip TC 7.3A.2.3 if UE supports NSA and TS 38.521-3 TC 7.3B.2.4_1.3 has been executed</w:t>
            </w:r>
          </w:p>
        </w:tc>
      </w:tr>
      <w:tr w:rsidR="0002006A" w:rsidRPr="00813CD9" w14:paraId="02D71611"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C67F03A" w14:textId="77777777" w:rsidR="0002006A" w:rsidRPr="00813CD9" w:rsidRDefault="0002006A" w:rsidP="00DE4E58">
            <w:pPr>
              <w:pStyle w:val="TAL"/>
            </w:pPr>
            <w:r w:rsidRPr="00813CD9">
              <w:t>7.3A.2.4</w:t>
            </w:r>
          </w:p>
        </w:tc>
        <w:tc>
          <w:tcPr>
            <w:tcW w:w="4500" w:type="dxa"/>
            <w:tcBorders>
              <w:top w:val="single" w:sz="4" w:space="0" w:color="auto"/>
              <w:left w:val="single" w:sz="4" w:space="0" w:color="auto"/>
              <w:bottom w:val="single" w:sz="4" w:space="0" w:color="auto"/>
              <w:right w:val="single" w:sz="4" w:space="0" w:color="auto"/>
            </w:tcBorders>
            <w:hideMark/>
          </w:tcPr>
          <w:p w14:paraId="6A77C420" w14:textId="77777777" w:rsidR="0002006A" w:rsidRPr="00813CD9" w:rsidRDefault="0002006A" w:rsidP="00DE4E58">
            <w:pPr>
              <w:pStyle w:val="TAL"/>
            </w:pPr>
            <w:r w:rsidRPr="00813CD9">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0FABDE90"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F85F31C" w14:textId="77777777" w:rsidR="0002006A" w:rsidRPr="00813CD9" w:rsidRDefault="0002006A" w:rsidP="00DE4E58">
            <w:pPr>
              <w:pStyle w:val="TAL"/>
              <w:rPr>
                <w:lang w:eastAsia="zh-CN"/>
              </w:rPr>
            </w:pPr>
            <w:r w:rsidRPr="00813CD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60CC46DF" w14:textId="77777777" w:rsidR="0002006A" w:rsidRPr="00813CD9" w:rsidRDefault="0002006A" w:rsidP="00DE4E58">
            <w:pPr>
              <w:pStyle w:val="TAL"/>
              <w:rPr>
                <w:lang w:eastAsia="zh-CN"/>
              </w:rPr>
            </w:pPr>
            <w:r w:rsidRPr="00813CD9">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17C7C0B7" w14:textId="77777777" w:rsidR="0002006A" w:rsidRPr="00813CD9" w:rsidRDefault="0002006A" w:rsidP="00DE4E58">
            <w:pPr>
              <w:pStyle w:val="TAL"/>
              <w:rPr>
                <w:lang w:eastAsia="zh-CN"/>
              </w:rPr>
            </w:pPr>
            <w:r w:rsidRPr="00813CD9">
              <w:rPr>
                <w:rFonts w:eastAsia="SimSun"/>
                <w:lang w:eastAsia="zh-CN"/>
              </w:rPr>
              <w:t>E035</w:t>
            </w:r>
          </w:p>
        </w:tc>
        <w:tc>
          <w:tcPr>
            <w:tcW w:w="1100" w:type="dxa"/>
            <w:tcBorders>
              <w:top w:val="single" w:sz="4" w:space="0" w:color="auto"/>
              <w:left w:val="single" w:sz="4" w:space="0" w:color="auto"/>
              <w:bottom w:val="single" w:sz="4" w:space="0" w:color="auto"/>
              <w:right w:val="single" w:sz="4" w:space="0" w:color="auto"/>
            </w:tcBorders>
            <w:hideMark/>
          </w:tcPr>
          <w:p w14:paraId="6538EEF1" w14:textId="77777777" w:rsidR="0002006A" w:rsidRPr="00813CD9" w:rsidRDefault="0002006A" w:rsidP="00DE4E58">
            <w:pPr>
              <w:pStyle w:val="TAL"/>
              <w:rPr>
                <w:lang w:eastAsia="zh-CN"/>
              </w:rPr>
            </w:pPr>
            <w:r w:rsidRPr="00813CD9">
              <w:rPr>
                <w:lang w:eastAsia="zh-CN"/>
              </w:rPr>
              <w:t>PC1</w:t>
            </w:r>
          </w:p>
          <w:p w14:paraId="543371CF" w14:textId="77777777" w:rsidR="0002006A" w:rsidRPr="00813CD9" w:rsidRDefault="0002006A" w:rsidP="00DE4E58">
            <w:pPr>
              <w:pStyle w:val="TAL"/>
              <w:rPr>
                <w:lang w:eastAsia="zh-CN"/>
              </w:rPr>
            </w:pPr>
            <w:r w:rsidRPr="00813CD9">
              <w:rPr>
                <w:lang w:eastAsia="zh-CN"/>
              </w:rPr>
              <w:t>PC2</w:t>
            </w:r>
          </w:p>
          <w:p w14:paraId="54A1FF5E" w14:textId="77777777" w:rsidR="0002006A" w:rsidRPr="00813CD9" w:rsidRDefault="0002006A" w:rsidP="00DE4E58">
            <w:pPr>
              <w:pStyle w:val="TAL"/>
              <w:rPr>
                <w:lang w:eastAsia="zh-CN"/>
              </w:rPr>
            </w:pPr>
            <w:r w:rsidRPr="00813CD9">
              <w:rPr>
                <w:lang w:eastAsia="zh-CN"/>
              </w:rPr>
              <w:t>PC3</w:t>
            </w:r>
          </w:p>
          <w:p w14:paraId="65CEABF0"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4A6FA84" w14:textId="77777777" w:rsidR="0002006A" w:rsidRPr="00813CD9" w:rsidRDefault="0002006A" w:rsidP="00DE4E58">
            <w:pPr>
              <w:pStyle w:val="TAL"/>
            </w:pPr>
            <w:r w:rsidRPr="00813CD9">
              <w:t>NOTE 1</w:t>
            </w:r>
          </w:p>
          <w:p w14:paraId="54E57C1C" w14:textId="77777777" w:rsidR="0002006A" w:rsidRPr="00813CD9" w:rsidRDefault="0002006A" w:rsidP="00DE4E58">
            <w:pPr>
              <w:pStyle w:val="TAL"/>
            </w:pPr>
            <w:r w:rsidRPr="00813CD9">
              <w:t>Skip TC 7.3A.2.4 if UE supports NSA and TS 38.521-3 TC 7.3B.2.4_1.4 has been executed</w:t>
            </w:r>
          </w:p>
        </w:tc>
      </w:tr>
      <w:tr w:rsidR="0002006A" w:rsidRPr="00813CD9" w14:paraId="05360C37"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0764021" w14:textId="77777777" w:rsidR="0002006A" w:rsidRPr="00813CD9" w:rsidRDefault="0002006A" w:rsidP="00DE4E58">
            <w:pPr>
              <w:pStyle w:val="TAL"/>
            </w:pPr>
            <w:r w:rsidRPr="00813CD9">
              <w:t>7.3A.2.5</w:t>
            </w:r>
          </w:p>
        </w:tc>
        <w:tc>
          <w:tcPr>
            <w:tcW w:w="4500" w:type="dxa"/>
            <w:tcBorders>
              <w:top w:val="single" w:sz="4" w:space="0" w:color="auto"/>
              <w:left w:val="single" w:sz="4" w:space="0" w:color="auto"/>
              <w:bottom w:val="single" w:sz="4" w:space="0" w:color="auto"/>
              <w:right w:val="single" w:sz="4" w:space="0" w:color="auto"/>
            </w:tcBorders>
            <w:hideMark/>
          </w:tcPr>
          <w:p w14:paraId="2386DD14" w14:textId="77777777" w:rsidR="0002006A" w:rsidRPr="00813CD9" w:rsidRDefault="0002006A" w:rsidP="00DE4E58">
            <w:pPr>
              <w:pStyle w:val="TAL"/>
            </w:pPr>
            <w:r w:rsidRPr="00813CD9">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07DBFD65"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D94B6DA" w14:textId="77777777" w:rsidR="0002006A" w:rsidRPr="00813CD9" w:rsidRDefault="0002006A" w:rsidP="00DE4E58">
            <w:pPr>
              <w:pStyle w:val="TAL"/>
              <w:rPr>
                <w:lang w:eastAsia="zh-CN"/>
              </w:rPr>
            </w:pPr>
            <w:r w:rsidRPr="00813CD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6D3794A5" w14:textId="77777777" w:rsidR="0002006A" w:rsidRPr="00813CD9" w:rsidRDefault="0002006A" w:rsidP="00DE4E58">
            <w:pPr>
              <w:pStyle w:val="TAL"/>
              <w:rPr>
                <w:lang w:eastAsia="zh-CN"/>
              </w:rPr>
            </w:pPr>
            <w:r w:rsidRPr="00813CD9">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084E7AC7" w14:textId="77777777" w:rsidR="0002006A" w:rsidRPr="00813CD9" w:rsidRDefault="0002006A" w:rsidP="00DE4E58">
            <w:pPr>
              <w:pStyle w:val="TAL"/>
              <w:rPr>
                <w:lang w:eastAsia="zh-CN"/>
              </w:rPr>
            </w:pPr>
            <w:r w:rsidRPr="00813CD9">
              <w:rPr>
                <w:rFonts w:eastAsia="SimSun"/>
                <w:lang w:eastAsia="zh-CN"/>
              </w:rPr>
              <w:t>E036</w:t>
            </w:r>
          </w:p>
        </w:tc>
        <w:tc>
          <w:tcPr>
            <w:tcW w:w="1100" w:type="dxa"/>
            <w:tcBorders>
              <w:top w:val="single" w:sz="4" w:space="0" w:color="auto"/>
              <w:left w:val="single" w:sz="4" w:space="0" w:color="auto"/>
              <w:bottom w:val="single" w:sz="4" w:space="0" w:color="auto"/>
              <w:right w:val="single" w:sz="4" w:space="0" w:color="auto"/>
            </w:tcBorders>
            <w:hideMark/>
          </w:tcPr>
          <w:p w14:paraId="45C8C915" w14:textId="77777777" w:rsidR="0002006A" w:rsidRPr="00813CD9" w:rsidRDefault="0002006A" w:rsidP="00DE4E58">
            <w:pPr>
              <w:pStyle w:val="TAL"/>
              <w:rPr>
                <w:lang w:eastAsia="zh-CN"/>
              </w:rPr>
            </w:pPr>
            <w:r w:rsidRPr="00813CD9">
              <w:rPr>
                <w:lang w:eastAsia="zh-CN"/>
              </w:rPr>
              <w:t>PC1</w:t>
            </w:r>
          </w:p>
          <w:p w14:paraId="42D70B96" w14:textId="77777777" w:rsidR="0002006A" w:rsidRPr="00813CD9" w:rsidRDefault="0002006A" w:rsidP="00DE4E58">
            <w:pPr>
              <w:pStyle w:val="TAL"/>
              <w:rPr>
                <w:lang w:eastAsia="zh-CN"/>
              </w:rPr>
            </w:pPr>
            <w:r w:rsidRPr="00813CD9">
              <w:rPr>
                <w:lang w:eastAsia="zh-CN"/>
              </w:rPr>
              <w:t>PC2</w:t>
            </w:r>
          </w:p>
          <w:p w14:paraId="4EE454FB" w14:textId="77777777" w:rsidR="0002006A" w:rsidRPr="00813CD9" w:rsidRDefault="0002006A" w:rsidP="00DE4E58">
            <w:pPr>
              <w:pStyle w:val="TAL"/>
              <w:rPr>
                <w:lang w:eastAsia="zh-CN"/>
              </w:rPr>
            </w:pPr>
            <w:r w:rsidRPr="00813CD9">
              <w:rPr>
                <w:lang w:eastAsia="zh-CN"/>
              </w:rPr>
              <w:t>PC3</w:t>
            </w:r>
          </w:p>
          <w:p w14:paraId="289CF2B5"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817D535" w14:textId="77777777" w:rsidR="0002006A" w:rsidRPr="00813CD9" w:rsidRDefault="0002006A" w:rsidP="00DE4E58">
            <w:pPr>
              <w:pStyle w:val="TAL"/>
            </w:pPr>
            <w:r w:rsidRPr="00813CD9">
              <w:t>NOTE 1</w:t>
            </w:r>
          </w:p>
          <w:p w14:paraId="355B28B9" w14:textId="77777777" w:rsidR="0002006A" w:rsidRPr="00813CD9" w:rsidRDefault="0002006A" w:rsidP="00DE4E58">
            <w:pPr>
              <w:pStyle w:val="TAL"/>
            </w:pPr>
            <w:r w:rsidRPr="00813CD9">
              <w:t>Skip TC 7.3A.2.5 if UE supports NSA and TS 38.521-3 TC 7.3B.2.4_1.5 has been executed</w:t>
            </w:r>
          </w:p>
        </w:tc>
      </w:tr>
      <w:tr w:rsidR="0002006A" w:rsidRPr="00813CD9" w14:paraId="11125182"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57F46A4" w14:textId="77777777" w:rsidR="0002006A" w:rsidRPr="00813CD9" w:rsidRDefault="0002006A" w:rsidP="00DE4E58">
            <w:pPr>
              <w:pStyle w:val="TAL"/>
            </w:pPr>
            <w:r w:rsidRPr="00813CD9">
              <w:lastRenderedPageBreak/>
              <w:t>7.3A.2.6</w:t>
            </w:r>
          </w:p>
        </w:tc>
        <w:tc>
          <w:tcPr>
            <w:tcW w:w="4500" w:type="dxa"/>
            <w:tcBorders>
              <w:top w:val="single" w:sz="4" w:space="0" w:color="auto"/>
              <w:left w:val="single" w:sz="4" w:space="0" w:color="auto"/>
              <w:bottom w:val="single" w:sz="4" w:space="0" w:color="auto"/>
              <w:right w:val="single" w:sz="4" w:space="0" w:color="auto"/>
            </w:tcBorders>
            <w:hideMark/>
          </w:tcPr>
          <w:p w14:paraId="7EC5BEF1" w14:textId="77777777" w:rsidR="0002006A" w:rsidRPr="00813CD9" w:rsidRDefault="0002006A" w:rsidP="00DE4E58">
            <w:pPr>
              <w:pStyle w:val="TAL"/>
            </w:pPr>
            <w:r w:rsidRPr="00813CD9">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033B1AB1"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D7BA496" w14:textId="77777777" w:rsidR="0002006A" w:rsidRPr="00813CD9" w:rsidRDefault="0002006A" w:rsidP="00DE4E58">
            <w:pPr>
              <w:pStyle w:val="TAL"/>
              <w:rPr>
                <w:lang w:eastAsia="zh-CN"/>
              </w:rPr>
            </w:pPr>
            <w:r w:rsidRPr="00813CD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5B65CF62" w14:textId="77777777" w:rsidR="0002006A" w:rsidRPr="00813CD9" w:rsidRDefault="0002006A" w:rsidP="00DE4E58">
            <w:pPr>
              <w:pStyle w:val="TAL"/>
              <w:rPr>
                <w:lang w:eastAsia="zh-CN"/>
              </w:rPr>
            </w:pPr>
            <w:r w:rsidRPr="00813CD9">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6BD1B89E" w14:textId="77777777" w:rsidR="0002006A" w:rsidRPr="00813CD9" w:rsidRDefault="0002006A" w:rsidP="00DE4E58">
            <w:pPr>
              <w:pStyle w:val="TAL"/>
              <w:rPr>
                <w:lang w:eastAsia="zh-CN"/>
              </w:rPr>
            </w:pPr>
            <w:r w:rsidRPr="00813CD9">
              <w:rPr>
                <w:rFonts w:eastAsia="SimSun"/>
                <w:lang w:eastAsia="zh-CN"/>
              </w:rPr>
              <w:t>E037</w:t>
            </w:r>
          </w:p>
        </w:tc>
        <w:tc>
          <w:tcPr>
            <w:tcW w:w="1100" w:type="dxa"/>
            <w:tcBorders>
              <w:top w:val="single" w:sz="4" w:space="0" w:color="auto"/>
              <w:left w:val="single" w:sz="4" w:space="0" w:color="auto"/>
              <w:bottom w:val="single" w:sz="4" w:space="0" w:color="auto"/>
              <w:right w:val="single" w:sz="4" w:space="0" w:color="auto"/>
            </w:tcBorders>
            <w:hideMark/>
          </w:tcPr>
          <w:p w14:paraId="67A47351" w14:textId="77777777" w:rsidR="0002006A" w:rsidRPr="00813CD9" w:rsidRDefault="0002006A" w:rsidP="00DE4E58">
            <w:pPr>
              <w:pStyle w:val="TAL"/>
              <w:rPr>
                <w:lang w:eastAsia="zh-CN"/>
              </w:rPr>
            </w:pPr>
            <w:r w:rsidRPr="00813CD9">
              <w:rPr>
                <w:lang w:eastAsia="zh-CN"/>
              </w:rPr>
              <w:t>PC1</w:t>
            </w:r>
          </w:p>
          <w:p w14:paraId="2AE8D640" w14:textId="77777777" w:rsidR="0002006A" w:rsidRPr="00813CD9" w:rsidRDefault="0002006A" w:rsidP="00DE4E58">
            <w:pPr>
              <w:pStyle w:val="TAL"/>
              <w:rPr>
                <w:lang w:eastAsia="zh-CN"/>
              </w:rPr>
            </w:pPr>
            <w:r w:rsidRPr="00813CD9">
              <w:rPr>
                <w:lang w:eastAsia="zh-CN"/>
              </w:rPr>
              <w:t>PC2</w:t>
            </w:r>
          </w:p>
          <w:p w14:paraId="41701756" w14:textId="77777777" w:rsidR="0002006A" w:rsidRPr="00813CD9" w:rsidRDefault="0002006A" w:rsidP="00DE4E58">
            <w:pPr>
              <w:pStyle w:val="TAL"/>
              <w:rPr>
                <w:lang w:eastAsia="zh-CN"/>
              </w:rPr>
            </w:pPr>
            <w:r w:rsidRPr="00813CD9">
              <w:rPr>
                <w:lang w:eastAsia="zh-CN"/>
              </w:rPr>
              <w:t>PC3</w:t>
            </w:r>
          </w:p>
          <w:p w14:paraId="043C2007"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1A56198" w14:textId="77777777" w:rsidR="0002006A" w:rsidRPr="00813CD9" w:rsidRDefault="0002006A" w:rsidP="00DE4E58">
            <w:pPr>
              <w:pStyle w:val="TAL"/>
            </w:pPr>
            <w:r w:rsidRPr="00813CD9">
              <w:t>NOTE 1</w:t>
            </w:r>
          </w:p>
          <w:p w14:paraId="109DCEC7" w14:textId="77777777" w:rsidR="0002006A" w:rsidRPr="00813CD9" w:rsidRDefault="0002006A" w:rsidP="00DE4E58">
            <w:pPr>
              <w:pStyle w:val="TAL"/>
            </w:pPr>
            <w:r w:rsidRPr="00813CD9">
              <w:t>Skip TC 7.3A.2.6 if UE supports NSA and TS 38.521-3 TC 7.3B.2.4_1.6 has been executed</w:t>
            </w:r>
          </w:p>
        </w:tc>
      </w:tr>
      <w:tr w:rsidR="0002006A" w:rsidRPr="00813CD9" w14:paraId="2A243AAA"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6CD97F6" w14:textId="77777777" w:rsidR="0002006A" w:rsidRPr="00813CD9" w:rsidRDefault="0002006A" w:rsidP="00DE4E58">
            <w:pPr>
              <w:pStyle w:val="TAL"/>
            </w:pPr>
            <w:r w:rsidRPr="00813CD9">
              <w:t>7.3A.2.7</w:t>
            </w:r>
          </w:p>
        </w:tc>
        <w:tc>
          <w:tcPr>
            <w:tcW w:w="4500" w:type="dxa"/>
            <w:tcBorders>
              <w:top w:val="single" w:sz="4" w:space="0" w:color="auto"/>
              <w:left w:val="single" w:sz="4" w:space="0" w:color="auto"/>
              <w:bottom w:val="single" w:sz="4" w:space="0" w:color="auto"/>
              <w:right w:val="single" w:sz="4" w:space="0" w:color="auto"/>
            </w:tcBorders>
            <w:hideMark/>
          </w:tcPr>
          <w:p w14:paraId="184B6088" w14:textId="77777777" w:rsidR="0002006A" w:rsidRPr="00813CD9" w:rsidRDefault="0002006A" w:rsidP="00DE4E58">
            <w:pPr>
              <w:pStyle w:val="TAL"/>
            </w:pPr>
            <w:r w:rsidRPr="00813CD9">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1EC302AC"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A4A3BFA" w14:textId="77777777" w:rsidR="0002006A" w:rsidRPr="00813CD9" w:rsidRDefault="0002006A" w:rsidP="00DE4E58">
            <w:pPr>
              <w:pStyle w:val="TAL"/>
              <w:rPr>
                <w:lang w:eastAsia="zh-CN"/>
              </w:rPr>
            </w:pPr>
            <w:r w:rsidRPr="00813CD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4CEBC833" w14:textId="77777777" w:rsidR="0002006A" w:rsidRPr="00813CD9" w:rsidRDefault="0002006A" w:rsidP="00DE4E58">
            <w:pPr>
              <w:pStyle w:val="TAL"/>
              <w:rPr>
                <w:lang w:eastAsia="zh-CN"/>
              </w:rPr>
            </w:pPr>
            <w:r w:rsidRPr="00813CD9">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0C6C3954" w14:textId="77777777" w:rsidR="0002006A" w:rsidRPr="00813CD9" w:rsidRDefault="0002006A" w:rsidP="00DE4E58">
            <w:pPr>
              <w:pStyle w:val="TAL"/>
              <w:rPr>
                <w:lang w:eastAsia="zh-CN"/>
              </w:rPr>
            </w:pPr>
            <w:r w:rsidRPr="00813CD9">
              <w:rPr>
                <w:rFonts w:eastAsia="SimSun"/>
                <w:lang w:eastAsia="zh-CN"/>
              </w:rPr>
              <w:t>E038</w:t>
            </w:r>
          </w:p>
        </w:tc>
        <w:tc>
          <w:tcPr>
            <w:tcW w:w="1100" w:type="dxa"/>
            <w:tcBorders>
              <w:top w:val="single" w:sz="4" w:space="0" w:color="auto"/>
              <w:left w:val="single" w:sz="4" w:space="0" w:color="auto"/>
              <w:bottom w:val="single" w:sz="4" w:space="0" w:color="auto"/>
              <w:right w:val="single" w:sz="4" w:space="0" w:color="auto"/>
            </w:tcBorders>
            <w:hideMark/>
          </w:tcPr>
          <w:p w14:paraId="2EDFF51A" w14:textId="77777777" w:rsidR="0002006A" w:rsidRPr="00813CD9" w:rsidRDefault="0002006A" w:rsidP="00DE4E58">
            <w:pPr>
              <w:pStyle w:val="TAL"/>
              <w:rPr>
                <w:lang w:eastAsia="zh-CN"/>
              </w:rPr>
            </w:pPr>
            <w:r w:rsidRPr="00813CD9">
              <w:rPr>
                <w:lang w:eastAsia="zh-CN"/>
              </w:rPr>
              <w:t>PC1</w:t>
            </w:r>
          </w:p>
          <w:p w14:paraId="60CAB904" w14:textId="77777777" w:rsidR="0002006A" w:rsidRPr="00813CD9" w:rsidRDefault="0002006A" w:rsidP="00DE4E58">
            <w:pPr>
              <w:pStyle w:val="TAL"/>
              <w:rPr>
                <w:lang w:eastAsia="zh-CN"/>
              </w:rPr>
            </w:pPr>
            <w:r w:rsidRPr="00813CD9">
              <w:rPr>
                <w:lang w:eastAsia="zh-CN"/>
              </w:rPr>
              <w:t>PC2</w:t>
            </w:r>
          </w:p>
          <w:p w14:paraId="5C28AEBC" w14:textId="77777777" w:rsidR="0002006A" w:rsidRPr="00813CD9" w:rsidRDefault="0002006A" w:rsidP="00DE4E58">
            <w:pPr>
              <w:pStyle w:val="TAL"/>
              <w:rPr>
                <w:lang w:eastAsia="zh-CN"/>
              </w:rPr>
            </w:pPr>
            <w:r w:rsidRPr="00813CD9">
              <w:rPr>
                <w:lang w:eastAsia="zh-CN"/>
              </w:rPr>
              <w:t>PC3</w:t>
            </w:r>
          </w:p>
          <w:p w14:paraId="1FC44BCC"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89CA15B" w14:textId="77777777" w:rsidR="0002006A" w:rsidRPr="00813CD9" w:rsidRDefault="0002006A" w:rsidP="00DE4E58">
            <w:pPr>
              <w:pStyle w:val="TAL"/>
            </w:pPr>
            <w:r w:rsidRPr="00813CD9">
              <w:t>NOTE 1</w:t>
            </w:r>
          </w:p>
          <w:p w14:paraId="3BE70E81" w14:textId="77777777" w:rsidR="0002006A" w:rsidRPr="00813CD9" w:rsidRDefault="0002006A" w:rsidP="00DE4E58">
            <w:pPr>
              <w:pStyle w:val="TAL"/>
            </w:pPr>
            <w:r w:rsidRPr="00813CD9">
              <w:t>Skip TC 7.3A.2.7 if UE supports NSA and TS 38.521-3 TC 7.3B.2.4_1.7 has been executed</w:t>
            </w:r>
          </w:p>
        </w:tc>
      </w:tr>
      <w:tr w:rsidR="0002006A" w:rsidRPr="00813CD9" w14:paraId="70F22B32"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4AEB5064" w14:textId="77777777" w:rsidR="0002006A" w:rsidRPr="00813CD9" w:rsidRDefault="0002006A" w:rsidP="00DE4E58">
            <w:pPr>
              <w:pStyle w:val="TAL"/>
              <w:rPr>
                <w:lang w:eastAsia="zh-CN"/>
              </w:rPr>
            </w:pPr>
            <w:r w:rsidRPr="00813CD9">
              <w:t>7.3.4</w:t>
            </w:r>
          </w:p>
        </w:tc>
        <w:tc>
          <w:tcPr>
            <w:tcW w:w="4500" w:type="dxa"/>
            <w:tcBorders>
              <w:top w:val="single" w:sz="4" w:space="0" w:color="auto"/>
              <w:left w:val="single" w:sz="4" w:space="0" w:color="auto"/>
              <w:bottom w:val="single" w:sz="4" w:space="0" w:color="auto"/>
              <w:right w:val="single" w:sz="4" w:space="0" w:color="auto"/>
            </w:tcBorders>
            <w:hideMark/>
          </w:tcPr>
          <w:p w14:paraId="4077F4DA" w14:textId="77777777" w:rsidR="0002006A" w:rsidRPr="00813CD9" w:rsidRDefault="0002006A" w:rsidP="00DE4E58">
            <w:pPr>
              <w:pStyle w:val="TAL"/>
            </w:pPr>
            <w:r w:rsidRPr="00813CD9">
              <w:t>EIS spherical coverage</w:t>
            </w:r>
          </w:p>
        </w:tc>
        <w:tc>
          <w:tcPr>
            <w:tcW w:w="671" w:type="dxa"/>
            <w:tcBorders>
              <w:top w:val="single" w:sz="4" w:space="0" w:color="auto"/>
              <w:left w:val="single" w:sz="4" w:space="0" w:color="auto"/>
              <w:bottom w:val="single" w:sz="4" w:space="0" w:color="auto"/>
              <w:right w:val="single" w:sz="4" w:space="0" w:color="auto"/>
            </w:tcBorders>
            <w:hideMark/>
          </w:tcPr>
          <w:p w14:paraId="54F937F2"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77E41634" w14:textId="77777777" w:rsidR="0002006A" w:rsidRPr="00813CD9" w:rsidRDefault="0002006A" w:rsidP="00DE4E58">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434BA30" w14:textId="77777777" w:rsidR="0002006A" w:rsidRPr="00813CD9" w:rsidRDefault="0002006A" w:rsidP="00DE4E58">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5D76920" w14:textId="77777777" w:rsidR="0002006A" w:rsidRPr="00813CD9" w:rsidRDefault="0002006A" w:rsidP="00DE4E58">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3E8D879" w14:textId="77777777" w:rsidR="0002006A" w:rsidRPr="00813CD9" w:rsidRDefault="0002006A" w:rsidP="00DE4E58">
            <w:pPr>
              <w:pStyle w:val="TAL"/>
              <w:rPr>
                <w:lang w:eastAsia="zh-CN"/>
              </w:rPr>
            </w:pPr>
            <w:r w:rsidRPr="00813CD9">
              <w:rPr>
                <w:lang w:eastAsia="zh-CN"/>
              </w:rPr>
              <w:t>PC1</w:t>
            </w:r>
          </w:p>
          <w:p w14:paraId="76C590DD" w14:textId="77777777" w:rsidR="0002006A" w:rsidRPr="00813CD9" w:rsidRDefault="0002006A" w:rsidP="00DE4E58">
            <w:pPr>
              <w:pStyle w:val="TAL"/>
              <w:rPr>
                <w:lang w:eastAsia="zh-CN"/>
              </w:rPr>
            </w:pPr>
            <w:r w:rsidRPr="00813CD9">
              <w:rPr>
                <w:lang w:eastAsia="zh-CN"/>
              </w:rPr>
              <w:t>PC2</w:t>
            </w:r>
          </w:p>
          <w:p w14:paraId="1453789B" w14:textId="77777777" w:rsidR="0002006A" w:rsidRPr="00813CD9" w:rsidRDefault="0002006A" w:rsidP="00DE4E58">
            <w:pPr>
              <w:pStyle w:val="TAL"/>
              <w:rPr>
                <w:lang w:eastAsia="zh-CN"/>
              </w:rPr>
            </w:pPr>
            <w:r w:rsidRPr="00813CD9">
              <w:rPr>
                <w:lang w:eastAsia="zh-CN"/>
              </w:rPr>
              <w:t>PC3</w:t>
            </w:r>
          </w:p>
          <w:p w14:paraId="614691C5"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B532CFF" w14:textId="77777777" w:rsidR="0002006A" w:rsidRPr="00813CD9" w:rsidRDefault="0002006A" w:rsidP="00DE4E58">
            <w:pPr>
              <w:pStyle w:val="TAL"/>
              <w:rPr>
                <w:rFonts w:eastAsia="SimSun"/>
                <w:lang w:eastAsia="zh-CN"/>
              </w:rPr>
            </w:pPr>
            <w:r w:rsidRPr="00813CD9">
              <w:t>Skip TC 7.3.4 if UE supports NSA and TS 38.521-3 TC 7.3B.4 has been executed.</w:t>
            </w:r>
          </w:p>
        </w:tc>
      </w:tr>
      <w:tr w:rsidR="0002006A" w:rsidRPr="00813CD9" w14:paraId="5070D2E3"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570010C" w14:textId="77777777" w:rsidR="0002006A" w:rsidRPr="00813CD9" w:rsidRDefault="0002006A" w:rsidP="00DE4E58">
            <w:pPr>
              <w:pStyle w:val="TAL"/>
              <w:rPr>
                <w:rFonts w:eastAsiaTheme="minorEastAsia"/>
              </w:rPr>
            </w:pPr>
            <w:r w:rsidRPr="00813CD9">
              <w:t>7.3A.3.1</w:t>
            </w:r>
          </w:p>
        </w:tc>
        <w:tc>
          <w:tcPr>
            <w:tcW w:w="4500" w:type="dxa"/>
            <w:tcBorders>
              <w:top w:val="single" w:sz="4" w:space="0" w:color="auto"/>
              <w:left w:val="single" w:sz="4" w:space="0" w:color="auto"/>
              <w:bottom w:val="single" w:sz="4" w:space="0" w:color="auto"/>
              <w:right w:val="single" w:sz="4" w:space="0" w:color="auto"/>
            </w:tcBorders>
            <w:hideMark/>
          </w:tcPr>
          <w:p w14:paraId="04E4E1C9" w14:textId="77777777" w:rsidR="0002006A" w:rsidRPr="00813CD9" w:rsidRDefault="0002006A" w:rsidP="00DE4E58">
            <w:pPr>
              <w:pStyle w:val="TAL"/>
            </w:pPr>
            <w:r w:rsidRPr="00813CD9">
              <w:t>EIS spherical coverage for CA (2DL CA)</w:t>
            </w:r>
          </w:p>
        </w:tc>
        <w:tc>
          <w:tcPr>
            <w:tcW w:w="671" w:type="dxa"/>
            <w:tcBorders>
              <w:top w:val="single" w:sz="4" w:space="0" w:color="auto"/>
              <w:left w:val="single" w:sz="4" w:space="0" w:color="auto"/>
              <w:bottom w:val="single" w:sz="4" w:space="0" w:color="auto"/>
              <w:right w:val="single" w:sz="4" w:space="0" w:color="auto"/>
            </w:tcBorders>
            <w:hideMark/>
          </w:tcPr>
          <w:p w14:paraId="5BB686E1" w14:textId="77777777" w:rsidR="0002006A" w:rsidRPr="00813CD9" w:rsidRDefault="0002006A" w:rsidP="00DE4E58">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04613BAF" w14:textId="77777777" w:rsidR="0002006A" w:rsidRPr="00813CD9" w:rsidRDefault="0002006A" w:rsidP="00DE4E58">
            <w:pPr>
              <w:pStyle w:val="TAL"/>
              <w:rPr>
                <w:lang w:eastAsia="zh-CN"/>
              </w:rPr>
            </w:pPr>
            <w:r w:rsidRPr="00813CD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213B692A" w14:textId="77777777" w:rsidR="0002006A" w:rsidRPr="00813CD9" w:rsidRDefault="0002006A" w:rsidP="00DE4E58">
            <w:pPr>
              <w:pStyle w:val="TAL"/>
              <w:rPr>
                <w:lang w:eastAsia="zh-CN"/>
              </w:rPr>
            </w:pPr>
            <w:r w:rsidRPr="00813CD9">
              <w:rPr>
                <w:lang w:eastAsia="zh-CN"/>
              </w:rPr>
              <w:t xml:space="preserve">UEs supporting 5GS FR2 </w:t>
            </w:r>
            <w:r w:rsidRPr="00813CD9">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7F3E39C2" w14:textId="77777777" w:rsidR="0002006A" w:rsidRPr="00813CD9" w:rsidRDefault="0002006A" w:rsidP="00DE4E58">
            <w:pPr>
              <w:pStyle w:val="TAL"/>
              <w:rPr>
                <w:lang w:eastAsia="zh-CN"/>
              </w:rPr>
            </w:pPr>
            <w:r w:rsidRPr="00813CD9">
              <w:rPr>
                <w:lang w:eastAsia="zh-CN"/>
              </w:rPr>
              <w:t>E032</w:t>
            </w:r>
          </w:p>
        </w:tc>
        <w:tc>
          <w:tcPr>
            <w:tcW w:w="1100" w:type="dxa"/>
            <w:tcBorders>
              <w:top w:val="single" w:sz="4" w:space="0" w:color="auto"/>
              <w:left w:val="single" w:sz="4" w:space="0" w:color="auto"/>
              <w:bottom w:val="single" w:sz="4" w:space="0" w:color="auto"/>
              <w:right w:val="single" w:sz="4" w:space="0" w:color="auto"/>
            </w:tcBorders>
          </w:tcPr>
          <w:p w14:paraId="113ACEF3" w14:textId="77777777" w:rsidR="0002006A" w:rsidRPr="00813CD9" w:rsidRDefault="0002006A" w:rsidP="00DE4E58">
            <w:pPr>
              <w:pStyle w:val="TAL"/>
              <w:rPr>
                <w:lang w:eastAsia="zh-CN"/>
              </w:rPr>
            </w:pPr>
            <w:r w:rsidRPr="00813CD9">
              <w:rPr>
                <w:lang w:eastAsia="zh-CN"/>
              </w:rPr>
              <w:t>PC1</w:t>
            </w:r>
          </w:p>
          <w:p w14:paraId="18220357" w14:textId="77777777" w:rsidR="0002006A" w:rsidRPr="00813CD9" w:rsidRDefault="0002006A" w:rsidP="00DE4E58">
            <w:pPr>
              <w:pStyle w:val="TAL"/>
              <w:rPr>
                <w:lang w:eastAsia="zh-CN"/>
              </w:rPr>
            </w:pPr>
            <w:r w:rsidRPr="00813CD9">
              <w:rPr>
                <w:lang w:eastAsia="zh-CN"/>
              </w:rPr>
              <w:t>PC2</w:t>
            </w:r>
          </w:p>
          <w:p w14:paraId="6BE6E9E2" w14:textId="77777777" w:rsidR="0002006A" w:rsidRPr="00813CD9" w:rsidRDefault="0002006A" w:rsidP="00DE4E58">
            <w:pPr>
              <w:pStyle w:val="TAL"/>
              <w:rPr>
                <w:lang w:eastAsia="zh-CN"/>
              </w:rPr>
            </w:pPr>
            <w:r w:rsidRPr="00813CD9">
              <w:rPr>
                <w:lang w:eastAsia="zh-CN"/>
              </w:rPr>
              <w:t>PC3</w:t>
            </w:r>
          </w:p>
          <w:p w14:paraId="14A775AB"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759F09E" w14:textId="77777777" w:rsidR="0002006A" w:rsidRPr="00813CD9" w:rsidRDefault="0002006A" w:rsidP="00DE4E58">
            <w:pPr>
              <w:pStyle w:val="TAL"/>
            </w:pPr>
            <w:r w:rsidRPr="00813CD9">
              <w:t>NOTE 1</w:t>
            </w:r>
          </w:p>
        </w:tc>
      </w:tr>
      <w:tr w:rsidR="0002006A" w:rsidRPr="00813CD9" w14:paraId="0B6B391E"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357211D" w14:textId="77777777" w:rsidR="0002006A" w:rsidRPr="00813CD9" w:rsidRDefault="0002006A" w:rsidP="00DE4E58">
            <w:pPr>
              <w:pStyle w:val="TAL"/>
            </w:pPr>
            <w:r w:rsidRPr="00813CD9">
              <w:t>7.3A.3.2</w:t>
            </w:r>
          </w:p>
        </w:tc>
        <w:tc>
          <w:tcPr>
            <w:tcW w:w="4500" w:type="dxa"/>
            <w:tcBorders>
              <w:top w:val="single" w:sz="4" w:space="0" w:color="auto"/>
              <w:left w:val="single" w:sz="4" w:space="0" w:color="auto"/>
              <w:bottom w:val="single" w:sz="4" w:space="0" w:color="auto"/>
              <w:right w:val="single" w:sz="4" w:space="0" w:color="auto"/>
            </w:tcBorders>
            <w:hideMark/>
          </w:tcPr>
          <w:p w14:paraId="109E166D" w14:textId="77777777" w:rsidR="0002006A" w:rsidRPr="00813CD9" w:rsidRDefault="0002006A" w:rsidP="00DE4E58">
            <w:pPr>
              <w:pStyle w:val="TAL"/>
            </w:pPr>
            <w:r w:rsidRPr="00813CD9">
              <w:t>EIS spherical coverage for CA (3DL CA)</w:t>
            </w:r>
          </w:p>
        </w:tc>
        <w:tc>
          <w:tcPr>
            <w:tcW w:w="671" w:type="dxa"/>
            <w:tcBorders>
              <w:top w:val="single" w:sz="4" w:space="0" w:color="auto"/>
              <w:left w:val="single" w:sz="4" w:space="0" w:color="auto"/>
              <w:bottom w:val="single" w:sz="4" w:space="0" w:color="auto"/>
              <w:right w:val="single" w:sz="4" w:space="0" w:color="auto"/>
            </w:tcBorders>
            <w:hideMark/>
          </w:tcPr>
          <w:p w14:paraId="1BCF129D" w14:textId="77777777" w:rsidR="0002006A" w:rsidRPr="00813CD9" w:rsidRDefault="0002006A" w:rsidP="00DE4E58">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7209E1A8" w14:textId="77777777" w:rsidR="0002006A" w:rsidRPr="00813CD9" w:rsidRDefault="0002006A" w:rsidP="00DE4E58">
            <w:pPr>
              <w:pStyle w:val="TAL"/>
              <w:rPr>
                <w:lang w:eastAsia="zh-CN"/>
              </w:rPr>
            </w:pPr>
            <w:r w:rsidRPr="00813CD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0022D4F5" w14:textId="77777777" w:rsidR="0002006A" w:rsidRPr="00813CD9" w:rsidRDefault="0002006A" w:rsidP="00DE4E58">
            <w:pPr>
              <w:pStyle w:val="TAL"/>
              <w:rPr>
                <w:lang w:eastAsia="zh-CN"/>
              </w:rPr>
            </w:pPr>
            <w:r w:rsidRPr="00813CD9">
              <w:rPr>
                <w:lang w:eastAsia="zh-CN"/>
              </w:rPr>
              <w:t xml:space="preserve">UEs supporting 5GS FR2 </w:t>
            </w:r>
            <w:r w:rsidRPr="00813CD9">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53507645" w14:textId="77777777" w:rsidR="0002006A" w:rsidRPr="00813CD9" w:rsidRDefault="0002006A" w:rsidP="00DE4E58">
            <w:pPr>
              <w:pStyle w:val="TAL"/>
              <w:rPr>
                <w:lang w:eastAsia="zh-CN"/>
              </w:rPr>
            </w:pPr>
            <w:r w:rsidRPr="00813CD9">
              <w:rPr>
                <w:lang w:eastAsia="zh-CN"/>
              </w:rPr>
              <w:t>E033</w:t>
            </w:r>
          </w:p>
        </w:tc>
        <w:tc>
          <w:tcPr>
            <w:tcW w:w="1100" w:type="dxa"/>
            <w:tcBorders>
              <w:top w:val="single" w:sz="4" w:space="0" w:color="auto"/>
              <w:left w:val="single" w:sz="4" w:space="0" w:color="auto"/>
              <w:bottom w:val="single" w:sz="4" w:space="0" w:color="auto"/>
              <w:right w:val="single" w:sz="4" w:space="0" w:color="auto"/>
            </w:tcBorders>
          </w:tcPr>
          <w:p w14:paraId="50D628E8" w14:textId="77777777" w:rsidR="0002006A" w:rsidRPr="00813CD9" w:rsidRDefault="0002006A" w:rsidP="00DE4E58">
            <w:pPr>
              <w:pStyle w:val="TAL"/>
              <w:rPr>
                <w:lang w:eastAsia="zh-CN"/>
              </w:rPr>
            </w:pPr>
            <w:r w:rsidRPr="00813CD9">
              <w:rPr>
                <w:lang w:eastAsia="zh-CN"/>
              </w:rPr>
              <w:t>PC1</w:t>
            </w:r>
          </w:p>
          <w:p w14:paraId="42EC2D77" w14:textId="77777777" w:rsidR="0002006A" w:rsidRPr="00813CD9" w:rsidRDefault="0002006A" w:rsidP="00DE4E58">
            <w:pPr>
              <w:pStyle w:val="TAL"/>
              <w:rPr>
                <w:lang w:eastAsia="zh-CN"/>
              </w:rPr>
            </w:pPr>
            <w:r w:rsidRPr="00813CD9">
              <w:rPr>
                <w:lang w:eastAsia="zh-CN"/>
              </w:rPr>
              <w:t>PC2</w:t>
            </w:r>
          </w:p>
          <w:p w14:paraId="7998F842" w14:textId="77777777" w:rsidR="0002006A" w:rsidRPr="00813CD9" w:rsidRDefault="0002006A" w:rsidP="00DE4E58">
            <w:pPr>
              <w:pStyle w:val="TAL"/>
              <w:rPr>
                <w:lang w:eastAsia="zh-CN"/>
              </w:rPr>
            </w:pPr>
            <w:r w:rsidRPr="00813CD9">
              <w:rPr>
                <w:lang w:eastAsia="zh-CN"/>
              </w:rPr>
              <w:t>PC3</w:t>
            </w:r>
          </w:p>
          <w:p w14:paraId="7C78E77F"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555E627" w14:textId="77777777" w:rsidR="0002006A" w:rsidRPr="00813CD9" w:rsidRDefault="0002006A" w:rsidP="00DE4E58">
            <w:pPr>
              <w:pStyle w:val="TAL"/>
            </w:pPr>
            <w:r w:rsidRPr="00813CD9">
              <w:t>NOTE 1</w:t>
            </w:r>
          </w:p>
        </w:tc>
      </w:tr>
      <w:tr w:rsidR="0002006A" w:rsidRPr="00813CD9" w14:paraId="7F758798"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B7AEA4C" w14:textId="77777777" w:rsidR="0002006A" w:rsidRPr="00813CD9" w:rsidRDefault="0002006A" w:rsidP="00DE4E58">
            <w:pPr>
              <w:pStyle w:val="TAL"/>
            </w:pPr>
            <w:r w:rsidRPr="00813CD9">
              <w:t>7.3A.3.3</w:t>
            </w:r>
          </w:p>
        </w:tc>
        <w:tc>
          <w:tcPr>
            <w:tcW w:w="4500" w:type="dxa"/>
            <w:tcBorders>
              <w:top w:val="single" w:sz="4" w:space="0" w:color="auto"/>
              <w:left w:val="single" w:sz="4" w:space="0" w:color="auto"/>
              <w:bottom w:val="single" w:sz="4" w:space="0" w:color="auto"/>
              <w:right w:val="single" w:sz="4" w:space="0" w:color="auto"/>
            </w:tcBorders>
            <w:hideMark/>
          </w:tcPr>
          <w:p w14:paraId="257B3A81" w14:textId="77777777" w:rsidR="0002006A" w:rsidRPr="00813CD9" w:rsidRDefault="0002006A" w:rsidP="00DE4E58">
            <w:pPr>
              <w:pStyle w:val="TAL"/>
            </w:pPr>
            <w:r w:rsidRPr="00813CD9">
              <w:t>EIS spherical coverage for CA (4DL CA)</w:t>
            </w:r>
          </w:p>
        </w:tc>
        <w:tc>
          <w:tcPr>
            <w:tcW w:w="671" w:type="dxa"/>
            <w:tcBorders>
              <w:top w:val="single" w:sz="4" w:space="0" w:color="auto"/>
              <w:left w:val="single" w:sz="4" w:space="0" w:color="auto"/>
              <w:bottom w:val="single" w:sz="4" w:space="0" w:color="auto"/>
              <w:right w:val="single" w:sz="4" w:space="0" w:color="auto"/>
            </w:tcBorders>
            <w:hideMark/>
          </w:tcPr>
          <w:p w14:paraId="038038FD" w14:textId="77777777" w:rsidR="0002006A" w:rsidRPr="00813CD9" w:rsidRDefault="0002006A" w:rsidP="00DE4E58">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6916F861" w14:textId="77777777" w:rsidR="0002006A" w:rsidRPr="00813CD9" w:rsidRDefault="0002006A" w:rsidP="00DE4E58">
            <w:pPr>
              <w:pStyle w:val="TAL"/>
              <w:rPr>
                <w:lang w:eastAsia="zh-CN"/>
              </w:rPr>
            </w:pPr>
            <w:r w:rsidRPr="00813CD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3143A377" w14:textId="77777777" w:rsidR="0002006A" w:rsidRPr="00813CD9" w:rsidRDefault="0002006A" w:rsidP="00DE4E58">
            <w:pPr>
              <w:pStyle w:val="TAL"/>
              <w:rPr>
                <w:lang w:eastAsia="zh-CN"/>
              </w:rPr>
            </w:pPr>
            <w:r w:rsidRPr="00813CD9">
              <w:rPr>
                <w:lang w:eastAsia="zh-CN"/>
              </w:rPr>
              <w:t xml:space="preserve">UEs supporting 5GS FR2 </w:t>
            </w:r>
            <w:r w:rsidRPr="00813CD9">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0AE2DA3C" w14:textId="77777777" w:rsidR="0002006A" w:rsidRPr="00813CD9" w:rsidRDefault="0002006A" w:rsidP="00DE4E58">
            <w:pPr>
              <w:pStyle w:val="TAL"/>
              <w:rPr>
                <w:lang w:eastAsia="zh-CN"/>
              </w:rPr>
            </w:pPr>
            <w:r w:rsidRPr="00813CD9">
              <w:rPr>
                <w:lang w:eastAsia="zh-CN"/>
              </w:rPr>
              <w:t>E034</w:t>
            </w:r>
          </w:p>
        </w:tc>
        <w:tc>
          <w:tcPr>
            <w:tcW w:w="1100" w:type="dxa"/>
            <w:tcBorders>
              <w:top w:val="single" w:sz="4" w:space="0" w:color="auto"/>
              <w:left w:val="single" w:sz="4" w:space="0" w:color="auto"/>
              <w:bottom w:val="single" w:sz="4" w:space="0" w:color="auto"/>
              <w:right w:val="single" w:sz="4" w:space="0" w:color="auto"/>
            </w:tcBorders>
          </w:tcPr>
          <w:p w14:paraId="3BDAE6A5" w14:textId="77777777" w:rsidR="0002006A" w:rsidRPr="00813CD9" w:rsidRDefault="0002006A" w:rsidP="00DE4E58">
            <w:pPr>
              <w:pStyle w:val="TAL"/>
              <w:rPr>
                <w:lang w:eastAsia="zh-CN"/>
              </w:rPr>
            </w:pPr>
            <w:r w:rsidRPr="00813CD9">
              <w:rPr>
                <w:lang w:eastAsia="zh-CN"/>
              </w:rPr>
              <w:t>PC1</w:t>
            </w:r>
          </w:p>
          <w:p w14:paraId="57CF2048" w14:textId="77777777" w:rsidR="0002006A" w:rsidRPr="00813CD9" w:rsidRDefault="0002006A" w:rsidP="00DE4E58">
            <w:pPr>
              <w:pStyle w:val="TAL"/>
              <w:rPr>
                <w:lang w:eastAsia="zh-CN"/>
              </w:rPr>
            </w:pPr>
            <w:r w:rsidRPr="00813CD9">
              <w:rPr>
                <w:lang w:eastAsia="zh-CN"/>
              </w:rPr>
              <w:t>PC2</w:t>
            </w:r>
          </w:p>
          <w:p w14:paraId="401649EA" w14:textId="77777777" w:rsidR="0002006A" w:rsidRPr="00813CD9" w:rsidRDefault="0002006A" w:rsidP="00DE4E58">
            <w:pPr>
              <w:pStyle w:val="TAL"/>
              <w:rPr>
                <w:lang w:eastAsia="zh-CN"/>
              </w:rPr>
            </w:pPr>
            <w:r w:rsidRPr="00813CD9">
              <w:rPr>
                <w:lang w:eastAsia="zh-CN"/>
              </w:rPr>
              <w:t>PC3</w:t>
            </w:r>
          </w:p>
          <w:p w14:paraId="321E7518"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57EE073" w14:textId="77777777" w:rsidR="0002006A" w:rsidRPr="00813CD9" w:rsidRDefault="0002006A" w:rsidP="00DE4E58">
            <w:pPr>
              <w:pStyle w:val="TAL"/>
            </w:pPr>
            <w:r w:rsidRPr="00813CD9">
              <w:t>NOTE 1</w:t>
            </w:r>
          </w:p>
        </w:tc>
      </w:tr>
      <w:tr w:rsidR="0002006A" w:rsidRPr="00813CD9" w14:paraId="5DD36AE6"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ADFE108" w14:textId="77777777" w:rsidR="0002006A" w:rsidRPr="00813CD9" w:rsidRDefault="0002006A" w:rsidP="00DE4E58">
            <w:pPr>
              <w:pStyle w:val="TAL"/>
            </w:pPr>
            <w:r w:rsidRPr="00813CD9">
              <w:t>7.3A.3.4</w:t>
            </w:r>
          </w:p>
        </w:tc>
        <w:tc>
          <w:tcPr>
            <w:tcW w:w="4500" w:type="dxa"/>
            <w:tcBorders>
              <w:top w:val="single" w:sz="4" w:space="0" w:color="auto"/>
              <w:left w:val="single" w:sz="4" w:space="0" w:color="auto"/>
              <w:bottom w:val="single" w:sz="4" w:space="0" w:color="auto"/>
              <w:right w:val="single" w:sz="4" w:space="0" w:color="auto"/>
            </w:tcBorders>
            <w:hideMark/>
          </w:tcPr>
          <w:p w14:paraId="59C8D1D6" w14:textId="77777777" w:rsidR="0002006A" w:rsidRPr="00813CD9" w:rsidRDefault="0002006A" w:rsidP="00DE4E58">
            <w:pPr>
              <w:pStyle w:val="TAL"/>
            </w:pPr>
            <w:r w:rsidRPr="00813CD9">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0826E818" w14:textId="77777777" w:rsidR="0002006A" w:rsidRPr="00813CD9" w:rsidRDefault="0002006A" w:rsidP="00DE4E58">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57A2A307" w14:textId="77777777" w:rsidR="0002006A" w:rsidRPr="00813CD9" w:rsidRDefault="0002006A" w:rsidP="00DE4E58">
            <w:pPr>
              <w:pStyle w:val="TAL"/>
              <w:rPr>
                <w:lang w:eastAsia="zh-CN"/>
              </w:rPr>
            </w:pPr>
            <w:r w:rsidRPr="00813CD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15553A3B" w14:textId="77777777" w:rsidR="0002006A" w:rsidRPr="00813CD9" w:rsidRDefault="0002006A" w:rsidP="00DE4E58">
            <w:pPr>
              <w:pStyle w:val="TAL"/>
              <w:rPr>
                <w:lang w:eastAsia="zh-CN"/>
              </w:rPr>
            </w:pPr>
            <w:r w:rsidRPr="00813CD9">
              <w:rPr>
                <w:lang w:eastAsia="zh-CN"/>
              </w:rPr>
              <w:t xml:space="preserve">UEs supporting 5GS FR2 </w:t>
            </w:r>
            <w:r w:rsidRPr="00813CD9">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01A7B87D" w14:textId="77777777" w:rsidR="0002006A" w:rsidRPr="00813CD9" w:rsidRDefault="0002006A" w:rsidP="00DE4E58">
            <w:pPr>
              <w:pStyle w:val="TAL"/>
              <w:rPr>
                <w:lang w:eastAsia="zh-CN"/>
              </w:rPr>
            </w:pPr>
            <w:r w:rsidRPr="00813CD9">
              <w:rPr>
                <w:lang w:eastAsia="zh-CN"/>
              </w:rPr>
              <w:t>E035</w:t>
            </w:r>
          </w:p>
        </w:tc>
        <w:tc>
          <w:tcPr>
            <w:tcW w:w="1100" w:type="dxa"/>
            <w:tcBorders>
              <w:top w:val="single" w:sz="4" w:space="0" w:color="auto"/>
              <w:left w:val="single" w:sz="4" w:space="0" w:color="auto"/>
              <w:bottom w:val="single" w:sz="4" w:space="0" w:color="auto"/>
              <w:right w:val="single" w:sz="4" w:space="0" w:color="auto"/>
            </w:tcBorders>
          </w:tcPr>
          <w:p w14:paraId="1A5D38BA" w14:textId="77777777" w:rsidR="0002006A" w:rsidRPr="00813CD9" w:rsidRDefault="0002006A" w:rsidP="00DE4E58">
            <w:pPr>
              <w:pStyle w:val="TAL"/>
              <w:rPr>
                <w:lang w:eastAsia="zh-CN"/>
              </w:rPr>
            </w:pPr>
            <w:r w:rsidRPr="00813CD9">
              <w:rPr>
                <w:lang w:eastAsia="zh-CN"/>
              </w:rPr>
              <w:t>PC1</w:t>
            </w:r>
          </w:p>
          <w:p w14:paraId="0555FC96" w14:textId="77777777" w:rsidR="0002006A" w:rsidRPr="00813CD9" w:rsidRDefault="0002006A" w:rsidP="00DE4E58">
            <w:pPr>
              <w:pStyle w:val="TAL"/>
              <w:rPr>
                <w:lang w:eastAsia="zh-CN"/>
              </w:rPr>
            </w:pPr>
            <w:r w:rsidRPr="00813CD9">
              <w:rPr>
                <w:lang w:eastAsia="zh-CN"/>
              </w:rPr>
              <w:t>PC2</w:t>
            </w:r>
          </w:p>
          <w:p w14:paraId="4EC7AA45" w14:textId="77777777" w:rsidR="0002006A" w:rsidRPr="00813CD9" w:rsidRDefault="0002006A" w:rsidP="00DE4E58">
            <w:pPr>
              <w:pStyle w:val="TAL"/>
              <w:rPr>
                <w:lang w:eastAsia="zh-CN"/>
              </w:rPr>
            </w:pPr>
            <w:r w:rsidRPr="00813CD9">
              <w:rPr>
                <w:lang w:eastAsia="zh-CN"/>
              </w:rPr>
              <w:t>PC3</w:t>
            </w:r>
          </w:p>
          <w:p w14:paraId="5CDBFBDC"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E5A0088" w14:textId="77777777" w:rsidR="0002006A" w:rsidRPr="00813CD9" w:rsidRDefault="0002006A" w:rsidP="00DE4E58">
            <w:pPr>
              <w:pStyle w:val="TAL"/>
            </w:pPr>
            <w:r w:rsidRPr="00813CD9">
              <w:t>NOTE 1</w:t>
            </w:r>
          </w:p>
        </w:tc>
      </w:tr>
      <w:tr w:rsidR="0002006A" w:rsidRPr="00813CD9" w14:paraId="349E5D79"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2B8DF63" w14:textId="77777777" w:rsidR="0002006A" w:rsidRPr="00813CD9" w:rsidRDefault="0002006A" w:rsidP="00DE4E58">
            <w:pPr>
              <w:pStyle w:val="TAL"/>
            </w:pPr>
            <w:r w:rsidRPr="00813CD9">
              <w:t>7.3A.3.5</w:t>
            </w:r>
          </w:p>
        </w:tc>
        <w:tc>
          <w:tcPr>
            <w:tcW w:w="4500" w:type="dxa"/>
            <w:tcBorders>
              <w:top w:val="single" w:sz="4" w:space="0" w:color="auto"/>
              <w:left w:val="single" w:sz="4" w:space="0" w:color="auto"/>
              <w:bottom w:val="single" w:sz="4" w:space="0" w:color="auto"/>
              <w:right w:val="single" w:sz="4" w:space="0" w:color="auto"/>
            </w:tcBorders>
            <w:hideMark/>
          </w:tcPr>
          <w:p w14:paraId="595E86AB" w14:textId="77777777" w:rsidR="0002006A" w:rsidRPr="00813CD9" w:rsidRDefault="0002006A" w:rsidP="00DE4E58">
            <w:pPr>
              <w:pStyle w:val="TAL"/>
            </w:pPr>
            <w:r w:rsidRPr="00813CD9">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1A6146AF" w14:textId="77777777" w:rsidR="0002006A" w:rsidRPr="00813CD9" w:rsidRDefault="0002006A" w:rsidP="00DE4E58">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20E16505" w14:textId="77777777" w:rsidR="0002006A" w:rsidRPr="00813CD9" w:rsidRDefault="0002006A" w:rsidP="00DE4E58">
            <w:pPr>
              <w:pStyle w:val="TAL"/>
              <w:rPr>
                <w:lang w:eastAsia="zh-CN"/>
              </w:rPr>
            </w:pPr>
            <w:r w:rsidRPr="00813CD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01ED2233" w14:textId="77777777" w:rsidR="0002006A" w:rsidRPr="00813CD9" w:rsidRDefault="0002006A" w:rsidP="00DE4E58">
            <w:pPr>
              <w:pStyle w:val="TAL"/>
              <w:rPr>
                <w:lang w:eastAsia="zh-CN"/>
              </w:rPr>
            </w:pPr>
            <w:r w:rsidRPr="00813CD9">
              <w:rPr>
                <w:lang w:eastAsia="zh-CN"/>
              </w:rPr>
              <w:t xml:space="preserve">UEs supporting 5GS FR2 </w:t>
            </w:r>
            <w:r w:rsidRPr="00813CD9">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0145A68B" w14:textId="77777777" w:rsidR="0002006A" w:rsidRPr="00813CD9" w:rsidRDefault="0002006A" w:rsidP="00DE4E58">
            <w:pPr>
              <w:pStyle w:val="TAL"/>
              <w:rPr>
                <w:lang w:eastAsia="zh-CN"/>
              </w:rPr>
            </w:pPr>
            <w:r w:rsidRPr="00813CD9">
              <w:rPr>
                <w:lang w:eastAsia="zh-CN"/>
              </w:rPr>
              <w:t>E036</w:t>
            </w:r>
          </w:p>
        </w:tc>
        <w:tc>
          <w:tcPr>
            <w:tcW w:w="1100" w:type="dxa"/>
            <w:tcBorders>
              <w:top w:val="single" w:sz="4" w:space="0" w:color="auto"/>
              <w:left w:val="single" w:sz="4" w:space="0" w:color="auto"/>
              <w:bottom w:val="single" w:sz="4" w:space="0" w:color="auto"/>
              <w:right w:val="single" w:sz="4" w:space="0" w:color="auto"/>
            </w:tcBorders>
          </w:tcPr>
          <w:p w14:paraId="6812D5D2" w14:textId="77777777" w:rsidR="0002006A" w:rsidRPr="00813CD9" w:rsidRDefault="0002006A" w:rsidP="00DE4E58">
            <w:pPr>
              <w:pStyle w:val="TAL"/>
              <w:rPr>
                <w:lang w:eastAsia="zh-CN"/>
              </w:rPr>
            </w:pPr>
            <w:r w:rsidRPr="00813CD9">
              <w:rPr>
                <w:lang w:eastAsia="zh-CN"/>
              </w:rPr>
              <w:t>PC1</w:t>
            </w:r>
          </w:p>
          <w:p w14:paraId="35A1DA63" w14:textId="77777777" w:rsidR="0002006A" w:rsidRPr="00813CD9" w:rsidRDefault="0002006A" w:rsidP="00DE4E58">
            <w:pPr>
              <w:pStyle w:val="TAL"/>
              <w:rPr>
                <w:lang w:eastAsia="zh-CN"/>
              </w:rPr>
            </w:pPr>
            <w:r w:rsidRPr="00813CD9">
              <w:rPr>
                <w:lang w:eastAsia="zh-CN"/>
              </w:rPr>
              <w:t>PC2</w:t>
            </w:r>
          </w:p>
          <w:p w14:paraId="1D43CD6D" w14:textId="77777777" w:rsidR="0002006A" w:rsidRPr="00813CD9" w:rsidRDefault="0002006A" w:rsidP="00DE4E58">
            <w:pPr>
              <w:pStyle w:val="TAL"/>
              <w:rPr>
                <w:lang w:eastAsia="zh-CN"/>
              </w:rPr>
            </w:pPr>
            <w:r w:rsidRPr="00813CD9">
              <w:rPr>
                <w:lang w:eastAsia="zh-CN"/>
              </w:rPr>
              <w:t>PC3</w:t>
            </w:r>
          </w:p>
          <w:p w14:paraId="4D2C90AF"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1B76B5B" w14:textId="77777777" w:rsidR="0002006A" w:rsidRPr="00813CD9" w:rsidRDefault="0002006A" w:rsidP="00DE4E58">
            <w:pPr>
              <w:pStyle w:val="TAL"/>
            </w:pPr>
            <w:r w:rsidRPr="00813CD9">
              <w:t>NOTE 1</w:t>
            </w:r>
          </w:p>
        </w:tc>
      </w:tr>
      <w:tr w:rsidR="0002006A" w:rsidRPr="00813CD9" w14:paraId="5C3B25F2"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3A74B583" w14:textId="77777777" w:rsidR="0002006A" w:rsidRPr="00813CD9" w:rsidRDefault="0002006A" w:rsidP="00DE4E58">
            <w:pPr>
              <w:pStyle w:val="TAL"/>
            </w:pPr>
            <w:r w:rsidRPr="00813CD9">
              <w:t>7.3A.3.6</w:t>
            </w:r>
          </w:p>
        </w:tc>
        <w:tc>
          <w:tcPr>
            <w:tcW w:w="4500" w:type="dxa"/>
            <w:tcBorders>
              <w:top w:val="single" w:sz="4" w:space="0" w:color="auto"/>
              <w:left w:val="single" w:sz="4" w:space="0" w:color="auto"/>
              <w:bottom w:val="single" w:sz="4" w:space="0" w:color="auto"/>
              <w:right w:val="single" w:sz="4" w:space="0" w:color="auto"/>
            </w:tcBorders>
            <w:hideMark/>
          </w:tcPr>
          <w:p w14:paraId="2A64322A" w14:textId="77777777" w:rsidR="0002006A" w:rsidRPr="00813CD9" w:rsidRDefault="0002006A" w:rsidP="00DE4E58">
            <w:pPr>
              <w:pStyle w:val="TAL"/>
            </w:pPr>
            <w:r w:rsidRPr="00813CD9">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60E54B59" w14:textId="77777777" w:rsidR="0002006A" w:rsidRPr="00813CD9" w:rsidRDefault="0002006A" w:rsidP="00DE4E58">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57888A38" w14:textId="77777777" w:rsidR="0002006A" w:rsidRPr="00813CD9" w:rsidRDefault="0002006A" w:rsidP="00DE4E58">
            <w:pPr>
              <w:pStyle w:val="TAL"/>
              <w:rPr>
                <w:lang w:eastAsia="zh-CN"/>
              </w:rPr>
            </w:pPr>
            <w:r w:rsidRPr="00813CD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2C2B6DF9" w14:textId="77777777" w:rsidR="0002006A" w:rsidRPr="00813CD9" w:rsidRDefault="0002006A" w:rsidP="00DE4E58">
            <w:pPr>
              <w:pStyle w:val="TAL"/>
              <w:rPr>
                <w:lang w:eastAsia="zh-CN"/>
              </w:rPr>
            </w:pPr>
            <w:r w:rsidRPr="00813CD9">
              <w:rPr>
                <w:lang w:eastAsia="zh-CN"/>
              </w:rPr>
              <w:t xml:space="preserve">UEs supporting 5GS FR2 </w:t>
            </w:r>
            <w:r w:rsidRPr="00813CD9">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1926A4F4" w14:textId="77777777" w:rsidR="0002006A" w:rsidRPr="00813CD9" w:rsidRDefault="0002006A" w:rsidP="00DE4E58">
            <w:pPr>
              <w:pStyle w:val="TAL"/>
              <w:rPr>
                <w:lang w:eastAsia="zh-CN"/>
              </w:rPr>
            </w:pPr>
            <w:r w:rsidRPr="00813CD9">
              <w:rPr>
                <w:lang w:eastAsia="zh-CN"/>
              </w:rPr>
              <w:t>E037</w:t>
            </w:r>
          </w:p>
        </w:tc>
        <w:tc>
          <w:tcPr>
            <w:tcW w:w="1100" w:type="dxa"/>
            <w:tcBorders>
              <w:top w:val="single" w:sz="4" w:space="0" w:color="auto"/>
              <w:left w:val="single" w:sz="4" w:space="0" w:color="auto"/>
              <w:bottom w:val="single" w:sz="4" w:space="0" w:color="auto"/>
              <w:right w:val="single" w:sz="4" w:space="0" w:color="auto"/>
            </w:tcBorders>
          </w:tcPr>
          <w:p w14:paraId="7A92E0A8" w14:textId="77777777" w:rsidR="0002006A" w:rsidRPr="00813CD9" w:rsidRDefault="0002006A" w:rsidP="00DE4E58">
            <w:pPr>
              <w:pStyle w:val="TAL"/>
              <w:rPr>
                <w:lang w:eastAsia="zh-CN"/>
              </w:rPr>
            </w:pPr>
            <w:r w:rsidRPr="00813CD9">
              <w:rPr>
                <w:lang w:eastAsia="zh-CN"/>
              </w:rPr>
              <w:t>PC1</w:t>
            </w:r>
          </w:p>
          <w:p w14:paraId="6FC179D3" w14:textId="77777777" w:rsidR="0002006A" w:rsidRPr="00813CD9" w:rsidRDefault="0002006A" w:rsidP="00DE4E58">
            <w:pPr>
              <w:pStyle w:val="TAL"/>
              <w:rPr>
                <w:lang w:eastAsia="zh-CN"/>
              </w:rPr>
            </w:pPr>
            <w:r w:rsidRPr="00813CD9">
              <w:rPr>
                <w:lang w:eastAsia="zh-CN"/>
              </w:rPr>
              <w:t>PC2</w:t>
            </w:r>
          </w:p>
          <w:p w14:paraId="6C6B89F6" w14:textId="77777777" w:rsidR="0002006A" w:rsidRPr="00813CD9" w:rsidRDefault="0002006A" w:rsidP="00DE4E58">
            <w:pPr>
              <w:pStyle w:val="TAL"/>
              <w:rPr>
                <w:lang w:eastAsia="zh-CN"/>
              </w:rPr>
            </w:pPr>
            <w:r w:rsidRPr="00813CD9">
              <w:rPr>
                <w:lang w:eastAsia="zh-CN"/>
              </w:rPr>
              <w:t>PC3</w:t>
            </w:r>
          </w:p>
          <w:p w14:paraId="74989B60"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D8D9934" w14:textId="77777777" w:rsidR="0002006A" w:rsidRPr="00813CD9" w:rsidRDefault="0002006A" w:rsidP="00DE4E58">
            <w:pPr>
              <w:pStyle w:val="TAL"/>
            </w:pPr>
            <w:r w:rsidRPr="00813CD9">
              <w:t>NOTE 1</w:t>
            </w:r>
          </w:p>
        </w:tc>
      </w:tr>
      <w:tr w:rsidR="0002006A" w:rsidRPr="00813CD9" w14:paraId="66C2EEA6"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42BAEBF" w14:textId="77777777" w:rsidR="0002006A" w:rsidRPr="00813CD9" w:rsidRDefault="0002006A" w:rsidP="00DE4E58">
            <w:pPr>
              <w:pStyle w:val="TAL"/>
            </w:pPr>
            <w:r w:rsidRPr="00813CD9">
              <w:lastRenderedPageBreak/>
              <w:t>7.3A.3.7</w:t>
            </w:r>
          </w:p>
        </w:tc>
        <w:tc>
          <w:tcPr>
            <w:tcW w:w="4500" w:type="dxa"/>
            <w:tcBorders>
              <w:top w:val="single" w:sz="4" w:space="0" w:color="auto"/>
              <w:left w:val="single" w:sz="4" w:space="0" w:color="auto"/>
              <w:bottom w:val="single" w:sz="4" w:space="0" w:color="auto"/>
              <w:right w:val="single" w:sz="4" w:space="0" w:color="auto"/>
            </w:tcBorders>
            <w:hideMark/>
          </w:tcPr>
          <w:p w14:paraId="7ADBBC8F" w14:textId="77777777" w:rsidR="0002006A" w:rsidRPr="00813CD9" w:rsidRDefault="0002006A" w:rsidP="00DE4E58">
            <w:pPr>
              <w:pStyle w:val="TAL"/>
            </w:pPr>
            <w:r w:rsidRPr="00813CD9">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5ADDBEB9" w14:textId="77777777" w:rsidR="0002006A" w:rsidRPr="00813CD9" w:rsidRDefault="0002006A" w:rsidP="00DE4E58">
            <w:pPr>
              <w:pStyle w:val="TAC"/>
            </w:pPr>
            <w:r w:rsidRPr="00813CD9">
              <w:t>Rel-16</w:t>
            </w:r>
          </w:p>
        </w:tc>
        <w:tc>
          <w:tcPr>
            <w:tcW w:w="1312" w:type="dxa"/>
            <w:tcBorders>
              <w:top w:val="single" w:sz="4" w:space="0" w:color="auto"/>
              <w:left w:val="single" w:sz="4" w:space="0" w:color="auto"/>
              <w:bottom w:val="single" w:sz="4" w:space="0" w:color="auto"/>
              <w:right w:val="single" w:sz="4" w:space="0" w:color="auto"/>
            </w:tcBorders>
            <w:hideMark/>
          </w:tcPr>
          <w:p w14:paraId="07EA93F4" w14:textId="77777777" w:rsidR="0002006A" w:rsidRPr="00813CD9" w:rsidRDefault="0002006A" w:rsidP="00DE4E58">
            <w:pPr>
              <w:pStyle w:val="TAL"/>
              <w:rPr>
                <w:lang w:eastAsia="zh-CN"/>
              </w:rPr>
            </w:pPr>
            <w:r w:rsidRPr="00813CD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4D3ABBD3" w14:textId="77777777" w:rsidR="0002006A" w:rsidRPr="00813CD9" w:rsidRDefault="0002006A" w:rsidP="00DE4E58">
            <w:pPr>
              <w:pStyle w:val="TAL"/>
              <w:rPr>
                <w:lang w:eastAsia="zh-CN"/>
              </w:rPr>
            </w:pPr>
            <w:r w:rsidRPr="00813CD9">
              <w:rPr>
                <w:lang w:eastAsia="zh-CN"/>
              </w:rPr>
              <w:t xml:space="preserve">UEs supporting 5GS FR2 </w:t>
            </w:r>
            <w:r w:rsidRPr="00813CD9">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614472BB" w14:textId="77777777" w:rsidR="0002006A" w:rsidRPr="00813CD9" w:rsidRDefault="0002006A" w:rsidP="00DE4E58">
            <w:pPr>
              <w:pStyle w:val="TAL"/>
              <w:rPr>
                <w:lang w:eastAsia="zh-CN"/>
              </w:rPr>
            </w:pPr>
            <w:r w:rsidRPr="00813CD9">
              <w:rPr>
                <w:lang w:eastAsia="zh-CN"/>
              </w:rPr>
              <w:t>E038</w:t>
            </w:r>
          </w:p>
        </w:tc>
        <w:tc>
          <w:tcPr>
            <w:tcW w:w="1100" w:type="dxa"/>
            <w:tcBorders>
              <w:top w:val="single" w:sz="4" w:space="0" w:color="auto"/>
              <w:left w:val="single" w:sz="4" w:space="0" w:color="auto"/>
              <w:bottom w:val="single" w:sz="4" w:space="0" w:color="auto"/>
              <w:right w:val="single" w:sz="4" w:space="0" w:color="auto"/>
            </w:tcBorders>
          </w:tcPr>
          <w:p w14:paraId="19F24B0D" w14:textId="77777777" w:rsidR="0002006A" w:rsidRPr="00813CD9" w:rsidRDefault="0002006A" w:rsidP="00DE4E58">
            <w:pPr>
              <w:pStyle w:val="TAL"/>
              <w:rPr>
                <w:lang w:eastAsia="zh-CN"/>
              </w:rPr>
            </w:pPr>
            <w:r w:rsidRPr="00813CD9">
              <w:rPr>
                <w:lang w:eastAsia="zh-CN"/>
              </w:rPr>
              <w:t>PC1</w:t>
            </w:r>
          </w:p>
          <w:p w14:paraId="7F35E066" w14:textId="77777777" w:rsidR="0002006A" w:rsidRPr="00813CD9" w:rsidRDefault="0002006A" w:rsidP="00DE4E58">
            <w:pPr>
              <w:pStyle w:val="TAL"/>
              <w:rPr>
                <w:lang w:eastAsia="zh-CN"/>
              </w:rPr>
            </w:pPr>
            <w:r w:rsidRPr="00813CD9">
              <w:rPr>
                <w:lang w:eastAsia="zh-CN"/>
              </w:rPr>
              <w:t>PC2</w:t>
            </w:r>
          </w:p>
          <w:p w14:paraId="50EEAF7A" w14:textId="77777777" w:rsidR="0002006A" w:rsidRPr="00813CD9" w:rsidRDefault="0002006A" w:rsidP="00DE4E58">
            <w:pPr>
              <w:pStyle w:val="TAL"/>
              <w:rPr>
                <w:lang w:eastAsia="zh-CN"/>
              </w:rPr>
            </w:pPr>
            <w:r w:rsidRPr="00813CD9">
              <w:rPr>
                <w:lang w:eastAsia="zh-CN"/>
              </w:rPr>
              <w:t>PC3</w:t>
            </w:r>
          </w:p>
          <w:p w14:paraId="6FCEB010" w14:textId="77777777" w:rsidR="0002006A" w:rsidRPr="00813CD9" w:rsidRDefault="0002006A" w:rsidP="00DE4E58">
            <w:pPr>
              <w:pStyle w:val="TAL"/>
            </w:pPr>
            <w:r w:rsidRPr="00813CD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745405C" w14:textId="77777777" w:rsidR="0002006A" w:rsidRPr="00813CD9" w:rsidRDefault="0002006A" w:rsidP="00DE4E58">
            <w:pPr>
              <w:pStyle w:val="TAL"/>
            </w:pPr>
            <w:r w:rsidRPr="00813CD9">
              <w:t>NOTE 1</w:t>
            </w:r>
          </w:p>
        </w:tc>
      </w:tr>
      <w:tr w:rsidR="0002006A" w:rsidRPr="00813CD9" w14:paraId="725DAAE6"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F4A3F5A" w14:textId="77777777" w:rsidR="0002006A" w:rsidRPr="00813CD9" w:rsidRDefault="0002006A" w:rsidP="00DE4E58">
            <w:pPr>
              <w:pStyle w:val="TAL"/>
            </w:pPr>
            <w:r w:rsidRPr="00813CD9">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3E6D52DC" w14:textId="77777777" w:rsidR="0002006A" w:rsidRPr="00813CD9" w:rsidRDefault="0002006A" w:rsidP="00DE4E58">
            <w:pPr>
              <w:pStyle w:val="TAL"/>
            </w:pPr>
            <w:r w:rsidRPr="00813CD9">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0310A2BC" w14:textId="77777777" w:rsidR="0002006A" w:rsidRPr="00813CD9" w:rsidRDefault="0002006A" w:rsidP="00DE4E58">
            <w:pPr>
              <w:pStyle w:val="TAC"/>
              <w:rPr>
                <w:rFonts w:eastAsia="SimSun"/>
              </w:rPr>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03FAD7C" w14:textId="77777777" w:rsidR="0002006A" w:rsidRPr="00813CD9" w:rsidRDefault="0002006A" w:rsidP="00DE4E58">
            <w:pPr>
              <w:pStyle w:val="TAL"/>
              <w:rPr>
                <w:rFonts w:eastAsia="SimSun"/>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5EF47D1" w14:textId="77777777" w:rsidR="0002006A" w:rsidRPr="00813CD9" w:rsidRDefault="0002006A" w:rsidP="00DE4E58">
            <w:pPr>
              <w:pStyle w:val="TAL"/>
              <w:rPr>
                <w:rFonts w:eastAsia="SimSun"/>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7A2D846" w14:textId="77777777" w:rsidR="0002006A" w:rsidRPr="00813CD9" w:rsidRDefault="0002006A" w:rsidP="00DE4E58">
            <w:pPr>
              <w:pStyle w:val="TAL"/>
              <w:rPr>
                <w:rFonts w:eastAsia="SimSun"/>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5D4FA382" w14:textId="77777777" w:rsidR="0002006A" w:rsidRPr="00813CD9" w:rsidRDefault="0002006A" w:rsidP="00DE4E58">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5340A744" w14:textId="77777777" w:rsidR="0002006A" w:rsidRPr="00813CD9" w:rsidRDefault="0002006A" w:rsidP="00DE4E58">
            <w:pPr>
              <w:pStyle w:val="TAL"/>
              <w:rPr>
                <w:rFonts w:eastAsia="SimSun"/>
                <w:lang w:eastAsia="zh-CN"/>
              </w:rPr>
            </w:pPr>
            <w:r w:rsidRPr="00813CD9">
              <w:rPr>
                <w:rFonts w:eastAsia="SimSun"/>
                <w:lang w:eastAsia="zh-CN"/>
              </w:rPr>
              <w:t>NOTE 1</w:t>
            </w:r>
          </w:p>
        </w:tc>
      </w:tr>
      <w:tr w:rsidR="0002006A" w:rsidRPr="00813CD9" w14:paraId="2DF8160A"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0E723989" w14:textId="77777777" w:rsidR="0002006A" w:rsidRPr="00813CD9" w:rsidRDefault="0002006A" w:rsidP="00DE4E58">
            <w:pPr>
              <w:pStyle w:val="TAL"/>
              <w:rPr>
                <w:rFonts w:eastAsiaTheme="minorEastAsia"/>
              </w:rPr>
            </w:pPr>
            <w:r w:rsidRPr="00813CD9">
              <w:t>7.4A.1</w:t>
            </w:r>
          </w:p>
        </w:tc>
        <w:tc>
          <w:tcPr>
            <w:tcW w:w="4500" w:type="dxa"/>
            <w:tcBorders>
              <w:top w:val="single" w:sz="4" w:space="0" w:color="auto"/>
              <w:left w:val="single" w:sz="4" w:space="0" w:color="auto"/>
              <w:bottom w:val="single" w:sz="4" w:space="0" w:color="auto"/>
              <w:right w:val="single" w:sz="4" w:space="0" w:color="auto"/>
            </w:tcBorders>
            <w:hideMark/>
          </w:tcPr>
          <w:p w14:paraId="4F15F989" w14:textId="77777777" w:rsidR="0002006A" w:rsidRPr="00813CD9" w:rsidRDefault="0002006A" w:rsidP="00DE4E58">
            <w:pPr>
              <w:pStyle w:val="TAL"/>
            </w:pPr>
            <w:r w:rsidRPr="00813CD9">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1912E286"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488FBC9" w14:textId="77777777" w:rsidR="0002006A" w:rsidRPr="00813CD9" w:rsidRDefault="0002006A" w:rsidP="00DE4E58">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62FFDFA" w14:textId="77777777" w:rsidR="0002006A" w:rsidRPr="00813CD9" w:rsidRDefault="0002006A" w:rsidP="00DE4E58">
            <w:pPr>
              <w:pStyle w:val="TAL"/>
              <w:rPr>
                <w:rFonts w:eastAsia="SimSun"/>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A2F1CE3" w14:textId="77777777" w:rsidR="0002006A" w:rsidRPr="00813CD9" w:rsidRDefault="0002006A" w:rsidP="00DE4E58">
            <w:pPr>
              <w:pStyle w:val="TAL"/>
              <w:rPr>
                <w:rFonts w:eastAsia="SimSun"/>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0C740BBB" w14:textId="77777777" w:rsidR="0002006A" w:rsidRPr="00813CD9" w:rsidRDefault="0002006A" w:rsidP="00DE4E58">
            <w:pPr>
              <w:pStyle w:val="TAL"/>
              <w:rPr>
                <w:rFonts w:eastAsiaTheme="minorEastAsia"/>
              </w:rPr>
            </w:pPr>
          </w:p>
        </w:tc>
        <w:tc>
          <w:tcPr>
            <w:tcW w:w="1984" w:type="dxa"/>
            <w:tcBorders>
              <w:top w:val="single" w:sz="4" w:space="0" w:color="auto"/>
              <w:left w:val="single" w:sz="4" w:space="0" w:color="auto"/>
              <w:bottom w:val="single" w:sz="4" w:space="0" w:color="auto"/>
              <w:right w:val="single" w:sz="4" w:space="0" w:color="auto"/>
            </w:tcBorders>
            <w:hideMark/>
          </w:tcPr>
          <w:p w14:paraId="5AF2C18D" w14:textId="77777777" w:rsidR="0002006A" w:rsidRPr="00813CD9" w:rsidRDefault="0002006A" w:rsidP="00DE4E58">
            <w:pPr>
              <w:pStyle w:val="TAL"/>
            </w:pPr>
            <w:r w:rsidRPr="00813CD9">
              <w:t>NOTE 1</w:t>
            </w:r>
          </w:p>
        </w:tc>
      </w:tr>
      <w:tr w:rsidR="0002006A" w:rsidRPr="00813CD9" w14:paraId="4B0D1AA8"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17252FA" w14:textId="77777777" w:rsidR="0002006A" w:rsidRPr="00813CD9" w:rsidRDefault="0002006A" w:rsidP="00DE4E58">
            <w:pPr>
              <w:pStyle w:val="TAL"/>
            </w:pPr>
            <w:r w:rsidRPr="00813CD9">
              <w:t>7.4A.2</w:t>
            </w:r>
          </w:p>
        </w:tc>
        <w:tc>
          <w:tcPr>
            <w:tcW w:w="4500" w:type="dxa"/>
            <w:tcBorders>
              <w:top w:val="single" w:sz="4" w:space="0" w:color="auto"/>
              <w:left w:val="single" w:sz="4" w:space="0" w:color="auto"/>
              <w:bottom w:val="single" w:sz="4" w:space="0" w:color="auto"/>
              <w:right w:val="single" w:sz="4" w:space="0" w:color="auto"/>
            </w:tcBorders>
            <w:hideMark/>
          </w:tcPr>
          <w:p w14:paraId="39E61664" w14:textId="77777777" w:rsidR="0002006A" w:rsidRPr="00813CD9" w:rsidRDefault="0002006A" w:rsidP="00DE4E58">
            <w:pPr>
              <w:pStyle w:val="TAL"/>
            </w:pPr>
            <w:r w:rsidRPr="00813CD9">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4AF5BE70"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5097ACCC" w14:textId="77777777" w:rsidR="0002006A" w:rsidRPr="00813CD9" w:rsidRDefault="0002006A" w:rsidP="00DE4E58">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5CCED57" w14:textId="77777777" w:rsidR="0002006A" w:rsidRPr="00813CD9" w:rsidRDefault="0002006A" w:rsidP="00DE4E58">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1BA1DA4" w14:textId="77777777" w:rsidR="0002006A" w:rsidRPr="00813CD9" w:rsidRDefault="0002006A" w:rsidP="00DE4E58">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5C0FD9CB"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72329F2" w14:textId="77777777" w:rsidR="0002006A" w:rsidRPr="00813CD9" w:rsidRDefault="0002006A" w:rsidP="00DE4E58">
            <w:pPr>
              <w:pStyle w:val="TAL"/>
            </w:pPr>
            <w:r w:rsidRPr="00813CD9">
              <w:t>NOTE 1</w:t>
            </w:r>
          </w:p>
        </w:tc>
      </w:tr>
      <w:tr w:rsidR="0002006A" w:rsidRPr="00813CD9" w14:paraId="640A1091"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0C46E88" w14:textId="77777777" w:rsidR="0002006A" w:rsidRPr="00813CD9" w:rsidRDefault="0002006A" w:rsidP="00DE4E58">
            <w:pPr>
              <w:pStyle w:val="TAL"/>
            </w:pPr>
            <w:r w:rsidRPr="00813CD9">
              <w:t>7.4A.3</w:t>
            </w:r>
          </w:p>
        </w:tc>
        <w:tc>
          <w:tcPr>
            <w:tcW w:w="4500" w:type="dxa"/>
            <w:tcBorders>
              <w:top w:val="single" w:sz="4" w:space="0" w:color="auto"/>
              <w:left w:val="single" w:sz="4" w:space="0" w:color="auto"/>
              <w:bottom w:val="single" w:sz="4" w:space="0" w:color="auto"/>
              <w:right w:val="single" w:sz="4" w:space="0" w:color="auto"/>
            </w:tcBorders>
            <w:hideMark/>
          </w:tcPr>
          <w:p w14:paraId="1AD12688" w14:textId="77777777" w:rsidR="0002006A" w:rsidRPr="00813CD9" w:rsidRDefault="0002006A" w:rsidP="00DE4E58">
            <w:pPr>
              <w:pStyle w:val="TAL"/>
            </w:pPr>
            <w:r w:rsidRPr="00813CD9">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64C0020D"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51B93FA" w14:textId="77777777" w:rsidR="0002006A" w:rsidRPr="00813CD9" w:rsidRDefault="0002006A" w:rsidP="00DE4E58">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7E089CD5" w14:textId="77777777" w:rsidR="0002006A" w:rsidRPr="00813CD9" w:rsidRDefault="0002006A" w:rsidP="00DE4E58">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B758E5E" w14:textId="77777777" w:rsidR="0002006A" w:rsidRPr="00813CD9" w:rsidRDefault="0002006A" w:rsidP="00DE4E58">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57E370B5"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B67B14F" w14:textId="77777777" w:rsidR="0002006A" w:rsidRPr="00813CD9" w:rsidRDefault="0002006A" w:rsidP="00DE4E58">
            <w:pPr>
              <w:pStyle w:val="TAL"/>
            </w:pPr>
            <w:r w:rsidRPr="00813CD9">
              <w:t>NOTE 1</w:t>
            </w:r>
          </w:p>
        </w:tc>
      </w:tr>
      <w:tr w:rsidR="0002006A" w:rsidRPr="00813CD9" w14:paraId="4B20B1F8"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12A87F4" w14:textId="77777777" w:rsidR="0002006A" w:rsidRPr="00813CD9" w:rsidRDefault="0002006A" w:rsidP="00DE4E58">
            <w:pPr>
              <w:pStyle w:val="TAL"/>
            </w:pPr>
            <w:r w:rsidRPr="00813CD9">
              <w:t>7.4A.4</w:t>
            </w:r>
          </w:p>
        </w:tc>
        <w:tc>
          <w:tcPr>
            <w:tcW w:w="4500" w:type="dxa"/>
            <w:tcBorders>
              <w:top w:val="single" w:sz="4" w:space="0" w:color="auto"/>
              <w:left w:val="single" w:sz="4" w:space="0" w:color="auto"/>
              <w:bottom w:val="single" w:sz="4" w:space="0" w:color="auto"/>
              <w:right w:val="single" w:sz="4" w:space="0" w:color="auto"/>
            </w:tcBorders>
            <w:hideMark/>
          </w:tcPr>
          <w:p w14:paraId="07AE9075" w14:textId="77777777" w:rsidR="0002006A" w:rsidRPr="00813CD9" w:rsidRDefault="0002006A" w:rsidP="00DE4E58">
            <w:pPr>
              <w:pStyle w:val="TAL"/>
            </w:pPr>
            <w:r w:rsidRPr="00813CD9">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4EE892DF"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4B5761F5" w14:textId="77777777" w:rsidR="0002006A" w:rsidRPr="00813CD9" w:rsidRDefault="0002006A" w:rsidP="00DE4E58">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7255D1E3" w14:textId="77777777" w:rsidR="0002006A" w:rsidRPr="00813CD9" w:rsidRDefault="0002006A" w:rsidP="00DE4E58">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6161E228" w14:textId="77777777" w:rsidR="0002006A" w:rsidRPr="00813CD9" w:rsidRDefault="0002006A" w:rsidP="00DE4E58">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032DF991"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5CBEBC5" w14:textId="77777777" w:rsidR="0002006A" w:rsidRPr="00813CD9" w:rsidRDefault="0002006A" w:rsidP="00DE4E58">
            <w:pPr>
              <w:pStyle w:val="TAL"/>
            </w:pPr>
            <w:r w:rsidRPr="00813CD9">
              <w:t>NOTE 1</w:t>
            </w:r>
          </w:p>
        </w:tc>
      </w:tr>
      <w:tr w:rsidR="0002006A" w:rsidRPr="00813CD9" w14:paraId="6984EA57"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405859ED" w14:textId="77777777" w:rsidR="0002006A" w:rsidRPr="00813CD9" w:rsidRDefault="0002006A" w:rsidP="00DE4E58">
            <w:pPr>
              <w:pStyle w:val="TAL"/>
            </w:pPr>
            <w:r w:rsidRPr="00813CD9">
              <w:t>7.4A.5</w:t>
            </w:r>
          </w:p>
        </w:tc>
        <w:tc>
          <w:tcPr>
            <w:tcW w:w="4500" w:type="dxa"/>
            <w:tcBorders>
              <w:top w:val="single" w:sz="4" w:space="0" w:color="auto"/>
              <w:left w:val="single" w:sz="4" w:space="0" w:color="auto"/>
              <w:bottom w:val="single" w:sz="4" w:space="0" w:color="auto"/>
              <w:right w:val="single" w:sz="4" w:space="0" w:color="auto"/>
            </w:tcBorders>
            <w:hideMark/>
          </w:tcPr>
          <w:p w14:paraId="187EA2FB" w14:textId="77777777" w:rsidR="0002006A" w:rsidRPr="00813CD9" w:rsidRDefault="0002006A" w:rsidP="00DE4E58">
            <w:pPr>
              <w:pStyle w:val="TAL"/>
            </w:pPr>
            <w:r w:rsidRPr="00813CD9">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4D3F2E68"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BE4209B" w14:textId="77777777" w:rsidR="0002006A" w:rsidRPr="00813CD9" w:rsidRDefault="0002006A" w:rsidP="00DE4E58">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9C37F19" w14:textId="77777777" w:rsidR="0002006A" w:rsidRPr="00813CD9" w:rsidRDefault="0002006A" w:rsidP="00DE4E58">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6BEFC309" w14:textId="77777777" w:rsidR="0002006A" w:rsidRPr="00813CD9" w:rsidRDefault="0002006A" w:rsidP="00DE4E58">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681A321E"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001A0DC" w14:textId="77777777" w:rsidR="0002006A" w:rsidRPr="00813CD9" w:rsidRDefault="0002006A" w:rsidP="00DE4E58">
            <w:pPr>
              <w:pStyle w:val="TAL"/>
            </w:pPr>
            <w:r w:rsidRPr="00813CD9">
              <w:t>NOTE 1</w:t>
            </w:r>
          </w:p>
        </w:tc>
      </w:tr>
      <w:tr w:rsidR="0002006A" w:rsidRPr="00813CD9" w14:paraId="663515D3"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2B1F0451" w14:textId="77777777" w:rsidR="0002006A" w:rsidRPr="00813CD9" w:rsidRDefault="0002006A" w:rsidP="00DE4E58">
            <w:pPr>
              <w:pStyle w:val="TAL"/>
            </w:pPr>
            <w:r w:rsidRPr="00813CD9">
              <w:t>7.4A.6</w:t>
            </w:r>
          </w:p>
        </w:tc>
        <w:tc>
          <w:tcPr>
            <w:tcW w:w="4500" w:type="dxa"/>
            <w:tcBorders>
              <w:top w:val="single" w:sz="4" w:space="0" w:color="auto"/>
              <w:left w:val="single" w:sz="4" w:space="0" w:color="auto"/>
              <w:bottom w:val="single" w:sz="4" w:space="0" w:color="auto"/>
              <w:right w:val="single" w:sz="4" w:space="0" w:color="auto"/>
            </w:tcBorders>
            <w:hideMark/>
          </w:tcPr>
          <w:p w14:paraId="5FF562CD" w14:textId="77777777" w:rsidR="0002006A" w:rsidRPr="00813CD9" w:rsidRDefault="0002006A" w:rsidP="00DE4E58">
            <w:pPr>
              <w:pStyle w:val="TAL"/>
            </w:pPr>
            <w:r w:rsidRPr="00813CD9">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63DC4855"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4CFDA5F" w14:textId="77777777" w:rsidR="0002006A" w:rsidRPr="00813CD9" w:rsidRDefault="0002006A" w:rsidP="00DE4E58">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4F91ACC" w14:textId="77777777" w:rsidR="0002006A" w:rsidRPr="00813CD9" w:rsidRDefault="0002006A" w:rsidP="00DE4E58">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6385C4FF" w14:textId="77777777" w:rsidR="0002006A" w:rsidRPr="00813CD9" w:rsidRDefault="0002006A" w:rsidP="00DE4E58">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1DE35004"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4817A14" w14:textId="77777777" w:rsidR="0002006A" w:rsidRPr="00813CD9" w:rsidRDefault="0002006A" w:rsidP="00DE4E58">
            <w:pPr>
              <w:pStyle w:val="TAL"/>
            </w:pPr>
            <w:r w:rsidRPr="00813CD9">
              <w:t>NOTE 1</w:t>
            </w:r>
          </w:p>
        </w:tc>
      </w:tr>
      <w:tr w:rsidR="0002006A" w:rsidRPr="00813CD9" w14:paraId="02A3DDEB"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1D932136" w14:textId="77777777" w:rsidR="0002006A" w:rsidRPr="00813CD9" w:rsidRDefault="0002006A" w:rsidP="00DE4E58">
            <w:pPr>
              <w:pStyle w:val="TAL"/>
            </w:pPr>
            <w:r w:rsidRPr="00813CD9">
              <w:t>7.4A.7</w:t>
            </w:r>
          </w:p>
        </w:tc>
        <w:tc>
          <w:tcPr>
            <w:tcW w:w="4500" w:type="dxa"/>
            <w:tcBorders>
              <w:top w:val="single" w:sz="4" w:space="0" w:color="auto"/>
              <w:left w:val="single" w:sz="4" w:space="0" w:color="auto"/>
              <w:bottom w:val="single" w:sz="4" w:space="0" w:color="auto"/>
              <w:right w:val="single" w:sz="4" w:space="0" w:color="auto"/>
            </w:tcBorders>
            <w:hideMark/>
          </w:tcPr>
          <w:p w14:paraId="306DDB20" w14:textId="77777777" w:rsidR="0002006A" w:rsidRPr="00813CD9" w:rsidRDefault="0002006A" w:rsidP="00DE4E58">
            <w:pPr>
              <w:pStyle w:val="TAL"/>
            </w:pPr>
            <w:r w:rsidRPr="00813CD9">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017C318C"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14856FF3" w14:textId="77777777" w:rsidR="0002006A" w:rsidRPr="00813CD9" w:rsidRDefault="0002006A" w:rsidP="00DE4E58">
            <w:pPr>
              <w:pStyle w:val="TAL"/>
              <w:rPr>
                <w:lang w:eastAsia="zh-CN"/>
              </w:rPr>
            </w:pPr>
            <w:r w:rsidRPr="00813CD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E247792" w14:textId="77777777" w:rsidR="0002006A" w:rsidRPr="00813CD9" w:rsidRDefault="0002006A" w:rsidP="00DE4E58">
            <w:pPr>
              <w:pStyle w:val="TAL"/>
              <w:rPr>
                <w:lang w:eastAsia="zh-CN"/>
              </w:rPr>
            </w:pPr>
            <w:r w:rsidRPr="00813CD9">
              <w:t xml:space="preserve">not </w:t>
            </w:r>
            <w:r w:rsidRPr="00813CD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80C0D85" w14:textId="77777777" w:rsidR="0002006A" w:rsidRPr="00813CD9" w:rsidRDefault="0002006A" w:rsidP="00DE4E58">
            <w:pPr>
              <w:pStyle w:val="TAL"/>
              <w:rPr>
                <w:lang w:eastAsia="zh-CN"/>
              </w:rPr>
            </w:pPr>
            <w:r w:rsidRPr="00813CD9">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416F71A5"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B67A7F9" w14:textId="77777777" w:rsidR="0002006A" w:rsidRPr="00813CD9" w:rsidRDefault="0002006A" w:rsidP="00DE4E58">
            <w:pPr>
              <w:pStyle w:val="TAL"/>
            </w:pPr>
            <w:r w:rsidRPr="00813CD9">
              <w:t>NOTE 1</w:t>
            </w:r>
          </w:p>
        </w:tc>
      </w:tr>
      <w:tr w:rsidR="0002006A" w:rsidRPr="00813CD9" w14:paraId="345FB079"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6385278F" w14:textId="77777777" w:rsidR="0002006A" w:rsidRPr="00813CD9" w:rsidRDefault="0002006A" w:rsidP="00DE4E58">
            <w:pPr>
              <w:pStyle w:val="TAL"/>
              <w:rPr>
                <w:lang w:eastAsia="zh-CN"/>
              </w:rPr>
            </w:pPr>
            <w:r w:rsidRPr="00813CD9">
              <w:t>7.5</w:t>
            </w:r>
          </w:p>
        </w:tc>
        <w:tc>
          <w:tcPr>
            <w:tcW w:w="4500" w:type="dxa"/>
            <w:tcBorders>
              <w:top w:val="single" w:sz="4" w:space="0" w:color="auto"/>
              <w:left w:val="single" w:sz="4" w:space="0" w:color="auto"/>
              <w:bottom w:val="single" w:sz="4" w:space="0" w:color="auto"/>
              <w:right w:val="single" w:sz="4" w:space="0" w:color="auto"/>
            </w:tcBorders>
            <w:hideMark/>
          </w:tcPr>
          <w:p w14:paraId="064B72B8" w14:textId="77777777" w:rsidR="0002006A" w:rsidRPr="00813CD9" w:rsidRDefault="0002006A" w:rsidP="00DE4E58">
            <w:pPr>
              <w:pStyle w:val="TAL"/>
            </w:pPr>
            <w:r w:rsidRPr="00813CD9">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177CB831"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26B2DDE2" w14:textId="77777777" w:rsidR="0002006A" w:rsidRPr="00813CD9" w:rsidRDefault="0002006A" w:rsidP="00DE4E58">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6F6F5C7" w14:textId="77777777" w:rsidR="0002006A" w:rsidRPr="00813CD9" w:rsidRDefault="0002006A" w:rsidP="00DE4E58">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B3FA27E" w14:textId="77777777" w:rsidR="0002006A" w:rsidRPr="00813CD9" w:rsidRDefault="0002006A" w:rsidP="00DE4E58">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3499564"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F4DA19" w14:textId="77777777" w:rsidR="0002006A" w:rsidRPr="00813CD9" w:rsidRDefault="0002006A" w:rsidP="00DE4E58">
            <w:pPr>
              <w:pStyle w:val="TAL"/>
              <w:rPr>
                <w:rFonts w:eastAsia="SimSun"/>
                <w:lang w:eastAsia="zh-CN"/>
              </w:rPr>
            </w:pPr>
            <w:r w:rsidRPr="00813CD9">
              <w:t>Skip TC 7.5 if UE supports NSA and TS 38.521-3 TC 7.5B.4.1 has been executed.</w:t>
            </w:r>
          </w:p>
        </w:tc>
      </w:tr>
      <w:tr w:rsidR="0002006A" w:rsidRPr="00813CD9" w14:paraId="31B144D4"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5601DF0F" w14:textId="77777777" w:rsidR="0002006A" w:rsidRPr="00813CD9" w:rsidRDefault="0002006A" w:rsidP="00DE4E58">
            <w:pPr>
              <w:pStyle w:val="TAL"/>
              <w:rPr>
                <w:rFonts w:eastAsiaTheme="minorEastAsia"/>
                <w:lang w:eastAsia="zh-CN"/>
              </w:rPr>
            </w:pPr>
            <w:r w:rsidRPr="00813CD9">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20D718C5" w14:textId="77777777" w:rsidR="0002006A" w:rsidRPr="00813CD9" w:rsidRDefault="0002006A" w:rsidP="00DE4E58">
            <w:pPr>
              <w:pStyle w:val="TAL"/>
            </w:pPr>
            <w:r w:rsidRPr="00813CD9">
              <w:t>In-band blocking</w:t>
            </w:r>
          </w:p>
        </w:tc>
        <w:tc>
          <w:tcPr>
            <w:tcW w:w="671" w:type="dxa"/>
            <w:tcBorders>
              <w:top w:val="single" w:sz="4" w:space="0" w:color="auto"/>
              <w:left w:val="single" w:sz="4" w:space="0" w:color="auto"/>
              <w:bottom w:val="single" w:sz="4" w:space="0" w:color="auto"/>
              <w:right w:val="single" w:sz="4" w:space="0" w:color="auto"/>
            </w:tcBorders>
            <w:hideMark/>
          </w:tcPr>
          <w:p w14:paraId="76DDFAA1"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3CE4F41D" w14:textId="77777777" w:rsidR="0002006A" w:rsidRPr="00813CD9" w:rsidRDefault="0002006A" w:rsidP="00DE4E58">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675DFAB" w14:textId="77777777" w:rsidR="0002006A" w:rsidRPr="00813CD9" w:rsidRDefault="0002006A" w:rsidP="00DE4E58">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3126282" w14:textId="77777777" w:rsidR="0002006A" w:rsidRPr="00813CD9" w:rsidRDefault="0002006A" w:rsidP="00DE4E58">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35A08B1"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00C449E" w14:textId="77777777" w:rsidR="0002006A" w:rsidRPr="00813CD9" w:rsidRDefault="0002006A" w:rsidP="00DE4E58">
            <w:pPr>
              <w:pStyle w:val="TAL"/>
              <w:rPr>
                <w:rFonts w:eastAsia="SimSun"/>
                <w:lang w:eastAsia="zh-CN"/>
              </w:rPr>
            </w:pPr>
            <w:r w:rsidRPr="00813CD9">
              <w:t>Skip TC 7.6.2 if UE supports NSA and TS 38.521-3 TC 7.6B.2.4 has been executed.</w:t>
            </w:r>
          </w:p>
        </w:tc>
      </w:tr>
      <w:tr w:rsidR="0002006A" w:rsidRPr="00813CD9" w14:paraId="24315657" w14:textId="77777777" w:rsidTr="00DE4E58">
        <w:trPr>
          <w:jc w:val="center"/>
        </w:trPr>
        <w:tc>
          <w:tcPr>
            <w:tcW w:w="1201" w:type="dxa"/>
            <w:tcBorders>
              <w:top w:val="single" w:sz="4" w:space="0" w:color="auto"/>
              <w:left w:val="single" w:sz="4" w:space="0" w:color="auto"/>
              <w:bottom w:val="single" w:sz="4" w:space="0" w:color="auto"/>
              <w:right w:val="single" w:sz="4" w:space="0" w:color="auto"/>
            </w:tcBorders>
            <w:hideMark/>
          </w:tcPr>
          <w:p w14:paraId="78AA5446" w14:textId="77777777" w:rsidR="0002006A" w:rsidRPr="00813CD9" w:rsidRDefault="0002006A" w:rsidP="00DE4E58">
            <w:pPr>
              <w:pStyle w:val="TAL"/>
              <w:rPr>
                <w:rFonts w:eastAsiaTheme="minorEastAsia"/>
                <w:lang w:eastAsia="zh-CN"/>
              </w:rPr>
            </w:pPr>
            <w:r w:rsidRPr="00813CD9">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39700AC6" w14:textId="77777777" w:rsidR="0002006A" w:rsidRPr="00813CD9" w:rsidRDefault="0002006A" w:rsidP="00DE4E58">
            <w:pPr>
              <w:pStyle w:val="TAL"/>
            </w:pPr>
            <w:r w:rsidRPr="00813CD9">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1A5A25D3" w14:textId="77777777" w:rsidR="0002006A" w:rsidRPr="00813CD9" w:rsidRDefault="0002006A" w:rsidP="00DE4E58">
            <w:pPr>
              <w:pStyle w:val="TAC"/>
            </w:pPr>
            <w:r w:rsidRPr="00813CD9">
              <w:t>Rel-15</w:t>
            </w:r>
          </w:p>
        </w:tc>
        <w:tc>
          <w:tcPr>
            <w:tcW w:w="1312" w:type="dxa"/>
            <w:tcBorders>
              <w:top w:val="single" w:sz="4" w:space="0" w:color="auto"/>
              <w:left w:val="single" w:sz="4" w:space="0" w:color="auto"/>
              <w:bottom w:val="single" w:sz="4" w:space="0" w:color="auto"/>
              <w:right w:val="single" w:sz="4" w:space="0" w:color="auto"/>
            </w:tcBorders>
            <w:hideMark/>
          </w:tcPr>
          <w:p w14:paraId="0F69C59B" w14:textId="77777777" w:rsidR="0002006A" w:rsidRPr="00813CD9" w:rsidRDefault="0002006A" w:rsidP="00DE4E58">
            <w:pPr>
              <w:pStyle w:val="TAL"/>
              <w:rPr>
                <w:lang w:eastAsia="zh-CN"/>
              </w:rPr>
            </w:pPr>
            <w:r w:rsidRPr="00813CD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CE7664" w14:textId="77777777" w:rsidR="0002006A" w:rsidRPr="00813CD9" w:rsidRDefault="0002006A" w:rsidP="00DE4E58">
            <w:pPr>
              <w:pStyle w:val="TAL"/>
              <w:rPr>
                <w:lang w:eastAsia="zh-CN"/>
              </w:rPr>
            </w:pPr>
            <w:r w:rsidRPr="00813CD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6A0C52C" w14:textId="77777777" w:rsidR="0002006A" w:rsidRPr="00813CD9" w:rsidRDefault="0002006A" w:rsidP="00DE4E58">
            <w:pPr>
              <w:pStyle w:val="TAL"/>
              <w:rPr>
                <w:lang w:eastAsia="zh-CN"/>
              </w:rPr>
            </w:pPr>
            <w:r w:rsidRPr="00813CD9">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0B929F0" w14:textId="77777777" w:rsidR="0002006A" w:rsidRPr="00813CD9" w:rsidRDefault="0002006A" w:rsidP="00DE4E58">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A8AA6E5" w14:textId="77777777" w:rsidR="0002006A" w:rsidRPr="00813CD9" w:rsidRDefault="0002006A" w:rsidP="00DE4E58">
            <w:pPr>
              <w:pStyle w:val="TAL"/>
            </w:pPr>
            <w:r w:rsidRPr="00813CD9">
              <w:t>Skip TC 7.</w:t>
            </w:r>
            <w:r w:rsidRPr="00813CD9">
              <w:rPr>
                <w:lang w:eastAsia="ja-JP"/>
              </w:rPr>
              <w:t>9</w:t>
            </w:r>
            <w:r w:rsidRPr="00813CD9">
              <w:t xml:space="preserve"> if UE supports NSA and TS 38.521-3 TC 7.</w:t>
            </w:r>
            <w:r w:rsidRPr="00813CD9">
              <w:rPr>
                <w:lang w:eastAsia="ja-JP"/>
              </w:rPr>
              <w:t>9</w:t>
            </w:r>
            <w:r w:rsidRPr="00813CD9">
              <w:t>B.4 has been executed.</w:t>
            </w:r>
          </w:p>
        </w:tc>
      </w:tr>
      <w:tr w:rsidR="0002006A" w:rsidRPr="00813CD9" w14:paraId="0E87DFBB" w14:textId="77777777" w:rsidTr="00DE4E58">
        <w:trPr>
          <w:jc w:val="center"/>
        </w:trPr>
        <w:tc>
          <w:tcPr>
            <w:tcW w:w="15510" w:type="dxa"/>
            <w:gridSpan w:val="8"/>
            <w:tcBorders>
              <w:top w:val="single" w:sz="4" w:space="0" w:color="auto"/>
              <w:left w:val="single" w:sz="4" w:space="0" w:color="auto"/>
              <w:bottom w:val="single" w:sz="4" w:space="0" w:color="auto"/>
              <w:right w:val="single" w:sz="4" w:space="0" w:color="auto"/>
            </w:tcBorders>
            <w:hideMark/>
          </w:tcPr>
          <w:p w14:paraId="13CA1576" w14:textId="77777777" w:rsidR="0002006A" w:rsidRPr="00813CD9" w:rsidRDefault="0002006A" w:rsidP="00DE4E58">
            <w:pPr>
              <w:pStyle w:val="TAN"/>
              <w:rPr>
                <w:rFonts w:eastAsia="SimSun"/>
              </w:rPr>
            </w:pPr>
            <w:r w:rsidRPr="00813CD9">
              <w:rPr>
                <w:lang w:eastAsia="zh-TW"/>
              </w:rPr>
              <w:t>NOTE 1:</w:t>
            </w:r>
            <w:r w:rsidRPr="00813CD9">
              <w:rPr>
                <w:lang w:eastAsia="zh-TW"/>
              </w:rPr>
              <w:tab/>
            </w:r>
            <w:r w:rsidRPr="00813CD9">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813CD9">
              <w:rPr>
                <w:rFonts w:eastAsia="SimSun"/>
                <w:lang w:eastAsia="zh-CN"/>
              </w:rPr>
              <w:t>e</w:t>
            </w:r>
            <w:r w:rsidRPr="00813CD9">
              <w:rPr>
                <w:rFonts w:eastAsia="SimSun"/>
              </w:rPr>
              <w:t xml:space="preserve"> test case/branch. Detail</w:t>
            </w:r>
            <w:r w:rsidRPr="00813CD9">
              <w:rPr>
                <w:rFonts w:eastAsia="SimSun"/>
                <w:lang w:eastAsia="zh-CN"/>
              </w:rPr>
              <w:t>e</w:t>
            </w:r>
            <w:r w:rsidRPr="00813CD9">
              <w:rPr>
                <w:rFonts w:eastAsia="SimSun"/>
              </w:rPr>
              <w:t>d completion status can be found in the corresponding test case section in 38.521-</w:t>
            </w:r>
            <w:r w:rsidRPr="00813CD9">
              <w:rPr>
                <w:rFonts w:eastAsia="SimSun"/>
                <w:lang w:eastAsia="zh-CN"/>
              </w:rPr>
              <w:t>2</w:t>
            </w:r>
            <w:r w:rsidRPr="00813CD9">
              <w:rPr>
                <w:rFonts w:eastAsia="SimSun"/>
              </w:rPr>
              <w:t>.</w:t>
            </w:r>
          </w:p>
          <w:p w14:paraId="4AA5F8C7" w14:textId="77777777" w:rsidR="0002006A" w:rsidRPr="00813CD9" w:rsidRDefault="0002006A" w:rsidP="00DE4E58">
            <w:pPr>
              <w:pStyle w:val="TAN"/>
              <w:rPr>
                <w:rFonts w:eastAsia="SimSun"/>
              </w:rPr>
            </w:pPr>
            <w:r w:rsidRPr="00813CD9">
              <w:rPr>
                <w:rFonts w:eastAsia="SimSun"/>
              </w:rPr>
              <w:t>NOTE 2:</w:t>
            </w:r>
            <w:r w:rsidRPr="00813CD9">
              <w:rPr>
                <w:lang w:eastAsia="zh-TW"/>
              </w:rPr>
              <w:tab/>
              <w:t>Void</w:t>
            </w:r>
            <w:r w:rsidRPr="00813CD9">
              <w:t>.</w:t>
            </w:r>
          </w:p>
          <w:p w14:paraId="5C45CAE0" w14:textId="77777777" w:rsidR="0002006A" w:rsidRPr="00813CD9" w:rsidRDefault="0002006A" w:rsidP="00DE4E58">
            <w:pPr>
              <w:pStyle w:val="TAN"/>
              <w:rPr>
                <w:rFonts w:eastAsia="SimSun"/>
              </w:rPr>
            </w:pPr>
            <w:r w:rsidRPr="00813CD9">
              <w:rPr>
                <w:rFonts w:eastAsia="SimSun"/>
              </w:rPr>
              <w:t>NOTE 3:</w:t>
            </w:r>
            <w:r w:rsidRPr="00813CD9">
              <w:rPr>
                <w:rFonts w:eastAsia="SimSun"/>
              </w:rPr>
              <w:tab/>
              <w:t>Void</w:t>
            </w:r>
            <w:r w:rsidRPr="00813CD9">
              <w:t>.</w:t>
            </w:r>
          </w:p>
          <w:p w14:paraId="7C84D261" w14:textId="77777777" w:rsidR="0002006A" w:rsidRPr="00813CD9" w:rsidRDefault="0002006A" w:rsidP="00DE4E58">
            <w:pPr>
              <w:pStyle w:val="TAN"/>
              <w:rPr>
                <w:rFonts w:eastAsiaTheme="minorEastAsia"/>
                <w:lang w:eastAsia="zh-TW"/>
              </w:rPr>
            </w:pPr>
            <w:r w:rsidRPr="00813CD9">
              <w:rPr>
                <w:rFonts w:eastAsia="SimSun"/>
              </w:rPr>
              <w:t>NOTE 4:</w:t>
            </w:r>
            <w:r w:rsidRPr="00813CD9">
              <w:rPr>
                <w:lang w:eastAsia="zh-TW"/>
              </w:rPr>
              <w:tab/>
              <w:t>Void</w:t>
            </w:r>
            <w:r w:rsidRPr="00813CD9">
              <w:t>.</w:t>
            </w:r>
          </w:p>
        </w:tc>
      </w:tr>
    </w:tbl>
    <w:p w14:paraId="0D9ED297" w14:textId="77777777" w:rsidR="0002006A" w:rsidRPr="00813CD9" w:rsidRDefault="0002006A" w:rsidP="0002006A"/>
    <w:p w14:paraId="2101B38A" w14:textId="77777777" w:rsidR="0002006A" w:rsidRPr="00813CD9" w:rsidRDefault="0002006A" w:rsidP="0002006A">
      <w:pPr>
        <w:pStyle w:val="TH"/>
      </w:pPr>
      <w:r w:rsidRPr="00813CD9">
        <w:lastRenderedPageBreak/>
        <w:t>Table 4.1.2-1a: Void</w:t>
      </w:r>
    </w:p>
    <w:p w14:paraId="59516FF3" w14:textId="77777777" w:rsidR="0002006A" w:rsidRPr="00813CD9" w:rsidRDefault="0002006A" w:rsidP="0002006A">
      <w:pPr>
        <w:pStyle w:val="TH"/>
      </w:pPr>
      <w:r w:rsidRPr="00813CD9">
        <w:t>Table 4.1</w:t>
      </w:r>
      <w:r w:rsidRPr="00813CD9">
        <w:rPr>
          <w:lang w:eastAsia="zh-CN"/>
        </w:rPr>
        <w:t>.2</w:t>
      </w:r>
      <w:r w:rsidRPr="00813CD9">
        <w:t>-1b: Void</w:t>
      </w:r>
    </w:p>
    <w:p w14:paraId="2440ADAC" w14:textId="77777777" w:rsidR="0002006A" w:rsidRPr="00813CD9" w:rsidRDefault="0002006A" w:rsidP="0002006A">
      <w:pPr>
        <w:pStyle w:val="TH"/>
      </w:pPr>
      <w:r w:rsidRPr="00813CD9">
        <w:t>Table 4.1</w:t>
      </w:r>
      <w:r w:rsidRPr="00813CD9">
        <w:rPr>
          <w:lang w:eastAsia="zh-CN"/>
        </w:rPr>
        <w:t>.2</w:t>
      </w:r>
      <w:r w:rsidRPr="00813CD9">
        <w:t>-1c: Void</w:t>
      </w:r>
    </w:p>
    <w:p w14:paraId="605364A4" w14:textId="77777777" w:rsidR="0002006A" w:rsidRPr="00813CD9" w:rsidRDefault="0002006A" w:rsidP="0002006A">
      <w:pPr>
        <w:rPr>
          <w:lang w:eastAsia="zh-CN"/>
        </w:rPr>
      </w:pPr>
    </w:p>
    <w:p w14:paraId="5B78A5AC" w14:textId="77777777" w:rsidR="0002006A" w:rsidRDefault="0002006A" w:rsidP="00D3568C">
      <w:pPr>
        <w:pStyle w:val="EditorsNote"/>
        <w:jc w:val="center"/>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925BED">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E8E02A" w14:textId="77777777" w:rsidR="00C26ECF" w:rsidRDefault="00C26ECF">
      <w:r>
        <w:separator/>
      </w:r>
    </w:p>
  </w:endnote>
  <w:endnote w:type="continuationSeparator" w:id="0">
    <w:p w14:paraId="5CD9FDCD" w14:textId="77777777" w:rsidR="00C26ECF" w:rsidRDefault="00C26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45FEB3" w14:textId="77777777" w:rsidR="00C26ECF" w:rsidRDefault="00C26ECF">
      <w:r>
        <w:separator/>
      </w:r>
    </w:p>
  </w:footnote>
  <w:footnote w:type="continuationSeparator" w:id="0">
    <w:p w14:paraId="1249DAF7" w14:textId="77777777" w:rsidR="00C26ECF" w:rsidRDefault="00C26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Reference"/>
      <w:lvlText w:val="*"/>
      <w:lvlJc w:val="left"/>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7"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C276A5B"/>
    <w:multiLevelType w:val="hybridMultilevel"/>
    <w:tmpl w:val="C6DEB33E"/>
    <w:lvl w:ilvl="0" w:tplc="A9269746">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9"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8"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9"/>
  </w:num>
  <w:num w:numId="2">
    <w:abstractNumId w:val="44"/>
  </w:num>
  <w:num w:numId="3">
    <w:abstractNumId w:val="13"/>
  </w:num>
  <w:num w:numId="4">
    <w:abstractNumId w:val="28"/>
  </w:num>
  <w:num w:numId="5">
    <w:abstractNumId w:val="23"/>
  </w:num>
  <w:num w:numId="6">
    <w:abstractNumId w:val="41"/>
  </w:num>
  <w:num w:numId="7">
    <w:abstractNumId w:val="45"/>
  </w:num>
  <w:num w:numId="8">
    <w:abstractNumId w:val="9"/>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6"/>
  </w:num>
  <w:num w:numId="10">
    <w:abstractNumId w:val="21"/>
  </w:num>
  <w:num w:numId="11">
    <w:abstractNumId w:val="14"/>
  </w:num>
  <w:num w:numId="12">
    <w:abstractNumId w:val="24"/>
  </w:num>
  <w:num w:numId="13">
    <w:abstractNumId w:val="27"/>
  </w:num>
  <w:num w:numId="14">
    <w:abstractNumId w:val="22"/>
  </w:num>
  <w:num w:numId="15">
    <w:abstractNumId w:val="40"/>
  </w:num>
  <w:num w:numId="16">
    <w:abstractNumId w:val="0"/>
  </w:num>
  <w:num w:numId="1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num>
  <w:num w:numId="22">
    <w:abstractNumId w:val="32"/>
  </w:num>
  <w:num w:numId="23">
    <w:abstractNumId w:val="33"/>
  </w:num>
  <w:num w:numId="24">
    <w:abstractNumId w:val="34"/>
  </w:num>
  <w:num w:numId="25">
    <w:abstractNumId w:val="25"/>
  </w:num>
  <w:num w:numId="26">
    <w:abstractNumId w:val="17"/>
  </w:num>
  <w:num w:numId="27">
    <w:abstractNumId w:val="36"/>
  </w:num>
  <w:num w:numId="28">
    <w:abstractNumId w:val="39"/>
  </w:num>
  <w:num w:numId="29">
    <w:abstractNumId w:val="16"/>
  </w:num>
  <w:num w:numId="30">
    <w:abstractNumId w:val="29"/>
  </w:num>
  <w:num w:numId="31">
    <w:abstractNumId w:val="26"/>
  </w:num>
  <w:num w:numId="32">
    <w:abstractNumId w:val="31"/>
  </w:num>
  <w:num w:numId="33">
    <w:abstractNumId w:val="43"/>
  </w:num>
  <w:num w:numId="34">
    <w:abstractNumId w:val="35"/>
  </w:num>
  <w:num w:numId="35">
    <w:abstractNumId w:val="15"/>
  </w:num>
  <w:num w:numId="36">
    <w:abstractNumId w:val="47"/>
  </w:num>
  <w:num w:numId="37">
    <w:abstractNumId w:val="10"/>
  </w:num>
  <w:num w:numId="38">
    <w:abstractNumId w:val="11"/>
  </w:num>
  <w:num w:numId="39">
    <w:abstractNumId w:val="1"/>
  </w:num>
  <w:num w:numId="40">
    <w:abstractNumId w:val="20"/>
  </w:num>
  <w:num w:numId="41">
    <w:abstractNumId w:val="38"/>
  </w:num>
  <w:num w:numId="42">
    <w:abstractNumId w:val="8"/>
  </w:num>
  <w:num w:numId="43">
    <w:abstractNumId w:val="7"/>
  </w:num>
  <w:num w:numId="44">
    <w:abstractNumId w:val="6"/>
  </w:num>
  <w:num w:numId="45">
    <w:abstractNumId w:val="5"/>
  </w:num>
  <w:num w:numId="46">
    <w:abstractNumId w:val="4"/>
  </w:num>
  <w:num w:numId="47">
    <w:abstractNumId w:val="3"/>
  </w:num>
  <w:num w:numId="48">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_r1">
    <w15:presenceInfo w15:providerId="None" w15:userId="Nokia- Tuomo Säynäjäkangas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76E6"/>
    <w:rsid w:val="00041628"/>
    <w:rsid w:val="00046A7A"/>
    <w:rsid w:val="00051A3D"/>
    <w:rsid w:val="00057393"/>
    <w:rsid w:val="00064F12"/>
    <w:rsid w:val="00067E62"/>
    <w:rsid w:val="00074D61"/>
    <w:rsid w:val="00081BA7"/>
    <w:rsid w:val="00083197"/>
    <w:rsid w:val="0009057A"/>
    <w:rsid w:val="000916EA"/>
    <w:rsid w:val="00092690"/>
    <w:rsid w:val="00094580"/>
    <w:rsid w:val="000A1DBA"/>
    <w:rsid w:val="000A6394"/>
    <w:rsid w:val="000B2227"/>
    <w:rsid w:val="000B7FED"/>
    <w:rsid w:val="000C038A"/>
    <w:rsid w:val="000C2B5E"/>
    <w:rsid w:val="000C6598"/>
    <w:rsid w:val="000C7872"/>
    <w:rsid w:val="000D0A6B"/>
    <w:rsid w:val="000D0FC5"/>
    <w:rsid w:val="000D44B3"/>
    <w:rsid w:val="000E63A9"/>
    <w:rsid w:val="00114A22"/>
    <w:rsid w:val="001256B4"/>
    <w:rsid w:val="00145D43"/>
    <w:rsid w:val="0016514E"/>
    <w:rsid w:val="00173795"/>
    <w:rsid w:val="0018284C"/>
    <w:rsid w:val="00182CCC"/>
    <w:rsid w:val="00192C46"/>
    <w:rsid w:val="00194EA6"/>
    <w:rsid w:val="001A08B3"/>
    <w:rsid w:val="001A7B60"/>
    <w:rsid w:val="001B0007"/>
    <w:rsid w:val="001B248B"/>
    <w:rsid w:val="001B52F0"/>
    <w:rsid w:val="001B7A65"/>
    <w:rsid w:val="001C6165"/>
    <w:rsid w:val="001E41F3"/>
    <w:rsid w:val="001F03A5"/>
    <w:rsid w:val="001F0760"/>
    <w:rsid w:val="001F4CB2"/>
    <w:rsid w:val="001F4D82"/>
    <w:rsid w:val="00211CE6"/>
    <w:rsid w:val="002157AD"/>
    <w:rsid w:val="00234F68"/>
    <w:rsid w:val="00241EA6"/>
    <w:rsid w:val="0026004D"/>
    <w:rsid w:val="002640DD"/>
    <w:rsid w:val="00275D12"/>
    <w:rsid w:val="002837FD"/>
    <w:rsid w:val="00284FEB"/>
    <w:rsid w:val="002860C4"/>
    <w:rsid w:val="00291545"/>
    <w:rsid w:val="002B4825"/>
    <w:rsid w:val="002B524E"/>
    <w:rsid w:val="002B5741"/>
    <w:rsid w:val="002B63E4"/>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10371"/>
    <w:rsid w:val="00423C88"/>
    <w:rsid w:val="004242F1"/>
    <w:rsid w:val="004255D6"/>
    <w:rsid w:val="00426928"/>
    <w:rsid w:val="00427DA1"/>
    <w:rsid w:val="00435FD1"/>
    <w:rsid w:val="004515D5"/>
    <w:rsid w:val="004537A1"/>
    <w:rsid w:val="004947CE"/>
    <w:rsid w:val="004971DC"/>
    <w:rsid w:val="00497471"/>
    <w:rsid w:val="004A4269"/>
    <w:rsid w:val="004A4DF1"/>
    <w:rsid w:val="004B75B7"/>
    <w:rsid w:val="004C1F8C"/>
    <w:rsid w:val="004C38BC"/>
    <w:rsid w:val="004C4F0E"/>
    <w:rsid w:val="004D74A9"/>
    <w:rsid w:val="004E241C"/>
    <w:rsid w:val="00513C4A"/>
    <w:rsid w:val="0051580D"/>
    <w:rsid w:val="00525756"/>
    <w:rsid w:val="00526347"/>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A6B2E"/>
    <w:rsid w:val="005C3071"/>
    <w:rsid w:val="005C5583"/>
    <w:rsid w:val="005E2C44"/>
    <w:rsid w:val="005F4326"/>
    <w:rsid w:val="00606E9C"/>
    <w:rsid w:val="006101FC"/>
    <w:rsid w:val="00621188"/>
    <w:rsid w:val="006257ED"/>
    <w:rsid w:val="0063057E"/>
    <w:rsid w:val="00631571"/>
    <w:rsid w:val="006364FF"/>
    <w:rsid w:val="00643554"/>
    <w:rsid w:val="00655F41"/>
    <w:rsid w:val="0066025C"/>
    <w:rsid w:val="00665C47"/>
    <w:rsid w:val="00670573"/>
    <w:rsid w:val="00690E63"/>
    <w:rsid w:val="006939B1"/>
    <w:rsid w:val="00695808"/>
    <w:rsid w:val="006B46FB"/>
    <w:rsid w:val="006C78A7"/>
    <w:rsid w:val="006D5B47"/>
    <w:rsid w:val="006E21FB"/>
    <w:rsid w:val="006E2F56"/>
    <w:rsid w:val="006F69D7"/>
    <w:rsid w:val="00704493"/>
    <w:rsid w:val="00711B5E"/>
    <w:rsid w:val="00725E2B"/>
    <w:rsid w:val="00731A89"/>
    <w:rsid w:val="0074315C"/>
    <w:rsid w:val="00766ECB"/>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47676"/>
    <w:rsid w:val="008626E7"/>
    <w:rsid w:val="00863CF2"/>
    <w:rsid w:val="00866667"/>
    <w:rsid w:val="008706F8"/>
    <w:rsid w:val="00870EE7"/>
    <w:rsid w:val="00874199"/>
    <w:rsid w:val="00874ADC"/>
    <w:rsid w:val="008863B9"/>
    <w:rsid w:val="008A45A6"/>
    <w:rsid w:val="008C0CF8"/>
    <w:rsid w:val="008D3423"/>
    <w:rsid w:val="008E7E78"/>
    <w:rsid w:val="008F0DDA"/>
    <w:rsid w:val="008F3789"/>
    <w:rsid w:val="008F4C56"/>
    <w:rsid w:val="008F5365"/>
    <w:rsid w:val="008F686C"/>
    <w:rsid w:val="009004A3"/>
    <w:rsid w:val="009122B8"/>
    <w:rsid w:val="009140C2"/>
    <w:rsid w:val="009148DE"/>
    <w:rsid w:val="00925BED"/>
    <w:rsid w:val="00941E30"/>
    <w:rsid w:val="009550D8"/>
    <w:rsid w:val="009777D9"/>
    <w:rsid w:val="00987924"/>
    <w:rsid w:val="009879FD"/>
    <w:rsid w:val="00991B88"/>
    <w:rsid w:val="00992379"/>
    <w:rsid w:val="0099331A"/>
    <w:rsid w:val="009A05BE"/>
    <w:rsid w:val="009A5753"/>
    <w:rsid w:val="009A579D"/>
    <w:rsid w:val="009A61F4"/>
    <w:rsid w:val="009A6C65"/>
    <w:rsid w:val="009B0583"/>
    <w:rsid w:val="009C1105"/>
    <w:rsid w:val="009C3428"/>
    <w:rsid w:val="009D2334"/>
    <w:rsid w:val="009D4C2E"/>
    <w:rsid w:val="009E269E"/>
    <w:rsid w:val="009E3297"/>
    <w:rsid w:val="009E520C"/>
    <w:rsid w:val="009F734F"/>
    <w:rsid w:val="00A057B6"/>
    <w:rsid w:val="00A177A0"/>
    <w:rsid w:val="00A246B6"/>
    <w:rsid w:val="00A3712D"/>
    <w:rsid w:val="00A472EA"/>
    <w:rsid w:val="00A47E70"/>
    <w:rsid w:val="00A50CF0"/>
    <w:rsid w:val="00A766FB"/>
    <w:rsid w:val="00A7671C"/>
    <w:rsid w:val="00A9013D"/>
    <w:rsid w:val="00A93E3A"/>
    <w:rsid w:val="00A95928"/>
    <w:rsid w:val="00AA23C8"/>
    <w:rsid w:val="00AA2CBC"/>
    <w:rsid w:val="00AA7797"/>
    <w:rsid w:val="00AC2134"/>
    <w:rsid w:val="00AC5820"/>
    <w:rsid w:val="00AD1CD8"/>
    <w:rsid w:val="00AE0B9D"/>
    <w:rsid w:val="00AF5315"/>
    <w:rsid w:val="00B06499"/>
    <w:rsid w:val="00B07FAC"/>
    <w:rsid w:val="00B258BB"/>
    <w:rsid w:val="00B52CF4"/>
    <w:rsid w:val="00B67B97"/>
    <w:rsid w:val="00B73201"/>
    <w:rsid w:val="00B7460E"/>
    <w:rsid w:val="00B81F63"/>
    <w:rsid w:val="00B87E54"/>
    <w:rsid w:val="00B948B5"/>
    <w:rsid w:val="00B968C8"/>
    <w:rsid w:val="00BA1287"/>
    <w:rsid w:val="00BA3EC5"/>
    <w:rsid w:val="00BA4947"/>
    <w:rsid w:val="00BA51D9"/>
    <w:rsid w:val="00BB5DFC"/>
    <w:rsid w:val="00BC101B"/>
    <w:rsid w:val="00BC354F"/>
    <w:rsid w:val="00BD225D"/>
    <w:rsid w:val="00BD279D"/>
    <w:rsid w:val="00BD6BB8"/>
    <w:rsid w:val="00BE3ED6"/>
    <w:rsid w:val="00BF001D"/>
    <w:rsid w:val="00BF1893"/>
    <w:rsid w:val="00BF1960"/>
    <w:rsid w:val="00C240F3"/>
    <w:rsid w:val="00C26ECF"/>
    <w:rsid w:val="00C62A23"/>
    <w:rsid w:val="00C660A7"/>
    <w:rsid w:val="00C66BA2"/>
    <w:rsid w:val="00C86DA5"/>
    <w:rsid w:val="00C95985"/>
    <w:rsid w:val="00CA1403"/>
    <w:rsid w:val="00CA3DFC"/>
    <w:rsid w:val="00CB0DA2"/>
    <w:rsid w:val="00CB0E2E"/>
    <w:rsid w:val="00CC5026"/>
    <w:rsid w:val="00CC68D0"/>
    <w:rsid w:val="00CD5AE3"/>
    <w:rsid w:val="00CD7C08"/>
    <w:rsid w:val="00CE5096"/>
    <w:rsid w:val="00D01958"/>
    <w:rsid w:val="00D03F9A"/>
    <w:rsid w:val="00D06D51"/>
    <w:rsid w:val="00D07B68"/>
    <w:rsid w:val="00D21E5F"/>
    <w:rsid w:val="00D22CCE"/>
    <w:rsid w:val="00D24991"/>
    <w:rsid w:val="00D3568C"/>
    <w:rsid w:val="00D45C4A"/>
    <w:rsid w:val="00D50255"/>
    <w:rsid w:val="00D51241"/>
    <w:rsid w:val="00D517CF"/>
    <w:rsid w:val="00D60756"/>
    <w:rsid w:val="00D627C5"/>
    <w:rsid w:val="00D632F1"/>
    <w:rsid w:val="00D66520"/>
    <w:rsid w:val="00D82183"/>
    <w:rsid w:val="00DA63A7"/>
    <w:rsid w:val="00DC3220"/>
    <w:rsid w:val="00DC4BE5"/>
    <w:rsid w:val="00DD1860"/>
    <w:rsid w:val="00DD51E5"/>
    <w:rsid w:val="00DE100A"/>
    <w:rsid w:val="00DE34CF"/>
    <w:rsid w:val="00DE4E58"/>
    <w:rsid w:val="00E07D76"/>
    <w:rsid w:val="00E13F3D"/>
    <w:rsid w:val="00E2065E"/>
    <w:rsid w:val="00E20CF4"/>
    <w:rsid w:val="00E21773"/>
    <w:rsid w:val="00E21D4E"/>
    <w:rsid w:val="00E271BC"/>
    <w:rsid w:val="00E3205F"/>
    <w:rsid w:val="00E346CD"/>
    <w:rsid w:val="00E34898"/>
    <w:rsid w:val="00E66BD7"/>
    <w:rsid w:val="00E76A3D"/>
    <w:rsid w:val="00E939D0"/>
    <w:rsid w:val="00EB09B7"/>
    <w:rsid w:val="00EC3989"/>
    <w:rsid w:val="00ED1EB0"/>
    <w:rsid w:val="00ED321A"/>
    <w:rsid w:val="00ED681A"/>
    <w:rsid w:val="00EE081D"/>
    <w:rsid w:val="00EE7D7C"/>
    <w:rsid w:val="00F06795"/>
    <w:rsid w:val="00F25D98"/>
    <w:rsid w:val="00F300FB"/>
    <w:rsid w:val="00F54E44"/>
    <w:rsid w:val="00F55EE9"/>
    <w:rsid w:val="00F5788F"/>
    <w:rsid w:val="00F711F0"/>
    <w:rsid w:val="00F83BFE"/>
    <w:rsid w:val="00F86806"/>
    <w:rsid w:val="00FA248C"/>
    <w:rsid w:val="00FB4F72"/>
    <w:rsid w:val="00FB6386"/>
    <w:rsid w:val="00FB789C"/>
    <w:rsid w:val="00FD31AC"/>
    <w:rsid w:val="00FD5B86"/>
    <w:rsid w:val="00FE314E"/>
    <w:rsid w:val="00FE616C"/>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rsid w:val="00426928"/>
    <w:rPr>
      <w:rFonts w:ascii="Times New Roman" w:hAnsi="Times New Roman"/>
      <w:lang w:val="en-GB" w:eastAsia="en-US"/>
    </w:rPr>
  </w:style>
  <w:style w:type="character" w:customStyle="1" w:styleId="CommentSubjectChar">
    <w:name w:val="Comment Subject Char"/>
    <w:link w:val="CommentSubject"/>
    <w:uiPriority w:val="99"/>
    <w:rsid w:val="00426928"/>
    <w:rPr>
      <w:rFonts w:ascii="Times New Roman" w:hAnsi="Times New Roman"/>
      <w:b/>
      <w:bCs/>
      <w:lang w:val="en-GB" w:eastAsia="en-US"/>
    </w:rPr>
  </w:style>
  <w:style w:type="character" w:customStyle="1" w:styleId="BalloonTextChar">
    <w:name w:val="Balloon Text Char"/>
    <w:link w:val="BalloonText"/>
    <w:uiPriority w:val="99"/>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rsid w:val="00426928"/>
    <w:rPr>
      <w:rFonts w:ascii="Times New Roman" w:hAnsi="Times New Roman"/>
      <w:lang w:val="en-GB" w:eastAsia="en-GB"/>
    </w:rPr>
  </w:style>
  <w:style w:type="character" w:customStyle="1" w:styleId="DocumentMapChar">
    <w:name w:val="Document Map Char"/>
    <w:link w:val="DocumentMap"/>
    <w:uiPriority w:val="99"/>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iPriority w:val="99"/>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uiPriority w:val="99"/>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uiPriority w:val="99"/>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2970</Words>
  <Characters>24057</Characters>
  <Application>Microsoft Office Word</Application>
  <DocSecurity>0</DocSecurity>
  <Lines>200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2022-03-04T06:41:00Z</dcterms:created>
  <dcterms:modified xsi:type="dcterms:W3CDTF">2022-03-04T06:41:00Z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