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2A8CDF1B"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94-e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955606">
            <w:rPr>
              <w:b/>
              <w:i/>
              <w:noProof/>
              <w:sz w:val="28"/>
            </w:rPr>
            <w:t>1874</w:t>
          </w:r>
        </w:fldSimple>
      </w:fldSimple>
    </w:p>
    <w:p w14:paraId="57A2563A" w14:textId="2E9425DF"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C51245">
          <w:rPr>
            <w:b/>
            <w:noProof/>
            <w:sz w:val="24"/>
          </w:rPr>
          <w:t>21</w:t>
        </w:r>
        <w:r w:rsidR="00C51245">
          <w:rPr>
            <w:b/>
            <w:noProof/>
            <w:sz w:val="24"/>
            <w:vertAlign w:val="superscript"/>
          </w:rPr>
          <w:t>st</w:t>
        </w:r>
        <w:r w:rsidRPr="00000D3B">
          <w:rPr>
            <w:b/>
            <w:noProof/>
            <w:sz w:val="24"/>
          </w:rPr>
          <w:t xml:space="preserve"> </w:t>
        </w:r>
      </w:fldSimple>
      <w:r w:rsidR="00C51245">
        <w:rPr>
          <w:b/>
          <w:noProof/>
          <w:sz w:val="24"/>
        </w:rPr>
        <w:t>February</w:t>
      </w:r>
      <w:r w:rsidRPr="00000D3B">
        <w:rPr>
          <w:b/>
          <w:noProof/>
          <w:sz w:val="24"/>
        </w:rPr>
        <w:t xml:space="preserve"> – </w:t>
      </w:r>
      <w:fldSimple w:instr=" DOCPROPERTY  EndDate  \* MERGEFORMAT ">
        <w:r w:rsidR="00C51245">
          <w:rPr>
            <w:b/>
            <w:noProof/>
            <w:sz w:val="24"/>
          </w:rPr>
          <w:t>4</w:t>
        </w:r>
        <w:r w:rsidRPr="00000D3B">
          <w:rPr>
            <w:b/>
            <w:noProof/>
            <w:sz w:val="24"/>
            <w:vertAlign w:val="superscript"/>
          </w:rPr>
          <w:t>th</w:t>
        </w:r>
        <w:r w:rsidRPr="00000D3B">
          <w:rPr>
            <w:b/>
            <w:noProof/>
            <w:sz w:val="24"/>
          </w:rPr>
          <w:t xml:space="preserve"> </w:t>
        </w:r>
        <w:r w:rsidR="00C51245">
          <w:rPr>
            <w:b/>
            <w:noProof/>
            <w:sz w:val="24"/>
          </w:rPr>
          <w:t>March</w:t>
        </w:r>
      </w:fldSimple>
      <w:r w:rsidRPr="00000D3B">
        <w:rPr>
          <w:b/>
          <w:noProof/>
          <w:sz w:val="24"/>
        </w:rPr>
        <w:t xml:space="preserve"> </w:t>
      </w:r>
      <w:r w:rsidRPr="00955606">
        <w:rPr>
          <w:b/>
          <w:noProof/>
          <w:sz w:val="24"/>
        </w:rPr>
        <w:t>202</w:t>
      </w:r>
      <w:r w:rsidR="001A732A" w:rsidRPr="0095560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7FB1686D" w:rsidR="006325C1" w:rsidRPr="00410371" w:rsidRDefault="001A0385" w:rsidP="001F7EA2">
            <w:pPr>
              <w:pStyle w:val="CRCoverPage"/>
              <w:spacing w:after="0"/>
              <w:jc w:val="right"/>
              <w:rPr>
                <w:b/>
                <w:noProof/>
                <w:sz w:val="28"/>
              </w:rPr>
            </w:pPr>
            <w:fldSimple w:instr=" DOCPROPERTY  Spec#  \* MERGEFORMAT ">
              <w:r w:rsidR="006325C1" w:rsidRPr="00000D3B">
                <w:rPr>
                  <w:b/>
                  <w:noProof/>
                  <w:sz w:val="28"/>
                </w:rPr>
                <w:t>38.</w:t>
              </w:r>
              <w:r w:rsidR="00C51245">
                <w:rPr>
                  <w:b/>
                  <w:noProof/>
                  <w:sz w:val="28"/>
                </w:rPr>
                <w:t>5</w:t>
              </w:r>
              <w:r w:rsidR="00B65FBC">
                <w:rPr>
                  <w:b/>
                  <w:noProof/>
                  <w:sz w:val="28"/>
                </w:rPr>
                <w:t>08</w:t>
              </w:r>
              <w:r w:rsidR="00C51245">
                <w:rPr>
                  <w:b/>
                  <w:noProof/>
                  <w:sz w:val="28"/>
                </w:rPr>
                <w:t>-1</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622A0B61" w:rsidR="006325C1" w:rsidRPr="00410371" w:rsidRDefault="003376F2" w:rsidP="001F7EA2">
            <w:pPr>
              <w:pStyle w:val="CRCoverPage"/>
              <w:spacing w:after="0"/>
              <w:rPr>
                <w:noProof/>
              </w:rPr>
            </w:pPr>
            <w:r>
              <w:rPr>
                <w:b/>
                <w:noProof/>
                <w:sz w:val="28"/>
              </w:rPr>
              <w:t>2261</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76D704D1" w:rsidR="006325C1" w:rsidRPr="00410371" w:rsidRDefault="00955606" w:rsidP="001F7EA2">
            <w:pPr>
              <w:pStyle w:val="CRCoverPage"/>
              <w:spacing w:after="0"/>
              <w:jc w:val="center"/>
              <w:rPr>
                <w:b/>
                <w:noProof/>
              </w:rPr>
            </w:pPr>
            <w:r>
              <w:rPr>
                <w:b/>
                <w:noProof/>
                <w:sz w:val="28"/>
              </w:rPr>
              <w:t>1</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77777777" w:rsidR="006325C1" w:rsidRPr="00410371" w:rsidRDefault="001A0385" w:rsidP="001F7EA2">
            <w:pPr>
              <w:pStyle w:val="CRCoverPage"/>
              <w:spacing w:after="0"/>
              <w:jc w:val="center"/>
              <w:rPr>
                <w:noProof/>
                <w:sz w:val="28"/>
              </w:rPr>
            </w:pPr>
            <w:fldSimple w:instr=" DOCPROPERTY  Version  \* MERGEFORMAT ">
              <w:r w:rsidR="006325C1">
                <w:rPr>
                  <w:b/>
                  <w:noProof/>
                  <w:sz w:val="28"/>
                </w:rPr>
                <w:t>17.3.0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78B18FB8" w:rsidR="006325C1" w:rsidRDefault="00B65FBC" w:rsidP="001F7EA2">
            <w:pPr>
              <w:pStyle w:val="CRCoverPage"/>
              <w:spacing w:after="0"/>
              <w:ind w:left="100"/>
              <w:rPr>
                <w:noProof/>
              </w:rPr>
            </w:pPr>
            <w:r>
              <w:t>Addition of several NR CA combinations to FR1 inter-band configurations table</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1A0385"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777777" w:rsidR="006325C1" w:rsidRDefault="006325C1" w:rsidP="001F7EA2">
            <w:pPr>
              <w:pStyle w:val="CRCoverPage"/>
              <w:spacing w:after="0"/>
              <w:ind w:left="100"/>
              <w:rPr>
                <w:noProof/>
              </w:rPr>
            </w:pPr>
            <w:r>
              <w:t>2022-02-09</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B9883F0" w:rsidR="006325C1" w:rsidRDefault="00B65FBC" w:rsidP="001F7EA2">
            <w:pPr>
              <w:pStyle w:val="CRCoverPage"/>
              <w:spacing w:after="0"/>
              <w:ind w:left="100"/>
              <w:rPr>
                <w:noProof/>
              </w:rPr>
            </w:pPr>
            <w:r>
              <w:rPr>
                <w:noProof/>
              </w:rPr>
              <w:t>NR FR1 interband CA configurations table is missing several combinations having test requirements introduced to RF test specification 38.521-1</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78A83B4F" w:rsidR="006D59D6" w:rsidRDefault="00B65FBC" w:rsidP="006D59D6">
            <w:pPr>
              <w:pStyle w:val="CRCoverPage"/>
              <w:spacing w:after="0"/>
              <w:ind w:left="100"/>
              <w:rPr>
                <w:noProof/>
              </w:rPr>
            </w:pPr>
            <w:r>
              <w:t xml:space="preserve">Addition of NR CA combinations to NR </w:t>
            </w:r>
            <w:proofErr w:type="spellStart"/>
            <w:r>
              <w:t>interband</w:t>
            </w:r>
            <w:proofErr w:type="spellEnd"/>
            <w:r>
              <w:t xml:space="preserve"> configurations table</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1EC74B1" w:rsidR="006325C1" w:rsidRDefault="00B65FBC" w:rsidP="001F7EA2">
            <w:pPr>
              <w:pStyle w:val="CRCoverPage"/>
              <w:spacing w:after="0"/>
              <w:ind w:left="100"/>
              <w:rPr>
                <w:noProof/>
              </w:rPr>
            </w:pPr>
            <w:r>
              <w:t xml:space="preserve">Several NR CA </w:t>
            </w:r>
            <w:proofErr w:type="spellStart"/>
            <w:r>
              <w:t>interband</w:t>
            </w:r>
            <w:proofErr w:type="spellEnd"/>
            <w:r>
              <w:t xml:space="preserve"> combination configurations are not defined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2911841D" w:rsidR="006325C1" w:rsidRDefault="00B65FBC" w:rsidP="001F7EA2">
            <w:pPr>
              <w:pStyle w:val="CRCoverPage"/>
              <w:spacing w:after="0"/>
              <w:ind w:left="100"/>
              <w:rPr>
                <w:noProof/>
              </w:rPr>
            </w:pPr>
            <w:r>
              <w:rPr>
                <w:noProof/>
              </w:rPr>
              <w:t>4.3.1.1.2</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FD6C1" w14:textId="77777777" w:rsidR="001A732A" w:rsidRPr="00955606" w:rsidRDefault="00EC1DB5" w:rsidP="001F7EA2">
            <w:pPr>
              <w:pStyle w:val="CRCoverPage"/>
              <w:spacing w:after="0"/>
              <w:ind w:left="100"/>
              <w:rPr>
                <w:noProof/>
              </w:rPr>
            </w:pPr>
            <w:r w:rsidRPr="00955606">
              <w:rPr>
                <w:noProof/>
              </w:rPr>
              <w:t xml:space="preserve">R1: </w:t>
            </w:r>
          </w:p>
          <w:p w14:paraId="71CCCA9E" w14:textId="77777777" w:rsidR="001A732A" w:rsidRPr="00955606" w:rsidRDefault="001A732A" w:rsidP="001F7EA2">
            <w:pPr>
              <w:pStyle w:val="CRCoverPage"/>
              <w:spacing w:after="0"/>
              <w:ind w:left="100"/>
              <w:rPr>
                <w:noProof/>
              </w:rPr>
            </w:pPr>
          </w:p>
          <w:p w14:paraId="46DF1013" w14:textId="484A9F44" w:rsidR="001A732A" w:rsidRPr="00955606" w:rsidRDefault="001A732A" w:rsidP="001F7EA2">
            <w:pPr>
              <w:pStyle w:val="CRCoverPage"/>
              <w:spacing w:after="0"/>
              <w:ind w:left="100"/>
              <w:rPr>
                <w:noProof/>
              </w:rPr>
            </w:pPr>
            <w:r w:rsidRPr="00955606">
              <w:rPr>
                <w:noProof/>
              </w:rPr>
              <w:t>Corrected meeting year in the coverpage</w:t>
            </w:r>
          </w:p>
          <w:p w14:paraId="18D1EBAA" w14:textId="77777777" w:rsidR="001A732A" w:rsidRPr="00955606" w:rsidRDefault="001A732A" w:rsidP="001F7EA2">
            <w:pPr>
              <w:pStyle w:val="CRCoverPage"/>
              <w:spacing w:after="0"/>
              <w:ind w:left="100"/>
              <w:rPr>
                <w:noProof/>
              </w:rPr>
            </w:pPr>
          </w:p>
          <w:p w14:paraId="26931933" w14:textId="15BE76C5" w:rsidR="006325C1" w:rsidRDefault="00EC1DB5" w:rsidP="001F7EA2">
            <w:pPr>
              <w:pStyle w:val="CRCoverPage"/>
              <w:spacing w:after="0"/>
              <w:ind w:left="100"/>
              <w:rPr>
                <w:noProof/>
              </w:rPr>
            </w:pPr>
            <w:r w:rsidRPr="00955606">
              <w:rPr>
                <w:noProof/>
              </w:rPr>
              <w:t xml:space="preserve">Changes for clause </w:t>
            </w:r>
            <w:r w:rsidRPr="00955606">
              <w:t>4.3.1.1.2.2 removed due to overlapping CR</w:t>
            </w:r>
            <w:r w:rsidR="002316B7" w:rsidRPr="00955606">
              <w:t xml:space="preserve"> and </w:t>
            </w:r>
            <w:r w:rsidRPr="00955606">
              <w:t xml:space="preserve">are </w:t>
            </w:r>
            <w:r w:rsidR="002316B7" w:rsidRPr="00955606">
              <w:t xml:space="preserve">now </w:t>
            </w:r>
            <w:r w:rsidRPr="00955606">
              <w:t>incorporated in R5-220048r1.</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0EBFA362" w14:textId="77777777" w:rsidR="00DF7FD9" w:rsidRPr="00F15EBF" w:rsidRDefault="00DF7FD9" w:rsidP="00DF7FD9">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F15EBF">
        <w:lastRenderedPageBreak/>
        <w:t>4.3.1.1.2</w:t>
      </w:r>
      <w:bookmarkEnd w:id="1"/>
      <w:r w:rsidRPr="00F15EBF">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8EB9714" w14:textId="77777777" w:rsidR="00DF7FD9" w:rsidRPr="00F15EBF" w:rsidRDefault="00DF7FD9" w:rsidP="00DF7FD9">
      <w:pPr>
        <w:pStyle w:val="Heading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F15EBF">
        <w:t>4.3.1.1.2.1</w:t>
      </w:r>
      <w:r w:rsidRPr="00F15EBF">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10FC81D" w14:textId="77777777" w:rsidR="00DF7FD9" w:rsidRPr="00F15EBF" w:rsidRDefault="00DF7FD9" w:rsidP="00DF7FD9">
      <w:pPr>
        <w:pStyle w:val="TH"/>
        <w:tabs>
          <w:tab w:val="left" w:pos="742"/>
        </w:tabs>
        <w:ind w:right="4652"/>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DF7FD9" w:rsidRPr="00F15EBF" w14:paraId="109B0253" w14:textId="77777777" w:rsidTr="003F1D47">
        <w:trPr>
          <w:tblHeader/>
        </w:trPr>
        <w:tc>
          <w:tcPr>
            <w:tcW w:w="2552" w:type="dxa"/>
            <w:shd w:val="clear" w:color="auto" w:fill="auto"/>
            <w:vAlign w:val="center"/>
            <w:hideMark/>
          </w:tcPr>
          <w:p w14:paraId="457CBEF3" w14:textId="77777777" w:rsidR="00DF7FD9" w:rsidRPr="00F15EBF" w:rsidRDefault="00DF7FD9" w:rsidP="00714878">
            <w:pPr>
              <w:pStyle w:val="TAH"/>
              <w:rPr>
                <w:lang w:eastAsia="fi-FI"/>
              </w:rPr>
            </w:pPr>
            <w:r w:rsidRPr="00F15EBF">
              <w:rPr>
                <w:lang w:eastAsia="fi-FI"/>
              </w:rPr>
              <w:lastRenderedPageBreak/>
              <w:t>NR CA</w:t>
            </w:r>
          </w:p>
          <w:p w14:paraId="5DB655E1" w14:textId="77777777" w:rsidR="00DF7FD9" w:rsidRPr="00F15EBF" w:rsidRDefault="00DF7FD9" w:rsidP="00714878">
            <w:pPr>
              <w:pStyle w:val="TAH"/>
              <w:rPr>
                <w:lang w:eastAsia="fi-FI"/>
              </w:rPr>
            </w:pPr>
            <w:r w:rsidRPr="00F15EBF">
              <w:rPr>
                <w:lang w:eastAsia="fi-FI"/>
              </w:rPr>
              <w:t>configuration</w:t>
            </w:r>
          </w:p>
        </w:tc>
        <w:tc>
          <w:tcPr>
            <w:tcW w:w="1701" w:type="dxa"/>
            <w:vAlign w:val="center"/>
          </w:tcPr>
          <w:p w14:paraId="37097E44" w14:textId="77777777" w:rsidR="00DF7FD9" w:rsidRPr="00F15EBF" w:rsidRDefault="00DF7FD9" w:rsidP="00714878">
            <w:pPr>
              <w:pStyle w:val="TAH"/>
              <w:rPr>
                <w:lang w:eastAsia="fi-FI"/>
              </w:rPr>
            </w:pPr>
            <w:r w:rsidRPr="00F15EBF">
              <w:rPr>
                <w:lang w:eastAsia="fi-FI"/>
              </w:rPr>
              <w:t>Uplink NR CA</w:t>
            </w:r>
          </w:p>
          <w:p w14:paraId="023DD544" w14:textId="77777777" w:rsidR="00DF7FD9" w:rsidRPr="00F15EBF" w:rsidDel="00220AC1" w:rsidRDefault="00DF7FD9" w:rsidP="00714878">
            <w:pPr>
              <w:pStyle w:val="TAH"/>
              <w:rPr>
                <w:lang w:eastAsia="fi-FI"/>
              </w:rPr>
            </w:pPr>
            <w:r w:rsidRPr="00F15EBF">
              <w:rPr>
                <w:lang w:eastAsia="fi-FI"/>
              </w:rPr>
              <w:t>configuration</w:t>
            </w:r>
          </w:p>
        </w:tc>
        <w:tc>
          <w:tcPr>
            <w:tcW w:w="1418" w:type="dxa"/>
            <w:vAlign w:val="center"/>
          </w:tcPr>
          <w:p w14:paraId="192B4E06" w14:textId="77777777" w:rsidR="00DF7FD9" w:rsidRPr="00F15EBF" w:rsidRDefault="00DF7FD9" w:rsidP="00714878">
            <w:pPr>
              <w:pStyle w:val="TAH"/>
              <w:rPr>
                <w:lang w:eastAsia="fi-FI"/>
              </w:rPr>
            </w:pPr>
            <w:r w:rsidRPr="00F15EBF">
              <w:rPr>
                <w:lang w:eastAsia="fi-FI"/>
              </w:rPr>
              <w:t>NR CA downlink configuration band 1</w:t>
            </w:r>
          </w:p>
        </w:tc>
        <w:tc>
          <w:tcPr>
            <w:tcW w:w="1418" w:type="dxa"/>
            <w:vAlign w:val="center"/>
          </w:tcPr>
          <w:p w14:paraId="2D5CF820" w14:textId="77777777" w:rsidR="00DF7FD9" w:rsidRPr="00F15EBF" w:rsidRDefault="00DF7FD9" w:rsidP="00714878">
            <w:pPr>
              <w:pStyle w:val="TAH"/>
              <w:rPr>
                <w:lang w:eastAsia="fi-FI"/>
              </w:rPr>
            </w:pPr>
            <w:r w:rsidRPr="00F15EBF">
              <w:rPr>
                <w:lang w:eastAsia="fi-FI"/>
              </w:rPr>
              <w:t>NR CA downlink configuration band 2</w:t>
            </w:r>
          </w:p>
        </w:tc>
        <w:tc>
          <w:tcPr>
            <w:tcW w:w="1418" w:type="dxa"/>
          </w:tcPr>
          <w:p w14:paraId="62A7BA17" w14:textId="77777777" w:rsidR="00DF7FD9" w:rsidRPr="00F15EBF" w:rsidRDefault="00DF7FD9" w:rsidP="00714878">
            <w:pPr>
              <w:pStyle w:val="TAH"/>
              <w:rPr>
                <w:lang w:eastAsia="fi-FI"/>
              </w:rPr>
            </w:pPr>
            <w:r w:rsidRPr="00F15EBF">
              <w:rPr>
                <w:lang w:eastAsia="fi-FI"/>
              </w:rPr>
              <w:t>NR CA uplink configuration band 1</w:t>
            </w:r>
          </w:p>
        </w:tc>
        <w:tc>
          <w:tcPr>
            <w:tcW w:w="1418" w:type="dxa"/>
          </w:tcPr>
          <w:p w14:paraId="579AF5B9" w14:textId="77777777" w:rsidR="00DF7FD9" w:rsidRPr="00F15EBF" w:rsidRDefault="00DF7FD9" w:rsidP="00714878">
            <w:pPr>
              <w:pStyle w:val="TAH"/>
              <w:rPr>
                <w:lang w:eastAsia="fi-FI"/>
              </w:rPr>
            </w:pPr>
            <w:r w:rsidRPr="00F15EBF">
              <w:rPr>
                <w:lang w:eastAsia="fi-FI"/>
              </w:rPr>
              <w:t>NR CA uplink configuration band 2</w:t>
            </w:r>
          </w:p>
        </w:tc>
        <w:tc>
          <w:tcPr>
            <w:tcW w:w="1418" w:type="dxa"/>
          </w:tcPr>
          <w:p w14:paraId="6ED18D3A" w14:textId="77777777" w:rsidR="00DF7FD9" w:rsidRPr="00F15EBF" w:rsidRDefault="00DF7FD9" w:rsidP="00714878">
            <w:pPr>
              <w:pStyle w:val="TAH"/>
              <w:rPr>
                <w:lang w:eastAsia="fi-FI"/>
              </w:rPr>
            </w:pPr>
            <w:r w:rsidRPr="00F15EBF">
              <w:rPr>
                <w:lang w:eastAsia="fi-FI"/>
              </w:rPr>
              <w:t>Applicable for protocol testing</w:t>
            </w:r>
          </w:p>
          <w:p w14:paraId="7823CDCC" w14:textId="77777777" w:rsidR="00DF7FD9" w:rsidRPr="00F15EBF" w:rsidRDefault="00DF7FD9" w:rsidP="00714878">
            <w:pPr>
              <w:pStyle w:val="TAH"/>
              <w:rPr>
                <w:lang w:eastAsia="fi-FI"/>
              </w:rPr>
            </w:pPr>
            <w:r w:rsidRPr="00F15EBF">
              <w:rPr>
                <w:lang w:eastAsia="fi-FI"/>
              </w:rPr>
              <w:t>(Note 2)</w:t>
            </w:r>
          </w:p>
        </w:tc>
      </w:tr>
      <w:tr w:rsidR="00DF7FD9" w:rsidRPr="00F15EBF" w14:paraId="2F6C56F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B4DD55" w14:textId="77777777" w:rsidR="00DF7FD9" w:rsidRPr="00F15EBF" w:rsidRDefault="00DF7FD9" w:rsidP="00714878">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69BBBAE" w14:textId="77777777" w:rsidR="00DF7FD9" w:rsidRPr="00F15EBF" w:rsidRDefault="00DF7FD9" w:rsidP="00714878">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3F7BC5B9" w14:textId="77777777" w:rsidR="00DF7FD9" w:rsidRPr="00F15EBF" w:rsidRDefault="00DF7FD9" w:rsidP="0071487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A5D16F0" w14:textId="77777777" w:rsidR="00DF7FD9" w:rsidRPr="00F15EBF" w:rsidRDefault="00DF7FD9" w:rsidP="00714878">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3045A8AA" w14:textId="77777777" w:rsidR="00DF7FD9" w:rsidRPr="00F15EBF" w:rsidRDefault="00DF7FD9" w:rsidP="00714878">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7B64536D" w14:textId="77777777" w:rsidR="00DF7FD9" w:rsidRPr="00F15EBF" w:rsidRDefault="00DF7FD9" w:rsidP="00714878">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52E17C59" w14:textId="77777777" w:rsidR="00DF7FD9" w:rsidRPr="00F15EBF" w:rsidRDefault="00DF7FD9" w:rsidP="00714878">
            <w:pPr>
              <w:pStyle w:val="TAC"/>
            </w:pPr>
            <w:r>
              <w:rPr>
                <w:lang w:eastAsia="zh-Hans"/>
              </w:rPr>
              <w:t>Yes</w:t>
            </w:r>
          </w:p>
        </w:tc>
      </w:tr>
      <w:tr w:rsidR="00DF7FD9" w:rsidRPr="00F15EBF" w14:paraId="7258C674"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52475B" w14:textId="77777777" w:rsidR="00DF7FD9" w:rsidRPr="00F15EBF" w:rsidRDefault="00DF7FD9" w:rsidP="00714878">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71885C47"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48F10D"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45450DE" w14:textId="77777777" w:rsidR="00DF7FD9" w:rsidRPr="00F15EBF" w:rsidRDefault="00DF7FD9" w:rsidP="0071487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11AF49FD"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B6339F"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4E723E4" w14:textId="77777777" w:rsidR="00DF7FD9" w:rsidRPr="00F15EBF" w:rsidRDefault="00DF7FD9" w:rsidP="00714878">
            <w:pPr>
              <w:pStyle w:val="TAC"/>
            </w:pPr>
            <w:r w:rsidRPr="00F15EBF">
              <w:t>Yes</w:t>
            </w:r>
          </w:p>
        </w:tc>
      </w:tr>
      <w:tr w:rsidR="00DF7FD9" w:rsidRPr="00F15EBF" w14:paraId="4893047D"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C24E2B" w14:textId="77777777" w:rsidR="00DF7FD9" w:rsidRPr="00F15EBF" w:rsidRDefault="00DF7FD9" w:rsidP="00714878">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033DB58C" w14:textId="77777777" w:rsidR="00DF7FD9" w:rsidRPr="00F15EBF" w:rsidRDefault="00DF7FD9" w:rsidP="0071487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16A5AE1"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182D4B3A"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CABA040"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F2F8938"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DB01E9B" w14:textId="77777777" w:rsidR="00DF7FD9" w:rsidRPr="00F15EBF" w:rsidRDefault="00DF7FD9" w:rsidP="00714878">
            <w:pPr>
              <w:pStyle w:val="TAC"/>
            </w:pPr>
            <w:r w:rsidRPr="00F15EBF">
              <w:t>Yes</w:t>
            </w:r>
          </w:p>
        </w:tc>
      </w:tr>
      <w:tr w:rsidR="00DF7FD9" w:rsidRPr="00F15EBF" w14:paraId="48D4066C"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2003A1" w14:textId="77777777" w:rsidR="00DF7FD9" w:rsidRPr="00F15EBF" w:rsidRDefault="00DF7FD9" w:rsidP="00714878">
            <w:pPr>
              <w:pStyle w:val="TAC"/>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701" w:type="dxa"/>
            <w:tcBorders>
              <w:top w:val="single" w:sz="4" w:space="0" w:color="auto"/>
              <w:left w:val="single" w:sz="4" w:space="0" w:color="auto"/>
              <w:bottom w:val="single" w:sz="4" w:space="0" w:color="auto"/>
              <w:right w:val="single" w:sz="4" w:space="0" w:color="auto"/>
            </w:tcBorders>
          </w:tcPr>
          <w:p w14:paraId="263817A0" w14:textId="77777777" w:rsidR="00DF7FD9" w:rsidRPr="00F15EBF" w:rsidRDefault="00DF7FD9" w:rsidP="00714878">
            <w:pPr>
              <w:pStyle w:val="TAC"/>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1418" w:type="dxa"/>
            <w:tcBorders>
              <w:top w:val="single" w:sz="4" w:space="0" w:color="auto"/>
              <w:left w:val="single" w:sz="4" w:space="0" w:color="auto"/>
              <w:bottom w:val="single" w:sz="4" w:space="0" w:color="auto"/>
              <w:right w:val="single" w:sz="4" w:space="0" w:color="auto"/>
            </w:tcBorders>
          </w:tcPr>
          <w:p w14:paraId="50EF0A53" w14:textId="77777777" w:rsidR="00DF7FD9" w:rsidRPr="00F15EBF" w:rsidRDefault="00DF7FD9" w:rsidP="0071487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7D6BEAA4" w14:textId="77777777" w:rsidR="00DF7FD9" w:rsidRPr="00F15EBF" w:rsidRDefault="00DF7FD9" w:rsidP="00714878">
            <w:pPr>
              <w:pStyle w:val="TAC"/>
            </w:pPr>
            <w:r>
              <w:t>CA_n78(2A)</w:t>
            </w:r>
          </w:p>
        </w:tc>
        <w:tc>
          <w:tcPr>
            <w:tcW w:w="1418" w:type="dxa"/>
            <w:tcBorders>
              <w:top w:val="single" w:sz="4" w:space="0" w:color="auto"/>
              <w:left w:val="single" w:sz="4" w:space="0" w:color="auto"/>
              <w:bottom w:val="single" w:sz="4" w:space="0" w:color="auto"/>
              <w:right w:val="single" w:sz="4" w:space="0" w:color="auto"/>
            </w:tcBorders>
          </w:tcPr>
          <w:p w14:paraId="30158346" w14:textId="77777777" w:rsidR="00DF7FD9" w:rsidRPr="00F15EBF" w:rsidRDefault="00DF7FD9" w:rsidP="0071487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459EB46" w14:textId="77777777" w:rsidR="00DF7FD9" w:rsidRPr="00F15EBF" w:rsidRDefault="00DF7FD9" w:rsidP="00714878">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48A3A3E9" w14:textId="77777777" w:rsidR="00DF7FD9" w:rsidRPr="00F15EBF" w:rsidRDefault="00DF7FD9" w:rsidP="00714878">
            <w:pPr>
              <w:pStyle w:val="TAC"/>
            </w:pPr>
            <w:r>
              <w:t>No</w:t>
            </w:r>
          </w:p>
        </w:tc>
      </w:tr>
      <w:tr w:rsidR="00DF7FD9" w:rsidRPr="00F15EBF" w14:paraId="58721E69"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0742D7" w14:textId="77777777" w:rsidR="00DF7FD9" w:rsidRPr="00F15EBF" w:rsidRDefault="00DF7FD9" w:rsidP="00714878">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769BF144" w14:textId="77777777" w:rsidR="00DF7FD9" w:rsidRPr="00F15EBF" w:rsidRDefault="00DF7FD9" w:rsidP="0071487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5783C2A0"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4CE56F4" w14:textId="77777777" w:rsidR="00DF7FD9" w:rsidRPr="00F15EBF" w:rsidRDefault="00DF7FD9" w:rsidP="00714878">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2AEABEE3"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AA9C1D7"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D7E1180" w14:textId="77777777" w:rsidR="00DF7FD9" w:rsidRPr="00F15EBF" w:rsidRDefault="00DF7FD9" w:rsidP="00714878">
            <w:pPr>
              <w:pStyle w:val="TAC"/>
            </w:pPr>
            <w:r w:rsidRPr="00F15EBF">
              <w:t>No</w:t>
            </w:r>
          </w:p>
        </w:tc>
      </w:tr>
      <w:tr w:rsidR="00DF7FD9" w:rsidRPr="00F15EBF" w14:paraId="6016E9D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0583DA" w14:textId="77777777" w:rsidR="00DF7FD9" w:rsidRPr="00F15EBF" w:rsidRDefault="00DF7FD9" w:rsidP="00714878">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47A016A4"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916040" w14:textId="77777777" w:rsidR="00DF7FD9" w:rsidRPr="00F15EBF" w:rsidRDefault="00DF7FD9" w:rsidP="00714878">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5B266CD0" w14:textId="77777777" w:rsidR="00DF7FD9" w:rsidRPr="00F15EBF" w:rsidRDefault="00DF7FD9" w:rsidP="0071487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6C29412D"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B63E7B"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87B426" w14:textId="77777777" w:rsidR="00DF7FD9" w:rsidRPr="00F15EBF" w:rsidRDefault="00DF7FD9" w:rsidP="00714878">
            <w:pPr>
              <w:pStyle w:val="TAC"/>
            </w:pPr>
            <w:r w:rsidRPr="00F15EBF">
              <w:t>Yes</w:t>
            </w:r>
          </w:p>
        </w:tc>
      </w:tr>
      <w:tr w:rsidR="00DF7FD9" w:rsidRPr="00F15EBF" w14:paraId="2E1694C3"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170892" w14:textId="77777777" w:rsidR="00DF7FD9" w:rsidRPr="00F15EBF" w:rsidRDefault="00DF7FD9" w:rsidP="00714878">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10B0ACD9" w14:textId="77777777" w:rsidR="00DF7FD9" w:rsidRPr="00F15EBF" w:rsidRDefault="00DF7FD9" w:rsidP="00714878">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64E3B235" w14:textId="77777777" w:rsidR="00DF7FD9" w:rsidRPr="00F15EBF" w:rsidRDefault="00DF7FD9" w:rsidP="00714878">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E388FFF"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AF8DCF7" w14:textId="77777777" w:rsidR="00DF7FD9" w:rsidRPr="00F15EBF" w:rsidRDefault="00DF7FD9" w:rsidP="00714878">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2841B378"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B8EBDDC" w14:textId="77777777" w:rsidR="00DF7FD9" w:rsidRPr="00F15EBF" w:rsidRDefault="00DF7FD9" w:rsidP="00714878">
            <w:pPr>
              <w:pStyle w:val="TAC"/>
            </w:pPr>
            <w:r w:rsidRPr="00F15EBF">
              <w:t>Yes</w:t>
            </w:r>
          </w:p>
        </w:tc>
      </w:tr>
      <w:tr w:rsidR="00DF7FD9" w:rsidRPr="00F15EBF" w14:paraId="52857E66" w14:textId="77777777" w:rsidTr="003F1D47">
        <w:tc>
          <w:tcPr>
            <w:tcW w:w="2552" w:type="dxa"/>
            <w:shd w:val="clear" w:color="auto" w:fill="auto"/>
            <w:noWrap/>
          </w:tcPr>
          <w:p w14:paraId="3355CFC9" w14:textId="77777777" w:rsidR="00DF7FD9" w:rsidRPr="00F15EBF" w:rsidRDefault="00DF7FD9" w:rsidP="00714878">
            <w:pPr>
              <w:pStyle w:val="TAC"/>
            </w:pPr>
            <w:r w:rsidRPr="00F15EBF">
              <w:t>CA_n3A-n79A</w:t>
            </w:r>
          </w:p>
        </w:tc>
        <w:tc>
          <w:tcPr>
            <w:tcW w:w="1701" w:type="dxa"/>
          </w:tcPr>
          <w:p w14:paraId="7E112EC7" w14:textId="77777777" w:rsidR="00DF7FD9" w:rsidRPr="00F15EBF" w:rsidRDefault="00DF7FD9" w:rsidP="00714878">
            <w:pPr>
              <w:pStyle w:val="TAC"/>
            </w:pPr>
            <w:r w:rsidRPr="00F15EBF">
              <w:t>CA_n3A-n79A</w:t>
            </w:r>
          </w:p>
        </w:tc>
        <w:tc>
          <w:tcPr>
            <w:tcW w:w="1418" w:type="dxa"/>
          </w:tcPr>
          <w:p w14:paraId="743C838C" w14:textId="77777777" w:rsidR="00DF7FD9" w:rsidRPr="00F15EBF" w:rsidRDefault="00DF7FD9" w:rsidP="00714878">
            <w:pPr>
              <w:pStyle w:val="TAC"/>
            </w:pPr>
            <w:r>
              <w:t>n3</w:t>
            </w:r>
            <w:r w:rsidRPr="00F15EBF">
              <w:t>A</w:t>
            </w:r>
          </w:p>
        </w:tc>
        <w:tc>
          <w:tcPr>
            <w:tcW w:w="1418" w:type="dxa"/>
          </w:tcPr>
          <w:p w14:paraId="508F8A6B" w14:textId="77777777" w:rsidR="00DF7FD9" w:rsidRPr="00F15EBF" w:rsidRDefault="00DF7FD9" w:rsidP="00714878">
            <w:pPr>
              <w:pStyle w:val="TAC"/>
            </w:pPr>
            <w:r w:rsidRPr="00F15EBF">
              <w:t>n7</w:t>
            </w:r>
            <w:r>
              <w:t>9</w:t>
            </w:r>
            <w:r w:rsidRPr="00F15EBF">
              <w:t>A</w:t>
            </w:r>
          </w:p>
        </w:tc>
        <w:tc>
          <w:tcPr>
            <w:tcW w:w="1418" w:type="dxa"/>
          </w:tcPr>
          <w:p w14:paraId="2DBE0EC0" w14:textId="77777777" w:rsidR="00DF7FD9" w:rsidRPr="00F15EBF" w:rsidRDefault="00DF7FD9" w:rsidP="00714878">
            <w:pPr>
              <w:pStyle w:val="TAC"/>
            </w:pPr>
            <w:r>
              <w:t>n3A</w:t>
            </w:r>
          </w:p>
        </w:tc>
        <w:tc>
          <w:tcPr>
            <w:tcW w:w="1418" w:type="dxa"/>
          </w:tcPr>
          <w:p w14:paraId="6F48BA75" w14:textId="77777777" w:rsidR="00DF7FD9" w:rsidRPr="00F15EBF" w:rsidRDefault="00DF7FD9" w:rsidP="00714878">
            <w:pPr>
              <w:pStyle w:val="TAC"/>
            </w:pPr>
            <w:r w:rsidRPr="00F15EBF">
              <w:t>n7</w:t>
            </w:r>
            <w:r>
              <w:t>9</w:t>
            </w:r>
            <w:r w:rsidRPr="00F15EBF">
              <w:t>A</w:t>
            </w:r>
          </w:p>
        </w:tc>
        <w:tc>
          <w:tcPr>
            <w:tcW w:w="1418" w:type="dxa"/>
          </w:tcPr>
          <w:p w14:paraId="54260B1F" w14:textId="77777777" w:rsidR="00DF7FD9" w:rsidRPr="00F15EBF" w:rsidRDefault="00DF7FD9" w:rsidP="00714878">
            <w:pPr>
              <w:pStyle w:val="TAC"/>
            </w:pPr>
            <w:r w:rsidRPr="00F15EBF">
              <w:t>Yes</w:t>
            </w:r>
          </w:p>
        </w:tc>
      </w:tr>
      <w:tr w:rsidR="00DF7FD9" w:rsidRPr="00F15EBF" w14:paraId="582EEA2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4EFC99" w14:textId="77777777" w:rsidR="00DF7FD9" w:rsidRPr="00F15EBF" w:rsidRDefault="00DF7FD9" w:rsidP="00714878">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7F3D68D9"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1EC42EB" w14:textId="77777777" w:rsidR="00DF7FD9" w:rsidRPr="00F15EBF" w:rsidRDefault="00DF7FD9" w:rsidP="00714878">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0FD01567" w14:textId="77777777" w:rsidR="00DF7FD9" w:rsidRPr="00F15EBF" w:rsidRDefault="00DF7FD9" w:rsidP="0071487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3CD1D6C7"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9295946"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52A920" w14:textId="77777777" w:rsidR="00DF7FD9" w:rsidRPr="00F15EBF" w:rsidRDefault="00DF7FD9" w:rsidP="00714878">
            <w:pPr>
              <w:pStyle w:val="TAC"/>
            </w:pPr>
            <w:r w:rsidRPr="00F15EBF">
              <w:t>Yes</w:t>
            </w:r>
          </w:p>
        </w:tc>
      </w:tr>
      <w:tr w:rsidR="00DF7FD9" w:rsidRPr="00F15EBF" w14:paraId="1C729E25" w14:textId="77777777" w:rsidTr="003F1D47">
        <w:tc>
          <w:tcPr>
            <w:tcW w:w="2552" w:type="dxa"/>
            <w:shd w:val="clear" w:color="auto" w:fill="auto"/>
            <w:noWrap/>
          </w:tcPr>
          <w:p w14:paraId="1ADA60A5" w14:textId="77777777" w:rsidR="00DF7FD9" w:rsidRPr="00F15EBF" w:rsidRDefault="00DF7FD9" w:rsidP="00714878">
            <w:pPr>
              <w:pStyle w:val="TAC"/>
            </w:pPr>
            <w:r w:rsidRPr="00F15EBF">
              <w:t>CA_n8A-n78A</w:t>
            </w:r>
          </w:p>
        </w:tc>
        <w:tc>
          <w:tcPr>
            <w:tcW w:w="1701" w:type="dxa"/>
          </w:tcPr>
          <w:p w14:paraId="46BA586E" w14:textId="77777777" w:rsidR="00DF7FD9" w:rsidRPr="00F15EBF" w:rsidRDefault="00DF7FD9" w:rsidP="00714878">
            <w:pPr>
              <w:pStyle w:val="TAC"/>
            </w:pPr>
            <w:r w:rsidRPr="00F15EBF">
              <w:t>CA_n8A-n78A</w:t>
            </w:r>
          </w:p>
        </w:tc>
        <w:tc>
          <w:tcPr>
            <w:tcW w:w="1418" w:type="dxa"/>
          </w:tcPr>
          <w:p w14:paraId="75DF6087" w14:textId="77777777" w:rsidR="00DF7FD9" w:rsidRPr="00F15EBF" w:rsidRDefault="00DF7FD9" w:rsidP="00714878">
            <w:pPr>
              <w:pStyle w:val="TAC"/>
            </w:pPr>
            <w:r>
              <w:t>n8</w:t>
            </w:r>
            <w:r w:rsidRPr="00F15EBF">
              <w:t>A</w:t>
            </w:r>
          </w:p>
        </w:tc>
        <w:tc>
          <w:tcPr>
            <w:tcW w:w="1418" w:type="dxa"/>
          </w:tcPr>
          <w:p w14:paraId="158722D1" w14:textId="77777777" w:rsidR="00DF7FD9" w:rsidRPr="00F15EBF" w:rsidRDefault="00DF7FD9" w:rsidP="00714878">
            <w:pPr>
              <w:pStyle w:val="TAC"/>
            </w:pPr>
            <w:r w:rsidRPr="00F15EBF">
              <w:t>n78A</w:t>
            </w:r>
          </w:p>
        </w:tc>
        <w:tc>
          <w:tcPr>
            <w:tcW w:w="1418" w:type="dxa"/>
          </w:tcPr>
          <w:p w14:paraId="7C4F647E" w14:textId="77777777" w:rsidR="00DF7FD9" w:rsidRPr="00F15EBF" w:rsidRDefault="00DF7FD9" w:rsidP="00714878">
            <w:pPr>
              <w:pStyle w:val="TAC"/>
            </w:pPr>
            <w:r>
              <w:t>n8A</w:t>
            </w:r>
          </w:p>
        </w:tc>
        <w:tc>
          <w:tcPr>
            <w:tcW w:w="1418" w:type="dxa"/>
          </w:tcPr>
          <w:p w14:paraId="0CCF3B4D" w14:textId="77777777" w:rsidR="00DF7FD9" w:rsidRPr="00F15EBF" w:rsidRDefault="00DF7FD9" w:rsidP="00714878">
            <w:pPr>
              <w:pStyle w:val="TAC"/>
            </w:pPr>
            <w:r w:rsidRPr="00F15EBF">
              <w:t>n78A</w:t>
            </w:r>
          </w:p>
        </w:tc>
        <w:tc>
          <w:tcPr>
            <w:tcW w:w="1418" w:type="dxa"/>
          </w:tcPr>
          <w:p w14:paraId="0522A077" w14:textId="77777777" w:rsidR="00DF7FD9" w:rsidRPr="00F15EBF" w:rsidRDefault="00DF7FD9" w:rsidP="00714878">
            <w:pPr>
              <w:pStyle w:val="TAC"/>
            </w:pPr>
            <w:r w:rsidRPr="00F15EBF">
              <w:t>Yes</w:t>
            </w:r>
          </w:p>
        </w:tc>
      </w:tr>
      <w:tr w:rsidR="00DF7FD9" w:rsidRPr="00F15EBF" w14:paraId="3DE2DC2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29ABA8" w14:textId="77777777" w:rsidR="00DF7FD9" w:rsidRPr="00F15EBF" w:rsidRDefault="00DF7FD9" w:rsidP="00714878">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7DAB5166" w14:textId="77777777" w:rsidR="00DF7FD9" w:rsidRPr="00F15EBF" w:rsidRDefault="00DF7FD9" w:rsidP="00714878">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305EC28C" w14:textId="77777777" w:rsidR="00DF7FD9" w:rsidRPr="00F15EBF" w:rsidRDefault="00DF7FD9" w:rsidP="00714878">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E5A3E84" w14:textId="77777777" w:rsidR="00DF7FD9" w:rsidRPr="00F15EBF" w:rsidRDefault="00DF7FD9" w:rsidP="0071487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71D16A3" w14:textId="77777777" w:rsidR="00DF7FD9" w:rsidRPr="00F15EBF" w:rsidRDefault="00DF7FD9" w:rsidP="00714878">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1FA2609" w14:textId="77777777" w:rsidR="00DF7FD9" w:rsidRPr="00F15EBF" w:rsidRDefault="00DF7FD9" w:rsidP="0071487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491F14D" w14:textId="77777777" w:rsidR="00DF7FD9" w:rsidRPr="00F15EBF" w:rsidRDefault="00DF7FD9" w:rsidP="00714878">
            <w:pPr>
              <w:pStyle w:val="TAC"/>
            </w:pPr>
            <w:r w:rsidRPr="00F15EBF">
              <w:t>Yes</w:t>
            </w:r>
          </w:p>
        </w:tc>
      </w:tr>
      <w:tr w:rsidR="00DF7FD9" w:rsidRPr="00F15EBF" w14:paraId="791BF708"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23D0EE" w14:textId="77777777" w:rsidR="00DF7FD9" w:rsidRPr="00F15EBF" w:rsidRDefault="00DF7FD9" w:rsidP="00714878">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5013065D" w14:textId="77777777" w:rsidR="00DF7FD9" w:rsidRPr="00F15EBF" w:rsidRDefault="00DF7FD9" w:rsidP="00714878">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4E7F7B4" w14:textId="77777777" w:rsidR="00DF7FD9" w:rsidRDefault="00DF7FD9" w:rsidP="0071487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21666AB" w14:textId="77777777" w:rsidR="00DF7FD9" w:rsidRPr="00F15EBF" w:rsidRDefault="00DF7FD9" w:rsidP="0071487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6D8364" w14:textId="77777777" w:rsidR="00DF7FD9" w:rsidRPr="00F15EBF" w:rsidRDefault="00DF7FD9" w:rsidP="0071487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45661EE" w14:textId="77777777" w:rsidR="00DF7FD9" w:rsidRPr="00F15EBF" w:rsidRDefault="00DF7FD9" w:rsidP="0071487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F7AFB1" w14:textId="77777777" w:rsidR="00DF7FD9" w:rsidRPr="00F15EBF" w:rsidRDefault="00DF7FD9" w:rsidP="00714878">
            <w:pPr>
              <w:pStyle w:val="TAC"/>
            </w:pPr>
            <w:r>
              <w:rPr>
                <w:rFonts w:hint="eastAsia"/>
                <w:lang w:eastAsia="zh-CN"/>
              </w:rPr>
              <w:t>Y</w:t>
            </w:r>
            <w:r>
              <w:rPr>
                <w:lang w:eastAsia="zh-CN"/>
              </w:rPr>
              <w:t>es</w:t>
            </w:r>
          </w:p>
        </w:tc>
      </w:tr>
      <w:tr w:rsidR="003F1D47" w:rsidRPr="00F15EBF" w14:paraId="3EFC068C" w14:textId="77777777" w:rsidTr="003F1D47">
        <w:trPr>
          <w:ins w:id="42" w:author="Aleksi Heino" w:date="2022-02-10T12:5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1C73AB" w14:textId="1C4CB77A" w:rsidR="003F1D47" w:rsidRDefault="003F1D47" w:rsidP="003F1D47">
            <w:pPr>
              <w:pStyle w:val="TAC"/>
              <w:rPr>
                <w:ins w:id="43" w:author="Aleksi Heino" w:date="2022-02-10T12:58:00Z"/>
                <w:rFonts w:cs="Arial"/>
                <w:szCs w:val="18"/>
                <w:lang w:eastAsia="zh-CN"/>
              </w:rPr>
            </w:pPr>
            <w:ins w:id="44" w:author="Aleksi Heino" w:date="2022-02-10T12:59:00Z">
              <w:r>
                <w:rPr>
                  <w:rFonts w:cs="Arial"/>
                  <w:szCs w:val="18"/>
                  <w:lang w:eastAsia="zh-CN"/>
                </w:rPr>
                <w:t>CA_n26A-n66(2A)</w:t>
              </w:r>
            </w:ins>
          </w:p>
        </w:tc>
        <w:tc>
          <w:tcPr>
            <w:tcW w:w="1701" w:type="dxa"/>
            <w:tcBorders>
              <w:top w:val="single" w:sz="4" w:space="0" w:color="auto"/>
              <w:left w:val="single" w:sz="4" w:space="0" w:color="auto"/>
              <w:bottom w:val="single" w:sz="4" w:space="0" w:color="auto"/>
              <w:right w:val="single" w:sz="4" w:space="0" w:color="auto"/>
            </w:tcBorders>
          </w:tcPr>
          <w:p w14:paraId="078E3EF1" w14:textId="7F663DCF" w:rsidR="003F1D47" w:rsidRDefault="003F1D47" w:rsidP="003F1D47">
            <w:pPr>
              <w:pStyle w:val="TAC"/>
              <w:rPr>
                <w:ins w:id="45" w:author="Aleksi Heino" w:date="2022-02-10T12:58:00Z"/>
                <w:rFonts w:cs="Arial"/>
                <w:szCs w:val="18"/>
                <w:lang w:eastAsia="zh-CN"/>
              </w:rPr>
            </w:pPr>
            <w:ins w:id="46" w:author="Aleksi Heino" w:date="2022-02-10T12:59:00Z">
              <w:r>
                <w:rPr>
                  <w:rFonts w:cs="Arial"/>
                  <w:szCs w:val="18"/>
                  <w:lang w:eastAsia="zh-CN"/>
                </w:rPr>
                <w:t>CA_n26A-n66A</w:t>
              </w:r>
            </w:ins>
          </w:p>
        </w:tc>
        <w:tc>
          <w:tcPr>
            <w:tcW w:w="1418" w:type="dxa"/>
            <w:tcBorders>
              <w:top w:val="single" w:sz="4" w:space="0" w:color="auto"/>
              <w:left w:val="single" w:sz="4" w:space="0" w:color="auto"/>
              <w:bottom w:val="single" w:sz="4" w:space="0" w:color="auto"/>
              <w:right w:val="single" w:sz="4" w:space="0" w:color="auto"/>
            </w:tcBorders>
          </w:tcPr>
          <w:p w14:paraId="77115287" w14:textId="105E26E9" w:rsidR="003F1D47" w:rsidRDefault="003F1D47" w:rsidP="003F1D47">
            <w:pPr>
              <w:pStyle w:val="TAC"/>
              <w:rPr>
                <w:ins w:id="47" w:author="Aleksi Heino" w:date="2022-02-10T12:58:00Z"/>
                <w:lang w:eastAsia="zh-CN"/>
              </w:rPr>
            </w:pPr>
            <w:ins w:id="48" w:author="Aleksi Heino" w:date="2022-02-10T12:59:00Z">
              <w:r>
                <w:rPr>
                  <w:rFonts w:hint="eastAsia"/>
                  <w:lang w:eastAsia="zh-CN"/>
                </w:rPr>
                <w:t>n</w:t>
              </w:r>
              <w:r>
                <w:rPr>
                  <w:lang w:eastAsia="zh-CN"/>
                </w:rPr>
                <w:t>26A</w:t>
              </w:r>
            </w:ins>
          </w:p>
        </w:tc>
        <w:tc>
          <w:tcPr>
            <w:tcW w:w="1418" w:type="dxa"/>
            <w:tcBorders>
              <w:top w:val="single" w:sz="4" w:space="0" w:color="auto"/>
              <w:left w:val="single" w:sz="4" w:space="0" w:color="auto"/>
              <w:bottom w:val="single" w:sz="4" w:space="0" w:color="auto"/>
              <w:right w:val="single" w:sz="4" w:space="0" w:color="auto"/>
            </w:tcBorders>
          </w:tcPr>
          <w:p w14:paraId="6E9800F9" w14:textId="52253161" w:rsidR="003F1D47" w:rsidRDefault="003F1D47" w:rsidP="003F1D47">
            <w:pPr>
              <w:pStyle w:val="TAC"/>
              <w:rPr>
                <w:ins w:id="49" w:author="Aleksi Heino" w:date="2022-02-10T12:58:00Z"/>
                <w:lang w:eastAsia="zh-CN"/>
              </w:rPr>
            </w:pPr>
            <w:ins w:id="50" w:author="Aleksi Heino" w:date="2022-02-10T12:59:00Z">
              <w:r>
                <w:rPr>
                  <w:lang w:eastAsia="zh-CN"/>
                </w:rPr>
                <w:t>n66</w:t>
              </w:r>
            </w:ins>
            <w:ins w:id="51" w:author="Aleksi Heino" w:date="2022-02-10T13:00:00Z">
              <w:r>
                <w:rPr>
                  <w:lang w:eastAsia="zh-CN"/>
                </w:rPr>
                <w:t>(2</w:t>
              </w:r>
            </w:ins>
            <w:ins w:id="52" w:author="Aleksi Heino" w:date="2022-02-10T12:59:00Z">
              <w:r>
                <w:rPr>
                  <w:lang w:eastAsia="zh-CN"/>
                </w:rPr>
                <w:t>A</w:t>
              </w:r>
            </w:ins>
            <w:ins w:id="53" w:author="Aleksi Heino" w:date="2022-02-10T13:00: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86A3B14" w14:textId="4663898D" w:rsidR="003F1D47" w:rsidRDefault="003F1D47" w:rsidP="003F1D47">
            <w:pPr>
              <w:pStyle w:val="TAC"/>
              <w:rPr>
                <w:ins w:id="54" w:author="Aleksi Heino" w:date="2022-02-10T12:58:00Z"/>
                <w:lang w:eastAsia="zh-CN"/>
              </w:rPr>
            </w:pPr>
            <w:ins w:id="55" w:author="Aleksi Heino" w:date="2022-02-10T12:59:00Z">
              <w:r>
                <w:rPr>
                  <w:rFonts w:hint="eastAsia"/>
                  <w:lang w:eastAsia="zh-CN"/>
                </w:rPr>
                <w:t>n</w:t>
              </w:r>
              <w:r>
                <w:rPr>
                  <w:lang w:eastAsia="zh-CN"/>
                </w:rPr>
                <w:t>26A</w:t>
              </w:r>
            </w:ins>
          </w:p>
        </w:tc>
        <w:tc>
          <w:tcPr>
            <w:tcW w:w="1418" w:type="dxa"/>
            <w:tcBorders>
              <w:top w:val="single" w:sz="4" w:space="0" w:color="auto"/>
              <w:left w:val="single" w:sz="4" w:space="0" w:color="auto"/>
              <w:bottom w:val="single" w:sz="4" w:space="0" w:color="auto"/>
              <w:right w:val="single" w:sz="4" w:space="0" w:color="auto"/>
            </w:tcBorders>
          </w:tcPr>
          <w:p w14:paraId="7E695A62" w14:textId="73A0B139" w:rsidR="003F1D47" w:rsidRDefault="003F1D47" w:rsidP="003F1D47">
            <w:pPr>
              <w:pStyle w:val="TAC"/>
              <w:rPr>
                <w:ins w:id="56" w:author="Aleksi Heino" w:date="2022-02-10T12:58:00Z"/>
                <w:lang w:eastAsia="zh-CN"/>
              </w:rPr>
            </w:pPr>
            <w:ins w:id="57" w:author="Aleksi Heino" w:date="2022-02-10T12:59: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ABD65ED" w14:textId="0C0E9742" w:rsidR="003F1D47" w:rsidRDefault="003F1D47" w:rsidP="003F1D47">
            <w:pPr>
              <w:pStyle w:val="TAC"/>
              <w:rPr>
                <w:ins w:id="58" w:author="Aleksi Heino" w:date="2022-02-10T12:58:00Z"/>
                <w:lang w:eastAsia="zh-CN"/>
              </w:rPr>
            </w:pPr>
            <w:ins w:id="59" w:author="Aleksi Heino" w:date="2022-02-10T12:59:00Z">
              <w:r>
                <w:rPr>
                  <w:lang w:eastAsia="zh-CN"/>
                </w:rPr>
                <w:t>No</w:t>
              </w:r>
            </w:ins>
          </w:p>
        </w:tc>
      </w:tr>
      <w:tr w:rsidR="003F1D47" w:rsidRPr="00F15EBF" w14:paraId="7A513BDC"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E0F706" w14:textId="77777777" w:rsidR="003F1D47" w:rsidRPr="00F15EBF" w:rsidRDefault="003F1D47" w:rsidP="003F1D47">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11718A9B" w14:textId="77777777" w:rsidR="003F1D47" w:rsidRPr="00F15EBF" w:rsidRDefault="003F1D47" w:rsidP="003F1D47">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BDF2597" w14:textId="77777777" w:rsidR="003F1D47" w:rsidRDefault="003F1D47" w:rsidP="003F1D47">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AB1DE0F" w14:textId="77777777" w:rsidR="003F1D47" w:rsidRPr="00F15EBF" w:rsidRDefault="003F1D47" w:rsidP="003F1D47">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4A0B4E0" w14:textId="77777777" w:rsidR="003F1D47" w:rsidRPr="00F15EBF" w:rsidRDefault="003F1D47" w:rsidP="003F1D47">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447BD88" w14:textId="77777777" w:rsidR="003F1D47" w:rsidRPr="00F15EBF" w:rsidRDefault="003F1D47" w:rsidP="003F1D47">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3EE12D" w14:textId="77777777" w:rsidR="003F1D47" w:rsidRPr="00F15EBF" w:rsidRDefault="003F1D47" w:rsidP="003F1D47">
            <w:pPr>
              <w:pStyle w:val="TAC"/>
            </w:pPr>
            <w:r>
              <w:rPr>
                <w:rFonts w:hint="eastAsia"/>
                <w:lang w:eastAsia="zh-CN"/>
              </w:rPr>
              <w:t>Y</w:t>
            </w:r>
            <w:r>
              <w:rPr>
                <w:lang w:eastAsia="zh-CN"/>
              </w:rPr>
              <w:t>es</w:t>
            </w:r>
          </w:p>
        </w:tc>
      </w:tr>
      <w:tr w:rsidR="003F1D47" w:rsidRPr="00F15EBF" w14:paraId="3E1A6FF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724FD3" w14:textId="77777777" w:rsidR="003F1D47" w:rsidRPr="00F15EBF" w:rsidRDefault="003F1D47" w:rsidP="003F1D47">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16D1084" w14:textId="77777777" w:rsidR="003F1D47" w:rsidRPr="00F15EBF" w:rsidRDefault="003F1D47" w:rsidP="003F1D47">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601F8100" w14:textId="77777777" w:rsidR="003F1D47" w:rsidRDefault="003F1D47" w:rsidP="003F1D47">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33A4D02A" w14:textId="77777777" w:rsidR="003F1D47" w:rsidRPr="00F15EBF" w:rsidRDefault="003F1D47" w:rsidP="003F1D47">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54D2BC10" w14:textId="77777777" w:rsidR="003F1D47" w:rsidRPr="00F15EBF" w:rsidRDefault="003F1D47" w:rsidP="003F1D47">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3385A5BA" w14:textId="77777777" w:rsidR="003F1D47" w:rsidRPr="00F15EBF" w:rsidRDefault="003F1D47" w:rsidP="003F1D47">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2933AA56" w14:textId="77777777" w:rsidR="003F1D47" w:rsidRPr="00F15EBF" w:rsidRDefault="003F1D47" w:rsidP="003F1D47">
            <w:pPr>
              <w:pStyle w:val="TAC"/>
            </w:pPr>
            <w:r>
              <w:rPr>
                <w:rFonts w:hint="eastAsia"/>
                <w:lang w:eastAsia="zh-CN"/>
              </w:rPr>
              <w:t>Y</w:t>
            </w:r>
            <w:r>
              <w:rPr>
                <w:lang w:eastAsia="zh-CN"/>
              </w:rPr>
              <w:t>es</w:t>
            </w:r>
          </w:p>
        </w:tc>
      </w:tr>
      <w:tr w:rsidR="003F1D47" w:rsidRPr="00F15EBF" w14:paraId="57EE1578" w14:textId="77777777" w:rsidTr="003F1D47">
        <w:tc>
          <w:tcPr>
            <w:tcW w:w="2552" w:type="dxa"/>
            <w:shd w:val="clear" w:color="auto" w:fill="auto"/>
            <w:noWrap/>
          </w:tcPr>
          <w:p w14:paraId="1745746D" w14:textId="77777777" w:rsidR="003F1D47" w:rsidRPr="00F15EBF" w:rsidRDefault="003F1D47" w:rsidP="003F1D47">
            <w:pPr>
              <w:pStyle w:val="TAC"/>
            </w:pPr>
            <w:r w:rsidRPr="00F15EBF">
              <w:t>CA_n28A-n75A</w:t>
            </w:r>
          </w:p>
        </w:tc>
        <w:tc>
          <w:tcPr>
            <w:tcW w:w="1701" w:type="dxa"/>
          </w:tcPr>
          <w:p w14:paraId="5E904772" w14:textId="77777777" w:rsidR="003F1D47" w:rsidRPr="00F15EBF" w:rsidRDefault="003F1D47" w:rsidP="003F1D47">
            <w:pPr>
              <w:pStyle w:val="TAC"/>
            </w:pPr>
            <w:r w:rsidRPr="00F15EBF">
              <w:t>-</w:t>
            </w:r>
          </w:p>
        </w:tc>
        <w:tc>
          <w:tcPr>
            <w:tcW w:w="1418" w:type="dxa"/>
          </w:tcPr>
          <w:p w14:paraId="6011D60D" w14:textId="77777777" w:rsidR="003F1D47" w:rsidRPr="00F15EBF" w:rsidRDefault="003F1D47" w:rsidP="003F1D47">
            <w:pPr>
              <w:pStyle w:val="TAC"/>
            </w:pPr>
            <w:r w:rsidRPr="00F15EBF">
              <w:t>n28A</w:t>
            </w:r>
          </w:p>
        </w:tc>
        <w:tc>
          <w:tcPr>
            <w:tcW w:w="1418" w:type="dxa"/>
          </w:tcPr>
          <w:p w14:paraId="274D914F" w14:textId="77777777" w:rsidR="003F1D47" w:rsidRPr="00F15EBF" w:rsidRDefault="003F1D47" w:rsidP="003F1D47">
            <w:pPr>
              <w:pStyle w:val="TAC"/>
            </w:pPr>
            <w:r w:rsidRPr="00F15EBF">
              <w:t>n75A</w:t>
            </w:r>
          </w:p>
        </w:tc>
        <w:tc>
          <w:tcPr>
            <w:tcW w:w="1418" w:type="dxa"/>
          </w:tcPr>
          <w:p w14:paraId="65CC3C58" w14:textId="77777777" w:rsidR="003F1D47" w:rsidRPr="00F15EBF" w:rsidRDefault="003F1D47" w:rsidP="003F1D47">
            <w:pPr>
              <w:pStyle w:val="TAC"/>
            </w:pPr>
            <w:r w:rsidRPr="00F15EBF">
              <w:t>-</w:t>
            </w:r>
          </w:p>
        </w:tc>
        <w:tc>
          <w:tcPr>
            <w:tcW w:w="1418" w:type="dxa"/>
          </w:tcPr>
          <w:p w14:paraId="6733E218" w14:textId="77777777" w:rsidR="003F1D47" w:rsidRPr="00F15EBF" w:rsidRDefault="003F1D47" w:rsidP="003F1D47">
            <w:pPr>
              <w:pStyle w:val="TAC"/>
            </w:pPr>
            <w:r w:rsidRPr="00F15EBF">
              <w:t>-</w:t>
            </w:r>
          </w:p>
        </w:tc>
        <w:tc>
          <w:tcPr>
            <w:tcW w:w="1418" w:type="dxa"/>
          </w:tcPr>
          <w:p w14:paraId="4C75A2A9" w14:textId="77777777" w:rsidR="003F1D47" w:rsidRPr="00F15EBF" w:rsidRDefault="003F1D47" w:rsidP="003F1D47">
            <w:pPr>
              <w:pStyle w:val="TAC"/>
            </w:pPr>
            <w:r w:rsidRPr="00F15EBF">
              <w:t>Yes</w:t>
            </w:r>
          </w:p>
        </w:tc>
      </w:tr>
      <w:tr w:rsidR="003F1D47" w:rsidRPr="00F15EBF" w14:paraId="6DA95E9D"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BA81E5" w14:textId="77777777" w:rsidR="003F1D47" w:rsidRPr="00F15EBF" w:rsidRDefault="003F1D47" w:rsidP="003F1D47">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05161E37" w14:textId="77777777" w:rsidR="003F1D47" w:rsidRPr="00F15EBF" w:rsidRDefault="003F1D47" w:rsidP="003F1D47">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3C91C64C" w14:textId="77777777" w:rsidR="003F1D47" w:rsidRPr="00F15EBF" w:rsidRDefault="003F1D47" w:rsidP="003F1D47">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3F7132CB" w14:textId="77777777" w:rsidR="003F1D47" w:rsidRPr="00F15EBF" w:rsidRDefault="003F1D47" w:rsidP="003F1D47">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4B65FC6" w14:textId="77777777" w:rsidR="003F1D47" w:rsidRPr="00F15EBF" w:rsidRDefault="003F1D47" w:rsidP="003F1D47">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13851A74" w14:textId="77777777" w:rsidR="003F1D47" w:rsidRPr="00F15EBF" w:rsidRDefault="003F1D47" w:rsidP="003F1D47">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454A0CA" w14:textId="77777777" w:rsidR="003F1D47" w:rsidRPr="00F15EBF" w:rsidRDefault="003F1D47" w:rsidP="003F1D47">
            <w:pPr>
              <w:pStyle w:val="TAC"/>
            </w:pPr>
            <w:r w:rsidRPr="00F15EBF">
              <w:t>Yes</w:t>
            </w:r>
          </w:p>
        </w:tc>
      </w:tr>
      <w:tr w:rsidR="003F1D47" w:rsidRPr="00F15EBF" w14:paraId="05E4D691"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9FA958" w14:textId="77777777" w:rsidR="003F1D47" w:rsidRPr="00F15EBF" w:rsidRDefault="003F1D47" w:rsidP="003F1D47">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293055A2" w14:textId="77777777" w:rsidR="003F1D47" w:rsidRPr="00F15EBF" w:rsidRDefault="003F1D47" w:rsidP="003F1D47">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3E51F853" w14:textId="77777777" w:rsidR="003F1D47" w:rsidRPr="00F15EBF" w:rsidRDefault="003F1D47" w:rsidP="003F1D47">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B06523" w14:textId="77777777" w:rsidR="003F1D47" w:rsidRPr="00F15EBF" w:rsidRDefault="003F1D47" w:rsidP="003F1D47">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24D984" w14:textId="77777777" w:rsidR="003F1D47" w:rsidRPr="00F15EBF" w:rsidRDefault="003F1D47" w:rsidP="003F1D47">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B962B6" w14:textId="77777777" w:rsidR="003F1D47" w:rsidRPr="00F15EBF" w:rsidRDefault="003F1D47" w:rsidP="003F1D47">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0CBE13" w14:textId="77777777" w:rsidR="003F1D47" w:rsidRPr="00F15EBF" w:rsidRDefault="003F1D47" w:rsidP="003F1D47">
            <w:pPr>
              <w:pStyle w:val="TAC"/>
            </w:pPr>
            <w:r w:rsidRPr="006C6159">
              <w:rPr>
                <w:lang w:eastAsia="zh-CN"/>
              </w:rPr>
              <w:t>Yes</w:t>
            </w:r>
          </w:p>
        </w:tc>
      </w:tr>
      <w:tr w:rsidR="003F1D47" w:rsidRPr="00F15EBF" w14:paraId="6F801607" w14:textId="77777777" w:rsidTr="003F1D47">
        <w:tc>
          <w:tcPr>
            <w:tcW w:w="2552" w:type="dxa"/>
            <w:tcBorders>
              <w:top w:val="single" w:sz="4" w:space="0" w:color="auto"/>
              <w:left w:val="single" w:sz="4" w:space="0" w:color="auto"/>
              <w:bottom w:val="single" w:sz="4" w:space="0" w:color="auto"/>
              <w:right w:val="single" w:sz="4" w:space="0" w:color="auto"/>
            </w:tcBorders>
            <w:noWrap/>
            <w:hideMark/>
          </w:tcPr>
          <w:p w14:paraId="37082F39" w14:textId="77777777" w:rsidR="003F1D47" w:rsidRPr="00F15EBF" w:rsidRDefault="003F1D47" w:rsidP="003F1D47">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50088089"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7137F802"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0B3268AE" w14:textId="77777777" w:rsidR="003F1D47" w:rsidRPr="00F15EBF" w:rsidRDefault="003F1D47" w:rsidP="003F1D47">
            <w:pPr>
              <w:pStyle w:val="TAC"/>
            </w:pPr>
            <w:r w:rsidRPr="00F15EBF">
              <w:t>n66A</w:t>
            </w:r>
          </w:p>
          <w:p w14:paraId="27E689BE"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523F1025"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585B3847"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E8AD7A8" w14:textId="77777777" w:rsidR="003F1D47" w:rsidRPr="00F15EBF" w:rsidRDefault="003F1D47" w:rsidP="003F1D47">
            <w:pPr>
              <w:pStyle w:val="TAC"/>
            </w:pPr>
            <w:r w:rsidRPr="00F15EBF">
              <w:t>Yes</w:t>
            </w:r>
          </w:p>
        </w:tc>
      </w:tr>
      <w:tr w:rsidR="003F1D47" w:rsidRPr="00F15EBF" w14:paraId="1B98F649" w14:textId="77777777" w:rsidTr="003F1D47">
        <w:tc>
          <w:tcPr>
            <w:tcW w:w="2552" w:type="dxa"/>
            <w:tcBorders>
              <w:top w:val="single" w:sz="4" w:space="0" w:color="auto"/>
              <w:left w:val="single" w:sz="4" w:space="0" w:color="auto"/>
              <w:bottom w:val="single" w:sz="4" w:space="0" w:color="auto"/>
              <w:right w:val="single" w:sz="4" w:space="0" w:color="auto"/>
            </w:tcBorders>
            <w:noWrap/>
          </w:tcPr>
          <w:p w14:paraId="1FDA0E1F" w14:textId="77777777" w:rsidR="003F1D47" w:rsidRPr="00F15EBF" w:rsidRDefault="003F1D47" w:rsidP="003F1D47">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0B5C6D3E"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3D79CEA"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31ABC275" w14:textId="77777777" w:rsidR="003F1D47" w:rsidRPr="00F15EBF" w:rsidRDefault="003F1D47" w:rsidP="003F1D47">
            <w:pPr>
              <w:pStyle w:val="TAC"/>
            </w:pPr>
            <w:r>
              <w:t>CA_</w:t>
            </w:r>
            <w:r w:rsidRPr="00F15EBF">
              <w:t>n66</w:t>
            </w:r>
            <w:r>
              <w:t>B</w:t>
            </w:r>
          </w:p>
          <w:p w14:paraId="254FC950"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0EACE7E"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B0075BD"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B1B5D1" w14:textId="77777777" w:rsidR="003F1D47" w:rsidRPr="00F15EBF" w:rsidRDefault="003F1D47" w:rsidP="003F1D47">
            <w:pPr>
              <w:pStyle w:val="TAC"/>
            </w:pPr>
            <w:r>
              <w:t>No</w:t>
            </w:r>
          </w:p>
        </w:tc>
      </w:tr>
      <w:tr w:rsidR="003F1D47" w:rsidRPr="00F15EBF" w14:paraId="52916C39" w14:textId="77777777" w:rsidTr="003F1D47">
        <w:tc>
          <w:tcPr>
            <w:tcW w:w="2552" w:type="dxa"/>
            <w:tcBorders>
              <w:top w:val="single" w:sz="4" w:space="0" w:color="auto"/>
              <w:left w:val="single" w:sz="4" w:space="0" w:color="auto"/>
              <w:bottom w:val="single" w:sz="4" w:space="0" w:color="auto"/>
              <w:right w:val="single" w:sz="4" w:space="0" w:color="auto"/>
            </w:tcBorders>
            <w:noWrap/>
          </w:tcPr>
          <w:p w14:paraId="562CFC99" w14:textId="77777777" w:rsidR="003F1D47" w:rsidRPr="00F15EBF" w:rsidRDefault="003F1D47" w:rsidP="003F1D47">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16E36E9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E1798F6"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5A53EEFB" w14:textId="77777777" w:rsidR="003F1D47" w:rsidRPr="00F15EBF" w:rsidRDefault="003F1D47" w:rsidP="003F1D47">
            <w:pPr>
              <w:pStyle w:val="TAC"/>
            </w:pPr>
            <w:r>
              <w:t>CA_</w:t>
            </w:r>
            <w:r w:rsidRPr="00F15EBF">
              <w:t>n66</w:t>
            </w:r>
            <w:r>
              <w:t>(2</w:t>
            </w:r>
            <w:r w:rsidRPr="00F15EBF">
              <w:t>A</w:t>
            </w:r>
            <w:r>
              <w:t>)</w:t>
            </w:r>
          </w:p>
          <w:p w14:paraId="6103F650"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00D40D0"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7C5F07"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5665F0" w14:textId="77777777" w:rsidR="003F1D47" w:rsidRPr="00F15EBF" w:rsidRDefault="003F1D47" w:rsidP="003F1D47">
            <w:pPr>
              <w:pStyle w:val="TAC"/>
            </w:pPr>
            <w:r>
              <w:t>No</w:t>
            </w:r>
          </w:p>
        </w:tc>
      </w:tr>
      <w:tr w:rsidR="003F1D47" w:rsidRPr="00F15EBF" w14:paraId="4F5EDBF4" w14:textId="77777777" w:rsidTr="003F1D47">
        <w:tc>
          <w:tcPr>
            <w:tcW w:w="2552" w:type="dxa"/>
            <w:tcBorders>
              <w:top w:val="single" w:sz="4" w:space="0" w:color="auto"/>
              <w:left w:val="single" w:sz="4" w:space="0" w:color="auto"/>
              <w:bottom w:val="single" w:sz="4" w:space="0" w:color="auto"/>
              <w:right w:val="single" w:sz="4" w:space="0" w:color="auto"/>
            </w:tcBorders>
            <w:noWrap/>
          </w:tcPr>
          <w:p w14:paraId="2FF19DDA" w14:textId="77777777" w:rsidR="003F1D47" w:rsidRPr="00F15EBF" w:rsidRDefault="003F1D47" w:rsidP="003F1D47">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6341712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A012BB"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77FB7708" w14:textId="77777777" w:rsidR="003F1D47" w:rsidRPr="00F15EBF" w:rsidRDefault="003F1D47" w:rsidP="003F1D47">
            <w:pPr>
              <w:pStyle w:val="TAC"/>
            </w:pPr>
            <w:r>
              <w:t>n70</w:t>
            </w:r>
            <w:r w:rsidRPr="00F15EBF">
              <w:t>A</w:t>
            </w:r>
          </w:p>
          <w:p w14:paraId="05126BB7"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EBAFE0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6B1503A"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5FA58C" w14:textId="77777777" w:rsidR="003F1D47" w:rsidRPr="00F15EBF" w:rsidRDefault="003F1D47" w:rsidP="003F1D47">
            <w:pPr>
              <w:pStyle w:val="TAC"/>
            </w:pPr>
            <w:r w:rsidRPr="00F15EBF">
              <w:t>Yes</w:t>
            </w:r>
          </w:p>
        </w:tc>
      </w:tr>
      <w:tr w:rsidR="003F1D47" w:rsidRPr="00F15EBF" w14:paraId="7B75BBF3"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28EF4B" w14:textId="77777777" w:rsidR="003F1D47" w:rsidRPr="00F15EBF" w:rsidRDefault="003F1D47" w:rsidP="003F1D47">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0E70C6F2"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8CFC52" w14:textId="77777777" w:rsidR="003F1D47" w:rsidRPr="00F15EBF" w:rsidRDefault="003F1D47" w:rsidP="003F1D47">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16B8976E" w14:textId="77777777" w:rsidR="003F1D47" w:rsidRPr="00F15EBF" w:rsidRDefault="003F1D47" w:rsidP="003F1D47">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2960EE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1C7B49A"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5684041" w14:textId="77777777" w:rsidR="003F1D47" w:rsidRPr="00F15EBF" w:rsidRDefault="003F1D47" w:rsidP="003F1D47">
            <w:pPr>
              <w:pStyle w:val="TAC"/>
            </w:pPr>
            <w:r w:rsidRPr="00F15EBF">
              <w:t>Yes</w:t>
            </w:r>
          </w:p>
        </w:tc>
      </w:tr>
      <w:tr w:rsidR="003F1D47" w:rsidRPr="00F15EBF" w14:paraId="4A92B7B6"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B85E46" w14:textId="77777777" w:rsidR="003F1D47" w:rsidRPr="00F15EBF" w:rsidRDefault="003F1D47" w:rsidP="003F1D47">
            <w:pPr>
              <w:keepNext/>
              <w:keepLines/>
              <w:spacing w:after="0"/>
              <w:jc w:val="center"/>
              <w:rPr>
                <w:rFonts w:ascii="Arial" w:eastAsia="SimSun" w:hAnsi="Arial"/>
                <w:sz w:val="18"/>
              </w:rPr>
            </w:pPr>
            <w:r w:rsidRPr="00F15EBF">
              <w:rPr>
                <w:rFonts w:ascii="Arial" w:eastAsia="SimSun" w:hAnsi="Arial"/>
                <w:sz w:val="18"/>
              </w:rPr>
              <w:t>CA_n41A-n7</w:t>
            </w:r>
            <w:r w:rsidRPr="00F15EBF">
              <w:rPr>
                <w:rFonts w:ascii="Arial" w:eastAsia="SimSun" w:hAnsi="Arial"/>
                <w:sz w:val="18"/>
                <w:lang w:eastAsia="zh-CN"/>
              </w:rPr>
              <w:t>9</w:t>
            </w:r>
            <w:r w:rsidRPr="00F15EBF">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2058D28" w14:textId="77777777" w:rsidR="003F1D47" w:rsidRPr="00F15EBF" w:rsidRDefault="003F1D47" w:rsidP="003F1D47">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04F666" w14:textId="77777777" w:rsidR="003F1D47" w:rsidRPr="00F15EBF" w:rsidRDefault="003F1D47" w:rsidP="003F1D47">
            <w:pPr>
              <w:keepNext/>
              <w:keepLines/>
              <w:spacing w:after="0"/>
              <w:jc w:val="center"/>
              <w:rPr>
                <w:rFonts w:ascii="Arial" w:eastAsia="SimSun" w:hAnsi="Arial"/>
                <w:sz w:val="18"/>
              </w:rPr>
            </w:pPr>
            <w:r w:rsidRPr="00F15EBF">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B6D69BE" w14:textId="77777777" w:rsidR="003F1D47" w:rsidRPr="00F15EBF" w:rsidRDefault="003F1D47" w:rsidP="003F1D47">
            <w:pPr>
              <w:keepNext/>
              <w:keepLines/>
              <w:spacing w:after="0"/>
              <w:jc w:val="center"/>
              <w:rPr>
                <w:rFonts w:ascii="Arial" w:eastAsia="SimSun" w:hAnsi="Arial"/>
                <w:sz w:val="18"/>
              </w:rPr>
            </w:pPr>
            <w:r w:rsidRPr="00F15EBF">
              <w:rPr>
                <w:rFonts w:ascii="Arial" w:eastAsia="SimSun" w:hAnsi="Arial"/>
                <w:sz w:val="18"/>
              </w:rPr>
              <w:t>n7</w:t>
            </w:r>
            <w:r w:rsidRPr="00F15EBF">
              <w:rPr>
                <w:rFonts w:ascii="Arial" w:eastAsia="SimSun" w:hAnsi="Arial"/>
                <w:sz w:val="18"/>
                <w:lang w:eastAsia="zh-CN"/>
              </w:rPr>
              <w:t>9</w:t>
            </w:r>
            <w:r w:rsidRPr="00F15EBF">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F7E6AD3" w14:textId="77777777" w:rsidR="003F1D47" w:rsidRPr="00F15EBF" w:rsidRDefault="003F1D47" w:rsidP="003F1D47">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D50175" w14:textId="77777777" w:rsidR="003F1D47" w:rsidRPr="00F15EBF" w:rsidRDefault="003F1D47" w:rsidP="003F1D47">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9A5D96B" w14:textId="77777777" w:rsidR="003F1D47" w:rsidRPr="00F15EBF" w:rsidRDefault="003F1D47" w:rsidP="003F1D47">
            <w:pPr>
              <w:pStyle w:val="TAC"/>
              <w:rPr>
                <w:rFonts w:eastAsia="SimSun"/>
                <w:lang w:eastAsia="zh-CN"/>
              </w:rPr>
            </w:pPr>
            <w:r w:rsidRPr="00F15EBF">
              <w:t>Yes</w:t>
            </w:r>
          </w:p>
        </w:tc>
      </w:tr>
      <w:tr w:rsidR="003F1D47" w:rsidRPr="00F15EBF" w14:paraId="3E448AA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E92C9"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537228C5"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D93023A"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C96427" w14:textId="77777777" w:rsidR="003F1D47" w:rsidRPr="00F15EBF" w:rsidRDefault="003F1D47" w:rsidP="003F1D47">
            <w:pPr>
              <w:keepNext/>
              <w:keepLines/>
              <w:spacing w:after="0"/>
              <w:jc w:val="center"/>
              <w:rPr>
                <w:rFonts w:ascii="Arial" w:eastAsia="SimSun" w:hAnsi="Arial"/>
                <w:sz w:val="18"/>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141A64"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45294C" w14:textId="77777777" w:rsidR="003F1D47" w:rsidRPr="00F15EBF" w:rsidRDefault="003F1D47" w:rsidP="003F1D47">
            <w:pPr>
              <w:keepNext/>
              <w:keepLines/>
              <w:spacing w:after="0"/>
              <w:jc w:val="center"/>
              <w:rPr>
                <w:rFonts w:ascii="Arial" w:eastAsia="SimSun" w:hAnsi="Arial"/>
                <w:sz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4E2093" w14:textId="77777777" w:rsidR="003F1D47" w:rsidRPr="00F15EBF" w:rsidRDefault="003F1D47" w:rsidP="003F1D47">
            <w:pPr>
              <w:pStyle w:val="TAC"/>
            </w:pPr>
            <w:r w:rsidRPr="002C14E3">
              <w:rPr>
                <w:rFonts w:cs="Arial" w:hint="eastAsia"/>
                <w:szCs w:val="18"/>
                <w:lang w:eastAsia="zh-CN"/>
              </w:rPr>
              <w:t>Y</w:t>
            </w:r>
            <w:r w:rsidRPr="002C14E3">
              <w:rPr>
                <w:rFonts w:cs="Arial"/>
                <w:szCs w:val="18"/>
                <w:lang w:eastAsia="zh-CN"/>
              </w:rPr>
              <w:t>es</w:t>
            </w:r>
          </w:p>
        </w:tc>
      </w:tr>
      <w:tr w:rsidR="003F1D47" w:rsidRPr="00F15EBF" w14:paraId="30C5625C" w14:textId="77777777" w:rsidTr="003F1D47">
        <w:trPr>
          <w:ins w:id="60" w:author="Aleksi Heino" w:date="2022-02-10T12:59: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194FB4" w14:textId="097567BD" w:rsidR="003F1D47" w:rsidRDefault="003F1D47" w:rsidP="003F1D47">
            <w:pPr>
              <w:keepNext/>
              <w:keepLines/>
              <w:spacing w:after="0"/>
              <w:jc w:val="center"/>
              <w:rPr>
                <w:ins w:id="61" w:author="Aleksi Heino" w:date="2022-02-10T12:59:00Z"/>
                <w:rFonts w:cs="Arial"/>
                <w:szCs w:val="18"/>
                <w:lang w:eastAsia="zh-CN"/>
              </w:rPr>
            </w:pPr>
            <w:ins w:id="62" w:author="Aleksi Heino" w:date="2022-02-10T12:59:00Z">
              <w:r>
                <w:rPr>
                  <w:rFonts w:cs="Arial"/>
                  <w:szCs w:val="18"/>
                  <w:lang w:eastAsia="zh-CN"/>
                </w:rPr>
                <w:t>CA_n48A-n66</w:t>
              </w:r>
            </w:ins>
            <w:ins w:id="63" w:author="Aleksi Heino" w:date="2022-02-10T13:00:00Z">
              <w:r>
                <w:rPr>
                  <w:rFonts w:cs="Arial"/>
                  <w:szCs w:val="18"/>
                  <w:lang w:eastAsia="zh-CN"/>
                </w:rPr>
                <w:t>(2</w:t>
              </w:r>
            </w:ins>
            <w:ins w:id="64" w:author="Aleksi Heino" w:date="2022-02-10T12:59:00Z">
              <w:r>
                <w:rPr>
                  <w:rFonts w:cs="Arial"/>
                  <w:szCs w:val="18"/>
                  <w:lang w:eastAsia="zh-CN"/>
                </w:rPr>
                <w:t>A</w:t>
              </w:r>
            </w:ins>
            <w:ins w:id="65" w:author="Aleksi Heino" w:date="2022-02-10T13:00:00Z">
              <w:r>
                <w:rPr>
                  <w:rFonts w:cs="Arial"/>
                  <w:szCs w:val="18"/>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3F138555" w14:textId="07860FF0" w:rsidR="003F1D47" w:rsidRDefault="003F1D47" w:rsidP="003F1D47">
            <w:pPr>
              <w:keepNext/>
              <w:keepLines/>
              <w:spacing w:after="0"/>
              <w:jc w:val="center"/>
              <w:rPr>
                <w:ins w:id="66" w:author="Aleksi Heino" w:date="2022-02-10T12:59:00Z"/>
                <w:rFonts w:cs="Arial"/>
                <w:szCs w:val="18"/>
                <w:lang w:eastAsia="zh-CN"/>
              </w:rPr>
            </w:pPr>
            <w:ins w:id="67" w:author="Aleksi Heino" w:date="2022-02-10T12:59:00Z">
              <w:r>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6AEED8A8" w14:textId="3D1E1B44" w:rsidR="003F1D47" w:rsidRDefault="003F1D47" w:rsidP="003F1D47">
            <w:pPr>
              <w:keepNext/>
              <w:keepLines/>
              <w:spacing w:after="0"/>
              <w:jc w:val="center"/>
              <w:rPr>
                <w:ins w:id="68" w:author="Aleksi Heino" w:date="2022-02-10T12:59:00Z"/>
                <w:rFonts w:cs="Arial"/>
                <w:szCs w:val="18"/>
                <w:lang w:eastAsia="zh-CN"/>
              </w:rPr>
            </w:pPr>
            <w:ins w:id="69" w:author="Aleksi Heino" w:date="2022-02-10T12:59: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FA8982" w14:textId="5244EC16" w:rsidR="003F1D47" w:rsidRPr="002C14E3" w:rsidRDefault="003F1D47" w:rsidP="003F1D47">
            <w:pPr>
              <w:keepNext/>
              <w:keepLines/>
              <w:spacing w:after="0"/>
              <w:jc w:val="center"/>
              <w:rPr>
                <w:ins w:id="70" w:author="Aleksi Heino" w:date="2022-02-10T12:59:00Z"/>
                <w:rFonts w:cs="Arial"/>
                <w:szCs w:val="18"/>
                <w:lang w:eastAsia="zh-CN"/>
              </w:rPr>
            </w:pPr>
            <w:ins w:id="71" w:author="Aleksi Heino" w:date="2022-02-10T13:00:00Z">
              <w:r>
                <w:rPr>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117A3066" w14:textId="39691CDA" w:rsidR="003F1D47" w:rsidRDefault="003F1D47" w:rsidP="003F1D47">
            <w:pPr>
              <w:keepNext/>
              <w:keepLines/>
              <w:spacing w:after="0"/>
              <w:jc w:val="center"/>
              <w:rPr>
                <w:ins w:id="72" w:author="Aleksi Heino" w:date="2022-02-10T12:59:00Z"/>
                <w:rFonts w:cs="Arial"/>
                <w:szCs w:val="18"/>
                <w:lang w:eastAsia="zh-CN"/>
              </w:rPr>
            </w:pPr>
            <w:ins w:id="73" w:author="Aleksi Heino" w:date="2022-02-10T12:59: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9F6950" w14:textId="1084996F" w:rsidR="003F1D47" w:rsidRPr="002C14E3" w:rsidRDefault="003F1D47" w:rsidP="003F1D47">
            <w:pPr>
              <w:keepNext/>
              <w:keepLines/>
              <w:spacing w:after="0"/>
              <w:jc w:val="center"/>
              <w:rPr>
                <w:ins w:id="74" w:author="Aleksi Heino" w:date="2022-02-10T12:59:00Z"/>
                <w:rFonts w:cs="Arial"/>
                <w:szCs w:val="18"/>
                <w:lang w:eastAsia="zh-CN"/>
              </w:rPr>
            </w:pPr>
            <w:ins w:id="75" w:author="Aleksi Heino" w:date="2022-02-10T12:59:00Z">
              <w:r w:rsidRPr="002C14E3">
                <w:rPr>
                  <w:rFonts w:cs="Arial"/>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997D4A3" w14:textId="654295B8" w:rsidR="003F1D47" w:rsidRPr="002C14E3" w:rsidRDefault="003F1D47" w:rsidP="003F1D47">
            <w:pPr>
              <w:pStyle w:val="TAC"/>
              <w:rPr>
                <w:ins w:id="76" w:author="Aleksi Heino" w:date="2022-02-10T12:59:00Z"/>
                <w:rFonts w:cs="Arial"/>
                <w:szCs w:val="18"/>
                <w:lang w:eastAsia="zh-CN"/>
              </w:rPr>
            </w:pPr>
            <w:ins w:id="77" w:author="Aleksi Heino" w:date="2022-02-10T13:00:00Z">
              <w:r>
                <w:rPr>
                  <w:rFonts w:cs="Arial"/>
                  <w:szCs w:val="18"/>
                  <w:lang w:eastAsia="zh-CN"/>
                </w:rPr>
                <w:t>No</w:t>
              </w:r>
            </w:ins>
          </w:p>
        </w:tc>
      </w:tr>
      <w:tr w:rsidR="003F1D47" w:rsidRPr="00F15EBF" w14:paraId="527376F1"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8928E6"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36F2EAC7"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025AB5D"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2BC4CF" w14:textId="77777777" w:rsidR="003F1D47" w:rsidRPr="00F15EBF" w:rsidRDefault="003F1D47" w:rsidP="003F1D47">
            <w:pPr>
              <w:keepNext/>
              <w:keepLines/>
              <w:spacing w:after="0"/>
              <w:jc w:val="center"/>
              <w:rPr>
                <w:rFonts w:ascii="Arial" w:eastAsia="SimSun" w:hAnsi="Arial"/>
                <w:sz w:val="18"/>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2A119E"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29AC4" w14:textId="77777777" w:rsidR="003F1D47" w:rsidRPr="00F15EBF" w:rsidRDefault="003F1D47" w:rsidP="003F1D47">
            <w:pPr>
              <w:keepNext/>
              <w:keepLines/>
              <w:spacing w:after="0"/>
              <w:jc w:val="center"/>
              <w:rPr>
                <w:rFonts w:ascii="Arial" w:eastAsia="SimSun" w:hAnsi="Arial"/>
                <w:sz w:val="18"/>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2805CE" w14:textId="77777777" w:rsidR="003F1D47" w:rsidRPr="00F15EBF" w:rsidRDefault="003F1D47" w:rsidP="003F1D47">
            <w:pPr>
              <w:pStyle w:val="TAC"/>
            </w:pPr>
            <w:r w:rsidRPr="002C14E3">
              <w:rPr>
                <w:rFonts w:cs="Arial" w:hint="eastAsia"/>
                <w:szCs w:val="18"/>
                <w:lang w:eastAsia="zh-CN"/>
              </w:rPr>
              <w:t>Y</w:t>
            </w:r>
            <w:r w:rsidRPr="002C14E3">
              <w:rPr>
                <w:rFonts w:cs="Arial"/>
                <w:szCs w:val="18"/>
                <w:lang w:eastAsia="zh-CN"/>
              </w:rPr>
              <w:t>es</w:t>
            </w:r>
          </w:p>
        </w:tc>
      </w:tr>
      <w:tr w:rsidR="003F1D47" w:rsidRPr="00F15EBF" w14:paraId="4A4AE8C5"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A6E3DA"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77FF60A"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0EC14A"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19FDB0" w14:textId="77777777" w:rsidR="003F1D47" w:rsidRPr="00F15EBF" w:rsidRDefault="003F1D47" w:rsidP="003F1D47">
            <w:pPr>
              <w:keepNext/>
              <w:keepLines/>
              <w:spacing w:after="0"/>
              <w:jc w:val="center"/>
              <w:rPr>
                <w:rFonts w:ascii="Arial" w:eastAsia="SimSun" w:hAnsi="Arial"/>
                <w:sz w:val="18"/>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261F8E"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956387" w14:textId="77777777" w:rsidR="003F1D47" w:rsidRPr="00F15EBF" w:rsidRDefault="003F1D47" w:rsidP="003F1D47">
            <w:pPr>
              <w:keepNext/>
              <w:keepLines/>
              <w:spacing w:after="0"/>
              <w:jc w:val="center"/>
              <w:rPr>
                <w:rFonts w:ascii="Arial" w:eastAsia="SimSun" w:hAnsi="Arial"/>
                <w:sz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17FCD3" w14:textId="77777777" w:rsidR="003F1D47" w:rsidRPr="00F15EBF" w:rsidRDefault="003F1D47" w:rsidP="003F1D47">
            <w:pPr>
              <w:pStyle w:val="TAC"/>
            </w:pPr>
            <w:r w:rsidRPr="002C14E3">
              <w:rPr>
                <w:rFonts w:cs="Arial" w:hint="eastAsia"/>
                <w:szCs w:val="18"/>
                <w:lang w:eastAsia="zh-CN"/>
              </w:rPr>
              <w:t>Y</w:t>
            </w:r>
            <w:r w:rsidRPr="002C14E3">
              <w:rPr>
                <w:rFonts w:cs="Arial"/>
                <w:szCs w:val="18"/>
                <w:lang w:eastAsia="zh-CN"/>
              </w:rPr>
              <w:t>es</w:t>
            </w:r>
          </w:p>
        </w:tc>
      </w:tr>
      <w:tr w:rsidR="003F1D47" w:rsidRPr="00F15EBF" w14:paraId="33B8DC90" w14:textId="77777777" w:rsidTr="003F1D47">
        <w:trPr>
          <w:ins w:id="78" w:author="Aleksi Heino" w:date="2022-02-10T12:59: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D6B755" w14:textId="30F62178" w:rsidR="003F1D47" w:rsidRDefault="003F1D47" w:rsidP="003F1D47">
            <w:pPr>
              <w:keepNext/>
              <w:keepLines/>
              <w:spacing w:after="0"/>
              <w:jc w:val="center"/>
              <w:rPr>
                <w:ins w:id="79" w:author="Aleksi Heino" w:date="2022-02-10T12:59:00Z"/>
                <w:rFonts w:cs="Arial"/>
                <w:szCs w:val="18"/>
                <w:lang w:eastAsia="zh-CN"/>
              </w:rPr>
            </w:pPr>
            <w:ins w:id="80" w:author="Aleksi Heino" w:date="2022-02-10T13:00:00Z">
              <w:r>
                <w:rPr>
                  <w:rFonts w:cs="Arial"/>
                  <w:szCs w:val="18"/>
                  <w:lang w:eastAsia="zh-CN"/>
                </w:rPr>
                <w:t>CA_n48A-n71(2A)</w:t>
              </w:r>
            </w:ins>
          </w:p>
        </w:tc>
        <w:tc>
          <w:tcPr>
            <w:tcW w:w="1701" w:type="dxa"/>
            <w:tcBorders>
              <w:top w:val="single" w:sz="4" w:space="0" w:color="auto"/>
              <w:left w:val="single" w:sz="4" w:space="0" w:color="auto"/>
              <w:bottom w:val="single" w:sz="4" w:space="0" w:color="auto"/>
              <w:right w:val="single" w:sz="4" w:space="0" w:color="auto"/>
            </w:tcBorders>
          </w:tcPr>
          <w:p w14:paraId="4144116B" w14:textId="57AA36DF" w:rsidR="003F1D47" w:rsidRDefault="003F1D47" w:rsidP="003F1D47">
            <w:pPr>
              <w:keepNext/>
              <w:keepLines/>
              <w:spacing w:after="0"/>
              <w:jc w:val="center"/>
              <w:rPr>
                <w:ins w:id="81" w:author="Aleksi Heino" w:date="2022-02-10T12:59:00Z"/>
                <w:rFonts w:cs="Arial"/>
                <w:szCs w:val="18"/>
                <w:lang w:eastAsia="zh-CN"/>
              </w:rPr>
            </w:pPr>
            <w:ins w:id="82" w:author="Aleksi Heino" w:date="2022-02-10T13:00:00Z">
              <w:r>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6B5D1208" w14:textId="1EE97914" w:rsidR="003F1D47" w:rsidRDefault="003F1D47" w:rsidP="003F1D47">
            <w:pPr>
              <w:keepNext/>
              <w:keepLines/>
              <w:spacing w:after="0"/>
              <w:jc w:val="center"/>
              <w:rPr>
                <w:ins w:id="83" w:author="Aleksi Heino" w:date="2022-02-10T12:59:00Z"/>
                <w:rFonts w:cs="Arial"/>
                <w:szCs w:val="18"/>
                <w:lang w:eastAsia="zh-CN"/>
              </w:rPr>
            </w:pPr>
            <w:ins w:id="84" w:author="Aleksi Heino" w:date="2022-02-10T13:00: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89A6C7" w14:textId="61202E97" w:rsidR="003F1D47" w:rsidRPr="002C14E3" w:rsidRDefault="003F1D47" w:rsidP="003F1D47">
            <w:pPr>
              <w:keepNext/>
              <w:keepLines/>
              <w:spacing w:after="0"/>
              <w:jc w:val="center"/>
              <w:rPr>
                <w:ins w:id="85" w:author="Aleksi Heino" w:date="2022-02-10T12:59:00Z"/>
                <w:rFonts w:cs="Arial"/>
                <w:szCs w:val="18"/>
                <w:lang w:eastAsia="zh-CN"/>
              </w:rPr>
            </w:pPr>
            <w:ins w:id="86" w:author="Aleksi Heino" w:date="2022-02-10T13:00:00Z">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7D01374" w14:textId="39B95308" w:rsidR="003F1D47" w:rsidRDefault="003F1D47" w:rsidP="003F1D47">
            <w:pPr>
              <w:keepNext/>
              <w:keepLines/>
              <w:spacing w:after="0"/>
              <w:jc w:val="center"/>
              <w:rPr>
                <w:ins w:id="87" w:author="Aleksi Heino" w:date="2022-02-10T12:59:00Z"/>
                <w:rFonts w:cs="Arial"/>
                <w:szCs w:val="18"/>
                <w:lang w:eastAsia="zh-CN"/>
              </w:rPr>
            </w:pPr>
            <w:ins w:id="88" w:author="Aleksi Heino" w:date="2022-02-10T13:00: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4875064" w14:textId="16761C54" w:rsidR="003F1D47" w:rsidRPr="002C14E3" w:rsidRDefault="003F1D47" w:rsidP="003F1D47">
            <w:pPr>
              <w:keepNext/>
              <w:keepLines/>
              <w:spacing w:after="0"/>
              <w:jc w:val="center"/>
              <w:rPr>
                <w:ins w:id="89" w:author="Aleksi Heino" w:date="2022-02-10T12:59:00Z"/>
                <w:rFonts w:cs="Arial"/>
                <w:szCs w:val="18"/>
                <w:lang w:eastAsia="zh-CN"/>
              </w:rPr>
            </w:pPr>
            <w:ins w:id="90" w:author="Aleksi Heino" w:date="2022-02-10T13:00:00Z">
              <w:r w:rsidRPr="002C14E3">
                <w:rPr>
                  <w:rFonts w:cs="Arial"/>
                  <w:szCs w:val="18"/>
                  <w:lang w:eastAsia="zh-CN"/>
                </w:rPr>
                <w:t>n7</w:t>
              </w:r>
              <w:r>
                <w:rPr>
                  <w:rFonts w:cs="Arial"/>
                  <w:szCs w:val="18"/>
                  <w:lang w:eastAsia="zh-CN"/>
                </w:rPr>
                <w:t>1</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23BA8F" w14:textId="004E207B" w:rsidR="003F1D47" w:rsidRPr="002C14E3" w:rsidRDefault="003F1D47" w:rsidP="003F1D47">
            <w:pPr>
              <w:pStyle w:val="TAC"/>
              <w:rPr>
                <w:ins w:id="91" w:author="Aleksi Heino" w:date="2022-02-10T12:59:00Z"/>
                <w:rFonts w:cs="Arial"/>
                <w:szCs w:val="18"/>
                <w:lang w:eastAsia="zh-CN"/>
              </w:rPr>
            </w:pPr>
            <w:ins w:id="92" w:author="Aleksi Heino" w:date="2022-02-10T13:00:00Z">
              <w:r>
                <w:rPr>
                  <w:rFonts w:cs="Arial"/>
                  <w:szCs w:val="18"/>
                  <w:lang w:eastAsia="zh-CN"/>
                </w:rPr>
                <w:t>No</w:t>
              </w:r>
            </w:ins>
          </w:p>
        </w:tc>
      </w:tr>
      <w:tr w:rsidR="00384243" w:rsidRPr="00F15EBF" w14:paraId="5AD98CE7" w14:textId="77777777" w:rsidTr="003F1D47">
        <w:trPr>
          <w:ins w:id="93" w:author="Aleksi Heino" w:date="2022-02-10T13:0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F23901" w14:textId="3677A2CA" w:rsidR="00384243" w:rsidRPr="00F15EBF" w:rsidRDefault="00384243" w:rsidP="00384243">
            <w:pPr>
              <w:pStyle w:val="TAC"/>
              <w:rPr>
                <w:ins w:id="94" w:author="Aleksi Heino" w:date="2022-02-10T13:01:00Z"/>
              </w:rPr>
            </w:pPr>
            <w:ins w:id="95" w:author="Aleksi Heino" w:date="2022-02-10T13:02:00Z">
              <w:r>
                <w:rPr>
                  <w:rFonts w:cs="Arial"/>
                  <w:szCs w:val="18"/>
                  <w:lang w:eastAsia="zh-CN"/>
                </w:rPr>
                <w:t>CA_n48B-n66A</w:t>
              </w:r>
            </w:ins>
          </w:p>
        </w:tc>
        <w:tc>
          <w:tcPr>
            <w:tcW w:w="1701" w:type="dxa"/>
            <w:tcBorders>
              <w:top w:val="single" w:sz="4" w:space="0" w:color="auto"/>
              <w:left w:val="single" w:sz="4" w:space="0" w:color="auto"/>
              <w:bottom w:val="single" w:sz="4" w:space="0" w:color="auto"/>
              <w:right w:val="single" w:sz="4" w:space="0" w:color="auto"/>
            </w:tcBorders>
          </w:tcPr>
          <w:p w14:paraId="6C81B2E1" w14:textId="3B9DBF70" w:rsidR="00384243" w:rsidRPr="00F15EBF" w:rsidRDefault="00384243" w:rsidP="00384243">
            <w:pPr>
              <w:pStyle w:val="TAC"/>
              <w:rPr>
                <w:ins w:id="96" w:author="Aleksi Heino" w:date="2022-02-10T13:01:00Z"/>
              </w:rPr>
            </w:pPr>
            <w:ins w:id="97" w:author="Aleksi Heino" w:date="2022-02-10T13:02:00Z">
              <w:r>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46B84192" w14:textId="5C083857" w:rsidR="00384243" w:rsidRPr="00F15EBF" w:rsidRDefault="00384243" w:rsidP="00384243">
            <w:pPr>
              <w:pStyle w:val="TAC"/>
              <w:rPr>
                <w:ins w:id="98" w:author="Aleksi Heino" w:date="2022-02-10T13:01:00Z"/>
              </w:rPr>
            </w:pPr>
            <w:ins w:id="99" w:author="Aleksi Heino" w:date="2022-02-10T13:02:00Z">
              <w:r>
                <w:rPr>
                  <w:lang w:eastAsia="zh-CN"/>
                </w:rPr>
                <w:t>n48B</w:t>
              </w:r>
            </w:ins>
          </w:p>
        </w:tc>
        <w:tc>
          <w:tcPr>
            <w:tcW w:w="1418" w:type="dxa"/>
            <w:tcBorders>
              <w:top w:val="single" w:sz="4" w:space="0" w:color="auto"/>
              <w:left w:val="single" w:sz="4" w:space="0" w:color="auto"/>
              <w:bottom w:val="single" w:sz="4" w:space="0" w:color="auto"/>
              <w:right w:val="single" w:sz="4" w:space="0" w:color="auto"/>
            </w:tcBorders>
          </w:tcPr>
          <w:p w14:paraId="25B8642B" w14:textId="3E1568F7" w:rsidR="00384243" w:rsidRPr="00F15EBF" w:rsidRDefault="00384243" w:rsidP="00384243">
            <w:pPr>
              <w:pStyle w:val="TAC"/>
              <w:rPr>
                <w:ins w:id="100" w:author="Aleksi Heino" w:date="2022-02-10T13:01:00Z"/>
              </w:rPr>
            </w:pPr>
            <w:ins w:id="101" w:author="Aleksi Heino" w:date="2022-02-10T13:02:00Z">
              <w:r>
                <w:rPr>
                  <w:lang w:eastAsia="zh-CN"/>
                </w:rPr>
                <w:t>n66</w:t>
              </w:r>
            </w:ins>
          </w:p>
        </w:tc>
        <w:tc>
          <w:tcPr>
            <w:tcW w:w="1418" w:type="dxa"/>
            <w:tcBorders>
              <w:top w:val="single" w:sz="4" w:space="0" w:color="auto"/>
              <w:left w:val="single" w:sz="4" w:space="0" w:color="auto"/>
              <w:bottom w:val="single" w:sz="4" w:space="0" w:color="auto"/>
              <w:right w:val="single" w:sz="4" w:space="0" w:color="auto"/>
            </w:tcBorders>
          </w:tcPr>
          <w:p w14:paraId="2DE78F34" w14:textId="0B2EEF6C" w:rsidR="00384243" w:rsidRPr="00F15EBF" w:rsidRDefault="00384243" w:rsidP="00384243">
            <w:pPr>
              <w:pStyle w:val="TAC"/>
              <w:rPr>
                <w:ins w:id="102" w:author="Aleksi Heino" w:date="2022-02-10T13:01:00Z"/>
              </w:rPr>
            </w:pPr>
            <w:ins w:id="103" w:author="Aleksi Heino" w:date="2022-02-10T13:02: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276D7F9B" w14:textId="5E0484EC" w:rsidR="00384243" w:rsidRPr="00F15EBF" w:rsidRDefault="00384243" w:rsidP="00384243">
            <w:pPr>
              <w:pStyle w:val="TAC"/>
              <w:rPr>
                <w:ins w:id="104" w:author="Aleksi Heino" w:date="2022-02-10T13:01:00Z"/>
              </w:rPr>
            </w:pPr>
            <w:ins w:id="105" w:author="Aleksi Heino" w:date="2022-02-10T13:02: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EC51C40" w14:textId="6E6C2FB1" w:rsidR="00384243" w:rsidRPr="00F15EBF" w:rsidRDefault="00384243" w:rsidP="00384243">
            <w:pPr>
              <w:pStyle w:val="TAC"/>
              <w:rPr>
                <w:ins w:id="106" w:author="Aleksi Heino" w:date="2022-02-10T13:01:00Z"/>
              </w:rPr>
            </w:pPr>
            <w:ins w:id="107" w:author="Aleksi Heino" w:date="2022-02-10T13:02:00Z">
              <w:r>
                <w:rPr>
                  <w:lang w:eastAsia="zh-CN"/>
                </w:rPr>
                <w:t>No</w:t>
              </w:r>
            </w:ins>
          </w:p>
        </w:tc>
      </w:tr>
      <w:tr w:rsidR="00384243" w:rsidRPr="00F15EBF" w14:paraId="4D8E2E75" w14:textId="77777777" w:rsidTr="003F1D47">
        <w:trPr>
          <w:ins w:id="108" w:author="Aleksi Heino" w:date="2022-02-10T13:0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F7D406" w14:textId="74998A0C" w:rsidR="00384243" w:rsidRPr="00F15EBF" w:rsidRDefault="00384243" w:rsidP="00384243">
            <w:pPr>
              <w:pStyle w:val="TAC"/>
              <w:rPr>
                <w:ins w:id="109" w:author="Aleksi Heino" w:date="2022-02-10T13:01:00Z"/>
              </w:rPr>
            </w:pPr>
            <w:ins w:id="110" w:author="Aleksi Heino" w:date="2022-02-10T13:02:00Z">
              <w:r>
                <w:rPr>
                  <w:rFonts w:cs="Arial"/>
                  <w:szCs w:val="18"/>
                  <w:lang w:eastAsia="zh-CN"/>
                </w:rPr>
                <w:t>CA_n48B-n70A</w:t>
              </w:r>
            </w:ins>
          </w:p>
        </w:tc>
        <w:tc>
          <w:tcPr>
            <w:tcW w:w="1701" w:type="dxa"/>
            <w:tcBorders>
              <w:top w:val="single" w:sz="4" w:space="0" w:color="auto"/>
              <w:left w:val="single" w:sz="4" w:space="0" w:color="auto"/>
              <w:bottom w:val="single" w:sz="4" w:space="0" w:color="auto"/>
              <w:right w:val="single" w:sz="4" w:space="0" w:color="auto"/>
            </w:tcBorders>
          </w:tcPr>
          <w:p w14:paraId="2D8DD0FC" w14:textId="58A69D37" w:rsidR="00384243" w:rsidRPr="00F15EBF" w:rsidRDefault="00384243" w:rsidP="00384243">
            <w:pPr>
              <w:pStyle w:val="TAC"/>
              <w:rPr>
                <w:ins w:id="111" w:author="Aleksi Heino" w:date="2022-02-10T13:01:00Z"/>
              </w:rPr>
            </w:pPr>
            <w:ins w:id="112" w:author="Aleksi Heino" w:date="2022-02-10T13:02:00Z">
              <w:r>
                <w:rPr>
                  <w:rFonts w:cs="Arial"/>
                  <w:szCs w:val="18"/>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4970F1E" w14:textId="7CFC0D62" w:rsidR="00384243" w:rsidRPr="00F15EBF" w:rsidRDefault="00384243" w:rsidP="00384243">
            <w:pPr>
              <w:pStyle w:val="TAC"/>
              <w:rPr>
                <w:ins w:id="113" w:author="Aleksi Heino" w:date="2022-02-10T13:01:00Z"/>
              </w:rPr>
            </w:pPr>
            <w:ins w:id="114" w:author="Aleksi Heino" w:date="2022-02-10T13:02:00Z">
              <w:r>
                <w:rPr>
                  <w:lang w:eastAsia="zh-CN"/>
                </w:rPr>
                <w:t>n48B</w:t>
              </w:r>
            </w:ins>
          </w:p>
        </w:tc>
        <w:tc>
          <w:tcPr>
            <w:tcW w:w="1418" w:type="dxa"/>
            <w:tcBorders>
              <w:top w:val="single" w:sz="4" w:space="0" w:color="auto"/>
              <w:left w:val="single" w:sz="4" w:space="0" w:color="auto"/>
              <w:bottom w:val="single" w:sz="4" w:space="0" w:color="auto"/>
              <w:right w:val="single" w:sz="4" w:space="0" w:color="auto"/>
            </w:tcBorders>
          </w:tcPr>
          <w:p w14:paraId="222BB4E3" w14:textId="6AFAE744" w:rsidR="00384243" w:rsidRPr="00F15EBF" w:rsidRDefault="00384243" w:rsidP="00384243">
            <w:pPr>
              <w:pStyle w:val="TAC"/>
              <w:rPr>
                <w:ins w:id="115" w:author="Aleksi Heino" w:date="2022-02-10T13:01:00Z"/>
              </w:rPr>
            </w:pPr>
            <w:ins w:id="116"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01C72AC8" w14:textId="7BA4EDB7" w:rsidR="00384243" w:rsidRPr="00F15EBF" w:rsidRDefault="00384243" w:rsidP="00384243">
            <w:pPr>
              <w:pStyle w:val="TAC"/>
              <w:rPr>
                <w:ins w:id="117" w:author="Aleksi Heino" w:date="2022-02-10T13:01:00Z"/>
              </w:rPr>
            </w:pPr>
            <w:ins w:id="118" w:author="Aleksi Heino" w:date="2022-02-10T13:02: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50C0E49E" w14:textId="78409603" w:rsidR="00384243" w:rsidRPr="00F15EBF" w:rsidRDefault="00384243" w:rsidP="00384243">
            <w:pPr>
              <w:pStyle w:val="TAC"/>
              <w:rPr>
                <w:ins w:id="119" w:author="Aleksi Heino" w:date="2022-02-10T13:01:00Z"/>
              </w:rPr>
            </w:pPr>
            <w:ins w:id="120"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30F5074" w14:textId="242FD27F" w:rsidR="00384243" w:rsidRPr="00F15EBF" w:rsidRDefault="00384243" w:rsidP="00384243">
            <w:pPr>
              <w:pStyle w:val="TAC"/>
              <w:rPr>
                <w:ins w:id="121" w:author="Aleksi Heino" w:date="2022-02-10T13:01:00Z"/>
              </w:rPr>
            </w:pPr>
            <w:ins w:id="122" w:author="Aleksi Heino" w:date="2022-02-10T13:02:00Z">
              <w:r>
                <w:rPr>
                  <w:lang w:eastAsia="zh-CN"/>
                </w:rPr>
                <w:t>No</w:t>
              </w:r>
            </w:ins>
          </w:p>
        </w:tc>
      </w:tr>
      <w:tr w:rsidR="00384243" w:rsidRPr="00F15EBF" w14:paraId="68219E2A" w14:textId="77777777" w:rsidTr="003F1D47">
        <w:trPr>
          <w:ins w:id="123" w:author="Aleksi Heino" w:date="2022-02-10T13:0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62AA4D" w14:textId="26831234" w:rsidR="00384243" w:rsidRPr="00F15EBF" w:rsidRDefault="00384243" w:rsidP="00384243">
            <w:pPr>
              <w:pStyle w:val="TAC"/>
              <w:rPr>
                <w:ins w:id="124" w:author="Aleksi Heino" w:date="2022-02-10T13:01:00Z"/>
              </w:rPr>
            </w:pPr>
            <w:ins w:id="125" w:author="Aleksi Heino" w:date="2022-02-10T13:02:00Z">
              <w:r>
                <w:rPr>
                  <w:rFonts w:cs="Arial"/>
                  <w:szCs w:val="18"/>
                  <w:lang w:eastAsia="zh-CN"/>
                </w:rPr>
                <w:t>CA_n48B-n71A</w:t>
              </w:r>
            </w:ins>
          </w:p>
        </w:tc>
        <w:tc>
          <w:tcPr>
            <w:tcW w:w="1701" w:type="dxa"/>
            <w:tcBorders>
              <w:top w:val="single" w:sz="4" w:space="0" w:color="auto"/>
              <w:left w:val="single" w:sz="4" w:space="0" w:color="auto"/>
              <w:bottom w:val="single" w:sz="4" w:space="0" w:color="auto"/>
              <w:right w:val="single" w:sz="4" w:space="0" w:color="auto"/>
            </w:tcBorders>
          </w:tcPr>
          <w:p w14:paraId="522C3792" w14:textId="5664320A" w:rsidR="00384243" w:rsidRPr="00F15EBF" w:rsidRDefault="00384243" w:rsidP="00384243">
            <w:pPr>
              <w:pStyle w:val="TAC"/>
              <w:rPr>
                <w:ins w:id="126" w:author="Aleksi Heino" w:date="2022-02-10T13:01:00Z"/>
              </w:rPr>
            </w:pPr>
            <w:ins w:id="127" w:author="Aleksi Heino" w:date="2022-02-10T13:02:00Z">
              <w:r>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55CAF97" w14:textId="3BF80F52" w:rsidR="00384243" w:rsidRPr="00F15EBF" w:rsidRDefault="00384243" w:rsidP="00384243">
            <w:pPr>
              <w:pStyle w:val="TAC"/>
              <w:rPr>
                <w:ins w:id="128" w:author="Aleksi Heino" w:date="2022-02-10T13:01:00Z"/>
              </w:rPr>
            </w:pPr>
            <w:ins w:id="129" w:author="Aleksi Heino" w:date="2022-02-10T13:02:00Z">
              <w:r>
                <w:rPr>
                  <w:lang w:eastAsia="zh-CN"/>
                </w:rPr>
                <w:t>n48B</w:t>
              </w:r>
            </w:ins>
          </w:p>
        </w:tc>
        <w:tc>
          <w:tcPr>
            <w:tcW w:w="1418" w:type="dxa"/>
            <w:tcBorders>
              <w:top w:val="single" w:sz="4" w:space="0" w:color="auto"/>
              <w:left w:val="single" w:sz="4" w:space="0" w:color="auto"/>
              <w:bottom w:val="single" w:sz="4" w:space="0" w:color="auto"/>
              <w:right w:val="single" w:sz="4" w:space="0" w:color="auto"/>
            </w:tcBorders>
          </w:tcPr>
          <w:p w14:paraId="4FC8D546" w14:textId="65B481D0" w:rsidR="00384243" w:rsidRPr="00F15EBF" w:rsidRDefault="00384243" w:rsidP="00384243">
            <w:pPr>
              <w:pStyle w:val="TAC"/>
              <w:rPr>
                <w:ins w:id="130" w:author="Aleksi Heino" w:date="2022-02-10T13:01:00Z"/>
              </w:rPr>
            </w:pPr>
            <w:ins w:id="131"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66AAB8B7" w14:textId="15AECE6D" w:rsidR="00384243" w:rsidRPr="00F15EBF" w:rsidRDefault="00384243" w:rsidP="00384243">
            <w:pPr>
              <w:pStyle w:val="TAC"/>
              <w:rPr>
                <w:ins w:id="132" w:author="Aleksi Heino" w:date="2022-02-10T13:01:00Z"/>
              </w:rPr>
            </w:pPr>
            <w:ins w:id="133" w:author="Aleksi Heino" w:date="2022-02-10T13:02: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3E7D3FF6" w14:textId="1D5FEB3E" w:rsidR="00384243" w:rsidRPr="00F15EBF" w:rsidRDefault="00384243" w:rsidP="00384243">
            <w:pPr>
              <w:pStyle w:val="TAC"/>
              <w:rPr>
                <w:ins w:id="134" w:author="Aleksi Heino" w:date="2022-02-10T13:01:00Z"/>
              </w:rPr>
            </w:pPr>
            <w:ins w:id="135"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660BA764" w14:textId="0AFFA54D" w:rsidR="00384243" w:rsidRPr="00F15EBF" w:rsidRDefault="00384243" w:rsidP="00384243">
            <w:pPr>
              <w:pStyle w:val="TAC"/>
              <w:rPr>
                <w:ins w:id="136" w:author="Aleksi Heino" w:date="2022-02-10T13:01:00Z"/>
              </w:rPr>
            </w:pPr>
            <w:ins w:id="137" w:author="Aleksi Heino" w:date="2022-02-10T13:02:00Z">
              <w:r>
                <w:rPr>
                  <w:lang w:eastAsia="zh-CN"/>
                </w:rPr>
                <w:t>No</w:t>
              </w:r>
            </w:ins>
          </w:p>
        </w:tc>
      </w:tr>
      <w:tr w:rsidR="00FD7DC0" w:rsidRPr="00F15EBF" w14:paraId="60453A60" w14:textId="77777777" w:rsidTr="003F1D47">
        <w:trPr>
          <w:ins w:id="138" w:author="Aleksi Heino" w:date="2022-02-10T13:0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1E59D2" w14:textId="21F7A5DC" w:rsidR="00FD7DC0" w:rsidRPr="00F15EBF" w:rsidRDefault="00FD7DC0" w:rsidP="00FD7DC0">
            <w:pPr>
              <w:pStyle w:val="TAC"/>
              <w:rPr>
                <w:ins w:id="139" w:author="Aleksi Heino" w:date="2022-02-10T13:03:00Z"/>
              </w:rPr>
            </w:pPr>
            <w:ins w:id="140" w:author="Aleksi Heino" w:date="2022-02-10T13:03:00Z">
              <w:r>
                <w:rPr>
                  <w:rFonts w:cs="Arial"/>
                  <w:szCs w:val="18"/>
                  <w:lang w:eastAsia="zh-CN"/>
                </w:rPr>
                <w:t>CA_n48(2A)-n66A</w:t>
              </w:r>
            </w:ins>
          </w:p>
        </w:tc>
        <w:tc>
          <w:tcPr>
            <w:tcW w:w="1701" w:type="dxa"/>
            <w:tcBorders>
              <w:top w:val="single" w:sz="4" w:space="0" w:color="auto"/>
              <w:left w:val="single" w:sz="4" w:space="0" w:color="auto"/>
              <w:bottom w:val="single" w:sz="4" w:space="0" w:color="auto"/>
              <w:right w:val="single" w:sz="4" w:space="0" w:color="auto"/>
            </w:tcBorders>
          </w:tcPr>
          <w:p w14:paraId="04687920" w14:textId="430FE8EF" w:rsidR="00FD7DC0" w:rsidRPr="00F15EBF" w:rsidRDefault="00FD7DC0" w:rsidP="00FD7DC0">
            <w:pPr>
              <w:pStyle w:val="TAC"/>
              <w:rPr>
                <w:ins w:id="141" w:author="Aleksi Heino" w:date="2022-02-10T13:03:00Z"/>
              </w:rPr>
            </w:pPr>
            <w:ins w:id="142" w:author="Aleksi Heino" w:date="2022-02-10T13:03:00Z">
              <w:r>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36FB7E11" w14:textId="4673FAFA" w:rsidR="00FD7DC0" w:rsidRPr="00F15EBF" w:rsidRDefault="00FD7DC0" w:rsidP="00FD7DC0">
            <w:pPr>
              <w:pStyle w:val="TAC"/>
              <w:rPr>
                <w:ins w:id="143" w:author="Aleksi Heino" w:date="2022-02-10T13:03:00Z"/>
              </w:rPr>
            </w:pPr>
            <w:ins w:id="144" w:author="Aleksi Heino" w:date="2022-02-10T13:03:00Z">
              <w:r>
                <w:rPr>
                  <w:lang w:eastAsia="zh-CN"/>
                </w:rPr>
                <w:t>n48</w:t>
              </w:r>
            </w:ins>
            <w:ins w:id="145" w:author="Aleksi Heino" w:date="2022-02-10T13:04:00Z">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69203569" w14:textId="347EA24A" w:rsidR="00FD7DC0" w:rsidRPr="00F15EBF" w:rsidRDefault="00FD7DC0" w:rsidP="00FD7DC0">
            <w:pPr>
              <w:pStyle w:val="TAC"/>
              <w:rPr>
                <w:ins w:id="146" w:author="Aleksi Heino" w:date="2022-02-10T13:03:00Z"/>
              </w:rPr>
            </w:pPr>
            <w:ins w:id="147" w:author="Aleksi Heino" w:date="2022-02-10T13:03:00Z">
              <w:r>
                <w:rPr>
                  <w:lang w:eastAsia="zh-CN"/>
                </w:rPr>
                <w:t>n66</w:t>
              </w:r>
            </w:ins>
          </w:p>
        </w:tc>
        <w:tc>
          <w:tcPr>
            <w:tcW w:w="1418" w:type="dxa"/>
            <w:tcBorders>
              <w:top w:val="single" w:sz="4" w:space="0" w:color="auto"/>
              <w:left w:val="single" w:sz="4" w:space="0" w:color="auto"/>
              <w:bottom w:val="single" w:sz="4" w:space="0" w:color="auto"/>
              <w:right w:val="single" w:sz="4" w:space="0" w:color="auto"/>
            </w:tcBorders>
          </w:tcPr>
          <w:p w14:paraId="13ADF8EE" w14:textId="7924CE2A" w:rsidR="00FD7DC0" w:rsidRPr="00F15EBF" w:rsidRDefault="00FD7DC0" w:rsidP="00FD7DC0">
            <w:pPr>
              <w:pStyle w:val="TAC"/>
              <w:rPr>
                <w:ins w:id="148" w:author="Aleksi Heino" w:date="2022-02-10T13:03:00Z"/>
              </w:rPr>
            </w:pPr>
            <w:ins w:id="149" w:author="Aleksi Heino" w:date="2022-02-10T13:03: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143378A3" w14:textId="140626EF" w:rsidR="00FD7DC0" w:rsidRPr="00F15EBF" w:rsidRDefault="00FD7DC0" w:rsidP="00FD7DC0">
            <w:pPr>
              <w:pStyle w:val="TAC"/>
              <w:rPr>
                <w:ins w:id="150" w:author="Aleksi Heino" w:date="2022-02-10T13:03:00Z"/>
              </w:rPr>
            </w:pPr>
            <w:ins w:id="151" w:author="Aleksi Heino" w:date="2022-02-10T13:03: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5A7C535" w14:textId="4B105419" w:rsidR="00FD7DC0" w:rsidRPr="00F15EBF" w:rsidRDefault="00FD7DC0" w:rsidP="00FD7DC0">
            <w:pPr>
              <w:pStyle w:val="TAC"/>
              <w:rPr>
                <w:ins w:id="152" w:author="Aleksi Heino" w:date="2022-02-10T13:03:00Z"/>
              </w:rPr>
            </w:pPr>
            <w:ins w:id="153" w:author="Aleksi Heino" w:date="2022-02-10T13:03:00Z">
              <w:r>
                <w:rPr>
                  <w:lang w:eastAsia="zh-CN"/>
                </w:rPr>
                <w:t>No</w:t>
              </w:r>
            </w:ins>
          </w:p>
        </w:tc>
      </w:tr>
      <w:tr w:rsidR="00FD7DC0" w:rsidRPr="00F15EBF" w14:paraId="4CCFE4DD" w14:textId="77777777" w:rsidTr="003F1D47">
        <w:trPr>
          <w:ins w:id="154" w:author="Aleksi Heino" w:date="2022-02-10T13:0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47272C" w14:textId="62D8AFFF" w:rsidR="00FD7DC0" w:rsidRPr="00F15EBF" w:rsidRDefault="00FD7DC0" w:rsidP="00FD7DC0">
            <w:pPr>
              <w:pStyle w:val="TAC"/>
              <w:rPr>
                <w:ins w:id="155" w:author="Aleksi Heino" w:date="2022-02-10T13:03:00Z"/>
              </w:rPr>
            </w:pPr>
            <w:ins w:id="156" w:author="Aleksi Heino" w:date="2022-02-10T13:03:00Z">
              <w:r>
                <w:rPr>
                  <w:rFonts w:cs="Arial"/>
                  <w:szCs w:val="18"/>
                  <w:lang w:eastAsia="zh-CN"/>
                </w:rPr>
                <w:t>CA_n48(2A)-n70A</w:t>
              </w:r>
            </w:ins>
          </w:p>
        </w:tc>
        <w:tc>
          <w:tcPr>
            <w:tcW w:w="1701" w:type="dxa"/>
            <w:tcBorders>
              <w:top w:val="single" w:sz="4" w:space="0" w:color="auto"/>
              <w:left w:val="single" w:sz="4" w:space="0" w:color="auto"/>
              <w:bottom w:val="single" w:sz="4" w:space="0" w:color="auto"/>
              <w:right w:val="single" w:sz="4" w:space="0" w:color="auto"/>
            </w:tcBorders>
          </w:tcPr>
          <w:p w14:paraId="58B68B5D" w14:textId="1174F1B6" w:rsidR="00FD7DC0" w:rsidRPr="00F15EBF" w:rsidRDefault="00FD7DC0" w:rsidP="00FD7DC0">
            <w:pPr>
              <w:pStyle w:val="TAC"/>
              <w:rPr>
                <w:ins w:id="157" w:author="Aleksi Heino" w:date="2022-02-10T13:03:00Z"/>
              </w:rPr>
            </w:pPr>
            <w:ins w:id="158" w:author="Aleksi Heino" w:date="2022-02-10T13:03:00Z">
              <w:r>
                <w:rPr>
                  <w:rFonts w:cs="Arial"/>
                  <w:szCs w:val="18"/>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6E0D5A74" w14:textId="6295CEE0" w:rsidR="00FD7DC0" w:rsidRPr="00F15EBF" w:rsidRDefault="00FD7DC0" w:rsidP="00FD7DC0">
            <w:pPr>
              <w:pStyle w:val="TAC"/>
              <w:rPr>
                <w:ins w:id="159" w:author="Aleksi Heino" w:date="2022-02-10T13:03:00Z"/>
              </w:rPr>
            </w:pPr>
            <w:ins w:id="160" w:author="Aleksi Heino" w:date="2022-02-10T13:04:00Z">
              <w:r>
                <w:rPr>
                  <w:lang w:eastAsia="zh-CN"/>
                </w:rPr>
                <w:t>n48(2A)</w:t>
              </w:r>
            </w:ins>
          </w:p>
        </w:tc>
        <w:tc>
          <w:tcPr>
            <w:tcW w:w="1418" w:type="dxa"/>
            <w:tcBorders>
              <w:top w:val="single" w:sz="4" w:space="0" w:color="auto"/>
              <w:left w:val="single" w:sz="4" w:space="0" w:color="auto"/>
              <w:bottom w:val="single" w:sz="4" w:space="0" w:color="auto"/>
              <w:right w:val="single" w:sz="4" w:space="0" w:color="auto"/>
            </w:tcBorders>
          </w:tcPr>
          <w:p w14:paraId="11541505" w14:textId="40F8AB6B" w:rsidR="00FD7DC0" w:rsidRPr="00F15EBF" w:rsidRDefault="00FD7DC0" w:rsidP="00FD7DC0">
            <w:pPr>
              <w:pStyle w:val="TAC"/>
              <w:rPr>
                <w:ins w:id="161" w:author="Aleksi Heino" w:date="2022-02-10T13:03:00Z"/>
              </w:rPr>
            </w:pPr>
            <w:ins w:id="162"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1B7247A" w14:textId="1ED4F80C" w:rsidR="00FD7DC0" w:rsidRPr="00F15EBF" w:rsidRDefault="00FD7DC0" w:rsidP="00FD7DC0">
            <w:pPr>
              <w:pStyle w:val="TAC"/>
              <w:rPr>
                <w:ins w:id="163" w:author="Aleksi Heino" w:date="2022-02-10T13:03:00Z"/>
              </w:rPr>
            </w:pPr>
            <w:ins w:id="164" w:author="Aleksi Heino" w:date="2022-02-10T13:03: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49FF36FC" w14:textId="6B3CA578" w:rsidR="00FD7DC0" w:rsidRPr="00F15EBF" w:rsidRDefault="00FD7DC0" w:rsidP="00FD7DC0">
            <w:pPr>
              <w:pStyle w:val="TAC"/>
              <w:rPr>
                <w:ins w:id="165" w:author="Aleksi Heino" w:date="2022-02-10T13:03:00Z"/>
              </w:rPr>
            </w:pPr>
            <w:ins w:id="166"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5EED3324" w14:textId="10A4E6E1" w:rsidR="00FD7DC0" w:rsidRPr="00F15EBF" w:rsidRDefault="00FD7DC0" w:rsidP="00FD7DC0">
            <w:pPr>
              <w:pStyle w:val="TAC"/>
              <w:rPr>
                <w:ins w:id="167" w:author="Aleksi Heino" w:date="2022-02-10T13:03:00Z"/>
              </w:rPr>
            </w:pPr>
            <w:ins w:id="168" w:author="Aleksi Heino" w:date="2022-02-10T13:03:00Z">
              <w:r>
                <w:rPr>
                  <w:lang w:eastAsia="zh-CN"/>
                </w:rPr>
                <w:t>No</w:t>
              </w:r>
            </w:ins>
          </w:p>
        </w:tc>
      </w:tr>
      <w:tr w:rsidR="00FD7DC0" w:rsidRPr="00F15EBF" w14:paraId="4A2CE008" w14:textId="77777777" w:rsidTr="003F1D47">
        <w:trPr>
          <w:ins w:id="169" w:author="Aleksi Heino" w:date="2022-02-10T13:0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24950F" w14:textId="72328D04" w:rsidR="00FD7DC0" w:rsidRPr="00F15EBF" w:rsidRDefault="00FD7DC0" w:rsidP="00FD7DC0">
            <w:pPr>
              <w:pStyle w:val="TAC"/>
              <w:rPr>
                <w:ins w:id="170" w:author="Aleksi Heino" w:date="2022-02-10T13:03:00Z"/>
              </w:rPr>
            </w:pPr>
            <w:ins w:id="171" w:author="Aleksi Heino" w:date="2022-02-10T13:03:00Z">
              <w:r>
                <w:rPr>
                  <w:rFonts w:cs="Arial"/>
                  <w:szCs w:val="18"/>
                  <w:lang w:eastAsia="zh-CN"/>
                </w:rPr>
                <w:t>CA_n48(2A-n71A</w:t>
              </w:r>
            </w:ins>
          </w:p>
        </w:tc>
        <w:tc>
          <w:tcPr>
            <w:tcW w:w="1701" w:type="dxa"/>
            <w:tcBorders>
              <w:top w:val="single" w:sz="4" w:space="0" w:color="auto"/>
              <w:left w:val="single" w:sz="4" w:space="0" w:color="auto"/>
              <w:bottom w:val="single" w:sz="4" w:space="0" w:color="auto"/>
              <w:right w:val="single" w:sz="4" w:space="0" w:color="auto"/>
            </w:tcBorders>
          </w:tcPr>
          <w:p w14:paraId="5D775B1B" w14:textId="4A9E67AF" w:rsidR="00FD7DC0" w:rsidRPr="00F15EBF" w:rsidRDefault="00FD7DC0" w:rsidP="00FD7DC0">
            <w:pPr>
              <w:pStyle w:val="TAC"/>
              <w:rPr>
                <w:ins w:id="172" w:author="Aleksi Heino" w:date="2022-02-10T13:03:00Z"/>
              </w:rPr>
            </w:pPr>
            <w:ins w:id="173" w:author="Aleksi Heino" w:date="2022-02-10T13:03:00Z">
              <w:r>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46EF01FC" w14:textId="0A9584E9" w:rsidR="00FD7DC0" w:rsidRPr="00F15EBF" w:rsidRDefault="00FD7DC0" w:rsidP="00FD7DC0">
            <w:pPr>
              <w:pStyle w:val="TAC"/>
              <w:rPr>
                <w:ins w:id="174" w:author="Aleksi Heino" w:date="2022-02-10T13:03:00Z"/>
              </w:rPr>
            </w:pPr>
            <w:ins w:id="175" w:author="Aleksi Heino" w:date="2022-02-10T13:04:00Z">
              <w:r>
                <w:rPr>
                  <w:lang w:eastAsia="zh-CN"/>
                </w:rPr>
                <w:t>n48(2A)</w:t>
              </w:r>
            </w:ins>
          </w:p>
        </w:tc>
        <w:tc>
          <w:tcPr>
            <w:tcW w:w="1418" w:type="dxa"/>
            <w:tcBorders>
              <w:top w:val="single" w:sz="4" w:space="0" w:color="auto"/>
              <w:left w:val="single" w:sz="4" w:space="0" w:color="auto"/>
              <w:bottom w:val="single" w:sz="4" w:space="0" w:color="auto"/>
              <w:right w:val="single" w:sz="4" w:space="0" w:color="auto"/>
            </w:tcBorders>
          </w:tcPr>
          <w:p w14:paraId="5A2BFEF5" w14:textId="261D3F19" w:rsidR="00FD7DC0" w:rsidRPr="00F15EBF" w:rsidRDefault="00FD7DC0" w:rsidP="00FD7DC0">
            <w:pPr>
              <w:pStyle w:val="TAC"/>
              <w:rPr>
                <w:ins w:id="176" w:author="Aleksi Heino" w:date="2022-02-10T13:03:00Z"/>
              </w:rPr>
            </w:pPr>
            <w:ins w:id="177"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64E0D1BF" w14:textId="4B0A5841" w:rsidR="00FD7DC0" w:rsidRPr="00F15EBF" w:rsidRDefault="00FD7DC0" w:rsidP="00FD7DC0">
            <w:pPr>
              <w:pStyle w:val="TAC"/>
              <w:rPr>
                <w:ins w:id="178" w:author="Aleksi Heino" w:date="2022-02-10T13:03:00Z"/>
              </w:rPr>
            </w:pPr>
            <w:ins w:id="179" w:author="Aleksi Heino" w:date="2022-02-10T13:03: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1FDB76F0" w14:textId="66E89BF7" w:rsidR="00FD7DC0" w:rsidRPr="00F15EBF" w:rsidRDefault="00FD7DC0" w:rsidP="00FD7DC0">
            <w:pPr>
              <w:pStyle w:val="TAC"/>
              <w:rPr>
                <w:ins w:id="180" w:author="Aleksi Heino" w:date="2022-02-10T13:03:00Z"/>
              </w:rPr>
            </w:pPr>
            <w:ins w:id="181"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416E93E7" w14:textId="04B43138" w:rsidR="00FD7DC0" w:rsidRPr="00F15EBF" w:rsidRDefault="00FD7DC0" w:rsidP="00FD7DC0">
            <w:pPr>
              <w:pStyle w:val="TAC"/>
              <w:rPr>
                <w:ins w:id="182" w:author="Aleksi Heino" w:date="2022-02-10T13:03:00Z"/>
              </w:rPr>
            </w:pPr>
            <w:ins w:id="183" w:author="Aleksi Heino" w:date="2022-02-10T13:03:00Z">
              <w:r>
                <w:rPr>
                  <w:lang w:eastAsia="zh-CN"/>
                </w:rPr>
                <w:t>No</w:t>
              </w:r>
            </w:ins>
          </w:p>
        </w:tc>
      </w:tr>
      <w:tr w:rsidR="00384243" w:rsidRPr="00F15EBF" w14:paraId="2F100D4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D0974D" w14:textId="77777777" w:rsidR="00384243" w:rsidRPr="00F15EBF" w:rsidRDefault="00384243" w:rsidP="00384243">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7B492542"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0274F56" w14:textId="77777777" w:rsidR="00384243" w:rsidRPr="00F15EBF" w:rsidRDefault="00384243" w:rsidP="0038424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F1B618C"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87A0065"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6DCF93"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EC10CAC" w14:textId="77777777" w:rsidR="00384243" w:rsidRPr="00F15EBF" w:rsidRDefault="00384243" w:rsidP="00384243">
            <w:pPr>
              <w:pStyle w:val="TAC"/>
            </w:pPr>
            <w:r w:rsidRPr="00F15EBF">
              <w:t>Yes</w:t>
            </w:r>
          </w:p>
        </w:tc>
      </w:tr>
      <w:tr w:rsidR="00384243" w:rsidRPr="00F15EBF" w14:paraId="4BDC5AE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D97099" w14:textId="77777777" w:rsidR="00384243" w:rsidRPr="00F15EBF" w:rsidRDefault="00384243" w:rsidP="00384243">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1C16C55"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465CF0D" w14:textId="77777777" w:rsidR="00384243" w:rsidRPr="00F15EBF" w:rsidRDefault="00384243" w:rsidP="00384243">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50C4D4DA"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A2692B4"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4D6BF43"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7425D6" w14:textId="77777777" w:rsidR="00384243" w:rsidRPr="00F15EBF" w:rsidRDefault="00384243" w:rsidP="00384243">
            <w:pPr>
              <w:pStyle w:val="TAC"/>
            </w:pPr>
            <w:r w:rsidRPr="00F15EBF">
              <w:t>No</w:t>
            </w:r>
          </w:p>
        </w:tc>
      </w:tr>
      <w:tr w:rsidR="00384243" w:rsidRPr="00F15EBF" w14:paraId="2625908C"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954A5" w14:textId="77777777" w:rsidR="00384243" w:rsidRPr="00F15EBF" w:rsidRDefault="00384243" w:rsidP="00384243">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18512545"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0F8E0C" w14:textId="77777777" w:rsidR="00384243" w:rsidRPr="00F15EBF" w:rsidRDefault="00384243" w:rsidP="00384243">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7BC95539"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5D75714"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1347F58"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6062E28" w14:textId="77777777" w:rsidR="00384243" w:rsidRPr="00F15EBF" w:rsidRDefault="00384243" w:rsidP="00384243">
            <w:pPr>
              <w:pStyle w:val="TAC"/>
            </w:pPr>
            <w:r w:rsidRPr="00F15EBF">
              <w:t>No</w:t>
            </w:r>
          </w:p>
        </w:tc>
      </w:tr>
      <w:tr w:rsidR="00384243" w:rsidRPr="00F15EBF" w14:paraId="5E567E4E"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270070" w14:textId="77777777" w:rsidR="00384243" w:rsidRPr="00F15EBF" w:rsidRDefault="00384243" w:rsidP="00384243">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1548774C" w14:textId="77777777" w:rsidR="00384243" w:rsidRPr="00F15EBF" w:rsidRDefault="00384243" w:rsidP="00384243">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18155157" w14:textId="77777777" w:rsidR="00384243" w:rsidRPr="00F15EBF" w:rsidRDefault="00384243" w:rsidP="0038424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04DE28F6"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9D61B3D" w14:textId="77777777" w:rsidR="00384243" w:rsidRPr="00F15EBF"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5DFE402"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93AC2F7" w14:textId="77777777" w:rsidR="00384243" w:rsidRPr="00F15EBF" w:rsidRDefault="00384243" w:rsidP="00384243">
            <w:pPr>
              <w:pStyle w:val="TAC"/>
            </w:pPr>
            <w:r w:rsidRPr="00F15EBF">
              <w:t>Yes</w:t>
            </w:r>
          </w:p>
        </w:tc>
      </w:tr>
      <w:tr w:rsidR="00384243" w:rsidRPr="00F15EBF" w14:paraId="6F991CC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386ADA" w14:textId="77777777" w:rsidR="00384243" w:rsidRPr="00F15EBF" w:rsidRDefault="00384243" w:rsidP="00384243">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0A67F1FC" w14:textId="77777777" w:rsidR="00384243" w:rsidRDefault="00384243" w:rsidP="00384243">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50BAFA48" w14:textId="77777777" w:rsidR="00384243" w:rsidRPr="00F15EBF" w:rsidRDefault="00384243" w:rsidP="0038424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0207CAA" w14:textId="77777777" w:rsidR="00384243" w:rsidRPr="00F15EBF" w:rsidRDefault="00384243" w:rsidP="00384243">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95B5DCC" w14:textId="77777777" w:rsidR="00384243"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12A455B" w14:textId="77777777" w:rsidR="00384243"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DB3A3A0" w14:textId="77777777" w:rsidR="00384243" w:rsidRPr="00F15EBF" w:rsidRDefault="00384243" w:rsidP="00384243">
            <w:pPr>
              <w:pStyle w:val="TAC"/>
            </w:pPr>
            <w:r>
              <w:t>No</w:t>
            </w:r>
          </w:p>
        </w:tc>
      </w:tr>
      <w:tr w:rsidR="00384243" w:rsidRPr="00F15EBF" w14:paraId="4078F68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F298B2" w14:textId="77777777" w:rsidR="00384243" w:rsidRPr="00F15EBF" w:rsidRDefault="00384243" w:rsidP="00384243">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78D8D5BA" w14:textId="77777777" w:rsidR="00384243" w:rsidRPr="00F15EBF" w:rsidRDefault="00384243" w:rsidP="00384243">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318C4472" w14:textId="77777777" w:rsidR="00384243" w:rsidRPr="00F15EBF" w:rsidRDefault="00384243" w:rsidP="00384243">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6D2A9743"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15F9DAFB" w14:textId="77777777" w:rsidR="00384243" w:rsidRPr="00F15EBF"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D52898E"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273D32B" w14:textId="77777777" w:rsidR="00384243" w:rsidRPr="00F15EBF" w:rsidRDefault="00384243" w:rsidP="00384243">
            <w:pPr>
              <w:pStyle w:val="TAC"/>
            </w:pPr>
            <w:r w:rsidRPr="00F15EBF">
              <w:t>No</w:t>
            </w:r>
          </w:p>
        </w:tc>
      </w:tr>
      <w:tr w:rsidR="00384243" w:rsidRPr="00F15EBF" w14:paraId="75F9F683"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95A38D" w14:textId="77777777" w:rsidR="00384243" w:rsidRPr="00F15EBF" w:rsidRDefault="00384243" w:rsidP="00384243">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36B05F9E" w14:textId="77777777" w:rsidR="00384243" w:rsidRPr="00F15EBF" w:rsidRDefault="00384243" w:rsidP="00384243">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275112EE" w14:textId="77777777" w:rsidR="00384243" w:rsidRPr="00F15EBF" w:rsidRDefault="00384243" w:rsidP="00384243">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6C5008D4"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56F9B16" w14:textId="77777777" w:rsidR="00384243" w:rsidRPr="00F15EBF"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59D6E63"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3A0AC2C" w14:textId="77777777" w:rsidR="00384243" w:rsidRPr="00F15EBF" w:rsidRDefault="00384243" w:rsidP="00384243">
            <w:pPr>
              <w:pStyle w:val="TAC"/>
            </w:pPr>
            <w:r w:rsidRPr="00F15EBF">
              <w:t>No</w:t>
            </w:r>
          </w:p>
        </w:tc>
      </w:tr>
      <w:tr w:rsidR="00384243" w:rsidRPr="00F15EBF" w14:paraId="00FF1A01"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72FA67" w14:textId="77777777" w:rsidR="00384243" w:rsidRPr="00F15EBF" w:rsidRDefault="00384243" w:rsidP="00384243">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02FCE9CF" w14:textId="77777777" w:rsidR="00384243" w:rsidRPr="0066530F" w:rsidRDefault="00384243" w:rsidP="00384243">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3BA25A01" w14:textId="77777777" w:rsidR="00384243" w:rsidRPr="00F15EBF" w:rsidRDefault="00384243" w:rsidP="00384243">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5E63ADDB" w14:textId="77777777" w:rsidR="00384243" w:rsidRPr="00F15EBF" w:rsidRDefault="00384243" w:rsidP="00384243">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3111A511" w14:textId="77777777" w:rsidR="00384243"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CF65658" w14:textId="77777777" w:rsidR="00384243"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15B274A" w14:textId="77777777" w:rsidR="00384243" w:rsidRPr="00F15EBF" w:rsidRDefault="00384243" w:rsidP="00384243">
            <w:pPr>
              <w:pStyle w:val="TAC"/>
            </w:pPr>
            <w:r>
              <w:t>No</w:t>
            </w:r>
          </w:p>
        </w:tc>
      </w:tr>
      <w:tr w:rsidR="00384243" w:rsidRPr="00F15EBF" w14:paraId="6CF5A31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953CDA" w14:textId="77777777" w:rsidR="00384243" w:rsidRPr="00F15EBF" w:rsidRDefault="00384243" w:rsidP="00384243">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594C62A4" w14:textId="77777777" w:rsidR="00384243" w:rsidRPr="00F15EBF" w:rsidRDefault="00384243" w:rsidP="00384243">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62712503"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9A5D276"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987C1B2" w14:textId="77777777" w:rsidR="00384243" w:rsidRPr="00F15EBF" w:rsidRDefault="00384243" w:rsidP="00384243">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481EB8C8"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DA3B8CE" w14:textId="77777777" w:rsidR="00384243" w:rsidRPr="00F15EBF" w:rsidRDefault="00384243" w:rsidP="00384243">
            <w:pPr>
              <w:pStyle w:val="TAC"/>
            </w:pPr>
            <w:r w:rsidRPr="00F15EBF">
              <w:t>Yes</w:t>
            </w:r>
          </w:p>
        </w:tc>
      </w:tr>
      <w:tr w:rsidR="00384243" w:rsidRPr="00F15EBF" w14:paraId="5C383A3A"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7F2EB5" w14:textId="77777777" w:rsidR="00384243" w:rsidRPr="00F15EBF" w:rsidRDefault="00384243" w:rsidP="00384243">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82F9ECE" w14:textId="77777777" w:rsidR="00384243" w:rsidRPr="00F15EBF" w:rsidRDefault="00384243" w:rsidP="00384243">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55EC48DC" w14:textId="77777777" w:rsidR="00384243" w:rsidRPr="00F15EBF" w:rsidRDefault="00384243" w:rsidP="00384243">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4B3FBDB" w14:textId="77777777" w:rsidR="00384243" w:rsidRPr="00F15EBF" w:rsidRDefault="00384243" w:rsidP="00384243">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7D1FBE3" w14:textId="77777777" w:rsidR="00384243" w:rsidRDefault="00384243" w:rsidP="00384243">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7DB932EA" w14:textId="77777777" w:rsidR="00384243"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44E33A16" w14:textId="77777777" w:rsidR="00384243" w:rsidRPr="00F15EBF" w:rsidRDefault="00384243" w:rsidP="00384243">
            <w:pPr>
              <w:pStyle w:val="TAC"/>
            </w:pPr>
            <w:r>
              <w:t>No</w:t>
            </w:r>
          </w:p>
        </w:tc>
      </w:tr>
      <w:tr w:rsidR="00384243" w:rsidRPr="00F15EBF" w14:paraId="40303EE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1EB3E9" w14:textId="77777777" w:rsidR="00384243" w:rsidRPr="00F15EBF" w:rsidRDefault="00384243" w:rsidP="00384243">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58E8E09D"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FDC152" w14:textId="77777777" w:rsidR="00384243" w:rsidRPr="00F15EBF" w:rsidRDefault="00384243" w:rsidP="00384243">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39EE6246" w14:textId="77777777" w:rsidR="00384243" w:rsidRPr="00F15EBF" w:rsidRDefault="00384243" w:rsidP="00384243">
            <w:pPr>
              <w:pStyle w:val="TAC"/>
            </w:pPr>
            <w:r w:rsidRPr="00F15EBF">
              <w:t>n78A</w:t>
            </w:r>
          </w:p>
          <w:p w14:paraId="093CD819" w14:textId="77777777" w:rsidR="00384243" w:rsidRPr="00F15EBF" w:rsidRDefault="00384243" w:rsidP="00384243">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E3AE130"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3DDF1C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49195E4" w14:textId="77777777" w:rsidR="00384243" w:rsidRPr="00F15EBF" w:rsidRDefault="00384243" w:rsidP="00384243">
            <w:pPr>
              <w:pStyle w:val="TAC"/>
            </w:pPr>
            <w:r w:rsidRPr="00F15EBF">
              <w:t>Yes</w:t>
            </w:r>
          </w:p>
        </w:tc>
      </w:tr>
      <w:tr w:rsidR="00384243" w:rsidRPr="00F15EBF" w14:paraId="1E7F210A"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EA9737" w14:textId="77777777" w:rsidR="00384243" w:rsidRPr="00F15EBF" w:rsidRDefault="00384243" w:rsidP="00384243">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63B7C44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F22446" w14:textId="77777777" w:rsidR="00384243" w:rsidRPr="00F15EBF" w:rsidRDefault="00384243" w:rsidP="00384243">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33665FA8" w14:textId="77777777" w:rsidR="00384243" w:rsidRPr="00F15EBF" w:rsidRDefault="00384243" w:rsidP="00384243">
            <w:pPr>
              <w:pStyle w:val="TAC"/>
            </w:pPr>
            <w:r w:rsidRPr="00F15EBF">
              <w:t>n78A</w:t>
            </w:r>
          </w:p>
          <w:p w14:paraId="79707BC8" w14:textId="77777777" w:rsidR="00384243" w:rsidRPr="00F15EBF" w:rsidRDefault="00384243" w:rsidP="00384243">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B4999FF"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1A5ACAC"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BDDFEA7" w14:textId="77777777" w:rsidR="00384243" w:rsidRPr="00F15EBF" w:rsidRDefault="00384243" w:rsidP="00384243">
            <w:pPr>
              <w:pStyle w:val="TAC"/>
            </w:pPr>
            <w:r w:rsidRPr="00F15EBF">
              <w:t>Yes</w:t>
            </w:r>
          </w:p>
        </w:tc>
      </w:tr>
      <w:tr w:rsidR="00384243" w:rsidRPr="00F15EBF" w14:paraId="6F955E0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34FCE" w14:textId="77777777" w:rsidR="00384243" w:rsidRPr="00F15EBF" w:rsidRDefault="00384243" w:rsidP="00384243">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7BB95D23"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136F69D" w14:textId="77777777" w:rsidR="00384243" w:rsidRPr="00F15EBF" w:rsidRDefault="00384243" w:rsidP="00384243">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49F91EC" w14:textId="77777777" w:rsidR="00384243" w:rsidRPr="00F15EBF" w:rsidRDefault="00384243" w:rsidP="00384243">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8ADB6A4"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449C5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22EFC64" w14:textId="77777777" w:rsidR="00384243" w:rsidRPr="00F15EBF" w:rsidRDefault="00384243" w:rsidP="00384243">
            <w:pPr>
              <w:pStyle w:val="TAC"/>
            </w:pPr>
            <w:r w:rsidRPr="00F15EBF">
              <w:t>Yes</w:t>
            </w:r>
          </w:p>
        </w:tc>
      </w:tr>
      <w:tr w:rsidR="00384243" w:rsidRPr="00F15EBF" w14:paraId="3E307AF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45C468" w14:textId="77777777" w:rsidR="00384243" w:rsidRPr="00F15EBF" w:rsidRDefault="00384243" w:rsidP="00384243">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1F8C9FB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0D86328" w14:textId="77777777" w:rsidR="00384243" w:rsidRPr="00F15EBF" w:rsidRDefault="00384243" w:rsidP="00384243">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860E566" w14:textId="77777777" w:rsidR="00384243" w:rsidRPr="00F15EBF" w:rsidRDefault="00384243" w:rsidP="00384243">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84D5B3C"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AB1FD30"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94B05F6" w14:textId="77777777" w:rsidR="00384243" w:rsidRPr="00F15EBF" w:rsidRDefault="00384243" w:rsidP="00384243">
            <w:pPr>
              <w:pStyle w:val="TAC"/>
            </w:pPr>
            <w:r w:rsidRPr="00F15EBF">
              <w:t>Yes</w:t>
            </w:r>
          </w:p>
        </w:tc>
      </w:tr>
      <w:tr w:rsidR="00384243" w:rsidRPr="00F15EBF" w14:paraId="6F74D8BE" w14:textId="77777777" w:rsidTr="003F1D47">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4E961D1" w14:textId="77777777" w:rsidR="00384243" w:rsidRPr="00F15EBF" w:rsidRDefault="00384243" w:rsidP="00384243">
            <w:pPr>
              <w:pStyle w:val="TAN"/>
            </w:pPr>
            <w:r w:rsidRPr="00F15EBF">
              <w:t>Note 1:</w:t>
            </w:r>
            <w:r w:rsidRPr="00F15EBF">
              <w:tab/>
              <w:t xml:space="preserve">This band is used as </w:t>
            </w:r>
            <w:proofErr w:type="spellStart"/>
            <w:r w:rsidRPr="00F15EBF">
              <w:t>PCell</w:t>
            </w:r>
            <w:proofErr w:type="spellEnd"/>
            <w:r w:rsidRPr="00F15EBF">
              <w:t>.</w:t>
            </w:r>
          </w:p>
          <w:p w14:paraId="685A68D6" w14:textId="77777777" w:rsidR="00384243" w:rsidRPr="00F15EBF" w:rsidRDefault="00384243" w:rsidP="00384243">
            <w:pPr>
              <w:pStyle w:val="TAN"/>
            </w:pPr>
            <w:r w:rsidRPr="00F15EBF">
              <w:t>Note 2:</w:t>
            </w:r>
            <w:r w:rsidRPr="00F15EBF">
              <w:tab/>
              <w:t>Protocol testing is limited to NR CA configurations with 2CC.</w:t>
            </w:r>
          </w:p>
        </w:tc>
      </w:tr>
    </w:tbl>
    <w:p w14:paraId="70ABECA7" w14:textId="77777777" w:rsidR="00DF7FD9" w:rsidRPr="00F15EBF" w:rsidRDefault="00DF7FD9" w:rsidP="00DF7FD9"/>
    <w:sectPr w:rsidR="00DF7FD9" w:rsidRPr="00F15EBF" w:rsidSect="00B06B2F">
      <w:headerReference w:type="even" r:id="rId13"/>
      <w:headerReference w:type="default" r:id="rId14"/>
      <w:headerReference w:type="first" r:id="rId15"/>
      <w:footnotePr>
        <w:numRestart w:val="eachSect"/>
      </w:footnotePr>
      <w:pgSz w:w="16702" w:h="16840"/>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B0D47" w14:textId="77777777" w:rsidR="00A13E4C" w:rsidRDefault="00A13E4C">
      <w:r>
        <w:separator/>
      </w:r>
    </w:p>
  </w:endnote>
  <w:endnote w:type="continuationSeparator" w:id="0">
    <w:p w14:paraId="7ED133FD" w14:textId="77777777" w:rsidR="00A13E4C" w:rsidRDefault="00A1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83C01" w14:textId="77777777" w:rsidR="00A13E4C" w:rsidRDefault="00A13E4C">
      <w:r>
        <w:separator/>
      </w:r>
    </w:p>
  </w:footnote>
  <w:footnote w:type="continuationSeparator" w:id="0">
    <w:p w14:paraId="0902D597" w14:textId="77777777" w:rsidR="00A13E4C" w:rsidRDefault="00A1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15BCA"/>
    <w:rsid w:val="00022E4A"/>
    <w:rsid w:val="00032092"/>
    <w:rsid w:val="0003283B"/>
    <w:rsid w:val="00050926"/>
    <w:rsid w:val="0007238C"/>
    <w:rsid w:val="0007257A"/>
    <w:rsid w:val="00074489"/>
    <w:rsid w:val="00097CE9"/>
    <w:rsid w:val="000A6394"/>
    <w:rsid w:val="000B566A"/>
    <w:rsid w:val="000B7FED"/>
    <w:rsid w:val="000C038A"/>
    <w:rsid w:val="000C170F"/>
    <w:rsid w:val="000C6598"/>
    <w:rsid w:val="000D337F"/>
    <w:rsid w:val="000D44B3"/>
    <w:rsid w:val="000D44D8"/>
    <w:rsid w:val="000F2CF2"/>
    <w:rsid w:val="000F4F5B"/>
    <w:rsid w:val="001046C0"/>
    <w:rsid w:val="00107F36"/>
    <w:rsid w:val="0012187B"/>
    <w:rsid w:val="00134C2C"/>
    <w:rsid w:val="00145D43"/>
    <w:rsid w:val="00153709"/>
    <w:rsid w:val="0015721F"/>
    <w:rsid w:val="00165F35"/>
    <w:rsid w:val="00171493"/>
    <w:rsid w:val="001729AD"/>
    <w:rsid w:val="00172BCF"/>
    <w:rsid w:val="00191AA6"/>
    <w:rsid w:val="00192C46"/>
    <w:rsid w:val="001A0385"/>
    <w:rsid w:val="001A08B3"/>
    <w:rsid w:val="001A696F"/>
    <w:rsid w:val="001A732A"/>
    <w:rsid w:val="001A7B60"/>
    <w:rsid w:val="001B52F0"/>
    <w:rsid w:val="001B6298"/>
    <w:rsid w:val="001B7A65"/>
    <w:rsid w:val="001E41F3"/>
    <w:rsid w:val="001E7A62"/>
    <w:rsid w:val="001F3704"/>
    <w:rsid w:val="00225AD5"/>
    <w:rsid w:val="00226F4B"/>
    <w:rsid w:val="002316B7"/>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301BB5"/>
    <w:rsid w:val="00305409"/>
    <w:rsid w:val="003070E9"/>
    <w:rsid w:val="00311DCA"/>
    <w:rsid w:val="00321D82"/>
    <w:rsid w:val="003376F2"/>
    <w:rsid w:val="0034434A"/>
    <w:rsid w:val="00350CBE"/>
    <w:rsid w:val="003609EF"/>
    <w:rsid w:val="0036231A"/>
    <w:rsid w:val="00370CAE"/>
    <w:rsid w:val="00374167"/>
    <w:rsid w:val="00374DD4"/>
    <w:rsid w:val="00377280"/>
    <w:rsid w:val="0038141D"/>
    <w:rsid w:val="00384087"/>
    <w:rsid w:val="00384243"/>
    <w:rsid w:val="003A568B"/>
    <w:rsid w:val="003D2217"/>
    <w:rsid w:val="003E1A36"/>
    <w:rsid w:val="003E59EB"/>
    <w:rsid w:val="003F1D47"/>
    <w:rsid w:val="003F729F"/>
    <w:rsid w:val="00410371"/>
    <w:rsid w:val="00421625"/>
    <w:rsid w:val="004242F1"/>
    <w:rsid w:val="00437B43"/>
    <w:rsid w:val="0044284F"/>
    <w:rsid w:val="004645E8"/>
    <w:rsid w:val="0047225C"/>
    <w:rsid w:val="00477F0B"/>
    <w:rsid w:val="004B222D"/>
    <w:rsid w:val="004B75B7"/>
    <w:rsid w:val="004C4957"/>
    <w:rsid w:val="004E39D4"/>
    <w:rsid w:val="004E5410"/>
    <w:rsid w:val="004F6504"/>
    <w:rsid w:val="0051580D"/>
    <w:rsid w:val="00547111"/>
    <w:rsid w:val="005507BB"/>
    <w:rsid w:val="0055789B"/>
    <w:rsid w:val="00592D74"/>
    <w:rsid w:val="005B787E"/>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C0FEC"/>
    <w:rsid w:val="006D59D6"/>
    <w:rsid w:val="006E21FB"/>
    <w:rsid w:val="006F18A1"/>
    <w:rsid w:val="00732F3D"/>
    <w:rsid w:val="00735D80"/>
    <w:rsid w:val="0074689D"/>
    <w:rsid w:val="00752518"/>
    <w:rsid w:val="00764039"/>
    <w:rsid w:val="007641E6"/>
    <w:rsid w:val="007838E4"/>
    <w:rsid w:val="00792342"/>
    <w:rsid w:val="007977A4"/>
    <w:rsid w:val="007977A8"/>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60A60"/>
    <w:rsid w:val="008626E7"/>
    <w:rsid w:val="00870EE7"/>
    <w:rsid w:val="008863B9"/>
    <w:rsid w:val="0089453F"/>
    <w:rsid w:val="008A45A6"/>
    <w:rsid w:val="008B0CB1"/>
    <w:rsid w:val="008B0EDE"/>
    <w:rsid w:val="008B1202"/>
    <w:rsid w:val="008D3ADC"/>
    <w:rsid w:val="008F3789"/>
    <w:rsid w:val="008F686C"/>
    <w:rsid w:val="009064C6"/>
    <w:rsid w:val="009148DE"/>
    <w:rsid w:val="00940CA8"/>
    <w:rsid w:val="00941A56"/>
    <w:rsid w:val="00941E30"/>
    <w:rsid w:val="00955606"/>
    <w:rsid w:val="009777D9"/>
    <w:rsid w:val="00991B88"/>
    <w:rsid w:val="009A5753"/>
    <w:rsid w:val="009A579D"/>
    <w:rsid w:val="009D3B0E"/>
    <w:rsid w:val="009E3297"/>
    <w:rsid w:val="009F3E8D"/>
    <w:rsid w:val="009F5DD4"/>
    <w:rsid w:val="009F6839"/>
    <w:rsid w:val="009F734F"/>
    <w:rsid w:val="00A1202D"/>
    <w:rsid w:val="00A13E4C"/>
    <w:rsid w:val="00A246B6"/>
    <w:rsid w:val="00A26507"/>
    <w:rsid w:val="00A303D5"/>
    <w:rsid w:val="00A31280"/>
    <w:rsid w:val="00A35423"/>
    <w:rsid w:val="00A47E70"/>
    <w:rsid w:val="00A50CF0"/>
    <w:rsid w:val="00A602B2"/>
    <w:rsid w:val="00A7671C"/>
    <w:rsid w:val="00A96850"/>
    <w:rsid w:val="00AA2CBC"/>
    <w:rsid w:val="00AA52D7"/>
    <w:rsid w:val="00AC28E5"/>
    <w:rsid w:val="00AC343A"/>
    <w:rsid w:val="00AC5820"/>
    <w:rsid w:val="00AD1CD8"/>
    <w:rsid w:val="00AD4C8F"/>
    <w:rsid w:val="00AF597F"/>
    <w:rsid w:val="00AF61AD"/>
    <w:rsid w:val="00B06B2F"/>
    <w:rsid w:val="00B176BC"/>
    <w:rsid w:val="00B23524"/>
    <w:rsid w:val="00B2430E"/>
    <w:rsid w:val="00B248DD"/>
    <w:rsid w:val="00B258BB"/>
    <w:rsid w:val="00B34D9D"/>
    <w:rsid w:val="00B60A44"/>
    <w:rsid w:val="00B65FBC"/>
    <w:rsid w:val="00B67B97"/>
    <w:rsid w:val="00B81D9E"/>
    <w:rsid w:val="00B94589"/>
    <w:rsid w:val="00B968C8"/>
    <w:rsid w:val="00B9715D"/>
    <w:rsid w:val="00BA3EC5"/>
    <w:rsid w:val="00BA51D9"/>
    <w:rsid w:val="00BB40EB"/>
    <w:rsid w:val="00BB5DFC"/>
    <w:rsid w:val="00BC1FD2"/>
    <w:rsid w:val="00BC3D3C"/>
    <w:rsid w:val="00BC4F80"/>
    <w:rsid w:val="00BD279D"/>
    <w:rsid w:val="00BD6BB8"/>
    <w:rsid w:val="00BE56F1"/>
    <w:rsid w:val="00BE76F9"/>
    <w:rsid w:val="00BF2087"/>
    <w:rsid w:val="00BF3DD9"/>
    <w:rsid w:val="00C1501E"/>
    <w:rsid w:val="00C20B13"/>
    <w:rsid w:val="00C36069"/>
    <w:rsid w:val="00C45830"/>
    <w:rsid w:val="00C51245"/>
    <w:rsid w:val="00C66BA2"/>
    <w:rsid w:val="00C834F7"/>
    <w:rsid w:val="00C95985"/>
    <w:rsid w:val="00CA23E7"/>
    <w:rsid w:val="00CB19AD"/>
    <w:rsid w:val="00CB38E6"/>
    <w:rsid w:val="00CC4C65"/>
    <w:rsid w:val="00CC5026"/>
    <w:rsid w:val="00CC68D0"/>
    <w:rsid w:val="00CC6C44"/>
    <w:rsid w:val="00CE712E"/>
    <w:rsid w:val="00CF22F7"/>
    <w:rsid w:val="00D03F9A"/>
    <w:rsid w:val="00D06D51"/>
    <w:rsid w:val="00D24991"/>
    <w:rsid w:val="00D4515C"/>
    <w:rsid w:val="00D50255"/>
    <w:rsid w:val="00D50E31"/>
    <w:rsid w:val="00D531F7"/>
    <w:rsid w:val="00D66520"/>
    <w:rsid w:val="00D668D6"/>
    <w:rsid w:val="00D836E0"/>
    <w:rsid w:val="00D9275A"/>
    <w:rsid w:val="00DC3371"/>
    <w:rsid w:val="00DE34CF"/>
    <w:rsid w:val="00DF0B4B"/>
    <w:rsid w:val="00DF47B6"/>
    <w:rsid w:val="00DF7FD9"/>
    <w:rsid w:val="00E10E44"/>
    <w:rsid w:val="00E13AF0"/>
    <w:rsid w:val="00E13F3D"/>
    <w:rsid w:val="00E20017"/>
    <w:rsid w:val="00E32C17"/>
    <w:rsid w:val="00E34898"/>
    <w:rsid w:val="00E52B4D"/>
    <w:rsid w:val="00E63FD0"/>
    <w:rsid w:val="00E71663"/>
    <w:rsid w:val="00E72D7F"/>
    <w:rsid w:val="00E81A73"/>
    <w:rsid w:val="00E87326"/>
    <w:rsid w:val="00E93956"/>
    <w:rsid w:val="00EB09B7"/>
    <w:rsid w:val="00EC1DB5"/>
    <w:rsid w:val="00EE7D7C"/>
    <w:rsid w:val="00F002E6"/>
    <w:rsid w:val="00F158DD"/>
    <w:rsid w:val="00F2329B"/>
    <w:rsid w:val="00F25D98"/>
    <w:rsid w:val="00F300FB"/>
    <w:rsid w:val="00F446E0"/>
    <w:rsid w:val="00F613D9"/>
    <w:rsid w:val="00FA4318"/>
    <w:rsid w:val="00FA559C"/>
    <w:rsid w:val="00FB6386"/>
    <w:rsid w:val="00FB68D4"/>
    <w:rsid w:val="00FD0CA8"/>
    <w:rsid w:val="00FD7DC0"/>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rsid w:val="003D2217"/>
    <w:rPr>
      <w:rFonts w:ascii="Arial Unicode MS" w:eastAsia="Arial Unicode MS" w:hAnsi="Arial Unicode MS" w:cs="Arial Unicode MS" w:hint="eastAsia"/>
      <w:sz w:val="20"/>
      <w:szCs w:val="20"/>
    </w:rPr>
  </w:style>
  <w:style w:type="character" w:styleId="HTMLSample">
    <w:name w:val="HTML Sample"/>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semiHidden/>
    <w:rsid w:val="00C51245"/>
  </w:style>
  <w:style w:type="numbering" w:customStyle="1" w:styleId="NoList74">
    <w:name w:val="No List74"/>
    <w:next w:val="NoList"/>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788</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2022-03-04T20:42:00Z</dcterms:created>
  <dcterms:modified xsi:type="dcterms:W3CDTF">2022-03-04T20:44:00Z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