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023C9" w:rsidR="001E41F3" w:rsidRPr="00292933" w:rsidRDefault="001E41F3">
      <w:pPr>
        <w:pStyle w:val="CRCoverPage"/>
        <w:tabs>
          <w:tab w:val="right" w:pos="9639"/>
        </w:tabs>
        <w:spacing w:after="0"/>
        <w:rPr>
          <w:b/>
          <w:i/>
          <w:noProof/>
          <w:sz w:val="28"/>
        </w:rPr>
      </w:pPr>
      <w:r w:rsidRPr="00292933">
        <w:rPr>
          <w:b/>
          <w:noProof/>
          <w:sz w:val="24"/>
        </w:rPr>
        <w:t>3GPP TSG-</w:t>
      </w:r>
      <w:fldSimple w:instr=" DOCPROPERTY  TSG/WGRef  \* MERGEFORMAT ">
        <w:r w:rsidR="003609EF" w:rsidRPr="00292933">
          <w:rPr>
            <w:b/>
            <w:noProof/>
            <w:sz w:val="24"/>
          </w:rPr>
          <w:t>RAN5</w:t>
        </w:r>
      </w:fldSimple>
      <w:r w:rsidR="00C66BA2" w:rsidRPr="00292933">
        <w:rPr>
          <w:b/>
          <w:noProof/>
          <w:sz w:val="24"/>
        </w:rPr>
        <w:t xml:space="preserve"> </w:t>
      </w:r>
      <w:r w:rsidRPr="00292933">
        <w:rPr>
          <w:b/>
          <w:noProof/>
          <w:sz w:val="24"/>
        </w:rPr>
        <w:t>Meeting #</w:t>
      </w:r>
      <w:fldSimple w:instr=" DOCPROPERTY  MtgSeq  \* MERGEFORMAT ">
        <w:r w:rsidR="00EB09B7" w:rsidRPr="00292933">
          <w:rPr>
            <w:b/>
            <w:noProof/>
            <w:sz w:val="24"/>
          </w:rPr>
          <w:t>94</w:t>
        </w:r>
      </w:fldSimple>
      <w:fldSimple w:instr=" DOCPROPERTY  MtgTitle  \* MERGEFORMAT ">
        <w:r w:rsidR="00EB09B7" w:rsidRPr="00292933">
          <w:rPr>
            <w:b/>
            <w:noProof/>
            <w:sz w:val="24"/>
          </w:rPr>
          <w:t>-e</w:t>
        </w:r>
      </w:fldSimple>
      <w:r w:rsidRPr="00292933">
        <w:rPr>
          <w:b/>
          <w:i/>
          <w:noProof/>
          <w:sz w:val="28"/>
        </w:rPr>
        <w:tab/>
      </w:r>
      <w:fldSimple w:instr=" DOCPROPERTY  Tdoc#  \* MERGEFORMAT ">
        <w:r w:rsidR="00B324B3" w:rsidRPr="00292933">
          <w:rPr>
            <w:b/>
            <w:i/>
            <w:noProof/>
            <w:sz w:val="28"/>
          </w:rPr>
          <w:t>R5-221762</w:t>
        </w:r>
      </w:fldSimple>
    </w:p>
    <w:p w14:paraId="6CB8CDBD" w14:textId="77777777" w:rsidR="00CB4139" w:rsidRPr="00292933" w:rsidRDefault="00CB4139" w:rsidP="00CB4139">
      <w:pPr>
        <w:pStyle w:val="CRCoverPage"/>
        <w:outlineLvl w:val="0"/>
        <w:rPr>
          <w:b/>
          <w:noProof/>
          <w:sz w:val="24"/>
        </w:rPr>
      </w:pPr>
      <w:r w:rsidRPr="00292933">
        <w:rPr>
          <w:b/>
          <w:sz w:val="24"/>
        </w:rPr>
        <w:t>Electronic Meeting, February 21 - March 4</w:t>
      </w:r>
      <w:proofErr w:type="gramStart"/>
      <w:r w:rsidRPr="00292933">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9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92933" w:rsidRDefault="00305409" w:rsidP="00E34898">
            <w:pPr>
              <w:pStyle w:val="CRCoverPage"/>
              <w:spacing w:after="0"/>
              <w:jc w:val="right"/>
              <w:rPr>
                <w:i/>
                <w:noProof/>
              </w:rPr>
            </w:pPr>
            <w:r w:rsidRPr="00292933">
              <w:rPr>
                <w:i/>
                <w:noProof/>
                <w:sz w:val="14"/>
              </w:rPr>
              <w:t>CR-Form-v</w:t>
            </w:r>
            <w:r w:rsidR="008863B9" w:rsidRPr="00292933">
              <w:rPr>
                <w:i/>
                <w:noProof/>
                <w:sz w:val="14"/>
              </w:rPr>
              <w:t>12.</w:t>
            </w:r>
            <w:r w:rsidR="001A2CA0" w:rsidRPr="00292933">
              <w:rPr>
                <w:i/>
                <w:noProof/>
                <w:sz w:val="14"/>
              </w:rPr>
              <w:t>2</w:t>
            </w:r>
          </w:p>
        </w:tc>
      </w:tr>
      <w:tr w:rsidR="001E41F3" w:rsidRPr="00292933" w14:paraId="3FBB62B8" w14:textId="77777777" w:rsidTr="00547111">
        <w:tc>
          <w:tcPr>
            <w:tcW w:w="9641" w:type="dxa"/>
            <w:gridSpan w:val="9"/>
            <w:tcBorders>
              <w:left w:val="single" w:sz="4" w:space="0" w:color="auto"/>
              <w:right w:val="single" w:sz="4" w:space="0" w:color="auto"/>
            </w:tcBorders>
          </w:tcPr>
          <w:p w14:paraId="79AB67D6" w14:textId="77777777" w:rsidR="001E41F3" w:rsidRPr="00292933" w:rsidRDefault="001E41F3">
            <w:pPr>
              <w:pStyle w:val="CRCoverPage"/>
              <w:spacing w:after="0"/>
              <w:jc w:val="center"/>
              <w:rPr>
                <w:noProof/>
              </w:rPr>
            </w:pPr>
            <w:r w:rsidRPr="00292933">
              <w:rPr>
                <w:b/>
                <w:noProof/>
                <w:sz w:val="32"/>
              </w:rPr>
              <w:t>CHANGE REQUEST</w:t>
            </w:r>
          </w:p>
        </w:tc>
      </w:tr>
      <w:tr w:rsidR="001E41F3" w:rsidRPr="00292933" w14:paraId="79946B04" w14:textId="77777777" w:rsidTr="00547111">
        <w:tc>
          <w:tcPr>
            <w:tcW w:w="9641" w:type="dxa"/>
            <w:gridSpan w:val="9"/>
            <w:tcBorders>
              <w:left w:val="single" w:sz="4" w:space="0" w:color="auto"/>
              <w:right w:val="single" w:sz="4" w:space="0" w:color="auto"/>
            </w:tcBorders>
          </w:tcPr>
          <w:p w14:paraId="12C70EEE" w14:textId="77777777" w:rsidR="001E41F3" w:rsidRPr="00292933" w:rsidRDefault="001E41F3">
            <w:pPr>
              <w:pStyle w:val="CRCoverPage"/>
              <w:spacing w:after="0"/>
              <w:rPr>
                <w:noProof/>
                <w:sz w:val="8"/>
                <w:szCs w:val="8"/>
              </w:rPr>
            </w:pPr>
          </w:p>
        </w:tc>
      </w:tr>
      <w:tr w:rsidR="00637952" w:rsidRPr="00292933" w14:paraId="3999489E" w14:textId="77777777" w:rsidTr="00547111">
        <w:tc>
          <w:tcPr>
            <w:tcW w:w="142" w:type="dxa"/>
            <w:tcBorders>
              <w:left w:val="single" w:sz="4" w:space="0" w:color="auto"/>
            </w:tcBorders>
          </w:tcPr>
          <w:p w14:paraId="4DDA7F40" w14:textId="77777777" w:rsidR="00637952" w:rsidRPr="00292933" w:rsidRDefault="00637952" w:rsidP="00637952">
            <w:pPr>
              <w:pStyle w:val="CRCoverPage"/>
              <w:spacing w:after="0"/>
              <w:jc w:val="right"/>
              <w:rPr>
                <w:noProof/>
              </w:rPr>
            </w:pPr>
          </w:p>
        </w:tc>
        <w:tc>
          <w:tcPr>
            <w:tcW w:w="1559" w:type="dxa"/>
            <w:shd w:val="pct30" w:color="FFFF00" w:fill="auto"/>
          </w:tcPr>
          <w:p w14:paraId="52508B66" w14:textId="77777777" w:rsidR="00637952" w:rsidRPr="00292933" w:rsidRDefault="00637952" w:rsidP="00637952">
            <w:pPr>
              <w:pStyle w:val="CRCoverPage"/>
              <w:spacing w:after="0"/>
              <w:jc w:val="right"/>
              <w:rPr>
                <w:b/>
                <w:noProof/>
                <w:sz w:val="28"/>
              </w:rPr>
            </w:pPr>
            <w:r w:rsidRPr="00292933">
              <w:rPr>
                <w:b/>
                <w:sz w:val="28"/>
              </w:rPr>
              <w:fldChar w:fldCharType="begin"/>
            </w:r>
            <w:r w:rsidRPr="00292933">
              <w:rPr>
                <w:b/>
                <w:sz w:val="28"/>
              </w:rPr>
              <w:instrText xml:space="preserve"> DOCPROPERTY  Spec#  \* MERGEFORMAT </w:instrText>
            </w:r>
            <w:r w:rsidRPr="00292933">
              <w:rPr>
                <w:b/>
                <w:sz w:val="28"/>
              </w:rPr>
              <w:fldChar w:fldCharType="separate"/>
            </w:r>
            <w:r w:rsidRPr="00292933">
              <w:rPr>
                <w:b/>
                <w:noProof/>
                <w:sz w:val="28"/>
              </w:rPr>
              <w:t>38.521-1</w:t>
            </w:r>
            <w:r w:rsidRPr="00292933">
              <w:rPr>
                <w:b/>
                <w:noProof/>
                <w:sz w:val="28"/>
              </w:rPr>
              <w:fldChar w:fldCharType="end"/>
            </w:r>
          </w:p>
        </w:tc>
        <w:tc>
          <w:tcPr>
            <w:tcW w:w="709" w:type="dxa"/>
          </w:tcPr>
          <w:p w14:paraId="77009707" w14:textId="77777777" w:rsidR="00637952" w:rsidRPr="00292933" w:rsidRDefault="00637952" w:rsidP="00637952">
            <w:pPr>
              <w:pStyle w:val="CRCoverPage"/>
              <w:spacing w:after="0"/>
              <w:jc w:val="center"/>
              <w:rPr>
                <w:b/>
                <w:noProof/>
                <w:sz w:val="28"/>
              </w:rPr>
            </w:pPr>
            <w:r w:rsidRPr="00292933">
              <w:rPr>
                <w:b/>
                <w:noProof/>
                <w:sz w:val="28"/>
              </w:rPr>
              <w:t>CR</w:t>
            </w:r>
          </w:p>
        </w:tc>
        <w:tc>
          <w:tcPr>
            <w:tcW w:w="1276" w:type="dxa"/>
            <w:shd w:val="pct30" w:color="FFFF00" w:fill="auto"/>
          </w:tcPr>
          <w:p w14:paraId="6CAED29D" w14:textId="77777777" w:rsidR="00637952" w:rsidRPr="00292933" w:rsidRDefault="00637952" w:rsidP="00637952">
            <w:pPr>
              <w:pStyle w:val="CRCoverPage"/>
              <w:spacing w:after="0"/>
              <w:rPr>
                <w:b/>
                <w:noProof/>
                <w:sz w:val="28"/>
              </w:rPr>
            </w:pPr>
            <w:r w:rsidRPr="00292933">
              <w:rPr>
                <w:b/>
                <w:sz w:val="28"/>
              </w:rPr>
              <w:fldChar w:fldCharType="begin"/>
            </w:r>
            <w:r w:rsidRPr="00292933">
              <w:rPr>
                <w:b/>
                <w:sz w:val="28"/>
              </w:rPr>
              <w:instrText xml:space="preserve"> DOCPROPERTY  Cr#  \* MERGEFORMAT </w:instrText>
            </w:r>
            <w:r w:rsidRPr="00292933">
              <w:rPr>
                <w:b/>
                <w:sz w:val="28"/>
              </w:rPr>
              <w:fldChar w:fldCharType="separate"/>
            </w:r>
            <w:r w:rsidRPr="00292933">
              <w:rPr>
                <w:b/>
                <w:noProof/>
                <w:sz w:val="28"/>
              </w:rPr>
              <w:t>1538</w:t>
            </w:r>
            <w:r w:rsidRPr="00292933">
              <w:rPr>
                <w:b/>
                <w:noProof/>
                <w:sz w:val="28"/>
              </w:rPr>
              <w:fldChar w:fldCharType="end"/>
            </w:r>
          </w:p>
        </w:tc>
        <w:tc>
          <w:tcPr>
            <w:tcW w:w="709" w:type="dxa"/>
          </w:tcPr>
          <w:p w14:paraId="09D2C09B" w14:textId="77777777" w:rsidR="00637952" w:rsidRPr="00292933" w:rsidRDefault="00637952" w:rsidP="00637952">
            <w:pPr>
              <w:pStyle w:val="CRCoverPage"/>
              <w:tabs>
                <w:tab w:val="right" w:pos="625"/>
              </w:tabs>
              <w:spacing w:after="0"/>
              <w:jc w:val="center"/>
              <w:rPr>
                <w:b/>
                <w:noProof/>
                <w:sz w:val="28"/>
              </w:rPr>
            </w:pPr>
            <w:r w:rsidRPr="00292933">
              <w:rPr>
                <w:b/>
                <w:bCs/>
                <w:noProof/>
                <w:sz w:val="28"/>
              </w:rPr>
              <w:t>rev</w:t>
            </w:r>
          </w:p>
        </w:tc>
        <w:tc>
          <w:tcPr>
            <w:tcW w:w="992" w:type="dxa"/>
            <w:shd w:val="pct30" w:color="FFFF00" w:fill="auto"/>
          </w:tcPr>
          <w:p w14:paraId="7533BF9D" w14:textId="7CDAFC9C" w:rsidR="00637952" w:rsidRPr="00292933" w:rsidRDefault="00637952" w:rsidP="00637952">
            <w:pPr>
              <w:pStyle w:val="CRCoverPage"/>
              <w:spacing w:after="0"/>
              <w:jc w:val="center"/>
              <w:rPr>
                <w:b/>
                <w:noProof/>
                <w:sz w:val="28"/>
              </w:rPr>
            </w:pPr>
            <w:r w:rsidRPr="00292933">
              <w:rPr>
                <w:b/>
                <w:noProof/>
                <w:sz w:val="28"/>
              </w:rPr>
              <w:t>1</w:t>
            </w:r>
          </w:p>
        </w:tc>
        <w:tc>
          <w:tcPr>
            <w:tcW w:w="2410" w:type="dxa"/>
          </w:tcPr>
          <w:p w14:paraId="5D4AEAE9" w14:textId="77777777" w:rsidR="00637952" w:rsidRPr="00292933" w:rsidRDefault="00637952" w:rsidP="00637952">
            <w:pPr>
              <w:pStyle w:val="CRCoverPage"/>
              <w:tabs>
                <w:tab w:val="right" w:pos="1825"/>
              </w:tabs>
              <w:spacing w:after="0"/>
              <w:jc w:val="center"/>
              <w:rPr>
                <w:b/>
                <w:noProof/>
                <w:sz w:val="28"/>
              </w:rPr>
            </w:pPr>
            <w:r w:rsidRPr="00292933">
              <w:rPr>
                <w:b/>
                <w:noProof/>
                <w:sz w:val="28"/>
                <w:szCs w:val="28"/>
              </w:rPr>
              <w:t>Current version:</w:t>
            </w:r>
          </w:p>
        </w:tc>
        <w:tc>
          <w:tcPr>
            <w:tcW w:w="1701" w:type="dxa"/>
            <w:shd w:val="pct30" w:color="FFFF00" w:fill="auto"/>
          </w:tcPr>
          <w:p w14:paraId="1E22D6AC" w14:textId="77777777" w:rsidR="00637952" w:rsidRPr="00292933" w:rsidRDefault="00637952" w:rsidP="00637952">
            <w:pPr>
              <w:pStyle w:val="CRCoverPage"/>
              <w:spacing w:after="0"/>
              <w:jc w:val="center"/>
              <w:rPr>
                <w:b/>
                <w:noProof/>
                <w:sz w:val="28"/>
              </w:rPr>
            </w:pPr>
            <w:r w:rsidRPr="00292933">
              <w:rPr>
                <w:b/>
                <w:sz w:val="28"/>
              </w:rPr>
              <w:fldChar w:fldCharType="begin"/>
            </w:r>
            <w:r w:rsidRPr="00292933">
              <w:rPr>
                <w:b/>
                <w:sz w:val="28"/>
              </w:rPr>
              <w:instrText xml:space="preserve"> DOCPROPERTY  Version  \* MERGEFORMAT </w:instrText>
            </w:r>
            <w:r w:rsidRPr="00292933">
              <w:rPr>
                <w:b/>
                <w:sz w:val="28"/>
              </w:rPr>
              <w:fldChar w:fldCharType="separate"/>
            </w:r>
            <w:r w:rsidRPr="00292933">
              <w:rPr>
                <w:b/>
                <w:noProof/>
                <w:sz w:val="28"/>
              </w:rPr>
              <w:t>17.3.0</w:t>
            </w:r>
            <w:r w:rsidRPr="00292933">
              <w:rPr>
                <w:b/>
                <w:noProof/>
                <w:sz w:val="28"/>
              </w:rPr>
              <w:fldChar w:fldCharType="end"/>
            </w:r>
          </w:p>
        </w:tc>
        <w:tc>
          <w:tcPr>
            <w:tcW w:w="143" w:type="dxa"/>
            <w:tcBorders>
              <w:right w:val="single" w:sz="4" w:space="0" w:color="auto"/>
            </w:tcBorders>
          </w:tcPr>
          <w:p w14:paraId="399238C9" w14:textId="77777777" w:rsidR="00637952" w:rsidRPr="00292933" w:rsidRDefault="00637952" w:rsidP="00637952">
            <w:pPr>
              <w:pStyle w:val="CRCoverPage"/>
              <w:spacing w:after="0"/>
              <w:rPr>
                <w:noProof/>
              </w:rPr>
            </w:pPr>
          </w:p>
        </w:tc>
      </w:tr>
      <w:tr w:rsidR="00637952" w:rsidRPr="00292933" w14:paraId="7DC9F5A2" w14:textId="77777777" w:rsidTr="00547111">
        <w:tc>
          <w:tcPr>
            <w:tcW w:w="9641" w:type="dxa"/>
            <w:gridSpan w:val="9"/>
            <w:tcBorders>
              <w:left w:val="single" w:sz="4" w:space="0" w:color="auto"/>
              <w:right w:val="single" w:sz="4" w:space="0" w:color="auto"/>
            </w:tcBorders>
          </w:tcPr>
          <w:p w14:paraId="4883A7D2" w14:textId="77777777" w:rsidR="00637952" w:rsidRPr="00292933" w:rsidRDefault="00637952" w:rsidP="00637952">
            <w:pPr>
              <w:pStyle w:val="CRCoverPage"/>
              <w:spacing w:after="0"/>
              <w:rPr>
                <w:noProof/>
              </w:rPr>
            </w:pPr>
          </w:p>
        </w:tc>
      </w:tr>
      <w:tr w:rsidR="00637952" w:rsidRPr="00292933" w14:paraId="266B4BDF" w14:textId="77777777" w:rsidTr="00547111">
        <w:tc>
          <w:tcPr>
            <w:tcW w:w="9641" w:type="dxa"/>
            <w:gridSpan w:val="9"/>
            <w:tcBorders>
              <w:top w:val="single" w:sz="4" w:space="0" w:color="auto"/>
            </w:tcBorders>
          </w:tcPr>
          <w:p w14:paraId="47E13998" w14:textId="77777777" w:rsidR="00637952" w:rsidRPr="00292933" w:rsidRDefault="00637952" w:rsidP="00637952">
            <w:pPr>
              <w:pStyle w:val="CRCoverPage"/>
              <w:spacing w:after="0"/>
              <w:jc w:val="center"/>
              <w:rPr>
                <w:rFonts w:cs="Arial"/>
                <w:i/>
                <w:noProof/>
              </w:rPr>
            </w:pPr>
            <w:r w:rsidRPr="00292933">
              <w:rPr>
                <w:rFonts w:cs="Arial"/>
                <w:i/>
                <w:noProof/>
              </w:rPr>
              <w:t xml:space="preserve">For </w:t>
            </w:r>
            <w:hyperlink r:id="rId9" w:anchor="_blank" w:history="1">
              <w:r w:rsidRPr="00292933">
                <w:rPr>
                  <w:rStyle w:val="Hyperlink"/>
                  <w:rFonts w:cs="Arial"/>
                  <w:b/>
                  <w:i/>
                  <w:noProof/>
                  <w:color w:val="FF0000"/>
                </w:rPr>
                <w:t>HE</w:t>
              </w:r>
              <w:bookmarkStart w:id="0" w:name="_Hlt497126619"/>
              <w:r w:rsidRPr="00292933">
                <w:rPr>
                  <w:rStyle w:val="Hyperlink"/>
                  <w:rFonts w:cs="Arial"/>
                  <w:b/>
                  <w:i/>
                  <w:noProof/>
                  <w:color w:val="FF0000"/>
                </w:rPr>
                <w:t>L</w:t>
              </w:r>
              <w:bookmarkEnd w:id="0"/>
              <w:r w:rsidRPr="00292933">
                <w:rPr>
                  <w:rStyle w:val="Hyperlink"/>
                  <w:rFonts w:cs="Arial"/>
                  <w:b/>
                  <w:i/>
                  <w:noProof/>
                  <w:color w:val="FF0000"/>
                </w:rPr>
                <w:t>P</w:t>
              </w:r>
            </w:hyperlink>
            <w:r w:rsidRPr="00292933">
              <w:rPr>
                <w:rFonts w:cs="Arial"/>
                <w:b/>
                <w:i/>
                <w:noProof/>
                <w:color w:val="FF0000"/>
              </w:rPr>
              <w:t xml:space="preserve"> </w:t>
            </w:r>
            <w:r w:rsidRPr="00292933">
              <w:rPr>
                <w:rFonts w:cs="Arial"/>
                <w:i/>
                <w:noProof/>
              </w:rPr>
              <w:t xml:space="preserve">on using this form: comprehensive instructions can be found at </w:t>
            </w:r>
            <w:r w:rsidRPr="00292933">
              <w:rPr>
                <w:rFonts w:cs="Arial"/>
                <w:i/>
                <w:noProof/>
              </w:rPr>
              <w:br/>
            </w:r>
            <w:hyperlink r:id="rId10" w:history="1">
              <w:r w:rsidRPr="00292933">
                <w:rPr>
                  <w:rStyle w:val="Hyperlink"/>
                  <w:rFonts w:cs="Arial"/>
                  <w:i/>
                  <w:noProof/>
                </w:rPr>
                <w:t>http://www.3gpp.org/Change-Requests</w:t>
              </w:r>
            </w:hyperlink>
            <w:r w:rsidRPr="00292933">
              <w:rPr>
                <w:rFonts w:cs="Arial"/>
                <w:i/>
                <w:noProof/>
              </w:rPr>
              <w:t>.</w:t>
            </w:r>
          </w:p>
        </w:tc>
      </w:tr>
      <w:tr w:rsidR="00637952" w:rsidRPr="00292933" w14:paraId="296CF086" w14:textId="77777777" w:rsidTr="00547111">
        <w:tc>
          <w:tcPr>
            <w:tcW w:w="9641" w:type="dxa"/>
            <w:gridSpan w:val="9"/>
          </w:tcPr>
          <w:p w14:paraId="7D4A60B5" w14:textId="77777777" w:rsidR="00637952" w:rsidRPr="00292933" w:rsidRDefault="00637952" w:rsidP="00637952">
            <w:pPr>
              <w:pStyle w:val="CRCoverPage"/>
              <w:spacing w:after="0"/>
              <w:rPr>
                <w:noProof/>
                <w:sz w:val="8"/>
                <w:szCs w:val="8"/>
              </w:rPr>
            </w:pPr>
          </w:p>
        </w:tc>
      </w:tr>
    </w:tbl>
    <w:p w14:paraId="53540664" w14:textId="77777777" w:rsidR="001E41F3" w:rsidRPr="002929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933" w14:paraId="0EE45D52" w14:textId="77777777" w:rsidTr="00A7671C">
        <w:tc>
          <w:tcPr>
            <w:tcW w:w="2835" w:type="dxa"/>
          </w:tcPr>
          <w:p w14:paraId="59860FA1" w14:textId="77777777" w:rsidR="00F25D98" w:rsidRPr="00292933" w:rsidRDefault="00F25D98" w:rsidP="001E41F3">
            <w:pPr>
              <w:pStyle w:val="CRCoverPage"/>
              <w:tabs>
                <w:tab w:val="right" w:pos="2751"/>
              </w:tabs>
              <w:spacing w:after="0"/>
              <w:rPr>
                <w:b/>
                <w:i/>
                <w:noProof/>
              </w:rPr>
            </w:pPr>
            <w:r w:rsidRPr="00292933">
              <w:rPr>
                <w:b/>
                <w:i/>
                <w:noProof/>
              </w:rPr>
              <w:t>Proposed change</w:t>
            </w:r>
            <w:r w:rsidR="00A7671C" w:rsidRPr="00292933">
              <w:rPr>
                <w:b/>
                <w:i/>
                <w:noProof/>
              </w:rPr>
              <w:t xml:space="preserve"> </w:t>
            </w:r>
            <w:r w:rsidRPr="00292933">
              <w:rPr>
                <w:b/>
                <w:i/>
                <w:noProof/>
              </w:rPr>
              <w:t>affects:</w:t>
            </w:r>
          </w:p>
        </w:tc>
        <w:tc>
          <w:tcPr>
            <w:tcW w:w="1418" w:type="dxa"/>
          </w:tcPr>
          <w:p w14:paraId="07128383" w14:textId="77777777" w:rsidR="00F25D98" w:rsidRPr="00292933" w:rsidRDefault="00F25D98" w:rsidP="001E41F3">
            <w:pPr>
              <w:pStyle w:val="CRCoverPage"/>
              <w:spacing w:after="0"/>
              <w:jc w:val="right"/>
              <w:rPr>
                <w:noProof/>
              </w:rPr>
            </w:pPr>
            <w:r w:rsidRPr="0029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9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933" w:rsidRDefault="00F25D98" w:rsidP="001E41F3">
            <w:pPr>
              <w:pStyle w:val="CRCoverPage"/>
              <w:spacing w:after="0"/>
              <w:jc w:val="right"/>
              <w:rPr>
                <w:noProof/>
                <w:u w:val="single"/>
              </w:rPr>
            </w:pPr>
            <w:r w:rsidRPr="0029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933" w:rsidRDefault="00F25D98" w:rsidP="001E41F3">
            <w:pPr>
              <w:pStyle w:val="CRCoverPage"/>
              <w:spacing w:after="0"/>
              <w:jc w:val="center"/>
              <w:rPr>
                <w:b/>
                <w:caps/>
                <w:noProof/>
              </w:rPr>
            </w:pPr>
          </w:p>
        </w:tc>
        <w:tc>
          <w:tcPr>
            <w:tcW w:w="2126" w:type="dxa"/>
          </w:tcPr>
          <w:p w14:paraId="2ED8415F" w14:textId="77777777" w:rsidR="00F25D98" w:rsidRPr="00292933" w:rsidRDefault="00F25D98" w:rsidP="001E41F3">
            <w:pPr>
              <w:pStyle w:val="CRCoverPage"/>
              <w:spacing w:after="0"/>
              <w:jc w:val="right"/>
              <w:rPr>
                <w:noProof/>
                <w:u w:val="single"/>
              </w:rPr>
            </w:pPr>
            <w:r w:rsidRPr="0029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2933" w:rsidRDefault="00F25D98" w:rsidP="001E41F3">
            <w:pPr>
              <w:pStyle w:val="CRCoverPage"/>
              <w:spacing w:after="0"/>
              <w:jc w:val="center"/>
              <w:rPr>
                <w:b/>
                <w:caps/>
                <w:noProof/>
              </w:rPr>
            </w:pPr>
          </w:p>
        </w:tc>
        <w:tc>
          <w:tcPr>
            <w:tcW w:w="1418" w:type="dxa"/>
            <w:tcBorders>
              <w:left w:val="nil"/>
            </w:tcBorders>
          </w:tcPr>
          <w:p w14:paraId="6562735E" w14:textId="77777777" w:rsidR="00F25D98" w:rsidRPr="00292933" w:rsidRDefault="00F25D98" w:rsidP="001E41F3">
            <w:pPr>
              <w:pStyle w:val="CRCoverPage"/>
              <w:spacing w:after="0"/>
              <w:jc w:val="right"/>
              <w:rPr>
                <w:noProof/>
              </w:rPr>
            </w:pPr>
            <w:r w:rsidRPr="0029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2933" w:rsidRDefault="00F25D98" w:rsidP="001E41F3">
            <w:pPr>
              <w:pStyle w:val="CRCoverPage"/>
              <w:spacing w:after="0"/>
              <w:jc w:val="center"/>
              <w:rPr>
                <w:b/>
                <w:bCs/>
                <w:caps/>
                <w:noProof/>
              </w:rPr>
            </w:pPr>
          </w:p>
        </w:tc>
      </w:tr>
    </w:tbl>
    <w:p w14:paraId="69DCC391" w14:textId="77777777" w:rsidR="001E41F3" w:rsidRPr="0029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933" w14:paraId="31618834" w14:textId="77777777" w:rsidTr="00547111">
        <w:tc>
          <w:tcPr>
            <w:tcW w:w="9640" w:type="dxa"/>
            <w:gridSpan w:val="11"/>
          </w:tcPr>
          <w:p w14:paraId="55477508" w14:textId="77777777" w:rsidR="001E41F3" w:rsidRPr="00292933" w:rsidRDefault="001E41F3">
            <w:pPr>
              <w:pStyle w:val="CRCoverPage"/>
              <w:spacing w:after="0"/>
              <w:rPr>
                <w:noProof/>
                <w:sz w:val="8"/>
                <w:szCs w:val="8"/>
              </w:rPr>
            </w:pPr>
          </w:p>
        </w:tc>
      </w:tr>
      <w:tr w:rsidR="001E41F3" w:rsidRPr="00292933" w14:paraId="58300953" w14:textId="77777777" w:rsidTr="00547111">
        <w:tc>
          <w:tcPr>
            <w:tcW w:w="1843" w:type="dxa"/>
            <w:tcBorders>
              <w:top w:val="single" w:sz="4" w:space="0" w:color="auto"/>
              <w:left w:val="single" w:sz="4" w:space="0" w:color="auto"/>
            </w:tcBorders>
          </w:tcPr>
          <w:p w14:paraId="05B2F3A2" w14:textId="77777777" w:rsidR="001E41F3" w:rsidRPr="00292933" w:rsidRDefault="001E41F3">
            <w:pPr>
              <w:pStyle w:val="CRCoverPage"/>
              <w:tabs>
                <w:tab w:val="right" w:pos="1759"/>
              </w:tabs>
              <w:spacing w:after="0"/>
              <w:rPr>
                <w:b/>
                <w:i/>
                <w:noProof/>
              </w:rPr>
            </w:pPr>
            <w:r w:rsidRPr="00292933">
              <w:rPr>
                <w:b/>
                <w:i/>
                <w:noProof/>
              </w:rPr>
              <w:t>Title:</w:t>
            </w:r>
            <w:r w:rsidRPr="00292933">
              <w:rPr>
                <w:b/>
                <w:i/>
                <w:noProof/>
              </w:rPr>
              <w:tab/>
            </w:r>
          </w:p>
        </w:tc>
        <w:tc>
          <w:tcPr>
            <w:tcW w:w="7797" w:type="dxa"/>
            <w:gridSpan w:val="10"/>
            <w:tcBorders>
              <w:top w:val="single" w:sz="4" w:space="0" w:color="auto"/>
              <w:right w:val="single" w:sz="4" w:space="0" w:color="auto"/>
            </w:tcBorders>
            <w:shd w:val="pct30" w:color="FFFF00" w:fill="auto"/>
          </w:tcPr>
          <w:p w14:paraId="3D393EEE" w14:textId="623562B2" w:rsidR="001E41F3" w:rsidRPr="00292933" w:rsidRDefault="00637952">
            <w:pPr>
              <w:pStyle w:val="CRCoverPage"/>
              <w:spacing w:after="0"/>
              <w:ind w:left="100"/>
              <w:rPr>
                <w:noProof/>
              </w:rPr>
            </w:pPr>
            <w:r w:rsidRPr="00292933">
              <w:t>Introduction of CA_n5A-n7A and CA_n7A_n78A maximum output power test requirements</w:t>
            </w:r>
          </w:p>
        </w:tc>
      </w:tr>
      <w:tr w:rsidR="001E41F3" w:rsidRPr="00292933" w14:paraId="05C08479" w14:textId="77777777" w:rsidTr="00547111">
        <w:tc>
          <w:tcPr>
            <w:tcW w:w="1843" w:type="dxa"/>
            <w:tcBorders>
              <w:left w:val="single" w:sz="4" w:space="0" w:color="auto"/>
            </w:tcBorders>
          </w:tcPr>
          <w:p w14:paraId="45E29F53"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933" w:rsidRDefault="001E41F3">
            <w:pPr>
              <w:pStyle w:val="CRCoverPage"/>
              <w:spacing w:after="0"/>
              <w:rPr>
                <w:noProof/>
                <w:sz w:val="8"/>
                <w:szCs w:val="8"/>
              </w:rPr>
            </w:pPr>
          </w:p>
        </w:tc>
      </w:tr>
      <w:tr w:rsidR="001E41F3" w:rsidRPr="00292933" w14:paraId="46D5D7C2" w14:textId="77777777" w:rsidTr="00547111">
        <w:tc>
          <w:tcPr>
            <w:tcW w:w="1843" w:type="dxa"/>
            <w:tcBorders>
              <w:left w:val="single" w:sz="4" w:space="0" w:color="auto"/>
            </w:tcBorders>
          </w:tcPr>
          <w:p w14:paraId="45A6C2C4" w14:textId="77777777" w:rsidR="001E41F3" w:rsidRPr="00292933" w:rsidRDefault="001E41F3">
            <w:pPr>
              <w:pStyle w:val="CRCoverPage"/>
              <w:tabs>
                <w:tab w:val="right" w:pos="1759"/>
              </w:tabs>
              <w:spacing w:after="0"/>
              <w:rPr>
                <w:b/>
                <w:i/>
                <w:noProof/>
              </w:rPr>
            </w:pPr>
            <w:r w:rsidRPr="00292933">
              <w:rPr>
                <w:b/>
                <w:i/>
                <w:noProof/>
              </w:rPr>
              <w:t>Source to WG:</w:t>
            </w:r>
          </w:p>
        </w:tc>
        <w:tc>
          <w:tcPr>
            <w:tcW w:w="7797" w:type="dxa"/>
            <w:gridSpan w:val="10"/>
            <w:tcBorders>
              <w:right w:val="single" w:sz="4" w:space="0" w:color="auto"/>
            </w:tcBorders>
            <w:shd w:val="pct30" w:color="FFFF00" w:fill="auto"/>
          </w:tcPr>
          <w:p w14:paraId="298AA482" w14:textId="77777777" w:rsidR="001E41F3" w:rsidRPr="00292933" w:rsidRDefault="000966D9">
            <w:pPr>
              <w:pStyle w:val="CRCoverPage"/>
              <w:spacing w:after="0"/>
              <w:ind w:left="100"/>
              <w:rPr>
                <w:noProof/>
              </w:rPr>
            </w:pPr>
            <w:fldSimple w:instr=" DOCPROPERTY  SourceIfWg  \* MERGEFORMAT ">
              <w:r w:rsidR="00E13F3D" w:rsidRPr="00292933">
                <w:rPr>
                  <w:noProof/>
                </w:rPr>
                <w:t>Ericsson</w:t>
              </w:r>
            </w:fldSimple>
          </w:p>
        </w:tc>
      </w:tr>
      <w:tr w:rsidR="001E41F3" w:rsidRPr="00292933" w14:paraId="4196B218" w14:textId="77777777" w:rsidTr="00547111">
        <w:tc>
          <w:tcPr>
            <w:tcW w:w="1843" w:type="dxa"/>
            <w:tcBorders>
              <w:left w:val="single" w:sz="4" w:space="0" w:color="auto"/>
            </w:tcBorders>
          </w:tcPr>
          <w:p w14:paraId="14C300BA" w14:textId="77777777" w:rsidR="001E41F3" w:rsidRPr="00292933" w:rsidRDefault="001E41F3">
            <w:pPr>
              <w:pStyle w:val="CRCoverPage"/>
              <w:tabs>
                <w:tab w:val="right" w:pos="1759"/>
              </w:tabs>
              <w:spacing w:after="0"/>
              <w:rPr>
                <w:b/>
                <w:i/>
                <w:noProof/>
              </w:rPr>
            </w:pPr>
            <w:r w:rsidRPr="00292933">
              <w:rPr>
                <w:b/>
                <w:i/>
                <w:noProof/>
              </w:rPr>
              <w:t>Source to TSG:</w:t>
            </w:r>
          </w:p>
        </w:tc>
        <w:tc>
          <w:tcPr>
            <w:tcW w:w="7797" w:type="dxa"/>
            <w:gridSpan w:val="10"/>
            <w:tcBorders>
              <w:right w:val="single" w:sz="4" w:space="0" w:color="auto"/>
            </w:tcBorders>
            <w:shd w:val="pct30" w:color="FFFF00" w:fill="auto"/>
          </w:tcPr>
          <w:p w14:paraId="17FF8B7B" w14:textId="361A76E2" w:rsidR="001E41F3" w:rsidRPr="00292933" w:rsidRDefault="00ED1D18" w:rsidP="00547111">
            <w:pPr>
              <w:pStyle w:val="CRCoverPage"/>
              <w:spacing w:after="0"/>
              <w:ind w:left="100"/>
              <w:rPr>
                <w:noProof/>
              </w:rPr>
            </w:pPr>
            <w:r w:rsidRPr="00292933">
              <w:t>R5</w:t>
            </w:r>
            <w:fldSimple w:instr=" DOCPROPERTY  SourceIfTsg  \* MERGEFORMAT "/>
          </w:p>
        </w:tc>
      </w:tr>
      <w:tr w:rsidR="001E41F3" w:rsidRPr="00292933" w14:paraId="76303739" w14:textId="77777777" w:rsidTr="00547111">
        <w:tc>
          <w:tcPr>
            <w:tcW w:w="1843" w:type="dxa"/>
            <w:tcBorders>
              <w:left w:val="single" w:sz="4" w:space="0" w:color="auto"/>
            </w:tcBorders>
          </w:tcPr>
          <w:p w14:paraId="4D3B1657"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933" w:rsidRDefault="001E41F3">
            <w:pPr>
              <w:pStyle w:val="CRCoverPage"/>
              <w:spacing w:after="0"/>
              <w:rPr>
                <w:noProof/>
                <w:sz w:val="8"/>
                <w:szCs w:val="8"/>
              </w:rPr>
            </w:pPr>
          </w:p>
        </w:tc>
      </w:tr>
      <w:tr w:rsidR="001E41F3" w:rsidRPr="00292933" w14:paraId="50563E52" w14:textId="77777777" w:rsidTr="00547111">
        <w:tc>
          <w:tcPr>
            <w:tcW w:w="1843" w:type="dxa"/>
            <w:tcBorders>
              <w:left w:val="single" w:sz="4" w:space="0" w:color="auto"/>
            </w:tcBorders>
          </w:tcPr>
          <w:p w14:paraId="32C381B7" w14:textId="77777777" w:rsidR="001E41F3" w:rsidRPr="00292933" w:rsidRDefault="001E41F3">
            <w:pPr>
              <w:pStyle w:val="CRCoverPage"/>
              <w:tabs>
                <w:tab w:val="right" w:pos="1759"/>
              </w:tabs>
              <w:spacing w:after="0"/>
              <w:rPr>
                <w:b/>
                <w:i/>
                <w:noProof/>
              </w:rPr>
            </w:pPr>
            <w:r w:rsidRPr="00292933">
              <w:rPr>
                <w:b/>
                <w:i/>
                <w:noProof/>
              </w:rPr>
              <w:t>Work item code</w:t>
            </w:r>
            <w:r w:rsidR="0051580D" w:rsidRPr="00292933">
              <w:rPr>
                <w:b/>
                <w:i/>
                <w:noProof/>
              </w:rPr>
              <w:t>:</w:t>
            </w:r>
          </w:p>
        </w:tc>
        <w:tc>
          <w:tcPr>
            <w:tcW w:w="3686" w:type="dxa"/>
            <w:gridSpan w:val="5"/>
            <w:shd w:val="pct30" w:color="FFFF00" w:fill="auto"/>
          </w:tcPr>
          <w:p w14:paraId="115414A3" w14:textId="77777777" w:rsidR="001E41F3" w:rsidRPr="00292933" w:rsidRDefault="000966D9">
            <w:pPr>
              <w:pStyle w:val="CRCoverPage"/>
              <w:spacing w:after="0"/>
              <w:ind w:left="100"/>
              <w:rPr>
                <w:noProof/>
              </w:rPr>
            </w:pPr>
            <w:fldSimple w:instr=" DOCPROPERTY  RelatedWis  \* MERGEFORMAT ">
              <w:r w:rsidR="00E13F3D" w:rsidRPr="00292933">
                <w:rPr>
                  <w:noProof/>
                </w:rPr>
                <w:t>NR_CADC_NR_LTE_DC_R16-UEConTest</w:t>
              </w:r>
            </w:fldSimple>
          </w:p>
        </w:tc>
        <w:tc>
          <w:tcPr>
            <w:tcW w:w="567" w:type="dxa"/>
            <w:tcBorders>
              <w:left w:val="nil"/>
            </w:tcBorders>
          </w:tcPr>
          <w:p w14:paraId="61A86BCF" w14:textId="77777777" w:rsidR="001E41F3" w:rsidRPr="00292933" w:rsidRDefault="001E41F3">
            <w:pPr>
              <w:pStyle w:val="CRCoverPage"/>
              <w:spacing w:after="0"/>
              <w:ind w:right="100"/>
              <w:rPr>
                <w:noProof/>
              </w:rPr>
            </w:pPr>
          </w:p>
        </w:tc>
        <w:tc>
          <w:tcPr>
            <w:tcW w:w="1417" w:type="dxa"/>
            <w:gridSpan w:val="3"/>
            <w:tcBorders>
              <w:left w:val="nil"/>
            </w:tcBorders>
          </w:tcPr>
          <w:p w14:paraId="153CBFB1" w14:textId="77777777" w:rsidR="001E41F3" w:rsidRPr="00292933" w:rsidRDefault="001E41F3">
            <w:pPr>
              <w:pStyle w:val="CRCoverPage"/>
              <w:spacing w:after="0"/>
              <w:jc w:val="right"/>
              <w:rPr>
                <w:noProof/>
              </w:rPr>
            </w:pPr>
            <w:r w:rsidRPr="00292933">
              <w:rPr>
                <w:b/>
                <w:i/>
                <w:noProof/>
              </w:rPr>
              <w:t>Date:</w:t>
            </w:r>
          </w:p>
        </w:tc>
        <w:tc>
          <w:tcPr>
            <w:tcW w:w="2127" w:type="dxa"/>
            <w:tcBorders>
              <w:right w:val="single" w:sz="4" w:space="0" w:color="auto"/>
            </w:tcBorders>
            <w:shd w:val="pct30" w:color="FFFF00" w:fill="auto"/>
          </w:tcPr>
          <w:p w14:paraId="56929475" w14:textId="56B24E68" w:rsidR="001E41F3" w:rsidRPr="00292933" w:rsidRDefault="000966D9">
            <w:pPr>
              <w:pStyle w:val="CRCoverPage"/>
              <w:spacing w:after="0"/>
              <w:ind w:left="100"/>
              <w:rPr>
                <w:noProof/>
              </w:rPr>
            </w:pPr>
            <w:fldSimple w:instr=" DOCPROPERTY  ResDate  \* MERGEFORMAT ">
              <w:r w:rsidR="00D24991" w:rsidRPr="00292933">
                <w:rPr>
                  <w:noProof/>
                </w:rPr>
                <w:t>2022-02-10</w:t>
              </w:r>
            </w:fldSimple>
          </w:p>
        </w:tc>
      </w:tr>
      <w:tr w:rsidR="001E41F3" w:rsidRPr="00292933" w14:paraId="690C7843" w14:textId="77777777" w:rsidTr="00547111">
        <w:tc>
          <w:tcPr>
            <w:tcW w:w="1843" w:type="dxa"/>
            <w:tcBorders>
              <w:left w:val="single" w:sz="4" w:space="0" w:color="auto"/>
            </w:tcBorders>
          </w:tcPr>
          <w:p w14:paraId="17A1A642" w14:textId="77777777" w:rsidR="001E41F3" w:rsidRPr="00292933" w:rsidRDefault="001E41F3">
            <w:pPr>
              <w:pStyle w:val="CRCoverPage"/>
              <w:spacing w:after="0"/>
              <w:rPr>
                <w:b/>
                <w:i/>
                <w:noProof/>
                <w:sz w:val="8"/>
                <w:szCs w:val="8"/>
              </w:rPr>
            </w:pPr>
          </w:p>
        </w:tc>
        <w:tc>
          <w:tcPr>
            <w:tcW w:w="1986" w:type="dxa"/>
            <w:gridSpan w:val="4"/>
          </w:tcPr>
          <w:p w14:paraId="2F73FCFB" w14:textId="77777777" w:rsidR="001E41F3" w:rsidRPr="00292933" w:rsidRDefault="001E41F3">
            <w:pPr>
              <w:pStyle w:val="CRCoverPage"/>
              <w:spacing w:after="0"/>
              <w:rPr>
                <w:noProof/>
                <w:sz w:val="8"/>
                <w:szCs w:val="8"/>
              </w:rPr>
            </w:pPr>
          </w:p>
        </w:tc>
        <w:tc>
          <w:tcPr>
            <w:tcW w:w="2267" w:type="dxa"/>
            <w:gridSpan w:val="2"/>
          </w:tcPr>
          <w:p w14:paraId="0FBCFC35" w14:textId="77777777" w:rsidR="001E41F3" w:rsidRPr="00292933" w:rsidRDefault="001E41F3">
            <w:pPr>
              <w:pStyle w:val="CRCoverPage"/>
              <w:spacing w:after="0"/>
              <w:rPr>
                <w:noProof/>
                <w:sz w:val="8"/>
                <w:szCs w:val="8"/>
              </w:rPr>
            </w:pPr>
          </w:p>
        </w:tc>
        <w:tc>
          <w:tcPr>
            <w:tcW w:w="1417" w:type="dxa"/>
            <w:gridSpan w:val="3"/>
          </w:tcPr>
          <w:p w14:paraId="60243A9E" w14:textId="77777777" w:rsidR="001E41F3" w:rsidRPr="002929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933" w:rsidRDefault="001E41F3">
            <w:pPr>
              <w:pStyle w:val="CRCoverPage"/>
              <w:spacing w:after="0"/>
              <w:rPr>
                <w:noProof/>
                <w:sz w:val="8"/>
                <w:szCs w:val="8"/>
              </w:rPr>
            </w:pPr>
          </w:p>
        </w:tc>
      </w:tr>
      <w:tr w:rsidR="001E41F3" w:rsidRPr="00292933" w14:paraId="13D4AF59" w14:textId="77777777" w:rsidTr="00547111">
        <w:trPr>
          <w:cantSplit/>
        </w:trPr>
        <w:tc>
          <w:tcPr>
            <w:tcW w:w="1843" w:type="dxa"/>
            <w:tcBorders>
              <w:left w:val="single" w:sz="4" w:space="0" w:color="auto"/>
            </w:tcBorders>
          </w:tcPr>
          <w:p w14:paraId="1E6EA205" w14:textId="77777777" w:rsidR="001E41F3" w:rsidRPr="00292933" w:rsidRDefault="001E41F3">
            <w:pPr>
              <w:pStyle w:val="CRCoverPage"/>
              <w:tabs>
                <w:tab w:val="right" w:pos="1759"/>
              </w:tabs>
              <w:spacing w:after="0"/>
              <w:rPr>
                <w:b/>
                <w:i/>
                <w:noProof/>
              </w:rPr>
            </w:pPr>
            <w:r w:rsidRPr="00292933">
              <w:rPr>
                <w:b/>
                <w:i/>
                <w:noProof/>
              </w:rPr>
              <w:t>Category:</w:t>
            </w:r>
          </w:p>
        </w:tc>
        <w:tc>
          <w:tcPr>
            <w:tcW w:w="851" w:type="dxa"/>
            <w:shd w:val="pct30" w:color="FFFF00" w:fill="auto"/>
          </w:tcPr>
          <w:p w14:paraId="154A6113" w14:textId="77777777" w:rsidR="001E41F3" w:rsidRPr="00292933" w:rsidRDefault="000966D9" w:rsidP="00D24991">
            <w:pPr>
              <w:pStyle w:val="CRCoverPage"/>
              <w:spacing w:after="0"/>
              <w:ind w:left="100" w:right="-609"/>
              <w:rPr>
                <w:b/>
                <w:noProof/>
              </w:rPr>
            </w:pPr>
            <w:fldSimple w:instr=" DOCPROPERTY  Cat  \* MERGEFORMAT ">
              <w:r w:rsidR="00D24991" w:rsidRPr="00292933">
                <w:rPr>
                  <w:b/>
                  <w:noProof/>
                </w:rPr>
                <w:t>F</w:t>
              </w:r>
            </w:fldSimple>
          </w:p>
        </w:tc>
        <w:tc>
          <w:tcPr>
            <w:tcW w:w="3402" w:type="dxa"/>
            <w:gridSpan w:val="5"/>
            <w:tcBorders>
              <w:left w:val="nil"/>
            </w:tcBorders>
          </w:tcPr>
          <w:p w14:paraId="617AE5C6" w14:textId="77777777" w:rsidR="001E41F3" w:rsidRPr="00292933" w:rsidRDefault="001E41F3">
            <w:pPr>
              <w:pStyle w:val="CRCoverPage"/>
              <w:spacing w:after="0"/>
              <w:rPr>
                <w:noProof/>
              </w:rPr>
            </w:pPr>
          </w:p>
        </w:tc>
        <w:tc>
          <w:tcPr>
            <w:tcW w:w="1417" w:type="dxa"/>
            <w:gridSpan w:val="3"/>
            <w:tcBorders>
              <w:left w:val="nil"/>
            </w:tcBorders>
          </w:tcPr>
          <w:p w14:paraId="42CDCEE5" w14:textId="77777777" w:rsidR="001E41F3" w:rsidRPr="00292933" w:rsidRDefault="001E41F3">
            <w:pPr>
              <w:pStyle w:val="CRCoverPage"/>
              <w:spacing w:after="0"/>
              <w:jc w:val="right"/>
              <w:rPr>
                <w:b/>
                <w:i/>
                <w:noProof/>
              </w:rPr>
            </w:pPr>
            <w:r w:rsidRPr="00292933">
              <w:rPr>
                <w:b/>
                <w:i/>
                <w:noProof/>
              </w:rPr>
              <w:t>Release:</w:t>
            </w:r>
          </w:p>
        </w:tc>
        <w:tc>
          <w:tcPr>
            <w:tcW w:w="2127" w:type="dxa"/>
            <w:tcBorders>
              <w:right w:val="single" w:sz="4" w:space="0" w:color="auto"/>
            </w:tcBorders>
            <w:shd w:val="pct30" w:color="FFFF00" w:fill="auto"/>
          </w:tcPr>
          <w:p w14:paraId="6C870B98" w14:textId="77777777" w:rsidR="001E41F3" w:rsidRPr="00292933" w:rsidRDefault="000966D9">
            <w:pPr>
              <w:pStyle w:val="CRCoverPage"/>
              <w:spacing w:after="0"/>
              <w:ind w:left="100"/>
              <w:rPr>
                <w:noProof/>
              </w:rPr>
            </w:pPr>
            <w:fldSimple w:instr=" DOCPROPERTY  Release  \* MERGEFORMAT ">
              <w:r w:rsidR="00D24991" w:rsidRPr="00292933">
                <w:rPr>
                  <w:noProof/>
                </w:rPr>
                <w:t>Rel-17</w:t>
              </w:r>
            </w:fldSimple>
          </w:p>
        </w:tc>
      </w:tr>
      <w:tr w:rsidR="001E41F3" w:rsidRPr="00292933" w14:paraId="30122F0C" w14:textId="77777777" w:rsidTr="00547111">
        <w:tc>
          <w:tcPr>
            <w:tcW w:w="1843" w:type="dxa"/>
            <w:tcBorders>
              <w:left w:val="single" w:sz="4" w:space="0" w:color="auto"/>
              <w:bottom w:val="single" w:sz="4" w:space="0" w:color="auto"/>
            </w:tcBorders>
          </w:tcPr>
          <w:p w14:paraId="615796D0" w14:textId="77777777" w:rsidR="001E41F3" w:rsidRPr="002929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933" w:rsidRDefault="001E41F3">
            <w:pPr>
              <w:pStyle w:val="CRCoverPage"/>
              <w:spacing w:after="0"/>
              <w:ind w:left="383" w:hanging="383"/>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categories:</w:t>
            </w:r>
            <w:r w:rsidRPr="00292933">
              <w:rPr>
                <w:b/>
                <w:i/>
                <w:noProof/>
                <w:sz w:val="18"/>
              </w:rPr>
              <w:br/>
              <w:t>F</w:t>
            </w:r>
            <w:r w:rsidRPr="00292933">
              <w:rPr>
                <w:i/>
                <w:noProof/>
                <w:sz w:val="18"/>
              </w:rPr>
              <w:t xml:space="preserve">  (correction)</w:t>
            </w:r>
            <w:r w:rsidRPr="00292933">
              <w:rPr>
                <w:i/>
                <w:noProof/>
                <w:sz w:val="18"/>
              </w:rPr>
              <w:br/>
            </w:r>
            <w:r w:rsidRPr="00292933">
              <w:rPr>
                <w:b/>
                <w:i/>
                <w:noProof/>
                <w:sz w:val="18"/>
              </w:rPr>
              <w:t>A</w:t>
            </w:r>
            <w:r w:rsidRPr="00292933">
              <w:rPr>
                <w:i/>
                <w:noProof/>
                <w:sz w:val="18"/>
              </w:rPr>
              <w:t xml:space="preserve">  (</w:t>
            </w:r>
            <w:r w:rsidR="00DE34CF" w:rsidRPr="00292933">
              <w:rPr>
                <w:i/>
                <w:noProof/>
                <w:sz w:val="18"/>
              </w:rPr>
              <w:t xml:space="preserve">mirror </w:t>
            </w:r>
            <w:r w:rsidRPr="00292933">
              <w:rPr>
                <w:i/>
                <w:noProof/>
                <w:sz w:val="18"/>
              </w:rPr>
              <w:t>correspond</w:t>
            </w:r>
            <w:r w:rsidR="00DE34CF" w:rsidRPr="00292933">
              <w:rPr>
                <w:i/>
                <w:noProof/>
                <w:sz w:val="18"/>
              </w:rPr>
              <w:t xml:space="preserve">ing </w:t>
            </w:r>
            <w:r w:rsidRPr="00292933">
              <w:rPr>
                <w:i/>
                <w:noProof/>
                <w:sz w:val="18"/>
              </w:rPr>
              <w:t xml:space="preserve">to a </w:t>
            </w:r>
            <w:r w:rsidR="00DE34CF" w:rsidRPr="00292933">
              <w:rPr>
                <w:i/>
                <w:noProof/>
                <w:sz w:val="18"/>
              </w:rPr>
              <w:t xml:space="preserve">change </w:t>
            </w:r>
            <w:r w:rsidRPr="00292933">
              <w:rPr>
                <w:i/>
                <w:noProof/>
                <w:sz w:val="18"/>
              </w:rPr>
              <w:t xml:space="preserve">in an earlier </w:t>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Pr="00292933">
              <w:rPr>
                <w:i/>
                <w:noProof/>
                <w:sz w:val="18"/>
              </w:rPr>
              <w:t>release)</w:t>
            </w:r>
            <w:r w:rsidRPr="00292933">
              <w:rPr>
                <w:i/>
                <w:noProof/>
                <w:sz w:val="18"/>
              </w:rPr>
              <w:br/>
            </w:r>
            <w:r w:rsidRPr="00292933">
              <w:rPr>
                <w:b/>
                <w:i/>
                <w:noProof/>
                <w:sz w:val="18"/>
              </w:rPr>
              <w:t>B</w:t>
            </w:r>
            <w:r w:rsidRPr="00292933">
              <w:rPr>
                <w:i/>
                <w:noProof/>
                <w:sz w:val="18"/>
              </w:rPr>
              <w:t xml:space="preserve">  (addition of feature), </w:t>
            </w:r>
            <w:r w:rsidRPr="00292933">
              <w:rPr>
                <w:i/>
                <w:noProof/>
                <w:sz w:val="18"/>
              </w:rPr>
              <w:br/>
            </w:r>
            <w:r w:rsidRPr="00292933">
              <w:rPr>
                <w:b/>
                <w:i/>
                <w:noProof/>
                <w:sz w:val="18"/>
              </w:rPr>
              <w:t>C</w:t>
            </w:r>
            <w:r w:rsidRPr="00292933">
              <w:rPr>
                <w:i/>
                <w:noProof/>
                <w:sz w:val="18"/>
              </w:rPr>
              <w:t xml:space="preserve">  (functional modification of feature)</w:t>
            </w:r>
            <w:r w:rsidRPr="00292933">
              <w:rPr>
                <w:i/>
                <w:noProof/>
                <w:sz w:val="18"/>
              </w:rPr>
              <w:br/>
            </w:r>
            <w:r w:rsidRPr="00292933">
              <w:rPr>
                <w:b/>
                <w:i/>
                <w:noProof/>
                <w:sz w:val="18"/>
              </w:rPr>
              <w:t>D</w:t>
            </w:r>
            <w:r w:rsidRPr="00292933">
              <w:rPr>
                <w:i/>
                <w:noProof/>
                <w:sz w:val="18"/>
              </w:rPr>
              <w:t xml:space="preserve">  (editorial modification)</w:t>
            </w:r>
          </w:p>
          <w:p w14:paraId="05D36727" w14:textId="77777777" w:rsidR="001E41F3" w:rsidRPr="00292933" w:rsidRDefault="001E41F3">
            <w:pPr>
              <w:pStyle w:val="CRCoverPage"/>
              <w:rPr>
                <w:noProof/>
              </w:rPr>
            </w:pPr>
            <w:r w:rsidRPr="00292933">
              <w:rPr>
                <w:noProof/>
                <w:sz w:val="18"/>
              </w:rPr>
              <w:t>Detailed explanations of the above categories can</w:t>
            </w:r>
            <w:r w:rsidRPr="00292933">
              <w:rPr>
                <w:noProof/>
                <w:sz w:val="18"/>
              </w:rPr>
              <w:br/>
              <w:t xml:space="preserve">be found in 3GPP </w:t>
            </w:r>
            <w:hyperlink r:id="rId11" w:history="1">
              <w:r w:rsidRPr="00292933">
                <w:rPr>
                  <w:rStyle w:val="Hyperlink"/>
                  <w:noProof/>
                  <w:sz w:val="18"/>
                </w:rPr>
                <w:t>TR 21.900</w:t>
              </w:r>
            </w:hyperlink>
            <w:r w:rsidRPr="00292933">
              <w:rPr>
                <w:noProof/>
                <w:sz w:val="18"/>
              </w:rPr>
              <w:t>.</w:t>
            </w:r>
          </w:p>
        </w:tc>
        <w:tc>
          <w:tcPr>
            <w:tcW w:w="3120" w:type="dxa"/>
            <w:gridSpan w:val="2"/>
            <w:tcBorders>
              <w:bottom w:val="single" w:sz="4" w:space="0" w:color="auto"/>
              <w:right w:val="single" w:sz="4" w:space="0" w:color="auto"/>
            </w:tcBorders>
          </w:tcPr>
          <w:p w14:paraId="1A28F380" w14:textId="0CF16BFB" w:rsidR="000C038A" w:rsidRPr="00292933" w:rsidRDefault="001E41F3" w:rsidP="00BD6BB8">
            <w:pPr>
              <w:pStyle w:val="CRCoverPage"/>
              <w:tabs>
                <w:tab w:val="left" w:pos="950"/>
              </w:tabs>
              <w:spacing w:after="0"/>
              <w:ind w:left="241" w:hanging="241"/>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releases:</w:t>
            </w:r>
            <w:r w:rsidRPr="00292933">
              <w:rPr>
                <w:i/>
                <w:noProof/>
                <w:sz w:val="18"/>
              </w:rPr>
              <w:br/>
              <w:t>Rel-8</w:t>
            </w:r>
            <w:r w:rsidRPr="00292933">
              <w:rPr>
                <w:i/>
                <w:noProof/>
                <w:sz w:val="18"/>
              </w:rPr>
              <w:tab/>
              <w:t>(Release 8)</w:t>
            </w:r>
            <w:r w:rsidR="007C2097" w:rsidRPr="00292933">
              <w:rPr>
                <w:i/>
                <w:noProof/>
                <w:sz w:val="18"/>
              </w:rPr>
              <w:br/>
              <w:t>Rel-9</w:t>
            </w:r>
            <w:r w:rsidR="007C2097" w:rsidRPr="00292933">
              <w:rPr>
                <w:i/>
                <w:noProof/>
                <w:sz w:val="18"/>
              </w:rPr>
              <w:tab/>
              <w:t>(Release 9)</w:t>
            </w:r>
            <w:r w:rsidR="009777D9" w:rsidRPr="00292933">
              <w:rPr>
                <w:i/>
                <w:noProof/>
                <w:sz w:val="18"/>
              </w:rPr>
              <w:br/>
              <w:t>Rel-10</w:t>
            </w:r>
            <w:r w:rsidR="009777D9" w:rsidRPr="00292933">
              <w:rPr>
                <w:i/>
                <w:noProof/>
                <w:sz w:val="18"/>
              </w:rPr>
              <w:tab/>
              <w:t>(Release 10)</w:t>
            </w:r>
            <w:r w:rsidR="000C038A" w:rsidRPr="00292933">
              <w:rPr>
                <w:i/>
                <w:noProof/>
                <w:sz w:val="18"/>
              </w:rPr>
              <w:br/>
              <w:t>Rel-11</w:t>
            </w:r>
            <w:r w:rsidR="000C038A" w:rsidRPr="00292933">
              <w:rPr>
                <w:i/>
                <w:noProof/>
                <w:sz w:val="18"/>
              </w:rPr>
              <w:tab/>
              <w:t>(Release 11)</w:t>
            </w:r>
            <w:r w:rsidR="000C038A" w:rsidRPr="00292933">
              <w:rPr>
                <w:i/>
                <w:noProof/>
                <w:sz w:val="18"/>
              </w:rPr>
              <w:br/>
            </w:r>
            <w:r w:rsidR="002E472E" w:rsidRPr="00292933">
              <w:rPr>
                <w:i/>
                <w:noProof/>
                <w:sz w:val="18"/>
              </w:rPr>
              <w:t>…</w:t>
            </w:r>
            <w:r w:rsidR="0051580D" w:rsidRPr="00292933">
              <w:rPr>
                <w:i/>
                <w:noProof/>
                <w:sz w:val="18"/>
              </w:rPr>
              <w:br/>
            </w:r>
            <w:r w:rsidR="00E34898" w:rsidRPr="00292933">
              <w:rPr>
                <w:i/>
                <w:noProof/>
                <w:sz w:val="18"/>
              </w:rPr>
              <w:t>Rel-16</w:t>
            </w:r>
            <w:r w:rsidR="00E34898" w:rsidRPr="00292933">
              <w:rPr>
                <w:i/>
                <w:noProof/>
                <w:sz w:val="18"/>
              </w:rPr>
              <w:tab/>
              <w:t>(Release 16)</w:t>
            </w:r>
            <w:r w:rsidR="002E472E" w:rsidRPr="00292933">
              <w:rPr>
                <w:i/>
                <w:noProof/>
                <w:sz w:val="18"/>
              </w:rPr>
              <w:br/>
              <w:t>Rel-17</w:t>
            </w:r>
            <w:r w:rsidR="002E472E" w:rsidRPr="00292933">
              <w:rPr>
                <w:i/>
                <w:noProof/>
                <w:sz w:val="18"/>
              </w:rPr>
              <w:tab/>
              <w:t>(Release 17)</w:t>
            </w:r>
            <w:r w:rsidR="002E472E" w:rsidRPr="00292933">
              <w:rPr>
                <w:i/>
                <w:noProof/>
                <w:sz w:val="18"/>
              </w:rPr>
              <w:br/>
              <w:t>Rel-18</w:t>
            </w:r>
            <w:r w:rsidR="002E472E" w:rsidRPr="00292933">
              <w:rPr>
                <w:i/>
                <w:noProof/>
                <w:sz w:val="18"/>
              </w:rPr>
              <w:tab/>
              <w:t>(Release 18)</w:t>
            </w:r>
            <w:r w:rsidR="001A2CA0" w:rsidRPr="00292933">
              <w:rPr>
                <w:i/>
                <w:noProof/>
                <w:sz w:val="18"/>
              </w:rPr>
              <w:br/>
              <w:t>Rel-19</w:t>
            </w:r>
            <w:r w:rsidR="001A2CA0" w:rsidRPr="00292933">
              <w:rPr>
                <w:i/>
                <w:noProof/>
                <w:sz w:val="18"/>
              </w:rPr>
              <w:tab/>
              <w:t>(Release 19)</w:t>
            </w:r>
          </w:p>
        </w:tc>
      </w:tr>
      <w:tr w:rsidR="001E41F3" w:rsidRPr="00292933" w14:paraId="7FBEB8E7" w14:textId="77777777" w:rsidTr="00547111">
        <w:tc>
          <w:tcPr>
            <w:tcW w:w="1843" w:type="dxa"/>
          </w:tcPr>
          <w:p w14:paraId="44A3A604" w14:textId="77777777" w:rsidR="001E41F3" w:rsidRPr="00292933" w:rsidRDefault="001E41F3">
            <w:pPr>
              <w:pStyle w:val="CRCoverPage"/>
              <w:spacing w:after="0"/>
              <w:rPr>
                <w:b/>
                <w:i/>
                <w:noProof/>
                <w:sz w:val="8"/>
                <w:szCs w:val="8"/>
              </w:rPr>
            </w:pPr>
          </w:p>
        </w:tc>
        <w:tc>
          <w:tcPr>
            <w:tcW w:w="7797" w:type="dxa"/>
            <w:gridSpan w:val="10"/>
          </w:tcPr>
          <w:p w14:paraId="5524CC4E" w14:textId="77777777" w:rsidR="001E41F3" w:rsidRPr="00292933" w:rsidRDefault="001E41F3">
            <w:pPr>
              <w:pStyle w:val="CRCoverPage"/>
              <w:spacing w:after="0"/>
              <w:rPr>
                <w:noProof/>
                <w:sz w:val="8"/>
                <w:szCs w:val="8"/>
              </w:rPr>
            </w:pPr>
          </w:p>
        </w:tc>
      </w:tr>
      <w:tr w:rsidR="00ED1D18" w:rsidRPr="00292933" w14:paraId="1256F52C" w14:textId="77777777" w:rsidTr="00547111">
        <w:tc>
          <w:tcPr>
            <w:tcW w:w="2694" w:type="dxa"/>
            <w:gridSpan w:val="2"/>
            <w:tcBorders>
              <w:top w:val="single" w:sz="4" w:space="0" w:color="auto"/>
              <w:left w:val="single" w:sz="4" w:space="0" w:color="auto"/>
            </w:tcBorders>
          </w:tcPr>
          <w:p w14:paraId="52C87DB0" w14:textId="77777777" w:rsidR="00ED1D18" w:rsidRPr="00292933" w:rsidRDefault="00ED1D18" w:rsidP="00ED1D18">
            <w:pPr>
              <w:pStyle w:val="CRCoverPage"/>
              <w:tabs>
                <w:tab w:val="right" w:pos="2184"/>
              </w:tabs>
              <w:spacing w:after="0"/>
              <w:rPr>
                <w:b/>
                <w:i/>
                <w:noProof/>
              </w:rPr>
            </w:pPr>
            <w:r w:rsidRPr="002929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403E1" w:rsidR="00ED1D18" w:rsidRPr="00292933" w:rsidRDefault="00ED1D18" w:rsidP="00ED1D18">
            <w:pPr>
              <w:pStyle w:val="CRCoverPage"/>
              <w:spacing w:after="0"/>
              <w:ind w:left="100"/>
              <w:rPr>
                <w:noProof/>
              </w:rPr>
            </w:pPr>
            <w:r w:rsidRPr="00292933">
              <w:t>Introducing specific test requirements for CA_n5A-n7A and CA_n</w:t>
            </w:r>
            <w:r w:rsidR="00EB0A9E" w:rsidRPr="00292933">
              <w:t>7A</w:t>
            </w:r>
            <w:r w:rsidRPr="00292933">
              <w:t xml:space="preserve">_n78A. </w:t>
            </w:r>
          </w:p>
        </w:tc>
      </w:tr>
      <w:tr w:rsidR="00ED1D18" w:rsidRPr="00292933" w14:paraId="4CA74D09" w14:textId="77777777" w:rsidTr="00547111">
        <w:tc>
          <w:tcPr>
            <w:tcW w:w="2694" w:type="dxa"/>
            <w:gridSpan w:val="2"/>
            <w:tcBorders>
              <w:left w:val="single" w:sz="4" w:space="0" w:color="auto"/>
            </w:tcBorders>
          </w:tcPr>
          <w:p w14:paraId="2D0866D6"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365DEF04" w14:textId="77777777" w:rsidR="00ED1D18" w:rsidRPr="00292933" w:rsidRDefault="00ED1D18" w:rsidP="00ED1D18">
            <w:pPr>
              <w:pStyle w:val="CRCoverPage"/>
              <w:spacing w:after="0"/>
              <w:rPr>
                <w:noProof/>
                <w:sz w:val="8"/>
                <w:szCs w:val="8"/>
              </w:rPr>
            </w:pPr>
          </w:p>
        </w:tc>
      </w:tr>
      <w:tr w:rsidR="00ED1D18" w:rsidRPr="00292933" w14:paraId="21016551" w14:textId="77777777" w:rsidTr="00547111">
        <w:tc>
          <w:tcPr>
            <w:tcW w:w="2694" w:type="dxa"/>
            <w:gridSpan w:val="2"/>
            <w:tcBorders>
              <w:left w:val="single" w:sz="4" w:space="0" w:color="auto"/>
            </w:tcBorders>
          </w:tcPr>
          <w:p w14:paraId="49433147" w14:textId="77777777" w:rsidR="00ED1D18" w:rsidRPr="00292933" w:rsidRDefault="00ED1D18" w:rsidP="00ED1D18">
            <w:pPr>
              <w:pStyle w:val="CRCoverPage"/>
              <w:tabs>
                <w:tab w:val="right" w:pos="2184"/>
              </w:tabs>
              <w:spacing w:after="0"/>
              <w:rPr>
                <w:b/>
                <w:i/>
                <w:noProof/>
              </w:rPr>
            </w:pPr>
            <w:r w:rsidRPr="00292933">
              <w:rPr>
                <w:b/>
                <w:i/>
                <w:noProof/>
              </w:rPr>
              <w:t>Summary of change:</w:t>
            </w:r>
          </w:p>
        </w:tc>
        <w:tc>
          <w:tcPr>
            <w:tcW w:w="6946" w:type="dxa"/>
            <w:gridSpan w:val="9"/>
            <w:tcBorders>
              <w:right w:val="single" w:sz="4" w:space="0" w:color="auto"/>
            </w:tcBorders>
            <w:shd w:val="pct30" w:color="FFFF00" w:fill="auto"/>
          </w:tcPr>
          <w:p w14:paraId="70BE140D" w14:textId="77777777" w:rsidR="00ED1D18" w:rsidRPr="00292933" w:rsidRDefault="00ED1D18" w:rsidP="00ED1D18">
            <w:pPr>
              <w:pStyle w:val="CRCoverPage"/>
              <w:numPr>
                <w:ilvl w:val="0"/>
                <w:numId w:val="1"/>
              </w:numPr>
              <w:spacing w:after="0"/>
              <w:rPr>
                <w:noProof/>
              </w:rPr>
            </w:pPr>
            <w:r w:rsidRPr="00292933">
              <w:t>Adding minimum conformance for two inter-band CA combinations.</w:t>
            </w:r>
          </w:p>
          <w:p w14:paraId="31C656EC" w14:textId="47143B7F" w:rsidR="00ED1D18" w:rsidRPr="00292933" w:rsidRDefault="00ED1D18" w:rsidP="00ED1D18">
            <w:pPr>
              <w:pStyle w:val="CRCoverPage"/>
              <w:numPr>
                <w:ilvl w:val="0"/>
                <w:numId w:val="1"/>
              </w:numPr>
              <w:spacing w:after="0"/>
              <w:rPr>
                <w:noProof/>
              </w:rPr>
            </w:pPr>
            <w:r w:rsidRPr="00292933">
              <w:t>Adding corresponding test requirements for two inter-band CA combinations.</w:t>
            </w:r>
          </w:p>
        </w:tc>
      </w:tr>
      <w:tr w:rsidR="00ED1D18" w:rsidRPr="00292933" w14:paraId="1F886379" w14:textId="77777777" w:rsidTr="00547111">
        <w:tc>
          <w:tcPr>
            <w:tcW w:w="2694" w:type="dxa"/>
            <w:gridSpan w:val="2"/>
            <w:tcBorders>
              <w:left w:val="single" w:sz="4" w:space="0" w:color="auto"/>
            </w:tcBorders>
          </w:tcPr>
          <w:p w14:paraId="4D989623"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71C4A204" w14:textId="77777777" w:rsidR="00ED1D18" w:rsidRPr="00292933" w:rsidRDefault="00ED1D18" w:rsidP="00ED1D18">
            <w:pPr>
              <w:pStyle w:val="CRCoverPage"/>
              <w:spacing w:after="0"/>
              <w:rPr>
                <w:noProof/>
                <w:sz w:val="8"/>
                <w:szCs w:val="8"/>
              </w:rPr>
            </w:pPr>
          </w:p>
        </w:tc>
      </w:tr>
      <w:tr w:rsidR="00ED1D18" w:rsidRPr="00292933" w14:paraId="678D7BF9" w14:textId="77777777" w:rsidTr="00547111">
        <w:tc>
          <w:tcPr>
            <w:tcW w:w="2694" w:type="dxa"/>
            <w:gridSpan w:val="2"/>
            <w:tcBorders>
              <w:left w:val="single" w:sz="4" w:space="0" w:color="auto"/>
              <w:bottom w:val="single" w:sz="4" w:space="0" w:color="auto"/>
            </w:tcBorders>
          </w:tcPr>
          <w:p w14:paraId="4E5CE1B6" w14:textId="77777777" w:rsidR="00ED1D18" w:rsidRPr="00292933" w:rsidRDefault="00ED1D18" w:rsidP="00ED1D18">
            <w:pPr>
              <w:pStyle w:val="CRCoverPage"/>
              <w:tabs>
                <w:tab w:val="right" w:pos="2184"/>
              </w:tabs>
              <w:spacing w:after="0"/>
              <w:rPr>
                <w:b/>
                <w:i/>
                <w:noProof/>
              </w:rPr>
            </w:pPr>
            <w:r w:rsidRPr="002929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6F769" w:rsidR="00ED1D18" w:rsidRPr="00292933" w:rsidRDefault="00ED1D18" w:rsidP="00ED1D18">
            <w:pPr>
              <w:pStyle w:val="CRCoverPage"/>
              <w:spacing w:after="0"/>
              <w:ind w:left="100"/>
              <w:rPr>
                <w:noProof/>
              </w:rPr>
            </w:pPr>
            <w:r w:rsidRPr="00292933">
              <w:t>No complete test coverage for CA_n5A-n7A and CA_n</w:t>
            </w:r>
            <w:r w:rsidR="00EB0A9E" w:rsidRPr="00292933">
              <w:t>7A</w:t>
            </w:r>
            <w:r w:rsidRPr="00292933">
              <w:t xml:space="preserve">_n78A </w:t>
            </w:r>
            <w:r w:rsidRPr="00292933">
              <w:rPr>
                <w:noProof/>
                <w:lang w:eastAsia="zh-CN"/>
              </w:rPr>
              <w:t>reference sensitivity.</w:t>
            </w:r>
          </w:p>
        </w:tc>
      </w:tr>
      <w:tr w:rsidR="001E41F3" w:rsidRPr="00292933" w14:paraId="034AF533" w14:textId="77777777" w:rsidTr="00547111">
        <w:tc>
          <w:tcPr>
            <w:tcW w:w="2694" w:type="dxa"/>
            <w:gridSpan w:val="2"/>
          </w:tcPr>
          <w:p w14:paraId="39D9EB5B" w14:textId="77777777" w:rsidR="001E41F3" w:rsidRPr="00292933" w:rsidRDefault="001E41F3">
            <w:pPr>
              <w:pStyle w:val="CRCoverPage"/>
              <w:spacing w:after="0"/>
              <w:rPr>
                <w:b/>
                <w:i/>
                <w:noProof/>
                <w:sz w:val="8"/>
                <w:szCs w:val="8"/>
              </w:rPr>
            </w:pPr>
          </w:p>
        </w:tc>
        <w:tc>
          <w:tcPr>
            <w:tcW w:w="6946" w:type="dxa"/>
            <w:gridSpan w:val="9"/>
          </w:tcPr>
          <w:p w14:paraId="7826CB1C" w14:textId="77777777" w:rsidR="001E41F3" w:rsidRPr="00292933" w:rsidRDefault="001E41F3">
            <w:pPr>
              <w:pStyle w:val="CRCoverPage"/>
              <w:spacing w:after="0"/>
              <w:rPr>
                <w:noProof/>
                <w:sz w:val="8"/>
                <w:szCs w:val="8"/>
              </w:rPr>
            </w:pPr>
          </w:p>
        </w:tc>
      </w:tr>
      <w:tr w:rsidR="001E41F3" w:rsidRPr="00292933" w14:paraId="6A17D7AC" w14:textId="77777777" w:rsidTr="00547111">
        <w:tc>
          <w:tcPr>
            <w:tcW w:w="2694" w:type="dxa"/>
            <w:gridSpan w:val="2"/>
            <w:tcBorders>
              <w:top w:val="single" w:sz="4" w:space="0" w:color="auto"/>
              <w:left w:val="single" w:sz="4" w:space="0" w:color="auto"/>
            </w:tcBorders>
          </w:tcPr>
          <w:p w14:paraId="6DAD5B19" w14:textId="77777777" w:rsidR="001E41F3" w:rsidRPr="00292933" w:rsidRDefault="001E41F3">
            <w:pPr>
              <w:pStyle w:val="CRCoverPage"/>
              <w:tabs>
                <w:tab w:val="right" w:pos="2184"/>
              </w:tabs>
              <w:spacing w:after="0"/>
              <w:rPr>
                <w:b/>
                <w:i/>
                <w:noProof/>
              </w:rPr>
            </w:pPr>
            <w:r w:rsidRPr="002929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E149" w:rsidR="001E41F3" w:rsidRPr="00292933" w:rsidRDefault="00ED1D18">
            <w:pPr>
              <w:pStyle w:val="CRCoverPage"/>
              <w:spacing w:after="0"/>
              <w:ind w:left="100"/>
              <w:rPr>
                <w:noProof/>
              </w:rPr>
            </w:pPr>
            <w:r w:rsidRPr="00292933">
              <w:rPr>
                <w:rFonts w:eastAsia="Malgun Gothic"/>
              </w:rPr>
              <w:t>6.2A.1.0.3</w:t>
            </w:r>
            <w:r w:rsidRPr="00292933">
              <w:rPr>
                <w:noProof/>
              </w:rPr>
              <w:t xml:space="preserve">, </w:t>
            </w:r>
            <w:r w:rsidRPr="00292933">
              <w:rPr>
                <w:rFonts w:eastAsia="Malgun Gothic"/>
              </w:rPr>
              <w:t>6.2A.1.1.5</w:t>
            </w:r>
          </w:p>
        </w:tc>
      </w:tr>
      <w:tr w:rsidR="001E41F3" w:rsidRPr="00292933" w14:paraId="56E1E6C3" w14:textId="77777777" w:rsidTr="00547111">
        <w:tc>
          <w:tcPr>
            <w:tcW w:w="2694" w:type="dxa"/>
            <w:gridSpan w:val="2"/>
            <w:tcBorders>
              <w:left w:val="single" w:sz="4" w:space="0" w:color="auto"/>
            </w:tcBorders>
          </w:tcPr>
          <w:p w14:paraId="2FB9DE77" w14:textId="77777777" w:rsidR="001E41F3" w:rsidRPr="002929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933" w:rsidRDefault="001E41F3">
            <w:pPr>
              <w:pStyle w:val="CRCoverPage"/>
              <w:spacing w:after="0"/>
              <w:rPr>
                <w:noProof/>
                <w:sz w:val="8"/>
                <w:szCs w:val="8"/>
              </w:rPr>
            </w:pPr>
          </w:p>
        </w:tc>
      </w:tr>
      <w:tr w:rsidR="001E41F3" w:rsidRPr="00292933" w14:paraId="76F95A8B" w14:textId="77777777" w:rsidTr="00547111">
        <w:tc>
          <w:tcPr>
            <w:tcW w:w="2694" w:type="dxa"/>
            <w:gridSpan w:val="2"/>
            <w:tcBorders>
              <w:left w:val="single" w:sz="4" w:space="0" w:color="auto"/>
            </w:tcBorders>
          </w:tcPr>
          <w:p w14:paraId="335EAB52" w14:textId="77777777" w:rsidR="001E41F3" w:rsidRPr="002929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933" w:rsidRDefault="001E41F3">
            <w:pPr>
              <w:pStyle w:val="CRCoverPage"/>
              <w:spacing w:after="0"/>
              <w:jc w:val="center"/>
              <w:rPr>
                <w:b/>
                <w:caps/>
                <w:noProof/>
              </w:rPr>
            </w:pPr>
            <w:r w:rsidRPr="002929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933" w:rsidRDefault="001E41F3">
            <w:pPr>
              <w:pStyle w:val="CRCoverPage"/>
              <w:spacing w:after="0"/>
              <w:jc w:val="center"/>
              <w:rPr>
                <w:b/>
                <w:caps/>
                <w:noProof/>
              </w:rPr>
            </w:pPr>
            <w:r w:rsidRPr="00292933">
              <w:rPr>
                <w:b/>
                <w:caps/>
                <w:noProof/>
              </w:rPr>
              <w:t>N</w:t>
            </w:r>
          </w:p>
        </w:tc>
        <w:tc>
          <w:tcPr>
            <w:tcW w:w="2977" w:type="dxa"/>
            <w:gridSpan w:val="4"/>
          </w:tcPr>
          <w:p w14:paraId="304CCBCB" w14:textId="77777777" w:rsidR="001E41F3" w:rsidRPr="002929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933" w:rsidRDefault="001E41F3">
            <w:pPr>
              <w:pStyle w:val="CRCoverPage"/>
              <w:spacing w:after="0"/>
              <w:ind w:left="99"/>
              <w:rPr>
                <w:noProof/>
              </w:rPr>
            </w:pPr>
          </w:p>
        </w:tc>
      </w:tr>
      <w:tr w:rsidR="00ED1D18" w:rsidRPr="00292933" w14:paraId="34ACE2EB" w14:textId="77777777" w:rsidTr="00547111">
        <w:tc>
          <w:tcPr>
            <w:tcW w:w="2694" w:type="dxa"/>
            <w:gridSpan w:val="2"/>
            <w:tcBorders>
              <w:left w:val="single" w:sz="4" w:space="0" w:color="auto"/>
            </w:tcBorders>
          </w:tcPr>
          <w:p w14:paraId="571382F3" w14:textId="77777777" w:rsidR="00ED1D18" w:rsidRPr="00292933" w:rsidRDefault="00ED1D18" w:rsidP="00ED1D18">
            <w:pPr>
              <w:pStyle w:val="CRCoverPage"/>
              <w:tabs>
                <w:tab w:val="right" w:pos="2184"/>
              </w:tabs>
              <w:spacing w:after="0"/>
              <w:rPr>
                <w:b/>
                <w:i/>
                <w:noProof/>
              </w:rPr>
            </w:pPr>
            <w:r w:rsidRPr="002929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3700"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7DB274D8" w14:textId="77777777" w:rsidR="00ED1D18" w:rsidRPr="00292933" w:rsidRDefault="00ED1D18" w:rsidP="00ED1D18">
            <w:pPr>
              <w:pStyle w:val="CRCoverPage"/>
              <w:tabs>
                <w:tab w:val="right" w:pos="2893"/>
              </w:tabs>
              <w:spacing w:after="0"/>
              <w:rPr>
                <w:noProof/>
              </w:rPr>
            </w:pPr>
            <w:r w:rsidRPr="00292933">
              <w:rPr>
                <w:noProof/>
              </w:rPr>
              <w:t xml:space="preserve"> Other core specifications</w:t>
            </w:r>
            <w:r w:rsidRPr="00292933">
              <w:rPr>
                <w:noProof/>
              </w:rPr>
              <w:tab/>
            </w:r>
          </w:p>
        </w:tc>
        <w:tc>
          <w:tcPr>
            <w:tcW w:w="3401" w:type="dxa"/>
            <w:gridSpan w:val="3"/>
            <w:tcBorders>
              <w:right w:val="single" w:sz="4" w:space="0" w:color="auto"/>
            </w:tcBorders>
            <w:shd w:val="pct30" w:color="FFFF00" w:fill="auto"/>
          </w:tcPr>
          <w:p w14:paraId="42398B96"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446DDBAC" w14:textId="77777777" w:rsidTr="00547111">
        <w:tc>
          <w:tcPr>
            <w:tcW w:w="2694" w:type="dxa"/>
            <w:gridSpan w:val="2"/>
            <w:tcBorders>
              <w:left w:val="single" w:sz="4" w:space="0" w:color="auto"/>
            </w:tcBorders>
          </w:tcPr>
          <w:p w14:paraId="678A1AA6" w14:textId="77777777" w:rsidR="00ED1D18" w:rsidRPr="00292933" w:rsidRDefault="00ED1D18" w:rsidP="00ED1D18">
            <w:pPr>
              <w:pStyle w:val="CRCoverPage"/>
              <w:spacing w:after="0"/>
              <w:rPr>
                <w:b/>
                <w:i/>
                <w:noProof/>
              </w:rPr>
            </w:pPr>
            <w:r w:rsidRPr="002929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0399"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A4306D9" w14:textId="77777777" w:rsidR="00ED1D18" w:rsidRPr="00292933" w:rsidRDefault="00ED1D18" w:rsidP="00ED1D18">
            <w:pPr>
              <w:pStyle w:val="CRCoverPage"/>
              <w:spacing w:after="0"/>
              <w:rPr>
                <w:noProof/>
              </w:rPr>
            </w:pPr>
            <w:r w:rsidRPr="00292933">
              <w:rPr>
                <w:noProof/>
              </w:rPr>
              <w:t xml:space="preserve"> Test specifications</w:t>
            </w:r>
          </w:p>
        </w:tc>
        <w:tc>
          <w:tcPr>
            <w:tcW w:w="3401" w:type="dxa"/>
            <w:gridSpan w:val="3"/>
            <w:tcBorders>
              <w:right w:val="single" w:sz="4" w:space="0" w:color="auto"/>
            </w:tcBorders>
            <w:shd w:val="pct30" w:color="FFFF00" w:fill="auto"/>
          </w:tcPr>
          <w:p w14:paraId="186A633D"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55C714D2" w14:textId="77777777" w:rsidTr="00547111">
        <w:tc>
          <w:tcPr>
            <w:tcW w:w="2694" w:type="dxa"/>
            <w:gridSpan w:val="2"/>
            <w:tcBorders>
              <w:left w:val="single" w:sz="4" w:space="0" w:color="auto"/>
            </w:tcBorders>
          </w:tcPr>
          <w:p w14:paraId="45913E62" w14:textId="77777777" w:rsidR="00ED1D18" w:rsidRPr="00292933" w:rsidRDefault="00ED1D18" w:rsidP="00ED1D18">
            <w:pPr>
              <w:pStyle w:val="CRCoverPage"/>
              <w:spacing w:after="0"/>
              <w:rPr>
                <w:b/>
                <w:i/>
                <w:noProof/>
              </w:rPr>
            </w:pPr>
            <w:r w:rsidRPr="002929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BD27"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B4FF921" w14:textId="77777777" w:rsidR="00ED1D18" w:rsidRPr="00292933" w:rsidRDefault="00ED1D18" w:rsidP="00ED1D18">
            <w:pPr>
              <w:pStyle w:val="CRCoverPage"/>
              <w:spacing w:after="0"/>
              <w:rPr>
                <w:noProof/>
              </w:rPr>
            </w:pPr>
            <w:r w:rsidRPr="00292933">
              <w:rPr>
                <w:noProof/>
              </w:rPr>
              <w:t xml:space="preserve"> O&amp;M Specifications</w:t>
            </w:r>
          </w:p>
        </w:tc>
        <w:tc>
          <w:tcPr>
            <w:tcW w:w="3401" w:type="dxa"/>
            <w:gridSpan w:val="3"/>
            <w:tcBorders>
              <w:right w:val="single" w:sz="4" w:space="0" w:color="auto"/>
            </w:tcBorders>
            <w:shd w:val="pct30" w:color="FFFF00" w:fill="auto"/>
          </w:tcPr>
          <w:p w14:paraId="66152F5E" w14:textId="77777777" w:rsidR="00ED1D18" w:rsidRPr="00292933" w:rsidRDefault="00ED1D18" w:rsidP="00ED1D18">
            <w:pPr>
              <w:pStyle w:val="CRCoverPage"/>
              <w:spacing w:after="0"/>
              <w:ind w:left="99"/>
              <w:rPr>
                <w:noProof/>
              </w:rPr>
            </w:pPr>
            <w:r w:rsidRPr="00292933">
              <w:rPr>
                <w:noProof/>
              </w:rPr>
              <w:t xml:space="preserve">TS/TR ... CR ... </w:t>
            </w:r>
          </w:p>
        </w:tc>
      </w:tr>
      <w:tr w:rsidR="001E41F3" w:rsidRPr="00292933" w14:paraId="60DF82CC" w14:textId="77777777" w:rsidTr="008863B9">
        <w:tc>
          <w:tcPr>
            <w:tcW w:w="2694" w:type="dxa"/>
            <w:gridSpan w:val="2"/>
            <w:tcBorders>
              <w:left w:val="single" w:sz="4" w:space="0" w:color="auto"/>
            </w:tcBorders>
          </w:tcPr>
          <w:p w14:paraId="517696CD" w14:textId="77777777" w:rsidR="001E41F3" w:rsidRPr="002929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933" w:rsidRDefault="001E41F3">
            <w:pPr>
              <w:pStyle w:val="CRCoverPage"/>
              <w:spacing w:after="0"/>
              <w:rPr>
                <w:noProof/>
              </w:rPr>
            </w:pPr>
          </w:p>
        </w:tc>
      </w:tr>
      <w:tr w:rsidR="001E41F3" w:rsidRPr="00292933" w14:paraId="556B87B6" w14:textId="77777777" w:rsidTr="008863B9">
        <w:tc>
          <w:tcPr>
            <w:tcW w:w="2694" w:type="dxa"/>
            <w:gridSpan w:val="2"/>
            <w:tcBorders>
              <w:left w:val="single" w:sz="4" w:space="0" w:color="auto"/>
              <w:bottom w:val="single" w:sz="4" w:space="0" w:color="auto"/>
            </w:tcBorders>
          </w:tcPr>
          <w:p w14:paraId="79A9C411" w14:textId="77777777" w:rsidR="001E41F3" w:rsidRPr="00292933" w:rsidRDefault="001E41F3">
            <w:pPr>
              <w:pStyle w:val="CRCoverPage"/>
              <w:tabs>
                <w:tab w:val="right" w:pos="2184"/>
              </w:tabs>
              <w:spacing w:after="0"/>
              <w:rPr>
                <w:b/>
                <w:i/>
                <w:noProof/>
              </w:rPr>
            </w:pPr>
            <w:r w:rsidRPr="002929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2933" w:rsidRDefault="001E41F3">
            <w:pPr>
              <w:pStyle w:val="CRCoverPage"/>
              <w:spacing w:after="0"/>
              <w:ind w:left="100"/>
              <w:rPr>
                <w:noProof/>
              </w:rPr>
            </w:pPr>
          </w:p>
        </w:tc>
      </w:tr>
      <w:tr w:rsidR="008863B9" w:rsidRPr="00292933" w14:paraId="45BFE792" w14:textId="77777777" w:rsidTr="008863B9">
        <w:tc>
          <w:tcPr>
            <w:tcW w:w="2694" w:type="dxa"/>
            <w:gridSpan w:val="2"/>
            <w:tcBorders>
              <w:top w:val="single" w:sz="4" w:space="0" w:color="auto"/>
              <w:bottom w:val="single" w:sz="4" w:space="0" w:color="auto"/>
            </w:tcBorders>
          </w:tcPr>
          <w:p w14:paraId="194242DD" w14:textId="77777777" w:rsidR="008863B9" w:rsidRPr="002929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933" w:rsidRDefault="008863B9">
            <w:pPr>
              <w:pStyle w:val="CRCoverPage"/>
              <w:spacing w:after="0"/>
              <w:ind w:left="100"/>
              <w:rPr>
                <w:noProof/>
                <w:sz w:val="8"/>
                <w:szCs w:val="8"/>
              </w:rPr>
            </w:pPr>
          </w:p>
        </w:tc>
      </w:tr>
      <w:tr w:rsidR="008863B9" w:rsidRPr="002929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933" w:rsidRDefault="008863B9">
            <w:pPr>
              <w:pStyle w:val="CRCoverPage"/>
              <w:tabs>
                <w:tab w:val="right" w:pos="2184"/>
              </w:tabs>
              <w:spacing w:after="0"/>
              <w:rPr>
                <w:b/>
                <w:i/>
                <w:noProof/>
              </w:rPr>
            </w:pPr>
            <w:r w:rsidRPr="002929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394D4" w:rsidR="008863B9" w:rsidRPr="00292933" w:rsidRDefault="00B324B3">
            <w:pPr>
              <w:pStyle w:val="CRCoverPage"/>
              <w:spacing w:after="0"/>
              <w:ind w:left="100"/>
              <w:rPr>
                <w:noProof/>
              </w:rPr>
            </w:pPr>
            <w:r w:rsidRPr="00292933">
              <w:rPr>
                <w:noProof/>
              </w:rPr>
              <w:t>This is an update of R5-220758</w:t>
            </w:r>
            <w:r w:rsidRPr="00292933">
              <w:rPr>
                <w:noProof/>
              </w:rPr>
              <w:t xml:space="preserve"> </w:t>
            </w:r>
            <w:r w:rsidRPr="00292933">
              <w:rPr>
                <w:noProof/>
              </w:rPr>
              <w:t>and the outcome of 1 revisions to this document.</w:t>
            </w:r>
          </w:p>
        </w:tc>
      </w:tr>
    </w:tbl>
    <w:p w14:paraId="17759814" w14:textId="77777777" w:rsidR="001E41F3" w:rsidRPr="00292933" w:rsidRDefault="001E41F3">
      <w:pPr>
        <w:pStyle w:val="CRCoverPage"/>
        <w:spacing w:after="0"/>
        <w:rPr>
          <w:noProof/>
          <w:sz w:val="8"/>
          <w:szCs w:val="8"/>
        </w:rPr>
      </w:pPr>
    </w:p>
    <w:p w14:paraId="1557EA72" w14:textId="77777777" w:rsidR="001E41F3" w:rsidRPr="00292933" w:rsidRDefault="001E41F3">
      <w:pPr>
        <w:rPr>
          <w:noProof/>
        </w:rPr>
        <w:sectPr w:rsidR="001E41F3" w:rsidRPr="00292933">
          <w:headerReference w:type="even" r:id="rId12"/>
          <w:footnotePr>
            <w:numRestart w:val="eachSect"/>
          </w:footnotePr>
          <w:pgSz w:w="11907" w:h="16840" w:code="9"/>
          <w:pgMar w:top="1418" w:right="1134" w:bottom="1134" w:left="1134" w:header="680" w:footer="567" w:gutter="0"/>
          <w:cols w:space="720"/>
        </w:sectPr>
      </w:pPr>
    </w:p>
    <w:p w14:paraId="21002719" w14:textId="77777777" w:rsidR="00ED1D18" w:rsidRPr="00292933" w:rsidRDefault="00ED1D18" w:rsidP="00ED1D18">
      <w:pPr>
        <w:pStyle w:val="Heading2"/>
        <w:rPr>
          <w:rFonts w:cs="Arial"/>
          <w:color w:val="0033CC"/>
          <w:sz w:val="28"/>
          <w:szCs w:val="28"/>
          <w:lang w:val="en-US"/>
        </w:rPr>
      </w:pPr>
      <w:bookmarkStart w:id="1" w:name="_Hlk92714785"/>
      <w:r w:rsidRPr="00292933">
        <w:rPr>
          <w:rFonts w:cs="Arial"/>
          <w:color w:val="0033CC"/>
          <w:sz w:val="28"/>
          <w:szCs w:val="28"/>
          <w:lang w:val="en-US"/>
        </w:rPr>
        <w:lastRenderedPageBreak/>
        <w:t>[Start of changes]</w:t>
      </w:r>
    </w:p>
    <w:p w14:paraId="1DE8B862" w14:textId="77777777" w:rsidR="00ED1D18" w:rsidRPr="00292933" w:rsidRDefault="00ED1D18" w:rsidP="00ED1D18">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bookmarkEnd w:id="1"/>
      <w:r w:rsidRPr="00292933">
        <w:rPr>
          <w:rFonts w:eastAsia="Malgun Gothic"/>
        </w:rPr>
        <w:t>6.2A.1.0.3</w:t>
      </w:r>
      <w:r w:rsidRPr="00292933">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3F65A54" w14:textId="77777777" w:rsidR="00ED1D18" w:rsidRPr="00292933" w:rsidRDefault="00ED1D18" w:rsidP="00ED1D18">
      <w:pPr>
        <w:rPr>
          <w:rFonts w:eastAsia="Malgun Gothic"/>
        </w:rPr>
      </w:pPr>
      <w:r w:rsidRPr="00292933">
        <w:rPr>
          <w:rFonts w:eastAsia="Malgun Gothic"/>
        </w:rPr>
        <w:t xml:space="preserve">For </w:t>
      </w:r>
      <w:r w:rsidRPr="00292933">
        <w:rPr>
          <w:rFonts w:eastAsia="Malgun Gothic"/>
          <w:lang w:eastAsia="zh-CN"/>
        </w:rPr>
        <w:t xml:space="preserve">power class 3 </w:t>
      </w:r>
      <w:r w:rsidRPr="00292933">
        <w:rPr>
          <w:rFonts w:eastAsia="Malgun Gothic"/>
        </w:rPr>
        <w:t xml:space="preserve">inter-band </w:t>
      </w:r>
      <w:r w:rsidRPr="00292933">
        <w:rPr>
          <w:lang w:eastAsia="zh-CN"/>
        </w:rPr>
        <w:t xml:space="preserve">downlink </w:t>
      </w:r>
      <w:r w:rsidRPr="00292933">
        <w:rPr>
          <w:rFonts w:eastAsia="Malgun Gothic"/>
        </w:rPr>
        <w:t xml:space="preserve">carrier aggregation with one uplink carrier assigned to one NR band, the transmitter power requirements </w:t>
      </w:r>
      <w:r w:rsidRPr="00292933">
        <w:rPr>
          <w:rFonts w:eastAsia="Malgun Gothic"/>
          <w:lang w:eastAsia="zh-CN"/>
        </w:rPr>
        <w:t>power class 3</w:t>
      </w:r>
      <w:r w:rsidRPr="00292933">
        <w:rPr>
          <w:lang w:eastAsia="zh-CN"/>
        </w:rPr>
        <w:t xml:space="preserve"> </w:t>
      </w:r>
      <w:r w:rsidRPr="00292933">
        <w:rPr>
          <w:rFonts w:eastAsia="Malgun Gothic"/>
        </w:rPr>
        <w:t>in subclause 6.2.1.3 apply.</w:t>
      </w:r>
    </w:p>
    <w:p w14:paraId="1CF3EA03" w14:textId="77777777" w:rsidR="00ED1D18" w:rsidRPr="00292933" w:rsidRDefault="00ED1D18" w:rsidP="00ED1D18">
      <w:pPr>
        <w:rPr>
          <w:rFonts w:eastAsia="Malgun Gothic"/>
        </w:rPr>
      </w:pPr>
      <w:r w:rsidRPr="00292933">
        <w:rPr>
          <w:rFonts w:eastAsia="Malgun Gothic"/>
        </w:rPr>
        <w:t xml:space="preserve">For other power class except class 3 inter-band downlink carrier aggregation with one uplink carrier assigned to one NR band, the maximum output power is specified in Table 6.2A.1.0.3-2. The period of measurement shall be at least one sub frame (1 </w:t>
      </w:r>
      <w:proofErr w:type="spellStart"/>
      <w:r w:rsidRPr="00292933">
        <w:rPr>
          <w:rFonts w:eastAsia="Malgun Gothic"/>
        </w:rPr>
        <w:t>ms</w:t>
      </w:r>
      <w:proofErr w:type="spellEnd"/>
      <w:r w:rsidRPr="00292933">
        <w:rPr>
          <w:rFonts w:eastAsia="Malgun Gothic"/>
        </w:rPr>
        <w:t>).</w:t>
      </w:r>
    </w:p>
    <w:p w14:paraId="54652FFC" w14:textId="77777777" w:rsidR="00ED1D18" w:rsidRPr="00292933" w:rsidRDefault="00ED1D18" w:rsidP="00ED1D18">
      <w:pPr>
        <w:rPr>
          <w:rFonts w:eastAsia="Malgun Gothic"/>
        </w:rPr>
      </w:pPr>
      <w:r w:rsidRPr="00292933">
        <w:rPr>
          <w:rFonts w:eastAsia="Malgun Gothic"/>
        </w:rPr>
        <w:t xml:space="preserve">For inter-band </w:t>
      </w:r>
      <w:r w:rsidRPr="00292933">
        <w:rPr>
          <w:lang w:eastAsia="zh-CN"/>
        </w:rPr>
        <w:t xml:space="preserve">uplink </w:t>
      </w:r>
      <w:r w:rsidRPr="00292933">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292933">
        <w:rPr>
          <w:lang w:eastAsia="zh-CN"/>
        </w:rPr>
        <w:t>from</w:t>
      </w:r>
      <w:r w:rsidRPr="00292933">
        <w:rPr>
          <w:rFonts w:eastAsia="Malgun Gothic"/>
          <w:lang w:eastAsia="zh-CN"/>
        </w:rPr>
        <w:t xml:space="preserve"> </w:t>
      </w:r>
      <w:r w:rsidRPr="00292933">
        <w:rPr>
          <w:rFonts w:eastAsia="Malgun Gothic"/>
        </w:rPr>
        <w:t xml:space="preserve">each UE antenna connector. The period of measurement shall be at least one sub frame (1 </w:t>
      </w:r>
      <w:proofErr w:type="spellStart"/>
      <w:r w:rsidRPr="00292933">
        <w:rPr>
          <w:rFonts w:eastAsia="Malgun Gothic"/>
        </w:rPr>
        <w:t>ms</w:t>
      </w:r>
      <w:proofErr w:type="spellEnd"/>
      <w:r w:rsidRPr="00292933">
        <w:rPr>
          <w:rFonts w:eastAsia="Malgun Gothic"/>
        </w:rPr>
        <w:t>). The maximum output power is specified in Table 6.2A.1.0.3-1.</w:t>
      </w:r>
    </w:p>
    <w:p w14:paraId="48EEA78B" w14:textId="77777777" w:rsidR="00ED1D18" w:rsidRPr="00292933" w:rsidRDefault="00ED1D18" w:rsidP="00ED1D18">
      <w:pPr>
        <w:pStyle w:val="TH"/>
        <w:rPr>
          <w:rFonts w:eastAsia="Malgun Gothic"/>
        </w:rPr>
      </w:pPr>
      <w:r w:rsidRPr="00292933">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292933" w14:paraId="4617759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69E66E7" w14:textId="77777777" w:rsidR="00ED1D18" w:rsidRPr="00292933" w:rsidRDefault="00ED1D18" w:rsidP="00DB4354">
            <w:pPr>
              <w:pStyle w:val="TAH"/>
            </w:pPr>
            <w:r w:rsidRPr="00292933">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5DE5283" w14:textId="77777777" w:rsidR="00ED1D18" w:rsidRPr="00292933" w:rsidRDefault="00ED1D18" w:rsidP="00DB4354">
            <w:pPr>
              <w:pStyle w:val="TAH"/>
            </w:pPr>
            <w:r w:rsidRPr="00292933">
              <w:t>Class 1 (dBm)</w:t>
            </w:r>
          </w:p>
        </w:tc>
        <w:tc>
          <w:tcPr>
            <w:tcW w:w="1086" w:type="dxa"/>
            <w:tcBorders>
              <w:top w:val="single" w:sz="4" w:space="0" w:color="auto"/>
              <w:left w:val="single" w:sz="4" w:space="0" w:color="auto"/>
              <w:bottom w:val="single" w:sz="4" w:space="0" w:color="auto"/>
              <w:right w:val="single" w:sz="4" w:space="0" w:color="auto"/>
            </w:tcBorders>
            <w:hideMark/>
          </w:tcPr>
          <w:p w14:paraId="3D100D9C" w14:textId="77777777" w:rsidR="00ED1D18" w:rsidRPr="00292933" w:rsidRDefault="00ED1D18" w:rsidP="00DB4354">
            <w:pPr>
              <w:pStyle w:val="TAH"/>
            </w:pPr>
            <w:r w:rsidRPr="00292933">
              <w:t>Tolerance (dB)</w:t>
            </w:r>
          </w:p>
        </w:tc>
        <w:tc>
          <w:tcPr>
            <w:tcW w:w="972" w:type="dxa"/>
            <w:tcBorders>
              <w:top w:val="single" w:sz="4" w:space="0" w:color="auto"/>
              <w:left w:val="single" w:sz="4" w:space="0" w:color="auto"/>
              <w:bottom w:val="single" w:sz="4" w:space="0" w:color="auto"/>
              <w:right w:val="single" w:sz="4" w:space="0" w:color="auto"/>
            </w:tcBorders>
            <w:hideMark/>
          </w:tcPr>
          <w:p w14:paraId="2BE6DEFB" w14:textId="77777777" w:rsidR="00ED1D18" w:rsidRPr="00292933" w:rsidRDefault="00ED1D18" w:rsidP="00DB4354">
            <w:pPr>
              <w:pStyle w:val="TAH"/>
            </w:pPr>
            <w:r w:rsidRPr="00292933">
              <w:t>Class 2 (dBm)</w:t>
            </w:r>
          </w:p>
        </w:tc>
        <w:tc>
          <w:tcPr>
            <w:tcW w:w="1086" w:type="dxa"/>
            <w:tcBorders>
              <w:top w:val="single" w:sz="4" w:space="0" w:color="auto"/>
              <w:left w:val="single" w:sz="4" w:space="0" w:color="auto"/>
              <w:bottom w:val="single" w:sz="4" w:space="0" w:color="auto"/>
              <w:right w:val="single" w:sz="4" w:space="0" w:color="auto"/>
            </w:tcBorders>
            <w:hideMark/>
          </w:tcPr>
          <w:p w14:paraId="53051DB2" w14:textId="77777777" w:rsidR="00ED1D18" w:rsidRPr="00292933" w:rsidRDefault="00ED1D18" w:rsidP="00DB4354">
            <w:pPr>
              <w:pStyle w:val="TAH"/>
            </w:pPr>
            <w:r w:rsidRPr="00292933">
              <w:t>Tolerance (dB)</w:t>
            </w:r>
          </w:p>
        </w:tc>
        <w:tc>
          <w:tcPr>
            <w:tcW w:w="972" w:type="dxa"/>
            <w:tcBorders>
              <w:top w:val="single" w:sz="4" w:space="0" w:color="auto"/>
              <w:left w:val="single" w:sz="4" w:space="0" w:color="auto"/>
              <w:bottom w:val="single" w:sz="4" w:space="0" w:color="auto"/>
              <w:right w:val="single" w:sz="4" w:space="0" w:color="auto"/>
            </w:tcBorders>
            <w:hideMark/>
          </w:tcPr>
          <w:p w14:paraId="06511FB1" w14:textId="77777777" w:rsidR="00ED1D18" w:rsidRPr="00292933" w:rsidRDefault="00ED1D18" w:rsidP="00DB4354">
            <w:pPr>
              <w:pStyle w:val="TAH"/>
            </w:pPr>
            <w:r w:rsidRPr="00292933">
              <w:t>Class 3 (dBm)</w:t>
            </w:r>
          </w:p>
        </w:tc>
        <w:tc>
          <w:tcPr>
            <w:tcW w:w="1086" w:type="dxa"/>
            <w:tcBorders>
              <w:top w:val="single" w:sz="4" w:space="0" w:color="auto"/>
              <w:left w:val="single" w:sz="4" w:space="0" w:color="auto"/>
              <w:bottom w:val="single" w:sz="4" w:space="0" w:color="auto"/>
              <w:right w:val="single" w:sz="4" w:space="0" w:color="auto"/>
            </w:tcBorders>
            <w:hideMark/>
          </w:tcPr>
          <w:p w14:paraId="71397D99" w14:textId="77777777" w:rsidR="00ED1D18" w:rsidRPr="00292933" w:rsidRDefault="00ED1D18" w:rsidP="00DB4354">
            <w:pPr>
              <w:pStyle w:val="TAH"/>
            </w:pPr>
            <w:r w:rsidRPr="00292933">
              <w:t>Tolerance (dB)</w:t>
            </w:r>
          </w:p>
        </w:tc>
        <w:tc>
          <w:tcPr>
            <w:tcW w:w="973" w:type="dxa"/>
            <w:tcBorders>
              <w:top w:val="single" w:sz="4" w:space="0" w:color="auto"/>
              <w:left w:val="single" w:sz="4" w:space="0" w:color="auto"/>
              <w:bottom w:val="single" w:sz="4" w:space="0" w:color="auto"/>
              <w:right w:val="single" w:sz="4" w:space="0" w:color="auto"/>
            </w:tcBorders>
            <w:hideMark/>
          </w:tcPr>
          <w:p w14:paraId="45944E8B" w14:textId="77777777" w:rsidR="00ED1D18" w:rsidRPr="00292933" w:rsidRDefault="00ED1D18" w:rsidP="00DB4354">
            <w:pPr>
              <w:pStyle w:val="TAH"/>
            </w:pPr>
            <w:r w:rsidRPr="00292933">
              <w:t>Class 4 (dBm)</w:t>
            </w:r>
          </w:p>
        </w:tc>
        <w:tc>
          <w:tcPr>
            <w:tcW w:w="1086" w:type="dxa"/>
            <w:tcBorders>
              <w:top w:val="single" w:sz="4" w:space="0" w:color="auto"/>
              <w:left w:val="single" w:sz="4" w:space="0" w:color="auto"/>
              <w:bottom w:val="single" w:sz="4" w:space="0" w:color="auto"/>
              <w:right w:val="single" w:sz="4" w:space="0" w:color="auto"/>
            </w:tcBorders>
            <w:hideMark/>
          </w:tcPr>
          <w:p w14:paraId="6595FCFD" w14:textId="77777777" w:rsidR="00ED1D18" w:rsidRPr="00292933" w:rsidRDefault="00ED1D18" w:rsidP="00DB4354">
            <w:pPr>
              <w:pStyle w:val="TAH"/>
            </w:pPr>
            <w:r w:rsidRPr="00292933">
              <w:t>Tolerance (dB)</w:t>
            </w:r>
          </w:p>
        </w:tc>
      </w:tr>
      <w:tr w:rsidR="00ED1D18" w:rsidRPr="00292933" w14:paraId="2B30D4B1"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D06E91E" w14:textId="77777777" w:rsidR="00ED1D18" w:rsidRPr="00292933" w:rsidRDefault="00ED1D18" w:rsidP="00DB4354">
            <w:pPr>
              <w:pStyle w:val="TAC"/>
            </w:pPr>
            <w:r w:rsidRPr="00292933">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29CD6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BA00C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BB83CB" w14:textId="77777777" w:rsidR="00ED1D18" w:rsidRPr="00292933" w:rsidRDefault="00ED1D18" w:rsidP="00DB4354">
            <w:pPr>
              <w:pStyle w:val="TAC"/>
            </w:pPr>
            <w:r w:rsidRPr="00292933">
              <w:rPr>
                <w:lang w:eastAsia="zh-CN"/>
              </w:rPr>
              <w:t>26</w:t>
            </w:r>
            <w:r w:rsidRPr="00292933">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BBC582" w14:textId="77777777" w:rsidR="00ED1D18" w:rsidRPr="00292933" w:rsidRDefault="00ED1D18" w:rsidP="00DB4354">
            <w:pPr>
              <w:pStyle w:val="TAC"/>
            </w:pPr>
            <w:r w:rsidRPr="00292933">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94DFFF"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21652" w14:textId="77777777" w:rsidR="00ED1D18" w:rsidRPr="00292933" w:rsidRDefault="00ED1D18" w:rsidP="00DB4354">
            <w:pPr>
              <w:pStyle w:val="TAC"/>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FF3C1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B0A181" w14:textId="77777777" w:rsidR="00ED1D18" w:rsidRPr="00292933" w:rsidRDefault="00ED1D18" w:rsidP="00DB4354">
            <w:pPr>
              <w:pStyle w:val="TAC"/>
            </w:pPr>
          </w:p>
        </w:tc>
      </w:tr>
      <w:tr w:rsidR="00ED1D18" w:rsidRPr="00292933" w14:paraId="6AFBFAFF"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B5C437A" w14:textId="77777777" w:rsidR="00ED1D18" w:rsidRPr="00292933" w:rsidRDefault="00ED1D18" w:rsidP="00DB4354">
            <w:pPr>
              <w:pStyle w:val="TAC"/>
            </w:pPr>
            <w:r w:rsidRPr="00292933">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D95432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23D68D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8EAB7F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FA09F14"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039105"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F1C9E" w14:textId="77777777" w:rsidR="00ED1D18" w:rsidRPr="00292933" w:rsidRDefault="00ED1D18" w:rsidP="00DB4354">
            <w:pPr>
              <w:pStyle w:val="TAC"/>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9D54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E570231" w14:textId="77777777" w:rsidR="00ED1D18" w:rsidRPr="00292933" w:rsidRDefault="00ED1D18" w:rsidP="00DB4354">
            <w:pPr>
              <w:pStyle w:val="TAC"/>
            </w:pPr>
          </w:p>
        </w:tc>
      </w:tr>
      <w:tr w:rsidR="00ED1D18" w:rsidRPr="00292933" w14:paraId="02A6B055"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FD909BD" w14:textId="77777777" w:rsidR="00ED1D18" w:rsidRPr="00292933" w:rsidRDefault="00ED1D18" w:rsidP="00DB4354">
            <w:pPr>
              <w:pStyle w:val="TAC"/>
              <w:rPr>
                <w:lang w:eastAsia="zh-CN"/>
              </w:rPr>
            </w:pPr>
            <w:r w:rsidRPr="00292933">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457704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97C0F3E"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7618C20" w14:textId="77777777" w:rsidR="00ED1D18" w:rsidRPr="00292933" w:rsidRDefault="00ED1D18" w:rsidP="00DB4354">
            <w:pPr>
              <w:pStyle w:val="TAC"/>
            </w:pPr>
            <w:r w:rsidRPr="00292933">
              <w:rPr>
                <w:kern w:val="2"/>
                <w:szCs w:val="22"/>
                <w:lang w:eastAsia="zh-CN"/>
              </w:rPr>
              <w:t>26</w:t>
            </w:r>
            <w:r w:rsidRPr="00292933">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496FDB" w14:textId="77777777" w:rsidR="00ED1D18" w:rsidRPr="00292933" w:rsidRDefault="00ED1D18" w:rsidP="00DB4354">
            <w:pPr>
              <w:pStyle w:val="TAC"/>
            </w:pPr>
            <w:r w:rsidRPr="00292933">
              <w:rPr>
                <w:kern w:val="2"/>
                <w:szCs w:val="22"/>
                <w:lang w:eastAsia="zh-CN"/>
              </w:rPr>
              <w:t>+2/-3</w:t>
            </w:r>
            <w:r w:rsidRPr="00292933">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0055024C"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5DA00" w14:textId="77777777" w:rsidR="00ED1D18" w:rsidRPr="00292933" w:rsidRDefault="00ED1D18" w:rsidP="00DB4354">
            <w:pPr>
              <w:pStyle w:val="TAC"/>
              <w:rPr>
                <w:rFonts w:cs="Arial"/>
              </w:rPr>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AC91B4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0283C85" w14:textId="77777777" w:rsidR="00ED1D18" w:rsidRPr="00292933" w:rsidRDefault="00ED1D18" w:rsidP="00DB4354">
            <w:pPr>
              <w:pStyle w:val="TAC"/>
            </w:pPr>
          </w:p>
        </w:tc>
      </w:tr>
      <w:tr w:rsidR="00ED1D18" w:rsidRPr="00292933" w14:paraId="388F20F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FC76393" w14:textId="77777777" w:rsidR="00ED1D18" w:rsidRPr="00292933" w:rsidRDefault="00ED1D18" w:rsidP="00DB4354">
            <w:pPr>
              <w:pStyle w:val="TAC"/>
            </w:pPr>
            <w:r w:rsidRPr="00292933">
              <w:t>CA_n3A-n78A</w:t>
            </w:r>
          </w:p>
        </w:tc>
        <w:tc>
          <w:tcPr>
            <w:tcW w:w="972" w:type="dxa"/>
            <w:tcBorders>
              <w:top w:val="single" w:sz="4" w:space="0" w:color="auto"/>
              <w:left w:val="single" w:sz="4" w:space="0" w:color="auto"/>
              <w:bottom w:val="single" w:sz="4" w:space="0" w:color="auto"/>
              <w:right w:val="single" w:sz="4" w:space="0" w:color="auto"/>
            </w:tcBorders>
          </w:tcPr>
          <w:p w14:paraId="2F43EF2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C3B43A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89E2664" w14:textId="77777777" w:rsidR="00ED1D18" w:rsidRPr="00292933" w:rsidRDefault="00ED1D18" w:rsidP="00DB4354">
            <w:pPr>
              <w:pStyle w:val="TAC"/>
            </w:pPr>
            <w:r w:rsidRPr="00292933">
              <w:rPr>
                <w:kern w:val="2"/>
                <w:szCs w:val="22"/>
                <w:lang w:eastAsia="zh-CN"/>
              </w:rPr>
              <w:t>26</w:t>
            </w:r>
            <w:r w:rsidRPr="00292933">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633BF4B" w14:textId="77777777" w:rsidR="00ED1D18" w:rsidRPr="00292933" w:rsidRDefault="00ED1D18" w:rsidP="00DB4354">
            <w:pPr>
              <w:pStyle w:val="TAC"/>
            </w:pPr>
            <w:r w:rsidRPr="00292933">
              <w:rPr>
                <w:kern w:val="2"/>
                <w:szCs w:val="22"/>
                <w:lang w:eastAsia="zh-CN"/>
              </w:rPr>
              <w:t>+2/-3</w:t>
            </w:r>
            <w:r w:rsidRPr="00292933">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5A3E687A" w14:textId="77777777" w:rsidR="00ED1D18" w:rsidRPr="00292933" w:rsidRDefault="00ED1D18" w:rsidP="00DB4354">
            <w:pPr>
              <w:pStyle w:val="TAC"/>
            </w:pPr>
            <w:r w:rsidRPr="00292933">
              <w:t>23</w:t>
            </w:r>
          </w:p>
        </w:tc>
        <w:tc>
          <w:tcPr>
            <w:tcW w:w="1086" w:type="dxa"/>
            <w:tcBorders>
              <w:top w:val="single" w:sz="4" w:space="0" w:color="auto"/>
              <w:left w:val="single" w:sz="4" w:space="0" w:color="auto"/>
              <w:bottom w:val="single" w:sz="4" w:space="0" w:color="auto"/>
              <w:right w:val="single" w:sz="4" w:space="0" w:color="auto"/>
            </w:tcBorders>
            <w:hideMark/>
          </w:tcPr>
          <w:p w14:paraId="273AEE0F" w14:textId="77777777" w:rsidR="00ED1D18" w:rsidRPr="00292933" w:rsidRDefault="00ED1D18" w:rsidP="00DB4354">
            <w:pPr>
              <w:pStyle w:val="TAC"/>
            </w:pPr>
            <w:r w:rsidRPr="00292933">
              <w:t>+2/-3</w:t>
            </w:r>
            <w:r w:rsidRPr="00292933">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ACB71D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DB2E62" w14:textId="77777777" w:rsidR="00ED1D18" w:rsidRPr="00292933" w:rsidRDefault="00ED1D18" w:rsidP="00DB4354">
            <w:pPr>
              <w:pStyle w:val="TAC"/>
            </w:pPr>
          </w:p>
        </w:tc>
      </w:tr>
      <w:tr w:rsidR="00ED1D18" w:rsidRPr="00292933" w14:paraId="281211B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EFB85B" w14:textId="77777777" w:rsidR="00ED1D18" w:rsidRPr="00292933" w:rsidRDefault="00ED1D18" w:rsidP="00DB4354">
            <w:pPr>
              <w:pStyle w:val="TAC"/>
            </w:pPr>
            <w:r w:rsidRPr="00292933">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880701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593E48"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4B729C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1CA4DB3"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138B6A"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854F9" w14:textId="77777777" w:rsidR="00ED1D18" w:rsidRPr="00292933" w:rsidRDefault="00ED1D18" w:rsidP="00DB4354">
            <w:pPr>
              <w:pStyle w:val="TAC"/>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40AAC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E4515C" w14:textId="77777777" w:rsidR="00ED1D18" w:rsidRPr="00292933" w:rsidRDefault="00ED1D18" w:rsidP="00DB4354">
            <w:pPr>
              <w:pStyle w:val="TAC"/>
            </w:pPr>
          </w:p>
        </w:tc>
      </w:tr>
      <w:tr w:rsidR="00ED1D18" w:rsidRPr="00292933" w14:paraId="67132A82" w14:textId="77777777" w:rsidTr="00DB4354">
        <w:trPr>
          <w:ins w:id="15" w:author="///" w:date="2022-02-10T11:13:00Z"/>
        </w:trPr>
        <w:tc>
          <w:tcPr>
            <w:tcW w:w="1396" w:type="dxa"/>
            <w:tcBorders>
              <w:top w:val="single" w:sz="4" w:space="0" w:color="auto"/>
              <w:left w:val="single" w:sz="4" w:space="0" w:color="auto"/>
              <w:bottom w:val="single" w:sz="4" w:space="0" w:color="auto"/>
              <w:right w:val="single" w:sz="4" w:space="0" w:color="auto"/>
            </w:tcBorders>
          </w:tcPr>
          <w:p w14:paraId="583D498E" w14:textId="77777777" w:rsidR="00ED1D18" w:rsidRPr="00292933" w:rsidRDefault="00ED1D18" w:rsidP="00DB4354">
            <w:pPr>
              <w:pStyle w:val="TAC"/>
              <w:rPr>
                <w:ins w:id="16" w:author="///" w:date="2022-02-10T11:13:00Z"/>
                <w:lang w:eastAsia="zh-CN"/>
              </w:rPr>
            </w:pPr>
            <w:ins w:id="17" w:author="///" w:date="2022-02-10T11:13:00Z">
              <w:r w:rsidRPr="00292933">
                <w:rPr>
                  <w:rFonts w:cs="Arial"/>
                  <w:szCs w:val="18"/>
                  <w:lang w:val="en-US" w:eastAsia="zh-CN"/>
                </w:rPr>
                <w:t>CA_n5A-n7A</w:t>
              </w:r>
            </w:ins>
          </w:p>
        </w:tc>
        <w:tc>
          <w:tcPr>
            <w:tcW w:w="972" w:type="dxa"/>
            <w:tcBorders>
              <w:top w:val="single" w:sz="4" w:space="0" w:color="auto"/>
              <w:left w:val="single" w:sz="4" w:space="0" w:color="auto"/>
              <w:bottom w:val="single" w:sz="4" w:space="0" w:color="auto"/>
              <w:right w:val="single" w:sz="4" w:space="0" w:color="auto"/>
            </w:tcBorders>
          </w:tcPr>
          <w:p w14:paraId="423BA467" w14:textId="77777777" w:rsidR="00ED1D18" w:rsidRPr="00292933" w:rsidRDefault="00ED1D18" w:rsidP="00DB4354">
            <w:pPr>
              <w:pStyle w:val="TAC"/>
              <w:rPr>
                <w:ins w:id="18"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051ED8C4" w14:textId="77777777" w:rsidR="00ED1D18" w:rsidRPr="00292933" w:rsidRDefault="00ED1D18" w:rsidP="00DB4354">
            <w:pPr>
              <w:pStyle w:val="TAC"/>
              <w:rPr>
                <w:ins w:id="19" w:author="///" w:date="2022-02-10T11:13:00Z"/>
              </w:rPr>
            </w:pPr>
          </w:p>
        </w:tc>
        <w:tc>
          <w:tcPr>
            <w:tcW w:w="972" w:type="dxa"/>
            <w:tcBorders>
              <w:top w:val="single" w:sz="4" w:space="0" w:color="auto"/>
              <w:left w:val="single" w:sz="4" w:space="0" w:color="auto"/>
              <w:bottom w:val="single" w:sz="4" w:space="0" w:color="auto"/>
              <w:right w:val="single" w:sz="4" w:space="0" w:color="auto"/>
            </w:tcBorders>
          </w:tcPr>
          <w:p w14:paraId="0B6E8669" w14:textId="77777777" w:rsidR="00ED1D18" w:rsidRPr="00292933" w:rsidRDefault="00ED1D18" w:rsidP="00DB4354">
            <w:pPr>
              <w:pStyle w:val="TAC"/>
              <w:rPr>
                <w:ins w:id="20"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2A272E42" w14:textId="77777777" w:rsidR="00ED1D18" w:rsidRPr="00292933" w:rsidRDefault="00ED1D18" w:rsidP="00DB4354">
            <w:pPr>
              <w:pStyle w:val="TAC"/>
              <w:rPr>
                <w:ins w:id="21" w:author="///" w:date="2022-02-10T11:13:00Z"/>
              </w:rPr>
            </w:pPr>
          </w:p>
        </w:tc>
        <w:tc>
          <w:tcPr>
            <w:tcW w:w="972" w:type="dxa"/>
            <w:tcBorders>
              <w:top w:val="single" w:sz="4" w:space="0" w:color="auto"/>
              <w:left w:val="single" w:sz="4" w:space="0" w:color="auto"/>
              <w:bottom w:val="single" w:sz="4" w:space="0" w:color="auto"/>
              <w:right w:val="single" w:sz="4" w:space="0" w:color="auto"/>
            </w:tcBorders>
          </w:tcPr>
          <w:p w14:paraId="3C2651B9" w14:textId="77777777" w:rsidR="00ED1D18" w:rsidRPr="00292933" w:rsidRDefault="00ED1D18" w:rsidP="00DB4354">
            <w:pPr>
              <w:pStyle w:val="TAC"/>
              <w:rPr>
                <w:ins w:id="22" w:author="///" w:date="2022-02-10T11:13:00Z"/>
                <w:lang w:eastAsia="zh-CN"/>
              </w:rPr>
            </w:pPr>
            <w:ins w:id="23" w:author="///" w:date="2022-02-10T11:13:00Z">
              <w:r w:rsidRPr="00292933">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51A0571" w14:textId="77777777" w:rsidR="00ED1D18" w:rsidRPr="00292933" w:rsidRDefault="00ED1D18" w:rsidP="00DB4354">
            <w:pPr>
              <w:pStyle w:val="TAC"/>
              <w:rPr>
                <w:ins w:id="24" w:author="///" w:date="2022-02-10T11:13:00Z"/>
                <w:rFonts w:cs="Arial"/>
              </w:rPr>
            </w:pPr>
            <w:ins w:id="25" w:author="///" w:date="2022-02-10T11:13:00Z">
              <w:r w:rsidRPr="00292933">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24F94B8" w14:textId="77777777" w:rsidR="00ED1D18" w:rsidRPr="00292933" w:rsidRDefault="00ED1D18" w:rsidP="00DB4354">
            <w:pPr>
              <w:pStyle w:val="TAC"/>
              <w:rPr>
                <w:ins w:id="26"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72093A6C" w14:textId="77777777" w:rsidR="00ED1D18" w:rsidRPr="00292933" w:rsidRDefault="00ED1D18" w:rsidP="00DB4354">
            <w:pPr>
              <w:pStyle w:val="TAC"/>
              <w:rPr>
                <w:ins w:id="27" w:author="///" w:date="2022-02-10T11:13:00Z"/>
              </w:rPr>
            </w:pPr>
          </w:p>
        </w:tc>
      </w:tr>
      <w:tr w:rsidR="00ED1D18" w:rsidRPr="00292933" w14:paraId="1DA1DA73"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529F02" w14:textId="77777777" w:rsidR="00ED1D18" w:rsidRPr="00292933" w:rsidRDefault="00ED1D18" w:rsidP="00DB4354">
            <w:pPr>
              <w:pStyle w:val="TAC"/>
              <w:rPr>
                <w:lang w:eastAsia="zh-CN"/>
              </w:rPr>
            </w:pPr>
            <w:r w:rsidRPr="00292933">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DAAEB2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10B8EA3"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36BAC6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4C2A7B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7FFD3"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0E2948" w14:textId="77777777" w:rsidR="00ED1D18" w:rsidRPr="00292933" w:rsidRDefault="00ED1D18" w:rsidP="00DB4354">
            <w:pPr>
              <w:pStyle w:val="TAC"/>
              <w:rPr>
                <w:rFonts w:cs="Arial"/>
              </w:rPr>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26AA5"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0D244B1" w14:textId="77777777" w:rsidR="00ED1D18" w:rsidRPr="00292933" w:rsidRDefault="00ED1D18" w:rsidP="00DB4354">
            <w:pPr>
              <w:pStyle w:val="TAC"/>
            </w:pPr>
          </w:p>
        </w:tc>
      </w:tr>
      <w:tr w:rsidR="00ED1D18" w:rsidRPr="00292933" w14:paraId="03F27716"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461E55" w14:textId="77777777" w:rsidR="00ED1D18" w:rsidRPr="00292933" w:rsidRDefault="00ED1D18" w:rsidP="00DB4354">
            <w:pPr>
              <w:pStyle w:val="TAC"/>
              <w:rPr>
                <w:lang w:eastAsia="zh-CN"/>
              </w:rPr>
            </w:pPr>
            <w:r w:rsidRPr="00292933">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E067CD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9EFC05B"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DB3601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7B1871"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659412"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E5B64" w14:textId="77777777" w:rsidR="00ED1D18" w:rsidRPr="00292933" w:rsidRDefault="00ED1D18" w:rsidP="00DB4354">
            <w:pPr>
              <w:pStyle w:val="TAC"/>
              <w:rPr>
                <w:rFonts w:cs="Arial"/>
              </w:rPr>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34F80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31CD3B5" w14:textId="77777777" w:rsidR="00ED1D18" w:rsidRPr="00292933" w:rsidRDefault="00ED1D18" w:rsidP="00DB4354">
            <w:pPr>
              <w:pStyle w:val="TAC"/>
            </w:pPr>
          </w:p>
        </w:tc>
      </w:tr>
      <w:tr w:rsidR="00ED1D18" w:rsidRPr="00292933" w14:paraId="67B911BE" w14:textId="77777777" w:rsidTr="00DB4354">
        <w:trPr>
          <w:ins w:id="28" w:author="///" w:date="2022-02-10T11:14:00Z"/>
        </w:trPr>
        <w:tc>
          <w:tcPr>
            <w:tcW w:w="1396" w:type="dxa"/>
            <w:tcBorders>
              <w:top w:val="single" w:sz="4" w:space="0" w:color="auto"/>
              <w:left w:val="single" w:sz="4" w:space="0" w:color="auto"/>
              <w:bottom w:val="single" w:sz="4" w:space="0" w:color="auto"/>
              <w:right w:val="single" w:sz="4" w:space="0" w:color="auto"/>
            </w:tcBorders>
          </w:tcPr>
          <w:p w14:paraId="07CF408B" w14:textId="77777777" w:rsidR="00ED1D18" w:rsidRPr="00292933" w:rsidRDefault="00ED1D18" w:rsidP="00DB4354">
            <w:pPr>
              <w:pStyle w:val="TAC"/>
              <w:rPr>
                <w:ins w:id="29" w:author="///" w:date="2022-02-10T11:14:00Z"/>
                <w:lang w:eastAsia="zh-CN"/>
              </w:rPr>
            </w:pPr>
            <w:ins w:id="30" w:author="///" w:date="2022-02-10T11:14:00Z">
              <w:r w:rsidRPr="00292933">
                <w:rPr>
                  <w:rFonts w:hint="eastAsia"/>
                  <w:lang w:val="en-US"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34EBCBC9" w14:textId="77777777" w:rsidR="00ED1D18" w:rsidRPr="00292933" w:rsidRDefault="00ED1D18" w:rsidP="00DB4354">
            <w:pPr>
              <w:pStyle w:val="TAC"/>
              <w:rPr>
                <w:ins w:id="31"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54F5AA8C" w14:textId="77777777" w:rsidR="00ED1D18" w:rsidRPr="00292933" w:rsidRDefault="00ED1D18" w:rsidP="00DB4354">
            <w:pPr>
              <w:pStyle w:val="TAC"/>
              <w:rPr>
                <w:ins w:id="32" w:author="///" w:date="2022-02-10T11:14:00Z"/>
              </w:rPr>
            </w:pPr>
          </w:p>
        </w:tc>
        <w:tc>
          <w:tcPr>
            <w:tcW w:w="972" w:type="dxa"/>
            <w:tcBorders>
              <w:top w:val="single" w:sz="4" w:space="0" w:color="auto"/>
              <w:left w:val="single" w:sz="4" w:space="0" w:color="auto"/>
              <w:bottom w:val="single" w:sz="4" w:space="0" w:color="auto"/>
              <w:right w:val="single" w:sz="4" w:space="0" w:color="auto"/>
            </w:tcBorders>
          </w:tcPr>
          <w:p w14:paraId="6F9CAF92" w14:textId="77777777" w:rsidR="00ED1D18" w:rsidRPr="00292933" w:rsidRDefault="00ED1D18" w:rsidP="00DB4354">
            <w:pPr>
              <w:pStyle w:val="TAC"/>
              <w:rPr>
                <w:ins w:id="33"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690877C3" w14:textId="77777777" w:rsidR="00ED1D18" w:rsidRPr="00292933" w:rsidRDefault="00ED1D18" w:rsidP="00DB4354">
            <w:pPr>
              <w:pStyle w:val="TAC"/>
              <w:rPr>
                <w:ins w:id="34" w:author="///" w:date="2022-02-10T11:14:00Z"/>
              </w:rPr>
            </w:pPr>
          </w:p>
        </w:tc>
        <w:tc>
          <w:tcPr>
            <w:tcW w:w="972" w:type="dxa"/>
            <w:tcBorders>
              <w:top w:val="single" w:sz="4" w:space="0" w:color="auto"/>
              <w:left w:val="single" w:sz="4" w:space="0" w:color="auto"/>
              <w:bottom w:val="single" w:sz="4" w:space="0" w:color="auto"/>
              <w:right w:val="single" w:sz="4" w:space="0" w:color="auto"/>
            </w:tcBorders>
          </w:tcPr>
          <w:p w14:paraId="04E75A45" w14:textId="77777777" w:rsidR="00ED1D18" w:rsidRPr="00292933" w:rsidRDefault="00ED1D18" w:rsidP="00DB4354">
            <w:pPr>
              <w:pStyle w:val="TAC"/>
              <w:rPr>
                <w:ins w:id="35" w:author="///" w:date="2022-02-10T11:14:00Z"/>
                <w:lang w:eastAsia="zh-CN"/>
              </w:rPr>
            </w:pPr>
            <w:ins w:id="36" w:author="///" w:date="2022-02-10T11:14:00Z">
              <w:r w:rsidRPr="00292933">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7EC828" w14:textId="77777777" w:rsidR="00ED1D18" w:rsidRPr="00292933" w:rsidRDefault="00ED1D18" w:rsidP="00DB4354">
            <w:pPr>
              <w:pStyle w:val="TAC"/>
              <w:rPr>
                <w:ins w:id="37" w:author="///" w:date="2022-02-10T11:14:00Z"/>
                <w:rFonts w:cs="Arial"/>
              </w:rPr>
            </w:pPr>
            <w:ins w:id="38" w:author="///" w:date="2022-02-10T11:14:00Z">
              <w:r w:rsidRPr="00292933">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CD17E20" w14:textId="77777777" w:rsidR="00ED1D18" w:rsidRPr="00292933" w:rsidRDefault="00ED1D18" w:rsidP="00DB4354">
            <w:pPr>
              <w:pStyle w:val="TAC"/>
              <w:rPr>
                <w:ins w:id="39"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7BE0520F" w14:textId="77777777" w:rsidR="00ED1D18" w:rsidRPr="00292933" w:rsidRDefault="00ED1D18" w:rsidP="00DB4354">
            <w:pPr>
              <w:pStyle w:val="TAC"/>
              <w:rPr>
                <w:ins w:id="40" w:author="///" w:date="2022-02-10T11:14:00Z"/>
              </w:rPr>
            </w:pPr>
          </w:p>
        </w:tc>
      </w:tr>
      <w:tr w:rsidR="00ED1D18" w:rsidRPr="00292933" w14:paraId="43A5885D"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1EA8F73" w14:textId="77777777" w:rsidR="00ED1D18" w:rsidRPr="00292933" w:rsidRDefault="00ED1D18" w:rsidP="00DB4354">
            <w:pPr>
              <w:pStyle w:val="TAC"/>
            </w:pPr>
            <w:r w:rsidRPr="00292933">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E8DF80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77223A8"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0CE8D18" w14:textId="77777777" w:rsidR="00ED1D18" w:rsidRPr="00292933"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4F0799E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A6FD24"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4A34F5" w14:textId="77777777" w:rsidR="00ED1D18" w:rsidRPr="00292933" w:rsidRDefault="00ED1D18" w:rsidP="00DB4354">
            <w:pPr>
              <w:pStyle w:val="TAC"/>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DE5D9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0BA3C3B" w14:textId="77777777" w:rsidR="00ED1D18" w:rsidRPr="00292933" w:rsidRDefault="00ED1D18" w:rsidP="00DB4354">
            <w:pPr>
              <w:pStyle w:val="TAC"/>
            </w:pPr>
          </w:p>
        </w:tc>
      </w:tr>
      <w:tr w:rsidR="00ED1D18" w:rsidRPr="00292933" w14:paraId="46AC9375" w14:textId="77777777" w:rsidTr="00DB4354">
        <w:tc>
          <w:tcPr>
            <w:tcW w:w="1396" w:type="dxa"/>
            <w:tcBorders>
              <w:top w:val="single" w:sz="4" w:space="0" w:color="auto"/>
              <w:left w:val="single" w:sz="4" w:space="0" w:color="auto"/>
              <w:bottom w:val="single" w:sz="4" w:space="0" w:color="auto"/>
              <w:right w:val="single" w:sz="4" w:space="0" w:color="auto"/>
            </w:tcBorders>
          </w:tcPr>
          <w:p w14:paraId="406D24F6" w14:textId="77777777" w:rsidR="00ED1D18" w:rsidRPr="00292933" w:rsidRDefault="00ED1D18" w:rsidP="00DB4354">
            <w:pPr>
              <w:pStyle w:val="TAC"/>
              <w:rPr>
                <w:lang w:eastAsia="zh-CN"/>
              </w:rPr>
            </w:pPr>
            <w:r w:rsidRPr="00292933">
              <w:t>CA_n26A-n66A</w:t>
            </w:r>
          </w:p>
        </w:tc>
        <w:tc>
          <w:tcPr>
            <w:tcW w:w="972" w:type="dxa"/>
            <w:tcBorders>
              <w:top w:val="single" w:sz="4" w:space="0" w:color="auto"/>
              <w:left w:val="single" w:sz="4" w:space="0" w:color="auto"/>
              <w:bottom w:val="single" w:sz="4" w:space="0" w:color="auto"/>
              <w:right w:val="single" w:sz="4" w:space="0" w:color="auto"/>
            </w:tcBorders>
          </w:tcPr>
          <w:p w14:paraId="362FCEA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317BBFA"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0934176" w14:textId="77777777" w:rsidR="00ED1D18" w:rsidRPr="00292933"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4C4304F6"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2223AF1" w14:textId="77777777" w:rsidR="00ED1D18" w:rsidRPr="00292933" w:rsidRDefault="00ED1D18" w:rsidP="00DB4354">
            <w:pPr>
              <w:pStyle w:val="TAC"/>
              <w:rPr>
                <w:lang w:eastAsia="zh-CN"/>
              </w:rPr>
            </w:pPr>
            <w:r w:rsidRPr="00292933">
              <w:t>23</w:t>
            </w:r>
          </w:p>
        </w:tc>
        <w:tc>
          <w:tcPr>
            <w:tcW w:w="1086" w:type="dxa"/>
            <w:tcBorders>
              <w:top w:val="single" w:sz="4" w:space="0" w:color="auto"/>
              <w:left w:val="single" w:sz="4" w:space="0" w:color="auto"/>
              <w:bottom w:val="single" w:sz="4" w:space="0" w:color="auto"/>
              <w:right w:val="single" w:sz="4" w:space="0" w:color="auto"/>
            </w:tcBorders>
          </w:tcPr>
          <w:p w14:paraId="363C06C5" w14:textId="77777777" w:rsidR="00ED1D18" w:rsidRPr="00292933" w:rsidRDefault="00ED1D18" w:rsidP="00DB4354">
            <w:pPr>
              <w:pStyle w:val="TAC"/>
              <w:rPr>
                <w:rFonts w:cs="Arial"/>
              </w:rPr>
            </w:pPr>
            <w:r w:rsidRPr="00292933">
              <w:t>+2/-3</w:t>
            </w:r>
          </w:p>
        </w:tc>
        <w:tc>
          <w:tcPr>
            <w:tcW w:w="973" w:type="dxa"/>
            <w:tcBorders>
              <w:top w:val="single" w:sz="4" w:space="0" w:color="auto"/>
              <w:left w:val="single" w:sz="4" w:space="0" w:color="auto"/>
              <w:bottom w:val="single" w:sz="4" w:space="0" w:color="auto"/>
              <w:right w:val="single" w:sz="4" w:space="0" w:color="auto"/>
            </w:tcBorders>
          </w:tcPr>
          <w:p w14:paraId="37DC778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FE24638" w14:textId="77777777" w:rsidR="00ED1D18" w:rsidRPr="00292933" w:rsidRDefault="00ED1D18" w:rsidP="00DB4354">
            <w:pPr>
              <w:pStyle w:val="TAC"/>
            </w:pPr>
          </w:p>
        </w:tc>
      </w:tr>
      <w:tr w:rsidR="00ED1D18" w:rsidRPr="00292933" w14:paraId="56040DFE" w14:textId="77777777" w:rsidTr="00DB4354">
        <w:tc>
          <w:tcPr>
            <w:tcW w:w="1396" w:type="dxa"/>
            <w:tcBorders>
              <w:top w:val="single" w:sz="4" w:space="0" w:color="auto"/>
              <w:left w:val="single" w:sz="4" w:space="0" w:color="auto"/>
              <w:bottom w:val="single" w:sz="4" w:space="0" w:color="auto"/>
              <w:right w:val="single" w:sz="4" w:space="0" w:color="auto"/>
            </w:tcBorders>
          </w:tcPr>
          <w:p w14:paraId="65A1C36C" w14:textId="77777777" w:rsidR="00ED1D18" w:rsidRPr="00292933" w:rsidRDefault="00ED1D18" w:rsidP="00DB4354">
            <w:pPr>
              <w:pStyle w:val="TAC"/>
              <w:rPr>
                <w:lang w:eastAsia="zh-CN"/>
              </w:rPr>
            </w:pPr>
            <w:r w:rsidRPr="00292933">
              <w:t>CA_n26A-n70A</w:t>
            </w:r>
          </w:p>
        </w:tc>
        <w:tc>
          <w:tcPr>
            <w:tcW w:w="972" w:type="dxa"/>
            <w:tcBorders>
              <w:top w:val="single" w:sz="4" w:space="0" w:color="auto"/>
              <w:left w:val="single" w:sz="4" w:space="0" w:color="auto"/>
              <w:bottom w:val="single" w:sz="4" w:space="0" w:color="auto"/>
              <w:right w:val="single" w:sz="4" w:space="0" w:color="auto"/>
            </w:tcBorders>
          </w:tcPr>
          <w:p w14:paraId="09D2F0D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C6EED9A"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69E2A4D" w14:textId="77777777" w:rsidR="00ED1D18" w:rsidRPr="00292933"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3CC9A177"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E4435BD" w14:textId="77777777" w:rsidR="00ED1D18" w:rsidRPr="00292933" w:rsidRDefault="00ED1D18" w:rsidP="00DB4354">
            <w:pPr>
              <w:pStyle w:val="TAC"/>
              <w:rPr>
                <w:lang w:eastAsia="zh-CN"/>
              </w:rPr>
            </w:pPr>
            <w:r w:rsidRPr="00292933">
              <w:t>23</w:t>
            </w:r>
          </w:p>
        </w:tc>
        <w:tc>
          <w:tcPr>
            <w:tcW w:w="1086" w:type="dxa"/>
            <w:tcBorders>
              <w:top w:val="single" w:sz="4" w:space="0" w:color="auto"/>
              <w:left w:val="single" w:sz="4" w:space="0" w:color="auto"/>
              <w:bottom w:val="single" w:sz="4" w:space="0" w:color="auto"/>
              <w:right w:val="single" w:sz="4" w:space="0" w:color="auto"/>
            </w:tcBorders>
          </w:tcPr>
          <w:p w14:paraId="39CE4F87" w14:textId="77777777" w:rsidR="00ED1D18" w:rsidRPr="00292933" w:rsidRDefault="00ED1D18" w:rsidP="00DB4354">
            <w:pPr>
              <w:pStyle w:val="TAC"/>
              <w:rPr>
                <w:rFonts w:cs="Arial"/>
              </w:rPr>
            </w:pPr>
            <w:r w:rsidRPr="00292933">
              <w:t>+2/-3</w:t>
            </w:r>
          </w:p>
        </w:tc>
        <w:tc>
          <w:tcPr>
            <w:tcW w:w="973" w:type="dxa"/>
            <w:tcBorders>
              <w:top w:val="single" w:sz="4" w:space="0" w:color="auto"/>
              <w:left w:val="single" w:sz="4" w:space="0" w:color="auto"/>
              <w:bottom w:val="single" w:sz="4" w:space="0" w:color="auto"/>
              <w:right w:val="single" w:sz="4" w:space="0" w:color="auto"/>
            </w:tcBorders>
          </w:tcPr>
          <w:p w14:paraId="3ACDCCE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43A921D" w14:textId="77777777" w:rsidR="00ED1D18" w:rsidRPr="00292933" w:rsidRDefault="00ED1D18" w:rsidP="00DB4354">
            <w:pPr>
              <w:pStyle w:val="TAC"/>
            </w:pPr>
          </w:p>
        </w:tc>
      </w:tr>
      <w:tr w:rsidR="00ED1D18" w:rsidRPr="00292933" w14:paraId="6FA65141" w14:textId="77777777" w:rsidTr="00DB4354">
        <w:tc>
          <w:tcPr>
            <w:tcW w:w="1396" w:type="dxa"/>
            <w:tcBorders>
              <w:top w:val="single" w:sz="4" w:space="0" w:color="auto"/>
              <w:left w:val="single" w:sz="4" w:space="0" w:color="auto"/>
              <w:bottom w:val="single" w:sz="4" w:space="0" w:color="auto"/>
              <w:right w:val="single" w:sz="4" w:space="0" w:color="auto"/>
            </w:tcBorders>
          </w:tcPr>
          <w:p w14:paraId="7499B099" w14:textId="77777777" w:rsidR="00ED1D18" w:rsidRPr="00292933" w:rsidRDefault="00ED1D18" w:rsidP="00DB4354">
            <w:pPr>
              <w:pStyle w:val="TAC"/>
              <w:rPr>
                <w:lang w:eastAsia="zh-CN"/>
              </w:rPr>
            </w:pPr>
            <w:r w:rsidRPr="00292933">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718C9E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D077C1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3313768" w14:textId="77777777" w:rsidR="00ED1D18" w:rsidRPr="00292933" w:rsidRDefault="00ED1D18" w:rsidP="00DB4354">
            <w:pPr>
              <w:pStyle w:val="TAC"/>
            </w:pPr>
            <w:r w:rsidRPr="00292933">
              <w:rPr>
                <w:kern w:val="2"/>
                <w:szCs w:val="22"/>
                <w:lang w:eastAsia="zh-CN"/>
              </w:rPr>
              <w:t>26</w:t>
            </w:r>
            <w:r w:rsidRPr="00292933">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276693" w14:textId="77777777" w:rsidR="00ED1D18" w:rsidRPr="00292933" w:rsidRDefault="00ED1D18" w:rsidP="00DB4354">
            <w:pPr>
              <w:pStyle w:val="TAC"/>
            </w:pPr>
            <w:r w:rsidRPr="00292933">
              <w:rPr>
                <w:kern w:val="2"/>
                <w:szCs w:val="22"/>
                <w:lang w:eastAsia="zh-CN"/>
              </w:rPr>
              <w:t>+2/-3</w:t>
            </w:r>
            <w:r w:rsidRPr="00292933">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C96EE6B"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545509E" w14:textId="77777777" w:rsidR="00ED1D18" w:rsidRPr="00292933" w:rsidRDefault="00ED1D18" w:rsidP="00DB4354">
            <w:pPr>
              <w:pStyle w:val="TAC"/>
              <w:rPr>
                <w:rFonts w:cs="Arial"/>
              </w:rPr>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329DC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3DAE595" w14:textId="77777777" w:rsidR="00ED1D18" w:rsidRPr="00292933" w:rsidRDefault="00ED1D18" w:rsidP="00DB4354">
            <w:pPr>
              <w:pStyle w:val="TAC"/>
            </w:pPr>
          </w:p>
        </w:tc>
      </w:tr>
      <w:tr w:rsidR="00ED1D18" w:rsidRPr="00292933" w14:paraId="51EDEC3A" w14:textId="77777777" w:rsidTr="00DB4354">
        <w:tc>
          <w:tcPr>
            <w:tcW w:w="1396" w:type="dxa"/>
            <w:tcBorders>
              <w:top w:val="single" w:sz="4" w:space="0" w:color="auto"/>
              <w:left w:val="single" w:sz="4" w:space="0" w:color="auto"/>
              <w:bottom w:val="single" w:sz="4" w:space="0" w:color="auto"/>
              <w:right w:val="single" w:sz="4" w:space="0" w:color="auto"/>
            </w:tcBorders>
          </w:tcPr>
          <w:p w14:paraId="5A88196E" w14:textId="77777777" w:rsidR="00ED1D18" w:rsidRPr="00292933" w:rsidRDefault="00ED1D18" w:rsidP="00DB4354">
            <w:pPr>
              <w:pStyle w:val="TAC"/>
              <w:rPr>
                <w:lang w:eastAsia="zh-CN"/>
              </w:rPr>
            </w:pPr>
            <w:r w:rsidRPr="0029293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24483A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7C6136"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3AA1489" w14:textId="77777777" w:rsidR="00ED1D18" w:rsidRPr="00292933" w:rsidRDefault="00ED1D18" w:rsidP="00DB4354">
            <w:pPr>
              <w:pStyle w:val="TAC"/>
            </w:pPr>
            <w:r w:rsidRPr="00292933">
              <w:rPr>
                <w:kern w:val="2"/>
                <w:szCs w:val="22"/>
                <w:lang w:eastAsia="zh-CN"/>
              </w:rPr>
              <w:t>26</w:t>
            </w:r>
            <w:r w:rsidRPr="00292933">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EE27CED" w14:textId="77777777" w:rsidR="00ED1D18" w:rsidRPr="00292933" w:rsidRDefault="00ED1D18" w:rsidP="00DB4354">
            <w:pPr>
              <w:pStyle w:val="TAC"/>
            </w:pPr>
            <w:r w:rsidRPr="00292933">
              <w:rPr>
                <w:kern w:val="2"/>
                <w:szCs w:val="22"/>
                <w:lang w:eastAsia="zh-CN"/>
              </w:rPr>
              <w:t>+2/-3</w:t>
            </w:r>
            <w:r w:rsidRPr="00292933">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1DF4991"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1625BB" w14:textId="77777777" w:rsidR="00ED1D18" w:rsidRPr="00292933" w:rsidRDefault="00ED1D18" w:rsidP="00DB4354">
            <w:pPr>
              <w:pStyle w:val="TAC"/>
              <w:rPr>
                <w:rFonts w:cs="Arial"/>
              </w:rPr>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2398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A5675B2" w14:textId="77777777" w:rsidR="00ED1D18" w:rsidRPr="00292933" w:rsidRDefault="00ED1D18" w:rsidP="00DB4354">
            <w:pPr>
              <w:pStyle w:val="TAC"/>
            </w:pPr>
          </w:p>
        </w:tc>
      </w:tr>
      <w:tr w:rsidR="00ED1D18" w:rsidRPr="00292933" w14:paraId="25F826D3"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2F8C609C" w14:textId="77777777" w:rsidR="00ED1D18" w:rsidRPr="00292933" w:rsidRDefault="00ED1D18" w:rsidP="00DB4354">
            <w:pPr>
              <w:pStyle w:val="TAC"/>
              <w:rPr>
                <w:lang w:eastAsia="zh-CN"/>
              </w:rPr>
            </w:pPr>
            <w:r w:rsidRPr="00292933">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7631DF5"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0811F4F"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49B1BB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82818F"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B13B7E"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442405" w14:textId="77777777" w:rsidR="00ED1D18" w:rsidRPr="00292933" w:rsidRDefault="00ED1D18" w:rsidP="00DB4354">
            <w:pPr>
              <w:pStyle w:val="TAC"/>
              <w:rPr>
                <w:rFonts w:cs="Arial"/>
              </w:rPr>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526A61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6BE84C5" w14:textId="77777777" w:rsidR="00ED1D18" w:rsidRPr="00292933" w:rsidRDefault="00ED1D18" w:rsidP="00DB4354">
            <w:pPr>
              <w:pStyle w:val="TAC"/>
            </w:pPr>
          </w:p>
        </w:tc>
      </w:tr>
      <w:tr w:rsidR="00ED1D18" w:rsidRPr="00292933" w14:paraId="57AA5F3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BF63B67" w14:textId="77777777" w:rsidR="00ED1D18" w:rsidRPr="00292933" w:rsidRDefault="00ED1D18" w:rsidP="00DB4354">
            <w:pPr>
              <w:pStyle w:val="TAC"/>
              <w:rPr>
                <w:lang w:eastAsia="zh-CN"/>
              </w:rPr>
            </w:pPr>
            <w:r w:rsidRPr="00292933">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051B495"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89B3F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2CAAE21" w14:textId="77777777" w:rsidR="00ED1D18" w:rsidRPr="00292933" w:rsidRDefault="00ED1D18" w:rsidP="00DB4354">
            <w:pPr>
              <w:pStyle w:val="TAC"/>
            </w:pPr>
            <w:r w:rsidRPr="00292933">
              <w:rPr>
                <w:kern w:val="2"/>
                <w:szCs w:val="22"/>
                <w:lang w:eastAsia="zh-CN"/>
              </w:rPr>
              <w:t>26</w:t>
            </w:r>
            <w:r w:rsidRPr="00292933">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86EAD3" w14:textId="77777777" w:rsidR="00ED1D18" w:rsidRPr="00292933" w:rsidRDefault="00ED1D18" w:rsidP="00DB4354">
            <w:pPr>
              <w:pStyle w:val="TAC"/>
            </w:pPr>
            <w:r w:rsidRPr="00292933">
              <w:rPr>
                <w:kern w:val="2"/>
                <w:szCs w:val="22"/>
                <w:lang w:eastAsia="zh-CN"/>
              </w:rPr>
              <w:t>+2/-3</w:t>
            </w:r>
            <w:r w:rsidRPr="00292933">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36EB7B65"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99AE7" w14:textId="77777777" w:rsidR="00ED1D18" w:rsidRPr="00292933" w:rsidRDefault="00ED1D18" w:rsidP="00DB4354">
            <w:pPr>
              <w:pStyle w:val="TAC"/>
              <w:rPr>
                <w:rFonts w:cs="Arial"/>
              </w:rPr>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6E82ECA"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57CEEF" w14:textId="77777777" w:rsidR="00ED1D18" w:rsidRPr="00292933" w:rsidRDefault="00ED1D18" w:rsidP="00DB4354">
            <w:pPr>
              <w:pStyle w:val="TAC"/>
            </w:pPr>
          </w:p>
        </w:tc>
      </w:tr>
      <w:tr w:rsidR="00ED1D18" w:rsidRPr="00292933" w14:paraId="49313DB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E14C51C" w14:textId="77777777" w:rsidR="00ED1D18" w:rsidRPr="00292933" w:rsidRDefault="00ED1D18" w:rsidP="00DB4354">
            <w:pPr>
              <w:pStyle w:val="TAC"/>
              <w:rPr>
                <w:lang w:eastAsia="zh-CN"/>
              </w:rPr>
            </w:pPr>
            <w:r w:rsidRPr="00292933">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DDA991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30D47E"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A5488EB"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8155A1E"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2EF3F6"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51EDA5" w14:textId="77777777" w:rsidR="00ED1D18" w:rsidRPr="00292933" w:rsidRDefault="00ED1D18" w:rsidP="00DB4354">
            <w:pPr>
              <w:pStyle w:val="TAC"/>
              <w:rPr>
                <w:rFonts w:cs="Arial"/>
              </w:rPr>
            </w:pPr>
            <w:r w:rsidRPr="00292933">
              <w:rPr>
                <w:rFonts w:cs="Arial"/>
              </w:rPr>
              <w:t>+2/-3</w:t>
            </w:r>
            <w:r w:rsidRPr="00292933">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16C58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0A3DBBA" w14:textId="77777777" w:rsidR="00ED1D18" w:rsidRPr="00292933" w:rsidRDefault="00ED1D18" w:rsidP="00DB4354">
            <w:pPr>
              <w:pStyle w:val="TAC"/>
            </w:pPr>
          </w:p>
        </w:tc>
      </w:tr>
      <w:tr w:rsidR="00ED1D18" w:rsidRPr="00292933" w14:paraId="5C8A00A2" w14:textId="77777777" w:rsidTr="00DB4354">
        <w:tc>
          <w:tcPr>
            <w:tcW w:w="1396" w:type="dxa"/>
            <w:tcBorders>
              <w:top w:val="single" w:sz="4" w:space="0" w:color="auto"/>
              <w:left w:val="single" w:sz="4" w:space="0" w:color="auto"/>
              <w:bottom w:val="single" w:sz="4" w:space="0" w:color="auto"/>
              <w:right w:val="single" w:sz="4" w:space="0" w:color="auto"/>
            </w:tcBorders>
          </w:tcPr>
          <w:p w14:paraId="0118A850" w14:textId="77777777" w:rsidR="00ED1D18" w:rsidRPr="00292933" w:rsidRDefault="00ED1D18" w:rsidP="00DB4354">
            <w:pPr>
              <w:pStyle w:val="TAC"/>
              <w:rPr>
                <w:lang w:eastAsia="zh-CN"/>
              </w:rPr>
            </w:pPr>
            <w:r w:rsidRPr="00292933">
              <w:t>CA_n48A-n66A</w:t>
            </w:r>
          </w:p>
        </w:tc>
        <w:tc>
          <w:tcPr>
            <w:tcW w:w="972" w:type="dxa"/>
            <w:tcBorders>
              <w:top w:val="single" w:sz="4" w:space="0" w:color="auto"/>
              <w:left w:val="single" w:sz="4" w:space="0" w:color="auto"/>
              <w:bottom w:val="single" w:sz="4" w:space="0" w:color="auto"/>
              <w:right w:val="single" w:sz="4" w:space="0" w:color="auto"/>
            </w:tcBorders>
          </w:tcPr>
          <w:p w14:paraId="29FDC5F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79FE0A9"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B7A692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20F6B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5A692A2" w14:textId="77777777" w:rsidR="00ED1D18" w:rsidRPr="00292933" w:rsidRDefault="00ED1D18" w:rsidP="00DB4354">
            <w:pPr>
              <w:pStyle w:val="TAC"/>
              <w:rPr>
                <w:lang w:eastAsia="zh-CN"/>
              </w:rPr>
            </w:pPr>
            <w:r w:rsidRPr="00292933">
              <w:t>23</w:t>
            </w:r>
          </w:p>
        </w:tc>
        <w:tc>
          <w:tcPr>
            <w:tcW w:w="1086" w:type="dxa"/>
            <w:tcBorders>
              <w:top w:val="single" w:sz="4" w:space="0" w:color="auto"/>
              <w:left w:val="single" w:sz="4" w:space="0" w:color="auto"/>
              <w:bottom w:val="single" w:sz="4" w:space="0" w:color="auto"/>
              <w:right w:val="single" w:sz="4" w:space="0" w:color="auto"/>
            </w:tcBorders>
          </w:tcPr>
          <w:p w14:paraId="6254041A" w14:textId="77777777" w:rsidR="00ED1D18" w:rsidRPr="00292933" w:rsidRDefault="00ED1D18" w:rsidP="00DB4354">
            <w:pPr>
              <w:pStyle w:val="TAC"/>
              <w:rPr>
                <w:rFonts w:cs="Arial"/>
              </w:rPr>
            </w:pPr>
            <w:r w:rsidRPr="00292933">
              <w:t>+2/-3</w:t>
            </w:r>
          </w:p>
        </w:tc>
        <w:tc>
          <w:tcPr>
            <w:tcW w:w="973" w:type="dxa"/>
            <w:tcBorders>
              <w:top w:val="single" w:sz="4" w:space="0" w:color="auto"/>
              <w:left w:val="single" w:sz="4" w:space="0" w:color="auto"/>
              <w:bottom w:val="single" w:sz="4" w:space="0" w:color="auto"/>
              <w:right w:val="single" w:sz="4" w:space="0" w:color="auto"/>
            </w:tcBorders>
          </w:tcPr>
          <w:p w14:paraId="4C2E3C9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D6B928" w14:textId="77777777" w:rsidR="00ED1D18" w:rsidRPr="00292933" w:rsidRDefault="00ED1D18" w:rsidP="00DB4354">
            <w:pPr>
              <w:pStyle w:val="TAC"/>
            </w:pPr>
          </w:p>
        </w:tc>
      </w:tr>
      <w:tr w:rsidR="00ED1D18" w:rsidRPr="00292933" w14:paraId="2D42D8C2" w14:textId="77777777" w:rsidTr="00DB4354">
        <w:tc>
          <w:tcPr>
            <w:tcW w:w="1396" w:type="dxa"/>
            <w:tcBorders>
              <w:top w:val="single" w:sz="4" w:space="0" w:color="auto"/>
              <w:left w:val="single" w:sz="4" w:space="0" w:color="auto"/>
              <w:bottom w:val="single" w:sz="4" w:space="0" w:color="auto"/>
              <w:right w:val="single" w:sz="4" w:space="0" w:color="auto"/>
            </w:tcBorders>
          </w:tcPr>
          <w:p w14:paraId="35471D2C" w14:textId="77777777" w:rsidR="00ED1D18" w:rsidRPr="00292933" w:rsidRDefault="00ED1D18" w:rsidP="00DB4354">
            <w:pPr>
              <w:pStyle w:val="TAC"/>
              <w:rPr>
                <w:lang w:eastAsia="zh-CN"/>
              </w:rPr>
            </w:pPr>
            <w:r w:rsidRPr="00292933">
              <w:t>CA_n48A-n70A</w:t>
            </w:r>
          </w:p>
        </w:tc>
        <w:tc>
          <w:tcPr>
            <w:tcW w:w="972" w:type="dxa"/>
            <w:tcBorders>
              <w:top w:val="single" w:sz="4" w:space="0" w:color="auto"/>
              <w:left w:val="single" w:sz="4" w:space="0" w:color="auto"/>
              <w:bottom w:val="single" w:sz="4" w:space="0" w:color="auto"/>
              <w:right w:val="single" w:sz="4" w:space="0" w:color="auto"/>
            </w:tcBorders>
          </w:tcPr>
          <w:p w14:paraId="0436DE0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7F173FC"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4FB6D8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CA5ABD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ABEEC44" w14:textId="77777777" w:rsidR="00ED1D18" w:rsidRPr="00292933" w:rsidRDefault="00ED1D18" w:rsidP="00DB4354">
            <w:pPr>
              <w:pStyle w:val="TAC"/>
              <w:rPr>
                <w:lang w:eastAsia="zh-CN"/>
              </w:rPr>
            </w:pPr>
            <w:r w:rsidRPr="00292933">
              <w:t>23</w:t>
            </w:r>
          </w:p>
        </w:tc>
        <w:tc>
          <w:tcPr>
            <w:tcW w:w="1086" w:type="dxa"/>
            <w:tcBorders>
              <w:top w:val="single" w:sz="4" w:space="0" w:color="auto"/>
              <w:left w:val="single" w:sz="4" w:space="0" w:color="auto"/>
              <w:bottom w:val="single" w:sz="4" w:space="0" w:color="auto"/>
              <w:right w:val="single" w:sz="4" w:space="0" w:color="auto"/>
            </w:tcBorders>
          </w:tcPr>
          <w:p w14:paraId="197AC246" w14:textId="77777777" w:rsidR="00ED1D18" w:rsidRPr="00292933" w:rsidRDefault="00ED1D18" w:rsidP="00DB4354">
            <w:pPr>
              <w:pStyle w:val="TAC"/>
              <w:rPr>
                <w:rFonts w:cs="Arial"/>
              </w:rPr>
            </w:pPr>
            <w:r w:rsidRPr="00292933">
              <w:t>+2/-3</w:t>
            </w:r>
          </w:p>
        </w:tc>
        <w:tc>
          <w:tcPr>
            <w:tcW w:w="973" w:type="dxa"/>
            <w:tcBorders>
              <w:top w:val="single" w:sz="4" w:space="0" w:color="auto"/>
              <w:left w:val="single" w:sz="4" w:space="0" w:color="auto"/>
              <w:bottom w:val="single" w:sz="4" w:space="0" w:color="auto"/>
              <w:right w:val="single" w:sz="4" w:space="0" w:color="auto"/>
            </w:tcBorders>
          </w:tcPr>
          <w:p w14:paraId="157BBB8B"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6D67B3E" w14:textId="77777777" w:rsidR="00ED1D18" w:rsidRPr="00292933" w:rsidRDefault="00ED1D18" w:rsidP="00DB4354">
            <w:pPr>
              <w:pStyle w:val="TAC"/>
            </w:pPr>
          </w:p>
        </w:tc>
      </w:tr>
      <w:tr w:rsidR="00ED1D18" w:rsidRPr="00292933" w14:paraId="15AC623D" w14:textId="77777777" w:rsidTr="00DB4354">
        <w:tc>
          <w:tcPr>
            <w:tcW w:w="1396" w:type="dxa"/>
            <w:tcBorders>
              <w:top w:val="single" w:sz="4" w:space="0" w:color="auto"/>
              <w:left w:val="single" w:sz="4" w:space="0" w:color="auto"/>
              <w:bottom w:val="single" w:sz="4" w:space="0" w:color="auto"/>
              <w:right w:val="single" w:sz="4" w:space="0" w:color="auto"/>
            </w:tcBorders>
          </w:tcPr>
          <w:p w14:paraId="78825F24" w14:textId="77777777" w:rsidR="00ED1D18" w:rsidRPr="00292933" w:rsidRDefault="00ED1D18" w:rsidP="00DB4354">
            <w:pPr>
              <w:pStyle w:val="TAC"/>
              <w:rPr>
                <w:lang w:eastAsia="zh-CN"/>
              </w:rPr>
            </w:pPr>
            <w:r w:rsidRPr="00292933">
              <w:t>CA_n48A-n71A</w:t>
            </w:r>
          </w:p>
        </w:tc>
        <w:tc>
          <w:tcPr>
            <w:tcW w:w="972" w:type="dxa"/>
            <w:tcBorders>
              <w:top w:val="single" w:sz="4" w:space="0" w:color="auto"/>
              <w:left w:val="single" w:sz="4" w:space="0" w:color="auto"/>
              <w:bottom w:val="single" w:sz="4" w:space="0" w:color="auto"/>
              <w:right w:val="single" w:sz="4" w:space="0" w:color="auto"/>
            </w:tcBorders>
          </w:tcPr>
          <w:p w14:paraId="3C88F20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CB99317"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64CBB10"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8B12941"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F8897A6" w14:textId="77777777" w:rsidR="00ED1D18" w:rsidRPr="00292933" w:rsidRDefault="00ED1D18" w:rsidP="00DB4354">
            <w:pPr>
              <w:pStyle w:val="TAC"/>
              <w:rPr>
                <w:lang w:eastAsia="zh-CN"/>
              </w:rPr>
            </w:pPr>
            <w:r w:rsidRPr="00292933">
              <w:t>23</w:t>
            </w:r>
          </w:p>
        </w:tc>
        <w:tc>
          <w:tcPr>
            <w:tcW w:w="1086" w:type="dxa"/>
            <w:tcBorders>
              <w:top w:val="single" w:sz="4" w:space="0" w:color="auto"/>
              <w:left w:val="single" w:sz="4" w:space="0" w:color="auto"/>
              <w:bottom w:val="single" w:sz="4" w:space="0" w:color="auto"/>
              <w:right w:val="single" w:sz="4" w:space="0" w:color="auto"/>
            </w:tcBorders>
          </w:tcPr>
          <w:p w14:paraId="662EB0DD" w14:textId="77777777" w:rsidR="00ED1D18" w:rsidRPr="00292933" w:rsidRDefault="00ED1D18" w:rsidP="00DB4354">
            <w:pPr>
              <w:pStyle w:val="TAC"/>
              <w:rPr>
                <w:rFonts w:cs="Arial"/>
              </w:rPr>
            </w:pPr>
            <w:r w:rsidRPr="00292933">
              <w:t>+2/-3</w:t>
            </w:r>
          </w:p>
        </w:tc>
        <w:tc>
          <w:tcPr>
            <w:tcW w:w="973" w:type="dxa"/>
            <w:tcBorders>
              <w:top w:val="single" w:sz="4" w:space="0" w:color="auto"/>
              <w:left w:val="single" w:sz="4" w:space="0" w:color="auto"/>
              <w:bottom w:val="single" w:sz="4" w:space="0" w:color="auto"/>
              <w:right w:val="single" w:sz="4" w:space="0" w:color="auto"/>
            </w:tcBorders>
          </w:tcPr>
          <w:p w14:paraId="28440E5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E6E357" w14:textId="77777777" w:rsidR="00ED1D18" w:rsidRPr="00292933" w:rsidRDefault="00ED1D18" w:rsidP="00DB4354">
            <w:pPr>
              <w:pStyle w:val="TAC"/>
            </w:pPr>
          </w:p>
        </w:tc>
      </w:tr>
      <w:tr w:rsidR="00ED1D18" w:rsidRPr="00292933" w14:paraId="78BAC23B"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1418BA4" w14:textId="77777777" w:rsidR="00ED1D18" w:rsidRPr="00292933" w:rsidRDefault="00ED1D18" w:rsidP="00DB4354">
            <w:pPr>
              <w:pStyle w:val="TAC"/>
              <w:rPr>
                <w:lang w:eastAsia="zh-CN"/>
              </w:rPr>
            </w:pPr>
            <w:r w:rsidRPr="00292933">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A96BF0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2AA4EB"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305822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5E96D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C8D72"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5B06C3" w14:textId="77777777" w:rsidR="00ED1D18" w:rsidRPr="00292933" w:rsidRDefault="00ED1D18" w:rsidP="00DB4354">
            <w:pPr>
              <w:pStyle w:val="TAC"/>
              <w:rPr>
                <w:rFonts w:cs="Arial"/>
              </w:rPr>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1F311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4AB3FC8" w14:textId="77777777" w:rsidR="00ED1D18" w:rsidRPr="00292933" w:rsidRDefault="00ED1D18" w:rsidP="00DB4354">
            <w:pPr>
              <w:pStyle w:val="TAC"/>
            </w:pPr>
          </w:p>
        </w:tc>
      </w:tr>
      <w:tr w:rsidR="00ED1D18" w:rsidRPr="00292933" w14:paraId="334CB42D" w14:textId="77777777" w:rsidTr="00DB4354">
        <w:tc>
          <w:tcPr>
            <w:tcW w:w="1396" w:type="dxa"/>
            <w:tcBorders>
              <w:top w:val="single" w:sz="4" w:space="0" w:color="auto"/>
              <w:left w:val="single" w:sz="4" w:space="0" w:color="auto"/>
              <w:bottom w:val="single" w:sz="4" w:space="0" w:color="auto"/>
              <w:right w:val="single" w:sz="4" w:space="0" w:color="auto"/>
            </w:tcBorders>
          </w:tcPr>
          <w:p w14:paraId="2FBA44D3" w14:textId="77777777" w:rsidR="00ED1D18" w:rsidRPr="00292933" w:rsidRDefault="00ED1D18" w:rsidP="00DB4354">
            <w:pPr>
              <w:pStyle w:val="TAC"/>
              <w:rPr>
                <w:lang w:eastAsia="zh-CN"/>
              </w:rPr>
            </w:pPr>
            <w:r w:rsidRPr="00292933">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7EF220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BF8418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DF7991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B9ADAC"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4488BE7"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2C16D3" w14:textId="77777777" w:rsidR="00ED1D18" w:rsidRPr="00292933" w:rsidRDefault="00ED1D18" w:rsidP="00DB4354">
            <w:pPr>
              <w:pStyle w:val="TAC"/>
              <w:rPr>
                <w:rFonts w:cs="Arial"/>
              </w:rPr>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48AC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FD8E65" w14:textId="77777777" w:rsidR="00ED1D18" w:rsidRPr="00292933" w:rsidRDefault="00ED1D18" w:rsidP="00DB4354">
            <w:pPr>
              <w:pStyle w:val="TAC"/>
            </w:pPr>
          </w:p>
        </w:tc>
      </w:tr>
      <w:tr w:rsidR="00ED1D18" w:rsidRPr="00292933" w14:paraId="0FF19874" w14:textId="77777777" w:rsidTr="00DB4354">
        <w:tc>
          <w:tcPr>
            <w:tcW w:w="1396" w:type="dxa"/>
            <w:tcBorders>
              <w:top w:val="single" w:sz="4" w:space="0" w:color="auto"/>
              <w:left w:val="single" w:sz="4" w:space="0" w:color="auto"/>
              <w:bottom w:val="single" w:sz="4" w:space="0" w:color="auto"/>
              <w:right w:val="single" w:sz="4" w:space="0" w:color="auto"/>
            </w:tcBorders>
          </w:tcPr>
          <w:p w14:paraId="20A8E303" w14:textId="77777777" w:rsidR="00ED1D18" w:rsidRPr="00292933" w:rsidRDefault="00ED1D18" w:rsidP="00DB4354">
            <w:pPr>
              <w:pStyle w:val="TAC"/>
              <w:rPr>
                <w:lang w:eastAsia="zh-CN"/>
              </w:rPr>
            </w:pPr>
            <w:r w:rsidRPr="00292933">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A19BA9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817034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5E6646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A6D5E7"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568DCE1"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EE7509" w14:textId="77777777" w:rsidR="00ED1D18" w:rsidRPr="00292933" w:rsidRDefault="00ED1D18" w:rsidP="00DB4354">
            <w:pPr>
              <w:pStyle w:val="TAC"/>
              <w:rPr>
                <w:rFonts w:cs="Arial"/>
              </w:rPr>
            </w:pPr>
            <w:r w:rsidRPr="0029293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0CB72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FDC428B" w14:textId="77777777" w:rsidR="00ED1D18" w:rsidRPr="00292933" w:rsidRDefault="00ED1D18" w:rsidP="00DB4354">
            <w:pPr>
              <w:pStyle w:val="TAC"/>
            </w:pPr>
          </w:p>
        </w:tc>
      </w:tr>
      <w:tr w:rsidR="00ED1D18" w:rsidRPr="00292933" w14:paraId="7200BCA7" w14:textId="77777777" w:rsidTr="00DB4354">
        <w:tc>
          <w:tcPr>
            <w:tcW w:w="9629" w:type="dxa"/>
            <w:gridSpan w:val="9"/>
            <w:tcBorders>
              <w:top w:val="single" w:sz="4" w:space="0" w:color="auto"/>
              <w:left w:val="single" w:sz="4" w:space="0" w:color="auto"/>
              <w:bottom w:val="single" w:sz="4" w:space="0" w:color="auto"/>
              <w:right w:val="single" w:sz="4" w:space="0" w:color="auto"/>
            </w:tcBorders>
            <w:hideMark/>
          </w:tcPr>
          <w:p w14:paraId="42725855" w14:textId="77777777" w:rsidR="00ED1D18" w:rsidRPr="00292933" w:rsidRDefault="00ED1D18" w:rsidP="00DB4354">
            <w:pPr>
              <w:pStyle w:val="TAN"/>
            </w:pPr>
            <w:r w:rsidRPr="00292933">
              <w:t>NOTE 1:</w:t>
            </w:r>
            <w:r w:rsidRPr="00292933">
              <w:tab/>
              <w:t>Void.</w:t>
            </w:r>
          </w:p>
          <w:p w14:paraId="37B38594" w14:textId="77777777" w:rsidR="00ED1D18" w:rsidRPr="00292933" w:rsidRDefault="00ED1D18" w:rsidP="00DB4354">
            <w:pPr>
              <w:pStyle w:val="TAN"/>
            </w:pPr>
            <w:r w:rsidRPr="00292933">
              <w:t>NOTE 2:</w:t>
            </w:r>
            <w:r w:rsidRPr="00292933">
              <w:tab/>
              <w:t xml:space="preserve">2 refers to the transmission bandwidths confined within </w:t>
            </w:r>
            <w:proofErr w:type="spellStart"/>
            <w:r w:rsidRPr="00292933">
              <w:t>F</w:t>
            </w:r>
            <w:r w:rsidRPr="00292933">
              <w:rPr>
                <w:vertAlign w:val="subscript"/>
              </w:rPr>
              <w:t>UL_low</w:t>
            </w:r>
            <w:proofErr w:type="spellEnd"/>
            <w:r w:rsidRPr="00292933">
              <w:t xml:space="preserve"> and </w:t>
            </w:r>
            <w:proofErr w:type="spellStart"/>
            <w:r w:rsidRPr="00292933">
              <w:t>F</w:t>
            </w:r>
            <w:r w:rsidRPr="00292933">
              <w:rPr>
                <w:vertAlign w:val="subscript"/>
              </w:rPr>
              <w:t>UL_low</w:t>
            </w:r>
            <w:proofErr w:type="spellEnd"/>
            <w:r w:rsidRPr="00292933">
              <w:t xml:space="preserve"> + 4 MHz or </w:t>
            </w:r>
            <w:proofErr w:type="spellStart"/>
            <w:r w:rsidRPr="00292933">
              <w:t>F</w:t>
            </w:r>
            <w:r w:rsidRPr="00292933">
              <w:rPr>
                <w:vertAlign w:val="subscript"/>
              </w:rPr>
              <w:t>UL_high</w:t>
            </w:r>
            <w:proofErr w:type="spellEnd"/>
            <w:r w:rsidRPr="00292933">
              <w:t xml:space="preserve"> – 4 MHz and </w:t>
            </w:r>
            <w:proofErr w:type="spellStart"/>
            <w:r w:rsidRPr="00292933">
              <w:t>F</w:t>
            </w:r>
            <w:r w:rsidRPr="00292933">
              <w:rPr>
                <w:vertAlign w:val="subscript"/>
              </w:rPr>
              <w:t>UL_high</w:t>
            </w:r>
            <w:proofErr w:type="spellEnd"/>
            <w:r w:rsidRPr="00292933">
              <w:t xml:space="preserve">, the maximum output power requirement is relaxed by reducing the lower tolerance limit by 1.5 </w:t>
            </w:r>
            <w:proofErr w:type="spellStart"/>
            <w:r w:rsidRPr="00292933">
              <w:t>dB.</w:t>
            </w:r>
            <w:proofErr w:type="spellEnd"/>
          </w:p>
          <w:p w14:paraId="7D184A4A" w14:textId="77777777" w:rsidR="00ED1D18" w:rsidRPr="00292933" w:rsidRDefault="00ED1D18" w:rsidP="00DB4354">
            <w:pPr>
              <w:pStyle w:val="TAN"/>
            </w:pPr>
            <w:r w:rsidRPr="00292933">
              <w:t>NOTE 3:</w:t>
            </w:r>
            <w:r w:rsidRPr="00292933">
              <w:tab/>
            </w:r>
            <w:proofErr w:type="spellStart"/>
            <w:r w:rsidRPr="00292933">
              <w:t>P</w:t>
            </w:r>
            <w:r w:rsidRPr="00292933">
              <w:rPr>
                <w:vertAlign w:val="subscript"/>
              </w:rPr>
              <w:t>PowerClass</w:t>
            </w:r>
            <w:proofErr w:type="spellEnd"/>
            <w:r w:rsidRPr="00292933">
              <w:t xml:space="preserve"> is the maximum UE power specified without </w:t>
            </w:r>
            <w:proofErr w:type="gramStart"/>
            <w:r w:rsidRPr="00292933">
              <w:t>taking into account</w:t>
            </w:r>
            <w:proofErr w:type="gramEnd"/>
            <w:r w:rsidRPr="00292933">
              <w:t xml:space="preserve"> the tolerance.</w:t>
            </w:r>
          </w:p>
          <w:p w14:paraId="27E6FCAF" w14:textId="77777777" w:rsidR="00ED1D18" w:rsidRPr="00292933" w:rsidRDefault="00ED1D18" w:rsidP="00DB4354">
            <w:pPr>
              <w:pStyle w:val="TAN"/>
            </w:pPr>
            <w:r w:rsidRPr="00292933">
              <w:t>NOTE 4:</w:t>
            </w:r>
            <w:r w:rsidRPr="00292933">
              <w:tab/>
              <w:t>For inter-band carrier aggregation the maximum power requirement should apply to the total transmitted power over all component carriers (per UE).</w:t>
            </w:r>
          </w:p>
          <w:p w14:paraId="63788C88" w14:textId="77777777" w:rsidR="00ED1D18" w:rsidRPr="00292933" w:rsidRDefault="00ED1D18" w:rsidP="00DB4354">
            <w:pPr>
              <w:pStyle w:val="TAN"/>
              <w:rPr>
                <w:kern w:val="2"/>
                <w:lang w:eastAsia="zh-CN"/>
              </w:rPr>
            </w:pPr>
            <w:r w:rsidRPr="00292933">
              <w:t>NOTE 5:</w:t>
            </w:r>
            <w:r w:rsidRPr="00292933">
              <w:tab/>
              <w:t>Power class 3 is the default power class unless otherwise stated.</w:t>
            </w:r>
          </w:p>
          <w:p w14:paraId="22B417C6" w14:textId="77777777" w:rsidR="00ED1D18" w:rsidRPr="00292933" w:rsidRDefault="00ED1D18" w:rsidP="00DB4354">
            <w:pPr>
              <w:pStyle w:val="TAN"/>
            </w:pPr>
            <w:r w:rsidRPr="00292933">
              <w:rPr>
                <w:kern w:val="2"/>
                <w:szCs w:val="22"/>
                <w:lang w:eastAsia="zh-CN"/>
              </w:rPr>
              <w:t>NOTE 6:</w:t>
            </w:r>
            <w:r w:rsidRPr="00292933">
              <w:rPr>
                <w:kern w:val="2"/>
                <w:szCs w:val="22"/>
                <w:lang w:eastAsia="zh-CN"/>
              </w:rPr>
              <w:tab/>
              <w:t xml:space="preserve">The UE supports PC3 within NR FDD </w:t>
            </w:r>
            <w:proofErr w:type="gramStart"/>
            <w:r w:rsidRPr="00292933">
              <w:rPr>
                <w:kern w:val="2"/>
                <w:szCs w:val="22"/>
                <w:lang w:eastAsia="zh-CN"/>
              </w:rPr>
              <w:t>band, and</w:t>
            </w:r>
            <w:proofErr w:type="gramEnd"/>
            <w:r w:rsidRPr="00292933">
              <w:rPr>
                <w:kern w:val="2"/>
                <w:szCs w:val="22"/>
                <w:lang w:eastAsia="zh-CN"/>
              </w:rPr>
              <w:t> supports either PC3 or PC2 within NR TDD band.</w:t>
            </w:r>
          </w:p>
        </w:tc>
      </w:tr>
    </w:tbl>
    <w:p w14:paraId="21523593" w14:textId="77777777" w:rsidR="00ED1D18" w:rsidRPr="00292933" w:rsidRDefault="00ED1D18" w:rsidP="00ED1D18"/>
    <w:p w14:paraId="69DE193F" w14:textId="77777777" w:rsidR="00ED1D18" w:rsidRPr="00292933" w:rsidRDefault="00ED1D18" w:rsidP="00ED1D18">
      <w:pPr>
        <w:pStyle w:val="TH"/>
        <w:rPr>
          <w:rFonts w:eastAsia="SimSun"/>
          <w:lang w:eastAsia="zh-CN"/>
        </w:rPr>
      </w:pPr>
      <w:r w:rsidRPr="00292933">
        <w:lastRenderedPageBreak/>
        <w:t>Table 6.2A.1.</w:t>
      </w:r>
      <w:r w:rsidRPr="00292933">
        <w:rPr>
          <w:lang w:eastAsia="zh-CN"/>
        </w:rPr>
        <w:t>0.</w:t>
      </w:r>
      <w:r w:rsidRPr="00292933">
        <w:t>3-</w:t>
      </w:r>
      <w:r w:rsidRPr="00292933">
        <w:rPr>
          <w:rFonts w:eastAsia="SimSun"/>
          <w:lang w:eastAsia="zh-CN"/>
        </w:rPr>
        <w:t>2</w:t>
      </w:r>
      <w:r w:rsidRPr="00292933">
        <w:t xml:space="preserve"> UE Power Class</w:t>
      </w:r>
      <w:r w:rsidRPr="00292933">
        <w:rPr>
          <w:rFonts w:eastAsia="SimSun"/>
          <w:lang w:eastAsia="zh-CN"/>
        </w:rPr>
        <w:t xml:space="preserve"> except class 3</w:t>
      </w:r>
      <w:r w:rsidRPr="00292933">
        <w:t xml:space="preserve"> for</w:t>
      </w:r>
      <w:r w:rsidRPr="00292933">
        <w:rPr>
          <w:rFonts w:eastAsia="SimSun"/>
          <w:lang w:eastAsia="zh-CN"/>
        </w:rPr>
        <w:t xml:space="preserve"> downlink</w:t>
      </w:r>
      <w:r w:rsidRPr="00292933">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00"/>
        <w:gridCol w:w="1400"/>
        <w:gridCol w:w="1562"/>
        <w:gridCol w:w="1400"/>
        <w:gridCol w:w="1574"/>
      </w:tblGrid>
      <w:tr w:rsidR="00ED1D18" w:rsidRPr="00292933" w14:paraId="6DA4E5AD"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087B85B8" w14:textId="77777777" w:rsidR="00ED1D18" w:rsidRPr="00292933" w:rsidRDefault="00ED1D18" w:rsidP="00DB4354">
            <w:pPr>
              <w:pStyle w:val="TAH"/>
            </w:pPr>
            <w:r w:rsidRPr="00292933">
              <w:rPr>
                <w:rFonts w:eastAsia="SimSun"/>
                <w:lang w:eastAsia="zh-CN"/>
              </w:rPr>
              <w:t xml:space="preserve">Downlink </w:t>
            </w:r>
            <w:r w:rsidRPr="00292933">
              <w:t>CA Configuration</w:t>
            </w:r>
          </w:p>
        </w:tc>
        <w:tc>
          <w:tcPr>
            <w:tcW w:w="727" w:type="pct"/>
            <w:tcBorders>
              <w:top w:val="single" w:sz="4" w:space="0" w:color="auto"/>
              <w:left w:val="single" w:sz="4" w:space="0" w:color="auto"/>
              <w:bottom w:val="single" w:sz="4" w:space="0" w:color="auto"/>
              <w:right w:val="single" w:sz="4" w:space="0" w:color="auto"/>
            </w:tcBorders>
          </w:tcPr>
          <w:p w14:paraId="05C592AE" w14:textId="77777777" w:rsidR="00ED1D18" w:rsidRPr="00292933" w:rsidRDefault="00ED1D18" w:rsidP="00DB4354">
            <w:pPr>
              <w:pStyle w:val="TAH"/>
              <w:rPr>
                <w:rFonts w:eastAsia="SimSun"/>
                <w:lang w:eastAsia="zh-CN"/>
              </w:rPr>
            </w:pPr>
            <w:r w:rsidRPr="00292933">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0798BE7C" w14:textId="77777777" w:rsidR="00ED1D18" w:rsidRPr="00292933" w:rsidRDefault="00ED1D18" w:rsidP="00DB4354">
            <w:pPr>
              <w:pStyle w:val="TAH"/>
            </w:pPr>
            <w:r w:rsidRPr="00292933">
              <w:t>Class 1</w:t>
            </w:r>
            <w:r w:rsidRPr="00292933">
              <w:rPr>
                <w:rFonts w:eastAsia="SimSun"/>
                <w:lang w:eastAsia="zh-CN"/>
              </w:rPr>
              <w:t>.5</w:t>
            </w:r>
            <w:r w:rsidRPr="00292933">
              <w:t xml:space="preserve"> (dBm)</w:t>
            </w:r>
            <w:r w:rsidRPr="00292933">
              <w:tab/>
            </w:r>
          </w:p>
        </w:tc>
        <w:tc>
          <w:tcPr>
            <w:tcW w:w="811" w:type="pct"/>
            <w:tcBorders>
              <w:top w:val="single" w:sz="4" w:space="0" w:color="auto"/>
              <w:left w:val="single" w:sz="4" w:space="0" w:color="auto"/>
              <w:bottom w:val="single" w:sz="4" w:space="0" w:color="auto"/>
              <w:right w:val="single" w:sz="4" w:space="0" w:color="auto"/>
            </w:tcBorders>
          </w:tcPr>
          <w:p w14:paraId="09D0410A" w14:textId="77777777" w:rsidR="00ED1D18" w:rsidRPr="00292933" w:rsidRDefault="00ED1D18" w:rsidP="00DB4354">
            <w:pPr>
              <w:pStyle w:val="TAH"/>
            </w:pPr>
            <w:r w:rsidRPr="00292933">
              <w:t>Tolerance (dB)</w:t>
            </w:r>
            <w:r w:rsidRPr="00292933">
              <w:tab/>
            </w:r>
          </w:p>
        </w:tc>
        <w:tc>
          <w:tcPr>
            <w:tcW w:w="727" w:type="pct"/>
            <w:tcBorders>
              <w:top w:val="single" w:sz="4" w:space="0" w:color="auto"/>
              <w:left w:val="single" w:sz="4" w:space="0" w:color="auto"/>
              <w:bottom w:val="single" w:sz="4" w:space="0" w:color="auto"/>
              <w:right w:val="single" w:sz="4" w:space="0" w:color="auto"/>
            </w:tcBorders>
          </w:tcPr>
          <w:p w14:paraId="155BD3A2" w14:textId="77777777" w:rsidR="00ED1D18" w:rsidRPr="00292933" w:rsidRDefault="00ED1D18" w:rsidP="00DB4354">
            <w:pPr>
              <w:pStyle w:val="TAH"/>
            </w:pPr>
            <w:r w:rsidRPr="00292933">
              <w:t>Class 2 (dBm)</w:t>
            </w:r>
          </w:p>
        </w:tc>
        <w:tc>
          <w:tcPr>
            <w:tcW w:w="817" w:type="pct"/>
            <w:tcBorders>
              <w:top w:val="single" w:sz="4" w:space="0" w:color="auto"/>
              <w:left w:val="single" w:sz="4" w:space="0" w:color="auto"/>
              <w:bottom w:val="single" w:sz="4" w:space="0" w:color="auto"/>
              <w:right w:val="single" w:sz="4" w:space="0" w:color="auto"/>
            </w:tcBorders>
          </w:tcPr>
          <w:p w14:paraId="7ED2ADC3" w14:textId="77777777" w:rsidR="00ED1D18" w:rsidRPr="00292933" w:rsidRDefault="00ED1D18" w:rsidP="00DB4354">
            <w:pPr>
              <w:pStyle w:val="TAH"/>
            </w:pPr>
            <w:r w:rsidRPr="00292933">
              <w:t>Tolerance</w:t>
            </w:r>
          </w:p>
          <w:p w14:paraId="73610FB7" w14:textId="77777777" w:rsidR="00ED1D18" w:rsidRPr="00292933" w:rsidRDefault="00ED1D18" w:rsidP="00DB4354">
            <w:pPr>
              <w:pStyle w:val="TAH"/>
            </w:pPr>
            <w:r w:rsidRPr="00292933">
              <w:t>(dB)</w:t>
            </w:r>
            <w:r w:rsidRPr="00292933">
              <w:tab/>
            </w:r>
          </w:p>
        </w:tc>
      </w:tr>
      <w:tr w:rsidR="00ED1D18" w:rsidRPr="00292933" w14:paraId="505E94AB"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6A0C03F9" w14:textId="77777777" w:rsidR="00ED1D18" w:rsidRPr="00292933" w:rsidRDefault="00ED1D18" w:rsidP="00DB4354">
            <w:pPr>
              <w:pStyle w:val="TAC"/>
            </w:pPr>
            <w:r w:rsidRPr="00292933">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A015779" w14:textId="77777777" w:rsidR="00ED1D18" w:rsidRPr="00292933" w:rsidRDefault="00ED1D18" w:rsidP="00DB4354">
            <w:pPr>
              <w:pStyle w:val="TAC"/>
            </w:pPr>
            <w:r w:rsidRPr="0029293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085AC00" w14:textId="77777777" w:rsidR="00ED1D18" w:rsidRPr="00292933"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33245D2F" w14:textId="77777777" w:rsidR="00ED1D18" w:rsidRPr="00292933"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15179E1B" w14:textId="77777777" w:rsidR="00ED1D18" w:rsidRPr="00292933" w:rsidRDefault="00ED1D18" w:rsidP="00DB4354">
            <w:pPr>
              <w:pStyle w:val="TAC"/>
            </w:pPr>
            <w:r w:rsidRPr="00292933">
              <w:rPr>
                <w:lang w:eastAsia="zh-CN"/>
              </w:rPr>
              <w:t>26</w:t>
            </w:r>
            <w:r w:rsidRPr="00292933">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61936F8" w14:textId="77777777" w:rsidR="00ED1D18" w:rsidRPr="00292933" w:rsidRDefault="00ED1D18" w:rsidP="00DB4354">
            <w:pPr>
              <w:pStyle w:val="TAC"/>
              <w:rPr>
                <w:lang w:eastAsia="zh-CN"/>
              </w:rPr>
            </w:pPr>
            <w:r w:rsidRPr="00292933">
              <w:rPr>
                <w:rFonts w:cs="Arial"/>
              </w:rPr>
              <w:t>+2/-3</w:t>
            </w:r>
            <w:r w:rsidRPr="00292933">
              <w:rPr>
                <w:rFonts w:cs="Arial"/>
                <w:vertAlign w:val="superscript"/>
                <w:lang w:eastAsia="zh-CN"/>
              </w:rPr>
              <w:t>1</w:t>
            </w:r>
          </w:p>
        </w:tc>
      </w:tr>
      <w:tr w:rsidR="00ED1D18" w:rsidRPr="00292933" w14:paraId="7E55A79E"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577A5663" w14:textId="77777777" w:rsidR="00ED1D18" w:rsidRPr="00292933" w:rsidRDefault="00ED1D18" w:rsidP="00DB4354">
            <w:pPr>
              <w:pStyle w:val="TAC"/>
              <w:rPr>
                <w:lang w:eastAsia="zh-CN"/>
              </w:rPr>
            </w:pPr>
            <w:r w:rsidRPr="00292933">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B50EDE2" w14:textId="77777777" w:rsidR="00ED1D18" w:rsidRPr="00292933" w:rsidRDefault="00ED1D18" w:rsidP="00DB4354">
            <w:pPr>
              <w:pStyle w:val="TAC"/>
              <w:rPr>
                <w:lang w:eastAsia="zh-CN"/>
              </w:rPr>
            </w:pPr>
            <w:r w:rsidRPr="00292933">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AC2A961" w14:textId="77777777" w:rsidR="00ED1D18" w:rsidRPr="00292933"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58E8C381" w14:textId="77777777" w:rsidR="00ED1D18" w:rsidRPr="00292933"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74A120D3" w14:textId="77777777" w:rsidR="00ED1D18" w:rsidRPr="00292933" w:rsidRDefault="00ED1D18" w:rsidP="00DB4354">
            <w:pPr>
              <w:pStyle w:val="TAC"/>
              <w:rPr>
                <w:lang w:eastAsia="zh-CN"/>
              </w:rPr>
            </w:pPr>
            <w:r w:rsidRPr="00292933">
              <w:rPr>
                <w:kern w:val="2"/>
                <w:szCs w:val="22"/>
                <w:lang w:eastAsia="zh-CN"/>
              </w:rPr>
              <w:t>26</w:t>
            </w:r>
            <w:r w:rsidRPr="00292933">
              <w:rPr>
                <w:rFonts w:eastAsia="SimSun"/>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64752D3F" w14:textId="77777777" w:rsidR="00ED1D18" w:rsidRPr="00292933" w:rsidRDefault="00ED1D18" w:rsidP="00DB4354">
            <w:pPr>
              <w:pStyle w:val="TAC"/>
              <w:rPr>
                <w:rFonts w:cs="Arial"/>
              </w:rPr>
            </w:pPr>
            <w:r w:rsidRPr="00292933">
              <w:rPr>
                <w:rFonts w:cs="Arial"/>
                <w:kern w:val="2"/>
                <w:szCs w:val="22"/>
              </w:rPr>
              <w:t>+2/-3</w:t>
            </w:r>
            <w:r w:rsidRPr="00292933">
              <w:rPr>
                <w:rFonts w:cs="Arial"/>
                <w:kern w:val="2"/>
                <w:szCs w:val="22"/>
                <w:vertAlign w:val="superscript"/>
                <w:lang w:eastAsia="zh-CN"/>
              </w:rPr>
              <w:t>1</w:t>
            </w:r>
          </w:p>
        </w:tc>
      </w:tr>
      <w:tr w:rsidR="00ED1D18" w:rsidRPr="00292933" w14:paraId="221147F6"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370C6185" w14:textId="77777777" w:rsidR="00ED1D18" w:rsidRPr="00292933" w:rsidRDefault="00ED1D18" w:rsidP="00DB4354">
            <w:pPr>
              <w:pStyle w:val="TAC"/>
              <w:rPr>
                <w:lang w:eastAsia="zh-CN"/>
              </w:rPr>
            </w:pPr>
            <w:r w:rsidRPr="00292933">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7105EE60" w14:textId="77777777" w:rsidR="00ED1D18" w:rsidRPr="00292933" w:rsidRDefault="00ED1D18" w:rsidP="00DB4354">
            <w:pPr>
              <w:pStyle w:val="TAC"/>
              <w:rPr>
                <w:lang w:eastAsia="zh-CN"/>
              </w:rPr>
            </w:pPr>
            <w:r w:rsidRPr="00292933">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0B96C886" w14:textId="77777777" w:rsidR="00ED1D18" w:rsidRPr="00292933"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329762AB" w14:textId="77777777" w:rsidR="00ED1D18" w:rsidRPr="00292933"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74B1177B" w14:textId="77777777" w:rsidR="00ED1D18" w:rsidRPr="00292933" w:rsidRDefault="00ED1D18" w:rsidP="00DB4354">
            <w:pPr>
              <w:pStyle w:val="TAC"/>
              <w:rPr>
                <w:lang w:eastAsia="zh-CN"/>
              </w:rPr>
            </w:pPr>
            <w:r w:rsidRPr="00292933">
              <w:rPr>
                <w:lang w:eastAsia="zh-CN"/>
              </w:rPr>
              <w:t>26</w:t>
            </w:r>
            <w:r w:rsidRPr="00292933">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8DEAFF6" w14:textId="77777777" w:rsidR="00ED1D18" w:rsidRPr="00292933" w:rsidRDefault="00ED1D18" w:rsidP="00DB4354">
            <w:pPr>
              <w:pStyle w:val="TAC"/>
              <w:rPr>
                <w:rFonts w:cs="Arial"/>
              </w:rPr>
            </w:pPr>
            <w:r w:rsidRPr="00292933">
              <w:rPr>
                <w:rFonts w:cs="Arial"/>
              </w:rPr>
              <w:t>+2/-3</w:t>
            </w:r>
            <w:r w:rsidRPr="00292933">
              <w:rPr>
                <w:rFonts w:cs="Arial"/>
                <w:vertAlign w:val="superscript"/>
                <w:lang w:eastAsia="zh-CN"/>
              </w:rPr>
              <w:t>1</w:t>
            </w:r>
          </w:p>
        </w:tc>
      </w:tr>
      <w:tr w:rsidR="00ED1D18" w:rsidRPr="00292933" w14:paraId="02E6BCE2" w14:textId="77777777" w:rsidTr="00DB4354">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0C0268CF" w14:textId="77777777" w:rsidR="00ED1D18" w:rsidRPr="00292933" w:rsidRDefault="00ED1D18" w:rsidP="00DB4354">
            <w:pPr>
              <w:pStyle w:val="TAN"/>
            </w:pPr>
            <w:r w:rsidRPr="00292933">
              <w:t xml:space="preserve">NOTE </w:t>
            </w:r>
            <w:r w:rsidRPr="00292933">
              <w:rPr>
                <w:lang w:eastAsia="zh-CN"/>
              </w:rPr>
              <w:t>1</w:t>
            </w:r>
            <w:r w:rsidRPr="00292933">
              <w:t>:</w:t>
            </w:r>
            <w:r w:rsidRPr="00292933">
              <w:tab/>
              <w:t xml:space="preserve">2 refers to the transmission bandwidths confined within </w:t>
            </w:r>
            <w:proofErr w:type="spellStart"/>
            <w:r w:rsidRPr="00292933">
              <w:t>F</w:t>
            </w:r>
            <w:r w:rsidRPr="00292933">
              <w:rPr>
                <w:vertAlign w:val="subscript"/>
              </w:rPr>
              <w:t>UL_low</w:t>
            </w:r>
            <w:proofErr w:type="spellEnd"/>
            <w:r w:rsidRPr="00292933">
              <w:t xml:space="preserve"> and </w:t>
            </w:r>
            <w:proofErr w:type="spellStart"/>
            <w:r w:rsidRPr="00292933">
              <w:t>F</w:t>
            </w:r>
            <w:r w:rsidRPr="00292933">
              <w:rPr>
                <w:vertAlign w:val="subscript"/>
              </w:rPr>
              <w:t>UL_low</w:t>
            </w:r>
            <w:proofErr w:type="spellEnd"/>
            <w:r w:rsidRPr="00292933">
              <w:t xml:space="preserve"> + 4 MHz or </w:t>
            </w:r>
            <w:proofErr w:type="spellStart"/>
            <w:r w:rsidRPr="00292933">
              <w:t>F</w:t>
            </w:r>
            <w:r w:rsidRPr="00292933">
              <w:rPr>
                <w:vertAlign w:val="subscript"/>
              </w:rPr>
              <w:t>UL_high</w:t>
            </w:r>
            <w:proofErr w:type="spellEnd"/>
            <w:r w:rsidRPr="00292933">
              <w:t xml:space="preserve"> – 4 MHz and </w:t>
            </w:r>
            <w:proofErr w:type="spellStart"/>
            <w:r w:rsidRPr="00292933">
              <w:t>F</w:t>
            </w:r>
            <w:r w:rsidRPr="00292933">
              <w:rPr>
                <w:vertAlign w:val="subscript"/>
              </w:rPr>
              <w:t>UL_high</w:t>
            </w:r>
            <w:proofErr w:type="spellEnd"/>
            <w:r w:rsidRPr="00292933">
              <w:t>, the maximum output power requirement is relaxed by reducing the lower tolerance limit by 1.5 dB</w:t>
            </w:r>
          </w:p>
          <w:p w14:paraId="537B88C4" w14:textId="77777777" w:rsidR="00ED1D18" w:rsidRPr="00292933" w:rsidRDefault="00ED1D18" w:rsidP="00DB4354">
            <w:pPr>
              <w:pStyle w:val="TAN"/>
              <w:rPr>
                <w:rFonts w:eastAsia="SimSun"/>
                <w:lang w:eastAsia="zh-CN"/>
              </w:rPr>
            </w:pPr>
            <w:r w:rsidRPr="00292933">
              <w:t xml:space="preserve">NOTE </w:t>
            </w:r>
            <w:r w:rsidRPr="00292933">
              <w:rPr>
                <w:lang w:eastAsia="zh-CN"/>
              </w:rPr>
              <w:t>2</w:t>
            </w:r>
            <w:r w:rsidRPr="00292933">
              <w:t>:</w:t>
            </w:r>
            <w:r w:rsidRPr="00292933">
              <w:tab/>
            </w:r>
            <w:proofErr w:type="spellStart"/>
            <w:r w:rsidRPr="00292933">
              <w:t>P</w:t>
            </w:r>
            <w:r w:rsidRPr="00292933">
              <w:rPr>
                <w:vertAlign w:val="subscript"/>
              </w:rPr>
              <w:t>PowerClass</w:t>
            </w:r>
            <w:proofErr w:type="spellEnd"/>
            <w:r w:rsidRPr="00292933">
              <w:t xml:space="preserve"> is the maximum UE power specified without </w:t>
            </w:r>
            <w:proofErr w:type="gramStart"/>
            <w:r w:rsidRPr="00292933">
              <w:t>taking into account</w:t>
            </w:r>
            <w:proofErr w:type="gramEnd"/>
            <w:r w:rsidRPr="00292933">
              <w:t xml:space="preserve"> the tolerance</w:t>
            </w:r>
            <w:r w:rsidRPr="00292933">
              <w:rPr>
                <w:rFonts w:eastAsia="SimSun"/>
                <w:lang w:eastAsia="zh-CN"/>
              </w:rPr>
              <w:t>.</w:t>
            </w:r>
          </w:p>
          <w:p w14:paraId="453AB08D" w14:textId="77777777" w:rsidR="00ED1D18" w:rsidRPr="00292933" w:rsidRDefault="00ED1D18" w:rsidP="00DB435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292933">
              <w:t xml:space="preserve">NOTE </w:t>
            </w:r>
            <w:r w:rsidRPr="00292933">
              <w:rPr>
                <w:rFonts w:eastAsia="SimSun"/>
                <w:lang w:eastAsia="zh-CN"/>
              </w:rPr>
              <w:t>3</w:t>
            </w:r>
            <w:r w:rsidRPr="00292933">
              <w:t>:</w:t>
            </w:r>
            <w:r w:rsidRPr="00292933">
              <w:tab/>
              <w:t>Power class 3 is the default power class unless otherwise stated.</w:t>
            </w:r>
          </w:p>
          <w:p w14:paraId="7793F9E5" w14:textId="77777777" w:rsidR="00ED1D18" w:rsidRPr="00292933" w:rsidRDefault="00ED1D18" w:rsidP="00DB435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292933">
              <w:t xml:space="preserve">NOTE </w:t>
            </w:r>
            <w:r w:rsidRPr="00292933">
              <w:rPr>
                <w:lang w:eastAsia="zh-CN"/>
              </w:rPr>
              <w:t>4</w:t>
            </w:r>
            <w:r w:rsidRPr="00292933">
              <w:t>:</w:t>
            </w:r>
            <w:r w:rsidRPr="00292933">
              <w:tab/>
              <w:t>The power class is supported by UE</w:t>
            </w:r>
            <w:r w:rsidRPr="00292933">
              <w:rPr>
                <w:lang w:eastAsia="zh-CN"/>
              </w:rPr>
              <w:t xml:space="preserve"> </w:t>
            </w:r>
            <w:r w:rsidRPr="00292933">
              <w:t>within NR TDD band.</w:t>
            </w:r>
          </w:p>
        </w:tc>
      </w:tr>
    </w:tbl>
    <w:p w14:paraId="68E8D2C9" w14:textId="77777777" w:rsidR="00ED1D18" w:rsidRPr="00292933" w:rsidRDefault="00ED1D18" w:rsidP="00ED1D18"/>
    <w:p w14:paraId="46EB5B10" w14:textId="3F761C69" w:rsidR="00ED1D18" w:rsidRPr="00292933" w:rsidRDefault="00ED1D18" w:rsidP="00ED1D18">
      <w:pPr>
        <w:pStyle w:val="Heading2"/>
        <w:rPr>
          <w:rFonts w:cs="Arial"/>
          <w:color w:val="0033CC"/>
          <w:sz w:val="28"/>
          <w:szCs w:val="28"/>
          <w:lang w:val="en-US"/>
        </w:rPr>
      </w:pPr>
      <w:bookmarkStart w:id="41" w:name="_Toc27478365"/>
      <w:bookmarkStart w:id="42" w:name="_Toc36227079"/>
      <w:r w:rsidRPr="00292933">
        <w:rPr>
          <w:rFonts w:cs="Arial"/>
          <w:color w:val="0033CC"/>
          <w:sz w:val="28"/>
          <w:szCs w:val="28"/>
          <w:lang w:val="en-US"/>
        </w:rPr>
        <w:t>[Several clauses skipped]</w:t>
      </w:r>
    </w:p>
    <w:p w14:paraId="312CB5D9" w14:textId="77777777" w:rsidR="00ED1D18" w:rsidRPr="00292933" w:rsidRDefault="00ED1D18" w:rsidP="00ED1D18">
      <w:pPr>
        <w:rPr>
          <w:lang w:val="en-US"/>
        </w:rPr>
      </w:pPr>
    </w:p>
    <w:p w14:paraId="4E1150D3" w14:textId="77777777" w:rsidR="00ED1D18" w:rsidRPr="00292933" w:rsidRDefault="00ED1D18" w:rsidP="00ED1D18">
      <w:pPr>
        <w:pStyle w:val="H6"/>
        <w:rPr>
          <w:rFonts w:eastAsia="Malgun Gothic"/>
        </w:rPr>
      </w:pPr>
      <w:bookmarkStart w:id="43" w:name="_Toc52989955"/>
      <w:bookmarkStart w:id="44" w:name="_Toc60823151"/>
      <w:bookmarkStart w:id="45" w:name="_Toc60825073"/>
      <w:bookmarkStart w:id="46" w:name="_Toc69305970"/>
      <w:bookmarkEnd w:id="41"/>
      <w:bookmarkEnd w:id="42"/>
      <w:r w:rsidRPr="00292933">
        <w:rPr>
          <w:rFonts w:eastAsia="Malgun Gothic"/>
        </w:rPr>
        <w:t>6.2A.1.1.5</w:t>
      </w:r>
      <w:r w:rsidRPr="00292933">
        <w:rPr>
          <w:rFonts w:eastAsia="Malgun Gothic"/>
        </w:rPr>
        <w:tab/>
        <w:t>Test requirement</w:t>
      </w:r>
      <w:bookmarkEnd w:id="43"/>
      <w:bookmarkEnd w:id="44"/>
      <w:bookmarkEnd w:id="45"/>
      <w:bookmarkEnd w:id="46"/>
    </w:p>
    <w:p w14:paraId="09568A98" w14:textId="77777777" w:rsidR="00ED1D18" w:rsidRPr="00292933" w:rsidRDefault="00ED1D18" w:rsidP="00ED1D18">
      <w:pPr>
        <w:rPr>
          <w:rFonts w:eastAsia="Malgun Gothic"/>
        </w:rPr>
      </w:pPr>
      <w:r w:rsidRPr="00292933">
        <w:rPr>
          <w:rFonts w:eastAsia="Malgun Gothic"/>
        </w:rPr>
        <w:t>The maximum output power for CA, derived in step 6 shall be within the range prescribed by the nominal maximum output power and tolerance in Table 6.2A.1.1.5-1 for Inter-band 2 UL CA configuration.</w:t>
      </w:r>
      <w:r w:rsidRPr="00292933">
        <w:rPr>
          <w:rFonts w:eastAsia="Malgun Gothic"/>
          <w:lang w:eastAsia="zh-CN"/>
        </w:rPr>
        <w:t xml:space="preserve"> </w:t>
      </w:r>
      <w:r w:rsidRPr="00292933">
        <w:t>The test requirement of configurations for CA operating band including Band n41 also apply for the corresponding CA operating bands with Band n90 replacing Band n41.</w:t>
      </w:r>
    </w:p>
    <w:p w14:paraId="580F97D3" w14:textId="77777777" w:rsidR="00ED1D18" w:rsidRPr="00292933" w:rsidRDefault="00ED1D18" w:rsidP="00ED1D18">
      <w:pPr>
        <w:pStyle w:val="TH"/>
        <w:rPr>
          <w:rFonts w:eastAsia="Malgun Gothic"/>
        </w:rPr>
      </w:pPr>
      <w:r w:rsidRPr="00292933">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292933" w14:paraId="0EB4565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94052BD" w14:textId="77777777" w:rsidR="00ED1D18" w:rsidRPr="00292933" w:rsidRDefault="00ED1D18" w:rsidP="00DB4354">
            <w:pPr>
              <w:pStyle w:val="TAH"/>
            </w:pPr>
            <w:r w:rsidRPr="00292933">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3B31BBD" w14:textId="77777777" w:rsidR="00ED1D18" w:rsidRPr="00292933" w:rsidRDefault="00ED1D18" w:rsidP="00DB4354">
            <w:pPr>
              <w:pStyle w:val="TAH"/>
            </w:pPr>
            <w:r w:rsidRPr="00292933">
              <w:t>Class 1 (dBm)</w:t>
            </w:r>
          </w:p>
        </w:tc>
        <w:tc>
          <w:tcPr>
            <w:tcW w:w="1086" w:type="dxa"/>
            <w:tcBorders>
              <w:top w:val="single" w:sz="4" w:space="0" w:color="auto"/>
              <w:left w:val="single" w:sz="4" w:space="0" w:color="auto"/>
              <w:bottom w:val="single" w:sz="4" w:space="0" w:color="auto"/>
              <w:right w:val="single" w:sz="4" w:space="0" w:color="auto"/>
            </w:tcBorders>
            <w:hideMark/>
          </w:tcPr>
          <w:p w14:paraId="693BFDE5" w14:textId="77777777" w:rsidR="00ED1D18" w:rsidRPr="00292933" w:rsidRDefault="00ED1D18" w:rsidP="00DB4354">
            <w:pPr>
              <w:pStyle w:val="TAH"/>
            </w:pPr>
            <w:r w:rsidRPr="00292933">
              <w:t>Tolerance (dB)</w:t>
            </w:r>
          </w:p>
        </w:tc>
        <w:tc>
          <w:tcPr>
            <w:tcW w:w="972" w:type="dxa"/>
            <w:tcBorders>
              <w:top w:val="single" w:sz="4" w:space="0" w:color="auto"/>
              <w:left w:val="single" w:sz="4" w:space="0" w:color="auto"/>
              <w:bottom w:val="single" w:sz="4" w:space="0" w:color="auto"/>
              <w:right w:val="single" w:sz="4" w:space="0" w:color="auto"/>
            </w:tcBorders>
            <w:hideMark/>
          </w:tcPr>
          <w:p w14:paraId="3D882B09" w14:textId="77777777" w:rsidR="00ED1D18" w:rsidRPr="00292933" w:rsidRDefault="00ED1D18" w:rsidP="00DB4354">
            <w:pPr>
              <w:pStyle w:val="TAH"/>
            </w:pPr>
            <w:r w:rsidRPr="00292933">
              <w:t>Class 2 (dBm)</w:t>
            </w:r>
          </w:p>
        </w:tc>
        <w:tc>
          <w:tcPr>
            <w:tcW w:w="1086" w:type="dxa"/>
            <w:tcBorders>
              <w:top w:val="single" w:sz="4" w:space="0" w:color="auto"/>
              <w:left w:val="single" w:sz="4" w:space="0" w:color="auto"/>
              <w:bottom w:val="single" w:sz="4" w:space="0" w:color="auto"/>
              <w:right w:val="single" w:sz="4" w:space="0" w:color="auto"/>
            </w:tcBorders>
            <w:hideMark/>
          </w:tcPr>
          <w:p w14:paraId="2BE7C0E0" w14:textId="77777777" w:rsidR="00ED1D18" w:rsidRPr="00292933" w:rsidRDefault="00ED1D18" w:rsidP="00DB4354">
            <w:pPr>
              <w:pStyle w:val="TAH"/>
            </w:pPr>
            <w:r w:rsidRPr="00292933">
              <w:t>Tolerance (dB)</w:t>
            </w:r>
          </w:p>
        </w:tc>
        <w:tc>
          <w:tcPr>
            <w:tcW w:w="972" w:type="dxa"/>
            <w:tcBorders>
              <w:top w:val="single" w:sz="4" w:space="0" w:color="auto"/>
              <w:left w:val="single" w:sz="4" w:space="0" w:color="auto"/>
              <w:bottom w:val="single" w:sz="4" w:space="0" w:color="auto"/>
              <w:right w:val="single" w:sz="4" w:space="0" w:color="auto"/>
            </w:tcBorders>
            <w:hideMark/>
          </w:tcPr>
          <w:p w14:paraId="74DF2B96" w14:textId="77777777" w:rsidR="00ED1D18" w:rsidRPr="00292933" w:rsidRDefault="00ED1D18" w:rsidP="00DB4354">
            <w:pPr>
              <w:pStyle w:val="TAH"/>
            </w:pPr>
            <w:r w:rsidRPr="00292933">
              <w:t>Class 3 (dBm)</w:t>
            </w:r>
          </w:p>
        </w:tc>
        <w:tc>
          <w:tcPr>
            <w:tcW w:w="1086" w:type="dxa"/>
            <w:tcBorders>
              <w:top w:val="single" w:sz="4" w:space="0" w:color="auto"/>
              <w:left w:val="single" w:sz="4" w:space="0" w:color="auto"/>
              <w:bottom w:val="single" w:sz="4" w:space="0" w:color="auto"/>
              <w:right w:val="single" w:sz="4" w:space="0" w:color="auto"/>
            </w:tcBorders>
            <w:hideMark/>
          </w:tcPr>
          <w:p w14:paraId="30980E02" w14:textId="77777777" w:rsidR="00ED1D18" w:rsidRPr="00292933" w:rsidRDefault="00ED1D18" w:rsidP="00DB4354">
            <w:pPr>
              <w:pStyle w:val="TAH"/>
            </w:pPr>
            <w:r w:rsidRPr="00292933">
              <w:t>Tolerance (dB)</w:t>
            </w:r>
          </w:p>
        </w:tc>
        <w:tc>
          <w:tcPr>
            <w:tcW w:w="973" w:type="dxa"/>
            <w:tcBorders>
              <w:top w:val="single" w:sz="4" w:space="0" w:color="auto"/>
              <w:left w:val="single" w:sz="4" w:space="0" w:color="auto"/>
              <w:bottom w:val="single" w:sz="4" w:space="0" w:color="auto"/>
              <w:right w:val="single" w:sz="4" w:space="0" w:color="auto"/>
            </w:tcBorders>
            <w:hideMark/>
          </w:tcPr>
          <w:p w14:paraId="545E2796" w14:textId="77777777" w:rsidR="00ED1D18" w:rsidRPr="00292933" w:rsidRDefault="00ED1D18" w:rsidP="00DB4354">
            <w:pPr>
              <w:pStyle w:val="TAH"/>
            </w:pPr>
            <w:r w:rsidRPr="00292933">
              <w:t>Class 4 (dBm)</w:t>
            </w:r>
          </w:p>
        </w:tc>
        <w:tc>
          <w:tcPr>
            <w:tcW w:w="1086" w:type="dxa"/>
            <w:tcBorders>
              <w:top w:val="single" w:sz="4" w:space="0" w:color="auto"/>
              <w:left w:val="single" w:sz="4" w:space="0" w:color="auto"/>
              <w:bottom w:val="single" w:sz="4" w:space="0" w:color="auto"/>
              <w:right w:val="single" w:sz="4" w:space="0" w:color="auto"/>
            </w:tcBorders>
            <w:hideMark/>
          </w:tcPr>
          <w:p w14:paraId="3B217C8F" w14:textId="77777777" w:rsidR="00ED1D18" w:rsidRPr="00292933" w:rsidRDefault="00ED1D18" w:rsidP="00DB4354">
            <w:pPr>
              <w:pStyle w:val="TAH"/>
            </w:pPr>
            <w:r w:rsidRPr="00292933">
              <w:t>Tolerance (dB)</w:t>
            </w:r>
          </w:p>
        </w:tc>
      </w:tr>
      <w:tr w:rsidR="00ED1D18" w:rsidRPr="00292933" w14:paraId="2190E5B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760F9A9" w14:textId="77777777" w:rsidR="00ED1D18" w:rsidRPr="00292933" w:rsidRDefault="00ED1D18" w:rsidP="00DB4354">
            <w:pPr>
              <w:pStyle w:val="TAC"/>
            </w:pPr>
            <w:r w:rsidRPr="00292933">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E5688C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C9557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EDF972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B6C1E8"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9BC17"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1C440" w14:textId="77777777" w:rsidR="00ED1D18" w:rsidRPr="00292933" w:rsidRDefault="00ED1D18" w:rsidP="00DB4354">
            <w:pPr>
              <w:pStyle w:val="TAC"/>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B02BBD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2EE0DB7" w14:textId="77777777" w:rsidR="00ED1D18" w:rsidRPr="00292933" w:rsidRDefault="00ED1D18" w:rsidP="00DB4354">
            <w:pPr>
              <w:pStyle w:val="TAC"/>
            </w:pPr>
          </w:p>
        </w:tc>
      </w:tr>
      <w:tr w:rsidR="00ED1D18" w:rsidRPr="00292933" w14:paraId="6E302DB8"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EC8AAB1" w14:textId="77777777" w:rsidR="00ED1D18" w:rsidRPr="00292933" w:rsidRDefault="00ED1D18" w:rsidP="00DB4354">
            <w:pPr>
              <w:pStyle w:val="TAC"/>
            </w:pPr>
            <w:r w:rsidRPr="00292933">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034917A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61D22DC"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6CF067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F3740EC"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25ABA"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F65DE" w14:textId="77777777" w:rsidR="00ED1D18" w:rsidRPr="00292933" w:rsidRDefault="00ED1D18" w:rsidP="00DB4354">
            <w:pPr>
              <w:pStyle w:val="TAC"/>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B93B66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CC8CB67" w14:textId="77777777" w:rsidR="00ED1D18" w:rsidRPr="00292933" w:rsidRDefault="00ED1D18" w:rsidP="00DB4354">
            <w:pPr>
              <w:pStyle w:val="TAC"/>
            </w:pPr>
          </w:p>
        </w:tc>
      </w:tr>
      <w:tr w:rsidR="00ED1D18" w:rsidRPr="00292933" w14:paraId="0B2C2D88"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956DD0F" w14:textId="77777777" w:rsidR="00ED1D18" w:rsidRPr="00292933" w:rsidRDefault="00ED1D18" w:rsidP="00DB4354">
            <w:pPr>
              <w:pStyle w:val="TAC"/>
              <w:rPr>
                <w:lang w:eastAsia="zh-CN"/>
              </w:rPr>
            </w:pPr>
            <w:r w:rsidRPr="00292933">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46B73F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94CE409"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D4F92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667E6E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11DE33"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85F982" w14:textId="77777777" w:rsidR="00ED1D18" w:rsidRPr="00292933" w:rsidRDefault="00ED1D18" w:rsidP="00DB4354">
            <w:pPr>
              <w:pStyle w:val="TAC"/>
              <w:rPr>
                <w:rFonts w:cs="Arial"/>
              </w:rPr>
            </w:pPr>
            <w:r w:rsidRPr="00292933">
              <w:rPr>
                <w:rFonts w:cs="Arial"/>
              </w:rPr>
              <w:t>+2</w:t>
            </w:r>
            <w:r w:rsidRPr="00292933">
              <w:t>+TT</w:t>
            </w:r>
            <w:r w:rsidRPr="00292933">
              <w:rPr>
                <w:rFonts w:cs="Arial"/>
              </w:rPr>
              <w: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9C1C5CB"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9CDE739" w14:textId="77777777" w:rsidR="00ED1D18" w:rsidRPr="00292933" w:rsidRDefault="00ED1D18" w:rsidP="00DB4354">
            <w:pPr>
              <w:pStyle w:val="TAC"/>
            </w:pPr>
          </w:p>
        </w:tc>
      </w:tr>
      <w:tr w:rsidR="00ED1D18" w:rsidRPr="00292933" w14:paraId="13CDF91F"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8DB7A3F" w14:textId="77777777" w:rsidR="00ED1D18" w:rsidRPr="00292933" w:rsidRDefault="00ED1D18" w:rsidP="00DB4354">
            <w:pPr>
              <w:pStyle w:val="TAC"/>
            </w:pPr>
            <w:r w:rsidRPr="00292933">
              <w:t>CA_n3A-n78A</w:t>
            </w:r>
          </w:p>
        </w:tc>
        <w:tc>
          <w:tcPr>
            <w:tcW w:w="972" w:type="dxa"/>
            <w:tcBorders>
              <w:top w:val="single" w:sz="4" w:space="0" w:color="auto"/>
              <w:left w:val="single" w:sz="4" w:space="0" w:color="auto"/>
              <w:bottom w:val="single" w:sz="4" w:space="0" w:color="auto"/>
              <w:right w:val="single" w:sz="4" w:space="0" w:color="auto"/>
            </w:tcBorders>
          </w:tcPr>
          <w:p w14:paraId="56ED936F"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33DED47"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9C4A27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799C229"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BAA6AA" w14:textId="77777777" w:rsidR="00ED1D18" w:rsidRPr="00292933" w:rsidRDefault="00ED1D18" w:rsidP="00DB4354">
            <w:pPr>
              <w:pStyle w:val="TAC"/>
            </w:pPr>
            <w:r w:rsidRPr="00292933">
              <w:t>23</w:t>
            </w:r>
          </w:p>
        </w:tc>
        <w:tc>
          <w:tcPr>
            <w:tcW w:w="1086" w:type="dxa"/>
            <w:tcBorders>
              <w:top w:val="single" w:sz="4" w:space="0" w:color="auto"/>
              <w:left w:val="single" w:sz="4" w:space="0" w:color="auto"/>
              <w:bottom w:val="single" w:sz="4" w:space="0" w:color="auto"/>
              <w:right w:val="single" w:sz="4" w:space="0" w:color="auto"/>
            </w:tcBorders>
            <w:hideMark/>
          </w:tcPr>
          <w:p w14:paraId="7398A6B0" w14:textId="77777777" w:rsidR="00ED1D18" w:rsidRPr="00292933" w:rsidRDefault="00ED1D18" w:rsidP="00DB4354">
            <w:pPr>
              <w:pStyle w:val="TAC"/>
            </w:pPr>
            <w:r w:rsidRPr="00292933">
              <w:t>+2+TT/-3</w:t>
            </w:r>
            <w:r w:rsidRPr="00292933">
              <w:rPr>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23FB37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0D483B8" w14:textId="77777777" w:rsidR="00ED1D18" w:rsidRPr="00292933" w:rsidRDefault="00ED1D18" w:rsidP="00DB4354">
            <w:pPr>
              <w:pStyle w:val="TAC"/>
            </w:pPr>
          </w:p>
        </w:tc>
      </w:tr>
      <w:tr w:rsidR="00ED1D18" w:rsidRPr="00292933" w14:paraId="3B41E4C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FDAD47B" w14:textId="77777777" w:rsidR="00ED1D18" w:rsidRPr="00292933" w:rsidRDefault="00ED1D18" w:rsidP="00DB4354">
            <w:pPr>
              <w:pStyle w:val="TAC"/>
            </w:pPr>
            <w:r w:rsidRPr="00292933">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91651B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848D96E"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DCA1A8A"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D690836"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6CBE8F"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73D9B" w14:textId="77777777" w:rsidR="00ED1D18" w:rsidRPr="00292933" w:rsidRDefault="00ED1D18" w:rsidP="00DB4354">
            <w:pPr>
              <w:pStyle w:val="TAC"/>
            </w:pPr>
            <w:r w:rsidRPr="00292933">
              <w:rPr>
                <w:rFonts w:cs="Arial"/>
              </w:rPr>
              <w:t>+2</w:t>
            </w:r>
            <w:r w:rsidRPr="00292933">
              <w:t>+TT</w:t>
            </w:r>
            <w:r w:rsidRPr="00292933">
              <w:rPr>
                <w:rFonts w:cs="Arial"/>
              </w:rPr>
              <w: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3632BF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9B6A17" w14:textId="77777777" w:rsidR="00ED1D18" w:rsidRPr="00292933" w:rsidRDefault="00ED1D18" w:rsidP="00DB4354">
            <w:pPr>
              <w:pStyle w:val="TAC"/>
            </w:pPr>
          </w:p>
        </w:tc>
      </w:tr>
      <w:tr w:rsidR="00ED1D18" w:rsidRPr="00292933" w14:paraId="5F7EBA59" w14:textId="77777777" w:rsidTr="00DB4354">
        <w:trPr>
          <w:ins w:id="47" w:author="///" w:date="2022-02-10T11:16:00Z"/>
        </w:trPr>
        <w:tc>
          <w:tcPr>
            <w:tcW w:w="1396" w:type="dxa"/>
            <w:tcBorders>
              <w:top w:val="single" w:sz="4" w:space="0" w:color="auto"/>
              <w:left w:val="single" w:sz="4" w:space="0" w:color="auto"/>
              <w:bottom w:val="single" w:sz="4" w:space="0" w:color="auto"/>
              <w:right w:val="single" w:sz="4" w:space="0" w:color="auto"/>
            </w:tcBorders>
          </w:tcPr>
          <w:p w14:paraId="69F15EE8" w14:textId="77777777" w:rsidR="00ED1D18" w:rsidRPr="00292933" w:rsidRDefault="00ED1D18" w:rsidP="00DB4354">
            <w:pPr>
              <w:pStyle w:val="TAC"/>
              <w:rPr>
                <w:ins w:id="48" w:author="///" w:date="2022-02-10T11:16:00Z"/>
                <w:lang w:eastAsia="zh-CN"/>
              </w:rPr>
            </w:pPr>
            <w:ins w:id="49" w:author="///" w:date="2022-02-10T11:17:00Z">
              <w:r w:rsidRPr="00292933">
                <w:rPr>
                  <w:rFonts w:cs="Arial"/>
                  <w:szCs w:val="18"/>
                  <w:lang w:val="en-US" w:eastAsia="zh-CN"/>
                </w:rPr>
                <w:t>CA_n5A-n7A</w:t>
              </w:r>
            </w:ins>
          </w:p>
        </w:tc>
        <w:tc>
          <w:tcPr>
            <w:tcW w:w="972" w:type="dxa"/>
            <w:tcBorders>
              <w:top w:val="single" w:sz="4" w:space="0" w:color="auto"/>
              <w:left w:val="single" w:sz="4" w:space="0" w:color="auto"/>
              <w:bottom w:val="single" w:sz="4" w:space="0" w:color="auto"/>
              <w:right w:val="single" w:sz="4" w:space="0" w:color="auto"/>
            </w:tcBorders>
          </w:tcPr>
          <w:p w14:paraId="6BD2DD38" w14:textId="77777777" w:rsidR="00ED1D18" w:rsidRPr="00292933" w:rsidRDefault="00ED1D18" w:rsidP="00DB4354">
            <w:pPr>
              <w:pStyle w:val="TAC"/>
              <w:rPr>
                <w:ins w:id="50"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137D9F9D" w14:textId="77777777" w:rsidR="00ED1D18" w:rsidRPr="00292933" w:rsidRDefault="00ED1D18" w:rsidP="00DB4354">
            <w:pPr>
              <w:pStyle w:val="TAC"/>
              <w:rPr>
                <w:ins w:id="51" w:author="///" w:date="2022-02-10T11:16:00Z"/>
              </w:rPr>
            </w:pPr>
          </w:p>
        </w:tc>
        <w:tc>
          <w:tcPr>
            <w:tcW w:w="972" w:type="dxa"/>
            <w:tcBorders>
              <w:top w:val="single" w:sz="4" w:space="0" w:color="auto"/>
              <w:left w:val="single" w:sz="4" w:space="0" w:color="auto"/>
              <w:bottom w:val="single" w:sz="4" w:space="0" w:color="auto"/>
              <w:right w:val="single" w:sz="4" w:space="0" w:color="auto"/>
            </w:tcBorders>
          </w:tcPr>
          <w:p w14:paraId="5560FDA9" w14:textId="77777777" w:rsidR="00ED1D18" w:rsidRPr="00292933" w:rsidRDefault="00ED1D18" w:rsidP="00DB4354">
            <w:pPr>
              <w:pStyle w:val="TAC"/>
              <w:rPr>
                <w:ins w:id="52"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04F01C02" w14:textId="77777777" w:rsidR="00ED1D18" w:rsidRPr="00292933" w:rsidRDefault="00ED1D18" w:rsidP="00DB4354">
            <w:pPr>
              <w:pStyle w:val="TAC"/>
              <w:rPr>
                <w:ins w:id="53" w:author="///" w:date="2022-02-10T11:16:00Z"/>
              </w:rPr>
            </w:pPr>
          </w:p>
        </w:tc>
        <w:tc>
          <w:tcPr>
            <w:tcW w:w="972" w:type="dxa"/>
            <w:tcBorders>
              <w:top w:val="single" w:sz="4" w:space="0" w:color="auto"/>
              <w:left w:val="single" w:sz="4" w:space="0" w:color="auto"/>
              <w:bottom w:val="single" w:sz="4" w:space="0" w:color="auto"/>
              <w:right w:val="single" w:sz="4" w:space="0" w:color="auto"/>
            </w:tcBorders>
          </w:tcPr>
          <w:p w14:paraId="0A6F2384" w14:textId="77777777" w:rsidR="00ED1D18" w:rsidRPr="00292933" w:rsidRDefault="00ED1D18" w:rsidP="00DB4354">
            <w:pPr>
              <w:pStyle w:val="TAC"/>
              <w:rPr>
                <w:ins w:id="54" w:author="///" w:date="2022-02-10T11:16:00Z"/>
                <w:lang w:eastAsia="zh-CN"/>
              </w:rPr>
            </w:pPr>
            <w:ins w:id="55" w:author="///" w:date="2022-02-10T11:17:00Z">
              <w:r w:rsidRPr="00292933">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4B22790" w14:textId="77777777" w:rsidR="00ED1D18" w:rsidRPr="00292933" w:rsidRDefault="00ED1D18" w:rsidP="00DB4354">
            <w:pPr>
              <w:pStyle w:val="TAC"/>
              <w:rPr>
                <w:ins w:id="56" w:author="///" w:date="2022-02-10T11:16:00Z"/>
                <w:rFonts w:cs="Arial"/>
              </w:rPr>
            </w:pPr>
            <w:ins w:id="57" w:author="///" w:date="2022-02-10T11:19:00Z">
              <w:r w:rsidRPr="00292933">
                <w:rPr>
                  <w:rFonts w:cs="Arial"/>
                </w:rPr>
                <w:t>+2</w:t>
              </w:r>
              <w:r w:rsidRPr="00292933">
                <w:t>+TT</w:t>
              </w:r>
              <w:r w:rsidRPr="00292933">
                <w:rPr>
                  <w:rFonts w:cs="Arial"/>
                </w:rPr>
                <w:t>/-3-TT</w:t>
              </w:r>
            </w:ins>
          </w:p>
        </w:tc>
        <w:tc>
          <w:tcPr>
            <w:tcW w:w="973" w:type="dxa"/>
            <w:tcBorders>
              <w:top w:val="single" w:sz="4" w:space="0" w:color="auto"/>
              <w:left w:val="single" w:sz="4" w:space="0" w:color="auto"/>
              <w:bottom w:val="single" w:sz="4" w:space="0" w:color="auto"/>
              <w:right w:val="single" w:sz="4" w:space="0" w:color="auto"/>
            </w:tcBorders>
          </w:tcPr>
          <w:p w14:paraId="21A4AA63" w14:textId="77777777" w:rsidR="00ED1D18" w:rsidRPr="00292933" w:rsidRDefault="00ED1D18" w:rsidP="00DB4354">
            <w:pPr>
              <w:pStyle w:val="TAC"/>
              <w:rPr>
                <w:ins w:id="58"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45296118" w14:textId="77777777" w:rsidR="00ED1D18" w:rsidRPr="00292933" w:rsidRDefault="00ED1D18" w:rsidP="00DB4354">
            <w:pPr>
              <w:pStyle w:val="TAC"/>
              <w:rPr>
                <w:ins w:id="59" w:author="///" w:date="2022-02-10T11:16:00Z"/>
              </w:rPr>
            </w:pPr>
          </w:p>
        </w:tc>
      </w:tr>
      <w:tr w:rsidR="00ED1D18" w:rsidRPr="00292933" w14:paraId="1A0F34A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BBFC000" w14:textId="77777777" w:rsidR="00ED1D18" w:rsidRPr="00292933" w:rsidRDefault="00ED1D18" w:rsidP="00DB4354">
            <w:pPr>
              <w:pStyle w:val="TAC"/>
              <w:rPr>
                <w:lang w:eastAsia="zh-CN"/>
              </w:rPr>
            </w:pPr>
            <w:r w:rsidRPr="00292933">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635876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987E97"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B3D509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A4922FF"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D05366"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1C43D4"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062D25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A2C2188" w14:textId="77777777" w:rsidR="00ED1D18" w:rsidRPr="00292933" w:rsidRDefault="00ED1D18" w:rsidP="00DB4354">
            <w:pPr>
              <w:pStyle w:val="TAC"/>
            </w:pPr>
          </w:p>
        </w:tc>
      </w:tr>
      <w:tr w:rsidR="00ED1D18" w:rsidRPr="00292933" w14:paraId="4AB9262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463A0C4" w14:textId="77777777" w:rsidR="00ED1D18" w:rsidRPr="00292933" w:rsidRDefault="00ED1D18" w:rsidP="00DB4354">
            <w:pPr>
              <w:pStyle w:val="TAC"/>
              <w:rPr>
                <w:lang w:eastAsia="zh-CN"/>
              </w:rPr>
            </w:pPr>
            <w:r w:rsidRPr="00292933">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0D1B5E9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088318"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79A316B"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166BFE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C8EDA"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613928"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9DA860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F5493DB" w14:textId="77777777" w:rsidR="00ED1D18" w:rsidRPr="00292933" w:rsidRDefault="00ED1D18" w:rsidP="00DB4354">
            <w:pPr>
              <w:pStyle w:val="TAC"/>
            </w:pPr>
          </w:p>
        </w:tc>
      </w:tr>
      <w:tr w:rsidR="00ED1D18" w:rsidRPr="00292933" w14:paraId="7FC82107" w14:textId="77777777" w:rsidTr="00DB4354">
        <w:trPr>
          <w:ins w:id="60" w:author="///" w:date="2022-02-10T11:17:00Z"/>
        </w:trPr>
        <w:tc>
          <w:tcPr>
            <w:tcW w:w="1396" w:type="dxa"/>
            <w:tcBorders>
              <w:top w:val="single" w:sz="4" w:space="0" w:color="auto"/>
              <w:left w:val="single" w:sz="4" w:space="0" w:color="auto"/>
              <w:bottom w:val="single" w:sz="4" w:space="0" w:color="auto"/>
              <w:right w:val="single" w:sz="4" w:space="0" w:color="auto"/>
            </w:tcBorders>
          </w:tcPr>
          <w:p w14:paraId="3BFA8296" w14:textId="77777777" w:rsidR="00ED1D18" w:rsidRPr="00292933" w:rsidRDefault="00ED1D18" w:rsidP="00DB4354">
            <w:pPr>
              <w:pStyle w:val="TAC"/>
              <w:rPr>
                <w:ins w:id="61" w:author="///" w:date="2022-02-10T11:17:00Z"/>
                <w:lang w:eastAsia="zh-CN"/>
              </w:rPr>
            </w:pPr>
            <w:ins w:id="62" w:author="///" w:date="2022-02-10T11:18:00Z">
              <w:r w:rsidRPr="00292933">
                <w:rPr>
                  <w:rFonts w:hint="eastAsia"/>
                  <w:lang w:val="en-US"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14708019" w14:textId="77777777" w:rsidR="00ED1D18" w:rsidRPr="00292933" w:rsidRDefault="00ED1D18" w:rsidP="00DB4354">
            <w:pPr>
              <w:pStyle w:val="TAC"/>
              <w:rPr>
                <w:ins w:id="63"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3AEEFD20" w14:textId="77777777" w:rsidR="00ED1D18" w:rsidRPr="00292933" w:rsidRDefault="00ED1D18" w:rsidP="00DB4354">
            <w:pPr>
              <w:pStyle w:val="TAC"/>
              <w:rPr>
                <w:ins w:id="64" w:author="///" w:date="2022-02-10T11:17:00Z"/>
              </w:rPr>
            </w:pPr>
          </w:p>
        </w:tc>
        <w:tc>
          <w:tcPr>
            <w:tcW w:w="972" w:type="dxa"/>
            <w:tcBorders>
              <w:top w:val="single" w:sz="4" w:space="0" w:color="auto"/>
              <w:left w:val="single" w:sz="4" w:space="0" w:color="auto"/>
              <w:bottom w:val="single" w:sz="4" w:space="0" w:color="auto"/>
              <w:right w:val="single" w:sz="4" w:space="0" w:color="auto"/>
            </w:tcBorders>
          </w:tcPr>
          <w:p w14:paraId="7D717762" w14:textId="77777777" w:rsidR="00ED1D18" w:rsidRPr="00292933" w:rsidRDefault="00ED1D18" w:rsidP="00DB4354">
            <w:pPr>
              <w:pStyle w:val="TAC"/>
              <w:rPr>
                <w:ins w:id="65"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04FDE4BD" w14:textId="77777777" w:rsidR="00ED1D18" w:rsidRPr="00292933" w:rsidRDefault="00ED1D18" w:rsidP="00DB4354">
            <w:pPr>
              <w:pStyle w:val="TAC"/>
              <w:rPr>
                <w:ins w:id="66" w:author="///" w:date="2022-02-10T11:17:00Z"/>
              </w:rPr>
            </w:pPr>
          </w:p>
        </w:tc>
        <w:tc>
          <w:tcPr>
            <w:tcW w:w="972" w:type="dxa"/>
            <w:tcBorders>
              <w:top w:val="single" w:sz="4" w:space="0" w:color="auto"/>
              <w:left w:val="single" w:sz="4" w:space="0" w:color="auto"/>
              <w:bottom w:val="single" w:sz="4" w:space="0" w:color="auto"/>
              <w:right w:val="single" w:sz="4" w:space="0" w:color="auto"/>
            </w:tcBorders>
          </w:tcPr>
          <w:p w14:paraId="1B3CDD23" w14:textId="77777777" w:rsidR="00ED1D18" w:rsidRPr="00292933" w:rsidRDefault="00ED1D18" w:rsidP="00DB4354">
            <w:pPr>
              <w:pStyle w:val="TAC"/>
              <w:rPr>
                <w:ins w:id="67" w:author="///" w:date="2022-02-10T11:17:00Z"/>
                <w:lang w:eastAsia="zh-CN"/>
              </w:rPr>
            </w:pPr>
            <w:ins w:id="68" w:author="///" w:date="2022-02-10T11:18:00Z">
              <w:r w:rsidRPr="00292933">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8FC3D38" w14:textId="77777777" w:rsidR="00ED1D18" w:rsidRPr="00292933" w:rsidRDefault="00ED1D18" w:rsidP="00DB4354">
            <w:pPr>
              <w:pStyle w:val="TAC"/>
              <w:rPr>
                <w:ins w:id="69" w:author="///" w:date="2022-02-10T11:17:00Z"/>
                <w:rFonts w:cs="Arial"/>
              </w:rPr>
            </w:pPr>
            <w:ins w:id="70" w:author="///" w:date="2022-02-10T11:19:00Z">
              <w:r w:rsidRPr="00292933">
                <w:rPr>
                  <w:rFonts w:cs="Arial"/>
                </w:rPr>
                <w:t>+2</w:t>
              </w:r>
              <w:r w:rsidRPr="00292933">
                <w:t>+TT</w:t>
              </w:r>
              <w:r w:rsidRPr="00292933">
                <w:rPr>
                  <w:rFonts w:cs="Arial"/>
                </w:rPr>
                <w:t>/-3-TT</w:t>
              </w:r>
            </w:ins>
          </w:p>
        </w:tc>
        <w:tc>
          <w:tcPr>
            <w:tcW w:w="973" w:type="dxa"/>
            <w:tcBorders>
              <w:top w:val="single" w:sz="4" w:space="0" w:color="auto"/>
              <w:left w:val="single" w:sz="4" w:space="0" w:color="auto"/>
              <w:bottom w:val="single" w:sz="4" w:space="0" w:color="auto"/>
              <w:right w:val="single" w:sz="4" w:space="0" w:color="auto"/>
            </w:tcBorders>
          </w:tcPr>
          <w:p w14:paraId="4FC534FB" w14:textId="77777777" w:rsidR="00ED1D18" w:rsidRPr="00292933" w:rsidRDefault="00ED1D18" w:rsidP="00DB4354">
            <w:pPr>
              <w:pStyle w:val="TAC"/>
              <w:rPr>
                <w:ins w:id="71"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5B8E5E65" w14:textId="77777777" w:rsidR="00ED1D18" w:rsidRPr="00292933" w:rsidRDefault="00ED1D18" w:rsidP="00DB4354">
            <w:pPr>
              <w:pStyle w:val="TAC"/>
              <w:rPr>
                <w:ins w:id="72" w:author="///" w:date="2022-02-10T11:17:00Z"/>
              </w:rPr>
            </w:pPr>
          </w:p>
        </w:tc>
      </w:tr>
      <w:tr w:rsidR="00ED1D18" w:rsidRPr="00292933" w14:paraId="4F836FE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BA80FAA" w14:textId="77777777" w:rsidR="00ED1D18" w:rsidRPr="00292933" w:rsidRDefault="00ED1D18" w:rsidP="00DB4354">
            <w:pPr>
              <w:pStyle w:val="TAC"/>
            </w:pPr>
            <w:r w:rsidRPr="00292933">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6DCBF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437A3F1"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99382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20B3331"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7932E" w14:textId="77777777" w:rsidR="00ED1D18" w:rsidRPr="00292933" w:rsidRDefault="00ED1D18" w:rsidP="00DB4354">
            <w:pPr>
              <w:pStyle w:val="TAC"/>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95FDEA" w14:textId="77777777" w:rsidR="00ED1D18" w:rsidRPr="00292933" w:rsidRDefault="00ED1D18" w:rsidP="00DB4354">
            <w:pPr>
              <w:pStyle w:val="TAC"/>
            </w:pPr>
            <w:r w:rsidRPr="00292933">
              <w:rPr>
                <w:rFonts w:cs="Arial"/>
              </w:rPr>
              <w:t>+2+TT/-3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03ADF4F"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D959BB6" w14:textId="77777777" w:rsidR="00ED1D18" w:rsidRPr="00292933" w:rsidRDefault="00ED1D18" w:rsidP="00DB4354">
            <w:pPr>
              <w:pStyle w:val="TAC"/>
            </w:pPr>
          </w:p>
        </w:tc>
      </w:tr>
      <w:tr w:rsidR="00ED1D18" w:rsidRPr="00292933" w14:paraId="652672DD" w14:textId="77777777" w:rsidTr="00DB4354">
        <w:tc>
          <w:tcPr>
            <w:tcW w:w="1396" w:type="dxa"/>
            <w:tcBorders>
              <w:top w:val="single" w:sz="4" w:space="0" w:color="auto"/>
              <w:left w:val="single" w:sz="4" w:space="0" w:color="auto"/>
              <w:bottom w:val="single" w:sz="4" w:space="0" w:color="auto"/>
              <w:right w:val="single" w:sz="4" w:space="0" w:color="auto"/>
            </w:tcBorders>
          </w:tcPr>
          <w:p w14:paraId="0069DD00" w14:textId="77777777" w:rsidR="00ED1D18" w:rsidRPr="00292933" w:rsidRDefault="00ED1D18" w:rsidP="00DB4354">
            <w:pPr>
              <w:pStyle w:val="TAC"/>
              <w:rPr>
                <w:lang w:eastAsia="zh-CN"/>
              </w:rPr>
            </w:pPr>
            <w:r w:rsidRPr="00292933">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84FECD0"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D3CE106"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39175FA"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67C6A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7E3C8513"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CA21A3"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F794E3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BBB8D3E" w14:textId="77777777" w:rsidR="00ED1D18" w:rsidRPr="00292933" w:rsidRDefault="00ED1D18" w:rsidP="00DB4354">
            <w:pPr>
              <w:pStyle w:val="TAC"/>
            </w:pPr>
          </w:p>
        </w:tc>
      </w:tr>
      <w:tr w:rsidR="00ED1D18" w:rsidRPr="00292933" w14:paraId="6F17DF19" w14:textId="77777777" w:rsidTr="00DB4354">
        <w:tc>
          <w:tcPr>
            <w:tcW w:w="1396" w:type="dxa"/>
            <w:tcBorders>
              <w:top w:val="single" w:sz="4" w:space="0" w:color="auto"/>
              <w:left w:val="single" w:sz="4" w:space="0" w:color="auto"/>
              <w:bottom w:val="single" w:sz="4" w:space="0" w:color="auto"/>
              <w:right w:val="single" w:sz="4" w:space="0" w:color="auto"/>
            </w:tcBorders>
          </w:tcPr>
          <w:p w14:paraId="0F11857E" w14:textId="77777777" w:rsidR="00ED1D18" w:rsidRPr="00292933" w:rsidRDefault="00ED1D18" w:rsidP="00DB4354">
            <w:pPr>
              <w:pStyle w:val="TAC"/>
              <w:rPr>
                <w:lang w:eastAsia="zh-CN"/>
              </w:rPr>
            </w:pPr>
            <w:r w:rsidRPr="00292933">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2E3AFA4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9F746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B4105EF"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8D60FC"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2CEA878"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21E66D"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891AD7B"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7B8FEE8" w14:textId="77777777" w:rsidR="00ED1D18" w:rsidRPr="00292933" w:rsidRDefault="00ED1D18" w:rsidP="00DB4354">
            <w:pPr>
              <w:pStyle w:val="TAC"/>
            </w:pPr>
          </w:p>
        </w:tc>
      </w:tr>
      <w:tr w:rsidR="00ED1D18" w:rsidRPr="00292933" w14:paraId="2630525C" w14:textId="77777777" w:rsidTr="00DB4354">
        <w:tc>
          <w:tcPr>
            <w:tcW w:w="1396" w:type="dxa"/>
            <w:tcBorders>
              <w:top w:val="single" w:sz="4" w:space="0" w:color="auto"/>
              <w:left w:val="single" w:sz="4" w:space="0" w:color="auto"/>
              <w:bottom w:val="single" w:sz="4" w:space="0" w:color="auto"/>
              <w:right w:val="single" w:sz="4" w:space="0" w:color="auto"/>
            </w:tcBorders>
          </w:tcPr>
          <w:p w14:paraId="01D6B39A" w14:textId="77777777" w:rsidR="00ED1D18" w:rsidRPr="00292933" w:rsidRDefault="00ED1D18" w:rsidP="00DB4354">
            <w:pPr>
              <w:pStyle w:val="TAC"/>
              <w:rPr>
                <w:lang w:eastAsia="zh-CN"/>
              </w:rPr>
            </w:pPr>
            <w:r w:rsidRPr="00292933">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4B4D59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873CA7E"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D2C282E"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0E2F79"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4008BA"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9BA441" w14:textId="77777777" w:rsidR="00ED1D18" w:rsidRPr="00292933" w:rsidRDefault="00ED1D18" w:rsidP="00DB4354">
            <w:pPr>
              <w:pStyle w:val="TAC"/>
              <w:rPr>
                <w:rFonts w:cs="Arial"/>
              </w:rPr>
            </w:pPr>
            <w:r w:rsidRPr="00292933">
              <w:rPr>
                <w:rFonts w:cs="Arial"/>
              </w:rPr>
              <w:t>+2+TT/-3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1F945E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2FB852A" w14:textId="77777777" w:rsidR="00ED1D18" w:rsidRPr="00292933" w:rsidRDefault="00ED1D18" w:rsidP="00DB4354">
            <w:pPr>
              <w:pStyle w:val="TAC"/>
            </w:pPr>
          </w:p>
        </w:tc>
      </w:tr>
      <w:tr w:rsidR="00ED1D18" w:rsidRPr="00292933" w14:paraId="79C89E28" w14:textId="77777777" w:rsidTr="00DB4354">
        <w:tc>
          <w:tcPr>
            <w:tcW w:w="1396" w:type="dxa"/>
            <w:tcBorders>
              <w:top w:val="single" w:sz="4" w:space="0" w:color="auto"/>
              <w:left w:val="single" w:sz="4" w:space="0" w:color="auto"/>
              <w:bottom w:val="single" w:sz="4" w:space="0" w:color="auto"/>
              <w:right w:val="single" w:sz="4" w:space="0" w:color="auto"/>
            </w:tcBorders>
          </w:tcPr>
          <w:p w14:paraId="26D44C72" w14:textId="77777777" w:rsidR="00ED1D18" w:rsidRPr="00292933" w:rsidRDefault="00ED1D18" w:rsidP="00DB4354">
            <w:pPr>
              <w:pStyle w:val="TAC"/>
              <w:rPr>
                <w:lang w:eastAsia="zh-CN"/>
              </w:rPr>
            </w:pPr>
            <w:r w:rsidRPr="0029293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9856DA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CCA15E"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B577D1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66FBC8"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7D5D703"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A66023" w14:textId="77777777" w:rsidR="00ED1D18" w:rsidRPr="00292933" w:rsidRDefault="00ED1D18" w:rsidP="00DB4354">
            <w:pPr>
              <w:pStyle w:val="TAC"/>
              <w:rPr>
                <w:rFonts w:cs="Arial"/>
              </w:rPr>
            </w:pPr>
            <w:r w:rsidRPr="00292933">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06C2F49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02DD81E" w14:textId="77777777" w:rsidR="00ED1D18" w:rsidRPr="00292933" w:rsidRDefault="00ED1D18" w:rsidP="00DB4354">
            <w:pPr>
              <w:pStyle w:val="TAC"/>
            </w:pPr>
          </w:p>
        </w:tc>
      </w:tr>
      <w:tr w:rsidR="00ED1D18" w:rsidRPr="00292933" w14:paraId="7B01DF3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20686BA1" w14:textId="77777777" w:rsidR="00ED1D18" w:rsidRPr="00292933" w:rsidRDefault="00ED1D18" w:rsidP="00DB4354">
            <w:pPr>
              <w:pStyle w:val="TAC"/>
              <w:rPr>
                <w:lang w:eastAsia="zh-CN"/>
              </w:rPr>
            </w:pPr>
            <w:r w:rsidRPr="00292933">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0F5D48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1E74577"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060BAD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EC0D44"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C5B0A9"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171DC3" w14:textId="77777777" w:rsidR="00ED1D18" w:rsidRPr="00292933" w:rsidRDefault="00ED1D18" w:rsidP="00DB4354">
            <w:pPr>
              <w:pStyle w:val="TAC"/>
              <w:rPr>
                <w:rFonts w:cs="Arial"/>
              </w:rPr>
            </w:pPr>
            <w:r w:rsidRPr="00292933">
              <w:rPr>
                <w:rFonts w:cs="Arial"/>
              </w:rPr>
              <w:t>+2</w:t>
            </w:r>
            <w:r w:rsidRPr="00292933">
              <w:t>+TT</w:t>
            </w:r>
            <w:r w:rsidRPr="00292933">
              <w:rPr>
                <w:rFonts w:cs="Arial"/>
              </w:rPr>
              <w: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7DD778F"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40B239" w14:textId="77777777" w:rsidR="00ED1D18" w:rsidRPr="00292933" w:rsidRDefault="00ED1D18" w:rsidP="00DB4354">
            <w:pPr>
              <w:pStyle w:val="TAC"/>
            </w:pPr>
          </w:p>
        </w:tc>
      </w:tr>
      <w:tr w:rsidR="00ED1D18" w:rsidRPr="00292933" w14:paraId="68AC862C"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1DC3445" w14:textId="77777777" w:rsidR="00ED1D18" w:rsidRPr="00292933" w:rsidRDefault="00ED1D18" w:rsidP="00DB4354">
            <w:pPr>
              <w:pStyle w:val="TAC"/>
              <w:rPr>
                <w:lang w:eastAsia="zh-CN"/>
              </w:rPr>
            </w:pPr>
            <w:r w:rsidRPr="00292933">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7CDEA0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198A3E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7D5A59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A3DB02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9B810A"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23161" w14:textId="77777777" w:rsidR="00ED1D18" w:rsidRPr="00292933" w:rsidRDefault="00ED1D18" w:rsidP="00DB4354">
            <w:pPr>
              <w:pStyle w:val="TAC"/>
              <w:rPr>
                <w:rFonts w:cs="Arial"/>
              </w:rPr>
            </w:pPr>
            <w:r w:rsidRPr="00292933">
              <w:rPr>
                <w:rFonts w:cs="Arial"/>
              </w:rPr>
              <w:t>+2</w:t>
            </w:r>
            <w:r w:rsidRPr="00292933">
              <w:t>+TT</w:t>
            </w:r>
            <w:r w:rsidRPr="00292933">
              <w:rPr>
                <w:rFonts w:cs="Arial"/>
              </w:rPr>
              <w: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1D1A6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98B8650" w14:textId="77777777" w:rsidR="00ED1D18" w:rsidRPr="00292933" w:rsidRDefault="00ED1D18" w:rsidP="00DB4354">
            <w:pPr>
              <w:pStyle w:val="TAC"/>
            </w:pPr>
          </w:p>
        </w:tc>
      </w:tr>
      <w:tr w:rsidR="00ED1D18" w:rsidRPr="00292933" w14:paraId="321DFBB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DA44164" w14:textId="77777777" w:rsidR="00ED1D18" w:rsidRPr="00292933" w:rsidRDefault="00ED1D18" w:rsidP="00DB4354">
            <w:pPr>
              <w:pStyle w:val="TAC"/>
              <w:rPr>
                <w:lang w:eastAsia="zh-CN"/>
              </w:rPr>
            </w:pPr>
            <w:r w:rsidRPr="00292933">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16D796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FD69F8F"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7B40D90"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179144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0B756E"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4D90D" w14:textId="77777777" w:rsidR="00ED1D18" w:rsidRPr="00292933" w:rsidRDefault="00ED1D18" w:rsidP="00DB4354">
            <w:pPr>
              <w:pStyle w:val="TAC"/>
              <w:rPr>
                <w:rFonts w:cs="Arial"/>
              </w:rPr>
            </w:pPr>
            <w:r w:rsidRPr="00292933">
              <w:rPr>
                <w:rFonts w:cs="Arial"/>
              </w:rPr>
              <w:t>+2</w:t>
            </w:r>
            <w:r w:rsidRPr="00292933">
              <w:t>+TT</w:t>
            </w:r>
            <w:r w:rsidRPr="00292933">
              <w:rPr>
                <w:rFonts w:cs="Arial"/>
              </w:rPr>
              <w:t>/-3</w:t>
            </w:r>
            <w:r w:rsidRPr="00292933">
              <w:rPr>
                <w:rFonts w:cs="Arial"/>
                <w:vertAlign w:val="superscript"/>
              </w:rPr>
              <w:t>2</w:t>
            </w:r>
            <w:r w:rsidRPr="00292933">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E27844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09F58C" w14:textId="77777777" w:rsidR="00ED1D18" w:rsidRPr="00292933" w:rsidRDefault="00ED1D18" w:rsidP="00DB4354">
            <w:pPr>
              <w:pStyle w:val="TAC"/>
            </w:pPr>
          </w:p>
        </w:tc>
      </w:tr>
      <w:tr w:rsidR="00ED1D18" w:rsidRPr="00292933" w14:paraId="7E69B964" w14:textId="77777777" w:rsidTr="00DB4354">
        <w:tc>
          <w:tcPr>
            <w:tcW w:w="1396" w:type="dxa"/>
            <w:tcBorders>
              <w:top w:val="single" w:sz="4" w:space="0" w:color="auto"/>
              <w:left w:val="single" w:sz="4" w:space="0" w:color="auto"/>
              <w:bottom w:val="single" w:sz="4" w:space="0" w:color="auto"/>
              <w:right w:val="single" w:sz="4" w:space="0" w:color="auto"/>
            </w:tcBorders>
          </w:tcPr>
          <w:p w14:paraId="434D6448" w14:textId="77777777" w:rsidR="00ED1D18" w:rsidRPr="00292933" w:rsidRDefault="00ED1D18" w:rsidP="00DB4354">
            <w:pPr>
              <w:pStyle w:val="TAC"/>
              <w:rPr>
                <w:lang w:eastAsia="zh-CN"/>
              </w:rPr>
            </w:pPr>
            <w:r w:rsidRPr="00292933">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B0CF3BA"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AEEEAAF"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AADF35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5C7006"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B426AD9"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09EA69"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D72A75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28AB5B5" w14:textId="77777777" w:rsidR="00ED1D18" w:rsidRPr="00292933" w:rsidRDefault="00ED1D18" w:rsidP="00DB4354">
            <w:pPr>
              <w:pStyle w:val="TAC"/>
            </w:pPr>
          </w:p>
        </w:tc>
      </w:tr>
      <w:tr w:rsidR="00ED1D18" w:rsidRPr="00292933" w14:paraId="3B592731" w14:textId="77777777" w:rsidTr="00DB4354">
        <w:tc>
          <w:tcPr>
            <w:tcW w:w="1396" w:type="dxa"/>
            <w:tcBorders>
              <w:top w:val="single" w:sz="4" w:space="0" w:color="auto"/>
              <w:left w:val="single" w:sz="4" w:space="0" w:color="auto"/>
              <w:bottom w:val="single" w:sz="4" w:space="0" w:color="auto"/>
              <w:right w:val="single" w:sz="4" w:space="0" w:color="auto"/>
            </w:tcBorders>
          </w:tcPr>
          <w:p w14:paraId="38FA2CF6" w14:textId="77777777" w:rsidR="00ED1D18" w:rsidRPr="00292933" w:rsidRDefault="00ED1D18" w:rsidP="00DB4354">
            <w:pPr>
              <w:pStyle w:val="TAC"/>
              <w:rPr>
                <w:lang w:eastAsia="zh-CN"/>
              </w:rPr>
            </w:pPr>
            <w:r w:rsidRPr="00292933">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09BA81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E8D5D11"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0382AD2"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5CF855D"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3C4123"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39BBB65"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871102B"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48632D6" w14:textId="77777777" w:rsidR="00ED1D18" w:rsidRPr="00292933" w:rsidRDefault="00ED1D18" w:rsidP="00DB4354">
            <w:pPr>
              <w:pStyle w:val="TAC"/>
            </w:pPr>
          </w:p>
        </w:tc>
      </w:tr>
      <w:tr w:rsidR="00ED1D18" w:rsidRPr="00292933" w14:paraId="1B9AB74A" w14:textId="77777777" w:rsidTr="00DB4354">
        <w:tc>
          <w:tcPr>
            <w:tcW w:w="1396" w:type="dxa"/>
            <w:tcBorders>
              <w:top w:val="single" w:sz="4" w:space="0" w:color="auto"/>
              <w:left w:val="single" w:sz="4" w:space="0" w:color="auto"/>
              <w:bottom w:val="single" w:sz="4" w:space="0" w:color="auto"/>
              <w:right w:val="single" w:sz="4" w:space="0" w:color="auto"/>
            </w:tcBorders>
          </w:tcPr>
          <w:p w14:paraId="66414868" w14:textId="77777777" w:rsidR="00ED1D18" w:rsidRPr="00292933" w:rsidRDefault="00ED1D18" w:rsidP="00DB4354">
            <w:pPr>
              <w:pStyle w:val="TAC"/>
              <w:rPr>
                <w:lang w:eastAsia="zh-CN"/>
              </w:rPr>
            </w:pPr>
            <w:r w:rsidRPr="00292933">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7183B42A"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4A3AF29"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7683942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0D6A6D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CB0223"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1DBA80"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788ACC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158ED77" w14:textId="77777777" w:rsidR="00ED1D18" w:rsidRPr="00292933" w:rsidRDefault="00ED1D18" w:rsidP="00DB4354">
            <w:pPr>
              <w:pStyle w:val="TAC"/>
            </w:pPr>
          </w:p>
        </w:tc>
      </w:tr>
      <w:tr w:rsidR="00ED1D18" w:rsidRPr="00292933" w14:paraId="76CA8ED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976492F" w14:textId="77777777" w:rsidR="00ED1D18" w:rsidRPr="00292933" w:rsidRDefault="00ED1D18" w:rsidP="00DB4354">
            <w:pPr>
              <w:pStyle w:val="TAC"/>
              <w:rPr>
                <w:lang w:eastAsia="zh-CN"/>
              </w:rPr>
            </w:pPr>
            <w:r w:rsidRPr="00292933">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9E2457F"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8910689"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EB470BD"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B55DAA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B10F68"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8D61C"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2AB50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76FCAF9" w14:textId="77777777" w:rsidR="00ED1D18" w:rsidRPr="00292933" w:rsidRDefault="00ED1D18" w:rsidP="00DB4354">
            <w:pPr>
              <w:pStyle w:val="TAC"/>
            </w:pPr>
          </w:p>
        </w:tc>
      </w:tr>
      <w:tr w:rsidR="00ED1D18" w:rsidRPr="00292933" w14:paraId="272633B3" w14:textId="77777777" w:rsidTr="00DB4354">
        <w:tc>
          <w:tcPr>
            <w:tcW w:w="1396" w:type="dxa"/>
            <w:tcBorders>
              <w:top w:val="single" w:sz="4" w:space="0" w:color="auto"/>
              <w:left w:val="single" w:sz="4" w:space="0" w:color="auto"/>
              <w:bottom w:val="single" w:sz="4" w:space="0" w:color="auto"/>
              <w:right w:val="single" w:sz="4" w:space="0" w:color="auto"/>
            </w:tcBorders>
          </w:tcPr>
          <w:p w14:paraId="53D6CCE2" w14:textId="77777777" w:rsidR="00ED1D18" w:rsidRPr="00292933" w:rsidRDefault="00ED1D18" w:rsidP="00DB4354">
            <w:pPr>
              <w:pStyle w:val="TAC"/>
              <w:rPr>
                <w:lang w:eastAsia="zh-CN"/>
              </w:rPr>
            </w:pPr>
            <w:r w:rsidRPr="00292933">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27EE0D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883FFFB"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B000771"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B2A49EC"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062D4B4"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A86BB6E"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DD15416"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293B225" w14:textId="77777777" w:rsidR="00ED1D18" w:rsidRPr="00292933" w:rsidRDefault="00ED1D18" w:rsidP="00DB4354">
            <w:pPr>
              <w:pStyle w:val="TAC"/>
            </w:pPr>
          </w:p>
        </w:tc>
      </w:tr>
      <w:tr w:rsidR="00ED1D18" w:rsidRPr="00292933" w14:paraId="36A432A4" w14:textId="77777777" w:rsidTr="00DB4354">
        <w:tc>
          <w:tcPr>
            <w:tcW w:w="1396" w:type="dxa"/>
            <w:tcBorders>
              <w:top w:val="single" w:sz="4" w:space="0" w:color="auto"/>
              <w:left w:val="single" w:sz="4" w:space="0" w:color="auto"/>
              <w:bottom w:val="single" w:sz="4" w:space="0" w:color="auto"/>
              <w:right w:val="single" w:sz="4" w:space="0" w:color="auto"/>
            </w:tcBorders>
          </w:tcPr>
          <w:p w14:paraId="7F9A100C" w14:textId="77777777" w:rsidR="00ED1D18" w:rsidRPr="00292933" w:rsidRDefault="00ED1D18" w:rsidP="00DB4354">
            <w:pPr>
              <w:pStyle w:val="TAC"/>
              <w:rPr>
                <w:lang w:eastAsia="zh-CN"/>
              </w:rPr>
            </w:pPr>
            <w:r w:rsidRPr="00292933">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4669B2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F5A7470"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C31EE03"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84D6B6"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D2DD3FE" w14:textId="77777777" w:rsidR="00ED1D18" w:rsidRPr="00292933" w:rsidRDefault="00ED1D18" w:rsidP="00DB4354">
            <w:pPr>
              <w:pStyle w:val="TAC"/>
              <w:rPr>
                <w:lang w:eastAsia="zh-CN"/>
              </w:rPr>
            </w:pPr>
            <w:r w:rsidRPr="0029293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22A82E0" w14:textId="77777777" w:rsidR="00ED1D18" w:rsidRPr="00292933" w:rsidRDefault="00ED1D18" w:rsidP="00DB4354">
            <w:pPr>
              <w:pStyle w:val="TAC"/>
              <w:rPr>
                <w:rFonts w:cs="Arial"/>
              </w:rPr>
            </w:pPr>
            <w:r w:rsidRPr="00292933">
              <w:rPr>
                <w:rFonts w:cs="Arial"/>
              </w:rPr>
              <w:t>+2</w:t>
            </w:r>
            <w:r w:rsidRPr="00292933">
              <w:t>+TT</w:t>
            </w:r>
            <w:r w:rsidRPr="00292933">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3EBAFC7"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3C34E6B" w14:textId="77777777" w:rsidR="00ED1D18" w:rsidRPr="00292933" w:rsidRDefault="00ED1D18" w:rsidP="00DB4354">
            <w:pPr>
              <w:pStyle w:val="TAC"/>
            </w:pPr>
          </w:p>
        </w:tc>
      </w:tr>
      <w:tr w:rsidR="00ED1D18" w:rsidRPr="00292933" w14:paraId="358601A9" w14:textId="77777777" w:rsidTr="00DB4354">
        <w:tc>
          <w:tcPr>
            <w:tcW w:w="9629" w:type="dxa"/>
            <w:gridSpan w:val="9"/>
            <w:tcBorders>
              <w:top w:val="single" w:sz="4" w:space="0" w:color="auto"/>
              <w:left w:val="single" w:sz="4" w:space="0" w:color="auto"/>
              <w:bottom w:val="single" w:sz="4" w:space="0" w:color="auto"/>
              <w:right w:val="single" w:sz="4" w:space="0" w:color="auto"/>
            </w:tcBorders>
            <w:hideMark/>
          </w:tcPr>
          <w:p w14:paraId="54379A43" w14:textId="77777777" w:rsidR="00ED1D18" w:rsidRPr="00292933" w:rsidRDefault="00ED1D18" w:rsidP="00DB4354">
            <w:pPr>
              <w:pStyle w:val="TAN"/>
            </w:pPr>
            <w:r w:rsidRPr="00292933">
              <w:t>NOTE 1:</w:t>
            </w:r>
            <w:r w:rsidRPr="00292933">
              <w:tab/>
              <w:t>Void.</w:t>
            </w:r>
          </w:p>
          <w:p w14:paraId="7425F0A0" w14:textId="77777777" w:rsidR="00ED1D18" w:rsidRPr="00292933" w:rsidRDefault="00ED1D18" w:rsidP="00DB4354">
            <w:pPr>
              <w:pStyle w:val="TAN"/>
            </w:pPr>
            <w:r w:rsidRPr="00292933">
              <w:t>NOTE 2:</w:t>
            </w:r>
            <w:r w:rsidRPr="00292933">
              <w:tab/>
              <w:t xml:space="preserve">2 refers to the transmission bandwidths confined within </w:t>
            </w:r>
            <w:proofErr w:type="spellStart"/>
            <w:r w:rsidRPr="00292933">
              <w:t>F</w:t>
            </w:r>
            <w:r w:rsidRPr="00292933">
              <w:rPr>
                <w:vertAlign w:val="subscript"/>
              </w:rPr>
              <w:t>UL_low</w:t>
            </w:r>
            <w:proofErr w:type="spellEnd"/>
            <w:r w:rsidRPr="00292933">
              <w:t xml:space="preserve"> and </w:t>
            </w:r>
            <w:proofErr w:type="spellStart"/>
            <w:r w:rsidRPr="00292933">
              <w:t>F</w:t>
            </w:r>
            <w:r w:rsidRPr="00292933">
              <w:rPr>
                <w:vertAlign w:val="subscript"/>
              </w:rPr>
              <w:t>UL_low</w:t>
            </w:r>
            <w:proofErr w:type="spellEnd"/>
            <w:r w:rsidRPr="00292933">
              <w:t xml:space="preserve"> + 4 MHz or </w:t>
            </w:r>
            <w:proofErr w:type="spellStart"/>
            <w:r w:rsidRPr="00292933">
              <w:t>F</w:t>
            </w:r>
            <w:r w:rsidRPr="00292933">
              <w:rPr>
                <w:vertAlign w:val="subscript"/>
              </w:rPr>
              <w:t>UL_high</w:t>
            </w:r>
            <w:proofErr w:type="spellEnd"/>
            <w:r w:rsidRPr="00292933">
              <w:t xml:space="preserve"> – 4 MHz and </w:t>
            </w:r>
            <w:proofErr w:type="spellStart"/>
            <w:r w:rsidRPr="00292933">
              <w:t>F</w:t>
            </w:r>
            <w:r w:rsidRPr="00292933">
              <w:rPr>
                <w:vertAlign w:val="subscript"/>
              </w:rPr>
              <w:t>UL_high</w:t>
            </w:r>
            <w:proofErr w:type="spellEnd"/>
            <w:r w:rsidRPr="00292933">
              <w:t xml:space="preserve">, the maximum output power requirement is relaxed by reducing the lower tolerance limit by 1.5 </w:t>
            </w:r>
            <w:proofErr w:type="spellStart"/>
            <w:r w:rsidRPr="00292933">
              <w:t>dB.</w:t>
            </w:r>
            <w:proofErr w:type="spellEnd"/>
          </w:p>
          <w:p w14:paraId="6E8D26BA" w14:textId="77777777" w:rsidR="00ED1D18" w:rsidRPr="00292933" w:rsidRDefault="00ED1D18" w:rsidP="00DB4354">
            <w:pPr>
              <w:pStyle w:val="TAN"/>
            </w:pPr>
            <w:r w:rsidRPr="00292933">
              <w:t>NOTE 3:</w:t>
            </w:r>
            <w:r w:rsidRPr="00292933">
              <w:tab/>
            </w:r>
            <w:proofErr w:type="spellStart"/>
            <w:r w:rsidRPr="00292933">
              <w:t>P</w:t>
            </w:r>
            <w:r w:rsidRPr="00292933">
              <w:rPr>
                <w:vertAlign w:val="subscript"/>
              </w:rPr>
              <w:t>PowerClass</w:t>
            </w:r>
            <w:proofErr w:type="spellEnd"/>
            <w:r w:rsidRPr="00292933">
              <w:t xml:space="preserve"> is the maximum UE power specified without </w:t>
            </w:r>
            <w:proofErr w:type="gramStart"/>
            <w:r w:rsidRPr="00292933">
              <w:t>taking into account</w:t>
            </w:r>
            <w:proofErr w:type="gramEnd"/>
            <w:r w:rsidRPr="00292933">
              <w:t xml:space="preserve"> the tolerance.</w:t>
            </w:r>
          </w:p>
          <w:p w14:paraId="3813B079" w14:textId="77777777" w:rsidR="00ED1D18" w:rsidRPr="00292933" w:rsidRDefault="00ED1D18" w:rsidP="00DB4354">
            <w:pPr>
              <w:pStyle w:val="TAN"/>
            </w:pPr>
            <w:r w:rsidRPr="00292933">
              <w:t>NOTE 4:</w:t>
            </w:r>
            <w:r w:rsidRPr="00292933">
              <w:tab/>
              <w:t>For inter-band carrier aggregation the maximum power requirement should apply to the total transmitted power over all component carriers (per UE).</w:t>
            </w:r>
          </w:p>
          <w:p w14:paraId="6665D205" w14:textId="77777777" w:rsidR="00ED1D18" w:rsidRPr="00292933" w:rsidRDefault="00ED1D18" w:rsidP="00DB4354">
            <w:pPr>
              <w:pStyle w:val="TAN"/>
            </w:pPr>
            <w:r w:rsidRPr="00292933">
              <w:t>NOTE 5:</w:t>
            </w:r>
            <w:r w:rsidRPr="00292933">
              <w:tab/>
              <w:t>Power class 3 is the default power class unless otherwise stated.</w:t>
            </w:r>
          </w:p>
          <w:p w14:paraId="6B36EF44" w14:textId="77777777" w:rsidR="00ED1D18" w:rsidRPr="00292933" w:rsidRDefault="00ED1D18" w:rsidP="00DB4354">
            <w:pPr>
              <w:pStyle w:val="TAN"/>
              <w:rPr>
                <w:lang w:eastAsia="zh-CN"/>
              </w:rPr>
            </w:pPr>
            <w:r w:rsidRPr="00292933">
              <w:rPr>
                <w:rFonts w:cs="Arial"/>
              </w:rPr>
              <w:t>NOTE 6</w:t>
            </w:r>
            <w:r w:rsidRPr="00292933">
              <w:t>:</w:t>
            </w:r>
            <w:r w:rsidRPr="00292933">
              <w:tab/>
              <w:t>The TT for 2UL CA Maximum Output Power is in the maximum TT among all UL CCs. For TT of each UL CC refers to Table6.2A.1.1.5-2.</w:t>
            </w:r>
          </w:p>
        </w:tc>
      </w:tr>
    </w:tbl>
    <w:p w14:paraId="70FA70E8" w14:textId="77777777" w:rsidR="00ED1D18" w:rsidRPr="00292933" w:rsidRDefault="00ED1D18" w:rsidP="00ED1D18">
      <w:pPr>
        <w:rPr>
          <w:lang w:eastAsia="zh-CN"/>
        </w:rPr>
      </w:pPr>
    </w:p>
    <w:p w14:paraId="52CA5D2E" w14:textId="77777777" w:rsidR="00ED1D18" w:rsidRPr="00292933" w:rsidRDefault="00ED1D18" w:rsidP="00ED1D18">
      <w:pPr>
        <w:pStyle w:val="TH"/>
        <w:rPr>
          <w:rFonts w:eastAsia="Malgun Gothic"/>
        </w:rPr>
      </w:pPr>
      <w:r w:rsidRPr="00292933">
        <w:rPr>
          <w:rFonts w:eastAsia="Malgun Gothic"/>
        </w:rPr>
        <w:lastRenderedPageBreak/>
        <w:t>Table 6.2A.1.1.5-1</w:t>
      </w:r>
      <w:r w:rsidRPr="00292933">
        <w:rPr>
          <w:lang w:eastAsia="zh-CN"/>
        </w:rPr>
        <w:t>a</w:t>
      </w:r>
      <w:r w:rsidRPr="00292933">
        <w:rPr>
          <w:rFonts w:eastAsia="Malgun Gothic"/>
        </w:rPr>
        <w:t xml:space="preserve">: Maximum Output Power test requirement for Power Class </w:t>
      </w:r>
      <w:r w:rsidRPr="00292933">
        <w:rPr>
          <w:lang w:eastAsia="zh-CN"/>
        </w:rPr>
        <w:t xml:space="preserve">except class </w:t>
      </w:r>
      <w:r w:rsidRPr="00292933">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292933" w14:paraId="2C7DA4CA" w14:textId="77777777" w:rsidTr="00DB4354">
        <w:tc>
          <w:tcPr>
            <w:tcW w:w="1396" w:type="dxa"/>
            <w:tcBorders>
              <w:top w:val="single" w:sz="4" w:space="0" w:color="auto"/>
              <w:left w:val="single" w:sz="4" w:space="0" w:color="auto"/>
              <w:bottom w:val="single" w:sz="4" w:space="0" w:color="auto"/>
              <w:right w:val="single" w:sz="4" w:space="0" w:color="auto"/>
            </w:tcBorders>
          </w:tcPr>
          <w:p w14:paraId="386592F1" w14:textId="77777777" w:rsidR="00ED1D18" w:rsidRPr="00292933" w:rsidRDefault="00ED1D18" w:rsidP="00DB4354">
            <w:pPr>
              <w:pStyle w:val="TAH"/>
            </w:pPr>
            <w:r w:rsidRPr="00292933">
              <w:t>NR CA Configuration</w:t>
            </w:r>
          </w:p>
        </w:tc>
        <w:tc>
          <w:tcPr>
            <w:tcW w:w="972" w:type="dxa"/>
            <w:tcBorders>
              <w:top w:val="single" w:sz="4" w:space="0" w:color="auto"/>
              <w:left w:val="single" w:sz="4" w:space="0" w:color="auto"/>
              <w:bottom w:val="single" w:sz="4" w:space="0" w:color="auto"/>
              <w:right w:val="single" w:sz="4" w:space="0" w:color="auto"/>
            </w:tcBorders>
          </w:tcPr>
          <w:p w14:paraId="2BC2EA3D" w14:textId="77777777" w:rsidR="00ED1D18" w:rsidRPr="00292933" w:rsidRDefault="00ED1D18" w:rsidP="00DB4354">
            <w:pPr>
              <w:pStyle w:val="TAH"/>
            </w:pPr>
            <w:r w:rsidRPr="00292933">
              <w:t>Class 1 (dBm)</w:t>
            </w:r>
          </w:p>
        </w:tc>
        <w:tc>
          <w:tcPr>
            <w:tcW w:w="1086" w:type="dxa"/>
            <w:tcBorders>
              <w:top w:val="single" w:sz="4" w:space="0" w:color="auto"/>
              <w:left w:val="single" w:sz="4" w:space="0" w:color="auto"/>
              <w:bottom w:val="single" w:sz="4" w:space="0" w:color="auto"/>
              <w:right w:val="single" w:sz="4" w:space="0" w:color="auto"/>
            </w:tcBorders>
          </w:tcPr>
          <w:p w14:paraId="6FA0F2F6" w14:textId="77777777" w:rsidR="00ED1D18" w:rsidRPr="00292933" w:rsidRDefault="00ED1D18" w:rsidP="00DB4354">
            <w:pPr>
              <w:pStyle w:val="TAH"/>
            </w:pPr>
            <w:r w:rsidRPr="00292933">
              <w:t>Tolerance (dB)</w:t>
            </w:r>
          </w:p>
        </w:tc>
        <w:tc>
          <w:tcPr>
            <w:tcW w:w="972" w:type="dxa"/>
            <w:tcBorders>
              <w:top w:val="single" w:sz="4" w:space="0" w:color="auto"/>
              <w:left w:val="single" w:sz="4" w:space="0" w:color="auto"/>
              <w:bottom w:val="single" w:sz="4" w:space="0" w:color="auto"/>
              <w:right w:val="single" w:sz="4" w:space="0" w:color="auto"/>
            </w:tcBorders>
          </w:tcPr>
          <w:p w14:paraId="0C95A82E" w14:textId="77777777" w:rsidR="00ED1D18" w:rsidRPr="00292933" w:rsidRDefault="00ED1D18" w:rsidP="00DB4354">
            <w:pPr>
              <w:pStyle w:val="TAH"/>
            </w:pPr>
            <w:r w:rsidRPr="00292933">
              <w:t>Class 2 (dBm)</w:t>
            </w:r>
          </w:p>
        </w:tc>
        <w:tc>
          <w:tcPr>
            <w:tcW w:w="1086" w:type="dxa"/>
            <w:tcBorders>
              <w:top w:val="single" w:sz="4" w:space="0" w:color="auto"/>
              <w:left w:val="single" w:sz="4" w:space="0" w:color="auto"/>
              <w:bottom w:val="single" w:sz="4" w:space="0" w:color="auto"/>
              <w:right w:val="single" w:sz="4" w:space="0" w:color="auto"/>
            </w:tcBorders>
          </w:tcPr>
          <w:p w14:paraId="646193E6" w14:textId="77777777" w:rsidR="00ED1D18" w:rsidRPr="00292933" w:rsidRDefault="00ED1D18" w:rsidP="00DB4354">
            <w:pPr>
              <w:pStyle w:val="TAH"/>
            </w:pPr>
            <w:r w:rsidRPr="00292933">
              <w:t>Tolerance (dB)</w:t>
            </w:r>
          </w:p>
        </w:tc>
        <w:tc>
          <w:tcPr>
            <w:tcW w:w="972" w:type="dxa"/>
            <w:tcBorders>
              <w:top w:val="single" w:sz="4" w:space="0" w:color="auto"/>
              <w:left w:val="single" w:sz="4" w:space="0" w:color="auto"/>
              <w:bottom w:val="single" w:sz="4" w:space="0" w:color="auto"/>
              <w:right w:val="single" w:sz="4" w:space="0" w:color="auto"/>
            </w:tcBorders>
          </w:tcPr>
          <w:p w14:paraId="0E73B852" w14:textId="77777777" w:rsidR="00ED1D18" w:rsidRPr="00292933" w:rsidRDefault="00ED1D18" w:rsidP="00DB4354">
            <w:pPr>
              <w:pStyle w:val="TAH"/>
            </w:pPr>
            <w:r w:rsidRPr="00292933">
              <w:t>Class 3 (dBm)</w:t>
            </w:r>
          </w:p>
        </w:tc>
        <w:tc>
          <w:tcPr>
            <w:tcW w:w="1086" w:type="dxa"/>
            <w:tcBorders>
              <w:top w:val="single" w:sz="4" w:space="0" w:color="auto"/>
              <w:left w:val="single" w:sz="4" w:space="0" w:color="auto"/>
              <w:bottom w:val="single" w:sz="4" w:space="0" w:color="auto"/>
              <w:right w:val="single" w:sz="4" w:space="0" w:color="auto"/>
            </w:tcBorders>
          </w:tcPr>
          <w:p w14:paraId="0872EC7F" w14:textId="77777777" w:rsidR="00ED1D18" w:rsidRPr="00292933" w:rsidRDefault="00ED1D18" w:rsidP="00DB4354">
            <w:pPr>
              <w:pStyle w:val="TAH"/>
            </w:pPr>
            <w:r w:rsidRPr="00292933">
              <w:t>Tolerance (dB)</w:t>
            </w:r>
          </w:p>
        </w:tc>
        <w:tc>
          <w:tcPr>
            <w:tcW w:w="973" w:type="dxa"/>
            <w:tcBorders>
              <w:top w:val="single" w:sz="4" w:space="0" w:color="auto"/>
              <w:left w:val="single" w:sz="4" w:space="0" w:color="auto"/>
              <w:bottom w:val="single" w:sz="4" w:space="0" w:color="auto"/>
              <w:right w:val="single" w:sz="4" w:space="0" w:color="auto"/>
            </w:tcBorders>
          </w:tcPr>
          <w:p w14:paraId="3BE77B49" w14:textId="77777777" w:rsidR="00ED1D18" w:rsidRPr="00292933" w:rsidRDefault="00ED1D18" w:rsidP="00DB4354">
            <w:pPr>
              <w:pStyle w:val="TAH"/>
            </w:pPr>
            <w:r w:rsidRPr="00292933">
              <w:t>Class 4 (dBm)</w:t>
            </w:r>
          </w:p>
        </w:tc>
        <w:tc>
          <w:tcPr>
            <w:tcW w:w="1086" w:type="dxa"/>
            <w:tcBorders>
              <w:top w:val="single" w:sz="4" w:space="0" w:color="auto"/>
              <w:left w:val="single" w:sz="4" w:space="0" w:color="auto"/>
              <w:bottom w:val="single" w:sz="4" w:space="0" w:color="auto"/>
              <w:right w:val="single" w:sz="4" w:space="0" w:color="auto"/>
            </w:tcBorders>
          </w:tcPr>
          <w:p w14:paraId="3A716D5F" w14:textId="77777777" w:rsidR="00ED1D18" w:rsidRPr="00292933" w:rsidRDefault="00ED1D18" w:rsidP="00DB4354">
            <w:pPr>
              <w:pStyle w:val="TAH"/>
            </w:pPr>
            <w:r w:rsidRPr="00292933">
              <w:t>Tolerance (dB)</w:t>
            </w:r>
          </w:p>
        </w:tc>
      </w:tr>
      <w:tr w:rsidR="00ED1D18" w:rsidRPr="00292933" w14:paraId="45CA9EE2" w14:textId="77777777" w:rsidTr="00DB4354">
        <w:tc>
          <w:tcPr>
            <w:tcW w:w="1396" w:type="dxa"/>
            <w:tcBorders>
              <w:top w:val="single" w:sz="4" w:space="0" w:color="auto"/>
              <w:left w:val="single" w:sz="4" w:space="0" w:color="auto"/>
              <w:bottom w:val="single" w:sz="4" w:space="0" w:color="auto"/>
              <w:right w:val="single" w:sz="4" w:space="0" w:color="auto"/>
            </w:tcBorders>
          </w:tcPr>
          <w:p w14:paraId="6B27939A" w14:textId="77777777" w:rsidR="00ED1D18" w:rsidRPr="00292933" w:rsidRDefault="00ED1D18" w:rsidP="00DB4354">
            <w:pPr>
              <w:pStyle w:val="TAC"/>
              <w:rPr>
                <w:lang w:eastAsia="zh-CN"/>
              </w:rPr>
            </w:pPr>
            <w:r w:rsidRPr="00292933">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85659F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3C5CBC4"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6270E25" w14:textId="77777777" w:rsidR="00ED1D18" w:rsidRPr="00292933" w:rsidRDefault="00ED1D18" w:rsidP="00DB4354">
            <w:pPr>
              <w:pStyle w:val="TAC"/>
            </w:pPr>
            <w:r w:rsidRPr="00292933">
              <w:rPr>
                <w:kern w:val="2"/>
                <w:szCs w:val="22"/>
                <w:lang w:eastAsia="zh-CN"/>
              </w:rPr>
              <w:t>26</w:t>
            </w:r>
            <w:r w:rsidRPr="00292933">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3568985" w14:textId="77777777" w:rsidR="00ED1D18" w:rsidRPr="00292933" w:rsidRDefault="00ED1D18" w:rsidP="00DB4354">
            <w:pPr>
              <w:pStyle w:val="TAC"/>
            </w:pPr>
            <w:r w:rsidRPr="00292933">
              <w:rPr>
                <w:kern w:val="2"/>
                <w:szCs w:val="22"/>
                <w:lang w:eastAsia="zh-CN"/>
              </w:rPr>
              <w:t>+2</w:t>
            </w:r>
            <w:r w:rsidRPr="00292933">
              <w:rPr>
                <w:rFonts w:ascii="Malgun Gothic" w:hAnsi="Malgun Gothic"/>
                <w:kern w:val="2"/>
                <w:szCs w:val="22"/>
                <w:lang w:eastAsia="zh-CN"/>
              </w:rPr>
              <w:t>+</w:t>
            </w:r>
            <w:r w:rsidRPr="00292933">
              <w:rPr>
                <w:kern w:val="2"/>
                <w:szCs w:val="22"/>
                <w:lang w:eastAsia="zh-CN"/>
              </w:rPr>
              <w:t>TT/-3</w:t>
            </w:r>
            <w:r w:rsidRPr="00292933">
              <w:rPr>
                <w:rFonts w:cs="Arial"/>
                <w:kern w:val="2"/>
                <w:szCs w:val="22"/>
                <w:vertAlign w:val="superscript"/>
                <w:lang w:eastAsia="zh-CN"/>
              </w:rPr>
              <w:t>2</w:t>
            </w:r>
            <w:r w:rsidRPr="00292933">
              <w:rPr>
                <w:rFonts w:ascii="Malgun Gothic" w:hAnsi="Malgun Gothic"/>
                <w:kern w:val="2"/>
                <w:szCs w:val="22"/>
                <w:lang w:eastAsia="zh-CN"/>
              </w:rPr>
              <w:t>-</w:t>
            </w:r>
            <w:r w:rsidRPr="00292933">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9E67242" w14:textId="77777777" w:rsidR="00ED1D18" w:rsidRPr="00292933"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8BA17A3" w14:textId="77777777" w:rsidR="00ED1D18" w:rsidRPr="00292933"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6296A8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DE8C496" w14:textId="77777777" w:rsidR="00ED1D18" w:rsidRPr="00292933" w:rsidRDefault="00ED1D18" w:rsidP="00DB4354">
            <w:pPr>
              <w:pStyle w:val="TAC"/>
            </w:pPr>
          </w:p>
        </w:tc>
      </w:tr>
      <w:tr w:rsidR="00ED1D18" w:rsidRPr="00292933" w14:paraId="08F58B8D" w14:textId="77777777" w:rsidTr="00DB4354">
        <w:tc>
          <w:tcPr>
            <w:tcW w:w="1396" w:type="dxa"/>
            <w:tcBorders>
              <w:top w:val="single" w:sz="4" w:space="0" w:color="auto"/>
              <w:left w:val="single" w:sz="4" w:space="0" w:color="auto"/>
              <w:bottom w:val="single" w:sz="4" w:space="0" w:color="auto"/>
              <w:right w:val="single" w:sz="4" w:space="0" w:color="auto"/>
            </w:tcBorders>
          </w:tcPr>
          <w:p w14:paraId="093E2FA1" w14:textId="77777777" w:rsidR="00ED1D18" w:rsidRPr="00292933" w:rsidRDefault="00ED1D18" w:rsidP="00DB4354">
            <w:pPr>
              <w:pStyle w:val="TAC"/>
              <w:rPr>
                <w:lang w:eastAsia="zh-CN"/>
              </w:rPr>
            </w:pPr>
            <w:r w:rsidRPr="00292933">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1B5D9B4"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86D9A4B"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FC5092A" w14:textId="77777777" w:rsidR="00ED1D18" w:rsidRPr="00292933" w:rsidRDefault="00ED1D18" w:rsidP="00DB4354">
            <w:pPr>
              <w:pStyle w:val="TAC"/>
              <w:rPr>
                <w:kern w:val="2"/>
                <w:szCs w:val="22"/>
                <w:lang w:eastAsia="zh-CN"/>
              </w:rPr>
            </w:pPr>
            <w:r w:rsidRPr="00292933">
              <w:rPr>
                <w:kern w:val="2"/>
                <w:szCs w:val="22"/>
                <w:lang w:eastAsia="zh-CN"/>
              </w:rPr>
              <w:t>26</w:t>
            </w:r>
            <w:r w:rsidRPr="00292933">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4FD428A" w14:textId="77777777" w:rsidR="00ED1D18" w:rsidRPr="00292933" w:rsidRDefault="00ED1D18" w:rsidP="00DB4354">
            <w:pPr>
              <w:pStyle w:val="TAC"/>
              <w:rPr>
                <w:kern w:val="2"/>
                <w:szCs w:val="22"/>
                <w:lang w:eastAsia="zh-CN"/>
              </w:rPr>
            </w:pPr>
            <w:r w:rsidRPr="00292933">
              <w:rPr>
                <w:kern w:val="2"/>
                <w:szCs w:val="22"/>
                <w:lang w:eastAsia="zh-CN"/>
              </w:rPr>
              <w:t>+2</w:t>
            </w:r>
            <w:r w:rsidRPr="00292933">
              <w:rPr>
                <w:rFonts w:ascii="Malgun Gothic" w:hAnsi="Malgun Gothic"/>
                <w:kern w:val="2"/>
                <w:szCs w:val="22"/>
                <w:lang w:eastAsia="zh-CN"/>
              </w:rPr>
              <w:t>+</w:t>
            </w:r>
            <w:r w:rsidRPr="00292933">
              <w:rPr>
                <w:kern w:val="2"/>
                <w:szCs w:val="22"/>
                <w:lang w:eastAsia="zh-CN"/>
              </w:rPr>
              <w:t>TT/-3</w:t>
            </w:r>
            <w:r w:rsidRPr="00292933">
              <w:rPr>
                <w:rFonts w:cs="Arial"/>
                <w:kern w:val="2"/>
                <w:szCs w:val="22"/>
                <w:vertAlign w:val="superscript"/>
                <w:lang w:eastAsia="zh-CN"/>
              </w:rPr>
              <w:t>2</w:t>
            </w:r>
            <w:r w:rsidRPr="00292933">
              <w:rPr>
                <w:rFonts w:ascii="Malgun Gothic" w:hAnsi="Malgun Gothic"/>
                <w:kern w:val="2"/>
                <w:szCs w:val="22"/>
                <w:lang w:eastAsia="zh-CN"/>
              </w:rPr>
              <w:t>-</w:t>
            </w:r>
            <w:r w:rsidRPr="00292933">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52EE5709" w14:textId="77777777" w:rsidR="00ED1D18" w:rsidRPr="00292933"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C8DE93C" w14:textId="77777777" w:rsidR="00ED1D18" w:rsidRPr="00292933"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0B396B08"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4CBC947" w14:textId="77777777" w:rsidR="00ED1D18" w:rsidRPr="00292933" w:rsidRDefault="00ED1D18" w:rsidP="00DB4354">
            <w:pPr>
              <w:pStyle w:val="TAC"/>
            </w:pPr>
          </w:p>
        </w:tc>
      </w:tr>
      <w:tr w:rsidR="00ED1D18" w:rsidRPr="00292933" w14:paraId="2B641084" w14:textId="77777777" w:rsidTr="00DB4354">
        <w:tc>
          <w:tcPr>
            <w:tcW w:w="1396" w:type="dxa"/>
            <w:tcBorders>
              <w:top w:val="single" w:sz="4" w:space="0" w:color="auto"/>
              <w:left w:val="single" w:sz="4" w:space="0" w:color="auto"/>
              <w:bottom w:val="single" w:sz="4" w:space="0" w:color="auto"/>
              <w:right w:val="single" w:sz="4" w:space="0" w:color="auto"/>
            </w:tcBorders>
          </w:tcPr>
          <w:p w14:paraId="4EF76322" w14:textId="77777777" w:rsidR="00ED1D18" w:rsidRPr="00292933" w:rsidRDefault="00ED1D18" w:rsidP="00DB4354">
            <w:pPr>
              <w:pStyle w:val="TAC"/>
              <w:rPr>
                <w:lang w:eastAsia="zh-CN"/>
              </w:rPr>
            </w:pPr>
            <w:r w:rsidRPr="0029293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3A2F110"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D06A0E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2573FDE" w14:textId="77777777" w:rsidR="00ED1D18" w:rsidRPr="00292933" w:rsidRDefault="00ED1D18" w:rsidP="00DB4354">
            <w:pPr>
              <w:pStyle w:val="TAC"/>
              <w:rPr>
                <w:kern w:val="2"/>
                <w:szCs w:val="22"/>
                <w:lang w:eastAsia="zh-CN"/>
              </w:rPr>
            </w:pPr>
            <w:r w:rsidRPr="00292933">
              <w:rPr>
                <w:kern w:val="2"/>
                <w:szCs w:val="22"/>
                <w:lang w:eastAsia="zh-CN"/>
              </w:rPr>
              <w:t>26</w:t>
            </w:r>
            <w:r w:rsidRPr="00292933">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839F6DA" w14:textId="77777777" w:rsidR="00ED1D18" w:rsidRPr="00292933" w:rsidRDefault="00ED1D18" w:rsidP="00DB4354">
            <w:pPr>
              <w:pStyle w:val="TAC"/>
              <w:rPr>
                <w:kern w:val="2"/>
                <w:szCs w:val="22"/>
                <w:lang w:eastAsia="zh-CN"/>
              </w:rPr>
            </w:pPr>
            <w:r w:rsidRPr="00292933">
              <w:rPr>
                <w:kern w:val="2"/>
                <w:szCs w:val="22"/>
                <w:lang w:eastAsia="zh-CN"/>
              </w:rPr>
              <w:t>+2</w:t>
            </w:r>
            <w:r w:rsidRPr="00292933">
              <w:rPr>
                <w:rFonts w:ascii="Malgun Gothic" w:hAnsi="Malgun Gothic"/>
                <w:kern w:val="2"/>
                <w:szCs w:val="22"/>
                <w:lang w:eastAsia="zh-CN"/>
              </w:rPr>
              <w:t>+</w:t>
            </w:r>
            <w:r w:rsidRPr="00292933">
              <w:rPr>
                <w:kern w:val="2"/>
                <w:szCs w:val="22"/>
                <w:lang w:eastAsia="zh-CN"/>
              </w:rPr>
              <w:t>TT/-3</w:t>
            </w:r>
            <w:r w:rsidRPr="00292933">
              <w:rPr>
                <w:rFonts w:cs="Arial"/>
                <w:kern w:val="2"/>
                <w:szCs w:val="22"/>
                <w:vertAlign w:val="superscript"/>
                <w:lang w:eastAsia="zh-CN"/>
              </w:rPr>
              <w:t>2</w:t>
            </w:r>
            <w:r w:rsidRPr="00292933">
              <w:rPr>
                <w:rFonts w:ascii="Malgun Gothic" w:hAnsi="Malgun Gothic"/>
                <w:kern w:val="2"/>
                <w:szCs w:val="22"/>
                <w:lang w:eastAsia="zh-CN"/>
              </w:rPr>
              <w:t>-</w:t>
            </w:r>
            <w:r w:rsidRPr="00292933">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2BFBC73" w14:textId="77777777" w:rsidR="00ED1D18" w:rsidRPr="00292933"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0AD448C" w14:textId="77777777" w:rsidR="00ED1D18" w:rsidRPr="00292933"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122B6E40"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315A5B" w14:textId="77777777" w:rsidR="00ED1D18" w:rsidRPr="00292933" w:rsidRDefault="00ED1D18" w:rsidP="00DB4354">
            <w:pPr>
              <w:pStyle w:val="TAC"/>
            </w:pPr>
          </w:p>
        </w:tc>
      </w:tr>
      <w:tr w:rsidR="00ED1D18" w:rsidRPr="00292933" w14:paraId="09BDD6ED" w14:textId="77777777" w:rsidTr="00DB4354">
        <w:tc>
          <w:tcPr>
            <w:tcW w:w="1396" w:type="dxa"/>
            <w:tcBorders>
              <w:top w:val="single" w:sz="4" w:space="0" w:color="auto"/>
              <w:left w:val="single" w:sz="4" w:space="0" w:color="auto"/>
              <w:bottom w:val="single" w:sz="4" w:space="0" w:color="auto"/>
              <w:right w:val="single" w:sz="4" w:space="0" w:color="auto"/>
            </w:tcBorders>
          </w:tcPr>
          <w:p w14:paraId="38DA63AB" w14:textId="77777777" w:rsidR="00ED1D18" w:rsidRPr="00292933" w:rsidRDefault="00ED1D18" w:rsidP="00DB4354">
            <w:pPr>
              <w:pStyle w:val="TAC"/>
              <w:rPr>
                <w:rFonts w:cs="Arial"/>
                <w:lang w:eastAsia="zh-CN"/>
              </w:rPr>
            </w:pPr>
            <w:r w:rsidRPr="00292933">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D2E72CC"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9F6CBD5" w14:textId="77777777" w:rsidR="00ED1D18" w:rsidRPr="00292933"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BF68E69" w14:textId="77777777" w:rsidR="00ED1D18" w:rsidRPr="00292933" w:rsidRDefault="00ED1D18" w:rsidP="00DB4354">
            <w:pPr>
              <w:pStyle w:val="TAC"/>
              <w:rPr>
                <w:kern w:val="2"/>
                <w:szCs w:val="22"/>
                <w:lang w:eastAsia="zh-CN"/>
              </w:rPr>
            </w:pPr>
            <w:r w:rsidRPr="00292933">
              <w:rPr>
                <w:kern w:val="2"/>
                <w:szCs w:val="22"/>
                <w:lang w:eastAsia="zh-CN"/>
              </w:rPr>
              <w:t>26</w:t>
            </w:r>
            <w:r w:rsidRPr="00292933">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CC2186D" w14:textId="77777777" w:rsidR="00ED1D18" w:rsidRPr="00292933" w:rsidRDefault="00ED1D18" w:rsidP="00DB4354">
            <w:pPr>
              <w:pStyle w:val="TAC"/>
              <w:rPr>
                <w:kern w:val="2"/>
                <w:szCs w:val="22"/>
                <w:lang w:eastAsia="zh-CN"/>
              </w:rPr>
            </w:pPr>
            <w:r w:rsidRPr="00292933">
              <w:rPr>
                <w:kern w:val="2"/>
                <w:szCs w:val="22"/>
                <w:lang w:eastAsia="zh-CN"/>
              </w:rPr>
              <w:t>+2</w:t>
            </w:r>
            <w:r w:rsidRPr="00292933">
              <w:rPr>
                <w:rFonts w:ascii="Malgun Gothic" w:hAnsi="Malgun Gothic"/>
                <w:kern w:val="2"/>
                <w:szCs w:val="22"/>
                <w:lang w:eastAsia="zh-CN"/>
              </w:rPr>
              <w:t>+</w:t>
            </w:r>
            <w:r w:rsidRPr="00292933">
              <w:rPr>
                <w:kern w:val="2"/>
                <w:szCs w:val="22"/>
                <w:lang w:eastAsia="zh-CN"/>
              </w:rPr>
              <w:t>TT/-3</w:t>
            </w:r>
            <w:r w:rsidRPr="00292933">
              <w:rPr>
                <w:rFonts w:cs="Arial"/>
                <w:kern w:val="2"/>
                <w:szCs w:val="22"/>
                <w:vertAlign w:val="superscript"/>
                <w:lang w:eastAsia="zh-CN"/>
              </w:rPr>
              <w:t>2</w:t>
            </w:r>
            <w:r w:rsidRPr="00292933">
              <w:rPr>
                <w:rFonts w:ascii="Malgun Gothic" w:hAnsi="Malgun Gothic"/>
                <w:kern w:val="2"/>
                <w:szCs w:val="22"/>
                <w:lang w:eastAsia="zh-CN"/>
              </w:rPr>
              <w:t>-</w:t>
            </w:r>
            <w:r w:rsidRPr="00292933">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D2FF5F9" w14:textId="77777777" w:rsidR="00ED1D18" w:rsidRPr="00292933"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3FC2C58" w14:textId="77777777" w:rsidR="00ED1D18" w:rsidRPr="00292933"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C3E1279" w14:textId="77777777" w:rsidR="00ED1D18" w:rsidRPr="00292933"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4577203" w14:textId="77777777" w:rsidR="00ED1D18" w:rsidRPr="00292933" w:rsidRDefault="00ED1D18" w:rsidP="00DB4354">
            <w:pPr>
              <w:pStyle w:val="TAC"/>
            </w:pPr>
          </w:p>
        </w:tc>
      </w:tr>
      <w:tr w:rsidR="00ED1D18" w:rsidRPr="00292933" w14:paraId="2E64EBC7" w14:textId="77777777" w:rsidTr="00DB4354">
        <w:tc>
          <w:tcPr>
            <w:tcW w:w="9629" w:type="dxa"/>
            <w:gridSpan w:val="9"/>
            <w:tcBorders>
              <w:top w:val="single" w:sz="4" w:space="0" w:color="auto"/>
              <w:left w:val="single" w:sz="4" w:space="0" w:color="auto"/>
              <w:bottom w:val="single" w:sz="4" w:space="0" w:color="auto"/>
              <w:right w:val="single" w:sz="4" w:space="0" w:color="auto"/>
            </w:tcBorders>
          </w:tcPr>
          <w:p w14:paraId="52EB02E9" w14:textId="77777777" w:rsidR="00ED1D18" w:rsidRPr="00292933" w:rsidRDefault="00ED1D18" w:rsidP="00DB4354">
            <w:pPr>
              <w:pStyle w:val="TAN"/>
            </w:pPr>
            <w:r w:rsidRPr="00292933">
              <w:t>NOTE 1:</w:t>
            </w:r>
            <w:r w:rsidRPr="00292933">
              <w:tab/>
              <w:t>Void.</w:t>
            </w:r>
          </w:p>
          <w:p w14:paraId="1CDB830F" w14:textId="77777777" w:rsidR="00ED1D18" w:rsidRPr="00292933" w:rsidRDefault="00ED1D18" w:rsidP="00DB4354">
            <w:pPr>
              <w:pStyle w:val="TAN"/>
            </w:pPr>
            <w:r w:rsidRPr="00292933">
              <w:t>NOTE 2:</w:t>
            </w:r>
            <w:r w:rsidRPr="00292933">
              <w:tab/>
              <w:t xml:space="preserve">2 refers to the transmission bandwidths confined within </w:t>
            </w:r>
            <w:proofErr w:type="spellStart"/>
            <w:r w:rsidRPr="00292933">
              <w:t>F</w:t>
            </w:r>
            <w:r w:rsidRPr="00292933">
              <w:rPr>
                <w:vertAlign w:val="subscript"/>
              </w:rPr>
              <w:t>UL_low</w:t>
            </w:r>
            <w:proofErr w:type="spellEnd"/>
            <w:r w:rsidRPr="00292933">
              <w:t xml:space="preserve"> and </w:t>
            </w:r>
            <w:proofErr w:type="spellStart"/>
            <w:r w:rsidRPr="00292933">
              <w:t>F</w:t>
            </w:r>
            <w:r w:rsidRPr="00292933">
              <w:rPr>
                <w:vertAlign w:val="subscript"/>
              </w:rPr>
              <w:t>UL_low</w:t>
            </w:r>
            <w:proofErr w:type="spellEnd"/>
            <w:r w:rsidRPr="00292933">
              <w:t xml:space="preserve"> + 4 MHz or </w:t>
            </w:r>
            <w:proofErr w:type="spellStart"/>
            <w:r w:rsidRPr="00292933">
              <w:t>F</w:t>
            </w:r>
            <w:r w:rsidRPr="00292933">
              <w:rPr>
                <w:vertAlign w:val="subscript"/>
              </w:rPr>
              <w:t>UL_high</w:t>
            </w:r>
            <w:proofErr w:type="spellEnd"/>
            <w:r w:rsidRPr="00292933">
              <w:t xml:space="preserve"> – 4 MHz and </w:t>
            </w:r>
            <w:proofErr w:type="spellStart"/>
            <w:r w:rsidRPr="00292933">
              <w:t>F</w:t>
            </w:r>
            <w:r w:rsidRPr="00292933">
              <w:rPr>
                <w:vertAlign w:val="subscript"/>
              </w:rPr>
              <w:t>UL_high</w:t>
            </w:r>
            <w:proofErr w:type="spellEnd"/>
            <w:r w:rsidRPr="00292933">
              <w:t>, the maximum output power requirement is relaxed by reducing the lower tolerance limit by 1.5 dB</w:t>
            </w:r>
          </w:p>
          <w:p w14:paraId="2C3F84D5" w14:textId="77777777" w:rsidR="00ED1D18" w:rsidRPr="00292933" w:rsidRDefault="00ED1D18" w:rsidP="00DB4354">
            <w:pPr>
              <w:pStyle w:val="TAN"/>
            </w:pPr>
            <w:r w:rsidRPr="00292933">
              <w:t>NOTE 3:</w:t>
            </w:r>
            <w:r w:rsidRPr="00292933">
              <w:tab/>
            </w:r>
            <w:proofErr w:type="spellStart"/>
            <w:r w:rsidRPr="00292933">
              <w:t>P</w:t>
            </w:r>
            <w:r w:rsidRPr="00292933">
              <w:rPr>
                <w:vertAlign w:val="subscript"/>
              </w:rPr>
              <w:t>PowerClass</w:t>
            </w:r>
            <w:proofErr w:type="spellEnd"/>
            <w:r w:rsidRPr="00292933">
              <w:t xml:space="preserve"> is the maximum UE power specified without </w:t>
            </w:r>
            <w:proofErr w:type="gramStart"/>
            <w:r w:rsidRPr="00292933">
              <w:t>taking into account</w:t>
            </w:r>
            <w:proofErr w:type="gramEnd"/>
            <w:r w:rsidRPr="00292933">
              <w:t xml:space="preserve"> the tolerance.</w:t>
            </w:r>
          </w:p>
          <w:p w14:paraId="1BD7A391" w14:textId="77777777" w:rsidR="00ED1D18" w:rsidRPr="00292933" w:rsidRDefault="00ED1D18" w:rsidP="00DB4354">
            <w:pPr>
              <w:pStyle w:val="TAN"/>
            </w:pPr>
            <w:r w:rsidRPr="00292933">
              <w:t>NOTE 4:</w:t>
            </w:r>
            <w:r w:rsidRPr="00292933">
              <w:tab/>
              <w:t>For inter-band carrier aggregation the maximum power requirement should apply to the total transmitted power over all component carriers (per UE).</w:t>
            </w:r>
          </w:p>
          <w:p w14:paraId="3AAAB064" w14:textId="77777777" w:rsidR="00ED1D18" w:rsidRPr="00292933" w:rsidRDefault="00ED1D18" w:rsidP="00DB4354">
            <w:pPr>
              <w:pStyle w:val="TAN"/>
            </w:pPr>
            <w:r w:rsidRPr="00292933">
              <w:t>NOTE 5:</w:t>
            </w:r>
            <w:r w:rsidRPr="00292933">
              <w:tab/>
              <w:t>Power class 3 is the default power class unless otherwise stated.</w:t>
            </w:r>
          </w:p>
          <w:p w14:paraId="413DC771" w14:textId="77777777" w:rsidR="00ED1D18" w:rsidRPr="00292933" w:rsidRDefault="00ED1D18" w:rsidP="00DB4354">
            <w:pPr>
              <w:pStyle w:val="TAN"/>
              <w:rPr>
                <w:lang w:eastAsia="zh-CN"/>
              </w:rPr>
            </w:pPr>
            <w:r w:rsidRPr="00292933">
              <w:rPr>
                <w:rFonts w:cs="Arial"/>
              </w:rPr>
              <w:t>NOTE 6</w:t>
            </w:r>
            <w:r w:rsidRPr="00292933">
              <w:t>:</w:t>
            </w:r>
            <w:r w:rsidRPr="00292933">
              <w:tab/>
              <w:t>The TT for 2UL CA Maximum Output Power is in the maximum TT among all UL CCs. For TT of each UL CC refer to Table6.2A.1.1.5-2.</w:t>
            </w:r>
          </w:p>
          <w:p w14:paraId="7A190F17" w14:textId="77777777" w:rsidR="00ED1D18" w:rsidRPr="00292933" w:rsidRDefault="00ED1D18" w:rsidP="00DB4354">
            <w:pPr>
              <w:pStyle w:val="TAN"/>
              <w:rPr>
                <w:lang w:eastAsia="zh-CN"/>
              </w:rPr>
            </w:pPr>
            <w:r w:rsidRPr="00292933">
              <w:rPr>
                <w:rFonts w:cs="Arial"/>
              </w:rPr>
              <w:t xml:space="preserve">NOTE </w:t>
            </w:r>
            <w:r w:rsidRPr="00292933">
              <w:rPr>
                <w:rFonts w:cs="Arial"/>
                <w:lang w:eastAsia="zh-CN"/>
              </w:rPr>
              <w:t>7</w:t>
            </w:r>
            <w:r w:rsidRPr="00292933">
              <w:t>:</w:t>
            </w:r>
            <w:r w:rsidRPr="00292933">
              <w:tab/>
            </w:r>
            <w:r w:rsidRPr="00292933">
              <w:rPr>
                <w:kern w:val="2"/>
                <w:szCs w:val="22"/>
                <w:lang w:eastAsia="zh-CN"/>
              </w:rPr>
              <w:t xml:space="preserve">The UE supports PC3 within NR FDD </w:t>
            </w:r>
            <w:proofErr w:type="gramStart"/>
            <w:r w:rsidRPr="00292933">
              <w:rPr>
                <w:kern w:val="2"/>
                <w:szCs w:val="22"/>
                <w:lang w:eastAsia="zh-CN"/>
              </w:rPr>
              <w:t>band, and</w:t>
            </w:r>
            <w:proofErr w:type="gramEnd"/>
            <w:r w:rsidRPr="00292933">
              <w:rPr>
                <w:kern w:val="2"/>
                <w:szCs w:val="22"/>
                <w:lang w:eastAsia="zh-CN"/>
              </w:rPr>
              <w:t> supports either PC3 or PC2 within NR TDD band.</w:t>
            </w:r>
          </w:p>
        </w:tc>
      </w:tr>
    </w:tbl>
    <w:p w14:paraId="70B60609" w14:textId="77777777" w:rsidR="00ED1D18" w:rsidRPr="00292933" w:rsidRDefault="00ED1D18" w:rsidP="00ED1D18">
      <w:pPr>
        <w:rPr>
          <w:lang w:eastAsia="zh-CN"/>
        </w:rPr>
      </w:pPr>
    </w:p>
    <w:p w14:paraId="121271D2" w14:textId="77777777" w:rsidR="00ED1D18" w:rsidRPr="00292933" w:rsidRDefault="00ED1D18" w:rsidP="00ED1D18">
      <w:pPr>
        <w:pStyle w:val="TH"/>
      </w:pPr>
      <w:bookmarkStart w:id="73" w:name="_Hlk83828598"/>
      <w:r w:rsidRPr="00292933">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ED1D18" w:rsidRPr="00292933" w14:paraId="27347538" w14:textId="77777777" w:rsidTr="00DB4354">
        <w:trPr>
          <w:trHeight w:val="265"/>
          <w:jc w:val="center"/>
        </w:trPr>
        <w:tc>
          <w:tcPr>
            <w:tcW w:w="0" w:type="auto"/>
            <w:gridSpan w:val="7"/>
            <w:tcMar>
              <w:top w:w="0" w:type="dxa"/>
              <w:left w:w="70" w:type="dxa"/>
              <w:bottom w:w="0" w:type="dxa"/>
              <w:right w:w="70" w:type="dxa"/>
            </w:tcMar>
            <w:vAlign w:val="center"/>
          </w:tcPr>
          <w:p w14:paraId="68A54427" w14:textId="77777777" w:rsidR="00ED1D18" w:rsidRPr="00292933" w:rsidRDefault="00ED1D18" w:rsidP="00DB4354">
            <w:pPr>
              <w:pStyle w:val="TAH"/>
            </w:pPr>
            <w:r w:rsidRPr="00292933">
              <w:t>TT for overall output power</w:t>
            </w:r>
            <w:r w:rsidRPr="00292933">
              <w:rPr>
                <w:lang w:eastAsia="zh-CN"/>
              </w:rPr>
              <w:t xml:space="preserve"> (dB)</w:t>
            </w:r>
          </w:p>
        </w:tc>
      </w:tr>
      <w:tr w:rsidR="00ED1D18" w:rsidRPr="00292933" w14:paraId="643AEADD" w14:textId="77777777" w:rsidTr="00DB4354">
        <w:trPr>
          <w:trHeight w:val="227"/>
          <w:jc w:val="center"/>
        </w:trPr>
        <w:tc>
          <w:tcPr>
            <w:tcW w:w="0" w:type="auto"/>
            <w:tcMar>
              <w:top w:w="0" w:type="dxa"/>
              <w:left w:w="70" w:type="dxa"/>
              <w:bottom w:w="0" w:type="dxa"/>
              <w:right w:w="70" w:type="dxa"/>
            </w:tcMar>
            <w:vAlign w:val="center"/>
          </w:tcPr>
          <w:p w14:paraId="2281B226" w14:textId="77777777" w:rsidR="00ED1D18" w:rsidRPr="00292933" w:rsidRDefault="00ED1D18" w:rsidP="00DB4354">
            <w:pPr>
              <w:pStyle w:val="TAH"/>
            </w:pPr>
          </w:p>
        </w:tc>
        <w:tc>
          <w:tcPr>
            <w:tcW w:w="1387" w:type="dxa"/>
            <w:tcMar>
              <w:top w:w="0" w:type="dxa"/>
              <w:left w:w="70" w:type="dxa"/>
              <w:bottom w:w="0" w:type="dxa"/>
              <w:right w:w="70" w:type="dxa"/>
            </w:tcMar>
            <w:vAlign w:val="center"/>
          </w:tcPr>
          <w:p w14:paraId="649C163F" w14:textId="77777777" w:rsidR="00ED1D18" w:rsidRPr="00292933" w:rsidRDefault="00ED1D18" w:rsidP="00DB4354">
            <w:pPr>
              <w:pStyle w:val="TAH"/>
            </w:pPr>
          </w:p>
        </w:tc>
        <w:tc>
          <w:tcPr>
            <w:tcW w:w="2200" w:type="dxa"/>
            <w:tcMar>
              <w:top w:w="0" w:type="dxa"/>
              <w:left w:w="70" w:type="dxa"/>
              <w:bottom w:w="0" w:type="dxa"/>
              <w:right w:w="70" w:type="dxa"/>
            </w:tcMar>
            <w:vAlign w:val="center"/>
          </w:tcPr>
          <w:p w14:paraId="530E62CD" w14:textId="77777777" w:rsidR="00ED1D18" w:rsidRPr="00292933" w:rsidRDefault="00ED1D18" w:rsidP="00DB4354">
            <w:pPr>
              <w:pStyle w:val="TAH"/>
            </w:pPr>
          </w:p>
        </w:tc>
        <w:tc>
          <w:tcPr>
            <w:tcW w:w="0" w:type="auto"/>
            <w:gridSpan w:val="4"/>
            <w:tcMar>
              <w:top w:w="0" w:type="dxa"/>
              <w:left w:w="70" w:type="dxa"/>
              <w:bottom w:w="0" w:type="dxa"/>
              <w:right w:w="70" w:type="dxa"/>
            </w:tcMar>
            <w:vAlign w:val="center"/>
          </w:tcPr>
          <w:p w14:paraId="69F12C3C" w14:textId="77777777" w:rsidR="00ED1D18" w:rsidRPr="00292933" w:rsidRDefault="00ED1D18" w:rsidP="00DB4354">
            <w:pPr>
              <w:pStyle w:val="TAH"/>
            </w:pPr>
            <w:proofErr w:type="spellStart"/>
            <w:r w:rsidRPr="00292933">
              <w:t>PCell</w:t>
            </w:r>
            <w:proofErr w:type="spellEnd"/>
          </w:p>
        </w:tc>
      </w:tr>
      <w:tr w:rsidR="00ED1D18" w:rsidRPr="00292933" w14:paraId="2455D30C" w14:textId="77777777" w:rsidTr="00DB4354">
        <w:trPr>
          <w:trHeight w:val="316"/>
          <w:jc w:val="center"/>
        </w:trPr>
        <w:tc>
          <w:tcPr>
            <w:tcW w:w="0" w:type="auto"/>
            <w:tcMar>
              <w:top w:w="0" w:type="dxa"/>
              <w:left w:w="70" w:type="dxa"/>
              <w:bottom w:w="0" w:type="dxa"/>
              <w:right w:w="70" w:type="dxa"/>
            </w:tcMar>
            <w:vAlign w:val="center"/>
          </w:tcPr>
          <w:p w14:paraId="4350FDCC" w14:textId="77777777" w:rsidR="00ED1D18" w:rsidRPr="00292933" w:rsidRDefault="00ED1D18" w:rsidP="00DB4354">
            <w:pPr>
              <w:pStyle w:val="TAH"/>
            </w:pPr>
          </w:p>
        </w:tc>
        <w:tc>
          <w:tcPr>
            <w:tcW w:w="1387" w:type="dxa"/>
            <w:tcMar>
              <w:top w:w="0" w:type="dxa"/>
              <w:left w:w="70" w:type="dxa"/>
              <w:bottom w:w="0" w:type="dxa"/>
              <w:right w:w="70" w:type="dxa"/>
            </w:tcMar>
            <w:vAlign w:val="center"/>
          </w:tcPr>
          <w:p w14:paraId="152548F6" w14:textId="77777777" w:rsidR="00ED1D18" w:rsidRPr="00292933" w:rsidRDefault="00ED1D18" w:rsidP="00DB4354">
            <w:pPr>
              <w:pStyle w:val="TAH"/>
            </w:pPr>
          </w:p>
        </w:tc>
        <w:tc>
          <w:tcPr>
            <w:tcW w:w="2200" w:type="dxa"/>
            <w:tcMar>
              <w:top w:w="0" w:type="dxa"/>
              <w:left w:w="70" w:type="dxa"/>
              <w:bottom w:w="0" w:type="dxa"/>
              <w:right w:w="70" w:type="dxa"/>
            </w:tcMar>
            <w:vAlign w:val="center"/>
          </w:tcPr>
          <w:p w14:paraId="526CD4A4" w14:textId="77777777" w:rsidR="00ED1D18" w:rsidRPr="00292933" w:rsidRDefault="00ED1D18" w:rsidP="00DB4354">
            <w:pPr>
              <w:pStyle w:val="TAH"/>
            </w:pPr>
          </w:p>
        </w:tc>
        <w:tc>
          <w:tcPr>
            <w:tcW w:w="2725" w:type="dxa"/>
            <w:gridSpan w:val="2"/>
            <w:tcMar>
              <w:top w:w="0" w:type="dxa"/>
              <w:left w:w="70" w:type="dxa"/>
              <w:bottom w:w="0" w:type="dxa"/>
              <w:right w:w="70" w:type="dxa"/>
            </w:tcMar>
            <w:vAlign w:val="center"/>
          </w:tcPr>
          <w:p w14:paraId="34267829" w14:textId="77777777" w:rsidR="00ED1D18" w:rsidRPr="00292933" w:rsidRDefault="00ED1D18" w:rsidP="00DB4354">
            <w:pPr>
              <w:pStyle w:val="TAH"/>
            </w:pPr>
            <w:r w:rsidRPr="00292933">
              <w:t>BW ≤ 40MHz</w:t>
            </w:r>
          </w:p>
        </w:tc>
        <w:tc>
          <w:tcPr>
            <w:tcW w:w="2725" w:type="dxa"/>
            <w:gridSpan w:val="2"/>
            <w:tcMar>
              <w:top w:w="0" w:type="dxa"/>
              <w:left w:w="70" w:type="dxa"/>
              <w:bottom w:w="0" w:type="dxa"/>
              <w:right w:w="70" w:type="dxa"/>
            </w:tcMar>
            <w:vAlign w:val="center"/>
          </w:tcPr>
          <w:p w14:paraId="42DC9BE7" w14:textId="77777777" w:rsidR="00ED1D18" w:rsidRPr="00292933" w:rsidRDefault="00ED1D18" w:rsidP="00DB4354">
            <w:pPr>
              <w:pStyle w:val="TAH"/>
            </w:pPr>
            <w:r w:rsidRPr="00292933">
              <w:t>40MHz &lt; BW ≤ 100MHz</w:t>
            </w:r>
          </w:p>
        </w:tc>
      </w:tr>
      <w:tr w:rsidR="00ED1D18" w:rsidRPr="00292933" w14:paraId="37327F0F" w14:textId="77777777" w:rsidTr="00DB4354">
        <w:trPr>
          <w:trHeight w:val="525"/>
          <w:jc w:val="center"/>
        </w:trPr>
        <w:tc>
          <w:tcPr>
            <w:tcW w:w="0" w:type="auto"/>
            <w:tcMar>
              <w:top w:w="0" w:type="dxa"/>
              <w:left w:w="70" w:type="dxa"/>
              <w:bottom w:w="0" w:type="dxa"/>
              <w:right w:w="70" w:type="dxa"/>
            </w:tcMar>
            <w:vAlign w:val="center"/>
          </w:tcPr>
          <w:p w14:paraId="0B8E3CF1" w14:textId="77777777" w:rsidR="00ED1D18" w:rsidRPr="00292933" w:rsidRDefault="00ED1D18" w:rsidP="00DB4354">
            <w:pPr>
              <w:pStyle w:val="TAH"/>
            </w:pPr>
          </w:p>
        </w:tc>
        <w:tc>
          <w:tcPr>
            <w:tcW w:w="1387" w:type="dxa"/>
            <w:tcMar>
              <w:top w:w="0" w:type="dxa"/>
              <w:left w:w="70" w:type="dxa"/>
              <w:bottom w:w="0" w:type="dxa"/>
              <w:right w:w="70" w:type="dxa"/>
            </w:tcMar>
            <w:vAlign w:val="center"/>
          </w:tcPr>
          <w:p w14:paraId="6AC4AB43" w14:textId="77777777" w:rsidR="00ED1D18" w:rsidRPr="00292933" w:rsidRDefault="00ED1D18" w:rsidP="00DB4354">
            <w:pPr>
              <w:pStyle w:val="TAH"/>
            </w:pPr>
          </w:p>
        </w:tc>
        <w:tc>
          <w:tcPr>
            <w:tcW w:w="2200" w:type="dxa"/>
            <w:tcMar>
              <w:top w:w="0" w:type="dxa"/>
              <w:left w:w="70" w:type="dxa"/>
              <w:bottom w:w="0" w:type="dxa"/>
              <w:right w:w="70" w:type="dxa"/>
            </w:tcMar>
            <w:vAlign w:val="center"/>
          </w:tcPr>
          <w:p w14:paraId="15EB0EA5" w14:textId="77777777" w:rsidR="00ED1D18" w:rsidRPr="00292933" w:rsidRDefault="00ED1D18" w:rsidP="00DB4354">
            <w:pPr>
              <w:pStyle w:val="TAH"/>
            </w:pPr>
          </w:p>
        </w:tc>
        <w:tc>
          <w:tcPr>
            <w:tcW w:w="1346" w:type="dxa"/>
            <w:tcMar>
              <w:top w:w="0" w:type="dxa"/>
              <w:left w:w="70" w:type="dxa"/>
              <w:bottom w:w="0" w:type="dxa"/>
              <w:right w:w="70" w:type="dxa"/>
            </w:tcMar>
            <w:vAlign w:val="center"/>
            <w:hideMark/>
          </w:tcPr>
          <w:p w14:paraId="759D9998" w14:textId="77777777" w:rsidR="00ED1D18" w:rsidRPr="00292933" w:rsidRDefault="00ED1D18" w:rsidP="00DB4354">
            <w:pPr>
              <w:pStyle w:val="TAH"/>
            </w:pPr>
            <w:r w:rsidRPr="00292933">
              <w:t xml:space="preserve">f ≤ 3.0GHz </w:t>
            </w:r>
          </w:p>
        </w:tc>
        <w:tc>
          <w:tcPr>
            <w:tcW w:w="1379" w:type="dxa"/>
            <w:tcMar>
              <w:top w:w="0" w:type="dxa"/>
              <w:left w:w="70" w:type="dxa"/>
              <w:bottom w:w="0" w:type="dxa"/>
              <w:right w:w="70" w:type="dxa"/>
            </w:tcMar>
            <w:vAlign w:val="center"/>
            <w:hideMark/>
          </w:tcPr>
          <w:p w14:paraId="3A1A4B43" w14:textId="77777777" w:rsidR="00ED1D18" w:rsidRPr="00292933" w:rsidRDefault="00ED1D18" w:rsidP="00DB4354">
            <w:pPr>
              <w:pStyle w:val="TAH"/>
            </w:pPr>
            <w:r w:rsidRPr="00292933">
              <w:t>3.0GHz &lt; f ≤ 6.0GHz</w:t>
            </w:r>
          </w:p>
        </w:tc>
        <w:tc>
          <w:tcPr>
            <w:tcW w:w="1314" w:type="dxa"/>
            <w:tcMar>
              <w:top w:w="0" w:type="dxa"/>
              <w:left w:w="70" w:type="dxa"/>
              <w:bottom w:w="0" w:type="dxa"/>
              <w:right w:w="70" w:type="dxa"/>
            </w:tcMar>
            <w:vAlign w:val="center"/>
            <w:hideMark/>
          </w:tcPr>
          <w:p w14:paraId="1DC62AAD" w14:textId="77777777" w:rsidR="00ED1D18" w:rsidRPr="00292933" w:rsidRDefault="00ED1D18" w:rsidP="00DB4354">
            <w:pPr>
              <w:pStyle w:val="TAH"/>
            </w:pPr>
            <w:r w:rsidRPr="00292933">
              <w:t xml:space="preserve">f ≤ 3.0GHz </w:t>
            </w:r>
          </w:p>
        </w:tc>
        <w:tc>
          <w:tcPr>
            <w:tcW w:w="1411" w:type="dxa"/>
            <w:tcMar>
              <w:top w:w="0" w:type="dxa"/>
              <w:left w:w="70" w:type="dxa"/>
              <w:bottom w:w="0" w:type="dxa"/>
              <w:right w:w="70" w:type="dxa"/>
            </w:tcMar>
            <w:vAlign w:val="center"/>
            <w:hideMark/>
          </w:tcPr>
          <w:p w14:paraId="565FE073" w14:textId="77777777" w:rsidR="00ED1D18" w:rsidRPr="00292933" w:rsidRDefault="00ED1D18" w:rsidP="00DB4354">
            <w:pPr>
              <w:pStyle w:val="TAH"/>
            </w:pPr>
            <w:r w:rsidRPr="00292933">
              <w:t>3.0GHz &lt; f ≤ 6.0GHz</w:t>
            </w:r>
          </w:p>
        </w:tc>
      </w:tr>
      <w:tr w:rsidR="00ED1D18" w:rsidRPr="00292933" w14:paraId="3BAB2752" w14:textId="77777777" w:rsidTr="00DB4354">
        <w:trPr>
          <w:trHeight w:val="300"/>
          <w:jc w:val="center"/>
        </w:trPr>
        <w:tc>
          <w:tcPr>
            <w:tcW w:w="0" w:type="auto"/>
            <w:vMerge w:val="restart"/>
            <w:tcMar>
              <w:top w:w="0" w:type="dxa"/>
              <w:left w:w="70" w:type="dxa"/>
              <w:bottom w:w="0" w:type="dxa"/>
              <w:right w:w="70" w:type="dxa"/>
            </w:tcMar>
            <w:vAlign w:val="center"/>
            <w:hideMark/>
          </w:tcPr>
          <w:p w14:paraId="27412FC7" w14:textId="77777777" w:rsidR="00ED1D18" w:rsidRPr="00292933" w:rsidRDefault="00ED1D18" w:rsidP="00DB4354">
            <w:pPr>
              <w:pStyle w:val="TAH"/>
            </w:pPr>
            <w:proofErr w:type="spellStart"/>
            <w:r w:rsidRPr="00292933">
              <w:t>SCell</w:t>
            </w:r>
            <w:proofErr w:type="spellEnd"/>
          </w:p>
        </w:tc>
        <w:tc>
          <w:tcPr>
            <w:tcW w:w="1387" w:type="dxa"/>
            <w:vMerge w:val="restart"/>
            <w:tcMar>
              <w:top w:w="0" w:type="dxa"/>
              <w:left w:w="70" w:type="dxa"/>
              <w:bottom w:w="0" w:type="dxa"/>
              <w:right w:w="70" w:type="dxa"/>
            </w:tcMar>
            <w:vAlign w:val="center"/>
            <w:hideMark/>
          </w:tcPr>
          <w:p w14:paraId="0AD2AA28" w14:textId="77777777" w:rsidR="00ED1D18" w:rsidRPr="00292933" w:rsidRDefault="00ED1D18" w:rsidP="00DB4354">
            <w:pPr>
              <w:pStyle w:val="TAH"/>
            </w:pPr>
            <w:r w:rsidRPr="00292933">
              <w:t>BW ≤ 40MHz</w:t>
            </w:r>
          </w:p>
        </w:tc>
        <w:tc>
          <w:tcPr>
            <w:tcW w:w="2200" w:type="dxa"/>
            <w:tcMar>
              <w:top w:w="0" w:type="dxa"/>
              <w:left w:w="70" w:type="dxa"/>
              <w:bottom w:w="0" w:type="dxa"/>
              <w:right w:w="70" w:type="dxa"/>
            </w:tcMar>
            <w:vAlign w:val="center"/>
            <w:hideMark/>
          </w:tcPr>
          <w:p w14:paraId="4ED6713C" w14:textId="77777777" w:rsidR="00ED1D18" w:rsidRPr="00292933" w:rsidRDefault="00ED1D18" w:rsidP="00DB4354">
            <w:pPr>
              <w:pStyle w:val="TAH"/>
            </w:pPr>
            <w:r w:rsidRPr="00292933">
              <w:t xml:space="preserve">f ≤ 3.0GHz </w:t>
            </w:r>
          </w:p>
        </w:tc>
        <w:tc>
          <w:tcPr>
            <w:tcW w:w="1346" w:type="dxa"/>
            <w:tcMar>
              <w:top w:w="0" w:type="dxa"/>
              <w:left w:w="70" w:type="dxa"/>
              <w:bottom w:w="0" w:type="dxa"/>
              <w:right w:w="70" w:type="dxa"/>
            </w:tcMar>
            <w:vAlign w:val="center"/>
            <w:hideMark/>
          </w:tcPr>
          <w:p w14:paraId="13C2E730" w14:textId="77777777" w:rsidR="00ED1D18" w:rsidRPr="00292933" w:rsidRDefault="00ED1D18" w:rsidP="00DB4354">
            <w:pPr>
              <w:pStyle w:val="TAC"/>
            </w:pPr>
            <w:r w:rsidRPr="00292933">
              <w:rPr>
                <w:lang w:eastAsia="zh-CN"/>
              </w:rPr>
              <w:t>0.7</w:t>
            </w:r>
          </w:p>
        </w:tc>
        <w:tc>
          <w:tcPr>
            <w:tcW w:w="1379" w:type="dxa"/>
            <w:tcMar>
              <w:top w:w="0" w:type="dxa"/>
              <w:left w:w="70" w:type="dxa"/>
              <w:bottom w:w="0" w:type="dxa"/>
              <w:right w:w="70" w:type="dxa"/>
            </w:tcMar>
            <w:vAlign w:val="center"/>
            <w:hideMark/>
          </w:tcPr>
          <w:p w14:paraId="372BCE7E" w14:textId="77777777" w:rsidR="00ED1D18" w:rsidRPr="00292933" w:rsidRDefault="00ED1D18" w:rsidP="00DB4354">
            <w:pPr>
              <w:pStyle w:val="TAC"/>
            </w:pPr>
            <w:r w:rsidRPr="00292933">
              <w:rPr>
                <w:lang w:eastAsia="zh-CN"/>
              </w:rPr>
              <w:t>1.0</w:t>
            </w:r>
          </w:p>
        </w:tc>
        <w:tc>
          <w:tcPr>
            <w:tcW w:w="1314" w:type="dxa"/>
            <w:tcMar>
              <w:top w:w="0" w:type="dxa"/>
              <w:left w:w="70" w:type="dxa"/>
              <w:bottom w:w="0" w:type="dxa"/>
              <w:right w:w="70" w:type="dxa"/>
            </w:tcMar>
            <w:vAlign w:val="center"/>
            <w:hideMark/>
          </w:tcPr>
          <w:p w14:paraId="269D7824" w14:textId="77777777" w:rsidR="00ED1D18" w:rsidRPr="00292933" w:rsidRDefault="00ED1D18" w:rsidP="00DB4354">
            <w:pPr>
              <w:pStyle w:val="TAC"/>
            </w:pPr>
            <w:r w:rsidRPr="00292933">
              <w:rPr>
                <w:lang w:eastAsia="zh-CN"/>
              </w:rPr>
              <w:t>1.0</w:t>
            </w:r>
          </w:p>
        </w:tc>
        <w:tc>
          <w:tcPr>
            <w:tcW w:w="1411" w:type="dxa"/>
            <w:tcMar>
              <w:top w:w="0" w:type="dxa"/>
              <w:left w:w="70" w:type="dxa"/>
              <w:bottom w:w="0" w:type="dxa"/>
              <w:right w:w="70" w:type="dxa"/>
            </w:tcMar>
            <w:vAlign w:val="center"/>
            <w:hideMark/>
          </w:tcPr>
          <w:p w14:paraId="0216B1AF" w14:textId="77777777" w:rsidR="00ED1D18" w:rsidRPr="00292933" w:rsidRDefault="00ED1D18" w:rsidP="00DB4354">
            <w:pPr>
              <w:pStyle w:val="TAC"/>
            </w:pPr>
            <w:r w:rsidRPr="00292933">
              <w:rPr>
                <w:lang w:eastAsia="zh-CN"/>
              </w:rPr>
              <w:t>1.0</w:t>
            </w:r>
          </w:p>
        </w:tc>
      </w:tr>
      <w:tr w:rsidR="00ED1D18" w:rsidRPr="00292933" w14:paraId="06BCE826" w14:textId="77777777" w:rsidTr="00DB4354">
        <w:trPr>
          <w:trHeight w:val="315"/>
          <w:jc w:val="center"/>
        </w:trPr>
        <w:tc>
          <w:tcPr>
            <w:tcW w:w="0" w:type="auto"/>
            <w:vMerge/>
            <w:vAlign w:val="center"/>
            <w:hideMark/>
          </w:tcPr>
          <w:p w14:paraId="301036BB" w14:textId="77777777" w:rsidR="00ED1D18" w:rsidRPr="00292933" w:rsidRDefault="00ED1D18" w:rsidP="00DB4354">
            <w:pPr>
              <w:pStyle w:val="TAH"/>
            </w:pPr>
          </w:p>
        </w:tc>
        <w:tc>
          <w:tcPr>
            <w:tcW w:w="1387" w:type="dxa"/>
            <w:vMerge/>
            <w:vAlign w:val="center"/>
            <w:hideMark/>
          </w:tcPr>
          <w:p w14:paraId="7910686A" w14:textId="77777777" w:rsidR="00ED1D18" w:rsidRPr="00292933" w:rsidRDefault="00ED1D18" w:rsidP="00DB4354">
            <w:pPr>
              <w:pStyle w:val="TAH"/>
            </w:pPr>
          </w:p>
        </w:tc>
        <w:tc>
          <w:tcPr>
            <w:tcW w:w="2200" w:type="dxa"/>
            <w:tcMar>
              <w:top w:w="0" w:type="dxa"/>
              <w:left w:w="70" w:type="dxa"/>
              <w:bottom w:w="0" w:type="dxa"/>
              <w:right w:w="70" w:type="dxa"/>
            </w:tcMar>
            <w:vAlign w:val="center"/>
            <w:hideMark/>
          </w:tcPr>
          <w:p w14:paraId="0582AB77" w14:textId="77777777" w:rsidR="00ED1D18" w:rsidRPr="00292933" w:rsidRDefault="00ED1D18" w:rsidP="00DB4354">
            <w:pPr>
              <w:pStyle w:val="TAH"/>
            </w:pPr>
            <w:r w:rsidRPr="00292933">
              <w:t>3.0GHz &lt; f ≤ 6.0GHz</w:t>
            </w:r>
          </w:p>
        </w:tc>
        <w:tc>
          <w:tcPr>
            <w:tcW w:w="1346" w:type="dxa"/>
            <w:tcMar>
              <w:top w:w="0" w:type="dxa"/>
              <w:left w:w="70" w:type="dxa"/>
              <w:bottom w:w="0" w:type="dxa"/>
              <w:right w:w="70" w:type="dxa"/>
            </w:tcMar>
            <w:vAlign w:val="center"/>
            <w:hideMark/>
          </w:tcPr>
          <w:p w14:paraId="00F89893" w14:textId="77777777" w:rsidR="00ED1D18" w:rsidRPr="00292933" w:rsidRDefault="00ED1D18" w:rsidP="00DB4354">
            <w:pPr>
              <w:pStyle w:val="TAC"/>
            </w:pPr>
            <w:r w:rsidRPr="00292933">
              <w:rPr>
                <w:lang w:eastAsia="zh-CN"/>
              </w:rPr>
              <w:t>1.0</w:t>
            </w:r>
          </w:p>
        </w:tc>
        <w:tc>
          <w:tcPr>
            <w:tcW w:w="1379" w:type="dxa"/>
            <w:tcMar>
              <w:top w:w="0" w:type="dxa"/>
              <w:left w:w="70" w:type="dxa"/>
              <w:bottom w:w="0" w:type="dxa"/>
              <w:right w:w="70" w:type="dxa"/>
            </w:tcMar>
            <w:vAlign w:val="center"/>
            <w:hideMark/>
          </w:tcPr>
          <w:p w14:paraId="5C01F68C" w14:textId="77777777" w:rsidR="00ED1D18" w:rsidRPr="00292933" w:rsidRDefault="00ED1D18" w:rsidP="00DB4354">
            <w:pPr>
              <w:pStyle w:val="TAC"/>
            </w:pPr>
            <w:r w:rsidRPr="00292933" w:rsidDel="00776565">
              <w:t>1</w:t>
            </w:r>
            <w:r w:rsidRPr="00292933">
              <w:rPr>
                <w:lang w:eastAsia="zh-CN"/>
              </w:rPr>
              <w:t>.0</w:t>
            </w:r>
          </w:p>
        </w:tc>
        <w:tc>
          <w:tcPr>
            <w:tcW w:w="1314" w:type="dxa"/>
            <w:tcMar>
              <w:top w:w="0" w:type="dxa"/>
              <w:left w:w="70" w:type="dxa"/>
              <w:bottom w:w="0" w:type="dxa"/>
              <w:right w:w="70" w:type="dxa"/>
            </w:tcMar>
            <w:vAlign w:val="center"/>
            <w:hideMark/>
          </w:tcPr>
          <w:p w14:paraId="525C4D13" w14:textId="77777777" w:rsidR="00ED1D18" w:rsidRPr="00292933" w:rsidRDefault="00ED1D18" w:rsidP="00DB4354">
            <w:pPr>
              <w:pStyle w:val="TAC"/>
            </w:pPr>
            <w:r w:rsidRPr="00292933">
              <w:rPr>
                <w:lang w:eastAsia="zh-CN"/>
              </w:rPr>
              <w:t>1.0</w:t>
            </w:r>
          </w:p>
        </w:tc>
        <w:tc>
          <w:tcPr>
            <w:tcW w:w="1411" w:type="dxa"/>
            <w:tcMar>
              <w:top w:w="0" w:type="dxa"/>
              <w:left w:w="70" w:type="dxa"/>
              <w:bottom w:w="0" w:type="dxa"/>
              <w:right w:w="70" w:type="dxa"/>
            </w:tcMar>
            <w:vAlign w:val="center"/>
            <w:hideMark/>
          </w:tcPr>
          <w:p w14:paraId="3A05ACA4" w14:textId="77777777" w:rsidR="00ED1D18" w:rsidRPr="00292933" w:rsidRDefault="00ED1D18" w:rsidP="00DB4354">
            <w:pPr>
              <w:pStyle w:val="TAC"/>
            </w:pPr>
            <w:r w:rsidRPr="00292933">
              <w:rPr>
                <w:lang w:eastAsia="zh-CN"/>
              </w:rPr>
              <w:t>1.0</w:t>
            </w:r>
          </w:p>
        </w:tc>
      </w:tr>
      <w:tr w:rsidR="00ED1D18" w:rsidRPr="00292933" w14:paraId="0CD39628" w14:textId="77777777" w:rsidTr="00DB4354">
        <w:trPr>
          <w:trHeight w:val="315"/>
          <w:jc w:val="center"/>
        </w:trPr>
        <w:tc>
          <w:tcPr>
            <w:tcW w:w="0" w:type="auto"/>
            <w:vMerge/>
            <w:vAlign w:val="center"/>
          </w:tcPr>
          <w:p w14:paraId="1822A1BF" w14:textId="77777777" w:rsidR="00ED1D18" w:rsidRPr="00292933" w:rsidRDefault="00ED1D18" w:rsidP="00DB4354">
            <w:pPr>
              <w:pStyle w:val="TAH"/>
            </w:pPr>
          </w:p>
        </w:tc>
        <w:tc>
          <w:tcPr>
            <w:tcW w:w="1387" w:type="dxa"/>
            <w:vMerge w:val="restart"/>
            <w:vAlign w:val="center"/>
          </w:tcPr>
          <w:p w14:paraId="03A3C8C0" w14:textId="77777777" w:rsidR="00ED1D18" w:rsidRPr="00292933" w:rsidRDefault="00ED1D18" w:rsidP="00DB4354">
            <w:pPr>
              <w:pStyle w:val="TAH"/>
            </w:pPr>
            <w:r w:rsidRPr="00292933">
              <w:t>40MHz &lt; BW ≤ 100MHz</w:t>
            </w:r>
          </w:p>
        </w:tc>
        <w:tc>
          <w:tcPr>
            <w:tcW w:w="2200" w:type="dxa"/>
            <w:tcMar>
              <w:top w:w="0" w:type="dxa"/>
              <w:left w:w="70" w:type="dxa"/>
              <w:bottom w:w="0" w:type="dxa"/>
              <w:right w:w="70" w:type="dxa"/>
            </w:tcMar>
            <w:vAlign w:val="center"/>
          </w:tcPr>
          <w:p w14:paraId="3D590F3E" w14:textId="77777777" w:rsidR="00ED1D18" w:rsidRPr="00292933" w:rsidRDefault="00ED1D18" w:rsidP="00DB4354">
            <w:pPr>
              <w:pStyle w:val="TAH"/>
            </w:pPr>
            <w:r w:rsidRPr="00292933">
              <w:t xml:space="preserve">f ≤ 3.0GHz </w:t>
            </w:r>
          </w:p>
        </w:tc>
        <w:tc>
          <w:tcPr>
            <w:tcW w:w="1346" w:type="dxa"/>
            <w:tcMar>
              <w:top w:w="0" w:type="dxa"/>
              <w:left w:w="70" w:type="dxa"/>
              <w:bottom w:w="0" w:type="dxa"/>
              <w:right w:w="70" w:type="dxa"/>
            </w:tcMar>
          </w:tcPr>
          <w:p w14:paraId="1CAA9EC8" w14:textId="77777777" w:rsidR="00ED1D18" w:rsidRPr="00292933" w:rsidRDefault="00ED1D18" w:rsidP="00DB4354">
            <w:pPr>
              <w:pStyle w:val="TAC"/>
            </w:pPr>
            <w:r w:rsidRPr="00292933">
              <w:rPr>
                <w:lang w:eastAsia="zh-CN"/>
              </w:rPr>
              <w:t>1.0</w:t>
            </w:r>
          </w:p>
        </w:tc>
        <w:tc>
          <w:tcPr>
            <w:tcW w:w="1379" w:type="dxa"/>
            <w:tcMar>
              <w:top w:w="0" w:type="dxa"/>
              <w:left w:w="70" w:type="dxa"/>
              <w:bottom w:w="0" w:type="dxa"/>
              <w:right w:w="70" w:type="dxa"/>
            </w:tcMar>
          </w:tcPr>
          <w:p w14:paraId="589A2FA7" w14:textId="77777777" w:rsidR="00ED1D18" w:rsidRPr="00292933" w:rsidRDefault="00ED1D18" w:rsidP="00DB4354">
            <w:pPr>
              <w:pStyle w:val="TAC"/>
            </w:pPr>
            <w:r w:rsidRPr="00292933">
              <w:rPr>
                <w:lang w:eastAsia="zh-CN"/>
              </w:rPr>
              <w:t>1.0</w:t>
            </w:r>
          </w:p>
        </w:tc>
        <w:tc>
          <w:tcPr>
            <w:tcW w:w="1314" w:type="dxa"/>
            <w:tcMar>
              <w:top w:w="0" w:type="dxa"/>
              <w:left w:w="70" w:type="dxa"/>
              <w:bottom w:w="0" w:type="dxa"/>
              <w:right w:w="70" w:type="dxa"/>
            </w:tcMar>
          </w:tcPr>
          <w:p w14:paraId="2E230112" w14:textId="77777777" w:rsidR="00ED1D18" w:rsidRPr="00292933" w:rsidRDefault="00ED1D18" w:rsidP="00DB4354">
            <w:pPr>
              <w:pStyle w:val="TAC"/>
            </w:pPr>
            <w:r w:rsidRPr="00292933">
              <w:rPr>
                <w:lang w:eastAsia="zh-CN"/>
              </w:rPr>
              <w:t>1.0</w:t>
            </w:r>
          </w:p>
        </w:tc>
        <w:tc>
          <w:tcPr>
            <w:tcW w:w="1411" w:type="dxa"/>
            <w:tcMar>
              <w:top w:w="0" w:type="dxa"/>
              <w:left w:w="70" w:type="dxa"/>
              <w:bottom w:w="0" w:type="dxa"/>
              <w:right w:w="70" w:type="dxa"/>
            </w:tcMar>
          </w:tcPr>
          <w:p w14:paraId="0FECDC7E" w14:textId="77777777" w:rsidR="00ED1D18" w:rsidRPr="00292933" w:rsidRDefault="00ED1D18" w:rsidP="00DB4354">
            <w:pPr>
              <w:pStyle w:val="TAC"/>
            </w:pPr>
            <w:r w:rsidRPr="00292933">
              <w:rPr>
                <w:lang w:eastAsia="zh-CN"/>
              </w:rPr>
              <w:t>1.0</w:t>
            </w:r>
          </w:p>
        </w:tc>
      </w:tr>
      <w:tr w:rsidR="00ED1D18" w:rsidRPr="00292933" w14:paraId="3A88A6EA" w14:textId="77777777" w:rsidTr="00DB4354">
        <w:trPr>
          <w:trHeight w:val="315"/>
          <w:jc w:val="center"/>
        </w:trPr>
        <w:tc>
          <w:tcPr>
            <w:tcW w:w="0" w:type="auto"/>
            <w:vMerge/>
            <w:vAlign w:val="center"/>
          </w:tcPr>
          <w:p w14:paraId="2C3441D7" w14:textId="77777777" w:rsidR="00ED1D18" w:rsidRPr="00292933" w:rsidRDefault="00ED1D18" w:rsidP="00DB4354">
            <w:pPr>
              <w:pStyle w:val="TAH"/>
            </w:pPr>
          </w:p>
        </w:tc>
        <w:tc>
          <w:tcPr>
            <w:tcW w:w="1387" w:type="dxa"/>
            <w:vMerge/>
            <w:vAlign w:val="center"/>
          </w:tcPr>
          <w:p w14:paraId="6BCEAF9E" w14:textId="77777777" w:rsidR="00ED1D18" w:rsidRPr="00292933" w:rsidRDefault="00ED1D18" w:rsidP="00DB4354">
            <w:pPr>
              <w:pStyle w:val="TAH"/>
            </w:pPr>
          </w:p>
        </w:tc>
        <w:tc>
          <w:tcPr>
            <w:tcW w:w="2200" w:type="dxa"/>
            <w:tcMar>
              <w:top w:w="0" w:type="dxa"/>
              <w:left w:w="70" w:type="dxa"/>
              <w:bottom w:w="0" w:type="dxa"/>
              <w:right w:w="70" w:type="dxa"/>
            </w:tcMar>
            <w:vAlign w:val="center"/>
          </w:tcPr>
          <w:p w14:paraId="73342A6B" w14:textId="77777777" w:rsidR="00ED1D18" w:rsidRPr="00292933" w:rsidRDefault="00ED1D18" w:rsidP="00DB4354">
            <w:pPr>
              <w:pStyle w:val="TAH"/>
            </w:pPr>
            <w:r w:rsidRPr="00292933">
              <w:t>3.0GHz &lt; f ≤ 6.0GHz</w:t>
            </w:r>
          </w:p>
        </w:tc>
        <w:tc>
          <w:tcPr>
            <w:tcW w:w="1346" w:type="dxa"/>
            <w:tcMar>
              <w:top w:w="0" w:type="dxa"/>
              <w:left w:w="70" w:type="dxa"/>
              <w:bottom w:w="0" w:type="dxa"/>
              <w:right w:w="70" w:type="dxa"/>
            </w:tcMar>
          </w:tcPr>
          <w:p w14:paraId="334C4BF9" w14:textId="77777777" w:rsidR="00ED1D18" w:rsidRPr="00292933" w:rsidRDefault="00ED1D18" w:rsidP="00DB4354">
            <w:pPr>
              <w:pStyle w:val="TAC"/>
            </w:pPr>
            <w:r w:rsidRPr="00292933">
              <w:rPr>
                <w:lang w:eastAsia="zh-CN"/>
              </w:rPr>
              <w:t>1.0</w:t>
            </w:r>
          </w:p>
        </w:tc>
        <w:tc>
          <w:tcPr>
            <w:tcW w:w="1379" w:type="dxa"/>
            <w:tcMar>
              <w:top w:w="0" w:type="dxa"/>
              <w:left w:w="70" w:type="dxa"/>
              <w:bottom w:w="0" w:type="dxa"/>
              <w:right w:w="70" w:type="dxa"/>
            </w:tcMar>
          </w:tcPr>
          <w:p w14:paraId="110B681A" w14:textId="77777777" w:rsidR="00ED1D18" w:rsidRPr="00292933" w:rsidRDefault="00ED1D18" w:rsidP="00DB4354">
            <w:pPr>
              <w:pStyle w:val="TAC"/>
            </w:pPr>
            <w:r w:rsidRPr="00292933">
              <w:rPr>
                <w:lang w:eastAsia="zh-CN"/>
              </w:rPr>
              <w:t>1.0</w:t>
            </w:r>
          </w:p>
        </w:tc>
        <w:tc>
          <w:tcPr>
            <w:tcW w:w="1314" w:type="dxa"/>
            <w:tcMar>
              <w:top w:w="0" w:type="dxa"/>
              <w:left w:w="70" w:type="dxa"/>
              <w:bottom w:w="0" w:type="dxa"/>
              <w:right w:w="70" w:type="dxa"/>
            </w:tcMar>
          </w:tcPr>
          <w:p w14:paraId="7DA55C59" w14:textId="77777777" w:rsidR="00ED1D18" w:rsidRPr="00292933" w:rsidRDefault="00ED1D18" w:rsidP="00DB4354">
            <w:pPr>
              <w:pStyle w:val="TAC"/>
            </w:pPr>
            <w:r w:rsidRPr="00292933">
              <w:rPr>
                <w:lang w:eastAsia="zh-CN"/>
              </w:rPr>
              <w:t>1.0</w:t>
            </w:r>
          </w:p>
        </w:tc>
        <w:tc>
          <w:tcPr>
            <w:tcW w:w="1411" w:type="dxa"/>
            <w:tcMar>
              <w:top w:w="0" w:type="dxa"/>
              <w:left w:w="70" w:type="dxa"/>
              <w:bottom w:w="0" w:type="dxa"/>
              <w:right w:w="70" w:type="dxa"/>
            </w:tcMar>
          </w:tcPr>
          <w:p w14:paraId="4BD4B74B" w14:textId="77777777" w:rsidR="00ED1D18" w:rsidRPr="00292933" w:rsidRDefault="00ED1D18" w:rsidP="00DB4354">
            <w:pPr>
              <w:pStyle w:val="TAC"/>
            </w:pPr>
            <w:r w:rsidRPr="00292933">
              <w:rPr>
                <w:lang w:eastAsia="zh-CN"/>
              </w:rPr>
              <w:t>1.0</w:t>
            </w:r>
          </w:p>
        </w:tc>
      </w:tr>
    </w:tbl>
    <w:p w14:paraId="277843B7" w14:textId="77777777" w:rsidR="00ED1D18" w:rsidRPr="00292933" w:rsidRDefault="00ED1D18" w:rsidP="00ED1D18">
      <w:pPr>
        <w:rPr>
          <w:lang w:eastAsia="zh-CN"/>
        </w:rPr>
      </w:pPr>
    </w:p>
    <w:p w14:paraId="4BCA7BC0" w14:textId="77777777" w:rsidR="00ED1D18" w:rsidRPr="00292933" w:rsidRDefault="00ED1D18" w:rsidP="00ED1D18">
      <w:r w:rsidRPr="00292933">
        <w:t xml:space="preserve">For the UE which supports inter-band NR CA configuration, SUL configuration or inter-band EN-DC configuration, </w:t>
      </w:r>
      <w:proofErr w:type="spellStart"/>
      <w:r w:rsidRPr="00292933">
        <w:t>Δ</w:t>
      </w:r>
      <w:proofErr w:type="gramStart"/>
      <w:r w:rsidRPr="00292933">
        <w:t>T</w:t>
      </w:r>
      <w:r w:rsidRPr="00292933">
        <w:rPr>
          <w:vertAlign w:val="subscript"/>
        </w:rPr>
        <w:t>IB,c</w:t>
      </w:r>
      <w:proofErr w:type="spellEnd"/>
      <w:proofErr w:type="gramEnd"/>
      <w:r w:rsidRPr="00292933">
        <w:t xml:space="preserve"> as specified in 6.2A.4.0.2 for NR CA, clause 6.2C.2 for SUL, or TS 38.101-3 [4] clause 6.2B.4.2 for EN-DC applies. Unless otherwise stated, </w:t>
      </w:r>
      <w:proofErr w:type="spellStart"/>
      <w:r w:rsidRPr="00292933">
        <w:t>Δ</w:t>
      </w:r>
      <w:proofErr w:type="gramStart"/>
      <w:r w:rsidRPr="00292933">
        <w:t>T</w:t>
      </w:r>
      <w:r w:rsidRPr="00292933">
        <w:rPr>
          <w:vertAlign w:val="subscript"/>
        </w:rPr>
        <w:t>IB,c</w:t>
      </w:r>
      <w:proofErr w:type="spellEnd"/>
      <w:proofErr w:type="gramEnd"/>
      <w:r w:rsidRPr="00292933">
        <w:t xml:space="preserve"> is set to zero. In case the UE supports more than one of band combinations for CA, SUL or DC, and an operating band belongs to more than one band combinations then</w:t>
      </w:r>
    </w:p>
    <w:p w14:paraId="31FA5E66" w14:textId="77777777" w:rsidR="00ED1D18" w:rsidRPr="00292933" w:rsidRDefault="00ED1D18" w:rsidP="00ED1D18">
      <w:pPr>
        <w:pStyle w:val="B1"/>
      </w:pPr>
      <w:r w:rsidRPr="00292933">
        <w:t>a)</w:t>
      </w:r>
      <w:r w:rsidRPr="00292933">
        <w:tab/>
        <w:t xml:space="preserve">When the operating band frequency range is ≤ 1 GHz, the applicable additional </w:t>
      </w:r>
      <w:proofErr w:type="spellStart"/>
      <w:r w:rsidRPr="00292933">
        <w:t>Δ</w:t>
      </w:r>
      <w:proofErr w:type="gramStart"/>
      <w:r w:rsidRPr="00292933">
        <w:t>TIB,c</w:t>
      </w:r>
      <w:proofErr w:type="spellEnd"/>
      <w:proofErr w:type="gramEnd"/>
      <w:r w:rsidRPr="00292933">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292933">
        <w:t>Δ</w:t>
      </w:r>
      <w:proofErr w:type="gramStart"/>
      <w:r w:rsidRPr="00292933">
        <w:t>TIB,c</w:t>
      </w:r>
      <w:proofErr w:type="spellEnd"/>
      <w:proofErr w:type="gramEnd"/>
      <w:r w:rsidRPr="00292933">
        <w:t xml:space="preserve"> among the different supported band combinations involving such band shall be applied</w:t>
      </w:r>
    </w:p>
    <w:p w14:paraId="6D044D3D" w14:textId="59DF5ECF" w:rsidR="00ED1D18" w:rsidRPr="00292933" w:rsidRDefault="00ED1D18" w:rsidP="00ED1D18">
      <w:pPr>
        <w:pStyle w:val="B1"/>
      </w:pPr>
      <w:r w:rsidRPr="00292933">
        <w:t>b)</w:t>
      </w:r>
      <w:r w:rsidRPr="00292933">
        <w:tab/>
        <w:t xml:space="preserve">When the operating band frequency range is &gt; 1 GHz, the applicable additional </w:t>
      </w:r>
      <w:proofErr w:type="spellStart"/>
      <w:r w:rsidRPr="00292933">
        <w:t>Δ</w:t>
      </w:r>
      <w:proofErr w:type="gramStart"/>
      <w:r w:rsidRPr="00292933">
        <w:t>TIB,c</w:t>
      </w:r>
      <w:proofErr w:type="spellEnd"/>
      <w:proofErr w:type="gramEnd"/>
      <w:r w:rsidRPr="00292933">
        <w:t xml:space="preserve"> shall be the maximum value for all band combinations defined in clause 6.2A.0.4.2, 6.2C.2 in this specification and 6.2B.4.2 in TS 38.101-3 [4] for the applicable operating bands.</w:t>
      </w:r>
    </w:p>
    <w:bookmarkEnd w:id="73"/>
    <w:p w14:paraId="5D4DB55C" w14:textId="77777777" w:rsidR="00ED1D18" w:rsidRPr="00292933" w:rsidRDefault="00ED1D18" w:rsidP="00ED1D18">
      <w:pPr>
        <w:spacing w:after="0"/>
        <w:rPr>
          <w:rFonts w:ascii="Arial" w:hAnsi="Arial"/>
          <w:b/>
        </w:rPr>
      </w:pPr>
    </w:p>
    <w:p w14:paraId="6FD1D755" w14:textId="77777777" w:rsidR="00ED1D18" w:rsidRDefault="00ED1D18" w:rsidP="00ED1D18">
      <w:pPr>
        <w:pStyle w:val="Heading2"/>
        <w:rPr>
          <w:rFonts w:cs="Arial"/>
          <w:color w:val="0033CC"/>
          <w:sz w:val="28"/>
          <w:szCs w:val="28"/>
          <w:lang w:val="en-US"/>
        </w:rPr>
      </w:pPr>
      <w:r w:rsidRPr="00292933">
        <w:rPr>
          <w:rFonts w:cs="Arial"/>
          <w:color w:val="0033CC"/>
          <w:sz w:val="28"/>
          <w:szCs w:val="28"/>
          <w:lang w:val="en-US"/>
        </w:rPr>
        <w:t>[End of changes]</w:t>
      </w:r>
    </w:p>
    <w:p w14:paraId="603EBBD5" w14:textId="77777777" w:rsidR="00ED1D18" w:rsidRPr="00581E1C" w:rsidRDefault="00ED1D18" w:rsidP="00ED1D18"/>
    <w:p w14:paraId="68C9CD36" w14:textId="77777777" w:rsidR="001E41F3" w:rsidRDefault="001E41F3">
      <w:pPr>
        <w:rPr>
          <w:noProof/>
        </w:rPr>
      </w:pPr>
    </w:p>
    <w:sectPr w:rsidR="001E41F3" w:rsidSect="00B55E5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DBB2" w14:textId="77777777" w:rsidR="00BF264F" w:rsidRDefault="00BF264F">
      <w:r>
        <w:separator/>
      </w:r>
    </w:p>
  </w:endnote>
  <w:endnote w:type="continuationSeparator" w:id="0">
    <w:p w14:paraId="394F1639" w14:textId="77777777" w:rsidR="00BF264F" w:rsidRDefault="00B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50D6" w14:textId="77777777" w:rsidR="00282541" w:rsidRDefault="00D724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987E6" w14:textId="77777777" w:rsidR="00BF264F" w:rsidRDefault="00BF264F">
      <w:r>
        <w:separator/>
      </w:r>
    </w:p>
  </w:footnote>
  <w:footnote w:type="continuationSeparator" w:id="0">
    <w:p w14:paraId="76D5041C" w14:textId="77777777" w:rsidR="00BF264F" w:rsidRDefault="00BF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51C5" w14:textId="77777777" w:rsidR="00282541" w:rsidRDefault="00D72443">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4CDDB3D" w14:textId="77777777" w:rsidR="00282541" w:rsidRDefault="00D724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860A9D9" w14:textId="77777777" w:rsidR="00282541" w:rsidRDefault="00D72443">
    <w:pPr>
      <w:framePr w:h="284" w:hRule="exact" w:wrap="around" w:vAnchor="text" w:hAnchor="margin" w:y="7"/>
      <w:rPr>
        <w:rFonts w:ascii="Arial" w:hAnsi="Arial" w:cs="Arial"/>
        <w:b/>
        <w:sz w:val="18"/>
        <w:szCs w:val="18"/>
      </w:rPr>
    </w:pPr>
    <w:r>
      <w:rPr>
        <w:rFonts w:ascii="Arial" w:hAnsi="Arial" w:cs="Arial"/>
        <w:b/>
        <w:sz w:val="18"/>
        <w:szCs w:val="18"/>
      </w:rPr>
      <w:t>Release 16</w:t>
    </w:r>
  </w:p>
  <w:p w14:paraId="3F60B8E2" w14:textId="77777777" w:rsidR="00282541" w:rsidRDefault="00BF264F">
    <w:pPr>
      <w:pStyle w:val="Header"/>
    </w:pPr>
  </w:p>
  <w:p w14:paraId="7CA181C7" w14:textId="77777777" w:rsidR="00282541" w:rsidRDefault="00BF26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6D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933"/>
    <w:rsid w:val="002B5741"/>
    <w:rsid w:val="002E472E"/>
    <w:rsid w:val="00305409"/>
    <w:rsid w:val="003609EF"/>
    <w:rsid w:val="0036231A"/>
    <w:rsid w:val="00374DD4"/>
    <w:rsid w:val="003825F4"/>
    <w:rsid w:val="003E1A36"/>
    <w:rsid w:val="00410371"/>
    <w:rsid w:val="004242F1"/>
    <w:rsid w:val="004B75B7"/>
    <w:rsid w:val="0051580D"/>
    <w:rsid w:val="00547111"/>
    <w:rsid w:val="00592D74"/>
    <w:rsid w:val="005B6700"/>
    <w:rsid w:val="005E2C44"/>
    <w:rsid w:val="00621188"/>
    <w:rsid w:val="006257ED"/>
    <w:rsid w:val="0063795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C18"/>
    <w:rsid w:val="009777D9"/>
    <w:rsid w:val="00991B88"/>
    <w:rsid w:val="009A5753"/>
    <w:rsid w:val="009A579D"/>
    <w:rsid w:val="009E3297"/>
    <w:rsid w:val="009F734F"/>
    <w:rsid w:val="00A02662"/>
    <w:rsid w:val="00A246B6"/>
    <w:rsid w:val="00A47E70"/>
    <w:rsid w:val="00A50CF0"/>
    <w:rsid w:val="00A7671C"/>
    <w:rsid w:val="00AA2CBC"/>
    <w:rsid w:val="00AC5820"/>
    <w:rsid w:val="00AD1CD8"/>
    <w:rsid w:val="00B258BB"/>
    <w:rsid w:val="00B324B3"/>
    <w:rsid w:val="00B67B97"/>
    <w:rsid w:val="00B8416B"/>
    <w:rsid w:val="00B968C8"/>
    <w:rsid w:val="00BA3EC5"/>
    <w:rsid w:val="00BA51D9"/>
    <w:rsid w:val="00BB5DFC"/>
    <w:rsid w:val="00BD279D"/>
    <w:rsid w:val="00BD6BB8"/>
    <w:rsid w:val="00BF264F"/>
    <w:rsid w:val="00C66BA2"/>
    <w:rsid w:val="00C95985"/>
    <w:rsid w:val="00CB4139"/>
    <w:rsid w:val="00CC5026"/>
    <w:rsid w:val="00CC68D0"/>
    <w:rsid w:val="00D03F9A"/>
    <w:rsid w:val="00D06D51"/>
    <w:rsid w:val="00D24991"/>
    <w:rsid w:val="00D354D1"/>
    <w:rsid w:val="00D50255"/>
    <w:rsid w:val="00D66520"/>
    <w:rsid w:val="00D72443"/>
    <w:rsid w:val="00DE34CF"/>
    <w:rsid w:val="00E13F3D"/>
    <w:rsid w:val="00E34898"/>
    <w:rsid w:val="00EB09B7"/>
    <w:rsid w:val="00EB0A9E"/>
    <w:rsid w:val="00ED1D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D1D18"/>
    <w:rPr>
      <w:rFonts w:ascii="Arial" w:hAnsi="Arial"/>
      <w:sz w:val="18"/>
      <w:lang w:val="en-GB" w:eastAsia="en-US"/>
    </w:rPr>
  </w:style>
  <w:style w:type="character" w:customStyle="1" w:styleId="CRCoverPageChar">
    <w:name w:val="CR Cover Page Char"/>
    <w:link w:val="CRCoverPage"/>
    <w:qFormat/>
    <w:rsid w:val="00ED1D18"/>
    <w:rPr>
      <w:rFonts w:ascii="Arial" w:hAnsi="Arial"/>
      <w:lang w:val="en-GB" w:eastAsia="en-US"/>
    </w:rPr>
  </w:style>
  <w:style w:type="character" w:customStyle="1" w:styleId="B1Char">
    <w:name w:val="B1 Char"/>
    <w:link w:val="B1"/>
    <w:qFormat/>
    <w:rsid w:val="00ED1D18"/>
    <w:rPr>
      <w:rFonts w:ascii="Times New Roman" w:hAnsi="Times New Roman"/>
      <w:lang w:val="en-GB" w:eastAsia="en-US"/>
    </w:rPr>
  </w:style>
  <w:style w:type="character" w:styleId="PageNumber">
    <w:name w:val="page number"/>
    <w:basedOn w:val="DefaultParagraphFont"/>
    <w:qFormat/>
    <w:rsid w:val="00ED1D18"/>
  </w:style>
  <w:style w:type="character" w:customStyle="1" w:styleId="FooterChar">
    <w:name w:val="Footer Char"/>
    <w:aliases w:val="footer odd Char,footer Char,fo Char,pie de página Char"/>
    <w:link w:val="Footer"/>
    <w:qFormat/>
    <w:rsid w:val="00ED1D18"/>
    <w:rPr>
      <w:rFonts w:ascii="Arial" w:hAnsi="Arial"/>
      <w:b/>
      <w:i/>
      <w:noProof/>
      <w:sz w:val="18"/>
      <w:lang w:val="en-GB" w:eastAsia="en-US"/>
    </w:rPr>
  </w:style>
  <w:style w:type="character" w:customStyle="1" w:styleId="H6Char">
    <w:name w:val="H6 Char"/>
    <w:link w:val="H6"/>
    <w:qFormat/>
    <w:rsid w:val="00ED1D18"/>
    <w:rPr>
      <w:rFonts w:ascii="Arial" w:hAnsi="Arial"/>
      <w:lang w:val="en-GB" w:eastAsia="en-US"/>
    </w:rPr>
  </w:style>
  <w:style w:type="character" w:customStyle="1" w:styleId="THChar">
    <w:name w:val="TH Char"/>
    <w:link w:val="TH"/>
    <w:qFormat/>
    <w:rsid w:val="00ED1D18"/>
    <w:rPr>
      <w:rFonts w:ascii="Arial" w:hAnsi="Arial"/>
      <w:b/>
      <w:lang w:val="en-GB" w:eastAsia="en-US"/>
    </w:rPr>
  </w:style>
  <w:style w:type="character" w:customStyle="1" w:styleId="TACChar">
    <w:name w:val="TAC Char"/>
    <w:link w:val="TAC"/>
    <w:qFormat/>
    <w:rsid w:val="00ED1D18"/>
    <w:rPr>
      <w:rFonts w:ascii="Arial" w:hAnsi="Arial"/>
      <w:sz w:val="18"/>
      <w:lang w:val="en-GB" w:eastAsia="en-US"/>
    </w:rPr>
  </w:style>
  <w:style w:type="character" w:customStyle="1" w:styleId="TAHCar">
    <w:name w:val="TAH Car"/>
    <w:link w:val="TAH"/>
    <w:qFormat/>
    <w:rsid w:val="00ED1D18"/>
    <w:rPr>
      <w:rFonts w:ascii="Arial" w:hAnsi="Arial"/>
      <w:b/>
      <w:sz w:val="18"/>
      <w:lang w:val="en-GB" w:eastAsia="en-US"/>
    </w:rPr>
  </w:style>
  <w:style w:type="character" w:customStyle="1" w:styleId="TANChar">
    <w:name w:val="TAN Char"/>
    <w:link w:val="TAN"/>
    <w:qFormat/>
    <w:rsid w:val="00ED1D18"/>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D1D1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1710</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R5-221193</cp:lastModifiedBy>
  <cp:revision>5</cp:revision>
  <cp:lastPrinted>1899-12-31T23:00:00Z</cp:lastPrinted>
  <dcterms:created xsi:type="dcterms:W3CDTF">2022-03-03T21:08:00Z</dcterms:created>
  <dcterms:modified xsi:type="dcterms:W3CDTF">2022-03-03T21:16:00Z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R5-220758</vt:lpwstr>
  </property>
  <property fmtid="{D5CDD505-2E9C-101B-9397-08002B2CF9AE}" pid="10" name="Spec#">
    <vt:lpwstr>38.521-1</vt:lpwstr>
  </property>
  <property fmtid="{D5CDD505-2E9C-101B-9397-08002B2CF9AE}" pid="11" name="Cr#">
    <vt:lpwstr>1538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and CA_nA7_n78A maximum output power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