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EB0C0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1B0A77">
        <w:fldChar w:fldCharType="begin"/>
      </w:r>
      <w:r w:rsidR="001B0A77">
        <w:instrText xml:space="preserve"> DOCPROPERTY  Tdoc#  \* MERGEFORMAT </w:instrText>
      </w:r>
      <w:r w:rsidR="001B0A77">
        <w:fldChar w:fldCharType="separate"/>
      </w:r>
      <w:r w:rsidR="00D517CF" w:rsidRPr="004A4269">
        <w:rPr>
          <w:b/>
          <w:i/>
          <w:noProof/>
          <w:sz w:val="28"/>
        </w:rPr>
        <w:t>R5-2</w:t>
      </w:r>
      <w:r w:rsidR="001B0A77">
        <w:rPr>
          <w:b/>
          <w:i/>
          <w:noProof/>
          <w:sz w:val="28"/>
        </w:rPr>
        <w:fldChar w:fldCharType="end"/>
      </w:r>
      <w:r w:rsidR="00E939D0">
        <w:rPr>
          <w:b/>
          <w:i/>
          <w:noProof/>
          <w:sz w:val="28"/>
        </w:rPr>
        <w:t>2</w:t>
      </w:r>
      <w:r w:rsidR="00F75BCB">
        <w:rPr>
          <w:b/>
          <w:i/>
          <w:noProof/>
          <w:sz w:val="28"/>
        </w:rPr>
        <w:t>1603</w:t>
      </w:r>
    </w:p>
    <w:p w14:paraId="7CB45193" w14:textId="0F7C1577" w:rsidR="001E41F3" w:rsidRDefault="001B0A7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1B0A7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37A9" w:rsidR="001E41F3" w:rsidRPr="00410371" w:rsidRDefault="00C31521" w:rsidP="00547111">
            <w:pPr>
              <w:pStyle w:val="CRCoverPage"/>
              <w:spacing w:after="0"/>
              <w:rPr>
                <w:noProof/>
              </w:rPr>
            </w:pPr>
            <w:r w:rsidRPr="00540826">
              <w:rPr>
                <w:b/>
                <w:noProof/>
                <w:sz w:val="28"/>
              </w:rPr>
              <w:t>058</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1B0A77">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FD611" w:rsidR="00F54E44" w:rsidRDefault="00342AFF">
            <w:pPr>
              <w:pStyle w:val="CRCoverPage"/>
              <w:spacing w:after="0"/>
              <w:ind w:left="100"/>
              <w:rPr>
                <w:noProof/>
              </w:rPr>
            </w:pPr>
            <w:r>
              <w:rPr>
                <w:noProof/>
              </w:rPr>
              <w:t>Correction</w:t>
            </w:r>
            <w:r w:rsidR="00DD0B78" w:rsidRPr="00DD0B78">
              <w:rPr>
                <w:noProof/>
              </w:rPr>
              <w:t xml:space="preserve"> of spurious emission TP analysis for Rel-16 EN-DC configuration DC_</w:t>
            </w:r>
            <w:r w:rsidR="00710259">
              <w:rPr>
                <w:noProof/>
              </w:rPr>
              <w:t>20</w:t>
            </w:r>
            <w:r w:rsidR="00DD0B78" w:rsidRPr="00DD0B78">
              <w:rPr>
                <w:noProof/>
              </w:rPr>
              <w:t>A_n</w:t>
            </w:r>
            <w:r w:rsidR="005C2D82">
              <w:rPr>
                <w:noProof/>
              </w:rPr>
              <w:t>3</w:t>
            </w:r>
            <w:r w:rsidR="00DD0B78" w:rsidRPr="00DD0B7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B0A7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B0A7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3909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D0B78">
              <w:rPr>
                <w:noProof/>
              </w:rPr>
              <w:t>2</w:t>
            </w:r>
            <w:r w:rsidRPr="008C2C74">
              <w:rPr>
                <w:noProof/>
              </w:rPr>
              <w:t>-</w:t>
            </w:r>
            <w:r w:rsidRPr="008C2C74">
              <w:rPr>
                <w:noProof/>
              </w:rPr>
              <w:fldChar w:fldCharType="end"/>
            </w:r>
            <w:r w:rsidR="00342AF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B0A7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B0A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14E9" w:rsidR="00973C88" w:rsidRDefault="00342AFF" w:rsidP="00973C88">
            <w:pPr>
              <w:pStyle w:val="CRCoverPage"/>
              <w:spacing w:after="0"/>
              <w:ind w:left="100"/>
              <w:rPr>
                <w:noProof/>
              </w:rPr>
            </w:pPr>
            <w:r>
              <w:rPr>
                <w:noProof/>
              </w:rPr>
              <w:t>S</w:t>
            </w:r>
            <w:r w:rsidR="00973C88" w:rsidRPr="00726E79">
              <w:rPr>
                <w:noProof/>
              </w:rPr>
              <w:t>purious emission TP analysis for Rel-16 EN-DC configuration DC</w:t>
            </w:r>
            <w:r w:rsidR="00973C88">
              <w:rPr>
                <w:noProof/>
              </w:rPr>
              <w:t>_</w:t>
            </w:r>
            <w:r w:rsidR="00710259">
              <w:rPr>
                <w:noProof/>
              </w:rPr>
              <w:t>20</w:t>
            </w:r>
            <w:r w:rsidR="00973C88" w:rsidRPr="00726E79">
              <w:rPr>
                <w:noProof/>
              </w:rPr>
              <w:t>A_n</w:t>
            </w:r>
            <w:r>
              <w:rPr>
                <w:noProof/>
              </w:rPr>
              <w:t>3</w:t>
            </w:r>
            <w:r w:rsidR="00973C88" w:rsidRPr="00726E79">
              <w:rPr>
                <w:noProof/>
              </w:rPr>
              <w:t>A</w:t>
            </w:r>
            <w:r>
              <w:rPr>
                <w:noProof/>
              </w:rPr>
              <w:t xml:space="preserve"> does not include analysis for general spurious emission</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10D67DB4" w:rsidR="00973C88" w:rsidRPr="00726E79" w:rsidRDefault="00342AFF" w:rsidP="00973C88">
            <w:pPr>
              <w:pStyle w:val="CRCoverPage"/>
              <w:spacing w:after="0"/>
              <w:ind w:left="100"/>
              <w:rPr>
                <w:rFonts w:eastAsia="SimSun"/>
              </w:rPr>
            </w:pPr>
            <w:r>
              <w:rPr>
                <w:noProof/>
              </w:rPr>
              <w:t>Update TPA for</w:t>
            </w:r>
            <w:r w:rsidR="00973C88" w:rsidRPr="00726E79">
              <w:rPr>
                <w:noProof/>
              </w:rPr>
              <w:t xml:space="preserve"> DC_</w:t>
            </w:r>
            <w:r w:rsidR="00710259">
              <w:rPr>
                <w:noProof/>
              </w:rPr>
              <w:t>20</w:t>
            </w:r>
            <w:r w:rsidR="00973C88" w:rsidRPr="00726E79">
              <w:rPr>
                <w:noProof/>
              </w:rPr>
              <w:t>A_n</w:t>
            </w:r>
            <w:r>
              <w:rPr>
                <w:noProof/>
              </w:rPr>
              <w:t>3</w:t>
            </w:r>
            <w:r w:rsidR="00973C88" w:rsidRPr="00726E79">
              <w:rPr>
                <w:noProof/>
              </w:rPr>
              <w:t xml:space="preserve">A </w:t>
            </w:r>
            <w:r>
              <w:rPr>
                <w:noProof/>
              </w:rPr>
              <w:t>in</w:t>
            </w:r>
            <w:r w:rsidR="00973C88" w:rsidRPr="00726E79">
              <w:rPr>
                <w:noProof/>
              </w:rPr>
              <w:t xml:space="preserve"> </w:t>
            </w:r>
            <w:r w:rsidR="00973C88" w:rsidRPr="00726E79">
              <w:rPr>
                <w:rFonts w:eastAsia="SimSun"/>
              </w:rPr>
              <w:t>Table 4.</w:t>
            </w:r>
            <w:r w:rsidR="00973C88">
              <w:rPr>
                <w:rFonts w:eastAsia="SimSun"/>
              </w:rPr>
              <w:t>3.3.2</w:t>
            </w:r>
            <w:r w:rsidR="00973C88" w:rsidRPr="00726E79">
              <w:rPr>
                <w:rFonts w:eastAsia="SimSun"/>
              </w:rPr>
              <w:t>-1.</w:t>
            </w:r>
          </w:p>
          <w:p w14:paraId="31C656EC" w14:textId="60D47F01" w:rsidR="00973C88" w:rsidRPr="00064F12" w:rsidRDefault="00973C88" w:rsidP="00973C88">
            <w:pPr>
              <w:pStyle w:val="CRCoverPage"/>
              <w:numPr>
                <w:ilvl w:val="0"/>
                <w:numId w:val="27"/>
              </w:numPr>
              <w:spacing w:after="0"/>
              <w:rPr>
                <w:noProof/>
              </w:rPr>
            </w:pPr>
            <w:r w:rsidRPr="00726E79">
              <w:rPr>
                <w:rFonts w:eastAsia="SimSun"/>
              </w:rPr>
              <w:t>Added analysis attachment</w:t>
            </w:r>
            <w:r w:rsidR="00342AFF">
              <w:rPr>
                <w:rFonts w:eastAsia="SimSun"/>
              </w:rPr>
              <w:t xml:space="preserve"> v1 to include </w:t>
            </w:r>
            <w:r w:rsidR="00342AFF">
              <w:rPr>
                <w:noProof/>
              </w:rPr>
              <w:t>general spurious emission</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5128D" w:rsidR="00973C88" w:rsidRDefault="00342AFF" w:rsidP="00973C88">
            <w:pPr>
              <w:pStyle w:val="CRCoverPage"/>
              <w:spacing w:after="0"/>
              <w:ind w:left="100"/>
              <w:rPr>
                <w:noProof/>
              </w:rPr>
            </w:pPr>
            <w:r>
              <w:rPr>
                <w:noProof/>
              </w:rPr>
              <w:t xml:space="preserve">Incorrect </w:t>
            </w:r>
            <w:r w:rsidR="00973C88" w:rsidRPr="00726E79">
              <w:rPr>
                <w:noProof/>
              </w:rPr>
              <w:t>test points defined for DC_</w:t>
            </w:r>
            <w:r w:rsidR="00710259">
              <w:rPr>
                <w:noProof/>
              </w:rPr>
              <w:t>20</w:t>
            </w:r>
            <w:r w:rsidR="00973C88" w:rsidRPr="00726E79">
              <w:rPr>
                <w:noProof/>
              </w:rPr>
              <w:t>A_n</w:t>
            </w:r>
            <w:r>
              <w:rPr>
                <w:noProof/>
              </w:rPr>
              <w:t>3</w:t>
            </w:r>
            <w:r w:rsidR="00973C88"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03F8C" w:rsidR="001E41F3" w:rsidRDefault="0016691D">
            <w:pPr>
              <w:pStyle w:val="CRCoverPage"/>
              <w:spacing w:after="0"/>
              <w:ind w:left="100"/>
              <w:rPr>
                <w:noProof/>
              </w:rPr>
            </w:pPr>
            <w:r>
              <w:rPr>
                <w:noProof/>
              </w:rPr>
              <w:t>Spurious emission CR to 38.521-3 in R5-22</w:t>
            </w:r>
            <w:r w:rsidR="00AC518D">
              <w:rPr>
                <w:noProof/>
              </w:rPr>
              <w:t>0</w:t>
            </w:r>
            <w:r w:rsidR="00342AFF">
              <w:rPr>
                <w:noProof/>
              </w:rPr>
              <w:t>951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5247D036"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280B82E2" w:rsidR="00973C88" w:rsidRPr="00605797" w:rsidRDefault="00973C88" w:rsidP="00D45A0E">
            <w:pPr>
              <w:pStyle w:val="TAL"/>
              <w:rPr>
                <w:lang w:eastAsia="zh-CN"/>
              </w:rPr>
            </w:pPr>
            <w:r w:rsidRPr="00605797">
              <w:rPr>
                <w:lang w:eastAsia="zh-CN"/>
              </w:rPr>
              <w:t>Added at RAN5#90-e</w:t>
            </w:r>
          </w:p>
        </w:tc>
      </w:tr>
      <w:tr w:rsidR="00D1633E"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D1633E" w:rsidRPr="00605797" w:rsidRDefault="00D1633E" w:rsidP="00D1633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D1633E" w:rsidRPr="00605797" w:rsidRDefault="00D1633E" w:rsidP="00D1633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D1633E" w:rsidRPr="00605797" w:rsidRDefault="00D1633E" w:rsidP="00D1633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D1633E" w:rsidRPr="00605797" w:rsidRDefault="00D1633E" w:rsidP="00D1633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D1633E" w:rsidRPr="00605797" w:rsidRDefault="00D1633E" w:rsidP="00D1633E">
            <w:pPr>
              <w:pStyle w:val="TAL"/>
              <w:rPr>
                <w:rFonts w:eastAsia="SimSun"/>
              </w:rPr>
            </w:pPr>
            <w:r w:rsidRPr="00605797">
              <w:rPr>
                <w:rFonts w:eastAsia="Malgun Gothic"/>
                <w:lang w:eastAsia="zh-CN"/>
              </w:rPr>
              <w:t>Added at RAN5#91-e</w:t>
            </w:r>
          </w:p>
        </w:tc>
      </w:tr>
      <w:tr w:rsidR="00D1633E"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D1633E"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D1633E" w:rsidRPr="00605797" w:rsidRDefault="00D1633E" w:rsidP="00D1633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D1633E" w:rsidRPr="00605797" w:rsidRDefault="00D1633E" w:rsidP="00D1633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D1633E" w:rsidRPr="00605797" w:rsidRDefault="00D1633E" w:rsidP="00D1633E">
            <w:pPr>
              <w:pStyle w:val="TAL"/>
            </w:pPr>
            <w:r w:rsidRPr="00605797">
              <w:rPr>
                <w:lang w:eastAsia="zh-CN"/>
              </w:rPr>
              <w:t>Added at RAN5#92-e</w:t>
            </w:r>
          </w:p>
        </w:tc>
      </w:tr>
      <w:tr w:rsidR="00D1633E"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D1633E" w:rsidRPr="00605797" w:rsidRDefault="00D1633E" w:rsidP="00D1633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D1633E" w:rsidRPr="00605797" w:rsidRDefault="00D1633E" w:rsidP="00D1633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D1633E" w:rsidRPr="00605797" w:rsidRDefault="00D1633E" w:rsidP="00D1633E">
            <w:pPr>
              <w:pStyle w:val="TAL"/>
              <w:rPr>
                <w:lang w:eastAsia="zh-CN"/>
              </w:rPr>
            </w:pPr>
            <w:r w:rsidRPr="00605797">
              <w:rPr>
                <w:rFonts w:eastAsia="Malgun Gothic"/>
                <w:lang w:eastAsia="zh-CN"/>
              </w:rPr>
              <w:t>Added at RAN5#92-e</w:t>
            </w:r>
          </w:p>
        </w:tc>
      </w:tr>
      <w:tr w:rsidR="00D1633E"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D1633E"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D1633E"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D1633E" w:rsidRPr="00605797" w:rsidRDefault="00D1633E" w:rsidP="00D1633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D1633E" w:rsidRPr="00605797" w14:paraId="13BD5CEC" w14:textId="77777777" w:rsidTr="00D45A0E">
        <w:tc>
          <w:tcPr>
            <w:tcW w:w="1668" w:type="dxa"/>
            <w:shd w:val="clear" w:color="auto" w:fill="auto"/>
          </w:tcPr>
          <w:p w14:paraId="55CB669B"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09A31EBE"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ins w:id="7" w:author="Nokia- Tuomo Säynäjäkangas_r1" w:date="2022-02-22T14:55:00Z">
              <w:r w:rsidR="00710259">
                <w:rPr>
                  <w:rFonts w:ascii="Arial" w:eastAsia="SimSun" w:hAnsi="Arial"/>
                  <w:sz w:val="18"/>
                  <w:lang w:eastAsia="ja-JP"/>
                </w:rPr>
                <w:t>_v1</w:t>
              </w:r>
            </w:ins>
            <w:r w:rsidRPr="00605797">
              <w:rPr>
                <w:rFonts w:ascii="Arial" w:eastAsia="SimSun" w:hAnsi="Arial"/>
                <w:sz w:val="18"/>
                <w:lang w:eastAsia="ja-JP"/>
              </w:rPr>
              <w:t>.zip</w:t>
            </w:r>
          </w:p>
        </w:tc>
        <w:tc>
          <w:tcPr>
            <w:tcW w:w="2268" w:type="dxa"/>
            <w:shd w:val="clear" w:color="auto" w:fill="auto"/>
          </w:tcPr>
          <w:p w14:paraId="721E695F" w14:textId="7531B18A"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w:t>
            </w:r>
            <w:del w:id="8" w:author="Nokia- Tuomo Säynäjäkangas_r1" w:date="2022-02-22T14:55:00Z">
              <w:r w:rsidRPr="00605797" w:rsidDel="00710259">
                <w:rPr>
                  <w:rFonts w:ascii="Arial" w:eastAsia="SimSun" w:hAnsi="Arial"/>
                  <w:sz w:val="18"/>
                </w:rPr>
                <w:delText>89</w:delText>
              </w:r>
            </w:del>
            <w:ins w:id="9" w:author="Nokia- Tuomo Säynäjäkangas_r1" w:date="2022-02-22T14:55:00Z">
              <w:r w:rsidR="00710259">
                <w:rPr>
                  <w:rFonts w:ascii="Arial" w:eastAsia="SimSun" w:hAnsi="Arial"/>
                  <w:sz w:val="18"/>
                </w:rPr>
                <w:t>94</w:t>
              </w:r>
            </w:ins>
            <w:r w:rsidRPr="00605797">
              <w:rPr>
                <w:rFonts w:ascii="Arial" w:eastAsia="SimSun" w:hAnsi="Arial"/>
                <w:sz w:val="18"/>
              </w:rPr>
              <w:t>-e</w:t>
            </w:r>
          </w:p>
        </w:tc>
      </w:tr>
      <w:bookmarkEnd w:id="6"/>
      <w:tr w:rsidR="00D1633E" w:rsidRPr="00605797" w14:paraId="05B82EB1" w14:textId="77777777" w:rsidTr="00D45A0E">
        <w:tc>
          <w:tcPr>
            <w:tcW w:w="1668" w:type="dxa"/>
            <w:shd w:val="clear" w:color="auto" w:fill="auto"/>
          </w:tcPr>
          <w:p w14:paraId="62A2838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780CDA60" w14:textId="77777777" w:rsidTr="00D45A0E">
        <w:tc>
          <w:tcPr>
            <w:tcW w:w="1668" w:type="dxa"/>
            <w:shd w:val="clear" w:color="auto" w:fill="auto"/>
          </w:tcPr>
          <w:p w14:paraId="05E3ECC9"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2F4A6B3" w14:textId="77777777" w:rsidTr="00D45A0E">
        <w:tc>
          <w:tcPr>
            <w:tcW w:w="1668" w:type="dxa"/>
            <w:shd w:val="clear" w:color="auto" w:fill="auto"/>
          </w:tcPr>
          <w:p w14:paraId="20227A6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000FDB95" w14:textId="77777777" w:rsidTr="00D45A0E">
        <w:tc>
          <w:tcPr>
            <w:tcW w:w="1668" w:type="dxa"/>
            <w:shd w:val="clear" w:color="auto" w:fill="auto"/>
          </w:tcPr>
          <w:p w14:paraId="1EABE0D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349417B5" w14:textId="77777777" w:rsidTr="00D45A0E">
        <w:tc>
          <w:tcPr>
            <w:tcW w:w="1668" w:type="dxa"/>
            <w:shd w:val="clear" w:color="auto" w:fill="auto"/>
          </w:tcPr>
          <w:p w14:paraId="7B6782F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8DE7A0D" w14:textId="77777777" w:rsidTr="00D45A0E">
        <w:tc>
          <w:tcPr>
            <w:tcW w:w="1668" w:type="dxa"/>
            <w:shd w:val="clear" w:color="auto" w:fill="auto"/>
          </w:tcPr>
          <w:p w14:paraId="305E5172"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D1633E" w:rsidRPr="00605797" w:rsidRDefault="00D1633E" w:rsidP="00D1633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D1633E" w:rsidRPr="00605797" w14:paraId="47CE4782" w14:textId="77777777" w:rsidTr="00D45A0E">
        <w:tc>
          <w:tcPr>
            <w:tcW w:w="1668" w:type="dxa"/>
            <w:shd w:val="clear" w:color="auto" w:fill="auto"/>
          </w:tcPr>
          <w:p w14:paraId="19FD3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539057D7" w14:textId="77777777" w:rsidTr="00D45A0E">
        <w:tc>
          <w:tcPr>
            <w:tcW w:w="1668" w:type="dxa"/>
            <w:shd w:val="clear" w:color="auto" w:fill="auto"/>
          </w:tcPr>
          <w:p w14:paraId="4F9A333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42A6FA1D" w14:textId="77777777" w:rsidTr="00D45A0E">
        <w:tc>
          <w:tcPr>
            <w:tcW w:w="1668" w:type="dxa"/>
            <w:shd w:val="clear" w:color="auto" w:fill="auto"/>
          </w:tcPr>
          <w:p w14:paraId="6386B20A"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3E84FA07" w14:textId="77777777" w:rsidTr="00D45A0E">
        <w:tc>
          <w:tcPr>
            <w:tcW w:w="1668" w:type="dxa"/>
            <w:shd w:val="clear" w:color="auto" w:fill="auto"/>
          </w:tcPr>
          <w:p w14:paraId="1AD6135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D1633E" w:rsidRPr="00605797" w:rsidRDefault="00D1633E" w:rsidP="00D1633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D1633E" w:rsidRPr="00605797" w:rsidRDefault="00D1633E" w:rsidP="00D1633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D1633E" w:rsidRPr="00605797" w:rsidRDefault="00D1633E" w:rsidP="00D1633E">
            <w:pPr>
              <w:pStyle w:val="TAL"/>
            </w:pPr>
            <w:r w:rsidRPr="00605797">
              <w:rPr>
                <w:lang w:eastAsia="zh-CN"/>
              </w:rPr>
              <w:t>Added at RAN5#92-e</w:t>
            </w:r>
          </w:p>
        </w:tc>
      </w:tr>
      <w:tr w:rsidR="00D1633E"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D1633E" w:rsidRPr="00605797" w:rsidRDefault="00D1633E" w:rsidP="00D1633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D1633E" w:rsidRPr="00605797" w:rsidRDefault="00D1633E" w:rsidP="00D1633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D1633E" w:rsidRPr="00605797" w:rsidRDefault="00D1633E" w:rsidP="00D1633E">
            <w:pPr>
              <w:pStyle w:val="TAL"/>
              <w:rPr>
                <w:lang w:eastAsia="zh-CN"/>
              </w:rPr>
            </w:pPr>
            <w:r w:rsidRPr="00605797">
              <w:rPr>
                <w:rFonts w:eastAsia="SimSun"/>
              </w:rPr>
              <w:t>Added at RAN5#92-e</w:t>
            </w:r>
          </w:p>
        </w:tc>
      </w:tr>
      <w:tr w:rsidR="00D1633E" w:rsidRPr="00605797" w14:paraId="0A6617F0" w14:textId="77777777" w:rsidTr="00D45A0E">
        <w:tc>
          <w:tcPr>
            <w:tcW w:w="1668" w:type="dxa"/>
            <w:shd w:val="clear" w:color="auto" w:fill="auto"/>
          </w:tcPr>
          <w:p w14:paraId="2E6915C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C1885DB" w14:textId="77777777" w:rsidTr="00D45A0E">
        <w:tc>
          <w:tcPr>
            <w:tcW w:w="1668" w:type="dxa"/>
            <w:shd w:val="clear" w:color="auto" w:fill="auto"/>
          </w:tcPr>
          <w:p w14:paraId="09B0F91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D1633E" w:rsidRPr="00605797" w:rsidRDefault="00D1633E" w:rsidP="00D1633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D1633E" w:rsidRPr="00605797" w:rsidRDefault="00D1633E" w:rsidP="00D1633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D1633E" w:rsidRPr="00605797" w:rsidRDefault="00D1633E" w:rsidP="00D1633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D1633E" w:rsidRPr="00605797" w:rsidRDefault="00D1633E" w:rsidP="00D1633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D1633E" w:rsidRPr="00605797" w:rsidRDefault="00D1633E" w:rsidP="00D1633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D1633E" w:rsidRPr="00605797" w:rsidRDefault="00D1633E" w:rsidP="00D1633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D1633E" w:rsidRPr="00605797" w:rsidRDefault="00D1633E" w:rsidP="00D1633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D1633E" w:rsidRPr="00605797" w:rsidRDefault="00D1633E" w:rsidP="00D1633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D1633E" w:rsidRPr="00605797" w:rsidRDefault="00D1633E" w:rsidP="00D1633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D1633E" w:rsidRPr="00605797" w:rsidRDefault="00D1633E" w:rsidP="00D1633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D1633E" w:rsidRPr="00605797" w:rsidRDefault="00D1633E" w:rsidP="00D1633E">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D1633E" w:rsidRPr="00605797" w:rsidRDefault="00D1633E" w:rsidP="00D1633E">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D1633E" w:rsidRPr="00605797" w:rsidRDefault="00D1633E" w:rsidP="00D1633E">
            <w:pPr>
              <w:pStyle w:val="TAL"/>
              <w:rPr>
                <w:rFonts w:eastAsia="SimSun"/>
              </w:rPr>
            </w:pPr>
            <w:r w:rsidRPr="00605797">
              <w:rPr>
                <w:rFonts w:eastAsia="Malgun Gothic"/>
                <w:lang w:eastAsia="zh-CN"/>
              </w:rPr>
              <w:t>Added at RAN5#92-e</w:t>
            </w:r>
          </w:p>
        </w:tc>
      </w:tr>
      <w:tr w:rsidR="00D1633E"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D1633E" w:rsidRPr="00605797" w:rsidRDefault="00D1633E" w:rsidP="00D1633E">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D1633E" w:rsidRPr="00605797" w:rsidRDefault="00D1633E" w:rsidP="00D1633E">
            <w:pPr>
              <w:pStyle w:val="TAL"/>
              <w:rPr>
                <w:rFonts w:eastAsia="Malgun Gothic"/>
                <w:lang w:eastAsia="zh-CN"/>
              </w:rPr>
            </w:pPr>
            <w:r w:rsidRPr="00605797">
              <w:rPr>
                <w:rFonts w:eastAsia="Malgun Gothic"/>
                <w:lang w:eastAsia="zh-CN"/>
              </w:rPr>
              <w:t>Added at RAN5#92-e</w:t>
            </w:r>
          </w:p>
        </w:tc>
      </w:tr>
      <w:tr w:rsidR="00D1633E"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D1633E" w:rsidRPr="00605797" w:rsidRDefault="00D1633E" w:rsidP="00D1633E">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D1633E" w:rsidRPr="00605797" w:rsidRDefault="00D1633E" w:rsidP="00D1633E">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D1633E" w:rsidRPr="00605797" w:rsidRDefault="00D1633E" w:rsidP="00D1633E">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D1633E" w:rsidRPr="00605797" w:rsidRDefault="00D1633E" w:rsidP="00D1633E">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D1633E" w:rsidRPr="00605797" w:rsidRDefault="00D1633E" w:rsidP="00D1633E">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D1633E" w:rsidRPr="00605797" w:rsidRDefault="00D1633E" w:rsidP="00D1633E">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D1633E" w:rsidRPr="00605797" w:rsidRDefault="00D1633E" w:rsidP="00D1633E">
            <w:pPr>
              <w:pStyle w:val="TAL"/>
              <w:rPr>
                <w:rFonts w:eastAsia="SimSun"/>
              </w:rPr>
            </w:pPr>
            <w:r w:rsidRPr="00605797">
              <w:rPr>
                <w:rFonts w:eastAsia="Malgun Gothic"/>
                <w:lang w:eastAsia="zh-CN"/>
              </w:rPr>
              <w:t>Added at RAN5#90-e</w:t>
            </w:r>
          </w:p>
        </w:tc>
      </w:tr>
      <w:tr w:rsidR="00D1633E"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D1633E" w:rsidRPr="00605797" w:rsidRDefault="00D1633E" w:rsidP="00D1633E">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D1633E" w:rsidRPr="00605797" w:rsidRDefault="00D1633E" w:rsidP="00D1633E">
            <w:pPr>
              <w:pStyle w:val="TAL"/>
              <w:rPr>
                <w:rFonts w:eastAsia="Malgun Gothic"/>
                <w:lang w:eastAsia="zh-CN"/>
              </w:rPr>
            </w:pPr>
            <w:r w:rsidRPr="00605797">
              <w:rPr>
                <w:rFonts w:eastAsia="Malgun Gothic"/>
                <w:lang w:eastAsia="zh-CN"/>
              </w:rPr>
              <w:t>Added at RAN5#90-e</w:t>
            </w:r>
          </w:p>
        </w:tc>
      </w:tr>
      <w:tr w:rsidR="00D1633E"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D1633E" w:rsidRPr="00605797" w:rsidRDefault="00D1633E" w:rsidP="00D1633E">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D1633E" w:rsidRPr="00605797" w:rsidRDefault="00D1633E" w:rsidP="00D1633E">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D1633E" w:rsidRPr="00605797" w:rsidRDefault="00D1633E" w:rsidP="00D1633E">
            <w:pPr>
              <w:pStyle w:val="TAL"/>
              <w:rPr>
                <w:rFonts w:eastAsia="SimSun"/>
              </w:rPr>
            </w:pPr>
            <w:r w:rsidRPr="00605797">
              <w:rPr>
                <w:lang w:eastAsia="zh-CN"/>
              </w:rPr>
              <w:t>Added at RAN5#8</w:t>
            </w:r>
            <w:r w:rsidRPr="00605797">
              <w:rPr>
                <w:lang w:eastAsia="zh-TW"/>
              </w:rPr>
              <w:t>8</w:t>
            </w:r>
            <w:r w:rsidRPr="00605797">
              <w:rPr>
                <w:lang w:eastAsia="zh-CN"/>
              </w:rPr>
              <w:t>-e</w:t>
            </w:r>
          </w:p>
        </w:tc>
      </w:tr>
      <w:tr w:rsidR="00D1633E"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r w:rsidR="00D1633E"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RAN5#90-e</w:t>
            </w:r>
          </w:p>
        </w:tc>
      </w:tr>
      <w:tr w:rsidR="00D1633E"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RAN5#92-e</w:t>
            </w:r>
          </w:p>
        </w:tc>
      </w:tr>
      <w:tr w:rsidR="00D1633E"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8353F" w14:textId="77777777" w:rsidR="001B0A77" w:rsidRDefault="001B0A77">
      <w:r>
        <w:separator/>
      </w:r>
    </w:p>
  </w:endnote>
  <w:endnote w:type="continuationSeparator" w:id="0">
    <w:p w14:paraId="15EDBC33" w14:textId="77777777" w:rsidR="001B0A77" w:rsidRDefault="001B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1A0B7" w14:textId="77777777" w:rsidR="001B0A77" w:rsidRDefault="001B0A77">
      <w:r>
        <w:separator/>
      </w:r>
    </w:p>
  </w:footnote>
  <w:footnote w:type="continuationSeparator" w:id="0">
    <w:p w14:paraId="11357615" w14:textId="77777777" w:rsidR="001B0A77" w:rsidRDefault="001B0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5C9E"/>
    <w:rsid w:val="001138AE"/>
    <w:rsid w:val="00114A22"/>
    <w:rsid w:val="001256B4"/>
    <w:rsid w:val="001451E6"/>
    <w:rsid w:val="00145D43"/>
    <w:rsid w:val="0016514E"/>
    <w:rsid w:val="0016691D"/>
    <w:rsid w:val="00173795"/>
    <w:rsid w:val="001803B6"/>
    <w:rsid w:val="0018284C"/>
    <w:rsid w:val="00182CCC"/>
    <w:rsid w:val="00192C46"/>
    <w:rsid w:val="00194EA6"/>
    <w:rsid w:val="001A08B3"/>
    <w:rsid w:val="001A7B60"/>
    <w:rsid w:val="001B0007"/>
    <w:rsid w:val="001B0A7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2AFF"/>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2D82"/>
    <w:rsid w:val="005C3071"/>
    <w:rsid w:val="005C5583"/>
    <w:rsid w:val="005E2C44"/>
    <w:rsid w:val="005E4CA6"/>
    <w:rsid w:val="005F4326"/>
    <w:rsid w:val="005F6D09"/>
    <w:rsid w:val="00606E9C"/>
    <w:rsid w:val="006101FC"/>
    <w:rsid w:val="0061436E"/>
    <w:rsid w:val="00621188"/>
    <w:rsid w:val="006257ED"/>
    <w:rsid w:val="00625E72"/>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0259"/>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173"/>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7924"/>
    <w:rsid w:val="009879FD"/>
    <w:rsid w:val="00991B88"/>
    <w:rsid w:val="00992379"/>
    <w:rsid w:val="0099331A"/>
    <w:rsid w:val="009A05BE"/>
    <w:rsid w:val="009A5753"/>
    <w:rsid w:val="009A579D"/>
    <w:rsid w:val="009A61F4"/>
    <w:rsid w:val="009A6C65"/>
    <w:rsid w:val="009B4C93"/>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18D"/>
    <w:rsid w:val="00AC5820"/>
    <w:rsid w:val="00AD1CD8"/>
    <w:rsid w:val="00AE0B9D"/>
    <w:rsid w:val="00AE47D3"/>
    <w:rsid w:val="00AF05E1"/>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31521"/>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633E"/>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B599D"/>
    <w:rsid w:val="00DC3220"/>
    <w:rsid w:val="00DC4BE5"/>
    <w:rsid w:val="00DD0B78"/>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711F0"/>
    <w:rsid w:val="00F75BCB"/>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923</Words>
  <Characters>7478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2022-02-22T15:25:00Z</dcterms:created>
  <dcterms:modified xsi:type="dcterms:W3CDTF">2022-02-22T15:25:00Z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