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67B16" w14:textId="38BEC085" w:rsidR="00715FE2" w:rsidRPr="00CF4DC7" w:rsidRDefault="00715FE2" w:rsidP="00715FE2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bookmarkStart w:id="0" w:name="OLE_LINK9"/>
      <w:bookmarkStart w:id="1" w:name="OLE_LINK10"/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94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362A0C">
        <w:rPr>
          <w:rFonts w:eastAsiaTheme="minorEastAsia"/>
          <w:b/>
          <w:i/>
          <w:noProof/>
          <w:sz w:val="28"/>
        </w:rPr>
        <w:t>R5-</w:t>
      </w:r>
      <w:r w:rsidRPr="00362A0C">
        <w:rPr>
          <w:rFonts w:eastAsiaTheme="minorEastAsia" w:hint="eastAsia"/>
          <w:b/>
          <w:i/>
          <w:noProof/>
          <w:sz w:val="28"/>
        </w:rPr>
        <w:t>2</w:t>
      </w:r>
      <w:r w:rsidRPr="00EF254E">
        <w:rPr>
          <w:rFonts w:eastAsiaTheme="minorEastAsia" w:hint="eastAsia"/>
          <w:b/>
          <w:i/>
          <w:noProof/>
          <w:sz w:val="28"/>
          <w:lang w:eastAsia="zh-CN"/>
        </w:rPr>
        <w:t>2</w:t>
      </w:r>
      <w:r w:rsidR="00D875C4" w:rsidRPr="00EF254E">
        <w:rPr>
          <w:rFonts w:eastAsiaTheme="minorEastAsia" w:hint="eastAsia"/>
          <w:b/>
          <w:i/>
          <w:noProof/>
          <w:sz w:val="28"/>
          <w:lang w:eastAsia="zh-CN"/>
        </w:rPr>
        <w:t>1</w:t>
      </w:r>
      <w:r w:rsidR="00EF254E" w:rsidRPr="00EF254E">
        <w:rPr>
          <w:rFonts w:eastAsiaTheme="minorEastAsia" w:hint="eastAsia"/>
          <w:b/>
          <w:i/>
          <w:noProof/>
          <w:sz w:val="28"/>
          <w:lang w:eastAsia="zh-CN"/>
        </w:rPr>
        <w:t>594</w:t>
      </w:r>
    </w:p>
    <w:p w14:paraId="08ED02B1" w14:textId="77777777" w:rsidR="00715FE2" w:rsidRPr="00A610F6" w:rsidRDefault="00715FE2" w:rsidP="00715FE2">
      <w:pPr>
        <w:pStyle w:val="a4"/>
        <w:rPr>
          <w:sz w:val="28"/>
          <w:lang w:eastAsia="zh-CN"/>
        </w:rPr>
      </w:pPr>
      <w:r w:rsidRPr="007A2999">
        <w:rPr>
          <w:rFonts w:hint="eastAsia"/>
          <w:sz w:val="28"/>
        </w:rPr>
        <w:t>Electronic Meeting</w:t>
      </w:r>
      <w:r w:rsidRPr="007A2999">
        <w:rPr>
          <w:sz w:val="28"/>
        </w:rPr>
        <w:t>, 21st February – 4th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5FE2" w14:paraId="452BEE12" w14:textId="77777777" w:rsidTr="00811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CF1FB" w14:textId="77777777" w:rsidR="00715FE2" w:rsidRDefault="00715FE2" w:rsidP="00811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15FE2" w14:paraId="0C3EF1A0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58F1BF" w14:textId="77777777" w:rsidR="00715FE2" w:rsidRDefault="00715FE2" w:rsidP="00811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15FE2" w14:paraId="4C8B827B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C8344E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307B6AF6" w14:textId="77777777" w:rsidTr="0081138A">
        <w:tc>
          <w:tcPr>
            <w:tcW w:w="142" w:type="dxa"/>
            <w:tcBorders>
              <w:left w:val="single" w:sz="4" w:space="0" w:color="auto"/>
            </w:tcBorders>
          </w:tcPr>
          <w:p w14:paraId="1F1982F9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C25F94" w14:textId="295F44D6" w:rsidR="00715FE2" w:rsidRPr="00410371" w:rsidRDefault="00715FE2" w:rsidP="00715F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37.571-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2BD9716E" w14:textId="77777777" w:rsidR="00715FE2" w:rsidRDefault="00715FE2" w:rsidP="00811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E1596F" w14:textId="2E52AF84" w:rsidR="00715FE2" w:rsidRPr="00410371" w:rsidRDefault="00362A0C" w:rsidP="00811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0151</w:t>
            </w:r>
          </w:p>
        </w:tc>
        <w:tc>
          <w:tcPr>
            <w:tcW w:w="709" w:type="dxa"/>
          </w:tcPr>
          <w:p w14:paraId="1330D450" w14:textId="77777777" w:rsidR="00715FE2" w:rsidRDefault="00715FE2" w:rsidP="00811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DC47F" w14:textId="70FEBE4C" w:rsidR="00715FE2" w:rsidRPr="00410371" w:rsidRDefault="00EF254E" w:rsidP="00811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9782842" w14:textId="77777777" w:rsidR="00715FE2" w:rsidRDefault="00715FE2" w:rsidP="00811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D49F0" w14:textId="77777777" w:rsidR="00715FE2" w:rsidRPr="00410371" w:rsidRDefault="00715FE2" w:rsidP="008113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FA4D7C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1D0FAAA0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C31BD7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2182F227" w14:textId="77777777" w:rsidTr="00811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117358" w14:textId="77777777" w:rsidR="00715FE2" w:rsidRPr="00F25D98" w:rsidRDefault="00715FE2" w:rsidP="00811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15FE2" w14:paraId="3F8A63BF" w14:textId="77777777" w:rsidTr="0081138A">
        <w:tc>
          <w:tcPr>
            <w:tcW w:w="9641" w:type="dxa"/>
            <w:gridSpan w:val="9"/>
          </w:tcPr>
          <w:p w14:paraId="37908D52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171E0" w14:textId="77777777" w:rsidR="00715FE2" w:rsidRDefault="00715FE2" w:rsidP="00715F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5FE2" w14:paraId="4A56F5DC" w14:textId="77777777" w:rsidTr="0081138A">
        <w:tc>
          <w:tcPr>
            <w:tcW w:w="2835" w:type="dxa"/>
          </w:tcPr>
          <w:p w14:paraId="0D1A6FE7" w14:textId="77777777" w:rsidR="00715FE2" w:rsidRDefault="00715FE2" w:rsidP="00811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439602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DEA132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DAC62C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132A4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30A14F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92FEF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A0D4AA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B6CBA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22CE0B" w14:textId="77777777" w:rsidR="00715FE2" w:rsidRDefault="00715FE2" w:rsidP="00715F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5FE2" w14:paraId="7EEEEFDD" w14:textId="77777777" w:rsidTr="0081138A">
        <w:tc>
          <w:tcPr>
            <w:tcW w:w="9640" w:type="dxa"/>
            <w:gridSpan w:val="11"/>
          </w:tcPr>
          <w:p w14:paraId="23473CA9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23C2B04D" w14:textId="77777777" w:rsidTr="00811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74F4A3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9D4BA" w14:textId="45B7C24B" w:rsidR="00715FE2" w:rsidRDefault="00715FE2" w:rsidP="00811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7"/>
            <w:bookmarkStart w:id="3" w:name="OLE_LINK18"/>
            <w:r w:rsidRPr="000F4274">
              <w:t xml:space="preserve">Addition of </w:t>
            </w:r>
            <w:r>
              <w:rPr>
                <w:rFonts w:hint="eastAsia"/>
                <w:lang w:eastAsia="zh-CN"/>
              </w:rPr>
              <w:t xml:space="preserve">test </w:t>
            </w:r>
            <w:proofErr w:type="spellStart"/>
            <w:r>
              <w:rPr>
                <w:rFonts w:hint="eastAsia"/>
                <w:lang w:eastAsia="zh-CN"/>
              </w:rPr>
              <w:t>applicabilities</w:t>
            </w:r>
            <w:proofErr w:type="spellEnd"/>
            <w:r>
              <w:rPr>
                <w:rFonts w:hint="eastAsia"/>
                <w:lang w:eastAsia="zh-CN"/>
              </w:rPr>
              <w:t xml:space="preserve"> for </w:t>
            </w:r>
            <w:proofErr w:type="spellStart"/>
            <w:r w:rsidR="00242899">
              <w:rPr>
                <w:rFonts w:hint="eastAsia"/>
                <w:lang w:eastAsia="zh-CN"/>
              </w:rPr>
              <w:t>P</w:t>
            </w:r>
            <w:r w:rsidR="00242899" w:rsidRPr="00F02D6D">
              <w:t>osSIB</w:t>
            </w:r>
            <w:proofErr w:type="spellEnd"/>
            <w:r w:rsidR="00242899" w:rsidRPr="00F02D6D">
              <w:t xml:space="preserve"> </w:t>
            </w:r>
            <w:r w:rsidR="00242899">
              <w:rPr>
                <w:rFonts w:hint="eastAsia"/>
                <w:lang w:eastAsia="zh-CN"/>
              </w:rPr>
              <w:t>b</w:t>
            </w:r>
            <w:r w:rsidR="00242899" w:rsidRPr="00F02D6D">
              <w:t>roadcasting</w:t>
            </w:r>
            <w:r w:rsidR="00242899">
              <w:rPr>
                <w:rFonts w:hint="eastAsia"/>
                <w:lang w:eastAsia="zh-CN"/>
              </w:rPr>
              <w:t xml:space="preserve"> test case</w:t>
            </w:r>
            <w:bookmarkEnd w:id="2"/>
            <w:bookmarkEnd w:id="3"/>
          </w:p>
        </w:tc>
      </w:tr>
      <w:tr w:rsidR="00715FE2" w14:paraId="7555232A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EF22D72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C66673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41A7C78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5E32F6D8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4AE95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715FE2" w14:paraId="54AD61BF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1725E87B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5464D7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715FE2" w14:paraId="1AF9BDF9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1A8BCDD5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41802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30A01F4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9F9CA9A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DE79AA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6180">
              <w:rPr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7EE7B66" w14:textId="77777777" w:rsidR="00715FE2" w:rsidRDefault="00715FE2" w:rsidP="00811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00CFA5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AD3BE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2-02</w:t>
            </w:r>
            <w:r w:rsidRPr="00582C8D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07</w:t>
            </w:r>
          </w:p>
        </w:tc>
      </w:tr>
      <w:tr w:rsidR="00715FE2" w14:paraId="2EAE5FB7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1F9D6FD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B99096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EC9AE4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FEF2D9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B73664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675665A" w14:textId="77777777" w:rsidTr="00811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9AAA99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8F957C" w14:textId="77777777" w:rsidR="00715FE2" w:rsidRPr="00A610F6" w:rsidRDefault="00715FE2" w:rsidP="0081138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A610F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669116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8C710" w14:textId="77777777" w:rsidR="00715FE2" w:rsidRDefault="00715FE2" w:rsidP="00811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BB5A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715FE2" w14:paraId="6058D3BF" w14:textId="77777777" w:rsidTr="00811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E471CB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EE768E" w14:textId="77777777" w:rsidR="00715FE2" w:rsidRDefault="00715FE2" w:rsidP="00811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46D82B" w14:textId="77777777" w:rsidR="00715FE2" w:rsidRDefault="00715FE2" w:rsidP="00811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DF8E0A" w14:textId="77777777" w:rsidR="00715FE2" w:rsidRPr="007C2097" w:rsidRDefault="00715FE2" w:rsidP="00811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15FE2" w14:paraId="7B6F85F0" w14:textId="77777777" w:rsidTr="0081138A">
        <w:tc>
          <w:tcPr>
            <w:tcW w:w="1843" w:type="dxa"/>
          </w:tcPr>
          <w:p w14:paraId="4AC0367B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DC55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8F6E1C9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238F5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FD0B7" w14:textId="45B43B4F" w:rsidR="00715FE2" w:rsidRDefault="00242899" w:rsidP="002428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TC 9.4.1 </w:t>
            </w:r>
            <w:proofErr w:type="spellStart"/>
            <w:r>
              <w:rPr>
                <w:rFonts w:hint="eastAsia"/>
                <w:lang w:eastAsia="zh-CN"/>
              </w:rPr>
              <w:t>P</w:t>
            </w:r>
            <w:r w:rsidRPr="00F02D6D">
              <w:t>osSIB</w:t>
            </w:r>
            <w:proofErr w:type="spellEnd"/>
            <w:r w:rsidRPr="00F02D6D">
              <w:t xml:space="preserve"> </w:t>
            </w:r>
            <w:r>
              <w:rPr>
                <w:rFonts w:hint="eastAsia"/>
                <w:lang w:eastAsia="zh-CN"/>
              </w:rPr>
              <w:t>b</w:t>
            </w:r>
            <w:r w:rsidRPr="00F02D6D">
              <w:t>roadcasting</w:t>
            </w:r>
            <w:r w:rsidRPr="000511EE">
              <w:t xml:space="preserve"> followed by </w:t>
            </w:r>
            <w:r>
              <w:rPr>
                <w:rFonts w:hint="eastAsia"/>
                <w:lang w:eastAsia="zh-CN"/>
              </w:rPr>
              <w:t>l</w:t>
            </w:r>
            <w:r w:rsidRPr="000511EE">
              <w:t xml:space="preserve">ocation </w:t>
            </w:r>
            <w:r>
              <w:rPr>
                <w:rFonts w:hint="eastAsia"/>
                <w:lang w:eastAsia="zh-CN"/>
              </w:rPr>
              <w:t>i</w:t>
            </w:r>
            <w:r w:rsidRPr="000511EE">
              <w:t xml:space="preserve">nformation </w:t>
            </w:r>
            <w:r>
              <w:rPr>
                <w:rFonts w:hint="eastAsia"/>
                <w:lang w:eastAsia="zh-CN"/>
              </w:rPr>
              <w:t>t</w:t>
            </w:r>
            <w:r w:rsidRPr="000511EE">
              <w:t>ransfer</w:t>
            </w:r>
            <w:r>
              <w:rPr>
                <w:rFonts w:hint="eastAsia"/>
                <w:lang w:eastAsia="zh-CN"/>
              </w:rPr>
              <w:t xml:space="preserve"> is added in the TS 37.571-2</w:t>
            </w:r>
          </w:p>
        </w:tc>
      </w:tr>
      <w:tr w:rsidR="00715FE2" w14:paraId="78B6B37E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0B123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D872BE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F324A71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0EC20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F4B22" w14:textId="4DEA429E" w:rsidR="00715FE2" w:rsidRPr="00242899" w:rsidRDefault="00715FE2" w:rsidP="00242899">
            <w:pPr>
              <w:rPr>
                <w:rFonts w:ascii="Arial" w:hAnsi="Arial"/>
                <w:noProof/>
                <w:lang w:eastAsia="zh-CN"/>
              </w:rPr>
            </w:pPr>
            <w:r w:rsidRPr="00242899">
              <w:rPr>
                <w:rFonts w:ascii="Arial" w:hAnsi="Arial" w:hint="eastAsia"/>
                <w:noProof/>
              </w:rPr>
              <w:t xml:space="preserve">Adding </w:t>
            </w:r>
            <w:r w:rsidRPr="00242899">
              <w:rPr>
                <w:rFonts w:ascii="Arial" w:hAnsi="Arial" w:hint="eastAsia"/>
                <w:noProof/>
                <w:lang w:eastAsia="zh-CN"/>
              </w:rPr>
              <w:t>a</w:t>
            </w:r>
            <w:r w:rsidRPr="00242899">
              <w:rPr>
                <w:rFonts w:ascii="Arial" w:hAnsi="Arial"/>
                <w:noProof/>
              </w:rPr>
              <w:t>pplicabilit</w:t>
            </w:r>
            <w:r w:rsidRPr="00242899">
              <w:rPr>
                <w:rFonts w:ascii="Arial" w:hAnsi="Arial" w:hint="eastAsia"/>
                <w:noProof/>
                <w:lang w:eastAsia="zh-CN"/>
              </w:rPr>
              <w:t>ies</w:t>
            </w:r>
            <w:r w:rsidRPr="00242899">
              <w:rPr>
                <w:rFonts w:ascii="Arial" w:hAnsi="Arial"/>
                <w:noProof/>
              </w:rPr>
              <w:t xml:space="preserve"> of tests and additional information</w:t>
            </w:r>
            <w:r w:rsidRPr="00242899">
              <w:rPr>
                <w:rFonts w:ascii="Arial" w:hAnsi="Arial" w:hint="eastAsia"/>
                <w:noProof/>
              </w:rPr>
              <w:t xml:space="preserve"> </w:t>
            </w:r>
            <w:r w:rsidRPr="00242899">
              <w:rPr>
                <w:rFonts w:ascii="Arial" w:hAnsi="Arial" w:hint="eastAsia"/>
                <w:noProof/>
                <w:lang w:eastAsia="zh-CN"/>
              </w:rPr>
              <w:t xml:space="preserve">for </w:t>
            </w:r>
            <w:r w:rsidR="00242899" w:rsidRPr="00242899">
              <w:rPr>
                <w:rFonts w:ascii="Arial" w:hAnsi="Arial"/>
                <w:noProof/>
                <w:lang w:eastAsia="zh-CN"/>
              </w:rPr>
              <w:t>PosSIB broadcasting</w:t>
            </w:r>
            <w:r w:rsidR="00242899">
              <w:rPr>
                <w:rFonts w:ascii="Arial" w:hAnsi="Arial" w:hint="eastAsia"/>
                <w:noProof/>
                <w:lang w:eastAsia="zh-CN"/>
              </w:rPr>
              <w:t xml:space="preserve"> test cases</w:t>
            </w:r>
          </w:p>
        </w:tc>
      </w:tr>
      <w:tr w:rsidR="00715FE2" w14:paraId="176F0DE4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EAAE4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EBE7F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EBE03F9" w14:textId="77777777" w:rsidTr="00811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4B221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26EB6" w14:textId="7BD894FA" w:rsidR="00715FE2" w:rsidRDefault="00242899" w:rsidP="00242899">
            <w:pPr>
              <w:pStyle w:val="CRCoverPage"/>
              <w:spacing w:after="0"/>
              <w:rPr>
                <w:noProof/>
              </w:rPr>
            </w:pPr>
            <w:bookmarkStart w:id="4" w:name="OLE_LINK5"/>
            <w:bookmarkStart w:id="5" w:name="OLE_LINK8"/>
            <w:r>
              <w:rPr>
                <w:rFonts w:hint="eastAsia"/>
                <w:noProof/>
                <w:lang w:eastAsia="zh-CN"/>
              </w:rPr>
              <w:t>The WI will not complete.</w:t>
            </w:r>
            <w:bookmarkEnd w:id="4"/>
            <w:bookmarkEnd w:id="5"/>
          </w:p>
        </w:tc>
      </w:tr>
      <w:tr w:rsidR="00715FE2" w14:paraId="5E6EE0B8" w14:textId="77777777" w:rsidTr="0081138A">
        <w:tc>
          <w:tcPr>
            <w:tcW w:w="2694" w:type="dxa"/>
            <w:gridSpan w:val="2"/>
          </w:tcPr>
          <w:p w14:paraId="6AAB48B6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11657A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0F0F181B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FE628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D7B47" w14:textId="1F5DD8F6" w:rsidR="00715FE2" w:rsidRDefault="00715FE2" w:rsidP="00242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ble 4-</w:t>
            </w:r>
            <w:r w:rsidR="00242899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715FE2" w14:paraId="562FD335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C77F5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2DC07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0E82DF69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669DB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D7A29D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8659C0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2DBFD7" w14:textId="77777777" w:rsidR="00715FE2" w:rsidRDefault="00715FE2" w:rsidP="00811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257193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5FE2" w14:paraId="74580DB7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16BCD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17B35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04AAA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D2E41" w14:textId="77777777" w:rsidR="00715FE2" w:rsidRDefault="00715FE2" w:rsidP="00811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44CEE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5FE2" w14:paraId="0DDFE9AA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31BB7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B2D73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B52E4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97E4ED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360163" w14:textId="0F86D859" w:rsidR="00715FE2" w:rsidRDefault="00715FE2" w:rsidP="00362A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37.571-</w:t>
            </w:r>
            <w:r w:rsidR="00242899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CR </w:t>
            </w:r>
            <w:r w:rsidR="00362A0C">
              <w:rPr>
                <w:rFonts w:hint="eastAsia"/>
                <w:noProof/>
                <w:lang w:eastAsia="zh-CN"/>
              </w:rPr>
              <w:t>0156</w:t>
            </w:r>
            <w:r>
              <w:rPr>
                <w:noProof/>
              </w:rPr>
              <w:t xml:space="preserve"> </w:t>
            </w:r>
          </w:p>
        </w:tc>
      </w:tr>
      <w:tr w:rsidR="00715FE2" w14:paraId="631D9FEC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3E929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4B1E5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97C87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7B14D2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A8499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5FE2" w14:paraId="4FCB4A4C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CFF5F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DA2CB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3CCF998A" w14:textId="77777777" w:rsidTr="00811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E1C74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6559E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5FE2" w:rsidRPr="008863B9" w14:paraId="3E5D7C1B" w14:textId="77777777" w:rsidTr="00811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4228D1" w14:textId="77777777" w:rsidR="00715FE2" w:rsidRPr="008863B9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2479B3" w14:textId="77777777" w:rsidR="00715FE2" w:rsidRPr="00D875C4" w:rsidRDefault="00715FE2" w:rsidP="00811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5FE2" w14:paraId="46A3EB2D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EEB81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D8994" w14:textId="77D7598D" w:rsidR="00715FE2" w:rsidRPr="00D875C4" w:rsidRDefault="00715FE2" w:rsidP="00D87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bookmarkEnd w:id="0"/>
      <w:bookmarkEnd w:id="1"/>
    </w:tbl>
    <w:p w14:paraId="5F26856B" w14:textId="77777777" w:rsidR="001E41F3" w:rsidRDefault="001E41F3">
      <w:pPr>
        <w:rPr>
          <w:sz w:val="8"/>
          <w:szCs w:val="8"/>
          <w:lang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7797"/>
      </w:tblGrid>
      <w:tr w:rsidR="001E41F3" w:rsidRPr="00582C8D" w14:paraId="20F4A405" w14:textId="77777777" w:rsidTr="00547111">
        <w:tc>
          <w:tcPr>
            <w:tcW w:w="9640" w:type="dxa"/>
            <w:gridSpan w:val="2"/>
          </w:tcPr>
          <w:p w14:paraId="63D9433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E15D458" w14:textId="77777777" w:rsidTr="00547111">
        <w:tc>
          <w:tcPr>
            <w:tcW w:w="1843" w:type="dxa"/>
          </w:tcPr>
          <w:p w14:paraId="63D16983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</w:tcPr>
          <w:p w14:paraId="73C9C19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6231D6" w14:textId="77777777" w:rsidR="001E41F3" w:rsidRPr="00FA2644" w:rsidRDefault="001E41F3">
      <w:pPr>
        <w:rPr>
          <w:noProof/>
          <w:lang w:eastAsia="zh-CN"/>
        </w:rPr>
        <w:sectPr w:rsidR="001E41F3" w:rsidRPr="00FA264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732AA" w14:textId="3E2A84F3" w:rsidR="000D15B7" w:rsidRDefault="003E6BDD" w:rsidP="006F011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51C785E7" w14:textId="77777777" w:rsidR="0081138A" w:rsidRDefault="0081138A" w:rsidP="0081138A">
      <w:pPr>
        <w:pStyle w:val="TH"/>
      </w:pPr>
      <w:r w:rsidRPr="00AD706C">
        <w:t xml:space="preserve">Table 4-9: Applicability of tests and additional </w:t>
      </w:r>
      <w:smartTag w:uri="urn:schemas-microsoft-com:office:smarttags" w:element="PersonName">
        <w:r w:rsidRPr="00AD706C">
          <w:t>info</w:t>
        </w:r>
      </w:smartTag>
      <w:r w:rsidRPr="00AD706C">
        <w:t>rmation for testing for test cases in TS 37.571-2 [6] for NR</w:t>
      </w:r>
    </w:p>
    <w:tbl>
      <w:tblPr>
        <w:tblW w:w="12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3617"/>
        <w:gridCol w:w="1084"/>
        <w:gridCol w:w="1168"/>
        <w:gridCol w:w="4189"/>
        <w:gridCol w:w="1276"/>
      </w:tblGrid>
      <w:tr w:rsidR="0081138A" w14:paraId="72C7BB77" w14:textId="77777777" w:rsidTr="0081138A">
        <w:trPr>
          <w:tblHeader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68D498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B0B7B7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84C1EC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of LPP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10376C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  <w:tc>
          <w:tcPr>
            <w:tcW w:w="4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B2F62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C593E5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81138A" w14:paraId="1A4344D1" w14:textId="77777777" w:rsidTr="0081138A">
        <w:trPr>
          <w:tblHeader/>
          <w:jc w:val="center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A70F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DAC5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75D5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440B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47C4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  <w:r w:rsidRPr="00177C1E">
              <w:rPr>
                <w:sz w:val="16"/>
                <w:szCs w:val="16"/>
                <w:vertAlign w:val="superscript"/>
              </w:rPr>
              <w:t>(4)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0804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RAT</w:t>
            </w:r>
          </w:p>
        </w:tc>
      </w:tr>
      <w:tr w:rsidR="0081138A" w14:paraId="7CC42AA0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1B3C4B8" w14:textId="77777777" w:rsidR="0081138A" w:rsidRDefault="0081138A" w:rsidP="0081138A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88E8291" w14:textId="77777777" w:rsidR="0081138A" w:rsidRDefault="0081138A" w:rsidP="0081138A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339F3C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70A13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E6258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39B43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81138A" w14:paraId="38B6B608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CA42B3F" w14:textId="77777777" w:rsidR="0081138A" w:rsidRDefault="0081138A" w:rsidP="0081138A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11BD1C0" w14:textId="77777777" w:rsidR="0081138A" w:rsidRDefault="0081138A" w:rsidP="0081138A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Common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4A7FA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0F04E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3BDB6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5D9F5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81138A" w14:paraId="560582C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1A2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6FA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Position Capability Transfer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B60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0C8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C01ns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211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0981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3468DC96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581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6D3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16E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49D1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CAD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73F2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58F5DF9E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3FE2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9.3.1.2_11s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8F53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LPP Abort: Subtest 11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5544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040B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FAE2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5E42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041C603B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A1D6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9.3.1.2_12s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8F19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LPP Abort: Subtest 12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6B68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2689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209F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5F36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452D74C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611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9.3.1.2_13s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AF4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532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4F9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209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Bluetooth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CDF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590C8D6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5C9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017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3E2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C39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C04ns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A57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or UE-Assisted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9AC0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17F7E42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26C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2D8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8032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CF5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FF0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E75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4CBB2E75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579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C2A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2EA2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B0C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976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7E2B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795E6F5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1B7D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9.3.1.2_1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7436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LPP Abort: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0160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9DD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19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EC0B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Multi-RTT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188B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109C2B3C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B36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9.3.1.2_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074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LPP Abort: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039C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6930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376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UE-Based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 or </w:t>
            </w:r>
            <w:r w:rsidRPr="001C234B">
              <w:rPr>
                <w:sz w:val="16"/>
                <w:szCs w:val="16"/>
                <w:lang w:eastAsia="ja-JP"/>
              </w:rPr>
              <w:t xml:space="preserve">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F92E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3A5CF08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6840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9.3.1.2_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35B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LPP Abort: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9ED8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BDDB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7EC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 xml:space="preserve">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4FDE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14:paraId="6A2435D9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849E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6FA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Transport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18E1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3BB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BC5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062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51EF883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B32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B98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Duplicated Message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727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2EAE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9A0E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0AEA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0562A859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FA8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B30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Acknowledgement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1758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51D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EB9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E011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4FE62A4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0C5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2D5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Retransmission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2961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6DD8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C07ns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B7C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 and the sending of acknowledgement request in LPP Provide Capabilities message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6179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2378BF2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14D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824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Error Handling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F04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8BA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A60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B634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447F6F70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57D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9.3.3.1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A5F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178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24A8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049E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F51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5B2FA25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EDB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9.3.3.1A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1B2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FA3D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EA2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948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38B6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2216B22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BA8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9.3.3.1B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9B3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Requested Method not Supported - UE-Assisted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B80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  <w:r w:rsidRPr="001C234B">
              <w:rPr>
                <w:sz w:val="16"/>
                <w:szCs w:val="16"/>
                <w:vertAlign w:val="superscript"/>
              </w:rPr>
              <w:t xml:space="preserve"> (</w:t>
            </w:r>
            <w:r w:rsidRPr="001C234B">
              <w:rPr>
                <w:rFonts w:hint="eastAsia"/>
                <w:sz w:val="16"/>
                <w:szCs w:val="16"/>
                <w:vertAlign w:val="superscript"/>
                <w:lang w:eastAsia="zh-CN"/>
              </w:rPr>
              <w:t>5</w:t>
            </w:r>
            <w:r w:rsidRPr="001C234B">
              <w:rPr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4BC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C08ns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B33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at least one of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GNSS</w:t>
            </w:r>
            <w:r>
              <w:rPr>
                <w:vertAlign w:val="superscript"/>
              </w:rPr>
              <w:t>(1)</w:t>
            </w:r>
            <w:r>
              <w:rPr>
                <w:sz w:val="16"/>
                <w:szCs w:val="16"/>
                <w:lang w:eastAsia="ja-JP"/>
              </w:rPr>
              <w:t>,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OTDOA</w:t>
            </w:r>
            <w:r>
              <w:rPr>
                <w:vertAlign w:val="superscript"/>
              </w:rPr>
              <w:t>(6)</w:t>
            </w:r>
            <w:r>
              <w:rPr>
                <w:sz w:val="16"/>
                <w:szCs w:val="16"/>
                <w:lang w:eastAsia="ja-JP"/>
              </w:rPr>
              <w:t>,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ECID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WLAN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MBS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Bluetooth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 xml:space="preserve">Sensor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>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  <w:r w:rsidRPr="001C234B">
              <w:rPr>
                <w:sz w:val="16"/>
                <w:szCs w:val="16"/>
                <w:lang w:eastAsia="ja-JP"/>
              </w:rPr>
              <w:t xml:space="preserve">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>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  <w:r w:rsidRPr="001C234B">
              <w:rPr>
                <w:sz w:val="16"/>
                <w:szCs w:val="16"/>
                <w:lang w:eastAsia="ja-JP"/>
              </w:rPr>
              <w:t xml:space="preserve">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>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Multi-RTT</w:t>
            </w:r>
            <w:r w:rsidRPr="001C234B">
              <w:rPr>
                <w:sz w:val="16"/>
                <w:szCs w:val="16"/>
                <w:lang w:eastAsia="ja-JP"/>
              </w:rPr>
              <w:t xml:space="preserve">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>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NR E-CID</w:t>
            </w:r>
            <w:r w:rsidRPr="001C234B">
              <w:rPr>
                <w:sz w:val="16"/>
                <w:szCs w:val="16"/>
                <w:lang w:eastAsia="ja-JP"/>
              </w:rPr>
              <w:t xml:space="preserve"> </w:t>
            </w:r>
            <w:r>
              <w:rPr>
                <w:sz w:val="16"/>
                <w:szCs w:val="16"/>
                <w:lang w:eastAsia="ja-JP"/>
              </w:rPr>
              <w:t>but not all of them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E981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1FBE38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AC0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9.3.4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5A2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Positioning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A34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AB5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0CA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8F80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5332D71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F36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95F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7BD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FA6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C10ns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6C4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92A1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07976B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AA4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20D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B6C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8068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CB4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5729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5CC54E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2F5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E29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AD8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DD9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04D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6B1F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1E282CB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4D0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C0C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E-SMLC Initiated Assistance Data Delivery </w:t>
            </w:r>
            <w:r>
              <w:rPr>
                <w:sz w:val="16"/>
                <w:szCs w:val="16"/>
              </w:rPr>
              <w:lastRenderedPageBreak/>
              <w:t>followed by Location Information Transfer: UE-Based: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B909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876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55D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BD07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3C7BB35E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8A01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lastRenderedPageBreak/>
              <w:t>9.3.4.1_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FD31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followed by Location Information Transfer: UE-Based: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F673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75B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22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C274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8EDE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4B81C5FA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DE8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9.3.4.1_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93D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followed by Location Information Transfer: UE-Based: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A52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A148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23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3860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7FF6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14:paraId="0AE50D85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D7D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530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4FE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A15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535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BDB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593F552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5A5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B03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39E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B859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0F3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ECID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8580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6E675E3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378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C34E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670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02F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55A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GNSS and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B94C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4EB5AC9A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5A5F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9.3.4.2_11s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A1B0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E-SMLC Initiated Assistance Data Delivery followed by Location Information Transfer: UE-Assisted: Subtest 11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B91A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DDF5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CCBB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FBC6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5B742BF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6956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9.3.4.2_12s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D679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E-SMLC Initiated Assistance Data Delivery followed by Location Information Transfer: UE-Assisted: Subtest 12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8559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7350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7E95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EEA5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47C6C81B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D46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9.3.4.2_13s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60E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F2DD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B385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C7B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Bluetooth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7002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0428080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834F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9.3.4.2_14s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3CD3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E-SMLC Initiated Assistance Data Delivery followed by Location Information Transfer: UE-Assisted: Subtest 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3D4C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73DC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C09ns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A44C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EEAB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03EE7AC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388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59E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AC7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3DF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C14ns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A8B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48EE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1494EA5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CD2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449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AB12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DDB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231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8F6D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347E33C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F38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1E9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689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30C2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512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145E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3CA67D6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A2F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E9D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F6E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052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C09ns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198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6B7E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45392909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3D2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89C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E-SMLC Initiated Assistance Data Delivery followed by Location Information Transfer: UE-Assisted: Subtest 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B996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99F6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19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76EB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ja-JP"/>
              </w:rPr>
              <w:t>Multi-RTT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D548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00D56B8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1E1A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B180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followed by Location Information Transfer: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3E1E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A45F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24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8F13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CAF1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27EF213E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C3B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A9EE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</w:t>
            </w:r>
            <w:r w:rsidRPr="001C234B">
              <w:rPr>
                <w:sz w:val="16"/>
                <w:szCs w:val="16"/>
              </w:rPr>
              <w:lastRenderedPageBreak/>
              <w:t xml:space="preserve">followed by Location Information Transfer: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F721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lastRenderedPageBreak/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58D3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25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5419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F477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6A7C5A0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2137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lastRenderedPageBreak/>
              <w:t>9.3.4.2_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22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FEB7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followed by Location Information Transfer: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941C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EA02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26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47E4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NR E-CID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9E4A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14:paraId="178916A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433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6C5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3E2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8EF9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C10ns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B12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4F6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67F84DD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142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F03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004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FBF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315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6F36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1FE1A599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5E0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621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233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6E6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CC8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04DE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1F0F5455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961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542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A3C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B8E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E3B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B7BB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73380C26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FABA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9.3.4.3_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6DBE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Position Measurement without Assistance Data: UE-Based: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C00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BA9D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22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EC6F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182B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7928177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0889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9.3.4.3_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5DD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Position Measurement without Assistance Data: UE-Based: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D46D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32D6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23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3966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C910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14:paraId="44674A61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3A5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52F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007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AA6D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DF3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A6CA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4727A0D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518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0C7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376E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36A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674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A-GNSS</w:t>
            </w:r>
            <w:r>
              <w:rPr>
                <w:vertAlign w:val="superscript"/>
              </w:rPr>
              <w:t>(1)</w:t>
            </w:r>
            <w:r>
              <w:rPr>
                <w:sz w:val="16"/>
                <w:szCs w:val="16"/>
                <w:lang w:eastAsia="ja-JP"/>
              </w:rPr>
              <w:t xml:space="preserve"> and UE-assisted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FAFC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678A6EE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255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F85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F03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A34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C14ns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1D4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01C4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5725477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792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8F9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37F9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141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840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CEB2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0CDAA378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D6E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2FE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C92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545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E3B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F584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6C29415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F64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F64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D36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75C1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C09ns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191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9F76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58BD06D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8247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9.3.4.4_1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8A13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E-SMLC Initiated Position Measurement without Assistance Data: UE-Assisted: Subtest 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E22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D78C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19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E67C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ja-JP"/>
              </w:rPr>
              <w:t>Multi-RTT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E79C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159A655E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392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9.3.4.4_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95EB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Position Measurement without Assistance Data: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F871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D700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24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ED91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DA53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6C61BC76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7800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9.3.4.4_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8253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Position Measurement without Assistance Data: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7A54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A9A0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25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5969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D567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18D42EED" w14:textId="77777777" w:rsidTr="0081138A">
        <w:trPr>
          <w:jc w:val="center"/>
          <w:ins w:id="6" w:author="Xiaoyang Tian" w:date="2022-02-09T10:24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3022" w14:textId="576E9CB2" w:rsidR="0081138A" w:rsidRPr="001C234B" w:rsidRDefault="0081138A" w:rsidP="0081138A">
            <w:pPr>
              <w:pStyle w:val="TAL"/>
              <w:keepLines w:val="0"/>
              <w:widowControl w:val="0"/>
              <w:rPr>
                <w:ins w:id="7" w:author="Xiaoyang Tian" w:date="2022-02-09T10:24:00Z"/>
                <w:sz w:val="16"/>
                <w:szCs w:val="16"/>
                <w:lang w:eastAsia="zh-CN"/>
              </w:rPr>
            </w:pPr>
            <w:ins w:id="8" w:author="Xiaoyang Tian" w:date="2022-02-09T10:24:00Z">
              <w:r>
                <w:rPr>
                  <w:rFonts w:hint="eastAsia"/>
                  <w:b/>
                  <w:bCs/>
                  <w:sz w:val="16"/>
                  <w:szCs w:val="16"/>
                  <w:lang w:eastAsia="zh-CN"/>
                </w:rPr>
                <w:t>9.4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4EAB" w14:textId="7106E4C9" w:rsidR="0081138A" w:rsidRPr="001C234B" w:rsidRDefault="0081138A" w:rsidP="0081138A">
            <w:pPr>
              <w:pStyle w:val="TAL"/>
              <w:keepLines w:val="0"/>
              <w:widowControl w:val="0"/>
              <w:rPr>
                <w:ins w:id="9" w:author="Xiaoyang Tian" w:date="2022-02-09T10:24:00Z"/>
                <w:sz w:val="16"/>
                <w:szCs w:val="16"/>
              </w:rPr>
            </w:pPr>
            <w:ins w:id="10" w:author="Xiaoyang Tian" w:date="2022-02-09T10:24:00Z">
              <w:r w:rsidRPr="00AD706C">
                <w:rPr>
                  <w:b/>
                  <w:sz w:val="16"/>
                  <w:szCs w:val="16"/>
                </w:rPr>
                <w:t>RRC Protocol Procedures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F533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ins w:id="11" w:author="Xiaoyang Tian" w:date="2022-02-09T10:24:00Z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81C5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ins w:id="12" w:author="Xiaoyang Tian" w:date="2022-02-09T10:24:00Z"/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06AE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ins w:id="13" w:author="Xiaoyang Tian" w:date="2022-02-09T10:24:00Z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302D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ins w:id="14" w:author="Xiaoyang Tian" w:date="2022-02-09T10:24:00Z"/>
                <w:sz w:val="16"/>
                <w:szCs w:val="16"/>
              </w:rPr>
            </w:pPr>
          </w:p>
        </w:tc>
      </w:tr>
      <w:tr w:rsidR="001226B9" w:rsidRPr="001C234B" w14:paraId="59B4EFC5" w14:textId="77777777" w:rsidTr="0081138A">
        <w:trPr>
          <w:jc w:val="center"/>
          <w:ins w:id="15" w:author="Xiaoyang Tian" w:date="2022-02-09T10:26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9328" w14:textId="1686A7D6" w:rsidR="001226B9" w:rsidRDefault="001226B9" w:rsidP="0081138A">
            <w:pPr>
              <w:pStyle w:val="TAL"/>
              <w:keepLines w:val="0"/>
              <w:widowControl w:val="0"/>
              <w:rPr>
                <w:ins w:id="16" w:author="Xiaoyang Tian" w:date="2022-02-09T10:26:00Z"/>
                <w:bCs/>
                <w:sz w:val="16"/>
                <w:szCs w:val="16"/>
                <w:lang w:eastAsia="zh-CN"/>
              </w:rPr>
            </w:pPr>
            <w:ins w:id="17" w:author="Xiaoyang Tian" w:date="2022-02-09T10:26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9.4.1_20s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3C60" w14:textId="5A47803B" w:rsidR="001226B9" w:rsidRPr="001C234B" w:rsidRDefault="001226B9" w:rsidP="0081138A">
            <w:pPr>
              <w:pStyle w:val="TAL"/>
              <w:keepLines w:val="0"/>
              <w:widowControl w:val="0"/>
              <w:rPr>
                <w:ins w:id="18" w:author="Xiaoyang Tian" w:date="2022-02-09T10:26:00Z"/>
                <w:sz w:val="16"/>
                <w:szCs w:val="16"/>
                <w:lang w:eastAsia="zh-CN"/>
              </w:rPr>
            </w:pPr>
            <w:proofErr w:type="spellStart"/>
            <w:ins w:id="19" w:author="Xiaoyang Tian" w:date="2022-02-09T10:27:00Z">
              <w:r w:rsidRPr="00383FF6">
                <w:rPr>
                  <w:rFonts w:hint="eastAsia"/>
                  <w:sz w:val="16"/>
                  <w:szCs w:val="16"/>
                </w:rPr>
                <w:t>P</w:t>
              </w:r>
              <w:r w:rsidRPr="00383FF6">
                <w:rPr>
                  <w:sz w:val="16"/>
                  <w:szCs w:val="16"/>
                </w:rPr>
                <w:t>osSIB</w:t>
              </w:r>
              <w:proofErr w:type="spellEnd"/>
              <w:r w:rsidRPr="00383FF6">
                <w:rPr>
                  <w:sz w:val="16"/>
                  <w:szCs w:val="16"/>
                </w:rPr>
                <w:t xml:space="preserve"> </w:t>
              </w:r>
              <w:r w:rsidRPr="00383FF6">
                <w:rPr>
                  <w:rFonts w:hint="eastAsia"/>
                  <w:sz w:val="16"/>
                  <w:szCs w:val="16"/>
                </w:rPr>
                <w:t>b</w:t>
              </w:r>
              <w:r w:rsidRPr="00383FF6">
                <w:rPr>
                  <w:sz w:val="16"/>
                  <w:szCs w:val="16"/>
                </w:rPr>
                <w:t xml:space="preserve">roadcasting followed by </w:t>
              </w:r>
              <w:r w:rsidRPr="00383FF6">
                <w:rPr>
                  <w:rFonts w:hint="eastAsia"/>
                  <w:sz w:val="16"/>
                  <w:szCs w:val="16"/>
                </w:rPr>
                <w:t>l</w:t>
              </w:r>
              <w:r w:rsidRPr="00383FF6">
                <w:rPr>
                  <w:sz w:val="16"/>
                  <w:szCs w:val="16"/>
                </w:rPr>
                <w:t xml:space="preserve">ocation </w:t>
              </w:r>
              <w:r w:rsidRPr="00383FF6">
                <w:rPr>
                  <w:rFonts w:hint="eastAsia"/>
                  <w:sz w:val="16"/>
                  <w:szCs w:val="16"/>
                </w:rPr>
                <w:t>i</w:t>
              </w:r>
              <w:r w:rsidRPr="00383FF6">
                <w:rPr>
                  <w:sz w:val="16"/>
                  <w:szCs w:val="16"/>
                </w:rPr>
                <w:t xml:space="preserve">nformation </w:t>
              </w:r>
              <w:r w:rsidRPr="00383FF6">
                <w:rPr>
                  <w:rFonts w:hint="eastAsia"/>
                  <w:sz w:val="16"/>
                  <w:szCs w:val="16"/>
                </w:rPr>
                <w:t>t</w:t>
              </w:r>
              <w:r w:rsidRPr="00383FF6">
                <w:rPr>
                  <w:sz w:val="16"/>
                  <w:szCs w:val="16"/>
                </w:rPr>
                <w:t>ransfer</w:t>
              </w:r>
            </w:ins>
            <w:ins w:id="20" w:author="Xiaoyang Tian" w:date="2022-02-09T10:28:00Z">
              <w:r>
                <w:rPr>
                  <w:rFonts w:hint="eastAsia"/>
                  <w:sz w:val="16"/>
                  <w:szCs w:val="16"/>
                  <w:lang w:eastAsia="zh-CN"/>
                </w:rPr>
                <w:t>: Subtest 20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F65B" w14:textId="2C504B28" w:rsidR="001226B9" w:rsidRPr="001C234B" w:rsidRDefault="001226B9" w:rsidP="0081138A">
            <w:pPr>
              <w:pStyle w:val="TAC"/>
              <w:keepLines w:val="0"/>
              <w:widowControl w:val="0"/>
              <w:rPr>
                <w:ins w:id="21" w:author="Xiaoyang Tian" w:date="2022-02-09T10:26:00Z"/>
                <w:sz w:val="16"/>
                <w:szCs w:val="16"/>
              </w:rPr>
            </w:pPr>
            <w:ins w:id="22" w:author="Xiaoyang Tian" w:date="2022-02-09T10:27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E5D7" w14:textId="6E550D49" w:rsidR="001226B9" w:rsidRPr="001C234B" w:rsidRDefault="001226B9" w:rsidP="0081138A">
            <w:pPr>
              <w:pStyle w:val="TAC"/>
              <w:keepLines w:val="0"/>
              <w:widowControl w:val="0"/>
              <w:rPr>
                <w:ins w:id="23" w:author="Xiaoyang Tian" w:date="2022-02-09T10:26:00Z"/>
                <w:sz w:val="16"/>
                <w:szCs w:val="16"/>
                <w:lang w:eastAsia="ja-JP"/>
              </w:rPr>
            </w:pPr>
            <w:ins w:id="24" w:author="Xiaoyang Tian" w:date="2022-02-09T10:48:00Z">
              <w:r w:rsidRPr="001C234B">
                <w:rPr>
                  <w:sz w:val="16"/>
                  <w:szCs w:val="16"/>
                  <w:lang w:eastAsia="ja-JP"/>
                </w:rPr>
                <w:t>C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22</w:t>
              </w:r>
              <w:r w:rsidRPr="001C234B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2857" w14:textId="244C9CED" w:rsidR="001226B9" w:rsidRPr="001C234B" w:rsidRDefault="001226B9" w:rsidP="0081138A">
            <w:pPr>
              <w:pStyle w:val="TAL"/>
              <w:keepLines w:val="0"/>
              <w:widowControl w:val="0"/>
              <w:rPr>
                <w:ins w:id="25" w:author="Xiaoyang Tian" w:date="2022-02-09T10:26:00Z"/>
                <w:sz w:val="16"/>
                <w:szCs w:val="16"/>
                <w:lang w:eastAsia="ja-JP"/>
              </w:rPr>
            </w:pPr>
            <w:ins w:id="26" w:author="Xiaoyang Tian" w:date="2022-02-09T10:34:00Z">
              <w:r w:rsidRPr="001C234B"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DL-</w:t>
              </w:r>
              <w:proofErr w:type="spellStart"/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AoD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9D7E" w14:textId="6CDD2FC4" w:rsidR="001226B9" w:rsidRPr="00AD706C" w:rsidRDefault="001226B9" w:rsidP="0081138A">
            <w:pPr>
              <w:pStyle w:val="TAL"/>
              <w:keepLines w:val="0"/>
              <w:widowControl w:val="0"/>
              <w:jc w:val="center"/>
              <w:rPr>
                <w:ins w:id="27" w:author="Xiaoyang Tian" w:date="2022-02-09T10:26:00Z"/>
                <w:sz w:val="16"/>
                <w:szCs w:val="16"/>
              </w:rPr>
            </w:pPr>
            <w:ins w:id="28" w:author="Xiaoyang Tian" w:date="2022-02-09T10:34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1226B9" w:rsidRPr="001C234B" w14:paraId="2B5DB1BE" w14:textId="77777777" w:rsidTr="0081138A">
        <w:trPr>
          <w:jc w:val="center"/>
          <w:ins w:id="29" w:author="Xiaoyang Tian" w:date="2022-02-09T10:26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5E53" w14:textId="748784F8" w:rsidR="001226B9" w:rsidRDefault="001226B9" w:rsidP="0081138A">
            <w:pPr>
              <w:pStyle w:val="TAL"/>
              <w:keepLines w:val="0"/>
              <w:widowControl w:val="0"/>
              <w:rPr>
                <w:ins w:id="30" w:author="Xiaoyang Tian" w:date="2022-02-09T10:26:00Z"/>
                <w:bCs/>
                <w:sz w:val="16"/>
                <w:szCs w:val="16"/>
                <w:lang w:eastAsia="zh-CN"/>
              </w:rPr>
            </w:pPr>
            <w:ins w:id="31" w:author="Xiaoyang Tian" w:date="2022-02-09T10:26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9.4.1_21s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5C5C" w14:textId="1AA63139" w:rsidR="001226B9" w:rsidRPr="001C234B" w:rsidRDefault="001226B9" w:rsidP="0081138A">
            <w:pPr>
              <w:pStyle w:val="TAL"/>
              <w:keepLines w:val="0"/>
              <w:widowControl w:val="0"/>
              <w:rPr>
                <w:ins w:id="32" w:author="Xiaoyang Tian" w:date="2022-02-09T10:26:00Z"/>
                <w:sz w:val="16"/>
                <w:szCs w:val="16"/>
              </w:rPr>
            </w:pPr>
            <w:proofErr w:type="spellStart"/>
            <w:ins w:id="33" w:author="Xiaoyang Tian" w:date="2022-02-09T10:27:00Z">
              <w:r w:rsidRPr="00383FF6">
                <w:rPr>
                  <w:rFonts w:hint="eastAsia"/>
                  <w:sz w:val="16"/>
                  <w:szCs w:val="16"/>
                </w:rPr>
                <w:t>P</w:t>
              </w:r>
              <w:r w:rsidRPr="00383FF6">
                <w:rPr>
                  <w:sz w:val="16"/>
                  <w:szCs w:val="16"/>
                </w:rPr>
                <w:t>osSIB</w:t>
              </w:r>
              <w:proofErr w:type="spellEnd"/>
              <w:r w:rsidRPr="00383FF6">
                <w:rPr>
                  <w:sz w:val="16"/>
                  <w:szCs w:val="16"/>
                </w:rPr>
                <w:t xml:space="preserve"> </w:t>
              </w:r>
              <w:r w:rsidRPr="00383FF6">
                <w:rPr>
                  <w:rFonts w:hint="eastAsia"/>
                  <w:sz w:val="16"/>
                  <w:szCs w:val="16"/>
                </w:rPr>
                <w:t>b</w:t>
              </w:r>
              <w:r w:rsidRPr="00383FF6">
                <w:rPr>
                  <w:sz w:val="16"/>
                  <w:szCs w:val="16"/>
                </w:rPr>
                <w:t xml:space="preserve">roadcasting followed by </w:t>
              </w:r>
              <w:r w:rsidRPr="00383FF6">
                <w:rPr>
                  <w:rFonts w:hint="eastAsia"/>
                  <w:sz w:val="16"/>
                  <w:szCs w:val="16"/>
                </w:rPr>
                <w:t>l</w:t>
              </w:r>
              <w:r w:rsidRPr="00383FF6">
                <w:rPr>
                  <w:sz w:val="16"/>
                  <w:szCs w:val="16"/>
                </w:rPr>
                <w:t xml:space="preserve">ocation </w:t>
              </w:r>
              <w:r w:rsidRPr="00383FF6">
                <w:rPr>
                  <w:rFonts w:hint="eastAsia"/>
                  <w:sz w:val="16"/>
                  <w:szCs w:val="16"/>
                </w:rPr>
                <w:t>i</w:t>
              </w:r>
              <w:r w:rsidRPr="00383FF6">
                <w:rPr>
                  <w:sz w:val="16"/>
                  <w:szCs w:val="16"/>
                </w:rPr>
                <w:t xml:space="preserve">nformation </w:t>
              </w:r>
              <w:r w:rsidRPr="00383FF6">
                <w:rPr>
                  <w:rFonts w:hint="eastAsia"/>
                  <w:sz w:val="16"/>
                  <w:szCs w:val="16"/>
                </w:rPr>
                <w:t>t</w:t>
              </w:r>
              <w:r w:rsidRPr="00383FF6">
                <w:rPr>
                  <w:sz w:val="16"/>
                  <w:szCs w:val="16"/>
                </w:rPr>
                <w:t>ransfer</w:t>
              </w:r>
            </w:ins>
            <w:ins w:id="34" w:author="Xiaoyang Tian" w:date="2022-02-09T10:28:00Z">
              <w:r>
                <w:rPr>
                  <w:rFonts w:hint="eastAsia"/>
                  <w:sz w:val="16"/>
                  <w:szCs w:val="16"/>
                  <w:lang w:eastAsia="zh-CN"/>
                </w:rPr>
                <w:t>: Subtest 21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16D4" w14:textId="2B84A3BE" w:rsidR="001226B9" w:rsidRPr="001C234B" w:rsidRDefault="001226B9" w:rsidP="0081138A">
            <w:pPr>
              <w:pStyle w:val="TAC"/>
              <w:keepLines w:val="0"/>
              <w:widowControl w:val="0"/>
              <w:rPr>
                <w:ins w:id="35" w:author="Xiaoyang Tian" w:date="2022-02-09T10:26:00Z"/>
                <w:sz w:val="16"/>
                <w:szCs w:val="16"/>
              </w:rPr>
            </w:pPr>
            <w:ins w:id="36" w:author="Xiaoyang Tian" w:date="2022-02-09T10:27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A1F3" w14:textId="4FEB8D79" w:rsidR="001226B9" w:rsidRPr="001C234B" w:rsidRDefault="001226B9" w:rsidP="0081138A">
            <w:pPr>
              <w:pStyle w:val="TAC"/>
              <w:keepLines w:val="0"/>
              <w:widowControl w:val="0"/>
              <w:rPr>
                <w:ins w:id="37" w:author="Xiaoyang Tian" w:date="2022-02-09T10:26:00Z"/>
                <w:sz w:val="16"/>
                <w:szCs w:val="16"/>
                <w:lang w:eastAsia="ja-JP"/>
              </w:rPr>
            </w:pPr>
            <w:ins w:id="38" w:author="Xiaoyang Tian" w:date="2022-02-09T10:48:00Z">
              <w:r w:rsidRPr="001C234B">
                <w:rPr>
                  <w:sz w:val="16"/>
                  <w:szCs w:val="16"/>
                  <w:lang w:eastAsia="ja-JP"/>
                </w:rPr>
                <w:t>C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23</w:t>
              </w:r>
              <w:r w:rsidRPr="001C234B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C66F" w14:textId="2A2CFBED" w:rsidR="001226B9" w:rsidRPr="001C234B" w:rsidRDefault="001226B9" w:rsidP="0081138A">
            <w:pPr>
              <w:pStyle w:val="TAL"/>
              <w:keepLines w:val="0"/>
              <w:widowControl w:val="0"/>
              <w:rPr>
                <w:ins w:id="39" w:author="Xiaoyang Tian" w:date="2022-02-09T10:26:00Z"/>
                <w:sz w:val="16"/>
                <w:szCs w:val="16"/>
                <w:lang w:eastAsia="ja-JP"/>
              </w:rPr>
            </w:pPr>
            <w:ins w:id="40" w:author="Xiaoyang Tian" w:date="2022-02-09T10:34:00Z">
              <w:r w:rsidRPr="001C234B"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DL-TDOA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8463" w14:textId="7C7E5208" w:rsidR="001226B9" w:rsidRPr="00AD706C" w:rsidRDefault="001226B9" w:rsidP="0081138A">
            <w:pPr>
              <w:pStyle w:val="TAL"/>
              <w:keepLines w:val="0"/>
              <w:widowControl w:val="0"/>
              <w:jc w:val="center"/>
              <w:rPr>
                <w:ins w:id="41" w:author="Xiaoyang Tian" w:date="2022-02-09T10:26:00Z"/>
                <w:sz w:val="16"/>
                <w:szCs w:val="16"/>
              </w:rPr>
            </w:pPr>
            <w:ins w:id="42" w:author="Xiaoyang Tian" w:date="2022-02-09T10:34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750FE2" w:rsidRPr="001C234B" w14:paraId="4AD20337" w14:textId="77777777" w:rsidTr="0081138A">
        <w:trPr>
          <w:jc w:val="center"/>
          <w:ins w:id="43" w:author="Xiaoyang Tian" w:date="2022-02-09T10:26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FED7" w14:textId="01E5A200" w:rsidR="00750FE2" w:rsidRDefault="00750FE2" w:rsidP="0081138A">
            <w:pPr>
              <w:pStyle w:val="TAL"/>
              <w:keepLines w:val="0"/>
              <w:widowControl w:val="0"/>
              <w:rPr>
                <w:ins w:id="44" w:author="Xiaoyang Tian" w:date="2022-02-09T10:26:00Z"/>
                <w:bCs/>
                <w:sz w:val="16"/>
                <w:szCs w:val="16"/>
                <w:lang w:eastAsia="zh-CN"/>
              </w:rPr>
            </w:pPr>
            <w:ins w:id="45" w:author="Xiaoyang Tian" w:date="2022-02-09T10:26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9.4.1_23s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33AE" w14:textId="36C2123A" w:rsidR="00750FE2" w:rsidRPr="001C234B" w:rsidRDefault="00750FE2" w:rsidP="0081138A">
            <w:pPr>
              <w:pStyle w:val="TAL"/>
              <w:keepLines w:val="0"/>
              <w:widowControl w:val="0"/>
              <w:rPr>
                <w:ins w:id="46" w:author="Xiaoyang Tian" w:date="2022-02-09T10:26:00Z"/>
                <w:sz w:val="16"/>
                <w:szCs w:val="16"/>
              </w:rPr>
            </w:pPr>
            <w:proofErr w:type="spellStart"/>
            <w:ins w:id="47" w:author="Xiaoyang Tian" w:date="2022-02-09T10:27:00Z">
              <w:r w:rsidRPr="00383FF6">
                <w:rPr>
                  <w:rFonts w:hint="eastAsia"/>
                  <w:sz w:val="16"/>
                  <w:szCs w:val="16"/>
                </w:rPr>
                <w:t>P</w:t>
              </w:r>
              <w:r w:rsidRPr="00383FF6">
                <w:rPr>
                  <w:sz w:val="16"/>
                  <w:szCs w:val="16"/>
                </w:rPr>
                <w:t>osSIB</w:t>
              </w:r>
              <w:proofErr w:type="spellEnd"/>
              <w:r w:rsidRPr="00383FF6">
                <w:rPr>
                  <w:sz w:val="16"/>
                  <w:szCs w:val="16"/>
                </w:rPr>
                <w:t xml:space="preserve"> </w:t>
              </w:r>
              <w:r w:rsidRPr="00383FF6">
                <w:rPr>
                  <w:rFonts w:hint="eastAsia"/>
                  <w:sz w:val="16"/>
                  <w:szCs w:val="16"/>
                </w:rPr>
                <w:t>b</w:t>
              </w:r>
              <w:r w:rsidRPr="00383FF6">
                <w:rPr>
                  <w:sz w:val="16"/>
                  <w:szCs w:val="16"/>
                </w:rPr>
                <w:t xml:space="preserve">roadcasting followed by </w:t>
              </w:r>
              <w:r w:rsidRPr="00383FF6">
                <w:rPr>
                  <w:rFonts w:hint="eastAsia"/>
                  <w:sz w:val="16"/>
                  <w:szCs w:val="16"/>
                </w:rPr>
                <w:t>l</w:t>
              </w:r>
              <w:r w:rsidRPr="00383FF6">
                <w:rPr>
                  <w:sz w:val="16"/>
                  <w:szCs w:val="16"/>
                </w:rPr>
                <w:t xml:space="preserve">ocation </w:t>
              </w:r>
              <w:r w:rsidRPr="00383FF6">
                <w:rPr>
                  <w:rFonts w:hint="eastAsia"/>
                  <w:sz w:val="16"/>
                  <w:szCs w:val="16"/>
                </w:rPr>
                <w:t>i</w:t>
              </w:r>
              <w:r w:rsidRPr="00383FF6">
                <w:rPr>
                  <w:sz w:val="16"/>
                  <w:szCs w:val="16"/>
                </w:rPr>
                <w:t xml:space="preserve">nformation </w:t>
              </w:r>
              <w:r w:rsidRPr="00383FF6">
                <w:rPr>
                  <w:rFonts w:hint="eastAsia"/>
                  <w:sz w:val="16"/>
                  <w:szCs w:val="16"/>
                </w:rPr>
                <w:t>t</w:t>
              </w:r>
              <w:r w:rsidRPr="00383FF6">
                <w:rPr>
                  <w:sz w:val="16"/>
                  <w:szCs w:val="16"/>
                </w:rPr>
                <w:t>ransfer</w:t>
              </w:r>
            </w:ins>
            <w:ins w:id="48" w:author="Xiaoyang Tian" w:date="2022-02-09T10:28:00Z">
              <w:r>
                <w:rPr>
                  <w:rFonts w:hint="eastAsia"/>
                  <w:sz w:val="16"/>
                  <w:szCs w:val="16"/>
                  <w:lang w:eastAsia="zh-CN"/>
                </w:rPr>
                <w:t>: Subtest 23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6F2D" w14:textId="02A540AA" w:rsidR="00750FE2" w:rsidRPr="001C234B" w:rsidRDefault="00750FE2" w:rsidP="0081138A">
            <w:pPr>
              <w:pStyle w:val="TAC"/>
              <w:keepLines w:val="0"/>
              <w:widowControl w:val="0"/>
              <w:rPr>
                <w:ins w:id="49" w:author="Xiaoyang Tian" w:date="2022-02-09T10:26:00Z"/>
                <w:sz w:val="16"/>
                <w:szCs w:val="16"/>
              </w:rPr>
            </w:pPr>
            <w:ins w:id="50" w:author="Xiaoyang Tian" w:date="2022-02-09T10:27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10CD" w14:textId="6A7F7358" w:rsidR="00750FE2" w:rsidRPr="001C234B" w:rsidRDefault="001226B9" w:rsidP="0081138A">
            <w:pPr>
              <w:pStyle w:val="TAC"/>
              <w:keepLines w:val="0"/>
              <w:widowControl w:val="0"/>
              <w:rPr>
                <w:ins w:id="51" w:author="Xiaoyang Tian" w:date="2022-02-09T10:26:00Z"/>
                <w:sz w:val="16"/>
                <w:szCs w:val="16"/>
                <w:lang w:eastAsia="ja-JP"/>
              </w:rPr>
            </w:pPr>
            <w:ins w:id="52" w:author="Xiaoyang Tian" w:date="2022-02-09T10:48:00Z">
              <w:r>
                <w:rPr>
                  <w:sz w:val="16"/>
                  <w:szCs w:val="16"/>
                  <w:lang w:eastAsia="ja-JP"/>
                </w:rPr>
                <w:t>C11ns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6143" w14:textId="4AC788B0" w:rsidR="00750FE2" w:rsidRPr="001C234B" w:rsidRDefault="00750FE2" w:rsidP="0081138A">
            <w:pPr>
              <w:pStyle w:val="TAL"/>
              <w:keepLines w:val="0"/>
              <w:widowControl w:val="0"/>
              <w:rPr>
                <w:ins w:id="53" w:author="Xiaoyang Tian" w:date="2022-02-09T10:26:00Z"/>
                <w:sz w:val="16"/>
                <w:szCs w:val="16"/>
                <w:lang w:eastAsia="ja-JP"/>
              </w:rPr>
            </w:pPr>
            <w:ins w:id="54" w:author="Xiaoyang Tian" w:date="2022-02-09T10:35:00Z">
              <w:r>
                <w:rPr>
                  <w:sz w:val="16"/>
                  <w:szCs w:val="16"/>
                  <w:lang w:eastAsia="ja-JP"/>
                </w:rPr>
                <w:t>All UEs supporting UE-Based MBS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2A8B" w14:textId="151E0966" w:rsidR="00750FE2" w:rsidRPr="00AD706C" w:rsidRDefault="00750FE2" w:rsidP="0081138A">
            <w:pPr>
              <w:pStyle w:val="TAL"/>
              <w:keepLines w:val="0"/>
              <w:widowControl w:val="0"/>
              <w:jc w:val="center"/>
              <w:rPr>
                <w:ins w:id="55" w:author="Xiaoyang Tian" w:date="2022-02-09T10:26:00Z"/>
                <w:sz w:val="16"/>
                <w:szCs w:val="16"/>
              </w:rPr>
            </w:pPr>
            <w:ins w:id="56" w:author="Xiaoyang Tian" w:date="2022-02-09T10:34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81138A" w:rsidRPr="001C234B" w14:paraId="76499336" w14:textId="77777777" w:rsidTr="0081138A">
        <w:trPr>
          <w:jc w:val="center"/>
          <w:ins w:id="57" w:author="Xiaoyang Tian" w:date="2022-02-09T10:26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9A72" w14:textId="4ECC11D3" w:rsidR="0081138A" w:rsidRDefault="0081138A" w:rsidP="0081138A">
            <w:pPr>
              <w:pStyle w:val="TAL"/>
              <w:keepLines w:val="0"/>
              <w:widowControl w:val="0"/>
              <w:rPr>
                <w:ins w:id="58" w:author="Xiaoyang Tian" w:date="2022-02-09T10:26:00Z"/>
                <w:bCs/>
                <w:sz w:val="16"/>
                <w:szCs w:val="16"/>
                <w:lang w:eastAsia="zh-CN"/>
              </w:rPr>
            </w:pPr>
            <w:ins w:id="59" w:author="Xiaoyang Tian" w:date="2022-02-09T10:26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9.4.1_24s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D052" w14:textId="2E5C6B64" w:rsidR="0081138A" w:rsidRPr="001C234B" w:rsidRDefault="0081138A" w:rsidP="0081138A">
            <w:pPr>
              <w:pStyle w:val="TAL"/>
              <w:keepLines w:val="0"/>
              <w:widowControl w:val="0"/>
              <w:rPr>
                <w:ins w:id="60" w:author="Xiaoyang Tian" w:date="2022-02-09T10:26:00Z"/>
                <w:sz w:val="16"/>
                <w:szCs w:val="16"/>
              </w:rPr>
            </w:pPr>
            <w:proofErr w:type="spellStart"/>
            <w:ins w:id="61" w:author="Xiaoyang Tian" w:date="2022-02-09T10:27:00Z">
              <w:r w:rsidRPr="00383FF6">
                <w:rPr>
                  <w:rFonts w:hint="eastAsia"/>
                  <w:sz w:val="16"/>
                  <w:szCs w:val="16"/>
                </w:rPr>
                <w:t>P</w:t>
              </w:r>
              <w:r w:rsidRPr="00383FF6">
                <w:rPr>
                  <w:sz w:val="16"/>
                  <w:szCs w:val="16"/>
                </w:rPr>
                <w:t>osSIB</w:t>
              </w:r>
              <w:proofErr w:type="spellEnd"/>
              <w:r w:rsidRPr="00383FF6">
                <w:rPr>
                  <w:sz w:val="16"/>
                  <w:szCs w:val="16"/>
                </w:rPr>
                <w:t xml:space="preserve"> </w:t>
              </w:r>
              <w:r w:rsidRPr="00383FF6">
                <w:rPr>
                  <w:rFonts w:hint="eastAsia"/>
                  <w:sz w:val="16"/>
                  <w:szCs w:val="16"/>
                </w:rPr>
                <w:t>b</w:t>
              </w:r>
              <w:r w:rsidRPr="00383FF6">
                <w:rPr>
                  <w:sz w:val="16"/>
                  <w:szCs w:val="16"/>
                </w:rPr>
                <w:t xml:space="preserve">roadcasting followed by </w:t>
              </w:r>
              <w:r w:rsidRPr="00383FF6">
                <w:rPr>
                  <w:rFonts w:hint="eastAsia"/>
                  <w:sz w:val="16"/>
                  <w:szCs w:val="16"/>
                </w:rPr>
                <w:t>l</w:t>
              </w:r>
              <w:r w:rsidRPr="00383FF6">
                <w:rPr>
                  <w:sz w:val="16"/>
                  <w:szCs w:val="16"/>
                </w:rPr>
                <w:t xml:space="preserve">ocation </w:t>
              </w:r>
              <w:r w:rsidRPr="00383FF6">
                <w:rPr>
                  <w:rFonts w:hint="eastAsia"/>
                  <w:sz w:val="16"/>
                  <w:szCs w:val="16"/>
                </w:rPr>
                <w:t>i</w:t>
              </w:r>
              <w:r w:rsidRPr="00383FF6">
                <w:rPr>
                  <w:sz w:val="16"/>
                  <w:szCs w:val="16"/>
                </w:rPr>
                <w:t xml:space="preserve">nformation </w:t>
              </w:r>
              <w:r w:rsidRPr="00383FF6">
                <w:rPr>
                  <w:rFonts w:hint="eastAsia"/>
                  <w:sz w:val="16"/>
                  <w:szCs w:val="16"/>
                </w:rPr>
                <w:t>t</w:t>
              </w:r>
              <w:r w:rsidRPr="00383FF6">
                <w:rPr>
                  <w:sz w:val="16"/>
                  <w:szCs w:val="16"/>
                </w:rPr>
                <w:t>ransfer</w:t>
              </w:r>
            </w:ins>
            <w:ins w:id="62" w:author="Xiaoyang Tian" w:date="2022-02-09T10:28:00Z">
              <w:r>
                <w:rPr>
                  <w:rFonts w:hint="eastAsia"/>
                  <w:sz w:val="16"/>
                  <w:szCs w:val="16"/>
                  <w:lang w:eastAsia="zh-CN"/>
                </w:rPr>
                <w:t>: Subtest 24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A982" w14:textId="18AE5B67" w:rsidR="0081138A" w:rsidRPr="001C234B" w:rsidRDefault="0081138A" w:rsidP="0081138A">
            <w:pPr>
              <w:pStyle w:val="TAC"/>
              <w:keepLines w:val="0"/>
              <w:widowControl w:val="0"/>
              <w:rPr>
                <w:ins w:id="63" w:author="Xiaoyang Tian" w:date="2022-02-09T10:26:00Z"/>
                <w:sz w:val="16"/>
                <w:szCs w:val="16"/>
              </w:rPr>
            </w:pPr>
            <w:ins w:id="64" w:author="Xiaoyang Tian" w:date="2022-02-09T10:27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EA9E" w14:textId="2151698C" w:rsidR="0081138A" w:rsidRPr="001C234B" w:rsidRDefault="001226B9" w:rsidP="0081138A">
            <w:pPr>
              <w:pStyle w:val="TAC"/>
              <w:keepLines w:val="0"/>
              <w:widowControl w:val="0"/>
              <w:rPr>
                <w:ins w:id="65" w:author="Xiaoyang Tian" w:date="2022-02-09T10:26:00Z"/>
                <w:sz w:val="16"/>
                <w:szCs w:val="16"/>
                <w:lang w:eastAsia="ja-JP"/>
              </w:rPr>
            </w:pPr>
            <w:ins w:id="66" w:author="Xiaoyang Tian" w:date="2022-02-09T10:49:00Z">
              <w:r>
                <w:rPr>
                  <w:sz w:val="16"/>
                  <w:szCs w:val="16"/>
                  <w:lang w:eastAsia="ja-JP"/>
                </w:rPr>
                <w:t>C13ns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9C1E" w14:textId="402830C2" w:rsidR="0081138A" w:rsidRPr="001C234B" w:rsidRDefault="00750FE2" w:rsidP="0081138A">
            <w:pPr>
              <w:pStyle w:val="TAL"/>
              <w:keepLines w:val="0"/>
              <w:widowControl w:val="0"/>
              <w:rPr>
                <w:ins w:id="67" w:author="Xiaoyang Tian" w:date="2022-02-09T10:26:00Z"/>
                <w:sz w:val="16"/>
                <w:szCs w:val="16"/>
                <w:lang w:eastAsia="ja-JP"/>
              </w:rPr>
            </w:pPr>
            <w:ins w:id="68" w:author="Xiaoyang Tian" w:date="2022-02-09T10:35:00Z">
              <w:r>
                <w:rPr>
                  <w:sz w:val="16"/>
                  <w:szCs w:val="16"/>
                  <w:lang w:eastAsia="ja-JP"/>
                </w:rPr>
                <w:t>All UEs supporting UE-Based Sensor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1A3D" w14:textId="1740A9CD" w:rsidR="0081138A" w:rsidRPr="00AD706C" w:rsidRDefault="00750FE2" w:rsidP="0081138A">
            <w:pPr>
              <w:pStyle w:val="TAL"/>
              <w:keepLines w:val="0"/>
              <w:widowControl w:val="0"/>
              <w:jc w:val="center"/>
              <w:rPr>
                <w:ins w:id="69" w:author="Xiaoyang Tian" w:date="2022-02-09T10:26:00Z"/>
                <w:sz w:val="16"/>
                <w:szCs w:val="16"/>
              </w:rPr>
            </w:pPr>
            <w:ins w:id="70" w:author="Xiaoyang Tian" w:date="2022-02-09T10:34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6C1330" w:rsidRPr="001C234B" w14:paraId="446BB256" w14:textId="77777777" w:rsidTr="0081138A">
        <w:trPr>
          <w:jc w:val="center"/>
          <w:ins w:id="71" w:author="Xiaoyang Tian" w:date="2022-02-22T13:49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34C7" w14:textId="01B725A1" w:rsidR="006C1330" w:rsidRPr="00EF254E" w:rsidRDefault="006C1330" w:rsidP="006C1330">
            <w:pPr>
              <w:pStyle w:val="TAL"/>
              <w:keepLines w:val="0"/>
              <w:widowControl w:val="0"/>
              <w:rPr>
                <w:ins w:id="72" w:author="Xiaoyang Tian" w:date="2022-02-22T13:49:00Z"/>
                <w:bCs/>
                <w:sz w:val="16"/>
                <w:szCs w:val="16"/>
                <w:lang w:eastAsia="zh-CN"/>
              </w:rPr>
            </w:pPr>
            <w:ins w:id="73" w:author="Xiaoyang Tian" w:date="2022-02-22T13:49:00Z">
              <w:r w:rsidRPr="00EF254E">
                <w:rPr>
                  <w:rFonts w:hint="eastAsia"/>
                  <w:bCs/>
                  <w:sz w:val="16"/>
                  <w:szCs w:val="16"/>
                  <w:lang w:eastAsia="zh-CN"/>
                </w:rPr>
                <w:t>9.4.1_25s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833F" w14:textId="08850CB0" w:rsidR="006C1330" w:rsidRPr="00EF254E" w:rsidRDefault="006C1330" w:rsidP="0081138A">
            <w:pPr>
              <w:pStyle w:val="TAL"/>
              <w:keepLines w:val="0"/>
              <w:widowControl w:val="0"/>
              <w:rPr>
                <w:ins w:id="74" w:author="Xiaoyang Tian" w:date="2022-02-22T13:49:00Z"/>
                <w:sz w:val="16"/>
                <w:szCs w:val="16"/>
              </w:rPr>
            </w:pPr>
            <w:proofErr w:type="spellStart"/>
            <w:ins w:id="75" w:author="Xiaoyang Tian" w:date="2022-02-22T13:49:00Z">
              <w:r w:rsidRPr="00EF254E">
                <w:rPr>
                  <w:rFonts w:hint="eastAsia"/>
                  <w:sz w:val="16"/>
                  <w:szCs w:val="16"/>
                </w:rPr>
                <w:t>P</w:t>
              </w:r>
              <w:r w:rsidRPr="00EF254E">
                <w:rPr>
                  <w:sz w:val="16"/>
                  <w:szCs w:val="16"/>
                </w:rPr>
                <w:t>osSIB</w:t>
              </w:r>
              <w:proofErr w:type="spellEnd"/>
              <w:r w:rsidRPr="00EF254E">
                <w:rPr>
                  <w:sz w:val="16"/>
                  <w:szCs w:val="16"/>
                </w:rPr>
                <w:t xml:space="preserve"> </w:t>
              </w:r>
              <w:r w:rsidRPr="00EF254E">
                <w:rPr>
                  <w:rFonts w:hint="eastAsia"/>
                  <w:sz w:val="16"/>
                  <w:szCs w:val="16"/>
                </w:rPr>
                <w:t>b</w:t>
              </w:r>
              <w:r w:rsidRPr="00EF254E">
                <w:rPr>
                  <w:sz w:val="16"/>
                  <w:szCs w:val="16"/>
                </w:rPr>
                <w:t xml:space="preserve">roadcasting followed by </w:t>
              </w:r>
              <w:r w:rsidRPr="00EF254E">
                <w:rPr>
                  <w:rFonts w:hint="eastAsia"/>
                  <w:sz w:val="16"/>
                  <w:szCs w:val="16"/>
                </w:rPr>
                <w:t>l</w:t>
              </w:r>
              <w:r w:rsidRPr="00EF254E">
                <w:rPr>
                  <w:sz w:val="16"/>
                  <w:szCs w:val="16"/>
                </w:rPr>
                <w:t xml:space="preserve">ocation </w:t>
              </w:r>
              <w:r w:rsidRPr="00EF254E">
                <w:rPr>
                  <w:rFonts w:hint="eastAsia"/>
                  <w:sz w:val="16"/>
                  <w:szCs w:val="16"/>
                </w:rPr>
                <w:t>i</w:t>
              </w:r>
              <w:r w:rsidRPr="00EF254E">
                <w:rPr>
                  <w:sz w:val="16"/>
                  <w:szCs w:val="16"/>
                </w:rPr>
                <w:t xml:space="preserve">nformation </w:t>
              </w:r>
              <w:r w:rsidRPr="00EF254E">
                <w:rPr>
                  <w:rFonts w:hint="eastAsia"/>
                  <w:sz w:val="16"/>
                  <w:szCs w:val="16"/>
                </w:rPr>
                <w:t>t</w:t>
              </w:r>
              <w:r w:rsidRPr="00EF254E">
                <w:rPr>
                  <w:sz w:val="16"/>
                  <w:szCs w:val="16"/>
                </w:rPr>
                <w:t>ransfer</w:t>
              </w:r>
              <w:r w:rsidRPr="00EF254E">
                <w:rPr>
                  <w:rFonts w:hint="eastAsia"/>
                  <w:sz w:val="16"/>
                  <w:szCs w:val="16"/>
                  <w:lang w:eastAsia="zh-CN"/>
                </w:rPr>
                <w:t xml:space="preserve">: Subtest </w:t>
              </w:r>
            </w:ins>
            <w:ins w:id="76" w:author="Xiaoyang Tian" w:date="2022-02-24T11:13:00Z">
              <w:r w:rsidR="00B61BEC" w:rsidRPr="00EF254E"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</w:ins>
            <w:ins w:id="77" w:author="Xiaoyang Tian" w:date="2022-02-22T13:49:00Z">
              <w:r w:rsidRPr="00EF254E"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D044" w14:textId="1EAC1096" w:rsidR="006C1330" w:rsidRPr="00EF254E" w:rsidRDefault="006C1330" w:rsidP="0081138A">
            <w:pPr>
              <w:pStyle w:val="TAC"/>
              <w:keepLines w:val="0"/>
              <w:widowControl w:val="0"/>
              <w:rPr>
                <w:ins w:id="78" w:author="Xiaoyang Tian" w:date="2022-02-22T13:49:00Z"/>
                <w:sz w:val="16"/>
                <w:szCs w:val="16"/>
              </w:rPr>
            </w:pPr>
            <w:ins w:id="79" w:author="Xiaoyang Tian" w:date="2022-02-22T13:49:00Z">
              <w:r w:rsidRPr="00EF254E">
                <w:rPr>
                  <w:sz w:val="16"/>
                  <w:szCs w:val="16"/>
                </w:rPr>
                <w:t>Rel-1</w:t>
              </w:r>
              <w:r w:rsidRPr="00EF254E"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AC5F" w14:textId="4A05096F" w:rsidR="006C1330" w:rsidRPr="00EF254E" w:rsidRDefault="006C1330" w:rsidP="0081138A">
            <w:pPr>
              <w:pStyle w:val="TAC"/>
              <w:keepLines w:val="0"/>
              <w:widowControl w:val="0"/>
              <w:rPr>
                <w:ins w:id="80" w:author="Xiaoyang Tian" w:date="2022-02-22T13:49:00Z"/>
                <w:sz w:val="16"/>
                <w:szCs w:val="16"/>
                <w:lang w:eastAsia="ja-JP"/>
              </w:rPr>
            </w:pPr>
            <w:ins w:id="81" w:author="Xiaoyang Tian" w:date="2022-02-22T13:49:00Z">
              <w:r w:rsidRPr="00EF254E">
                <w:rPr>
                  <w:sz w:val="16"/>
                  <w:szCs w:val="16"/>
                  <w:lang w:eastAsia="ja-JP"/>
                </w:rPr>
                <w:t>C10ns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B977" w14:textId="3E47B0FB" w:rsidR="006C1330" w:rsidRPr="00EF254E" w:rsidRDefault="006C1330" w:rsidP="0081138A">
            <w:pPr>
              <w:pStyle w:val="TAL"/>
              <w:keepLines w:val="0"/>
              <w:widowControl w:val="0"/>
              <w:rPr>
                <w:ins w:id="82" w:author="Xiaoyang Tian" w:date="2022-02-22T13:49:00Z"/>
                <w:sz w:val="16"/>
                <w:szCs w:val="16"/>
                <w:lang w:eastAsia="ja-JP"/>
              </w:rPr>
            </w:pPr>
            <w:ins w:id="83" w:author="Xiaoyang Tian" w:date="2022-02-22T13:49:00Z">
              <w:r w:rsidRPr="00EF254E">
                <w:rPr>
                  <w:sz w:val="16"/>
                  <w:szCs w:val="16"/>
                  <w:lang w:eastAsia="ja-JP"/>
                </w:rPr>
                <w:t>All UEs supporting UE-Based A-GNSS</w:t>
              </w:r>
              <w:r w:rsidRPr="00EF254E">
                <w:rPr>
                  <w:vertAlign w:val="superscript"/>
                </w:rPr>
                <w:t>(1)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D4EE" w14:textId="5F5D55DD" w:rsidR="006C1330" w:rsidRPr="00EF254E" w:rsidRDefault="006C1330" w:rsidP="0081138A">
            <w:pPr>
              <w:pStyle w:val="TAL"/>
              <w:keepLines w:val="0"/>
              <w:widowControl w:val="0"/>
              <w:jc w:val="center"/>
              <w:rPr>
                <w:ins w:id="84" w:author="Xiaoyang Tian" w:date="2022-02-22T13:49:00Z"/>
                <w:sz w:val="16"/>
                <w:szCs w:val="16"/>
              </w:rPr>
            </w:pPr>
            <w:ins w:id="85" w:author="Xiaoyang Tian" w:date="2022-02-22T13:49:00Z">
              <w:r w:rsidRPr="00EF254E">
                <w:rPr>
                  <w:sz w:val="16"/>
                  <w:szCs w:val="16"/>
                </w:rPr>
                <w:t>Rel-1</w:t>
              </w:r>
              <w:r w:rsidRPr="00EF254E"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</w:ins>
          </w:p>
        </w:tc>
      </w:tr>
      <w:tr w:rsidR="0081138A" w14:paraId="2365C169" w14:textId="77777777" w:rsidTr="0081138A">
        <w:trPr>
          <w:jc w:val="center"/>
        </w:trPr>
        <w:tc>
          <w:tcPr>
            <w:tcW w:w="12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F838" w14:textId="77777777" w:rsidR="0081138A" w:rsidRDefault="0081138A" w:rsidP="0081138A">
            <w:pPr>
              <w:pStyle w:val="TAN"/>
              <w:rPr>
                <w:lang w:eastAsia="zh-CN"/>
              </w:rPr>
            </w:pPr>
            <w:r>
              <w:t xml:space="preserve">NOTE 1: The GNSS combination of GPS, GLONASS, Galileo, </w:t>
            </w:r>
            <w:r>
              <w:rPr>
                <w:lang w:eastAsia="zh-CN"/>
              </w:rPr>
              <w:t>B</w:t>
            </w:r>
            <w:bookmarkStart w:id="86" w:name="_GoBack"/>
            <w:bookmarkEnd w:id="86"/>
            <w:r>
              <w:rPr>
                <w:lang w:eastAsia="zh-CN"/>
              </w:rPr>
              <w:t>DS</w:t>
            </w:r>
            <w:r>
              <w:t xml:space="preserve"> </w:t>
            </w:r>
            <w:r>
              <w:rPr>
                <w:lang w:eastAsia="zh-CN"/>
              </w:rPr>
              <w:t>supported by the UE</w:t>
            </w:r>
          </w:p>
          <w:p w14:paraId="074A7834" w14:textId="77777777" w:rsidR="0081138A" w:rsidRDefault="0081138A" w:rsidP="0081138A">
            <w:pPr>
              <w:pStyle w:val="TAL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NOTE 2: If t</w:t>
            </w:r>
            <w:r>
              <w:t xml:space="preserve">he GNSS combination </w:t>
            </w:r>
            <w:r>
              <w:rPr>
                <w:lang w:eastAsia="zh-CN"/>
              </w:rPr>
              <w:t>supported by the UE</w:t>
            </w:r>
            <w:r>
              <w:t xml:space="preserve"> includes Galileo and/or </w:t>
            </w:r>
            <w:r>
              <w:rPr>
                <w:lang w:eastAsia="zh-CN"/>
              </w:rPr>
              <w:t>BDS then Rel-12 of LPP is required</w:t>
            </w:r>
          </w:p>
          <w:p w14:paraId="4EF2201B" w14:textId="77777777" w:rsidR="0081138A" w:rsidRDefault="0081138A" w:rsidP="0081138A">
            <w:pPr>
              <w:pStyle w:val="TAL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 3: Void</w:t>
            </w:r>
          </w:p>
          <w:p w14:paraId="39C69502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lang w:eastAsia="zh-CN"/>
              </w:rPr>
            </w:pPr>
            <w:r w:rsidRPr="00177C1E">
              <w:rPr>
                <w:lang w:eastAsia="zh-CN"/>
              </w:rPr>
              <w:t>NOTE 4: The required support of RAN-CN Interface Options is given in Table 4-10.</w:t>
            </w:r>
          </w:p>
          <w:p w14:paraId="124F4878" w14:textId="77777777" w:rsidR="0081138A" w:rsidRDefault="0081138A" w:rsidP="0081138A">
            <w:pPr>
              <w:pStyle w:val="TAN"/>
            </w:pPr>
            <w:r w:rsidRPr="001C234B">
              <w:rPr>
                <w:lang w:eastAsia="zh-CN"/>
              </w:rPr>
              <w:t xml:space="preserve">NOTE </w:t>
            </w:r>
            <w:r w:rsidRPr="001C234B">
              <w:rPr>
                <w:rFonts w:hint="eastAsia"/>
                <w:lang w:eastAsia="zh-CN"/>
              </w:rPr>
              <w:t>5</w:t>
            </w:r>
            <w:r w:rsidRPr="001C234B">
              <w:rPr>
                <w:lang w:eastAsia="zh-CN"/>
              </w:rPr>
              <w:t xml:space="preserve">: </w:t>
            </w:r>
            <w:r w:rsidRPr="001C234B">
              <w:rPr>
                <w:rFonts w:hint="eastAsia"/>
                <w:lang w:eastAsia="zh-CN"/>
              </w:rPr>
              <w:t xml:space="preserve">If the </w:t>
            </w:r>
            <w:r w:rsidRPr="001C234B">
              <w:rPr>
                <w:lang w:eastAsia="zh-CN"/>
              </w:rPr>
              <w:t>UE-</w:t>
            </w:r>
            <w:r w:rsidRPr="001C234B">
              <w:rPr>
                <w:rFonts w:hint="eastAsia"/>
                <w:lang w:eastAsia="zh-CN"/>
              </w:rPr>
              <w:t>A</w:t>
            </w:r>
            <w:r w:rsidRPr="001C234B">
              <w:rPr>
                <w:lang w:eastAsia="zh-CN"/>
              </w:rPr>
              <w:t xml:space="preserve">ssisted </w:t>
            </w:r>
            <w:r w:rsidRPr="001C234B">
              <w:rPr>
                <w:rFonts w:hint="eastAsia"/>
                <w:lang w:eastAsia="zh-CN"/>
              </w:rPr>
              <w:t>DL-TDOA</w:t>
            </w:r>
            <w:r w:rsidRPr="001C234B">
              <w:rPr>
                <w:lang w:eastAsia="zh-CN"/>
              </w:rPr>
              <w:t xml:space="preserve"> </w:t>
            </w:r>
            <w:r w:rsidRPr="001C234B">
              <w:rPr>
                <w:rFonts w:hint="eastAsia"/>
                <w:lang w:eastAsia="zh-CN"/>
              </w:rPr>
              <w:t xml:space="preserve">or </w:t>
            </w:r>
            <w:r w:rsidRPr="001C234B">
              <w:rPr>
                <w:lang w:eastAsia="zh-CN"/>
              </w:rPr>
              <w:t>UE-</w:t>
            </w:r>
            <w:r w:rsidRPr="001C234B">
              <w:rPr>
                <w:rFonts w:hint="eastAsia"/>
                <w:lang w:eastAsia="zh-CN"/>
              </w:rPr>
              <w:t>A</w:t>
            </w:r>
            <w:r w:rsidRPr="001C234B">
              <w:rPr>
                <w:lang w:eastAsia="zh-CN"/>
              </w:rPr>
              <w:t xml:space="preserve">ssisted </w:t>
            </w:r>
            <w:r w:rsidRPr="001C234B">
              <w:rPr>
                <w:rFonts w:hint="eastAsia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lang w:eastAsia="zh-CN"/>
              </w:rPr>
              <w:t>AoD</w:t>
            </w:r>
            <w:proofErr w:type="spellEnd"/>
            <w:r w:rsidRPr="001C234B">
              <w:rPr>
                <w:lang w:eastAsia="zh-CN"/>
              </w:rPr>
              <w:t xml:space="preserve"> </w:t>
            </w:r>
            <w:r w:rsidRPr="001C234B">
              <w:rPr>
                <w:rFonts w:hint="eastAsia"/>
                <w:lang w:eastAsia="zh-CN"/>
              </w:rPr>
              <w:t xml:space="preserve">or </w:t>
            </w:r>
            <w:r w:rsidRPr="001C234B">
              <w:rPr>
                <w:lang w:eastAsia="zh-CN"/>
              </w:rPr>
              <w:t>UE-</w:t>
            </w:r>
            <w:r w:rsidRPr="001C234B">
              <w:rPr>
                <w:rFonts w:hint="eastAsia"/>
                <w:lang w:eastAsia="zh-CN"/>
              </w:rPr>
              <w:t>A</w:t>
            </w:r>
            <w:r w:rsidRPr="001C234B">
              <w:rPr>
                <w:lang w:eastAsia="zh-CN"/>
              </w:rPr>
              <w:t xml:space="preserve">ssisted </w:t>
            </w:r>
            <w:r w:rsidRPr="001C234B">
              <w:rPr>
                <w:rFonts w:hint="eastAsia"/>
                <w:lang w:eastAsia="zh-CN"/>
              </w:rPr>
              <w:t>Multi-RTT</w:t>
            </w:r>
            <w:r w:rsidRPr="001C234B">
              <w:rPr>
                <w:lang w:eastAsia="zh-CN"/>
              </w:rPr>
              <w:t xml:space="preserve"> </w:t>
            </w:r>
            <w:r w:rsidRPr="001C234B">
              <w:rPr>
                <w:rFonts w:hint="eastAsia"/>
                <w:lang w:eastAsia="zh-CN"/>
              </w:rPr>
              <w:t xml:space="preserve">or </w:t>
            </w:r>
            <w:r w:rsidRPr="001C234B">
              <w:rPr>
                <w:lang w:eastAsia="zh-CN"/>
              </w:rPr>
              <w:t>UE-</w:t>
            </w:r>
            <w:r w:rsidRPr="001C234B">
              <w:rPr>
                <w:rFonts w:hint="eastAsia"/>
                <w:lang w:eastAsia="zh-CN"/>
              </w:rPr>
              <w:t>A</w:t>
            </w:r>
            <w:r w:rsidRPr="001C234B">
              <w:rPr>
                <w:lang w:eastAsia="zh-CN"/>
              </w:rPr>
              <w:t xml:space="preserve">ssisted </w:t>
            </w:r>
            <w:r w:rsidRPr="001C234B">
              <w:rPr>
                <w:rFonts w:hint="eastAsia"/>
                <w:lang w:eastAsia="zh-CN"/>
              </w:rPr>
              <w:t>NR E-CID supported by the UE then Rel-16 LPP is required.</w:t>
            </w:r>
          </w:p>
          <w:p w14:paraId="069BD5CD" w14:textId="77777777" w:rsidR="0081138A" w:rsidRPr="00887D53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val="en-US"/>
              </w:rPr>
            </w:pPr>
            <w:r w:rsidRPr="001C234B">
              <w:t xml:space="preserve">NOTE </w:t>
            </w:r>
            <w:r>
              <w:t>6</w:t>
            </w:r>
            <w:r w:rsidRPr="001C234B">
              <w:t xml:space="preserve">: </w:t>
            </w:r>
            <w:r w:rsidRPr="00D174EA">
              <w:t xml:space="preserve">For UEs supporting NG-RAN NR (Option 2) support of inter-RAT RSTD for EUTRA measurements </w:t>
            </w:r>
            <w:r>
              <w:t xml:space="preserve">is </w:t>
            </w:r>
            <w:r w:rsidRPr="00D174EA">
              <w:t>also required</w:t>
            </w:r>
            <w:r>
              <w:t>.</w:t>
            </w:r>
          </w:p>
        </w:tc>
      </w:tr>
    </w:tbl>
    <w:p w14:paraId="7A60E3FD" w14:textId="77777777" w:rsidR="00D875C4" w:rsidRPr="00D875C4" w:rsidRDefault="00D875C4" w:rsidP="0081138A">
      <w:pPr>
        <w:rPr>
          <w:lang w:eastAsia="zh-CN"/>
        </w:rPr>
      </w:pPr>
    </w:p>
    <w:sectPr w:rsidR="00D875C4" w:rsidRPr="00D875C4" w:rsidSect="00BA3BC0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CEEA19" w15:done="0"/>
  <w15:commentEx w15:paraId="64B6B3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7345C1" w16cex:dateUtc="2021-06-15T14:29:00Z"/>
  <w16cex:commentExtensible w16cex:durableId="2473547D" w16cex:dateUtc="2021-06-15T15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CEEA19" w16cid:durableId="247345C1"/>
  <w16cid:commentId w16cid:paraId="64B6B33E" w16cid:durableId="2473547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862D0B" w14:textId="77777777" w:rsidR="007A50EE" w:rsidRDefault="007A50EE">
      <w:r>
        <w:separator/>
      </w:r>
    </w:p>
  </w:endnote>
  <w:endnote w:type="continuationSeparator" w:id="0">
    <w:p w14:paraId="057BF6D6" w14:textId="77777777" w:rsidR="007A50EE" w:rsidRDefault="007A5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5FBA11" w14:textId="77777777" w:rsidR="007A50EE" w:rsidRDefault="007A50EE">
      <w:r>
        <w:separator/>
      </w:r>
    </w:p>
  </w:footnote>
  <w:footnote w:type="continuationSeparator" w:id="0">
    <w:p w14:paraId="36CFD900" w14:textId="77777777" w:rsidR="007A50EE" w:rsidRDefault="007A5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BD7202" w14:textId="77777777" w:rsidR="006C1330" w:rsidRDefault="006C13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F3D420" w14:textId="77777777" w:rsidR="006C1330" w:rsidRDefault="006C13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0C57E" w14:textId="77777777" w:rsidR="006C1330" w:rsidRDefault="006C13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C48F25" w14:textId="77777777" w:rsidR="006C1330" w:rsidRDefault="006C133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B3128"/>
    <w:multiLevelType w:val="hybridMultilevel"/>
    <w:tmpl w:val="0B9483CA"/>
    <w:lvl w:ilvl="0" w:tplc="69EC0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>
    <w:nsid w:val="1BF119E6"/>
    <w:multiLevelType w:val="hybridMultilevel"/>
    <w:tmpl w:val="33CEF4AA"/>
    <w:lvl w:ilvl="0" w:tplc="72603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6A7191"/>
    <w:multiLevelType w:val="multilevel"/>
    <w:tmpl w:val="39060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B1D7CB1"/>
    <w:multiLevelType w:val="hybridMultilevel"/>
    <w:tmpl w:val="43068CAA"/>
    <w:lvl w:ilvl="0" w:tplc="49720F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53C5B28"/>
    <w:multiLevelType w:val="hybridMultilevel"/>
    <w:tmpl w:val="D6D2F884"/>
    <w:lvl w:ilvl="0" w:tplc="5576F3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5"/>
  </w:num>
  <w:num w:numId="10">
    <w:abstractNumId w:val="3"/>
  </w:num>
  <w:num w:numId="11">
    <w:abstractNumId w:val="1"/>
  </w:num>
  <w:num w:numId="12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16D8B"/>
    <w:rsid w:val="00022E4A"/>
    <w:rsid w:val="000256FF"/>
    <w:rsid w:val="000271DF"/>
    <w:rsid w:val="00051803"/>
    <w:rsid w:val="0007290F"/>
    <w:rsid w:val="000767A1"/>
    <w:rsid w:val="0007712A"/>
    <w:rsid w:val="0008024B"/>
    <w:rsid w:val="00083CB2"/>
    <w:rsid w:val="00084769"/>
    <w:rsid w:val="00090422"/>
    <w:rsid w:val="0009130E"/>
    <w:rsid w:val="00091928"/>
    <w:rsid w:val="00092C63"/>
    <w:rsid w:val="00095F7F"/>
    <w:rsid w:val="000A6394"/>
    <w:rsid w:val="000B7FED"/>
    <w:rsid w:val="000C038A"/>
    <w:rsid w:val="000C6182"/>
    <w:rsid w:val="000C6598"/>
    <w:rsid w:val="000C7042"/>
    <w:rsid w:val="000D15B7"/>
    <w:rsid w:val="000D414B"/>
    <w:rsid w:val="000D44B3"/>
    <w:rsid w:val="000F3530"/>
    <w:rsid w:val="000F4274"/>
    <w:rsid w:val="000F6CB3"/>
    <w:rsid w:val="00100285"/>
    <w:rsid w:val="00103326"/>
    <w:rsid w:val="00107A54"/>
    <w:rsid w:val="001226B9"/>
    <w:rsid w:val="00142E2C"/>
    <w:rsid w:val="00145D43"/>
    <w:rsid w:val="00146E6E"/>
    <w:rsid w:val="001614B3"/>
    <w:rsid w:val="00165C0E"/>
    <w:rsid w:val="001819AA"/>
    <w:rsid w:val="00182D1A"/>
    <w:rsid w:val="00192C46"/>
    <w:rsid w:val="001939E1"/>
    <w:rsid w:val="00193B57"/>
    <w:rsid w:val="001A08B3"/>
    <w:rsid w:val="001A3504"/>
    <w:rsid w:val="001A4091"/>
    <w:rsid w:val="001A5C6D"/>
    <w:rsid w:val="001A677A"/>
    <w:rsid w:val="001A7B60"/>
    <w:rsid w:val="001B52F0"/>
    <w:rsid w:val="001B7A65"/>
    <w:rsid w:val="001C08C9"/>
    <w:rsid w:val="001C21E7"/>
    <w:rsid w:val="001D18DC"/>
    <w:rsid w:val="001D64E0"/>
    <w:rsid w:val="001E0995"/>
    <w:rsid w:val="001E1435"/>
    <w:rsid w:val="001E1CEB"/>
    <w:rsid w:val="001E41F3"/>
    <w:rsid w:val="00204632"/>
    <w:rsid w:val="002051B9"/>
    <w:rsid w:val="00206211"/>
    <w:rsid w:val="00224701"/>
    <w:rsid w:val="00227E04"/>
    <w:rsid w:val="00227E2A"/>
    <w:rsid w:val="00234039"/>
    <w:rsid w:val="00242899"/>
    <w:rsid w:val="00246625"/>
    <w:rsid w:val="002511E2"/>
    <w:rsid w:val="0026004D"/>
    <w:rsid w:val="002640DD"/>
    <w:rsid w:val="002666B2"/>
    <w:rsid w:val="002667D6"/>
    <w:rsid w:val="00266981"/>
    <w:rsid w:val="00266AE7"/>
    <w:rsid w:val="00272606"/>
    <w:rsid w:val="00272668"/>
    <w:rsid w:val="0027420E"/>
    <w:rsid w:val="00275D12"/>
    <w:rsid w:val="00284FEB"/>
    <w:rsid w:val="002860C4"/>
    <w:rsid w:val="00287F0D"/>
    <w:rsid w:val="0029435A"/>
    <w:rsid w:val="0029485E"/>
    <w:rsid w:val="0029581D"/>
    <w:rsid w:val="002969B1"/>
    <w:rsid w:val="002A3EB2"/>
    <w:rsid w:val="002A4CC6"/>
    <w:rsid w:val="002A74E6"/>
    <w:rsid w:val="002B4DB8"/>
    <w:rsid w:val="002B5741"/>
    <w:rsid w:val="002E1287"/>
    <w:rsid w:val="002E208B"/>
    <w:rsid w:val="002E472E"/>
    <w:rsid w:val="002E4F16"/>
    <w:rsid w:val="002F0FEC"/>
    <w:rsid w:val="003021DF"/>
    <w:rsid w:val="00303920"/>
    <w:rsid w:val="00305409"/>
    <w:rsid w:val="00311872"/>
    <w:rsid w:val="00313CC9"/>
    <w:rsid w:val="003321FD"/>
    <w:rsid w:val="003324E0"/>
    <w:rsid w:val="00350DBB"/>
    <w:rsid w:val="003539CF"/>
    <w:rsid w:val="00355ED3"/>
    <w:rsid w:val="003609EF"/>
    <w:rsid w:val="00361BDC"/>
    <w:rsid w:val="0036231A"/>
    <w:rsid w:val="00362A0C"/>
    <w:rsid w:val="003727C2"/>
    <w:rsid w:val="003731D2"/>
    <w:rsid w:val="00374DD4"/>
    <w:rsid w:val="00376861"/>
    <w:rsid w:val="00382D3C"/>
    <w:rsid w:val="003A5864"/>
    <w:rsid w:val="003A7679"/>
    <w:rsid w:val="003B5D95"/>
    <w:rsid w:val="003B6F29"/>
    <w:rsid w:val="003C1238"/>
    <w:rsid w:val="003C7EE3"/>
    <w:rsid w:val="003D6B1D"/>
    <w:rsid w:val="003D73C3"/>
    <w:rsid w:val="003D791F"/>
    <w:rsid w:val="003E1A36"/>
    <w:rsid w:val="003E4960"/>
    <w:rsid w:val="003E6BDD"/>
    <w:rsid w:val="003F1526"/>
    <w:rsid w:val="003F1F56"/>
    <w:rsid w:val="00405933"/>
    <w:rsid w:val="00406FEF"/>
    <w:rsid w:val="00410371"/>
    <w:rsid w:val="00412052"/>
    <w:rsid w:val="00420B26"/>
    <w:rsid w:val="004242F1"/>
    <w:rsid w:val="00433BCB"/>
    <w:rsid w:val="004507A9"/>
    <w:rsid w:val="00461568"/>
    <w:rsid w:val="00470007"/>
    <w:rsid w:val="00482138"/>
    <w:rsid w:val="004835EA"/>
    <w:rsid w:val="00491DC6"/>
    <w:rsid w:val="00493609"/>
    <w:rsid w:val="004967A2"/>
    <w:rsid w:val="004B75B7"/>
    <w:rsid w:val="004F0F32"/>
    <w:rsid w:val="004F76C1"/>
    <w:rsid w:val="004F76E5"/>
    <w:rsid w:val="0051580D"/>
    <w:rsid w:val="00516C64"/>
    <w:rsid w:val="005344BF"/>
    <w:rsid w:val="00536795"/>
    <w:rsid w:val="005425A4"/>
    <w:rsid w:val="00547111"/>
    <w:rsid w:val="0057279B"/>
    <w:rsid w:val="00582C8D"/>
    <w:rsid w:val="00592D74"/>
    <w:rsid w:val="00593C2C"/>
    <w:rsid w:val="005966A9"/>
    <w:rsid w:val="005A25D2"/>
    <w:rsid w:val="005A3C5A"/>
    <w:rsid w:val="005B1125"/>
    <w:rsid w:val="005B73A3"/>
    <w:rsid w:val="005C0736"/>
    <w:rsid w:val="005C1262"/>
    <w:rsid w:val="005C2D51"/>
    <w:rsid w:val="005D1BC5"/>
    <w:rsid w:val="005D4ACC"/>
    <w:rsid w:val="005D7482"/>
    <w:rsid w:val="005E2C44"/>
    <w:rsid w:val="005E4302"/>
    <w:rsid w:val="005F115B"/>
    <w:rsid w:val="006009B0"/>
    <w:rsid w:val="00615F5A"/>
    <w:rsid w:val="00621188"/>
    <w:rsid w:val="006257ED"/>
    <w:rsid w:val="006267F6"/>
    <w:rsid w:val="006322F8"/>
    <w:rsid w:val="006343C1"/>
    <w:rsid w:val="0063629A"/>
    <w:rsid w:val="00641E95"/>
    <w:rsid w:val="00642E0D"/>
    <w:rsid w:val="00647A40"/>
    <w:rsid w:val="00664526"/>
    <w:rsid w:val="00665C47"/>
    <w:rsid w:val="00675A37"/>
    <w:rsid w:val="00680567"/>
    <w:rsid w:val="00690FED"/>
    <w:rsid w:val="00695808"/>
    <w:rsid w:val="006A6658"/>
    <w:rsid w:val="006B0847"/>
    <w:rsid w:val="006B262D"/>
    <w:rsid w:val="006B426B"/>
    <w:rsid w:val="006B46FB"/>
    <w:rsid w:val="006B6647"/>
    <w:rsid w:val="006C1330"/>
    <w:rsid w:val="006C357D"/>
    <w:rsid w:val="006C45EF"/>
    <w:rsid w:val="006C700A"/>
    <w:rsid w:val="006E21FB"/>
    <w:rsid w:val="006E3D2F"/>
    <w:rsid w:val="006E4F0A"/>
    <w:rsid w:val="006F0114"/>
    <w:rsid w:val="0070302E"/>
    <w:rsid w:val="007043E5"/>
    <w:rsid w:val="00715863"/>
    <w:rsid w:val="00715FE2"/>
    <w:rsid w:val="007206EF"/>
    <w:rsid w:val="00724BDA"/>
    <w:rsid w:val="00744310"/>
    <w:rsid w:val="00746F61"/>
    <w:rsid w:val="00747E88"/>
    <w:rsid w:val="00750C17"/>
    <w:rsid w:val="00750FE2"/>
    <w:rsid w:val="00754886"/>
    <w:rsid w:val="007775EE"/>
    <w:rsid w:val="00786E43"/>
    <w:rsid w:val="00792342"/>
    <w:rsid w:val="00793D9A"/>
    <w:rsid w:val="007977A8"/>
    <w:rsid w:val="007A50EE"/>
    <w:rsid w:val="007B512A"/>
    <w:rsid w:val="007C2097"/>
    <w:rsid w:val="007D5477"/>
    <w:rsid w:val="007D5F42"/>
    <w:rsid w:val="007D6A07"/>
    <w:rsid w:val="007E17DB"/>
    <w:rsid w:val="007E3C46"/>
    <w:rsid w:val="007E75DE"/>
    <w:rsid w:val="007F21E8"/>
    <w:rsid w:val="007F7259"/>
    <w:rsid w:val="008040A8"/>
    <w:rsid w:val="0081138A"/>
    <w:rsid w:val="008139F4"/>
    <w:rsid w:val="008279FA"/>
    <w:rsid w:val="008439B1"/>
    <w:rsid w:val="008626E7"/>
    <w:rsid w:val="00865F86"/>
    <w:rsid w:val="00867BF1"/>
    <w:rsid w:val="00870632"/>
    <w:rsid w:val="00870EE7"/>
    <w:rsid w:val="008716A1"/>
    <w:rsid w:val="008858CA"/>
    <w:rsid w:val="008863B9"/>
    <w:rsid w:val="0089045A"/>
    <w:rsid w:val="0089559F"/>
    <w:rsid w:val="0089606A"/>
    <w:rsid w:val="008A1E98"/>
    <w:rsid w:val="008A234B"/>
    <w:rsid w:val="008A4225"/>
    <w:rsid w:val="008A45A6"/>
    <w:rsid w:val="008B1FAC"/>
    <w:rsid w:val="008B425E"/>
    <w:rsid w:val="008D277F"/>
    <w:rsid w:val="008E1E7E"/>
    <w:rsid w:val="008F3789"/>
    <w:rsid w:val="008F3A80"/>
    <w:rsid w:val="008F4AA6"/>
    <w:rsid w:val="008F686C"/>
    <w:rsid w:val="00905246"/>
    <w:rsid w:val="00906AF4"/>
    <w:rsid w:val="009148DE"/>
    <w:rsid w:val="0091714B"/>
    <w:rsid w:val="00926854"/>
    <w:rsid w:val="00927036"/>
    <w:rsid w:val="00933503"/>
    <w:rsid w:val="00936E59"/>
    <w:rsid w:val="00941E30"/>
    <w:rsid w:val="00946F6B"/>
    <w:rsid w:val="00947058"/>
    <w:rsid w:val="0095668B"/>
    <w:rsid w:val="00964CDA"/>
    <w:rsid w:val="009765AD"/>
    <w:rsid w:val="009777D9"/>
    <w:rsid w:val="00991560"/>
    <w:rsid w:val="00991B88"/>
    <w:rsid w:val="00995B92"/>
    <w:rsid w:val="009A2E2D"/>
    <w:rsid w:val="009A4234"/>
    <w:rsid w:val="009A472D"/>
    <w:rsid w:val="009A5192"/>
    <w:rsid w:val="009A5753"/>
    <w:rsid w:val="009A579D"/>
    <w:rsid w:val="009E3297"/>
    <w:rsid w:val="009F734F"/>
    <w:rsid w:val="009F747C"/>
    <w:rsid w:val="00A01365"/>
    <w:rsid w:val="00A06E1C"/>
    <w:rsid w:val="00A246B6"/>
    <w:rsid w:val="00A3592A"/>
    <w:rsid w:val="00A371C1"/>
    <w:rsid w:val="00A406CB"/>
    <w:rsid w:val="00A4423C"/>
    <w:rsid w:val="00A4540A"/>
    <w:rsid w:val="00A47E70"/>
    <w:rsid w:val="00A50CF0"/>
    <w:rsid w:val="00A53B17"/>
    <w:rsid w:val="00A566F5"/>
    <w:rsid w:val="00A7671C"/>
    <w:rsid w:val="00A77836"/>
    <w:rsid w:val="00A80836"/>
    <w:rsid w:val="00A94365"/>
    <w:rsid w:val="00A96356"/>
    <w:rsid w:val="00AA2CBC"/>
    <w:rsid w:val="00AB3FE9"/>
    <w:rsid w:val="00AC5820"/>
    <w:rsid w:val="00AC784B"/>
    <w:rsid w:val="00AD1CD8"/>
    <w:rsid w:val="00AE4425"/>
    <w:rsid w:val="00AE6D13"/>
    <w:rsid w:val="00B21E07"/>
    <w:rsid w:val="00B246EC"/>
    <w:rsid w:val="00B258BB"/>
    <w:rsid w:val="00B25F2F"/>
    <w:rsid w:val="00B4229F"/>
    <w:rsid w:val="00B5001D"/>
    <w:rsid w:val="00B524B5"/>
    <w:rsid w:val="00B61BEC"/>
    <w:rsid w:val="00B67B97"/>
    <w:rsid w:val="00B87D90"/>
    <w:rsid w:val="00B90FFC"/>
    <w:rsid w:val="00B929EC"/>
    <w:rsid w:val="00B968C8"/>
    <w:rsid w:val="00BA3BC0"/>
    <w:rsid w:val="00BA3EC5"/>
    <w:rsid w:val="00BA51D9"/>
    <w:rsid w:val="00BB09BC"/>
    <w:rsid w:val="00BB560D"/>
    <w:rsid w:val="00BB5DFC"/>
    <w:rsid w:val="00BC3BD5"/>
    <w:rsid w:val="00BC491E"/>
    <w:rsid w:val="00BD0873"/>
    <w:rsid w:val="00BD0A3B"/>
    <w:rsid w:val="00BD1A6F"/>
    <w:rsid w:val="00BD279D"/>
    <w:rsid w:val="00BD2830"/>
    <w:rsid w:val="00BD4ABC"/>
    <w:rsid w:val="00BD5176"/>
    <w:rsid w:val="00BD6BB8"/>
    <w:rsid w:val="00BE2D7F"/>
    <w:rsid w:val="00BF4C9F"/>
    <w:rsid w:val="00C028B9"/>
    <w:rsid w:val="00C11E26"/>
    <w:rsid w:val="00C16114"/>
    <w:rsid w:val="00C24E12"/>
    <w:rsid w:val="00C271A4"/>
    <w:rsid w:val="00C31D66"/>
    <w:rsid w:val="00C372E8"/>
    <w:rsid w:val="00C446D2"/>
    <w:rsid w:val="00C47C79"/>
    <w:rsid w:val="00C610C6"/>
    <w:rsid w:val="00C642A6"/>
    <w:rsid w:val="00C66BA2"/>
    <w:rsid w:val="00C73E5F"/>
    <w:rsid w:val="00C74C38"/>
    <w:rsid w:val="00C76921"/>
    <w:rsid w:val="00C913E6"/>
    <w:rsid w:val="00C92AE0"/>
    <w:rsid w:val="00C95985"/>
    <w:rsid w:val="00C9628C"/>
    <w:rsid w:val="00CB10BD"/>
    <w:rsid w:val="00CB146D"/>
    <w:rsid w:val="00CC5026"/>
    <w:rsid w:val="00CC68D0"/>
    <w:rsid w:val="00CD4B56"/>
    <w:rsid w:val="00CD6032"/>
    <w:rsid w:val="00CE0160"/>
    <w:rsid w:val="00CE324E"/>
    <w:rsid w:val="00CE4610"/>
    <w:rsid w:val="00CF0105"/>
    <w:rsid w:val="00D03F9A"/>
    <w:rsid w:val="00D06D51"/>
    <w:rsid w:val="00D11D5C"/>
    <w:rsid w:val="00D11FC2"/>
    <w:rsid w:val="00D21D03"/>
    <w:rsid w:val="00D24991"/>
    <w:rsid w:val="00D323CD"/>
    <w:rsid w:val="00D3284C"/>
    <w:rsid w:val="00D50255"/>
    <w:rsid w:val="00D5102A"/>
    <w:rsid w:val="00D5521B"/>
    <w:rsid w:val="00D66520"/>
    <w:rsid w:val="00D8088D"/>
    <w:rsid w:val="00D82CD1"/>
    <w:rsid w:val="00D875C4"/>
    <w:rsid w:val="00D90A65"/>
    <w:rsid w:val="00D92F07"/>
    <w:rsid w:val="00D93EB9"/>
    <w:rsid w:val="00DA3772"/>
    <w:rsid w:val="00DA7D2B"/>
    <w:rsid w:val="00DB6B26"/>
    <w:rsid w:val="00DC4988"/>
    <w:rsid w:val="00DD692A"/>
    <w:rsid w:val="00DE34CF"/>
    <w:rsid w:val="00DE634E"/>
    <w:rsid w:val="00DF4DA3"/>
    <w:rsid w:val="00E06820"/>
    <w:rsid w:val="00E134AB"/>
    <w:rsid w:val="00E13F3D"/>
    <w:rsid w:val="00E2626D"/>
    <w:rsid w:val="00E34898"/>
    <w:rsid w:val="00E45E54"/>
    <w:rsid w:val="00E45FDA"/>
    <w:rsid w:val="00E46949"/>
    <w:rsid w:val="00E53226"/>
    <w:rsid w:val="00E620F2"/>
    <w:rsid w:val="00E65F28"/>
    <w:rsid w:val="00E70717"/>
    <w:rsid w:val="00E710AA"/>
    <w:rsid w:val="00E712A5"/>
    <w:rsid w:val="00E738F9"/>
    <w:rsid w:val="00E742E6"/>
    <w:rsid w:val="00E7577F"/>
    <w:rsid w:val="00E76D16"/>
    <w:rsid w:val="00E84723"/>
    <w:rsid w:val="00EA63A3"/>
    <w:rsid w:val="00EA6F40"/>
    <w:rsid w:val="00EB09B7"/>
    <w:rsid w:val="00EB22F4"/>
    <w:rsid w:val="00EC0501"/>
    <w:rsid w:val="00EE46C9"/>
    <w:rsid w:val="00EE7D7C"/>
    <w:rsid w:val="00EF254E"/>
    <w:rsid w:val="00F01E5A"/>
    <w:rsid w:val="00F03B6F"/>
    <w:rsid w:val="00F07E0F"/>
    <w:rsid w:val="00F11D20"/>
    <w:rsid w:val="00F2012D"/>
    <w:rsid w:val="00F212EF"/>
    <w:rsid w:val="00F25D98"/>
    <w:rsid w:val="00F300FB"/>
    <w:rsid w:val="00F30E21"/>
    <w:rsid w:val="00F44792"/>
    <w:rsid w:val="00F65D29"/>
    <w:rsid w:val="00F67FDF"/>
    <w:rsid w:val="00F73A23"/>
    <w:rsid w:val="00F8147F"/>
    <w:rsid w:val="00F84A22"/>
    <w:rsid w:val="00F9308A"/>
    <w:rsid w:val="00FA2644"/>
    <w:rsid w:val="00FA5961"/>
    <w:rsid w:val="00FA6F08"/>
    <w:rsid w:val="00FA76CB"/>
    <w:rsid w:val="00FB42E6"/>
    <w:rsid w:val="00FB6386"/>
    <w:rsid w:val="00FD00C8"/>
    <w:rsid w:val="00FD19C5"/>
    <w:rsid w:val="00FD1A50"/>
    <w:rsid w:val="00FF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585A6B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  <w:style w:type="character" w:customStyle="1" w:styleId="CharChar11">
    <w:name w:val="Char Char1"/>
    <w:rsid w:val="00BA3BC0"/>
    <w:rPr>
      <w:rFonts w:ascii="Arial" w:hAnsi="Arial"/>
      <w:sz w:val="32"/>
      <w:lang w:val="en-GB" w:eastAsia="en-US" w:bidi="ar-SA"/>
    </w:rPr>
  </w:style>
  <w:style w:type="paragraph" w:customStyle="1" w:styleId="Chard">
    <w:name w:val="Char"/>
    <w:semiHidden/>
    <w:rsid w:val="00BA3BC0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  <w:style w:type="character" w:customStyle="1" w:styleId="CharChar11">
    <w:name w:val="Char Char1"/>
    <w:rsid w:val="00BA3BC0"/>
    <w:rPr>
      <w:rFonts w:ascii="Arial" w:hAnsi="Arial"/>
      <w:sz w:val="32"/>
      <w:lang w:val="en-GB" w:eastAsia="en-US" w:bidi="ar-SA"/>
    </w:rPr>
  </w:style>
  <w:style w:type="paragraph" w:customStyle="1" w:styleId="Chard">
    <w:name w:val="Char"/>
    <w:semiHidden/>
    <w:rsid w:val="00BA3BC0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85B57-AF42-4395-B684-1064B8B64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1703</Words>
  <Characters>9713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11394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2022-03-04T00:59:00Z</dcterms:created>
  <dcterms:modified xsi:type="dcterms:W3CDTF">2022-03-04T00:59:00Z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