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058FC2" w14:textId="0FC2FC3D" w:rsidR="00C15BA1" w:rsidRDefault="00C15BA1" w:rsidP="00C15BA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515458350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#94-</w:t>
      </w:r>
      <w:r>
        <w:rPr>
          <w:rFonts w:hint="eastAsia"/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  <w:t>R5-</w:t>
      </w:r>
      <w:r w:rsidR="00CA43CD" w:rsidRPr="00CA43CD">
        <w:t xml:space="preserve"> </w:t>
      </w:r>
      <w:r w:rsidR="00CA43CD" w:rsidRPr="00CA43CD">
        <w:rPr>
          <w:b/>
          <w:i/>
          <w:noProof/>
          <w:sz w:val="28"/>
        </w:rPr>
        <w:t>221590</w:t>
      </w:r>
    </w:p>
    <w:p w14:paraId="6868DD24" w14:textId="55C09B6E" w:rsidR="00C15BA1" w:rsidRDefault="00C15BA1" w:rsidP="00C15BA1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StartDate  \* MERGEFORMAT </w:instrText>
      </w:r>
      <w:r w:rsidRPr="0009052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21st Feb</w:t>
      </w:r>
      <w:r w:rsidRPr="00090520">
        <w:rPr>
          <w:b/>
          <w:noProof/>
          <w:sz w:val="24"/>
        </w:rPr>
        <w:t xml:space="preserve"> </w:t>
      </w:r>
      <w:r w:rsidRPr="00090520">
        <w:rPr>
          <w:b/>
          <w:noProof/>
          <w:sz w:val="24"/>
        </w:rPr>
        <w:fldChar w:fldCharType="end"/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4</w:t>
      </w:r>
      <w:r w:rsidRPr="00090520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Mar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2</w:t>
      </w:r>
      <w:r w:rsidR="00F73758"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15BA1" w14:paraId="717FB1A4" w14:textId="77777777" w:rsidTr="0050256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F89BDA" w14:textId="77777777" w:rsidR="00C15BA1" w:rsidRDefault="00C15BA1" w:rsidP="0050256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C15BA1" w14:paraId="7A33D133" w14:textId="77777777" w:rsidTr="0050256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CECA4D" w14:textId="77777777" w:rsidR="00C15BA1" w:rsidRDefault="00C15BA1" w:rsidP="0050256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15BA1" w14:paraId="21844CB8" w14:textId="77777777" w:rsidTr="0050256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ED7A94" w14:textId="77777777" w:rsidR="00C15BA1" w:rsidRDefault="00C15BA1" w:rsidP="005025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BA1" w14:paraId="32920C47" w14:textId="77777777" w:rsidTr="0050256D">
        <w:tc>
          <w:tcPr>
            <w:tcW w:w="142" w:type="dxa"/>
            <w:tcBorders>
              <w:left w:val="single" w:sz="4" w:space="0" w:color="auto"/>
            </w:tcBorders>
          </w:tcPr>
          <w:p w14:paraId="6B7FF739" w14:textId="77777777" w:rsidR="00C15BA1" w:rsidRDefault="00C15BA1" w:rsidP="0050256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73C3161" w14:textId="5B15298F" w:rsidR="00C15BA1" w:rsidRPr="00410371" w:rsidRDefault="00C15BA1" w:rsidP="0050256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9A429F">
              <w:rPr>
                <w:b/>
                <w:noProof/>
                <w:sz w:val="28"/>
              </w:rPr>
              <w:fldChar w:fldCharType="begin"/>
            </w:r>
            <w:r w:rsidRPr="009A429F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9A429F"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38.523-2</w:t>
            </w:r>
            <w:r w:rsidRPr="009A429F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B3F30D4" w14:textId="77777777" w:rsidR="00C15BA1" w:rsidRDefault="00C15BA1" w:rsidP="0050256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240FFA5" w14:textId="23E28CD2" w:rsidR="00C15BA1" w:rsidRPr="00410371" w:rsidRDefault="005466AA" w:rsidP="0050256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0209</w:t>
            </w:r>
          </w:p>
        </w:tc>
        <w:tc>
          <w:tcPr>
            <w:tcW w:w="709" w:type="dxa"/>
          </w:tcPr>
          <w:p w14:paraId="229C337C" w14:textId="77777777" w:rsidR="00C15BA1" w:rsidRDefault="00C15BA1" w:rsidP="0050256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D6FEE04" w14:textId="09026BCE" w:rsidR="00C15BA1" w:rsidRPr="00410371" w:rsidRDefault="00CA43CD" w:rsidP="0050256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A0B04B8" w14:textId="77777777" w:rsidR="00C15BA1" w:rsidRDefault="00C15BA1" w:rsidP="0050256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3C0C497" w14:textId="77777777" w:rsidR="00C15BA1" w:rsidRPr="00410371" w:rsidRDefault="00C15BA1" w:rsidP="0050256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5427BBF" w14:textId="77777777" w:rsidR="00C15BA1" w:rsidRDefault="00C15BA1" w:rsidP="0050256D">
            <w:pPr>
              <w:pStyle w:val="CRCoverPage"/>
              <w:spacing w:after="0"/>
              <w:rPr>
                <w:noProof/>
              </w:rPr>
            </w:pPr>
          </w:p>
        </w:tc>
      </w:tr>
      <w:tr w:rsidR="00C15BA1" w14:paraId="6AF6AB31" w14:textId="77777777" w:rsidTr="0050256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EDDAFC" w14:textId="77777777" w:rsidR="00C15BA1" w:rsidRDefault="00C15BA1" w:rsidP="0050256D">
            <w:pPr>
              <w:pStyle w:val="CRCoverPage"/>
              <w:spacing w:after="0"/>
              <w:rPr>
                <w:noProof/>
              </w:rPr>
            </w:pPr>
          </w:p>
        </w:tc>
      </w:tr>
      <w:tr w:rsidR="00C15BA1" w14:paraId="23BCAF7E" w14:textId="77777777" w:rsidTr="0050256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412791B" w14:textId="77777777" w:rsidR="00C15BA1" w:rsidRPr="00F25D98" w:rsidRDefault="00C15BA1" w:rsidP="0050256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5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6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15BA1" w14:paraId="13F48631" w14:textId="77777777" w:rsidTr="0050256D">
        <w:tc>
          <w:tcPr>
            <w:tcW w:w="9641" w:type="dxa"/>
            <w:gridSpan w:val="9"/>
          </w:tcPr>
          <w:p w14:paraId="18A52E79" w14:textId="77777777" w:rsidR="00C15BA1" w:rsidRDefault="00C15BA1" w:rsidP="005025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6CCBC0D" w14:textId="77777777" w:rsidR="00C15BA1" w:rsidRDefault="00C15BA1" w:rsidP="00C15B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15BA1" w14:paraId="16C8482A" w14:textId="77777777" w:rsidTr="0050256D">
        <w:tc>
          <w:tcPr>
            <w:tcW w:w="2835" w:type="dxa"/>
          </w:tcPr>
          <w:p w14:paraId="175705AF" w14:textId="77777777" w:rsidR="00C15BA1" w:rsidRDefault="00C15BA1" w:rsidP="0050256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081BE94" w14:textId="77777777" w:rsidR="00C15BA1" w:rsidRDefault="00C15BA1" w:rsidP="0050256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C78E97E" w14:textId="77777777" w:rsidR="00C15BA1" w:rsidRDefault="00C15BA1" w:rsidP="005025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5A24352" w14:textId="77777777" w:rsidR="00C15BA1" w:rsidRDefault="00C15BA1" w:rsidP="0050256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D56C7" w14:textId="77777777" w:rsidR="00C15BA1" w:rsidRDefault="00C15BA1" w:rsidP="005025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DF6D20A" w14:textId="77777777" w:rsidR="00C15BA1" w:rsidRDefault="00C15BA1" w:rsidP="0050256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0E4C59A" w14:textId="77777777" w:rsidR="00C15BA1" w:rsidRDefault="00C15BA1" w:rsidP="005025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37D7FD5" w14:textId="77777777" w:rsidR="00C15BA1" w:rsidRDefault="00C15BA1" w:rsidP="0050256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09DF4E2" w14:textId="77777777" w:rsidR="00C15BA1" w:rsidRDefault="00C15BA1" w:rsidP="0050256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C85205E" w14:textId="77777777" w:rsidR="00C15BA1" w:rsidRDefault="00C15BA1" w:rsidP="00C15B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15BA1" w14:paraId="7CDB99C6" w14:textId="77777777" w:rsidTr="0050256D">
        <w:tc>
          <w:tcPr>
            <w:tcW w:w="9640" w:type="dxa"/>
            <w:gridSpan w:val="11"/>
          </w:tcPr>
          <w:p w14:paraId="3A3776F6" w14:textId="77777777" w:rsidR="00C15BA1" w:rsidRDefault="00C15BA1" w:rsidP="005025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BA1" w14:paraId="12E989E1" w14:textId="77777777" w:rsidTr="0050256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FA73C0A" w14:textId="77777777" w:rsidR="00C15BA1" w:rsidRDefault="00C15BA1" w:rsidP="005025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B70FE5" w14:textId="602A6489" w:rsidR="00C15BA1" w:rsidRDefault="00C15BA1" w:rsidP="005025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Addition of new NR URLLC MAC Test Case applicabilities</w:t>
            </w:r>
          </w:p>
        </w:tc>
      </w:tr>
      <w:tr w:rsidR="00C15BA1" w14:paraId="619B4B36" w14:textId="77777777" w:rsidTr="0050256D">
        <w:tc>
          <w:tcPr>
            <w:tcW w:w="1843" w:type="dxa"/>
            <w:tcBorders>
              <w:left w:val="single" w:sz="4" w:space="0" w:color="auto"/>
            </w:tcBorders>
          </w:tcPr>
          <w:p w14:paraId="245B2D5E" w14:textId="77777777" w:rsidR="00C15BA1" w:rsidRDefault="00C15BA1" w:rsidP="005025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E84491" w14:textId="77777777" w:rsidR="00C15BA1" w:rsidRPr="00671A05" w:rsidRDefault="00C15BA1" w:rsidP="005025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BA1" w14:paraId="7A640D7A" w14:textId="77777777" w:rsidTr="0050256D">
        <w:tc>
          <w:tcPr>
            <w:tcW w:w="1843" w:type="dxa"/>
            <w:tcBorders>
              <w:left w:val="single" w:sz="4" w:space="0" w:color="auto"/>
            </w:tcBorders>
          </w:tcPr>
          <w:p w14:paraId="1DA13CF9" w14:textId="77777777" w:rsidR="00C15BA1" w:rsidRDefault="00C15BA1" w:rsidP="005025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DACD494" w14:textId="77777777" w:rsidR="00C15BA1" w:rsidRDefault="00C15BA1" w:rsidP="005025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Lenovo, Motorola Mobility</w:t>
            </w:r>
          </w:p>
        </w:tc>
      </w:tr>
      <w:tr w:rsidR="00C15BA1" w14:paraId="0A6A42A5" w14:textId="77777777" w:rsidTr="0050256D">
        <w:tc>
          <w:tcPr>
            <w:tcW w:w="1843" w:type="dxa"/>
            <w:tcBorders>
              <w:left w:val="single" w:sz="4" w:space="0" w:color="auto"/>
            </w:tcBorders>
          </w:tcPr>
          <w:p w14:paraId="6B65E7BF" w14:textId="77777777" w:rsidR="00C15BA1" w:rsidRDefault="00C15BA1" w:rsidP="005025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786FEA" w14:textId="77777777" w:rsidR="00C15BA1" w:rsidRDefault="00C15BA1" w:rsidP="0050256D">
            <w:pPr>
              <w:pStyle w:val="CRCoverPage"/>
              <w:spacing w:after="0"/>
              <w:ind w:left="100"/>
              <w:rPr>
                <w:noProof/>
              </w:rPr>
            </w:pPr>
            <w:r w:rsidRPr="009A429F">
              <w:t>R5</w:t>
            </w:r>
          </w:p>
        </w:tc>
      </w:tr>
      <w:tr w:rsidR="00C15BA1" w14:paraId="038105D2" w14:textId="77777777" w:rsidTr="0050256D">
        <w:tc>
          <w:tcPr>
            <w:tcW w:w="1843" w:type="dxa"/>
            <w:tcBorders>
              <w:left w:val="single" w:sz="4" w:space="0" w:color="auto"/>
            </w:tcBorders>
          </w:tcPr>
          <w:p w14:paraId="298B773B" w14:textId="77777777" w:rsidR="00C15BA1" w:rsidRDefault="00C15BA1" w:rsidP="005025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69CA41" w14:textId="77777777" w:rsidR="00C15BA1" w:rsidRDefault="00C15BA1" w:rsidP="005025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BA1" w14:paraId="2BBD7E23" w14:textId="77777777" w:rsidTr="0050256D">
        <w:tc>
          <w:tcPr>
            <w:tcW w:w="1843" w:type="dxa"/>
            <w:tcBorders>
              <w:left w:val="single" w:sz="4" w:space="0" w:color="auto"/>
            </w:tcBorders>
          </w:tcPr>
          <w:p w14:paraId="07C8F37A" w14:textId="77777777" w:rsidR="00C15BA1" w:rsidRDefault="00C15BA1" w:rsidP="005025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3314CE9" w14:textId="77777777" w:rsidR="00C15BA1" w:rsidRDefault="00C15BA1" w:rsidP="0050256D">
            <w:pPr>
              <w:pStyle w:val="CRCoverPage"/>
              <w:spacing w:after="0"/>
              <w:ind w:left="100"/>
              <w:rPr>
                <w:noProof/>
              </w:rPr>
            </w:pPr>
            <w:r w:rsidRPr="00313D5F">
              <w:rPr>
                <w:noProof/>
              </w:rPr>
              <w:fldChar w:fldCharType="begin"/>
            </w:r>
            <w:r w:rsidRPr="00313D5F">
              <w:rPr>
                <w:noProof/>
              </w:rPr>
              <w:instrText xml:space="preserve"> DOCPROPERTY  RelatedWis  \* MERGEFORMAT </w:instrText>
            </w:r>
            <w:r w:rsidRPr="00313D5F">
              <w:rPr>
                <w:noProof/>
              </w:rPr>
              <w:fldChar w:fldCharType="separate"/>
            </w:r>
            <w:r w:rsidRPr="00313D5F">
              <w:rPr>
                <w:noProof/>
              </w:rPr>
              <w:fldChar w:fldCharType="begin"/>
            </w:r>
            <w:r w:rsidRPr="00313D5F">
              <w:rPr>
                <w:noProof/>
              </w:rPr>
              <w:instrText xml:space="preserve"> DOCPROPERTY  RelatedWis  \* MERGEFORMAT </w:instrText>
            </w:r>
            <w:r w:rsidRPr="00313D5F">
              <w:rPr>
                <w:noProof/>
              </w:rPr>
              <w:fldChar w:fldCharType="separate"/>
            </w:r>
            <w:r w:rsidRPr="00375097">
              <w:rPr>
                <w:noProof/>
              </w:rPr>
              <w:t>NR_L1enh_URLLC</w:t>
            </w:r>
            <w:r w:rsidRPr="00A448E7">
              <w:rPr>
                <w:noProof/>
              </w:rPr>
              <w:t>-UEConTest</w:t>
            </w:r>
            <w:r w:rsidRPr="00313D5F">
              <w:rPr>
                <w:noProof/>
              </w:rPr>
              <w:fldChar w:fldCharType="end"/>
            </w:r>
            <w:r w:rsidRPr="00313D5F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5606C52" w14:textId="77777777" w:rsidR="00C15BA1" w:rsidRDefault="00C15BA1" w:rsidP="0050256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F287248" w14:textId="77777777" w:rsidR="00C15BA1" w:rsidRDefault="00C15BA1" w:rsidP="0050256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DB534F4" w14:textId="77777777" w:rsidR="00C15BA1" w:rsidRDefault="00C15BA1" w:rsidP="0050256D">
            <w:pPr>
              <w:pStyle w:val="CRCoverPage"/>
              <w:spacing w:after="0"/>
              <w:ind w:left="100"/>
              <w:rPr>
                <w:noProof/>
              </w:rPr>
            </w:pPr>
            <w:r w:rsidRPr="009A429F">
              <w:rPr>
                <w:noProof/>
              </w:rPr>
              <w:fldChar w:fldCharType="begin"/>
            </w:r>
            <w:r w:rsidRPr="009A429F">
              <w:rPr>
                <w:noProof/>
              </w:rPr>
              <w:instrText xml:space="preserve"> DOCPROPERTY  ResDate  \* MERGEFORMAT </w:instrText>
            </w:r>
            <w:r w:rsidRPr="009A429F">
              <w:rPr>
                <w:noProof/>
              </w:rPr>
              <w:fldChar w:fldCharType="separate"/>
            </w:r>
            <w:r>
              <w:rPr>
                <w:noProof/>
              </w:rPr>
              <w:t>2022-01-28</w:t>
            </w:r>
            <w:r w:rsidRPr="009A429F">
              <w:rPr>
                <w:noProof/>
              </w:rPr>
              <w:fldChar w:fldCharType="end"/>
            </w:r>
          </w:p>
        </w:tc>
      </w:tr>
      <w:tr w:rsidR="00C15BA1" w14:paraId="1AEE4767" w14:textId="77777777" w:rsidTr="0050256D">
        <w:tc>
          <w:tcPr>
            <w:tcW w:w="1843" w:type="dxa"/>
            <w:tcBorders>
              <w:left w:val="single" w:sz="4" w:space="0" w:color="auto"/>
            </w:tcBorders>
          </w:tcPr>
          <w:p w14:paraId="1F9CC42E" w14:textId="77777777" w:rsidR="00C15BA1" w:rsidRDefault="00C15BA1" w:rsidP="005025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C1EECC7" w14:textId="77777777" w:rsidR="00C15BA1" w:rsidRDefault="00C15BA1" w:rsidP="005025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96E86DB" w14:textId="77777777" w:rsidR="00C15BA1" w:rsidRDefault="00C15BA1" w:rsidP="005025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0383D01" w14:textId="77777777" w:rsidR="00C15BA1" w:rsidRDefault="00C15BA1" w:rsidP="005025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88900BD" w14:textId="77777777" w:rsidR="00C15BA1" w:rsidRDefault="00C15BA1" w:rsidP="005025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BA1" w14:paraId="09D6D833" w14:textId="77777777" w:rsidTr="0050256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235EDBE" w14:textId="77777777" w:rsidR="00C15BA1" w:rsidRDefault="00C15BA1" w:rsidP="005025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9EE7C20" w14:textId="77777777" w:rsidR="00C15BA1" w:rsidRDefault="00C15BA1" w:rsidP="0050256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D1C92E5" w14:textId="77777777" w:rsidR="00C15BA1" w:rsidRDefault="00C15BA1" w:rsidP="0050256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3C28AC" w14:textId="77777777" w:rsidR="00C15BA1" w:rsidRDefault="00C15BA1" w:rsidP="0050256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AF0FAEA" w14:textId="77777777" w:rsidR="00C15BA1" w:rsidRDefault="00C15BA1" w:rsidP="0050256D">
            <w:pPr>
              <w:pStyle w:val="CRCoverPage"/>
              <w:spacing w:after="0"/>
              <w:ind w:left="100"/>
              <w:rPr>
                <w:noProof/>
              </w:rPr>
            </w:pPr>
            <w:r w:rsidRPr="009A429F">
              <w:rPr>
                <w:noProof/>
              </w:rPr>
              <w:fldChar w:fldCharType="begin"/>
            </w:r>
            <w:r w:rsidRPr="009A429F">
              <w:rPr>
                <w:noProof/>
              </w:rPr>
              <w:instrText xml:space="preserve"> DOCPROPERTY  Release  \* MERGEFORMAT </w:instrText>
            </w:r>
            <w:r w:rsidRPr="009A429F">
              <w:rPr>
                <w:noProof/>
              </w:rPr>
              <w:fldChar w:fldCharType="separate"/>
            </w:r>
            <w:r w:rsidRPr="009A429F">
              <w:rPr>
                <w:noProof/>
              </w:rPr>
              <w:t>Rel-</w:t>
            </w:r>
            <w:r>
              <w:rPr>
                <w:noProof/>
              </w:rPr>
              <w:t>16</w:t>
            </w:r>
            <w:r w:rsidRPr="009A429F">
              <w:rPr>
                <w:noProof/>
              </w:rPr>
              <w:fldChar w:fldCharType="end"/>
            </w:r>
          </w:p>
        </w:tc>
      </w:tr>
      <w:tr w:rsidR="00C15BA1" w14:paraId="5A266A9F" w14:textId="77777777" w:rsidTr="0050256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230D34E" w14:textId="77777777" w:rsidR="00C15BA1" w:rsidRDefault="00C15BA1" w:rsidP="0050256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6270258" w14:textId="77777777" w:rsidR="00C15BA1" w:rsidRDefault="00C15BA1" w:rsidP="0050256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191CDD9" w14:textId="77777777" w:rsidR="00C15BA1" w:rsidRDefault="00C15BA1" w:rsidP="0050256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7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192DC9D" w14:textId="77777777" w:rsidR="00C15BA1" w:rsidRPr="007C2097" w:rsidRDefault="00C15BA1" w:rsidP="0050256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 xml:space="preserve">(Release 18) 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C15BA1" w14:paraId="7EF41C78" w14:textId="77777777" w:rsidTr="0050256D">
        <w:tc>
          <w:tcPr>
            <w:tcW w:w="1843" w:type="dxa"/>
          </w:tcPr>
          <w:p w14:paraId="0ED52BB5" w14:textId="77777777" w:rsidR="00C15BA1" w:rsidRDefault="00C15BA1" w:rsidP="005025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2FA7F58" w14:textId="77777777" w:rsidR="00C15BA1" w:rsidRDefault="00C15BA1" w:rsidP="005025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BA1" w14:paraId="67948783" w14:textId="77777777" w:rsidTr="0050256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F52F10" w14:textId="77777777" w:rsidR="00C15BA1" w:rsidRDefault="00C15BA1" w:rsidP="005025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1B623C" w14:textId="6065830D" w:rsidR="00C15BA1" w:rsidRPr="00E309BD" w:rsidRDefault="00C15BA1" w:rsidP="0050256D">
            <w:pPr>
              <w:pStyle w:val="CRCoverPage"/>
              <w:spacing w:after="0"/>
              <w:rPr>
                <w:lang w:eastAsia="zh-CN"/>
              </w:rPr>
            </w:pPr>
            <w:r w:rsidRPr="00E309BD">
              <w:rPr>
                <w:lang w:eastAsia="zh-CN"/>
              </w:rPr>
              <w:t>New test case added under URLLC work plan needs applicability to be added</w:t>
            </w:r>
          </w:p>
        </w:tc>
      </w:tr>
      <w:tr w:rsidR="00C15BA1" w14:paraId="653F46FD" w14:textId="77777777" w:rsidTr="005025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1FA620" w14:textId="77777777" w:rsidR="00C15BA1" w:rsidRDefault="00C15BA1" w:rsidP="005025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34E4EF" w14:textId="77777777" w:rsidR="00C15BA1" w:rsidRPr="00E309BD" w:rsidRDefault="00C15BA1" w:rsidP="0050256D">
            <w:pPr>
              <w:pStyle w:val="CRCoverPage"/>
              <w:spacing w:after="0"/>
              <w:rPr>
                <w:noProof/>
              </w:rPr>
            </w:pPr>
          </w:p>
        </w:tc>
      </w:tr>
      <w:tr w:rsidR="00C15BA1" w14:paraId="1AA553BF" w14:textId="77777777" w:rsidTr="005025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935185" w14:textId="77777777" w:rsidR="00C15BA1" w:rsidRDefault="00C15BA1" w:rsidP="005025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AB390C" w14:textId="62EAFB62" w:rsidR="00C15BA1" w:rsidRPr="00E309BD" w:rsidRDefault="00C15BA1" w:rsidP="0050256D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 w:rsidRPr="00E309BD">
              <w:rPr>
                <w:noProof/>
                <w:lang w:eastAsia="zh-CN"/>
              </w:rPr>
              <w:t>New test case applicability added for</w:t>
            </w:r>
          </w:p>
          <w:p w14:paraId="6BBAC7E0" w14:textId="7B745BDD" w:rsidR="00C15BA1" w:rsidRPr="00E309BD" w:rsidRDefault="00C15BA1" w:rsidP="0050256D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 w:rsidRPr="00E309BD">
              <w:rPr>
                <w:noProof/>
                <w:lang w:eastAsia="zh-CN"/>
              </w:rPr>
              <w:t>7.1.1.2.5</w:t>
            </w:r>
            <w:r w:rsidRPr="00E309BD">
              <w:rPr>
                <w:noProof/>
                <w:lang w:eastAsia="zh-CN"/>
              </w:rPr>
              <w:tab/>
            </w:r>
            <w:r w:rsidR="005112A3" w:rsidRPr="00E309BD">
              <w:t>Correct HARQ process handling / DL grant prioritization</w:t>
            </w:r>
          </w:p>
          <w:p w14:paraId="4A8D98C0" w14:textId="78267D0D" w:rsidR="00C15BA1" w:rsidRPr="00E309BD" w:rsidRDefault="00E309BD" w:rsidP="00E309BD">
            <w:pPr>
              <w:pStyle w:val="Heading5"/>
              <w:rPr>
                <w:rFonts w:cs="Arial"/>
                <w:sz w:val="20"/>
              </w:rPr>
            </w:pPr>
            <w:r>
              <w:rPr>
                <w:sz w:val="20"/>
              </w:rPr>
              <w:t xml:space="preserve">  </w:t>
            </w:r>
            <w:r w:rsidR="00C15BA1" w:rsidRPr="00E309BD">
              <w:rPr>
                <w:sz w:val="20"/>
              </w:rPr>
              <w:t xml:space="preserve">7.1.1.3.13 Logical channel prioritization handling with Mapping </w:t>
            </w:r>
            <w:r w:rsidR="00C15BA1" w:rsidRPr="00E309BD">
              <w:rPr>
                <w:rFonts w:cs="Arial"/>
                <w:sz w:val="20"/>
              </w:rPr>
              <w:t>restrictions / physical layer priority</w:t>
            </w:r>
          </w:p>
          <w:p w14:paraId="38B88A7B" w14:textId="60AD499C" w:rsidR="00F73758" w:rsidRPr="00E309BD" w:rsidRDefault="00E309BD" w:rsidP="00CA43CD">
            <w:r w:rsidRPr="00E309BD">
              <w:rPr>
                <w:rFonts w:ascii="Arial" w:hAnsi="Arial" w:cs="Arial"/>
              </w:rPr>
              <w:t>Added required selection expressions</w:t>
            </w:r>
          </w:p>
        </w:tc>
      </w:tr>
      <w:tr w:rsidR="00C15BA1" w14:paraId="4073C294" w14:textId="77777777" w:rsidTr="005025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8A8FAA" w14:textId="77777777" w:rsidR="00C15BA1" w:rsidRDefault="00C15BA1" w:rsidP="005025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B65F54" w14:textId="77777777" w:rsidR="00C15BA1" w:rsidRPr="0088089A" w:rsidRDefault="00C15BA1" w:rsidP="005025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BA1" w14:paraId="23812061" w14:textId="77777777" w:rsidTr="0050256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3FC6FEC" w14:textId="77777777" w:rsidR="00C15BA1" w:rsidRDefault="00C15BA1" w:rsidP="005025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5E8780" w14:textId="77777777" w:rsidR="00C15BA1" w:rsidRDefault="00C15BA1" w:rsidP="0050256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 UE may fail to interoperate with network</w:t>
            </w:r>
          </w:p>
        </w:tc>
      </w:tr>
      <w:tr w:rsidR="00C15BA1" w14:paraId="0FA8817A" w14:textId="77777777" w:rsidTr="0050256D">
        <w:tc>
          <w:tcPr>
            <w:tcW w:w="2694" w:type="dxa"/>
            <w:gridSpan w:val="2"/>
          </w:tcPr>
          <w:p w14:paraId="2BC3EBDA" w14:textId="77777777" w:rsidR="00C15BA1" w:rsidRDefault="00C15BA1" w:rsidP="005025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63BD008" w14:textId="77777777" w:rsidR="00C15BA1" w:rsidRDefault="00C15BA1" w:rsidP="005025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BA1" w14:paraId="53D87986" w14:textId="77777777" w:rsidTr="0050256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E7BCC22" w14:textId="77777777" w:rsidR="00C15BA1" w:rsidRDefault="00C15BA1" w:rsidP="005025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5311A2" w14:textId="4F03E0B5" w:rsidR="00C15BA1" w:rsidRDefault="00E309BD" w:rsidP="0050256D">
            <w:pPr>
              <w:pStyle w:val="CRCoverPage"/>
              <w:tabs>
                <w:tab w:val="left" w:pos="2184"/>
              </w:tabs>
              <w:spacing w:after="0"/>
              <w:ind w:left="100"/>
              <w:rPr>
                <w:noProof/>
                <w:lang w:eastAsia="zh-CN"/>
              </w:rPr>
            </w:pPr>
            <w:r w:rsidRPr="009E468F">
              <w:rPr>
                <w:rFonts w:eastAsia="SimSun"/>
              </w:rPr>
              <w:t>Table 4.1-2a</w:t>
            </w:r>
            <w:r>
              <w:rPr>
                <w:noProof/>
                <w:lang w:eastAsia="zh-CN"/>
              </w:rPr>
              <w:t xml:space="preserve">, </w:t>
            </w:r>
            <w:r w:rsidR="00742252">
              <w:rPr>
                <w:noProof/>
                <w:lang w:eastAsia="zh-CN"/>
              </w:rPr>
              <w:t xml:space="preserve">Table </w:t>
            </w:r>
            <w:r w:rsidR="00C15BA1">
              <w:rPr>
                <w:noProof/>
                <w:lang w:eastAsia="zh-CN"/>
              </w:rPr>
              <w:t>4.2</w:t>
            </w:r>
            <w:r w:rsidR="00742252">
              <w:rPr>
                <w:noProof/>
                <w:lang w:eastAsia="zh-CN"/>
              </w:rPr>
              <w:t>.1</w:t>
            </w:r>
          </w:p>
        </w:tc>
      </w:tr>
      <w:tr w:rsidR="00C15BA1" w14:paraId="545F4EAD" w14:textId="77777777" w:rsidTr="005025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BAE551" w14:textId="77777777" w:rsidR="00C15BA1" w:rsidRDefault="00C15BA1" w:rsidP="005025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FC33E2" w14:textId="77777777" w:rsidR="00C15BA1" w:rsidRDefault="00C15BA1" w:rsidP="005025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BA1" w14:paraId="027E9E39" w14:textId="77777777" w:rsidTr="005025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5A1A10" w14:textId="77777777" w:rsidR="00C15BA1" w:rsidRDefault="00C15BA1" w:rsidP="005025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A6C224" w14:textId="77777777" w:rsidR="00C15BA1" w:rsidRDefault="00C15BA1" w:rsidP="005025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67288E3" w14:textId="77777777" w:rsidR="00C15BA1" w:rsidRDefault="00C15BA1" w:rsidP="005025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2FA53F1" w14:textId="77777777" w:rsidR="00C15BA1" w:rsidRDefault="00C15BA1" w:rsidP="0050256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8731878" w14:textId="77777777" w:rsidR="00C15BA1" w:rsidRDefault="00C15BA1" w:rsidP="0050256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15BA1" w14:paraId="527058EF" w14:textId="77777777" w:rsidTr="005025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889007" w14:textId="77777777" w:rsidR="00C15BA1" w:rsidRDefault="00C15BA1" w:rsidP="005025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0A3389" w14:textId="77777777" w:rsidR="00C15BA1" w:rsidRDefault="00C15BA1" w:rsidP="005025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67FB30" w14:textId="77777777" w:rsidR="00C15BA1" w:rsidRDefault="00C15BA1" w:rsidP="0050256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21C5A46" w14:textId="77777777" w:rsidR="00C15BA1" w:rsidRDefault="00C15BA1" w:rsidP="0050256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BFF03F" w14:textId="77777777" w:rsidR="00C15BA1" w:rsidRDefault="00C15BA1" w:rsidP="0050256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15BA1" w14:paraId="41999EC0" w14:textId="77777777" w:rsidTr="005025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109D92" w14:textId="77777777" w:rsidR="00C15BA1" w:rsidRDefault="00C15BA1" w:rsidP="0050256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79AE3A" w14:textId="77777777" w:rsidR="00C15BA1" w:rsidRDefault="00C15BA1" w:rsidP="0050256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1DA5C9" w14:textId="77777777" w:rsidR="00C15BA1" w:rsidRDefault="00C15BA1" w:rsidP="0050256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266DEB22" w14:textId="77777777" w:rsidR="00C15BA1" w:rsidRDefault="00C15BA1" w:rsidP="0050256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E24C65" w14:textId="7111D6DA" w:rsidR="00C15BA1" w:rsidRDefault="00C15BA1" w:rsidP="0050256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38.508-2 CR ... </w:t>
            </w:r>
            <w:r w:rsidR="005466AA">
              <w:rPr>
                <w:noProof/>
              </w:rPr>
              <w:t>0314</w:t>
            </w:r>
          </w:p>
        </w:tc>
      </w:tr>
      <w:tr w:rsidR="00C15BA1" w14:paraId="546A243D" w14:textId="77777777" w:rsidTr="005025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6C0058" w14:textId="77777777" w:rsidR="00C15BA1" w:rsidRDefault="00C15BA1" w:rsidP="0050256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560C94" w14:textId="77777777" w:rsidR="00C15BA1" w:rsidRDefault="00C15BA1" w:rsidP="005025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2D7716" w14:textId="77777777" w:rsidR="00C15BA1" w:rsidRDefault="00C15BA1" w:rsidP="0050256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63E616E" w14:textId="77777777" w:rsidR="00C15BA1" w:rsidRDefault="00C15BA1" w:rsidP="0050256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2C9C05" w14:textId="77777777" w:rsidR="00C15BA1" w:rsidRDefault="00C15BA1" w:rsidP="0050256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15BA1" w14:paraId="0D301D73" w14:textId="77777777" w:rsidTr="005025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FD0963" w14:textId="77777777" w:rsidR="00C15BA1" w:rsidRDefault="00C15BA1" w:rsidP="0050256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5DCA8C" w14:textId="77777777" w:rsidR="00C15BA1" w:rsidRDefault="00C15BA1" w:rsidP="0050256D">
            <w:pPr>
              <w:pStyle w:val="CRCoverPage"/>
              <w:spacing w:after="0"/>
              <w:rPr>
                <w:noProof/>
              </w:rPr>
            </w:pPr>
          </w:p>
        </w:tc>
      </w:tr>
      <w:tr w:rsidR="00C15BA1" w14:paraId="64ED90C3" w14:textId="77777777" w:rsidTr="0050256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E68E49" w14:textId="77777777" w:rsidR="00C15BA1" w:rsidRDefault="00C15BA1" w:rsidP="005025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ED4143" w14:textId="77777777" w:rsidR="00C15BA1" w:rsidRDefault="00C15BA1" w:rsidP="0050256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15BA1" w:rsidRPr="008863B9" w14:paraId="18EE4591" w14:textId="77777777" w:rsidTr="0050256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D77890" w14:textId="77777777" w:rsidR="00C15BA1" w:rsidRPr="008863B9" w:rsidRDefault="00C15BA1" w:rsidP="005025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D38D91F" w14:textId="77777777" w:rsidR="00C15BA1" w:rsidRPr="008863B9" w:rsidRDefault="00C15BA1" w:rsidP="0050256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15BA1" w14:paraId="0E2268C6" w14:textId="77777777" w:rsidTr="0050256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EF9436" w14:textId="77777777" w:rsidR="00C15BA1" w:rsidRDefault="00C15BA1" w:rsidP="005025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158881" w14:textId="77777777" w:rsidR="00C15BA1" w:rsidRDefault="00C15BA1" w:rsidP="0050256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91A3857" w14:textId="77777777" w:rsidR="00C15BA1" w:rsidRDefault="00C15BA1" w:rsidP="00C15BA1">
      <w:pPr>
        <w:pStyle w:val="CRCoverPage"/>
        <w:spacing w:after="0"/>
        <w:rPr>
          <w:noProof/>
          <w:sz w:val="8"/>
          <w:szCs w:val="8"/>
        </w:rPr>
      </w:pPr>
    </w:p>
    <w:p w14:paraId="20C1FEB8" w14:textId="5DF03539" w:rsidR="003E1DFA" w:rsidRPr="009E468F" w:rsidRDefault="00C15BA1" w:rsidP="00C15BA1">
      <w:pPr>
        <w:pStyle w:val="TH"/>
        <w:rPr>
          <w:rFonts w:eastAsia="SimSun"/>
        </w:rPr>
      </w:pPr>
      <w:r>
        <w:br w:type="page"/>
      </w:r>
      <w:r w:rsidR="003E1DFA" w:rsidRPr="009E468F">
        <w:rPr>
          <w:rFonts w:eastAsia="SimSun"/>
        </w:rPr>
        <w:lastRenderedPageBreak/>
        <w:t>Table 4.1-2a: Applicability of Protocol conformance Layer 2 test cases, ref. TS 38.523-1 [2]</w:t>
      </w:r>
    </w:p>
    <w:tbl>
      <w:tblPr>
        <w:tblW w:w="101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087"/>
        <w:gridCol w:w="3507"/>
        <w:gridCol w:w="810"/>
        <w:gridCol w:w="1170"/>
        <w:gridCol w:w="3594"/>
      </w:tblGrid>
      <w:tr w:rsidR="003E1DFA" w:rsidRPr="009E468F" w14:paraId="22ABC578" w14:textId="77777777" w:rsidTr="0050256D">
        <w:trPr>
          <w:tblHeader/>
          <w:jc w:val="center"/>
        </w:trPr>
        <w:tc>
          <w:tcPr>
            <w:tcW w:w="1087" w:type="dxa"/>
            <w:tcBorders>
              <w:bottom w:val="nil"/>
            </w:tcBorders>
          </w:tcPr>
          <w:bookmarkEnd w:id="0"/>
          <w:p w14:paraId="4D55AF3C" w14:textId="77777777" w:rsidR="003E1DFA" w:rsidRPr="009E468F" w:rsidRDefault="003E1DFA" w:rsidP="0050256D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9E468F">
              <w:rPr>
                <w:sz w:val="16"/>
                <w:szCs w:val="16"/>
                <w:lang w:eastAsia="en-US"/>
              </w:rPr>
              <w:t>Clause</w:t>
            </w:r>
          </w:p>
        </w:tc>
        <w:tc>
          <w:tcPr>
            <w:tcW w:w="3507" w:type="dxa"/>
            <w:tcBorders>
              <w:bottom w:val="nil"/>
            </w:tcBorders>
          </w:tcPr>
          <w:p w14:paraId="6B307B31" w14:textId="77777777" w:rsidR="003E1DFA" w:rsidRPr="009E468F" w:rsidRDefault="003E1DFA" w:rsidP="0050256D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9E468F">
              <w:rPr>
                <w:sz w:val="16"/>
                <w:szCs w:val="16"/>
                <w:lang w:eastAsia="en-US"/>
              </w:rPr>
              <w:t>TC Title</w:t>
            </w:r>
          </w:p>
        </w:tc>
        <w:tc>
          <w:tcPr>
            <w:tcW w:w="810" w:type="dxa"/>
            <w:tcBorders>
              <w:bottom w:val="nil"/>
            </w:tcBorders>
          </w:tcPr>
          <w:p w14:paraId="3DF3044E" w14:textId="77777777" w:rsidR="003E1DFA" w:rsidRPr="009E468F" w:rsidRDefault="003E1DFA" w:rsidP="0050256D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9E468F">
              <w:rPr>
                <w:sz w:val="16"/>
                <w:szCs w:val="16"/>
                <w:lang w:eastAsia="en-US"/>
              </w:rPr>
              <w:t>Release</w:t>
            </w:r>
          </w:p>
        </w:tc>
        <w:tc>
          <w:tcPr>
            <w:tcW w:w="4764" w:type="dxa"/>
            <w:gridSpan w:val="2"/>
          </w:tcPr>
          <w:p w14:paraId="2EF907C4" w14:textId="77777777" w:rsidR="003E1DFA" w:rsidRPr="009E468F" w:rsidRDefault="003E1DFA" w:rsidP="0050256D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9E468F">
              <w:rPr>
                <w:sz w:val="16"/>
                <w:szCs w:val="16"/>
                <w:lang w:eastAsia="en-US"/>
              </w:rPr>
              <w:t>Applicability</w:t>
            </w:r>
          </w:p>
        </w:tc>
      </w:tr>
      <w:tr w:rsidR="003E1DFA" w:rsidRPr="009E468F" w14:paraId="5E236041" w14:textId="77777777" w:rsidTr="0050256D">
        <w:trPr>
          <w:tblHeader/>
          <w:jc w:val="center"/>
        </w:trPr>
        <w:tc>
          <w:tcPr>
            <w:tcW w:w="1087" w:type="dxa"/>
            <w:tcBorders>
              <w:top w:val="nil"/>
              <w:bottom w:val="single" w:sz="4" w:space="0" w:color="auto"/>
            </w:tcBorders>
          </w:tcPr>
          <w:p w14:paraId="32C34936" w14:textId="77777777" w:rsidR="003E1DFA" w:rsidRPr="009E468F" w:rsidRDefault="003E1DFA" w:rsidP="0050256D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</w:tcPr>
          <w:p w14:paraId="08DC7470" w14:textId="77777777" w:rsidR="003E1DFA" w:rsidRPr="009E468F" w:rsidRDefault="003E1DFA" w:rsidP="0050256D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</w:tcPr>
          <w:p w14:paraId="0C6B9BAC" w14:textId="77777777" w:rsidR="003E1DFA" w:rsidRPr="009E468F" w:rsidRDefault="003E1DFA" w:rsidP="0050256D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73FC4B1" w14:textId="77777777" w:rsidR="003E1DFA" w:rsidRPr="009E468F" w:rsidRDefault="003E1DFA" w:rsidP="0050256D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9E468F">
              <w:rPr>
                <w:sz w:val="16"/>
                <w:szCs w:val="16"/>
                <w:lang w:eastAsia="en-US"/>
              </w:rPr>
              <w:t>Condition</w:t>
            </w:r>
          </w:p>
        </w:tc>
        <w:tc>
          <w:tcPr>
            <w:tcW w:w="3594" w:type="dxa"/>
            <w:tcBorders>
              <w:bottom w:val="single" w:sz="4" w:space="0" w:color="auto"/>
            </w:tcBorders>
          </w:tcPr>
          <w:p w14:paraId="04697E6A" w14:textId="77777777" w:rsidR="003E1DFA" w:rsidRPr="009E468F" w:rsidRDefault="003E1DFA" w:rsidP="0050256D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9E468F">
              <w:rPr>
                <w:sz w:val="16"/>
                <w:szCs w:val="16"/>
                <w:lang w:eastAsia="en-US"/>
              </w:rPr>
              <w:t>Comment</w:t>
            </w:r>
          </w:p>
        </w:tc>
      </w:tr>
      <w:tr w:rsidR="003E1DFA" w:rsidRPr="009E468F" w14:paraId="07D4F68E" w14:textId="77777777" w:rsidTr="0050256D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E6E6E6"/>
          </w:tcPr>
          <w:p w14:paraId="0E307CDA" w14:textId="77777777" w:rsidR="003E1DFA" w:rsidRPr="009E468F" w:rsidRDefault="003E1DFA" w:rsidP="0050256D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 w:rsidRPr="009E468F">
              <w:rPr>
                <w:b/>
                <w:bCs/>
                <w:sz w:val="16"/>
                <w:szCs w:val="16"/>
                <w:lang w:eastAsia="en-US"/>
              </w:rPr>
              <w:t>7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E6E6E6"/>
          </w:tcPr>
          <w:p w14:paraId="75326580" w14:textId="77777777" w:rsidR="003E1DFA" w:rsidRPr="009E468F" w:rsidRDefault="003E1DFA" w:rsidP="0050256D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 w:rsidRPr="009E468F">
              <w:rPr>
                <w:b/>
                <w:bCs/>
                <w:sz w:val="16"/>
                <w:szCs w:val="16"/>
                <w:lang w:eastAsia="en-US"/>
              </w:rPr>
              <w:t>Layer 2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E6E6E6"/>
          </w:tcPr>
          <w:p w14:paraId="296CC315" w14:textId="77777777" w:rsidR="003E1DFA" w:rsidRPr="009E468F" w:rsidRDefault="003E1DFA" w:rsidP="0050256D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E6E6E6"/>
          </w:tcPr>
          <w:p w14:paraId="4C84BF8A" w14:textId="77777777" w:rsidR="003E1DFA" w:rsidRPr="009E468F" w:rsidRDefault="003E1DFA" w:rsidP="0050256D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E6E6E6"/>
          </w:tcPr>
          <w:p w14:paraId="1BB4F2D8" w14:textId="77777777" w:rsidR="003E1DFA" w:rsidRPr="009E468F" w:rsidRDefault="003E1DFA" w:rsidP="0050256D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3E1DFA" w:rsidRPr="009E468F" w14:paraId="1B3B17A2" w14:textId="77777777" w:rsidTr="0050256D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E6E6E6"/>
          </w:tcPr>
          <w:p w14:paraId="10034DE7" w14:textId="77777777" w:rsidR="003E1DFA" w:rsidRPr="009E468F" w:rsidRDefault="003E1DFA" w:rsidP="0050256D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 w:rsidRPr="009E468F">
              <w:rPr>
                <w:b/>
                <w:bCs/>
                <w:sz w:val="16"/>
                <w:szCs w:val="16"/>
                <w:lang w:eastAsia="en-US"/>
              </w:rPr>
              <w:t>7.1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E6E6E6"/>
          </w:tcPr>
          <w:p w14:paraId="69D03FC0" w14:textId="77777777" w:rsidR="003E1DFA" w:rsidRPr="009E468F" w:rsidRDefault="003E1DFA" w:rsidP="0050256D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 w:rsidRPr="009E468F">
              <w:rPr>
                <w:b/>
                <w:bCs/>
                <w:sz w:val="16"/>
                <w:szCs w:val="16"/>
                <w:lang w:eastAsia="en-US"/>
              </w:rPr>
              <w:t>NR Layer 2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E6E6E6"/>
          </w:tcPr>
          <w:p w14:paraId="752AA8B9" w14:textId="77777777" w:rsidR="003E1DFA" w:rsidRPr="009E468F" w:rsidRDefault="003E1DFA" w:rsidP="0050256D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E6E6E6"/>
          </w:tcPr>
          <w:p w14:paraId="0097CAB4" w14:textId="77777777" w:rsidR="003E1DFA" w:rsidRPr="009E468F" w:rsidRDefault="003E1DFA" w:rsidP="0050256D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E6E6E6"/>
          </w:tcPr>
          <w:p w14:paraId="5A481ADB" w14:textId="77777777" w:rsidR="003E1DFA" w:rsidRPr="009E468F" w:rsidRDefault="003E1DFA" w:rsidP="0050256D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3E1DFA" w:rsidRPr="009E468F" w14:paraId="2A5CD7DF" w14:textId="77777777" w:rsidTr="0050256D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E6E6E6"/>
          </w:tcPr>
          <w:p w14:paraId="45065926" w14:textId="77777777" w:rsidR="003E1DFA" w:rsidRPr="009E468F" w:rsidRDefault="003E1DFA" w:rsidP="0050256D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 w:rsidRPr="009E468F">
              <w:rPr>
                <w:b/>
                <w:bCs/>
                <w:sz w:val="16"/>
                <w:szCs w:val="16"/>
                <w:lang w:eastAsia="en-US"/>
              </w:rPr>
              <w:t>7.1.1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E6E6E6"/>
          </w:tcPr>
          <w:p w14:paraId="1F96E298" w14:textId="77777777" w:rsidR="003E1DFA" w:rsidRPr="009E468F" w:rsidRDefault="003E1DFA" w:rsidP="0050256D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 w:rsidRPr="009E468F">
              <w:rPr>
                <w:b/>
                <w:bCs/>
                <w:sz w:val="16"/>
                <w:szCs w:val="16"/>
                <w:lang w:eastAsia="en-US"/>
              </w:rPr>
              <w:t>MAC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E6E6E6"/>
          </w:tcPr>
          <w:p w14:paraId="7A7FA83F" w14:textId="77777777" w:rsidR="003E1DFA" w:rsidRPr="009E468F" w:rsidRDefault="003E1DFA" w:rsidP="0050256D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E6E6E6"/>
          </w:tcPr>
          <w:p w14:paraId="0E668096" w14:textId="77777777" w:rsidR="003E1DFA" w:rsidRPr="009E468F" w:rsidRDefault="003E1DFA" w:rsidP="0050256D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E6E6E6"/>
          </w:tcPr>
          <w:p w14:paraId="0D5FAC2C" w14:textId="77777777" w:rsidR="003E1DFA" w:rsidRPr="009E468F" w:rsidRDefault="003E1DFA" w:rsidP="0050256D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3E1DFA" w:rsidRPr="009E468F" w14:paraId="2400C4AC" w14:textId="77777777" w:rsidTr="0050256D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E6E6E6"/>
          </w:tcPr>
          <w:p w14:paraId="46D24F37" w14:textId="77777777" w:rsidR="003E1DFA" w:rsidRPr="009E468F" w:rsidRDefault="003E1DFA" w:rsidP="0050256D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 w:rsidRPr="009E468F">
              <w:rPr>
                <w:b/>
                <w:bCs/>
                <w:sz w:val="16"/>
                <w:szCs w:val="16"/>
                <w:lang w:eastAsia="en-US"/>
              </w:rPr>
              <w:t>7.1.1.1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E6E6E6"/>
          </w:tcPr>
          <w:p w14:paraId="0D35DC95" w14:textId="77777777" w:rsidR="003E1DFA" w:rsidRPr="009E468F" w:rsidRDefault="003E1DFA" w:rsidP="0050256D">
            <w:pPr>
              <w:pStyle w:val="TAL"/>
              <w:rPr>
                <w:b/>
                <w:bCs/>
                <w:sz w:val="16"/>
                <w:szCs w:val="16"/>
                <w:lang w:eastAsia="en-US"/>
              </w:rPr>
            </w:pPr>
            <w:r w:rsidRPr="009E468F">
              <w:rPr>
                <w:b/>
                <w:sz w:val="16"/>
                <w:szCs w:val="16"/>
                <w:lang w:eastAsia="sv-SE"/>
              </w:rPr>
              <w:t>Random Access Procedures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E6E6E6"/>
          </w:tcPr>
          <w:p w14:paraId="665BED4F" w14:textId="77777777" w:rsidR="003E1DFA" w:rsidRPr="009E468F" w:rsidRDefault="003E1DFA" w:rsidP="0050256D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E6E6E6"/>
          </w:tcPr>
          <w:p w14:paraId="6FABDDD7" w14:textId="77777777" w:rsidR="003E1DFA" w:rsidRPr="009E468F" w:rsidRDefault="003E1DFA" w:rsidP="0050256D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E6E6E6"/>
          </w:tcPr>
          <w:p w14:paraId="2F6A81C2" w14:textId="77777777" w:rsidR="003E1DFA" w:rsidRPr="009E468F" w:rsidRDefault="003E1DFA" w:rsidP="0050256D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3E1DFA" w:rsidRPr="009E468F" w14:paraId="2786F795" w14:textId="77777777" w:rsidTr="0050256D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4C85C21E" w14:textId="77777777" w:rsidR="003E1DFA" w:rsidRPr="009E468F" w:rsidRDefault="003E1DFA" w:rsidP="0050256D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9E468F">
              <w:rPr>
                <w:bCs/>
                <w:sz w:val="16"/>
                <w:szCs w:val="16"/>
                <w:lang w:eastAsia="en-US"/>
              </w:rPr>
              <w:t>7.1.1.1.1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4274C540" w14:textId="77777777" w:rsidR="003E1DFA" w:rsidRPr="009E468F" w:rsidRDefault="003E1DFA" w:rsidP="0050256D">
            <w:pPr>
              <w:pStyle w:val="TAL"/>
              <w:rPr>
                <w:sz w:val="16"/>
                <w:szCs w:val="16"/>
                <w:lang w:eastAsia="sv-SE"/>
              </w:rPr>
            </w:pPr>
            <w:r w:rsidRPr="009E468F">
              <w:rPr>
                <w:sz w:val="16"/>
                <w:szCs w:val="16"/>
                <w:lang w:eastAsia="sv-SE"/>
              </w:rPr>
              <w:t xml:space="preserve">Correct selection of RACH parameters / Random access preamble and PRACH resource explicitly signalled to the UE by RRC / contention free </w:t>
            </w:r>
            <w:proofErr w:type="gramStart"/>
            <w:r w:rsidRPr="009E468F">
              <w:rPr>
                <w:sz w:val="16"/>
                <w:szCs w:val="16"/>
                <w:lang w:eastAsia="sv-SE"/>
              </w:rPr>
              <w:t>random access</w:t>
            </w:r>
            <w:proofErr w:type="gramEnd"/>
            <w:r w:rsidRPr="009E468F">
              <w:rPr>
                <w:sz w:val="16"/>
                <w:szCs w:val="16"/>
                <w:lang w:eastAsia="sv-SE"/>
              </w:rPr>
              <w:t xml:space="preserve"> procedure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14C0059D" w14:textId="77777777" w:rsidR="003E1DFA" w:rsidRPr="009E468F" w:rsidRDefault="003E1DFA" w:rsidP="0050256D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9E468F">
              <w:rPr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5A417F3" w14:textId="77777777" w:rsidR="003E1DFA" w:rsidRPr="009E468F" w:rsidRDefault="003E1DFA" w:rsidP="0050256D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9E468F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23379CCC" w14:textId="77777777" w:rsidR="003E1DFA" w:rsidRPr="009E468F" w:rsidRDefault="003E1DFA" w:rsidP="0050256D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9E468F">
              <w:rPr>
                <w:sz w:val="16"/>
                <w:szCs w:val="16"/>
                <w:lang w:eastAsia="en-US"/>
              </w:rPr>
              <w:t>UEs supporting 5GS</w:t>
            </w:r>
          </w:p>
        </w:tc>
      </w:tr>
      <w:tr w:rsidR="003E1DFA" w:rsidRPr="009E468F" w14:paraId="3100DC74" w14:textId="77777777" w:rsidTr="0050256D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7FD4CED0" w14:textId="77777777" w:rsidR="003E1DFA" w:rsidRPr="009E468F" w:rsidRDefault="003E1DFA" w:rsidP="0050256D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9E468F">
              <w:rPr>
                <w:bCs/>
                <w:sz w:val="16"/>
                <w:szCs w:val="16"/>
                <w:lang w:eastAsia="en-US"/>
              </w:rPr>
              <w:t>7.1.1.1.1a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220F10E7" w14:textId="77777777" w:rsidR="003E1DFA" w:rsidRPr="009E468F" w:rsidRDefault="003E1DFA" w:rsidP="0050256D">
            <w:pPr>
              <w:pStyle w:val="TAL"/>
              <w:rPr>
                <w:sz w:val="16"/>
                <w:szCs w:val="16"/>
                <w:lang w:eastAsia="sv-SE"/>
              </w:rPr>
            </w:pPr>
            <w:r w:rsidRPr="009E468F">
              <w:rPr>
                <w:sz w:val="16"/>
                <w:szCs w:val="16"/>
              </w:rPr>
              <w:t xml:space="preserve">Correct selection of RACH parameters / Random access preamble and PRACH resource explicitly signalled to the UE by PDCCH Order / contention free </w:t>
            </w:r>
            <w:proofErr w:type="gramStart"/>
            <w:r w:rsidRPr="009E468F">
              <w:rPr>
                <w:sz w:val="16"/>
                <w:szCs w:val="16"/>
              </w:rPr>
              <w:t>random access</w:t>
            </w:r>
            <w:proofErr w:type="gramEnd"/>
            <w:r w:rsidRPr="009E468F">
              <w:rPr>
                <w:sz w:val="16"/>
                <w:szCs w:val="16"/>
              </w:rPr>
              <w:t xml:space="preserve"> procedure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370833D4" w14:textId="77777777" w:rsidR="003E1DFA" w:rsidRPr="009E468F" w:rsidRDefault="003E1DFA" w:rsidP="0050256D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9E468F">
              <w:rPr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0B9118C" w14:textId="77777777" w:rsidR="003E1DFA" w:rsidRPr="009E468F" w:rsidRDefault="003E1DFA" w:rsidP="0050256D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9E468F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66E31747" w14:textId="77777777" w:rsidR="003E1DFA" w:rsidRPr="009E468F" w:rsidRDefault="003E1DFA" w:rsidP="0050256D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9E468F">
              <w:rPr>
                <w:sz w:val="16"/>
                <w:szCs w:val="16"/>
                <w:lang w:eastAsia="en-US"/>
              </w:rPr>
              <w:t>UEs supporting 5GS</w:t>
            </w:r>
          </w:p>
        </w:tc>
      </w:tr>
      <w:tr w:rsidR="003E1DFA" w:rsidRPr="009E468F" w14:paraId="4E3817F1" w14:textId="77777777" w:rsidTr="0050256D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091629EE" w14:textId="77777777" w:rsidR="003E1DFA" w:rsidRPr="009E468F" w:rsidRDefault="003E1DFA" w:rsidP="0050256D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9E468F">
              <w:rPr>
                <w:bCs/>
                <w:sz w:val="16"/>
                <w:szCs w:val="16"/>
                <w:lang w:eastAsia="en-US"/>
              </w:rPr>
              <w:t>7.1.1.1.2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3253567E" w14:textId="77777777" w:rsidR="003E1DFA" w:rsidRPr="009E468F" w:rsidRDefault="003E1DFA" w:rsidP="0050256D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 w:rsidRPr="009E468F">
              <w:rPr>
                <w:sz w:val="16"/>
                <w:szCs w:val="16"/>
                <w:lang w:eastAsia="en-US"/>
              </w:rPr>
              <w:t>Random access procedure / Successful / C-RNTI Based / Preamble selected by MAC itself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422A011B" w14:textId="77777777" w:rsidR="003E1DFA" w:rsidRPr="009E468F" w:rsidRDefault="003E1DFA" w:rsidP="0050256D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9E468F">
              <w:rPr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07940C6" w14:textId="77777777" w:rsidR="003E1DFA" w:rsidRPr="009E468F" w:rsidRDefault="003E1DFA" w:rsidP="0050256D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9E468F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26B6CF36" w14:textId="77777777" w:rsidR="003E1DFA" w:rsidRPr="009E468F" w:rsidRDefault="003E1DFA" w:rsidP="0050256D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9E468F">
              <w:rPr>
                <w:sz w:val="16"/>
                <w:szCs w:val="16"/>
                <w:lang w:eastAsia="en-US"/>
              </w:rPr>
              <w:t>UEs supporting 5GS</w:t>
            </w:r>
          </w:p>
        </w:tc>
      </w:tr>
      <w:tr w:rsidR="003E1DFA" w:rsidRPr="009E468F" w14:paraId="4F2D4DE1" w14:textId="77777777" w:rsidTr="0050256D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58FB63C6" w14:textId="77777777" w:rsidR="003E1DFA" w:rsidRPr="009E468F" w:rsidRDefault="003E1DFA" w:rsidP="0050256D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9E468F">
              <w:rPr>
                <w:bCs/>
                <w:sz w:val="16"/>
                <w:szCs w:val="16"/>
                <w:lang w:eastAsia="zh-CN"/>
              </w:rPr>
              <w:t>7.1.1.1.3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3F2F79FF" w14:textId="77777777" w:rsidR="003E1DFA" w:rsidRPr="009E468F" w:rsidRDefault="003E1DFA" w:rsidP="0050256D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9E468F">
              <w:rPr>
                <w:sz w:val="16"/>
                <w:szCs w:val="16"/>
                <w:lang w:eastAsia="en-US"/>
              </w:rPr>
              <w:t>Random access procedure / Successful / SI request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1B680807" w14:textId="77777777" w:rsidR="003E1DFA" w:rsidRPr="009E468F" w:rsidRDefault="003E1DFA" w:rsidP="0050256D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9E468F">
              <w:rPr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108A699" w14:textId="77777777" w:rsidR="003E1DFA" w:rsidRPr="009E468F" w:rsidRDefault="003E1DFA" w:rsidP="0050256D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9E468F">
              <w:rPr>
                <w:sz w:val="16"/>
                <w:szCs w:val="16"/>
                <w:lang w:eastAsia="zh-CN"/>
              </w:rPr>
              <w:t>R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43EBFBF2" w14:textId="77777777" w:rsidR="003E1DFA" w:rsidRPr="009E468F" w:rsidRDefault="003E1DFA" w:rsidP="0050256D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9E468F">
              <w:rPr>
                <w:sz w:val="16"/>
                <w:szCs w:val="16"/>
                <w:lang w:eastAsia="en-US"/>
              </w:rPr>
              <w:t>UEs supporting 5GS</w:t>
            </w:r>
          </w:p>
        </w:tc>
      </w:tr>
      <w:tr w:rsidR="003E1DFA" w:rsidRPr="009E468F" w14:paraId="5D36963E" w14:textId="77777777" w:rsidTr="0050256D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18118350" w14:textId="77777777" w:rsidR="003E1DFA" w:rsidRPr="009E468F" w:rsidRDefault="003E1DFA" w:rsidP="0050256D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9E468F">
              <w:rPr>
                <w:bCs/>
                <w:sz w:val="16"/>
                <w:szCs w:val="16"/>
                <w:lang w:eastAsia="zh-CN"/>
              </w:rPr>
              <w:t>7.1.1.1.4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72E74DFB" w14:textId="77777777" w:rsidR="003E1DFA" w:rsidRPr="009E468F" w:rsidRDefault="003E1DFA" w:rsidP="0050256D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9E468F">
              <w:rPr>
                <w:sz w:val="16"/>
                <w:szCs w:val="16"/>
                <w:lang w:eastAsia="en-US"/>
              </w:rPr>
              <w:t>Random access procedure / Successful / Beam Failure / Preamble selected by MAC itself / non-Contention Free RACH procedure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2EA77FAF" w14:textId="77777777" w:rsidR="003E1DFA" w:rsidRPr="009E468F" w:rsidRDefault="003E1DFA" w:rsidP="0050256D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9E468F">
              <w:rPr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ADA2CD2" w14:textId="77777777" w:rsidR="003E1DFA" w:rsidRPr="009E468F" w:rsidRDefault="003E1DFA" w:rsidP="0050256D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9E468F">
              <w:rPr>
                <w:sz w:val="16"/>
                <w:szCs w:val="16"/>
                <w:lang w:eastAsia="zh-CN"/>
              </w:rPr>
              <w:t>R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4EF662BC" w14:textId="77777777" w:rsidR="003E1DFA" w:rsidRPr="009E468F" w:rsidRDefault="003E1DFA" w:rsidP="0050256D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9E468F">
              <w:rPr>
                <w:sz w:val="16"/>
                <w:szCs w:val="16"/>
                <w:lang w:eastAsia="en-US"/>
              </w:rPr>
              <w:t>UEs supporting 5GS</w:t>
            </w:r>
          </w:p>
        </w:tc>
      </w:tr>
      <w:tr w:rsidR="003E1DFA" w:rsidRPr="009E468F" w14:paraId="47C10746" w14:textId="77777777" w:rsidTr="0050256D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122EC176" w14:textId="77777777" w:rsidR="003E1DFA" w:rsidRPr="009E468F" w:rsidRDefault="003E1DFA" w:rsidP="0050256D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9E468F">
              <w:rPr>
                <w:bCs/>
                <w:sz w:val="16"/>
                <w:szCs w:val="16"/>
                <w:lang w:eastAsia="zh-CN"/>
              </w:rPr>
              <w:t>7.1.1.1.5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26C085CA" w14:textId="77777777" w:rsidR="003E1DFA" w:rsidRPr="009E468F" w:rsidRDefault="003E1DFA" w:rsidP="0050256D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9E468F">
              <w:rPr>
                <w:sz w:val="16"/>
                <w:szCs w:val="16"/>
                <w:lang w:eastAsia="en-US"/>
              </w:rPr>
              <w:t>Random access procedure / Successful / Supplementary Uplink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42D95985" w14:textId="77777777" w:rsidR="003E1DFA" w:rsidRPr="009E468F" w:rsidRDefault="003E1DFA" w:rsidP="0050256D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9E468F">
              <w:rPr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74C1391" w14:textId="77777777" w:rsidR="003E1DFA" w:rsidRPr="009E468F" w:rsidRDefault="003E1DFA" w:rsidP="0050256D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9E468F">
              <w:rPr>
                <w:sz w:val="16"/>
                <w:szCs w:val="16"/>
                <w:lang w:eastAsia="zh-CN"/>
              </w:rPr>
              <w:t>C28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2C9769C2" w14:textId="77777777" w:rsidR="003E1DFA" w:rsidRPr="009E468F" w:rsidRDefault="003E1DFA" w:rsidP="0050256D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9E468F">
              <w:rPr>
                <w:sz w:val="16"/>
                <w:szCs w:val="16"/>
                <w:lang w:eastAsia="en-US"/>
              </w:rPr>
              <w:t>UEs supporting 5GS and supplemental uplink with dynamic switch</w:t>
            </w:r>
          </w:p>
        </w:tc>
      </w:tr>
      <w:tr w:rsidR="003E1DFA" w:rsidRPr="009E468F" w14:paraId="0684C83E" w14:textId="77777777" w:rsidTr="0050256D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5340F36D" w14:textId="77777777" w:rsidR="003E1DFA" w:rsidRPr="009E468F" w:rsidRDefault="003E1DFA" w:rsidP="0050256D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9E468F">
              <w:rPr>
                <w:bCs/>
                <w:sz w:val="16"/>
                <w:szCs w:val="16"/>
                <w:lang w:eastAsia="zh-CN"/>
              </w:rPr>
              <w:t>7.1.1.1.6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7DC7851F" w14:textId="77777777" w:rsidR="003E1DFA" w:rsidRPr="009E468F" w:rsidRDefault="003E1DFA" w:rsidP="0050256D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9E468F">
              <w:rPr>
                <w:sz w:val="16"/>
                <w:szCs w:val="16"/>
                <w:lang w:eastAsia="en-US"/>
              </w:rPr>
              <w:t>Random access procedure / Successful / Temporary C-RNTI Based / Preamble selected by MAC itself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6A4ADF02" w14:textId="77777777" w:rsidR="003E1DFA" w:rsidRPr="009E468F" w:rsidRDefault="003E1DFA" w:rsidP="0050256D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9E468F">
              <w:rPr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55A4D88" w14:textId="77777777" w:rsidR="003E1DFA" w:rsidRPr="009E468F" w:rsidRDefault="003E1DFA" w:rsidP="0050256D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  <w:lang w:eastAsia="zh-CN"/>
              </w:rPr>
              <w:t>R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045D3346" w14:textId="77777777" w:rsidR="003E1DFA" w:rsidRPr="009E468F" w:rsidRDefault="003E1DFA" w:rsidP="0050256D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9E468F">
              <w:rPr>
                <w:sz w:val="16"/>
                <w:szCs w:val="16"/>
                <w:lang w:eastAsia="en-US"/>
              </w:rPr>
              <w:t>UEs supporting 5GS</w:t>
            </w:r>
          </w:p>
        </w:tc>
      </w:tr>
      <w:tr w:rsidR="003E1DFA" w:rsidRPr="009E468F" w14:paraId="5F691F92" w14:textId="77777777" w:rsidTr="0050256D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2F02B4C3" w14:textId="77777777" w:rsidR="003E1DFA" w:rsidRPr="009E468F" w:rsidRDefault="003E1DFA" w:rsidP="0050256D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9E468F">
              <w:rPr>
                <w:bCs/>
                <w:sz w:val="16"/>
                <w:szCs w:val="16"/>
                <w:lang w:eastAsia="zh-CN"/>
              </w:rPr>
              <w:t>7.1.1.1.7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15DD6633" w14:textId="77777777" w:rsidR="003E1DFA" w:rsidRPr="009E468F" w:rsidRDefault="003E1DFA" w:rsidP="0050256D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9E468F">
              <w:rPr>
                <w:sz w:val="16"/>
                <w:szCs w:val="16"/>
                <w:lang w:eastAsia="en-US"/>
              </w:rPr>
              <w:t>Random access procedure / 2-step RACH / RA_TYPE selection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69A65F55" w14:textId="77777777" w:rsidR="003E1DFA" w:rsidRPr="009E468F" w:rsidRDefault="003E1DFA" w:rsidP="0050256D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9E468F">
              <w:rPr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EA4318C" w14:textId="77777777" w:rsidR="003E1DFA" w:rsidRPr="009E468F" w:rsidRDefault="003E1DFA" w:rsidP="0050256D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</w:rPr>
              <w:t>C135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6C0D9063" w14:textId="77777777" w:rsidR="003E1DFA" w:rsidRPr="009E468F" w:rsidRDefault="003E1DFA" w:rsidP="0050256D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9E468F">
              <w:rPr>
                <w:sz w:val="16"/>
                <w:szCs w:val="16"/>
                <w:lang w:eastAsia="en-US"/>
              </w:rPr>
              <w:t>UEs Supporting 2-Step RACH</w:t>
            </w:r>
          </w:p>
        </w:tc>
      </w:tr>
      <w:tr w:rsidR="003E1DFA" w:rsidRPr="009E468F" w14:paraId="7DB5E7D5" w14:textId="77777777" w:rsidTr="0050256D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5EED1CBF" w14:textId="77777777" w:rsidR="003E1DFA" w:rsidRPr="009E468F" w:rsidRDefault="003E1DFA" w:rsidP="0050256D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9E468F">
              <w:rPr>
                <w:bCs/>
                <w:sz w:val="16"/>
                <w:szCs w:val="16"/>
                <w:lang w:eastAsia="zh-CN"/>
              </w:rPr>
              <w:t>7.1.1.1.8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4974BD21" w14:textId="77777777" w:rsidR="003E1DFA" w:rsidRPr="009E468F" w:rsidRDefault="003E1DFA" w:rsidP="0050256D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9E468F">
              <w:rPr>
                <w:sz w:val="16"/>
                <w:szCs w:val="16"/>
                <w:lang w:eastAsia="en-US"/>
              </w:rPr>
              <w:t xml:space="preserve">Correct selection of RACH parameters / 2-step RACH/MSGA and PRACH resource explicitly signalled to the UE by RRC / contention free </w:t>
            </w:r>
            <w:proofErr w:type="gramStart"/>
            <w:r w:rsidRPr="009E468F">
              <w:rPr>
                <w:sz w:val="16"/>
                <w:szCs w:val="16"/>
                <w:lang w:eastAsia="en-US"/>
              </w:rPr>
              <w:t>random access</w:t>
            </w:r>
            <w:proofErr w:type="gramEnd"/>
            <w:r w:rsidRPr="009E468F">
              <w:rPr>
                <w:sz w:val="16"/>
                <w:szCs w:val="16"/>
                <w:lang w:eastAsia="en-US"/>
              </w:rPr>
              <w:t xml:space="preserve"> procedure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1E886A7D" w14:textId="77777777" w:rsidR="003E1DFA" w:rsidRPr="009E468F" w:rsidRDefault="003E1DFA" w:rsidP="0050256D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9E468F">
              <w:rPr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26A0C88" w14:textId="77777777" w:rsidR="003E1DFA" w:rsidRPr="009E468F" w:rsidRDefault="003E1DFA" w:rsidP="0050256D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</w:rPr>
              <w:t>C135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696FB66A" w14:textId="77777777" w:rsidR="003E1DFA" w:rsidRPr="009E468F" w:rsidRDefault="003E1DFA" w:rsidP="0050256D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9E468F">
              <w:rPr>
                <w:sz w:val="16"/>
                <w:szCs w:val="16"/>
                <w:lang w:eastAsia="en-US"/>
              </w:rPr>
              <w:t>UEs Supporting 2-Step RACH</w:t>
            </w:r>
          </w:p>
        </w:tc>
      </w:tr>
      <w:tr w:rsidR="003E1DFA" w:rsidRPr="009E468F" w14:paraId="04A04943" w14:textId="77777777" w:rsidTr="0050256D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468BC2BA" w14:textId="77777777" w:rsidR="003E1DFA" w:rsidRPr="009E468F" w:rsidRDefault="003E1DFA" w:rsidP="0050256D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9E468F">
              <w:rPr>
                <w:bCs/>
                <w:sz w:val="16"/>
                <w:szCs w:val="16"/>
                <w:lang w:eastAsia="zh-CN"/>
              </w:rPr>
              <w:t>7.1.1.1.9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7ABA2638" w14:textId="77777777" w:rsidR="003E1DFA" w:rsidRPr="009E468F" w:rsidRDefault="003E1DFA" w:rsidP="0050256D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9E468F">
              <w:rPr>
                <w:bCs/>
                <w:sz w:val="16"/>
                <w:szCs w:val="16"/>
                <w:lang w:eastAsia="zh-CN"/>
              </w:rPr>
              <w:t>Random access procedure / Successful / 2-step RACH/C-RNTI Based / Preamble selected by MAC itself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52592B94" w14:textId="77777777" w:rsidR="003E1DFA" w:rsidRPr="009E468F" w:rsidRDefault="003E1DFA" w:rsidP="0050256D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9E468F">
              <w:rPr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1E9A2B5" w14:textId="77777777" w:rsidR="003E1DFA" w:rsidRPr="009E468F" w:rsidRDefault="003E1DFA" w:rsidP="005025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C1</w:t>
            </w:r>
            <w:r w:rsidRPr="009E468F">
              <w:rPr>
                <w:sz w:val="16"/>
                <w:szCs w:val="16"/>
                <w:lang w:eastAsia="zh-CN"/>
              </w:rPr>
              <w:t>35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3B13E0B5" w14:textId="77777777" w:rsidR="003E1DFA" w:rsidRPr="009E468F" w:rsidRDefault="003E1DFA" w:rsidP="0050256D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9E468F">
              <w:rPr>
                <w:sz w:val="16"/>
                <w:szCs w:val="16"/>
              </w:rPr>
              <w:t>UEs Supporting 2-Step RACH</w:t>
            </w:r>
          </w:p>
        </w:tc>
      </w:tr>
      <w:tr w:rsidR="003E1DFA" w:rsidRPr="009E468F" w14:paraId="4493A66B" w14:textId="77777777" w:rsidTr="0050256D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14274A16" w14:textId="77777777" w:rsidR="003E1DFA" w:rsidRPr="009E468F" w:rsidRDefault="003E1DFA" w:rsidP="0050256D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9E468F">
              <w:rPr>
                <w:bCs/>
                <w:sz w:val="16"/>
                <w:szCs w:val="16"/>
                <w:lang w:eastAsia="zh-CN"/>
              </w:rPr>
              <w:t>7.1.1.1.10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4251F10E" w14:textId="77777777" w:rsidR="003E1DFA" w:rsidRPr="009E468F" w:rsidRDefault="003E1DFA" w:rsidP="0050256D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9E468F">
              <w:rPr>
                <w:bCs/>
                <w:sz w:val="16"/>
                <w:szCs w:val="16"/>
                <w:lang w:eastAsia="zh-CN"/>
              </w:rPr>
              <w:t>Random access procedure / 2-step RACH/not complete/ RA_TYPE to 4-stepRA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5C996F5D" w14:textId="77777777" w:rsidR="003E1DFA" w:rsidRPr="009E468F" w:rsidRDefault="003E1DFA" w:rsidP="0050256D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9E468F">
              <w:rPr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552355B" w14:textId="77777777" w:rsidR="003E1DFA" w:rsidRPr="009E468F" w:rsidRDefault="003E1DFA" w:rsidP="005025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C1</w:t>
            </w:r>
            <w:r w:rsidRPr="009E468F">
              <w:rPr>
                <w:sz w:val="16"/>
                <w:szCs w:val="16"/>
                <w:lang w:eastAsia="zh-CN"/>
              </w:rPr>
              <w:t>35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3DD58D1F" w14:textId="77777777" w:rsidR="003E1DFA" w:rsidRPr="009E468F" w:rsidRDefault="003E1DFA" w:rsidP="0050256D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9E468F">
              <w:rPr>
                <w:sz w:val="16"/>
                <w:szCs w:val="16"/>
              </w:rPr>
              <w:t>UEs Supporting 2-Step RACH</w:t>
            </w:r>
          </w:p>
        </w:tc>
      </w:tr>
      <w:tr w:rsidR="003E1DFA" w:rsidRPr="009E468F" w14:paraId="3BCB985F" w14:textId="77777777" w:rsidTr="0050256D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E6E6E6"/>
          </w:tcPr>
          <w:p w14:paraId="6F642DA3" w14:textId="77777777" w:rsidR="003E1DFA" w:rsidRPr="009E468F" w:rsidRDefault="003E1DFA" w:rsidP="0050256D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 w:rsidRPr="009E468F">
              <w:rPr>
                <w:b/>
                <w:bCs/>
                <w:sz w:val="16"/>
                <w:szCs w:val="16"/>
                <w:lang w:eastAsia="en-US"/>
              </w:rPr>
              <w:t>7.1.1.2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E6E6E6"/>
          </w:tcPr>
          <w:p w14:paraId="7137AD17" w14:textId="77777777" w:rsidR="003E1DFA" w:rsidRPr="009E468F" w:rsidRDefault="003E1DFA" w:rsidP="0050256D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 w:rsidRPr="009E468F">
              <w:rPr>
                <w:b/>
                <w:bCs/>
                <w:sz w:val="16"/>
                <w:szCs w:val="16"/>
                <w:lang w:eastAsia="en-US"/>
              </w:rPr>
              <w:t>Downlink Data Transfer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E6E6E6"/>
          </w:tcPr>
          <w:p w14:paraId="7FF83454" w14:textId="77777777" w:rsidR="003E1DFA" w:rsidRPr="009E468F" w:rsidRDefault="003E1DFA" w:rsidP="0050256D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E6E6E6"/>
          </w:tcPr>
          <w:p w14:paraId="6FFC66C9" w14:textId="77777777" w:rsidR="003E1DFA" w:rsidRPr="009E468F" w:rsidRDefault="003E1DFA" w:rsidP="0050256D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E6E6E6"/>
          </w:tcPr>
          <w:p w14:paraId="410018FE" w14:textId="77777777" w:rsidR="003E1DFA" w:rsidRPr="009E468F" w:rsidRDefault="003E1DFA" w:rsidP="0050256D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3E1DFA" w:rsidRPr="009E468F" w14:paraId="4AF4D8FF" w14:textId="77777777" w:rsidTr="0050256D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0CA15506" w14:textId="77777777" w:rsidR="003E1DFA" w:rsidRPr="009E468F" w:rsidRDefault="003E1DFA" w:rsidP="0050256D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9E468F">
              <w:rPr>
                <w:bCs/>
                <w:sz w:val="16"/>
                <w:szCs w:val="16"/>
                <w:lang w:eastAsia="en-US"/>
              </w:rPr>
              <w:t>7.1.1.2.1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244778DC" w14:textId="77777777" w:rsidR="003E1DFA" w:rsidRPr="009E468F" w:rsidRDefault="003E1DFA" w:rsidP="0050256D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9E468F">
              <w:rPr>
                <w:bCs/>
                <w:sz w:val="16"/>
                <w:szCs w:val="16"/>
                <w:lang w:eastAsia="en-US"/>
              </w:rPr>
              <w:t>Correct Handling of DL MAC PDU / Assignment / HARQ process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64F453CE" w14:textId="77777777" w:rsidR="003E1DFA" w:rsidRPr="009E468F" w:rsidRDefault="003E1DFA" w:rsidP="0050256D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9E468F">
              <w:rPr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C3FF568" w14:textId="77777777" w:rsidR="003E1DFA" w:rsidRPr="009E468F" w:rsidRDefault="003E1DFA" w:rsidP="0050256D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9E468F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0CB65C05" w14:textId="77777777" w:rsidR="003E1DFA" w:rsidRPr="009E468F" w:rsidRDefault="003E1DFA" w:rsidP="0050256D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9E468F">
              <w:rPr>
                <w:sz w:val="16"/>
                <w:szCs w:val="16"/>
                <w:lang w:eastAsia="en-US"/>
              </w:rPr>
              <w:t>UEs supporting 5GS</w:t>
            </w:r>
          </w:p>
        </w:tc>
      </w:tr>
      <w:tr w:rsidR="003E1DFA" w:rsidRPr="009E468F" w14:paraId="5651B998" w14:textId="77777777" w:rsidTr="0050256D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2E359CC8" w14:textId="77777777" w:rsidR="003E1DFA" w:rsidRPr="009E468F" w:rsidRDefault="003E1DFA" w:rsidP="0050256D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9E468F">
              <w:rPr>
                <w:bCs/>
                <w:sz w:val="16"/>
                <w:szCs w:val="16"/>
                <w:lang w:eastAsia="en-US"/>
              </w:rPr>
              <w:t>7.1.1.2.2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59CC7EF2" w14:textId="77777777" w:rsidR="003E1DFA" w:rsidRPr="009E468F" w:rsidRDefault="003E1DFA" w:rsidP="0050256D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9E468F">
              <w:rPr>
                <w:bCs/>
                <w:sz w:val="16"/>
                <w:szCs w:val="16"/>
                <w:lang w:eastAsia="en-US"/>
              </w:rPr>
              <w:t>Correct Handling of DL HARQ process PDSCH Aggregation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152EDF09" w14:textId="77777777" w:rsidR="003E1DFA" w:rsidRPr="009E468F" w:rsidRDefault="003E1DFA" w:rsidP="0050256D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9E468F">
              <w:rPr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22F1CEF" w14:textId="77777777" w:rsidR="003E1DFA" w:rsidRPr="009E468F" w:rsidRDefault="003E1DFA" w:rsidP="0050256D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9E468F">
              <w:rPr>
                <w:sz w:val="16"/>
                <w:szCs w:val="16"/>
                <w:lang w:eastAsia="en-US"/>
              </w:rPr>
              <w:t>C20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2475CD4D" w14:textId="77777777" w:rsidR="003E1DFA" w:rsidRPr="009E468F" w:rsidRDefault="003E1DFA" w:rsidP="0050256D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9E468F">
              <w:rPr>
                <w:sz w:val="16"/>
                <w:szCs w:val="16"/>
                <w:lang w:eastAsia="en-US"/>
              </w:rPr>
              <w:t>UEs supporting 5GS</w:t>
            </w:r>
            <w:r w:rsidRPr="009E468F">
              <w:rPr>
                <w:sz w:val="16"/>
                <w:szCs w:val="16"/>
              </w:rPr>
              <w:t xml:space="preserve"> and PDSCH aggregation</w:t>
            </w:r>
          </w:p>
        </w:tc>
      </w:tr>
      <w:tr w:rsidR="003E1DFA" w:rsidRPr="009E468F" w14:paraId="1D31CFF7" w14:textId="77777777" w:rsidTr="0050256D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1849E605" w14:textId="77777777" w:rsidR="003E1DFA" w:rsidRPr="009E468F" w:rsidRDefault="003E1DFA" w:rsidP="0050256D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9E468F">
              <w:rPr>
                <w:bCs/>
                <w:sz w:val="16"/>
                <w:szCs w:val="16"/>
                <w:lang w:eastAsia="zh-CN"/>
              </w:rPr>
              <w:t>7.1.1.2.3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660A1393" w14:textId="77777777" w:rsidR="003E1DFA" w:rsidRPr="009E468F" w:rsidRDefault="003E1DFA" w:rsidP="0050256D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9E468F">
              <w:rPr>
                <w:bCs/>
                <w:sz w:val="16"/>
                <w:szCs w:val="16"/>
                <w:lang w:eastAsia="en-US"/>
              </w:rPr>
              <w:t>Correct HARQ process handling / CCCH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2B9DCC5D" w14:textId="77777777" w:rsidR="003E1DFA" w:rsidRPr="009E468F" w:rsidRDefault="003E1DFA" w:rsidP="0050256D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9E468F">
              <w:rPr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FB5DD15" w14:textId="77777777" w:rsidR="003E1DFA" w:rsidRPr="009E468F" w:rsidRDefault="003E1DFA" w:rsidP="0050256D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9E468F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5EEF4B8A" w14:textId="77777777" w:rsidR="003E1DFA" w:rsidRPr="009E468F" w:rsidRDefault="003E1DFA" w:rsidP="0050256D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9E468F">
              <w:rPr>
                <w:sz w:val="16"/>
                <w:szCs w:val="16"/>
                <w:lang w:eastAsia="en-US"/>
              </w:rPr>
              <w:t>UEs supporting 5GS</w:t>
            </w:r>
          </w:p>
        </w:tc>
      </w:tr>
      <w:tr w:rsidR="003E1DFA" w:rsidRPr="009E468F" w14:paraId="7470F019" w14:textId="77777777" w:rsidTr="0050256D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1B04009D" w14:textId="77777777" w:rsidR="003E1DFA" w:rsidRPr="009E468F" w:rsidRDefault="003E1DFA" w:rsidP="0050256D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9E468F">
              <w:rPr>
                <w:bCs/>
                <w:sz w:val="16"/>
                <w:szCs w:val="16"/>
                <w:lang w:eastAsia="zh-CN"/>
              </w:rPr>
              <w:t>7.1.1.2.4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03983E43" w14:textId="77777777" w:rsidR="003E1DFA" w:rsidRPr="009E468F" w:rsidRDefault="003E1DFA" w:rsidP="0050256D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9E468F">
              <w:rPr>
                <w:bCs/>
                <w:sz w:val="16"/>
                <w:szCs w:val="16"/>
                <w:lang w:eastAsia="en-US"/>
              </w:rPr>
              <w:t>Correct HARQ process handling / BCCH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02993ECD" w14:textId="77777777" w:rsidR="003E1DFA" w:rsidRPr="009E468F" w:rsidRDefault="003E1DFA" w:rsidP="0050256D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9E468F">
              <w:rPr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C0AE343" w14:textId="77777777" w:rsidR="003E1DFA" w:rsidRPr="009E468F" w:rsidRDefault="003E1DFA" w:rsidP="0050256D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9E468F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58BD624C" w14:textId="77777777" w:rsidR="003E1DFA" w:rsidRPr="009E468F" w:rsidRDefault="003E1DFA" w:rsidP="0050256D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9E468F">
              <w:rPr>
                <w:sz w:val="16"/>
                <w:szCs w:val="16"/>
                <w:lang w:eastAsia="en-US"/>
              </w:rPr>
              <w:t>UEs supporting 5GS</w:t>
            </w:r>
          </w:p>
        </w:tc>
      </w:tr>
      <w:tr w:rsidR="00385202" w:rsidRPr="009E468F" w14:paraId="063D5D44" w14:textId="77777777" w:rsidTr="0050256D">
        <w:trPr>
          <w:jc w:val="center"/>
          <w:ins w:id="2" w:author="Abdul Rasheed M D" w:date="2022-02-07T15:18:00Z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1AEFA002" w14:textId="7DC067A1" w:rsidR="00385202" w:rsidRPr="009E468F" w:rsidRDefault="00385202" w:rsidP="0050256D">
            <w:pPr>
              <w:pStyle w:val="TAL"/>
              <w:keepNext w:val="0"/>
              <w:keepLines w:val="0"/>
              <w:rPr>
                <w:ins w:id="3" w:author="Abdul Rasheed M D" w:date="2022-02-07T15:18:00Z"/>
                <w:bCs/>
                <w:sz w:val="16"/>
                <w:szCs w:val="16"/>
                <w:lang w:eastAsia="zh-CN"/>
              </w:rPr>
            </w:pPr>
            <w:bookmarkStart w:id="4" w:name="_Hlk95469078"/>
            <w:ins w:id="5" w:author="Abdul Rasheed M D" w:date="2022-02-07T15:18:00Z">
              <w:r w:rsidRPr="009E468F">
                <w:rPr>
                  <w:bCs/>
                  <w:sz w:val="16"/>
                  <w:szCs w:val="16"/>
                  <w:lang w:eastAsia="zh-CN"/>
                </w:rPr>
                <w:t>7.1.1.2.</w:t>
              </w:r>
              <w:r>
                <w:rPr>
                  <w:bCs/>
                  <w:sz w:val="16"/>
                  <w:szCs w:val="16"/>
                  <w:lang w:eastAsia="zh-CN"/>
                </w:rPr>
                <w:t>5</w:t>
              </w:r>
            </w:ins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75DA2E70" w14:textId="09A77D19" w:rsidR="00385202" w:rsidRPr="005112A3" w:rsidRDefault="005112A3" w:rsidP="0050256D">
            <w:pPr>
              <w:pStyle w:val="TAL"/>
              <w:keepNext w:val="0"/>
              <w:keepLines w:val="0"/>
              <w:rPr>
                <w:ins w:id="6" w:author="Abdul Rasheed M D" w:date="2022-02-07T15:18:00Z"/>
                <w:bCs/>
                <w:sz w:val="16"/>
                <w:szCs w:val="16"/>
                <w:lang w:eastAsia="en-US"/>
              </w:rPr>
            </w:pPr>
            <w:ins w:id="7" w:author="Abdul Rasheed M D" w:date="2022-02-11T10:52:00Z">
              <w:r w:rsidRPr="005112A3">
                <w:rPr>
                  <w:sz w:val="16"/>
                  <w:szCs w:val="16"/>
                </w:rPr>
                <w:t>Correct HARQ process handling / DL grant prioritization</w:t>
              </w:r>
            </w:ins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4E3463FD" w14:textId="2BB71C4D" w:rsidR="00385202" w:rsidRPr="009E468F" w:rsidRDefault="00385202" w:rsidP="0050256D">
            <w:pPr>
              <w:pStyle w:val="TAC"/>
              <w:keepNext w:val="0"/>
              <w:keepLines w:val="0"/>
              <w:rPr>
                <w:ins w:id="8" w:author="Abdul Rasheed M D" w:date="2022-02-07T15:18:00Z"/>
                <w:sz w:val="16"/>
                <w:szCs w:val="16"/>
                <w:lang w:eastAsia="en-US"/>
              </w:rPr>
            </w:pPr>
            <w:ins w:id="9" w:author="Abdul Rasheed M D" w:date="2022-02-07T15:19:00Z">
              <w:r w:rsidRPr="009E468F">
                <w:rPr>
                  <w:sz w:val="16"/>
                  <w:szCs w:val="16"/>
                </w:rPr>
                <w:t>Rel-16</w:t>
              </w:r>
            </w:ins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AECD0ED" w14:textId="7523E453" w:rsidR="00385202" w:rsidRPr="009E468F" w:rsidRDefault="00385202" w:rsidP="0050256D">
            <w:pPr>
              <w:pStyle w:val="TAC"/>
              <w:keepNext w:val="0"/>
              <w:keepLines w:val="0"/>
              <w:rPr>
                <w:ins w:id="10" w:author="Abdul Rasheed M D" w:date="2022-02-07T15:18:00Z"/>
                <w:sz w:val="16"/>
                <w:szCs w:val="16"/>
                <w:lang w:eastAsia="en-US"/>
              </w:rPr>
            </w:pPr>
            <w:ins w:id="11" w:author="Abdul Rasheed M D" w:date="2022-02-07T15:19:00Z">
              <w:r>
                <w:rPr>
                  <w:sz w:val="16"/>
                  <w:szCs w:val="16"/>
                  <w:lang w:eastAsia="en-US"/>
                </w:rPr>
                <w:t>CXX</w:t>
              </w:r>
            </w:ins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7A180323" w14:textId="1083FAA1" w:rsidR="00385202" w:rsidRPr="009E468F" w:rsidRDefault="00385202" w:rsidP="0050256D">
            <w:pPr>
              <w:pStyle w:val="TAL"/>
              <w:keepNext w:val="0"/>
              <w:keepLines w:val="0"/>
              <w:rPr>
                <w:ins w:id="12" w:author="Abdul Rasheed M D" w:date="2022-02-07T15:18:00Z"/>
                <w:sz w:val="16"/>
                <w:szCs w:val="16"/>
                <w:lang w:eastAsia="en-US"/>
              </w:rPr>
            </w:pPr>
            <w:ins w:id="13" w:author="Abdul Rasheed M D" w:date="2022-02-07T15:19:00Z">
              <w:r>
                <w:rPr>
                  <w:sz w:val="16"/>
                  <w:szCs w:val="16"/>
                  <w:lang w:eastAsia="en-US"/>
                </w:rPr>
                <w:t>UEs supporting DCI DL Priority Indicat</w:t>
              </w:r>
            </w:ins>
            <w:ins w:id="14" w:author="Abdul Rasheed M D" w:date="2022-02-07T15:20:00Z">
              <w:r>
                <w:rPr>
                  <w:sz w:val="16"/>
                  <w:szCs w:val="16"/>
                  <w:lang w:eastAsia="en-US"/>
                </w:rPr>
                <w:t>or</w:t>
              </w:r>
            </w:ins>
          </w:p>
        </w:tc>
      </w:tr>
      <w:bookmarkEnd w:id="4"/>
      <w:tr w:rsidR="003E1DFA" w:rsidRPr="009E468F" w14:paraId="00F32C9C" w14:textId="77777777" w:rsidTr="0050256D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E6E6E6"/>
          </w:tcPr>
          <w:p w14:paraId="2BB7DDE7" w14:textId="77777777" w:rsidR="003E1DFA" w:rsidRPr="009E468F" w:rsidRDefault="003E1DFA" w:rsidP="0050256D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 w:rsidRPr="009E468F">
              <w:rPr>
                <w:b/>
                <w:bCs/>
                <w:sz w:val="16"/>
                <w:szCs w:val="16"/>
                <w:lang w:eastAsia="en-US"/>
              </w:rPr>
              <w:t>7.1.1.3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E6E6E6"/>
          </w:tcPr>
          <w:p w14:paraId="47C8B345" w14:textId="77777777" w:rsidR="003E1DFA" w:rsidRPr="009E468F" w:rsidRDefault="003E1DFA" w:rsidP="0050256D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 w:rsidRPr="009E468F">
              <w:rPr>
                <w:b/>
                <w:bCs/>
                <w:sz w:val="16"/>
                <w:szCs w:val="16"/>
                <w:lang w:eastAsia="en-US"/>
              </w:rPr>
              <w:t>Uplink Data Transfer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E6E6E6"/>
          </w:tcPr>
          <w:p w14:paraId="79923B6D" w14:textId="77777777" w:rsidR="003E1DFA" w:rsidRPr="009E468F" w:rsidRDefault="003E1DFA" w:rsidP="0050256D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E6E6E6"/>
          </w:tcPr>
          <w:p w14:paraId="79FEAADF" w14:textId="77777777" w:rsidR="003E1DFA" w:rsidRPr="009E468F" w:rsidRDefault="003E1DFA" w:rsidP="0050256D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E6E6E6"/>
          </w:tcPr>
          <w:p w14:paraId="39EE2AF8" w14:textId="77777777" w:rsidR="003E1DFA" w:rsidRPr="009E468F" w:rsidRDefault="003E1DFA" w:rsidP="0050256D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3E1DFA" w:rsidRPr="009E468F" w14:paraId="2591A473" w14:textId="77777777" w:rsidTr="0050256D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0C031F36" w14:textId="77777777" w:rsidR="003E1DFA" w:rsidRPr="009E468F" w:rsidRDefault="003E1DFA" w:rsidP="0050256D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 w:rsidRPr="009E468F">
              <w:rPr>
                <w:bCs/>
                <w:sz w:val="16"/>
                <w:szCs w:val="16"/>
                <w:lang w:eastAsia="en-US"/>
              </w:rPr>
              <w:t>7.1.1.3.1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6ED1197B" w14:textId="77777777" w:rsidR="003E1DFA" w:rsidRPr="009E468F" w:rsidRDefault="003E1DFA" w:rsidP="0050256D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 w:rsidRPr="009E468F">
              <w:rPr>
                <w:bCs/>
                <w:sz w:val="16"/>
                <w:szCs w:val="16"/>
                <w:lang w:eastAsia="en-US"/>
              </w:rPr>
              <w:t>Correct Handling of UL MAC PDU / Assignment / HARQ process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66CB783C" w14:textId="77777777" w:rsidR="003E1DFA" w:rsidRPr="009E468F" w:rsidRDefault="003E1DFA" w:rsidP="0050256D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9E468F">
              <w:rPr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6D07149" w14:textId="77777777" w:rsidR="003E1DFA" w:rsidRPr="009E468F" w:rsidRDefault="003E1DFA" w:rsidP="0050256D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9E468F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2596CF0B" w14:textId="77777777" w:rsidR="003E1DFA" w:rsidRPr="009E468F" w:rsidRDefault="003E1DFA" w:rsidP="0050256D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9E468F">
              <w:rPr>
                <w:sz w:val="16"/>
                <w:szCs w:val="16"/>
                <w:lang w:eastAsia="en-US"/>
              </w:rPr>
              <w:t>UEs supporting 5GS</w:t>
            </w:r>
          </w:p>
        </w:tc>
      </w:tr>
      <w:tr w:rsidR="003E1DFA" w:rsidRPr="009E468F" w14:paraId="59F9417D" w14:textId="77777777" w:rsidTr="0050256D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5F5EA63E" w14:textId="77777777" w:rsidR="003E1DFA" w:rsidRPr="009E468F" w:rsidRDefault="003E1DFA" w:rsidP="0050256D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9E468F">
              <w:rPr>
                <w:bCs/>
                <w:sz w:val="16"/>
                <w:szCs w:val="16"/>
                <w:lang w:eastAsia="en-US"/>
              </w:rPr>
              <w:t>7.1.1.3.2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4D1C89E4" w14:textId="77777777" w:rsidR="003E1DFA" w:rsidRPr="009E468F" w:rsidRDefault="003E1DFA" w:rsidP="0050256D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9E468F">
              <w:rPr>
                <w:bCs/>
                <w:sz w:val="16"/>
                <w:szCs w:val="16"/>
                <w:lang w:eastAsia="en-US"/>
              </w:rPr>
              <w:t>Logical channel prioritization handling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5AE2C2D9" w14:textId="77777777" w:rsidR="003E1DFA" w:rsidRPr="009E468F" w:rsidRDefault="003E1DFA" w:rsidP="0050256D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9E468F">
              <w:rPr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859E290" w14:textId="77777777" w:rsidR="003E1DFA" w:rsidRPr="009E468F" w:rsidRDefault="003E1DFA" w:rsidP="0050256D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9E468F">
              <w:rPr>
                <w:sz w:val="16"/>
                <w:szCs w:val="16"/>
                <w:lang w:eastAsia="en-US"/>
              </w:rPr>
              <w:t>C02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3B557F16" w14:textId="77777777" w:rsidR="003E1DFA" w:rsidRPr="009E468F" w:rsidRDefault="003E1DFA" w:rsidP="0050256D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9E468F">
              <w:rPr>
                <w:sz w:val="16"/>
                <w:szCs w:val="16"/>
                <w:lang w:eastAsia="en-US"/>
              </w:rPr>
              <w:t>UEs supporting 5GS and RLC UM Mode</w:t>
            </w:r>
          </w:p>
        </w:tc>
      </w:tr>
      <w:tr w:rsidR="003E1DFA" w:rsidRPr="009E468F" w14:paraId="750FA5E8" w14:textId="77777777" w:rsidTr="0050256D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4A5231B9" w14:textId="77777777" w:rsidR="003E1DFA" w:rsidRPr="009E468F" w:rsidRDefault="003E1DFA" w:rsidP="0050256D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7.1.1.3.2b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4E4A73D4" w14:textId="77777777" w:rsidR="003E1DFA" w:rsidRPr="009E468F" w:rsidRDefault="003E1DFA" w:rsidP="0050256D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Logical channel prioritization handling with Mapping restrictions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194A5BE4" w14:textId="77777777" w:rsidR="003E1DFA" w:rsidRPr="009E468F" w:rsidRDefault="003E1DFA" w:rsidP="0050256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4B4056E" w14:textId="77777777" w:rsidR="003E1DFA" w:rsidRPr="009E468F" w:rsidRDefault="003E1DFA" w:rsidP="0050256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1941315E" w14:textId="77777777" w:rsidR="003E1DFA" w:rsidRPr="009E468F" w:rsidRDefault="003E1DFA" w:rsidP="005025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</w:t>
            </w:r>
          </w:p>
        </w:tc>
      </w:tr>
      <w:tr w:rsidR="003E1DFA" w:rsidRPr="009E468F" w14:paraId="2AF1DC52" w14:textId="77777777" w:rsidTr="0050256D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745CAF69" w14:textId="77777777" w:rsidR="003E1DFA" w:rsidRPr="009E468F" w:rsidRDefault="003E1DFA" w:rsidP="0050256D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9E468F">
              <w:rPr>
                <w:bCs/>
                <w:sz w:val="16"/>
                <w:szCs w:val="16"/>
                <w:lang w:eastAsia="en-US"/>
              </w:rPr>
              <w:t>7.1.1.3.3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22C25259" w14:textId="77777777" w:rsidR="003E1DFA" w:rsidRPr="009E468F" w:rsidRDefault="003E1DFA" w:rsidP="0050256D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9E468F">
              <w:rPr>
                <w:bCs/>
                <w:sz w:val="16"/>
                <w:szCs w:val="16"/>
                <w:lang w:eastAsia="en-US"/>
              </w:rPr>
              <w:t>Correct handling of MAC control information / Scheduling requests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13DDD5E9" w14:textId="77777777" w:rsidR="003E1DFA" w:rsidRPr="009E468F" w:rsidRDefault="003E1DFA" w:rsidP="0050256D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9E468F">
              <w:rPr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063FA40" w14:textId="77777777" w:rsidR="003E1DFA" w:rsidRPr="009E468F" w:rsidRDefault="003E1DFA" w:rsidP="0050256D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9E468F">
              <w:rPr>
                <w:sz w:val="16"/>
                <w:szCs w:val="16"/>
              </w:rPr>
              <w:t>C53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56844257" w14:textId="77777777" w:rsidR="003E1DFA" w:rsidRPr="009E468F" w:rsidRDefault="003E1DFA" w:rsidP="0050256D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9E468F">
              <w:rPr>
                <w:sz w:val="16"/>
                <w:szCs w:val="16"/>
                <w:lang w:eastAsia="en-US"/>
              </w:rPr>
              <w:t>UEs supporting 5GS</w:t>
            </w:r>
            <w:r w:rsidRPr="009E468F">
              <w:rPr>
                <w:sz w:val="16"/>
                <w:szCs w:val="16"/>
              </w:rPr>
              <w:t xml:space="preserve"> and Logical Channel SR-Delay Timer</w:t>
            </w:r>
          </w:p>
        </w:tc>
      </w:tr>
      <w:tr w:rsidR="003E1DFA" w:rsidRPr="009E468F" w14:paraId="0F610611" w14:textId="77777777" w:rsidTr="0050256D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1B9E1207" w14:textId="77777777" w:rsidR="003E1DFA" w:rsidRPr="009E468F" w:rsidRDefault="003E1DFA" w:rsidP="0050256D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9E468F">
              <w:rPr>
                <w:bCs/>
                <w:sz w:val="16"/>
                <w:szCs w:val="16"/>
                <w:lang w:eastAsia="en-US"/>
              </w:rPr>
              <w:t>7.1.1.3.4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1A266106" w14:textId="77777777" w:rsidR="003E1DFA" w:rsidRPr="009E468F" w:rsidRDefault="003E1DFA" w:rsidP="0050256D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9E468F">
              <w:rPr>
                <w:bCs/>
                <w:sz w:val="16"/>
                <w:szCs w:val="16"/>
                <w:lang w:eastAsia="en-US"/>
              </w:rPr>
              <w:t xml:space="preserve">Correct handling of MAC control information / Buffer status / UL data </w:t>
            </w:r>
            <w:proofErr w:type="gramStart"/>
            <w:r w:rsidRPr="009E468F">
              <w:rPr>
                <w:bCs/>
                <w:sz w:val="16"/>
                <w:szCs w:val="16"/>
                <w:lang w:eastAsia="en-US"/>
              </w:rPr>
              <w:t>arrive</w:t>
            </w:r>
            <w:proofErr w:type="gramEnd"/>
            <w:r w:rsidRPr="009E468F">
              <w:rPr>
                <w:bCs/>
                <w:sz w:val="16"/>
                <w:szCs w:val="16"/>
                <w:lang w:eastAsia="en-US"/>
              </w:rPr>
              <w:t xml:space="preserve"> in the UE Tx buffer / Regular BSR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4D64EBC9" w14:textId="77777777" w:rsidR="003E1DFA" w:rsidRPr="009E468F" w:rsidRDefault="003E1DFA" w:rsidP="0050256D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9E468F">
              <w:rPr>
                <w:bCs/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3B6583C" w14:textId="77777777" w:rsidR="003E1DFA" w:rsidRPr="009E468F" w:rsidRDefault="003E1DFA" w:rsidP="0050256D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9E468F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7563C3F2" w14:textId="77777777" w:rsidR="003E1DFA" w:rsidRPr="009E468F" w:rsidRDefault="003E1DFA" w:rsidP="0050256D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9E468F">
              <w:rPr>
                <w:bCs/>
                <w:sz w:val="16"/>
                <w:szCs w:val="16"/>
                <w:lang w:eastAsia="en-US"/>
              </w:rPr>
              <w:t>UEs supporting 5GS</w:t>
            </w:r>
          </w:p>
        </w:tc>
      </w:tr>
      <w:tr w:rsidR="003E1DFA" w:rsidRPr="009E468F" w14:paraId="07F2A897" w14:textId="77777777" w:rsidTr="0050256D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18326410" w14:textId="77777777" w:rsidR="003E1DFA" w:rsidRPr="009E468F" w:rsidRDefault="003E1DFA" w:rsidP="0050256D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9E468F">
              <w:rPr>
                <w:bCs/>
                <w:sz w:val="16"/>
                <w:szCs w:val="16"/>
                <w:lang w:eastAsia="en-US"/>
              </w:rPr>
              <w:t>7.1.1.3.5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603581E4" w14:textId="77777777" w:rsidR="003E1DFA" w:rsidRPr="009E468F" w:rsidRDefault="003E1DFA" w:rsidP="0050256D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9E468F">
              <w:rPr>
                <w:bCs/>
                <w:sz w:val="16"/>
                <w:szCs w:val="16"/>
                <w:lang w:eastAsia="en-US"/>
              </w:rPr>
              <w:t xml:space="preserve">Correct handling of MAC control information / Buffer Status / UL resources </w:t>
            </w:r>
            <w:proofErr w:type="gramStart"/>
            <w:r w:rsidRPr="009E468F">
              <w:rPr>
                <w:bCs/>
                <w:sz w:val="16"/>
                <w:szCs w:val="16"/>
                <w:lang w:eastAsia="en-US"/>
              </w:rPr>
              <w:t>are</w:t>
            </w:r>
            <w:proofErr w:type="gramEnd"/>
            <w:r w:rsidRPr="009E468F">
              <w:rPr>
                <w:bCs/>
                <w:sz w:val="16"/>
                <w:szCs w:val="16"/>
                <w:lang w:eastAsia="en-US"/>
              </w:rPr>
              <w:t xml:space="preserve"> allocated / Padding BSR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7FC4FDFD" w14:textId="77777777" w:rsidR="003E1DFA" w:rsidRPr="009E468F" w:rsidRDefault="003E1DFA" w:rsidP="0050256D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9E468F">
              <w:rPr>
                <w:bCs/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350BDE8" w14:textId="77777777" w:rsidR="003E1DFA" w:rsidRPr="009E468F" w:rsidRDefault="003E1DFA" w:rsidP="0050256D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9E468F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0B9255CF" w14:textId="77777777" w:rsidR="003E1DFA" w:rsidRPr="009E468F" w:rsidRDefault="003E1DFA" w:rsidP="0050256D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9E468F">
              <w:rPr>
                <w:bCs/>
                <w:sz w:val="16"/>
                <w:szCs w:val="16"/>
                <w:lang w:eastAsia="en-US"/>
              </w:rPr>
              <w:t>UEs supporting 5GS</w:t>
            </w:r>
          </w:p>
        </w:tc>
      </w:tr>
      <w:tr w:rsidR="003E1DFA" w:rsidRPr="009E468F" w14:paraId="2DD3F550" w14:textId="77777777" w:rsidTr="0050256D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033A59CA" w14:textId="77777777" w:rsidR="003E1DFA" w:rsidRPr="009E468F" w:rsidRDefault="003E1DFA" w:rsidP="0050256D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9E468F">
              <w:rPr>
                <w:bCs/>
                <w:sz w:val="16"/>
                <w:szCs w:val="16"/>
                <w:lang w:eastAsia="en-US"/>
              </w:rPr>
              <w:t>7.1.1.3.6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70933EF2" w14:textId="77777777" w:rsidR="003E1DFA" w:rsidRPr="009E468F" w:rsidRDefault="003E1DFA" w:rsidP="0050256D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9E468F">
              <w:rPr>
                <w:bCs/>
                <w:sz w:val="16"/>
                <w:szCs w:val="16"/>
                <w:lang w:eastAsia="en-US"/>
              </w:rPr>
              <w:t>Correct handling of MAC control information / Buffer status / Periodic BSR timer expires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5BE2BC55" w14:textId="77777777" w:rsidR="003E1DFA" w:rsidRPr="009E468F" w:rsidRDefault="003E1DFA" w:rsidP="0050256D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9E468F">
              <w:rPr>
                <w:bCs/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45FE15F" w14:textId="77777777" w:rsidR="003E1DFA" w:rsidRPr="009E468F" w:rsidRDefault="003E1DFA" w:rsidP="0050256D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9E468F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0D55C0D9" w14:textId="77777777" w:rsidR="003E1DFA" w:rsidRPr="009E468F" w:rsidRDefault="003E1DFA" w:rsidP="0050256D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9E468F">
              <w:rPr>
                <w:bCs/>
                <w:sz w:val="16"/>
                <w:szCs w:val="16"/>
                <w:lang w:eastAsia="en-US"/>
              </w:rPr>
              <w:t>UEs supporting 5GS</w:t>
            </w:r>
          </w:p>
        </w:tc>
      </w:tr>
      <w:tr w:rsidR="003E1DFA" w:rsidRPr="009E468F" w14:paraId="191371C9" w14:textId="77777777" w:rsidTr="0050256D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3776C58C" w14:textId="77777777" w:rsidR="003E1DFA" w:rsidRPr="009E468F" w:rsidRDefault="003E1DFA" w:rsidP="0050256D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9E468F">
              <w:rPr>
                <w:bCs/>
                <w:sz w:val="16"/>
                <w:szCs w:val="16"/>
                <w:lang w:eastAsia="en-US"/>
              </w:rPr>
              <w:t>7.1.1.3.7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62854A46" w14:textId="77777777" w:rsidR="003E1DFA" w:rsidRPr="009E468F" w:rsidRDefault="003E1DFA" w:rsidP="0050256D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9E468F">
              <w:rPr>
                <w:sz w:val="16"/>
                <w:szCs w:val="16"/>
              </w:rPr>
              <w:t>UE power headroom reporting / Periodic reporting / DL pathloss change reporting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2E7F4509" w14:textId="77777777" w:rsidR="003E1DFA" w:rsidRPr="009E468F" w:rsidRDefault="003E1DFA" w:rsidP="0050256D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9E468F">
              <w:rPr>
                <w:bCs/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388296F" w14:textId="77777777" w:rsidR="003E1DFA" w:rsidRPr="009E468F" w:rsidRDefault="003E1DFA" w:rsidP="0050256D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9E468F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79AA65E1" w14:textId="77777777" w:rsidR="003E1DFA" w:rsidRPr="009E468F" w:rsidRDefault="003E1DFA" w:rsidP="0050256D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9E468F">
              <w:rPr>
                <w:bCs/>
                <w:sz w:val="16"/>
                <w:szCs w:val="16"/>
                <w:lang w:eastAsia="en-US"/>
              </w:rPr>
              <w:t>UEs supporting 5GS</w:t>
            </w:r>
          </w:p>
        </w:tc>
      </w:tr>
      <w:tr w:rsidR="003E1DFA" w:rsidRPr="009E468F" w14:paraId="7927ECE9" w14:textId="77777777" w:rsidTr="0050256D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D9D9D9"/>
          </w:tcPr>
          <w:p w14:paraId="1A00E80A" w14:textId="77777777" w:rsidR="003E1DFA" w:rsidRPr="009E468F" w:rsidRDefault="003E1DFA" w:rsidP="0050256D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9E468F">
              <w:rPr>
                <w:b/>
                <w:bCs/>
                <w:sz w:val="16"/>
                <w:szCs w:val="16"/>
                <w:lang w:eastAsia="en-US"/>
              </w:rPr>
              <w:lastRenderedPageBreak/>
              <w:t>7.1.1.3.8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D9D9D9"/>
          </w:tcPr>
          <w:p w14:paraId="2FD28E11" w14:textId="77777777" w:rsidR="003E1DFA" w:rsidRPr="009E468F" w:rsidRDefault="003E1DFA" w:rsidP="005025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  <w:lang w:eastAsia="en-US"/>
              </w:rPr>
              <w:t xml:space="preserve">UE power headroom reporting / </w:t>
            </w:r>
            <w:proofErr w:type="spellStart"/>
            <w:r w:rsidRPr="009E468F">
              <w:rPr>
                <w:b/>
                <w:bCs/>
                <w:sz w:val="16"/>
                <w:szCs w:val="16"/>
                <w:lang w:eastAsia="en-US"/>
              </w:rPr>
              <w:t>SCell</w:t>
            </w:r>
            <w:proofErr w:type="spellEnd"/>
            <w:r w:rsidRPr="009E468F">
              <w:rPr>
                <w:b/>
                <w:bCs/>
                <w:sz w:val="16"/>
                <w:szCs w:val="16"/>
                <w:lang w:eastAsia="en-US"/>
              </w:rPr>
              <w:t xml:space="preserve"> activation / DL pathloss change reporting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D9D9D9"/>
          </w:tcPr>
          <w:p w14:paraId="3BA0F220" w14:textId="77777777" w:rsidR="003E1DFA" w:rsidRPr="009E468F" w:rsidRDefault="003E1DFA" w:rsidP="0050256D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28758833" w14:textId="77777777" w:rsidR="003E1DFA" w:rsidRPr="009E468F" w:rsidRDefault="003E1DFA" w:rsidP="0050256D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D9D9D9"/>
          </w:tcPr>
          <w:p w14:paraId="3FF6C672" w14:textId="77777777" w:rsidR="003E1DFA" w:rsidRPr="009E468F" w:rsidRDefault="003E1DFA" w:rsidP="0050256D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</w:p>
        </w:tc>
      </w:tr>
      <w:tr w:rsidR="003E1DFA" w:rsidRPr="009E468F" w14:paraId="25D60B1E" w14:textId="77777777" w:rsidTr="0050256D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0BB89D42" w14:textId="77777777" w:rsidR="003E1DFA" w:rsidRPr="009E468F" w:rsidRDefault="003E1DFA" w:rsidP="0050256D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9E468F">
              <w:rPr>
                <w:bCs/>
                <w:sz w:val="16"/>
                <w:szCs w:val="16"/>
                <w:lang w:eastAsia="en-US"/>
              </w:rPr>
              <w:t>7.1.1.3.8</w:t>
            </w:r>
            <w:r w:rsidRPr="009E468F">
              <w:rPr>
                <w:bCs/>
                <w:sz w:val="16"/>
                <w:szCs w:val="16"/>
              </w:rPr>
              <w:t>.1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4475B522" w14:textId="77777777" w:rsidR="003E1DFA" w:rsidRPr="009E468F" w:rsidRDefault="003E1DFA" w:rsidP="005025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UE power headroom reporting / </w:t>
            </w:r>
            <w:proofErr w:type="spellStart"/>
            <w:r w:rsidRPr="009E468F">
              <w:rPr>
                <w:sz w:val="16"/>
                <w:szCs w:val="16"/>
              </w:rPr>
              <w:t>SCell</w:t>
            </w:r>
            <w:proofErr w:type="spellEnd"/>
            <w:r w:rsidRPr="009E468F">
              <w:rPr>
                <w:sz w:val="16"/>
                <w:szCs w:val="16"/>
              </w:rPr>
              <w:t xml:space="preserve"> activation / DL pathloss change reporting / Intra-band Contiguous CA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72B2B01E" w14:textId="77777777" w:rsidR="003E1DFA" w:rsidRPr="009E468F" w:rsidRDefault="003E1DFA" w:rsidP="0050256D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9E468F">
              <w:rPr>
                <w:bCs/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C1B55C6" w14:textId="77777777" w:rsidR="003E1DFA" w:rsidRPr="009E468F" w:rsidRDefault="003E1DFA" w:rsidP="0050256D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9E468F">
              <w:rPr>
                <w:sz w:val="16"/>
                <w:szCs w:val="16"/>
              </w:rPr>
              <w:t>C81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4FB675E7" w14:textId="77777777" w:rsidR="003E1DFA" w:rsidRPr="009E468F" w:rsidRDefault="003E1DFA" w:rsidP="0050256D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9E468F">
              <w:rPr>
                <w:sz w:val="16"/>
                <w:szCs w:val="16"/>
              </w:rPr>
              <w:t xml:space="preserve">UEs supporting 5GS </w:t>
            </w:r>
            <w:r w:rsidRPr="009E468F">
              <w:rPr>
                <w:rFonts w:cs="Arial"/>
                <w:sz w:val="16"/>
                <w:szCs w:val="16"/>
              </w:rPr>
              <w:t>and intra-band contiguous CA and UL NR CA with 2 carriers</w:t>
            </w:r>
          </w:p>
        </w:tc>
      </w:tr>
      <w:tr w:rsidR="003E1DFA" w:rsidRPr="009E468F" w14:paraId="45C242EC" w14:textId="77777777" w:rsidTr="0050256D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1F753C77" w14:textId="77777777" w:rsidR="003E1DFA" w:rsidRPr="009E468F" w:rsidRDefault="003E1DFA" w:rsidP="0050256D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7.1.1.3.8.2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6F9D6E67" w14:textId="77777777" w:rsidR="003E1DFA" w:rsidRPr="009E468F" w:rsidRDefault="003E1DFA" w:rsidP="005025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UE power headroom reporting / </w:t>
            </w:r>
            <w:proofErr w:type="spellStart"/>
            <w:r w:rsidRPr="009E468F">
              <w:rPr>
                <w:sz w:val="16"/>
                <w:szCs w:val="16"/>
              </w:rPr>
              <w:t>SCell</w:t>
            </w:r>
            <w:proofErr w:type="spellEnd"/>
            <w:r w:rsidRPr="009E468F">
              <w:rPr>
                <w:sz w:val="16"/>
                <w:szCs w:val="16"/>
              </w:rPr>
              <w:t xml:space="preserve"> activation / DL pathloss change reporting </w:t>
            </w:r>
            <w:r w:rsidRPr="009E468F">
              <w:t>/ Inter-band CA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05A16912" w14:textId="77777777" w:rsidR="003E1DFA" w:rsidRPr="009E468F" w:rsidRDefault="003E1DFA" w:rsidP="0050256D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C489090" w14:textId="77777777" w:rsidR="003E1DFA" w:rsidRPr="009E468F" w:rsidRDefault="003E1DFA" w:rsidP="0050256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C82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26DEA08F" w14:textId="77777777" w:rsidR="003E1DFA" w:rsidRPr="009E468F" w:rsidRDefault="003E1DFA" w:rsidP="0050256D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UEs supporting 5GS </w:t>
            </w:r>
            <w:r w:rsidRPr="009E468F">
              <w:rPr>
                <w:rFonts w:cs="Arial"/>
                <w:sz w:val="16"/>
                <w:szCs w:val="16"/>
              </w:rPr>
              <w:t>and inter-band CA and UL NR CA with 2 carriers</w:t>
            </w:r>
          </w:p>
        </w:tc>
      </w:tr>
      <w:tr w:rsidR="003E1DFA" w:rsidRPr="009E468F" w14:paraId="4833FEFB" w14:textId="77777777" w:rsidTr="0050256D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488E41AF" w14:textId="77777777" w:rsidR="003E1DFA" w:rsidRPr="009E468F" w:rsidRDefault="003E1DFA" w:rsidP="0050256D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7.1.1.3.8.3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147AAA46" w14:textId="77777777" w:rsidR="003E1DFA" w:rsidRPr="009E468F" w:rsidRDefault="003E1DFA" w:rsidP="005025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UE power headroom reporting / </w:t>
            </w:r>
            <w:proofErr w:type="spellStart"/>
            <w:r w:rsidRPr="009E468F">
              <w:rPr>
                <w:sz w:val="16"/>
                <w:szCs w:val="16"/>
              </w:rPr>
              <w:t>SCell</w:t>
            </w:r>
            <w:proofErr w:type="spellEnd"/>
            <w:r w:rsidRPr="009E468F">
              <w:rPr>
                <w:sz w:val="16"/>
                <w:szCs w:val="16"/>
              </w:rPr>
              <w:t xml:space="preserve"> activation / DL pathloss change reporting / Intra-band </w:t>
            </w:r>
            <w:proofErr w:type="gramStart"/>
            <w:r w:rsidRPr="009E468F">
              <w:rPr>
                <w:sz w:val="16"/>
                <w:szCs w:val="16"/>
              </w:rPr>
              <w:t>non Contiguous</w:t>
            </w:r>
            <w:proofErr w:type="gramEnd"/>
            <w:r w:rsidRPr="009E468F">
              <w:rPr>
                <w:sz w:val="16"/>
                <w:szCs w:val="16"/>
              </w:rPr>
              <w:t xml:space="preserve"> CA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40E2EEC9" w14:textId="77777777" w:rsidR="003E1DFA" w:rsidRPr="009E468F" w:rsidRDefault="003E1DFA" w:rsidP="0050256D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CEF6711" w14:textId="77777777" w:rsidR="003E1DFA" w:rsidRPr="009E468F" w:rsidRDefault="003E1DFA" w:rsidP="0050256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C83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6751CD0B" w14:textId="77777777" w:rsidR="003E1DFA" w:rsidRPr="009E468F" w:rsidRDefault="003E1DFA" w:rsidP="0050256D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UEs supporting 5GS </w:t>
            </w:r>
            <w:r w:rsidRPr="009E468F">
              <w:rPr>
                <w:rFonts w:cs="Arial"/>
                <w:sz w:val="16"/>
                <w:szCs w:val="16"/>
              </w:rPr>
              <w:t>and intra-band non-contiguous CA and UL NR CA with 2 carriers</w:t>
            </w:r>
          </w:p>
        </w:tc>
      </w:tr>
      <w:tr w:rsidR="003E1DFA" w:rsidRPr="009E468F" w14:paraId="2EE7C1D0" w14:textId="77777777" w:rsidTr="0050256D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0DC9B0D0" w14:textId="77777777" w:rsidR="003E1DFA" w:rsidRPr="009E468F" w:rsidRDefault="003E1DFA" w:rsidP="0050256D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9E468F">
              <w:rPr>
                <w:bCs/>
                <w:sz w:val="16"/>
                <w:szCs w:val="16"/>
                <w:lang w:eastAsia="en-US"/>
              </w:rPr>
              <w:t>7.1.1.3.9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0D90D5EF" w14:textId="77777777" w:rsidR="003E1DFA" w:rsidRPr="009E468F" w:rsidRDefault="003E1DFA" w:rsidP="0050256D">
            <w:pPr>
              <w:pStyle w:val="PlainText"/>
              <w:rPr>
                <w:rFonts w:ascii="Arial" w:hAnsi="Arial" w:cs="Times New Roman"/>
                <w:sz w:val="16"/>
                <w:szCs w:val="16"/>
                <w:lang w:val="en-GB" w:eastAsia="x-none"/>
              </w:rPr>
            </w:pPr>
            <w:r w:rsidRPr="009E468F">
              <w:rPr>
                <w:rFonts w:ascii="Arial" w:hAnsi="Arial" w:cs="Times New Roman"/>
                <w:sz w:val="16"/>
                <w:szCs w:val="16"/>
                <w:lang w:val="en-GB" w:eastAsia="x-none"/>
              </w:rPr>
              <w:t>Correct Handling of UL HARQ process / PUSCH Aggregation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086BF869" w14:textId="77777777" w:rsidR="003E1DFA" w:rsidRPr="009E468F" w:rsidRDefault="003E1DFA" w:rsidP="0050256D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9E468F">
              <w:rPr>
                <w:bCs/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1258BAB" w14:textId="77777777" w:rsidR="003E1DFA" w:rsidRPr="009E468F" w:rsidRDefault="003E1DFA" w:rsidP="0050256D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9E468F">
              <w:rPr>
                <w:sz w:val="16"/>
                <w:szCs w:val="16"/>
              </w:rPr>
              <w:t>C51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086BE974" w14:textId="77777777" w:rsidR="003E1DFA" w:rsidRPr="009E468F" w:rsidRDefault="003E1DFA" w:rsidP="0050256D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9E468F">
              <w:rPr>
                <w:bCs/>
                <w:sz w:val="16"/>
                <w:szCs w:val="16"/>
                <w:lang w:eastAsia="en-US"/>
              </w:rPr>
              <w:t>UEs supporting 5GS</w:t>
            </w:r>
            <w:r w:rsidRPr="009E468F">
              <w:rPr>
                <w:bCs/>
                <w:sz w:val="16"/>
                <w:szCs w:val="16"/>
              </w:rPr>
              <w:t xml:space="preserve"> and PUSCH aggregation</w:t>
            </w:r>
          </w:p>
        </w:tc>
      </w:tr>
      <w:tr w:rsidR="003E1DFA" w:rsidRPr="009E468F" w14:paraId="0BF2B082" w14:textId="77777777" w:rsidTr="0050256D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0C0304A9" w14:textId="77777777" w:rsidR="003E1DFA" w:rsidRPr="009E468F" w:rsidRDefault="003E1DFA" w:rsidP="0050256D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7.1.1.3.10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6AD66E6E" w14:textId="77777777" w:rsidR="003E1DFA" w:rsidRPr="009E468F" w:rsidRDefault="003E1DFA" w:rsidP="0050256D">
            <w:pPr>
              <w:pStyle w:val="PlainText"/>
              <w:rPr>
                <w:rFonts w:ascii="Arial" w:hAnsi="Arial" w:cs="Times New Roman"/>
                <w:sz w:val="16"/>
                <w:szCs w:val="16"/>
                <w:lang w:val="en-GB" w:eastAsia="x-none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val="en-GB" w:eastAsia="zh-CN"/>
              </w:rPr>
              <w:t xml:space="preserve">Correct Handling of HARQ process / Multiple </w:t>
            </w:r>
            <w:proofErr w:type="spellStart"/>
            <w:r w:rsidRPr="009E468F">
              <w:rPr>
                <w:rFonts w:ascii="Arial" w:hAnsi="Arial" w:cs="Arial"/>
                <w:sz w:val="16"/>
                <w:szCs w:val="16"/>
                <w:lang w:val="en-GB" w:eastAsia="zh-CN"/>
              </w:rPr>
              <w:t>CORESETPoolIndex</w:t>
            </w:r>
            <w:proofErr w:type="spellEnd"/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3F576427" w14:textId="77777777" w:rsidR="003E1DFA" w:rsidRPr="009E468F" w:rsidRDefault="003E1DFA" w:rsidP="0050256D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6A9FF1E" w14:textId="77777777" w:rsidR="003E1DFA" w:rsidRPr="009E468F" w:rsidRDefault="003E1DFA" w:rsidP="0050256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C107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12ACD84D" w14:textId="77777777" w:rsidR="003E1DFA" w:rsidRPr="009E468F" w:rsidRDefault="003E1DFA" w:rsidP="0050256D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 xml:space="preserve">UEs supporting 5GS and multi-DCI based </w:t>
            </w:r>
            <w:proofErr w:type="gramStart"/>
            <w:r w:rsidRPr="009E468F">
              <w:rPr>
                <w:rFonts w:cs="Arial"/>
                <w:bCs/>
                <w:sz w:val="16"/>
                <w:szCs w:val="16"/>
              </w:rPr>
              <w:t>Multi-TRP</w:t>
            </w:r>
            <w:proofErr w:type="gramEnd"/>
          </w:p>
        </w:tc>
      </w:tr>
      <w:tr w:rsidR="003E1DFA" w:rsidRPr="009E468F" w14:paraId="3AA5F67D" w14:textId="77777777" w:rsidTr="0050256D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786A16FB" w14:textId="77777777" w:rsidR="003E1DFA" w:rsidRPr="009E468F" w:rsidRDefault="003E1DFA" w:rsidP="0050256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7.1.1.3.11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19009E63" w14:textId="77777777" w:rsidR="003E1DFA" w:rsidRPr="009E468F" w:rsidRDefault="003E1DFA" w:rsidP="0050256D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  <w:lang w:eastAsia="zh-CN"/>
              </w:rPr>
              <w:t>Correct handling of UL grant prioritization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47C8F18A" w14:textId="77777777" w:rsidR="003E1DFA" w:rsidRPr="009E468F" w:rsidRDefault="003E1DFA" w:rsidP="0050256D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2E7101B" w14:textId="77777777" w:rsidR="003E1DFA" w:rsidRPr="009E468F" w:rsidRDefault="003E1DFA" w:rsidP="005025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C114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75618E88" w14:textId="77777777" w:rsidR="003E1DFA" w:rsidRPr="009E468F" w:rsidRDefault="003E1DFA" w:rsidP="0050256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  <w:lang w:eastAsia="zh-CN"/>
              </w:rPr>
              <w:t>UEs supporting 5GS and LCH-based UL grant prioritization</w:t>
            </w:r>
          </w:p>
        </w:tc>
      </w:tr>
      <w:tr w:rsidR="003E1DFA" w:rsidRPr="009E468F" w14:paraId="18143359" w14:textId="77777777" w:rsidTr="0050256D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0BEDE65D" w14:textId="77777777" w:rsidR="003E1DFA" w:rsidRPr="009E468F" w:rsidRDefault="003E1DFA" w:rsidP="0050256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  <w:lang w:eastAsia="zh-CN"/>
              </w:rPr>
              <w:t>7.1.1.3.12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40AB462B" w14:textId="77777777" w:rsidR="003E1DFA" w:rsidRPr="009E468F" w:rsidRDefault="003E1DFA" w:rsidP="0050256D">
            <w:pPr>
              <w:pStyle w:val="TAL"/>
              <w:rPr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  <w:lang w:eastAsia="en-US"/>
              </w:rPr>
              <w:t>Correct Handling of UL HARQ process / PUSCH Repetition Type B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05AFA4EF" w14:textId="77777777" w:rsidR="003E1DFA" w:rsidRPr="009E468F" w:rsidRDefault="003E1DFA" w:rsidP="0050256D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E5718FA" w14:textId="77777777" w:rsidR="003E1DFA" w:rsidRPr="009E468F" w:rsidRDefault="003E1DFA" w:rsidP="005025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</w:rPr>
              <w:t>C134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2E65F27B" w14:textId="77777777" w:rsidR="003E1DFA" w:rsidRPr="009E468F" w:rsidRDefault="003E1DFA" w:rsidP="0050256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  <w:lang w:eastAsia="en-US"/>
              </w:rPr>
              <w:t xml:space="preserve">UEs supporting </w:t>
            </w:r>
            <w:r w:rsidRPr="009E468F">
              <w:rPr>
                <w:rFonts w:cs="Arial"/>
                <w:sz w:val="16"/>
                <w:szCs w:val="16"/>
              </w:rPr>
              <w:t>PUSCH repetition type B</w:t>
            </w:r>
          </w:p>
        </w:tc>
      </w:tr>
      <w:tr w:rsidR="00385202" w:rsidRPr="009E468F" w14:paraId="03DEEF06" w14:textId="77777777" w:rsidTr="0050256D">
        <w:trPr>
          <w:jc w:val="center"/>
          <w:ins w:id="15" w:author="Abdul Rasheed M D" w:date="2022-02-07T15:18:00Z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3E74DEEC" w14:textId="6641A3BD" w:rsidR="00385202" w:rsidRPr="009E468F" w:rsidRDefault="00385202" w:rsidP="0050256D">
            <w:pPr>
              <w:pStyle w:val="TAL"/>
              <w:keepNext w:val="0"/>
              <w:keepLines w:val="0"/>
              <w:rPr>
                <w:ins w:id="16" w:author="Abdul Rasheed M D" w:date="2022-02-07T15:18:00Z"/>
                <w:bCs/>
                <w:sz w:val="16"/>
                <w:szCs w:val="16"/>
                <w:lang w:eastAsia="zh-CN"/>
              </w:rPr>
            </w:pPr>
            <w:ins w:id="17" w:author="Abdul Rasheed M D" w:date="2022-02-07T15:18:00Z">
              <w:r w:rsidRPr="009E468F">
                <w:rPr>
                  <w:bCs/>
                  <w:sz w:val="16"/>
                  <w:szCs w:val="16"/>
                  <w:lang w:eastAsia="zh-CN"/>
                </w:rPr>
                <w:t>7.1.1.3.1</w:t>
              </w:r>
            </w:ins>
            <w:ins w:id="18" w:author="Abdul Rasheed M D" w:date="2022-02-07T15:20:00Z">
              <w:r>
                <w:rPr>
                  <w:bCs/>
                  <w:sz w:val="16"/>
                  <w:szCs w:val="16"/>
                  <w:lang w:eastAsia="zh-CN"/>
                </w:rPr>
                <w:t>3</w:t>
              </w:r>
            </w:ins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2498DCD3" w14:textId="429CE577" w:rsidR="00385202" w:rsidRPr="009E468F" w:rsidRDefault="00385202" w:rsidP="0050256D">
            <w:pPr>
              <w:pStyle w:val="TAL"/>
              <w:rPr>
                <w:ins w:id="19" w:author="Abdul Rasheed M D" w:date="2022-02-07T15:18:00Z"/>
                <w:sz w:val="16"/>
                <w:szCs w:val="16"/>
                <w:lang w:eastAsia="en-US"/>
              </w:rPr>
            </w:pPr>
            <w:ins w:id="20" w:author="Abdul Rasheed M D" w:date="2022-02-07T15:20:00Z">
              <w:r w:rsidRPr="00385202">
                <w:rPr>
                  <w:sz w:val="16"/>
                  <w:szCs w:val="16"/>
                  <w:lang w:eastAsia="en-US"/>
                </w:rPr>
                <w:t>Logical channel prioritization handling with Mapping restrictions / physical layer priority</w:t>
              </w:r>
            </w:ins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175C635F" w14:textId="6EB23944" w:rsidR="00385202" w:rsidRPr="009E468F" w:rsidRDefault="00385202" w:rsidP="0050256D">
            <w:pPr>
              <w:pStyle w:val="TAC"/>
              <w:keepNext w:val="0"/>
              <w:keepLines w:val="0"/>
              <w:rPr>
                <w:ins w:id="21" w:author="Abdul Rasheed M D" w:date="2022-02-07T15:18:00Z"/>
                <w:sz w:val="16"/>
                <w:szCs w:val="16"/>
                <w:lang w:eastAsia="en-US"/>
              </w:rPr>
            </w:pPr>
            <w:ins w:id="22" w:author="Abdul Rasheed M D" w:date="2022-02-07T15:20:00Z">
              <w:r w:rsidRPr="009E468F">
                <w:rPr>
                  <w:sz w:val="16"/>
                  <w:szCs w:val="16"/>
                  <w:lang w:eastAsia="en-US"/>
                </w:rPr>
                <w:t>Rel-16</w:t>
              </w:r>
            </w:ins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E5CE962" w14:textId="1780AFDE" w:rsidR="00385202" w:rsidRPr="009E468F" w:rsidRDefault="00385202" w:rsidP="0050256D">
            <w:pPr>
              <w:pStyle w:val="TAC"/>
              <w:keepNext w:val="0"/>
              <w:keepLines w:val="0"/>
              <w:rPr>
                <w:ins w:id="23" w:author="Abdul Rasheed M D" w:date="2022-02-07T15:18:00Z"/>
                <w:rFonts w:cs="Arial"/>
                <w:sz w:val="16"/>
                <w:szCs w:val="16"/>
              </w:rPr>
            </w:pPr>
            <w:ins w:id="24" w:author="Abdul Rasheed M D" w:date="2022-02-07T15:20:00Z">
              <w:r>
                <w:rPr>
                  <w:rFonts w:cs="Arial"/>
                  <w:sz w:val="16"/>
                  <w:szCs w:val="16"/>
                </w:rPr>
                <w:t>CYY</w:t>
              </w:r>
            </w:ins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5D724571" w14:textId="6AA73417" w:rsidR="00385202" w:rsidRPr="009E468F" w:rsidRDefault="00385202" w:rsidP="0050256D">
            <w:pPr>
              <w:pStyle w:val="TAL"/>
              <w:keepNext w:val="0"/>
              <w:keepLines w:val="0"/>
              <w:rPr>
                <w:ins w:id="25" w:author="Abdul Rasheed M D" w:date="2022-02-07T15:18:00Z"/>
                <w:sz w:val="16"/>
                <w:szCs w:val="16"/>
                <w:lang w:eastAsia="en-US"/>
              </w:rPr>
            </w:pPr>
            <w:ins w:id="26" w:author="Abdul Rasheed M D" w:date="2022-02-07T15:20:00Z">
              <w:r>
                <w:rPr>
                  <w:sz w:val="16"/>
                  <w:szCs w:val="16"/>
                  <w:lang w:eastAsia="en-US"/>
                </w:rPr>
                <w:t xml:space="preserve">UEs supporting DCI </w:t>
              </w:r>
            </w:ins>
            <w:ins w:id="27" w:author="Abdul Rasheed M D" w:date="2022-02-07T15:21:00Z">
              <w:r>
                <w:rPr>
                  <w:sz w:val="16"/>
                  <w:szCs w:val="16"/>
                  <w:lang w:eastAsia="en-US"/>
                </w:rPr>
                <w:t>U</w:t>
              </w:r>
            </w:ins>
            <w:ins w:id="28" w:author="Abdul Rasheed M D" w:date="2022-02-07T15:20:00Z">
              <w:r>
                <w:rPr>
                  <w:sz w:val="16"/>
                  <w:szCs w:val="16"/>
                  <w:lang w:eastAsia="en-US"/>
                </w:rPr>
                <w:t>L Priority Indicator</w:t>
              </w:r>
            </w:ins>
            <w:ins w:id="29" w:author="Abdul Rasheed M D" w:date="2022-02-07T15:21:00Z">
              <w:r>
                <w:rPr>
                  <w:sz w:val="16"/>
                  <w:szCs w:val="16"/>
                  <w:lang w:eastAsia="en-US"/>
                </w:rPr>
                <w:t xml:space="preserve"> and LCH grant </w:t>
              </w:r>
            </w:ins>
            <w:ins w:id="30" w:author="Abdul Rasheed M D" w:date="2022-02-07T15:27:00Z">
              <w:r w:rsidR="00471642">
                <w:rPr>
                  <w:sz w:val="16"/>
                  <w:szCs w:val="16"/>
                  <w:lang w:eastAsia="en-US"/>
                </w:rPr>
                <w:t>prioritisation</w:t>
              </w:r>
            </w:ins>
          </w:p>
        </w:tc>
      </w:tr>
      <w:tr w:rsidR="003E1DFA" w:rsidRPr="009E468F" w14:paraId="405B1908" w14:textId="77777777" w:rsidTr="0050256D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E6E6E6"/>
          </w:tcPr>
          <w:p w14:paraId="5A02AEED" w14:textId="77777777" w:rsidR="003E1DFA" w:rsidRPr="009E468F" w:rsidRDefault="003E1DFA" w:rsidP="0050256D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 w:rsidRPr="009E468F">
              <w:rPr>
                <w:b/>
                <w:bCs/>
                <w:sz w:val="16"/>
                <w:szCs w:val="16"/>
                <w:lang w:eastAsia="en-US"/>
              </w:rPr>
              <w:t>7.1.1.4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E6E6E6"/>
          </w:tcPr>
          <w:p w14:paraId="33FDB2E2" w14:textId="77777777" w:rsidR="003E1DFA" w:rsidRPr="009E468F" w:rsidRDefault="003E1DFA" w:rsidP="0050256D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 w:rsidRPr="009E468F">
              <w:rPr>
                <w:b/>
                <w:bCs/>
                <w:sz w:val="16"/>
                <w:szCs w:val="16"/>
                <w:lang w:eastAsia="en-US"/>
              </w:rPr>
              <w:t>Transport Size Selection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E6E6E6"/>
          </w:tcPr>
          <w:p w14:paraId="26C45A73" w14:textId="77777777" w:rsidR="003E1DFA" w:rsidRPr="009E468F" w:rsidRDefault="003E1DFA" w:rsidP="0050256D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E6E6E6"/>
          </w:tcPr>
          <w:p w14:paraId="55CEB927" w14:textId="77777777" w:rsidR="003E1DFA" w:rsidRPr="009E468F" w:rsidRDefault="003E1DFA" w:rsidP="0050256D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E6E6E6"/>
          </w:tcPr>
          <w:p w14:paraId="76A20307" w14:textId="77777777" w:rsidR="003E1DFA" w:rsidRPr="009E468F" w:rsidRDefault="003E1DFA" w:rsidP="0050256D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</w:tbl>
    <w:p w14:paraId="647A7274" w14:textId="2A893364" w:rsidR="001F3D02" w:rsidRDefault="003E1DFA">
      <w:ins w:id="31" w:author="Abdul Rasheed M D" w:date="2022-02-07T15:17:00Z">
        <w:r>
          <w:t>&lt;&lt;&lt; Skipped Text Here&gt;&gt;&gt;</w:t>
        </w:r>
      </w:ins>
    </w:p>
    <w:p w14:paraId="4EA2825A" w14:textId="77777777" w:rsidR="00385202" w:rsidRPr="009E468F" w:rsidRDefault="00385202" w:rsidP="00385202">
      <w:pPr>
        <w:pStyle w:val="Heading2"/>
      </w:pPr>
      <w:bookmarkStart w:id="32" w:name="_Toc27419192"/>
      <w:bookmarkStart w:id="33" w:name="_Toc36040068"/>
      <w:bookmarkStart w:id="34" w:name="_Toc43900800"/>
      <w:bookmarkStart w:id="35" w:name="_Toc51768023"/>
      <w:bookmarkStart w:id="36" w:name="_Toc58241946"/>
      <w:bookmarkStart w:id="37" w:name="_Toc68076599"/>
      <w:bookmarkStart w:id="38" w:name="_Toc75369789"/>
      <w:bookmarkStart w:id="39" w:name="_Toc90490560"/>
      <w:r w:rsidRPr="009E468F">
        <w:t>4.2</w:t>
      </w:r>
      <w:r w:rsidRPr="009E468F">
        <w:tab/>
        <w:t>Protocol conformance test cases</w:t>
      </w:r>
      <w:r w:rsidRPr="009E468F" w:rsidDel="00062F2A">
        <w:t xml:space="preserve"> </w:t>
      </w:r>
      <w:r w:rsidRPr="009E468F">
        <w:t>Applicability Condition</w:t>
      </w:r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4B6F8C57" w14:textId="77777777" w:rsidR="00385202" w:rsidRPr="009E468F" w:rsidRDefault="00385202" w:rsidP="00385202">
      <w:pPr>
        <w:pStyle w:val="TH"/>
        <w:rPr>
          <w:rFonts w:eastAsia="SimSun"/>
        </w:rPr>
      </w:pPr>
      <w:r w:rsidRPr="009E468F">
        <w:rPr>
          <w:rFonts w:eastAsia="SimSun"/>
        </w:rPr>
        <w:t>Table 4.2-1: Applicability of Protocol conformance test cases Conditions</w:t>
      </w:r>
    </w:p>
    <w:tbl>
      <w:tblPr>
        <w:tblW w:w="102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990"/>
        <w:gridCol w:w="4414"/>
        <w:gridCol w:w="4841"/>
      </w:tblGrid>
      <w:tr w:rsidR="00385202" w:rsidRPr="009E468F" w14:paraId="540150E1" w14:textId="77777777" w:rsidTr="0050256D">
        <w:trPr>
          <w:tblHeader/>
          <w:jc w:val="center"/>
        </w:trPr>
        <w:tc>
          <w:tcPr>
            <w:tcW w:w="990" w:type="dxa"/>
            <w:tcBorders>
              <w:bottom w:val="single" w:sz="4" w:space="0" w:color="auto"/>
            </w:tcBorders>
          </w:tcPr>
          <w:p w14:paraId="1167B0B0" w14:textId="77777777" w:rsidR="00385202" w:rsidRPr="009E468F" w:rsidRDefault="00385202" w:rsidP="0050256D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9E468F">
              <w:rPr>
                <w:sz w:val="16"/>
                <w:szCs w:val="16"/>
                <w:lang w:eastAsia="en-US"/>
              </w:rPr>
              <w:t>Condition</w:t>
            </w:r>
          </w:p>
        </w:tc>
        <w:tc>
          <w:tcPr>
            <w:tcW w:w="4414" w:type="dxa"/>
            <w:tcBorders>
              <w:bottom w:val="single" w:sz="4" w:space="0" w:color="auto"/>
            </w:tcBorders>
          </w:tcPr>
          <w:p w14:paraId="51F20390" w14:textId="77777777" w:rsidR="00385202" w:rsidRPr="009E468F" w:rsidRDefault="00385202" w:rsidP="0050256D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9E468F">
              <w:rPr>
                <w:sz w:val="16"/>
                <w:szCs w:val="16"/>
                <w:lang w:eastAsia="en-US"/>
              </w:rPr>
              <w:t>Test case Selection Expression</w:t>
            </w:r>
          </w:p>
        </w:tc>
        <w:tc>
          <w:tcPr>
            <w:tcW w:w="4841" w:type="dxa"/>
            <w:tcBorders>
              <w:bottom w:val="single" w:sz="4" w:space="0" w:color="auto"/>
            </w:tcBorders>
          </w:tcPr>
          <w:p w14:paraId="4C7F8AEC" w14:textId="77777777" w:rsidR="00385202" w:rsidRPr="009E468F" w:rsidRDefault="00385202" w:rsidP="0050256D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9E468F">
              <w:rPr>
                <w:sz w:val="16"/>
                <w:szCs w:val="16"/>
                <w:lang w:eastAsia="en-US"/>
              </w:rPr>
              <w:t>Comment</w:t>
            </w:r>
          </w:p>
        </w:tc>
      </w:tr>
      <w:tr w:rsidR="00385202" w:rsidRPr="009E468F" w14:paraId="0376FDE9" w14:textId="77777777" w:rsidTr="0050256D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</w:tcPr>
          <w:p w14:paraId="5188BD13" w14:textId="77777777" w:rsidR="00385202" w:rsidRPr="009E468F" w:rsidRDefault="00385202" w:rsidP="0050256D">
            <w:pPr>
              <w:pStyle w:val="TAL"/>
              <w:rPr>
                <w:sz w:val="16"/>
                <w:szCs w:val="16"/>
                <w:lang w:eastAsia="en-US"/>
              </w:rPr>
            </w:pPr>
            <w:r w:rsidRPr="009E468F">
              <w:rPr>
                <w:sz w:val="16"/>
                <w:szCs w:val="16"/>
                <w:lang w:eastAsia="en-US"/>
              </w:rPr>
              <w:t>C01</w:t>
            </w:r>
          </w:p>
        </w:tc>
        <w:tc>
          <w:tcPr>
            <w:tcW w:w="4414" w:type="dxa"/>
            <w:tcBorders>
              <w:bottom w:val="single" w:sz="4" w:space="0" w:color="auto"/>
            </w:tcBorders>
          </w:tcPr>
          <w:p w14:paraId="05CA6CFB" w14:textId="77777777" w:rsidR="00385202" w:rsidRPr="009E468F" w:rsidRDefault="00385202" w:rsidP="0050256D">
            <w:pPr>
              <w:pStyle w:val="TAL"/>
              <w:rPr>
                <w:sz w:val="16"/>
                <w:szCs w:val="16"/>
                <w:lang w:eastAsia="en-US"/>
              </w:rPr>
            </w:pPr>
            <w:r w:rsidRPr="009E468F">
              <w:rPr>
                <w:sz w:val="16"/>
                <w:szCs w:val="16"/>
                <w:lang w:eastAsia="en-US"/>
              </w:rPr>
              <w:t>IF A.4.1-3/2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</w:tcPr>
          <w:p w14:paraId="41C37BF3" w14:textId="77777777" w:rsidR="00385202" w:rsidRPr="009E468F" w:rsidRDefault="00385202" w:rsidP="0050256D">
            <w:pPr>
              <w:pStyle w:val="TAL"/>
              <w:rPr>
                <w:sz w:val="16"/>
                <w:szCs w:val="16"/>
                <w:lang w:eastAsia="en-US"/>
              </w:rPr>
            </w:pPr>
            <w:r w:rsidRPr="009E468F">
              <w:rPr>
                <w:sz w:val="16"/>
                <w:szCs w:val="16"/>
                <w:lang w:eastAsia="en-US"/>
              </w:rPr>
              <w:t>UEs supporting EN-DC</w:t>
            </w:r>
          </w:p>
        </w:tc>
      </w:tr>
      <w:tr w:rsidR="00385202" w:rsidRPr="009E468F" w14:paraId="4D7B0153" w14:textId="77777777" w:rsidTr="0050256D">
        <w:trPr>
          <w:jc w:val="center"/>
        </w:trPr>
        <w:tc>
          <w:tcPr>
            <w:tcW w:w="990" w:type="dxa"/>
            <w:shd w:val="clear" w:color="auto" w:fill="auto"/>
          </w:tcPr>
          <w:p w14:paraId="06F784F3" w14:textId="77777777" w:rsidR="00385202" w:rsidRPr="009E468F" w:rsidRDefault="00385202" w:rsidP="0050256D">
            <w:pPr>
              <w:pStyle w:val="TAL"/>
              <w:rPr>
                <w:sz w:val="16"/>
                <w:szCs w:val="16"/>
                <w:lang w:eastAsia="en-US"/>
              </w:rPr>
            </w:pPr>
            <w:r w:rsidRPr="009E468F">
              <w:rPr>
                <w:sz w:val="16"/>
                <w:szCs w:val="16"/>
                <w:lang w:eastAsia="en-US"/>
              </w:rPr>
              <w:t>C02</w:t>
            </w:r>
          </w:p>
        </w:tc>
        <w:tc>
          <w:tcPr>
            <w:tcW w:w="4414" w:type="dxa"/>
            <w:shd w:val="clear" w:color="auto" w:fill="auto"/>
          </w:tcPr>
          <w:p w14:paraId="60B425AF" w14:textId="77777777" w:rsidR="00385202" w:rsidRPr="009E468F" w:rsidRDefault="00385202" w:rsidP="0050256D">
            <w:pPr>
              <w:pStyle w:val="TAL"/>
              <w:rPr>
                <w:sz w:val="16"/>
                <w:szCs w:val="16"/>
                <w:lang w:eastAsia="en-US"/>
              </w:rPr>
            </w:pPr>
            <w:r w:rsidRPr="009E468F">
              <w:rPr>
                <w:sz w:val="16"/>
                <w:szCs w:val="16"/>
                <w:lang w:eastAsia="en-US"/>
              </w:rPr>
              <w:t>IF (A.4.3.4-</w:t>
            </w:r>
            <w:r w:rsidRPr="009E468F">
              <w:rPr>
                <w:sz w:val="16"/>
                <w:szCs w:val="16"/>
                <w:lang w:eastAsia="zh-CN"/>
              </w:rPr>
              <w:t xml:space="preserve">1/2 OR </w:t>
            </w:r>
            <w:r w:rsidRPr="009E468F">
              <w:rPr>
                <w:sz w:val="16"/>
                <w:szCs w:val="16"/>
                <w:lang w:eastAsia="en-US"/>
              </w:rPr>
              <w:t>A.4.3.4-</w:t>
            </w:r>
            <w:r w:rsidRPr="009E468F">
              <w:rPr>
                <w:sz w:val="16"/>
                <w:szCs w:val="16"/>
                <w:lang w:eastAsia="zh-CN"/>
              </w:rPr>
              <w:t>1/3) THEN R ELSE N/A</w:t>
            </w:r>
          </w:p>
        </w:tc>
        <w:tc>
          <w:tcPr>
            <w:tcW w:w="4841" w:type="dxa"/>
            <w:shd w:val="clear" w:color="auto" w:fill="auto"/>
          </w:tcPr>
          <w:p w14:paraId="7A168862" w14:textId="77777777" w:rsidR="00385202" w:rsidRPr="009E468F" w:rsidRDefault="00385202" w:rsidP="0050256D">
            <w:pPr>
              <w:pStyle w:val="TAL"/>
              <w:rPr>
                <w:sz w:val="16"/>
                <w:szCs w:val="16"/>
                <w:lang w:eastAsia="en-US"/>
              </w:rPr>
            </w:pPr>
            <w:r w:rsidRPr="009E468F">
              <w:rPr>
                <w:sz w:val="16"/>
                <w:szCs w:val="16"/>
                <w:lang w:eastAsia="en-US"/>
              </w:rPr>
              <w:t>UEs supporting 5GS and RLC UM Mode</w:t>
            </w:r>
          </w:p>
        </w:tc>
      </w:tr>
      <w:tr w:rsidR="00385202" w:rsidRPr="009E468F" w14:paraId="57F6A462" w14:textId="77777777" w:rsidTr="0050256D">
        <w:trPr>
          <w:jc w:val="center"/>
        </w:trPr>
        <w:tc>
          <w:tcPr>
            <w:tcW w:w="990" w:type="dxa"/>
            <w:shd w:val="clear" w:color="auto" w:fill="auto"/>
          </w:tcPr>
          <w:p w14:paraId="02EEB262" w14:textId="44DBE64D" w:rsidR="00385202" w:rsidRPr="009E468F" w:rsidRDefault="00385202" w:rsidP="0050256D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4414" w:type="dxa"/>
            <w:shd w:val="clear" w:color="auto" w:fill="auto"/>
          </w:tcPr>
          <w:p w14:paraId="1A3E1C4A" w14:textId="12D663D8" w:rsidR="00385202" w:rsidRPr="009E468F" w:rsidRDefault="00385202" w:rsidP="0050256D">
            <w:pPr>
              <w:pStyle w:val="TAL"/>
              <w:rPr>
                <w:sz w:val="16"/>
                <w:szCs w:val="16"/>
                <w:lang w:eastAsia="en-US"/>
              </w:rPr>
            </w:pPr>
            <w:ins w:id="40" w:author="Abdul Rasheed M D" w:date="2022-02-07T15:23:00Z">
              <w:r>
                <w:rPr>
                  <w:sz w:val="16"/>
                  <w:szCs w:val="16"/>
                  <w:lang w:eastAsia="en-US"/>
                </w:rPr>
                <w:t>&lt;&lt;&lt; Text Skipped Here&gt;&gt;&gt;</w:t>
              </w:r>
            </w:ins>
          </w:p>
        </w:tc>
        <w:tc>
          <w:tcPr>
            <w:tcW w:w="4841" w:type="dxa"/>
            <w:shd w:val="clear" w:color="auto" w:fill="auto"/>
          </w:tcPr>
          <w:p w14:paraId="5BD00FAF" w14:textId="56973CB3" w:rsidR="00385202" w:rsidRPr="009E468F" w:rsidRDefault="00385202" w:rsidP="0050256D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</w:tr>
      <w:tr w:rsidR="00385202" w14:paraId="38DB0002" w14:textId="77777777" w:rsidTr="0050256D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6A0D26" w14:textId="77777777" w:rsidR="00385202" w:rsidRPr="0075046B" w:rsidRDefault="00385202" w:rsidP="0050256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C171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872E51" w14:textId="77777777" w:rsidR="00385202" w:rsidRPr="0075046B" w:rsidRDefault="00385202" w:rsidP="0050256D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5046B">
              <w:rPr>
                <w:rFonts w:ascii="Arial" w:hAnsi="Arial" w:cs="Arial"/>
                <w:sz w:val="16"/>
                <w:szCs w:val="16"/>
                <w:lang w:eastAsia="zh-CN"/>
              </w:rPr>
              <w:t>IF A.4.1-5/1 AND [</w:t>
            </w:r>
            <w:proofErr w:type="gramStart"/>
            <w:r w:rsidRPr="0075046B">
              <w:rPr>
                <w:rFonts w:ascii="Arial" w:hAnsi="Arial" w:cs="Arial"/>
                <w:sz w:val="16"/>
                <w:szCs w:val="16"/>
                <w:lang w:eastAsia="zh-CN"/>
              </w:rPr>
              <w:t>10](</w:t>
            </w:r>
            <w:proofErr w:type="gramEnd"/>
            <w:r w:rsidRPr="0075046B">
              <w:rPr>
                <w:rFonts w:ascii="Arial" w:hAnsi="Arial" w:cs="Arial"/>
                <w:sz w:val="16"/>
                <w:szCs w:val="16"/>
                <w:lang w:eastAsia="zh-CN"/>
              </w:rPr>
              <w:t>A.4.1-1/1 OR A.4.1-1/2) AND [9]A.12/64 AND [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11</w:t>
            </w:r>
            <w:r w:rsidRPr="0075046B">
              <w:rPr>
                <w:rFonts w:ascii="Arial" w:hAnsi="Arial" w:cs="Arial"/>
                <w:sz w:val="16"/>
                <w:szCs w:val="16"/>
                <w:lang w:eastAsia="zh-CN"/>
              </w:rPr>
              <w:t>]A.10/16 AND [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11</w:t>
            </w:r>
            <w:r w:rsidRPr="0075046B">
              <w:rPr>
                <w:rFonts w:ascii="Arial" w:hAnsi="Arial" w:cs="Arial"/>
                <w:sz w:val="16"/>
                <w:szCs w:val="16"/>
                <w:lang w:eastAsia="zh-CN"/>
              </w:rPr>
              <w:t>]A.10/19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08A626" w14:textId="77777777" w:rsidR="00385202" w:rsidRPr="0075046B" w:rsidRDefault="00385202" w:rsidP="0050256D">
            <w:pPr>
              <w:rPr>
                <w:rFonts w:ascii="Arial" w:hAnsi="Arial"/>
                <w:sz w:val="16"/>
                <w:szCs w:val="16"/>
              </w:rPr>
            </w:pPr>
            <w:r w:rsidRPr="0075046B">
              <w:rPr>
                <w:rFonts w:ascii="Arial" w:hAnsi="Arial"/>
                <w:sz w:val="16"/>
                <w:szCs w:val="16"/>
              </w:rPr>
              <w:t xml:space="preserve">UEs supporting 5G Core and E-UTRA and IMS </w:t>
            </w:r>
            <w:proofErr w:type="spellStart"/>
            <w:r w:rsidRPr="0075046B">
              <w:rPr>
                <w:rFonts w:ascii="Arial" w:hAnsi="Arial"/>
                <w:sz w:val="16"/>
                <w:szCs w:val="16"/>
              </w:rPr>
              <w:t>eCall</w:t>
            </w:r>
            <w:proofErr w:type="spellEnd"/>
            <w:r w:rsidRPr="0075046B">
              <w:rPr>
                <w:rFonts w:ascii="Arial" w:hAnsi="Arial"/>
                <w:sz w:val="16"/>
                <w:szCs w:val="16"/>
              </w:rPr>
              <w:t xml:space="preserve"> Only type of emergency services over 5GS and Manual type of </w:t>
            </w:r>
            <w:proofErr w:type="spellStart"/>
            <w:r w:rsidRPr="0075046B">
              <w:rPr>
                <w:rFonts w:ascii="Arial" w:hAnsi="Arial"/>
                <w:sz w:val="16"/>
                <w:szCs w:val="16"/>
              </w:rPr>
              <w:t>eCall</w:t>
            </w:r>
            <w:proofErr w:type="spellEnd"/>
            <w:r w:rsidRPr="0075046B">
              <w:rPr>
                <w:rFonts w:ascii="Arial" w:hAnsi="Arial"/>
                <w:sz w:val="16"/>
                <w:szCs w:val="16"/>
              </w:rPr>
              <w:t xml:space="preserve"> initiation and capable of triggering a Test </w:t>
            </w:r>
            <w:proofErr w:type="spellStart"/>
            <w:r w:rsidRPr="0075046B">
              <w:rPr>
                <w:rFonts w:ascii="Arial" w:hAnsi="Arial"/>
                <w:sz w:val="16"/>
                <w:szCs w:val="16"/>
              </w:rPr>
              <w:t>eCall</w:t>
            </w:r>
            <w:proofErr w:type="spellEnd"/>
          </w:p>
        </w:tc>
      </w:tr>
      <w:tr w:rsidR="00385202" w14:paraId="60B7779B" w14:textId="77777777" w:rsidTr="0050256D">
        <w:trPr>
          <w:jc w:val="center"/>
          <w:ins w:id="41" w:author="Abdul Rasheed M D" w:date="2022-02-07T15:23:00Z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8246FC" w14:textId="434B8AC0" w:rsidR="00385202" w:rsidRDefault="00385202" w:rsidP="0050256D">
            <w:pPr>
              <w:rPr>
                <w:ins w:id="42" w:author="Abdul Rasheed M D" w:date="2022-02-07T15:23:00Z"/>
                <w:rFonts w:ascii="Arial" w:hAnsi="Arial" w:cs="Arial"/>
                <w:sz w:val="16"/>
                <w:szCs w:val="16"/>
              </w:rPr>
            </w:pPr>
            <w:ins w:id="43" w:author="Abdul Rasheed M D" w:date="2022-02-07T15:25:00Z">
              <w:r>
                <w:rPr>
                  <w:rFonts w:ascii="Arial" w:hAnsi="Arial" w:cs="Arial"/>
                  <w:sz w:val="16"/>
                  <w:szCs w:val="16"/>
                </w:rPr>
                <w:t>CXX</w:t>
              </w:r>
            </w:ins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E9EF4B" w14:textId="1F99BB8E" w:rsidR="00385202" w:rsidRPr="0075046B" w:rsidRDefault="00385202" w:rsidP="0050256D">
            <w:pPr>
              <w:rPr>
                <w:ins w:id="44" w:author="Abdul Rasheed M D" w:date="2022-02-07T15:23:00Z"/>
                <w:rFonts w:ascii="Arial" w:hAnsi="Arial" w:cs="Arial"/>
                <w:sz w:val="16"/>
                <w:szCs w:val="16"/>
                <w:lang w:eastAsia="zh-CN"/>
              </w:rPr>
            </w:pPr>
            <w:ins w:id="45" w:author="Abdul Rasheed M D" w:date="2022-02-07T15:26:00Z">
              <w:r w:rsidRPr="009E468F">
                <w:rPr>
                  <w:rFonts w:ascii="Arial" w:hAnsi="Arial" w:cs="Arial"/>
                  <w:sz w:val="16"/>
                  <w:szCs w:val="16"/>
                  <w:lang w:eastAsia="zh-CN"/>
                </w:rPr>
                <w:t>IF A.4.3.2-1/</w:t>
              </w:r>
              <w:r>
                <w:rPr>
                  <w:rFonts w:ascii="Arial" w:hAnsi="Arial" w:cs="Arial"/>
                  <w:sz w:val="16"/>
                  <w:szCs w:val="16"/>
                  <w:lang w:eastAsia="zh-CN"/>
                </w:rPr>
                <w:t>xx</w:t>
              </w:r>
              <w:r w:rsidRPr="009E468F">
                <w:rPr>
                  <w:rFonts w:ascii="Arial" w:hAnsi="Arial" w:cs="Arial"/>
                  <w:sz w:val="16"/>
                  <w:szCs w:val="16"/>
                  <w:lang w:eastAsia="zh-CN"/>
                </w:rPr>
                <w:t xml:space="preserve"> THEN R ELSE N/A</w:t>
              </w:r>
            </w:ins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8DB723" w14:textId="59C06569" w:rsidR="00385202" w:rsidRPr="00385202" w:rsidRDefault="00385202" w:rsidP="0050256D">
            <w:pPr>
              <w:rPr>
                <w:ins w:id="46" w:author="Abdul Rasheed M D" w:date="2022-02-07T15:23:00Z"/>
                <w:rFonts w:ascii="Arial" w:hAnsi="Arial" w:cs="Arial"/>
                <w:sz w:val="16"/>
                <w:szCs w:val="16"/>
              </w:rPr>
            </w:pPr>
            <w:ins w:id="47" w:author="Abdul Rasheed M D" w:date="2022-02-07T15:25:00Z">
              <w:r w:rsidRPr="00385202">
                <w:rPr>
                  <w:rFonts w:ascii="Arial" w:hAnsi="Arial" w:cs="Arial"/>
                  <w:sz w:val="16"/>
                  <w:szCs w:val="16"/>
                  <w:lang w:eastAsia="en-US"/>
                </w:rPr>
                <w:t>UEs supporting DCI DL Priority Indicator</w:t>
              </w:r>
            </w:ins>
          </w:p>
        </w:tc>
      </w:tr>
      <w:tr w:rsidR="00385202" w14:paraId="362CF8B9" w14:textId="77777777" w:rsidTr="0050256D">
        <w:trPr>
          <w:jc w:val="center"/>
          <w:ins w:id="48" w:author="Abdul Rasheed M D" w:date="2022-02-07T15:25:00Z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9F75ED" w14:textId="51D65987" w:rsidR="00385202" w:rsidRDefault="00385202" w:rsidP="00385202">
            <w:pPr>
              <w:rPr>
                <w:ins w:id="49" w:author="Abdul Rasheed M D" w:date="2022-02-07T15:25:00Z"/>
                <w:rFonts w:ascii="Arial" w:hAnsi="Arial" w:cs="Arial"/>
                <w:sz w:val="16"/>
                <w:szCs w:val="16"/>
              </w:rPr>
            </w:pPr>
            <w:ins w:id="50" w:author="Abdul Rasheed M D" w:date="2022-02-07T15:25:00Z">
              <w:r>
                <w:rPr>
                  <w:rFonts w:ascii="Arial" w:hAnsi="Arial" w:cs="Arial"/>
                  <w:sz w:val="16"/>
                  <w:szCs w:val="16"/>
                </w:rPr>
                <w:t>CYY</w:t>
              </w:r>
            </w:ins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7BF018" w14:textId="136A5E74" w:rsidR="00385202" w:rsidRPr="0075046B" w:rsidRDefault="00385202" w:rsidP="00385202">
            <w:pPr>
              <w:rPr>
                <w:ins w:id="51" w:author="Abdul Rasheed M D" w:date="2022-02-07T15:25:00Z"/>
                <w:rFonts w:ascii="Arial" w:hAnsi="Arial" w:cs="Arial"/>
                <w:sz w:val="16"/>
                <w:szCs w:val="16"/>
                <w:lang w:eastAsia="zh-CN"/>
              </w:rPr>
            </w:pPr>
            <w:ins w:id="52" w:author="Abdul Rasheed M D" w:date="2022-02-07T15:25:00Z">
              <w:r w:rsidRPr="009E468F">
                <w:rPr>
                  <w:rFonts w:ascii="Arial" w:hAnsi="Arial" w:cs="Arial"/>
                  <w:sz w:val="16"/>
                  <w:szCs w:val="16"/>
                  <w:lang w:eastAsia="zh-CN"/>
                </w:rPr>
                <w:t>IF A.4.3.2-1/</w:t>
              </w:r>
            </w:ins>
            <w:proofErr w:type="spellStart"/>
            <w:ins w:id="53" w:author="Abdul Rasheed M D" w:date="2022-02-07T15:26:00Z">
              <w:r>
                <w:rPr>
                  <w:rFonts w:ascii="Arial" w:hAnsi="Arial" w:cs="Arial"/>
                  <w:sz w:val="16"/>
                  <w:szCs w:val="16"/>
                  <w:lang w:eastAsia="zh-CN"/>
                </w:rPr>
                <w:t>yy</w:t>
              </w:r>
              <w:proofErr w:type="spellEnd"/>
              <w:r>
                <w:rPr>
                  <w:rFonts w:ascii="Arial" w:hAnsi="Arial" w:cs="Arial"/>
                  <w:sz w:val="16"/>
                  <w:szCs w:val="16"/>
                  <w:lang w:eastAsia="zh-CN"/>
                </w:rPr>
                <w:t xml:space="preserve"> AND </w:t>
              </w:r>
              <w:r w:rsidRPr="009E468F">
                <w:rPr>
                  <w:rFonts w:ascii="Arial" w:hAnsi="Arial" w:cs="Arial"/>
                  <w:sz w:val="16"/>
                  <w:szCs w:val="16"/>
                  <w:lang w:eastAsia="zh-CN"/>
                </w:rPr>
                <w:t>A.4.3.2-1/</w:t>
              </w:r>
              <w:proofErr w:type="spellStart"/>
              <w:r>
                <w:rPr>
                  <w:rFonts w:ascii="Arial" w:hAnsi="Arial" w:cs="Arial"/>
                  <w:sz w:val="16"/>
                  <w:szCs w:val="16"/>
                  <w:lang w:eastAsia="zh-CN"/>
                </w:rPr>
                <w:t>zz</w:t>
              </w:r>
              <w:proofErr w:type="spellEnd"/>
              <w:r>
                <w:rPr>
                  <w:rFonts w:ascii="Arial" w:hAnsi="Arial" w:cs="Arial"/>
                  <w:sz w:val="16"/>
                  <w:szCs w:val="16"/>
                  <w:lang w:eastAsia="zh-CN"/>
                </w:rPr>
                <w:t xml:space="preserve"> </w:t>
              </w:r>
            </w:ins>
            <w:ins w:id="54" w:author="Abdul Rasheed M D" w:date="2022-02-07T15:25:00Z">
              <w:r w:rsidRPr="009E468F">
                <w:rPr>
                  <w:rFonts w:ascii="Arial" w:hAnsi="Arial" w:cs="Arial"/>
                  <w:sz w:val="16"/>
                  <w:szCs w:val="16"/>
                  <w:lang w:eastAsia="zh-CN"/>
                </w:rPr>
                <w:t>THEN R ELSE N/A</w:t>
              </w:r>
            </w:ins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B6C840" w14:textId="630500A2" w:rsidR="00385202" w:rsidRPr="0075046B" w:rsidRDefault="00385202" w:rsidP="00385202">
            <w:pPr>
              <w:rPr>
                <w:ins w:id="55" w:author="Abdul Rasheed M D" w:date="2022-02-07T15:25:00Z"/>
                <w:rFonts w:ascii="Arial" w:hAnsi="Arial"/>
                <w:sz w:val="16"/>
                <w:szCs w:val="16"/>
              </w:rPr>
            </w:pPr>
            <w:ins w:id="56" w:author="Abdul Rasheed M D" w:date="2022-02-07T15:25:00Z">
              <w:r w:rsidRPr="009E468F">
                <w:rPr>
                  <w:rFonts w:ascii="Arial" w:hAnsi="Arial" w:cs="Arial"/>
                  <w:sz w:val="16"/>
                  <w:szCs w:val="16"/>
                </w:rPr>
                <w:t xml:space="preserve">UEs </w:t>
              </w:r>
              <w:r w:rsidRPr="00385202">
                <w:rPr>
                  <w:rFonts w:ascii="Arial" w:hAnsi="Arial" w:cs="Arial"/>
                  <w:sz w:val="16"/>
                  <w:szCs w:val="16"/>
                </w:rPr>
                <w:t xml:space="preserve">supporting </w:t>
              </w:r>
            </w:ins>
            <w:ins w:id="57" w:author="Abdul Rasheed M D" w:date="2022-02-07T15:26:00Z">
              <w:r w:rsidRPr="00385202">
                <w:rPr>
                  <w:rFonts w:ascii="Arial" w:hAnsi="Arial" w:cs="Arial"/>
                  <w:sz w:val="16"/>
                  <w:szCs w:val="16"/>
                  <w:lang w:eastAsia="en-US"/>
                </w:rPr>
                <w:t xml:space="preserve">DCI UL Priority Indicator and LCH grant </w:t>
              </w:r>
            </w:ins>
            <w:ins w:id="58" w:author="Abdul Rasheed M D" w:date="2022-02-07T15:27:00Z">
              <w:r w:rsidR="00471642" w:rsidRPr="00385202">
                <w:rPr>
                  <w:rFonts w:ascii="Arial" w:hAnsi="Arial" w:cs="Arial"/>
                  <w:sz w:val="16"/>
                  <w:szCs w:val="16"/>
                  <w:lang w:eastAsia="en-US"/>
                </w:rPr>
                <w:t>prioritisation</w:t>
              </w:r>
            </w:ins>
          </w:p>
        </w:tc>
      </w:tr>
    </w:tbl>
    <w:p w14:paraId="449C1E79" w14:textId="77777777" w:rsidR="00385202" w:rsidRPr="009E468F" w:rsidRDefault="00385202" w:rsidP="00385202"/>
    <w:p w14:paraId="6C853DD8" w14:textId="3449E851" w:rsidR="00385202" w:rsidRDefault="00385202" w:rsidP="00385202">
      <w:r w:rsidRPr="009E468F">
        <w:br w:type="page"/>
      </w:r>
    </w:p>
    <w:sectPr w:rsidR="0038520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44C27DFC"/>
    <w:multiLevelType w:val="hybridMultilevel"/>
    <w:tmpl w:val="A6F81A7A"/>
    <w:lvl w:ilvl="0" w:tplc="1DC09F0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60F43DCF"/>
    <w:multiLevelType w:val="hybridMultilevel"/>
    <w:tmpl w:val="A3D6E4B8"/>
    <w:lvl w:ilvl="0" w:tplc="88EA0C84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FF000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25109A"/>
    <w:multiLevelType w:val="hybridMultilevel"/>
    <w:tmpl w:val="E0DACAB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C3F45AD"/>
    <w:multiLevelType w:val="hybridMultilevel"/>
    <w:tmpl w:val="DDE2DB12"/>
    <w:lvl w:ilvl="0" w:tplc="1B2A8A9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EDD4681"/>
    <w:multiLevelType w:val="hybridMultilevel"/>
    <w:tmpl w:val="5C383A90"/>
    <w:lvl w:ilvl="0" w:tplc="DB6080D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5"/>
  </w:num>
  <w:num w:numId="5">
    <w:abstractNumId w:val="3"/>
  </w:num>
  <w:num w:numId="6">
    <w:abstractNumId w:val="6"/>
  </w:num>
  <w:num w:numId="7">
    <w:abstractNumId w:val="4"/>
  </w:num>
  <w:num w:numId="8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bdul Rasheed M D">
    <w15:presenceInfo w15:providerId="AD" w15:userId="S::rasheed@lenovo.com::e0f2fe95-3a06-4430-989e-2746ec790ee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1DFA"/>
    <w:rsid w:val="001F3D02"/>
    <w:rsid w:val="00385202"/>
    <w:rsid w:val="003E1DFA"/>
    <w:rsid w:val="00471642"/>
    <w:rsid w:val="005112A3"/>
    <w:rsid w:val="005466AA"/>
    <w:rsid w:val="00742252"/>
    <w:rsid w:val="00C15BA1"/>
    <w:rsid w:val="00CA43CD"/>
    <w:rsid w:val="00E309BD"/>
    <w:rsid w:val="00F737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37749B"/>
  <w15:chartTrackingRefBased/>
  <w15:docId w15:val="{9598FFCC-C757-4BD7-BC0B-8EC606CB28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39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1DFA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Heading1">
    <w:name w:val="heading 1"/>
    <w:next w:val="Normal"/>
    <w:link w:val="Heading1Char"/>
    <w:qFormat/>
    <w:rsid w:val="0038520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38520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38520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85202"/>
    <w:pPr>
      <w:ind w:left="1418" w:hanging="1418"/>
      <w:outlineLvl w:val="3"/>
    </w:pPr>
    <w:rPr>
      <w:sz w:val="24"/>
    </w:rPr>
  </w:style>
  <w:style w:type="paragraph" w:styleId="Heading5">
    <w:name w:val="heading 5"/>
    <w:aliases w:val="M5,mh2,Module heading 2,heading 8,Numbered Sub-list,h5,Heading5,Head5,H5,Heading 81,5,标题 81,Heading 811,Level_2,标题 811,Heading 8111,Heading 81111"/>
    <w:basedOn w:val="Heading4"/>
    <w:next w:val="Normal"/>
    <w:link w:val="Heading5Char"/>
    <w:qFormat/>
    <w:rsid w:val="0038520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385202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385202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85202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8520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3E1DF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3E1DFA"/>
    <w:rPr>
      <w:b/>
    </w:rPr>
  </w:style>
  <w:style w:type="paragraph" w:customStyle="1" w:styleId="TAC">
    <w:name w:val="TAC"/>
    <w:basedOn w:val="TAL"/>
    <w:link w:val="TACCar"/>
    <w:rsid w:val="003E1DFA"/>
    <w:pPr>
      <w:jc w:val="center"/>
    </w:pPr>
  </w:style>
  <w:style w:type="paragraph" w:customStyle="1" w:styleId="TH">
    <w:name w:val="TH"/>
    <w:basedOn w:val="Normal"/>
    <w:link w:val="THChar"/>
    <w:rsid w:val="003E1DFA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ALChar">
    <w:name w:val="TAL Char"/>
    <w:link w:val="TAL"/>
    <w:qFormat/>
    <w:rsid w:val="003E1DFA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CCar">
    <w:name w:val="TAC Car"/>
    <w:link w:val="TAC"/>
    <w:qFormat/>
    <w:rsid w:val="003E1DFA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sid w:val="003E1DFA"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HChar">
    <w:name w:val="TH Char"/>
    <w:link w:val="TH"/>
    <w:qFormat/>
    <w:rsid w:val="003E1DFA"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styleId="PlainText">
    <w:name w:val="Plain Text"/>
    <w:basedOn w:val="Normal"/>
    <w:link w:val="PlainTextChar"/>
    <w:uiPriority w:val="99"/>
    <w:unhideWhenUsed/>
    <w:rsid w:val="003E1DFA"/>
    <w:pPr>
      <w:spacing w:after="0"/>
    </w:pPr>
    <w:rPr>
      <w:rFonts w:ascii="Calibri" w:hAnsi="Calibri" w:cs="Calibri"/>
      <w:sz w:val="22"/>
      <w:szCs w:val="21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3E1DFA"/>
    <w:rPr>
      <w:rFonts w:ascii="Calibri" w:eastAsia="Times New Roman" w:hAnsi="Calibri" w:cs="Calibri"/>
      <w:szCs w:val="21"/>
      <w:lang w:eastAsia="en-GB"/>
    </w:rPr>
  </w:style>
  <w:style w:type="character" w:customStyle="1" w:styleId="Heading1Char">
    <w:name w:val="Heading 1 Char"/>
    <w:basedOn w:val="DefaultParagraphFont"/>
    <w:link w:val="Heading1"/>
    <w:rsid w:val="00385202"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Heading2Char">
    <w:name w:val="Heading 2 Char"/>
    <w:basedOn w:val="DefaultParagraphFont"/>
    <w:link w:val="Heading2"/>
    <w:rsid w:val="00385202"/>
    <w:rPr>
      <w:rFonts w:ascii="Arial" w:eastAsia="Times New Roman" w:hAnsi="Arial" w:cs="Times New Roman"/>
      <w:sz w:val="32"/>
      <w:szCs w:val="20"/>
      <w:lang w:val="en-GB" w:eastAsia="en-GB"/>
    </w:rPr>
  </w:style>
  <w:style w:type="character" w:customStyle="1" w:styleId="Heading3Char">
    <w:name w:val="Heading 3 Char"/>
    <w:basedOn w:val="DefaultParagraphFont"/>
    <w:link w:val="Heading3"/>
    <w:rsid w:val="00385202"/>
    <w:rPr>
      <w:rFonts w:ascii="Arial" w:eastAsia="Times New Roman" w:hAnsi="Arial" w:cs="Times New Roman"/>
      <w:sz w:val="28"/>
      <w:szCs w:val="20"/>
      <w:lang w:val="en-GB" w:eastAsia="en-GB"/>
    </w:rPr>
  </w:style>
  <w:style w:type="character" w:customStyle="1" w:styleId="Heading4Char">
    <w:name w:val="Heading 4 Char"/>
    <w:basedOn w:val="DefaultParagraphFont"/>
    <w:link w:val="Heading4"/>
    <w:rsid w:val="00385202"/>
    <w:rPr>
      <w:rFonts w:ascii="Arial" w:eastAsia="Times New Roman" w:hAnsi="Arial" w:cs="Times New Roman"/>
      <w:sz w:val="24"/>
      <w:szCs w:val="20"/>
      <w:lang w:val="en-GB" w:eastAsia="en-GB"/>
    </w:rPr>
  </w:style>
  <w:style w:type="character" w:customStyle="1" w:styleId="Heading5Char">
    <w:name w:val="Heading 5 Char"/>
    <w:aliases w:val="M5 Char,mh2 Char,Module heading 2 Char,heading 8 Char,Numbered Sub-list Char,h5 Char,Heading5 Char,Head5 Char,H5 Char,Heading 81 Char,5 Char,标题 81 Char,Heading 811 Char,Level_2 Char,标题 811 Char,Heading 8111 Char,Heading 81111 Char"/>
    <w:basedOn w:val="DefaultParagraphFont"/>
    <w:link w:val="Heading5"/>
    <w:rsid w:val="00385202"/>
    <w:rPr>
      <w:rFonts w:ascii="Arial" w:eastAsia="Times New Roman" w:hAnsi="Arial" w:cs="Times New Roman"/>
      <w:szCs w:val="20"/>
      <w:lang w:val="en-GB" w:eastAsia="en-GB"/>
    </w:rPr>
  </w:style>
  <w:style w:type="character" w:customStyle="1" w:styleId="Heading6Char">
    <w:name w:val="Heading 6 Char"/>
    <w:basedOn w:val="DefaultParagraphFont"/>
    <w:link w:val="Heading6"/>
    <w:rsid w:val="00385202"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Heading7Char">
    <w:name w:val="Heading 7 Char"/>
    <w:basedOn w:val="DefaultParagraphFont"/>
    <w:link w:val="Heading7"/>
    <w:rsid w:val="00385202"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Heading8Char">
    <w:name w:val="Heading 8 Char"/>
    <w:basedOn w:val="DefaultParagraphFont"/>
    <w:link w:val="Heading8"/>
    <w:rsid w:val="00385202"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385202"/>
    <w:rPr>
      <w:rFonts w:ascii="Arial" w:eastAsia="Times New Roman" w:hAnsi="Arial" w:cs="Times New Roman"/>
      <w:sz w:val="36"/>
      <w:szCs w:val="20"/>
      <w:lang w:val="en-GB" w:eastAsia="en-GB"/>
    </w:rPr>
  </w:style>
  <w:style w:type="paragraph" w:customStyle="1" w:styleId="H6">
    <w:name w:val="H6"/>
    <w:basedOn w:val="Heading5"/>
    <w:next w:val="Normal"/>
    <w:link w:val="H6Char"/>
    <w:rsid w:val="00385202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385202"/>
    <w:pPr>
      <w:ind w:left="1418" w:hanging="1418"/>
    </w:pPr>
  </w:style>
  <w:style w:type="paragraph" w:styleId="TOC8">
    <w:name w:val="toc 8"/>
    <w:basedOn w:val="TOC1"/>
    <w:uiPriority w:val="39"/>
    <w:rsid w:val="00385202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8520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val="en-GB" w:eastAsia="en-GB"/>
    </w:rPr>
  </w:style>
  <w:style w:type="paragraph" w:customStyle="1" w:styleId="EQ">
    <w:name w:val="EQ"/>
    <w:basedOn w:val="Normal"/>
    <w:next w:val="Normal"/>
    <w:rsid w:val="0038520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85202"/>
  </w:style>
  <w:style w:type="paragraph" w:styleId="Header">
    <w:name w:val="header"/>
    <w:link w:val="HeaderChar"/>
    <w:rsid w:val="00385202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en-GB" w:eastAsia="en-GB"/>
    </w:rPr>
  </w:style>
  <w:style w:type="character" w:customStyle="1" w:styleId="HeaderChar">
    <w:name w:val="Header Char"/>
    <w:basedOn w:val="DefaultParagraphFont"/>
    <w:link w:val="Header"/>
    <w:rsid w:val="00385202"/>
    <w:rPr>
      <w:rFonts w:ascii="Arial" w:eastAsia="Times New Roman" w:hAnsi="Arial" w:cs="Times New Roman"/>
      <w:b/>
      <w:noProof/>
      <w:sz w:val="18"/>
      <w:szCs w:val="20"/>
      <w:lang w:val="en-GB" w:eastAsia="en-GB"/>
    </w:rPr>
  </w:style>
  <w:style w:type="paragraph" w:customStyle="1" w:styleId="ZD">
    <w:name w:val="ZD"/>
    <w:rsid w:val="0038520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val="en-GB" w:eastAsia="en-GB"/>
    </w:rPr>
  </w:style>
  <w:style w:type="paragraph" w:styleId="TOC5">
    <w:name w:val="toc 5"/>
    <w:basedOn w:val="TOC4"/>
    <w:semiHidden/>
    <w:rsid w:val="00385202"/>
    <w:pPr>
      <w:ind w:left="1701" w:hanging="1701"/>
    </w:pPr>
  </w:style>
  <w:style w:type="paragraph" w:styleId="TOC4">
    <w:name w:val="toc 4"/>
    <w:basedOn w:val="TOC3"/>
    <w:semiHidden/>
    <w:rsid w:val="00385202"/>
    <w:pPr>
      <w:ind w:left="1418" w:hanging="1418"/>
    </w:pPr>
  </w:style>
  <w:style w:type="paragraph" w:styleId="TOC3">
    <w:name w:val="toc 3"/>
    <w:basedOn w:val="TOC2"/>
    <w:rsid w:val="00385202"/>
    <w:pPr>
      <w:ind w:left="1134" w:hanging="1134"/>
    </w:pPr>
  </w:style>
  <w:style w:type="paragraph" w:styleId="TOC2">
    <w:name w:val="toc 2"/>
    <w:basedOn w:val="TOC1"/>
    <w:uiPriority w:val="39"/>
    <w:rsid w:val="00385202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385202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385202"/>
    <w:rPr>
      <w:rFonts w:ascii="Arial" w:eastAsia="Times New Roman" w:hAnsi="Arial" w:cs="Times New Roman"/>
      <w:b/>
      <w:i/>
      <w:noProof/>
      <w:sz w:val="18"/>
      <w:szCs w:val="20"/>
      <w:lang w:val="en-GB" w:eastAsia="en-GB"/>
    </w:rPr>
  </w:style>
  <w:style w:type="paragraph" w:customStyle="1" w:styleId="TT">
    <w:name w:val="TT"/>
    <w:basedOn w:val="Heading1"/>
    <w:next w:val="Normal"/>
    <w:rsid w:val="00385202"/>
    <w:pPr>
      <w:outlineLvl w:val="9"/>
    </w:pPr>
  </w:style>
  <w:style w:type="paragraph" w:customStyle="1" w:styleId="NF">
    <w:name w:val="NF"/>
    <w:basedOn w:val="NO"/>
    <w:rsid w:val="00385202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385202"/>
    <w:pPr>
      <w:keepLines/>
      <w:ind w:left="1135" w:hanging="851"/>
    </w:pPr>
  </w:style>
  <w:style w:type="paragraph" w:customStyle="1" w:styleId="PL">
    <w:name w:val="PL"/>
    <w:link w:val="PLChar"/>
    <w:rsid w:val="0038520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paragraph" w:customStyle="1" w:styleId="TAR">
    <w:name w:val="TAR"/>
    <w:basedOn w:val="TAL"/>
    <w:rsid w:val="00385202"/>
    <w:pPr>
      <w:jc w:val="right"/>
    </w:pPr>
  </w:style>
  <w:style w:type="paragraph" w:customStyle="1" w:styleId="LD">
    <w:name w:val="LD"/>
    <w:rsid w:val="00385202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val="en-GB" w:eastAsia="en-GB"/>
    </w:rPr>
  </w:style>
  <w:style w:type="paragraph" w:customStyle="1" w:styleId="EX">
    <w:name w:val="EX"/>
    <w:basedOn w:val="Normal"/>
    <w:link w:val="EXCar"/>
    <w:rsid w:val="00385202"/>
    <w:pPr>
      <w:keepLines/>
      <w:ind w:left="1702" w:hanging="1418"/>
    </w:pPr>
  </w:style>
  <w:style w:type="paragraph" w:customStyle="1" w:styleId="FP">
    <w:name w:val="FP"/>
    <w:basedOn w:val="Normal"/>
    <w:rsid w:val="00385202"/>
    <w:pPr>
      <w:spacing w:after="0"/>
    </w:pPr>
  </w:style>
  <w:style w:type="paragraph" w:customStyle="1" w:styleId="NW">
    <w:name w:val="NW"/>
    <w:basedOn w:val="NO"/>
    <w:rsid w:val="00385202"/>
    <w:pPr>
      <w:spacing w:after="0"/>
    </w:pPr>
  </w:style>
  <w:style w:type="paragraph" w:customStyle="1" w:styleId="EW">
    <w:name w:val="EW"/>
    <w:basedOn w:val="EX"/>
    <w:rsid w:val="00385202"/>
    <w:pPr>
      <w:spacing w:after="0"/>
    </w:pPr>
  </w:style>
  <w:style w:type="paragraph" w:customStyle="1" w:styleId="B1">
    <w:name w:val="B1"/>
    <w:basedOn w:val="List"/>
    <w:link w:val="B1Char"/>
    <w:rsid w:val="00385202"/>
  </w:style>
  <w:style w:type="paragraph" w:styleId="TOC6">
    <w:name w:val="toc 6"/>
    <w:basedOn w:val="TOC5"/>
    <w:next w:val="Normal"/>
    <w:semiHidden/>
    <w:rsid w:val="00385202"/>
    <w:pPr>
      <w:ind w:left="1985" w:hanging="1985"/>
    </w:pPr>
  </w:style>
  <w:style w:type="paragraph" w:styleId="TOC7">
    <w:name w:val="toc 7"/>
    <w:basedOn w:val="TOC6"/>
    <w:next w:val="Normal"/>
    <w:semiHidden/>
    <w:rsid w:val="00385202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385202"/>
    <w:rPr>
      <w:color w:val="FF0000"/>
    </w:rPr>
  </w:style>
  <w:style w:type="paragraph" w:customStyle="1" w:styleId="ZA">
    <w:name w:val="ZA"/>
    <w:rsid w:val="0038520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en-GB"/>
    </w:rPr>
  </w:style>
  <w:style w:type="paragraph" w:customStyle="1" w:styleId="ZB">
    <w:name w:val="ZB"/>
    <w:rsid w:val="0038520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en-GB"/>
    </w:rPr>
  </w:style>
  <w:style w:type="paragraph" w:customStyle="1" w:styleId="ZT">
    <w:name w:val="ZT"/>
    <w:rsid w:val="0038520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en-GB"/>
    </w:rPr>
  </w:style>
  <w:style w:type="paragraph" w:customStyle="1" w:styleId="ZU">
    <w:name w:val="ZU"/>
    <w:rsid w:val="0038520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en-GB"/>
    </w:rPr>
  </w:style>
  <w:style w:type="paragraph" w:customStyle="1" w:styleId="TAN">
    <w:name w:val="TAN"/>
    <w:basedOn w:val="TAL"/>
    <w:link w:val="TANChar"/>
    <w:rsid w:val="00385202"/>
    <w:pPr>
      <w:ind w:left="851" w:hanging="851"/>
    </w:pPr>
  </w:style>
  <w:style w:type="paragraph" w:customStyle="1" w:styleId="ZH">
    <w:name w:val="ZH"/>
    <w:rsid w:val="0038520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en-GB"/>
    </w:rPr>
  </w:style>
  <w:style w:type="paragraph" w:customStyle="1" w:styleId="TF">
    <w:name w:val="TF"/>
    <w:basedOn w:val="TH"/>
    <w:link w:val="TFZchn"/>
    <w:rsid w:val="00385202"/>
    <w:pPr>
      <w:keepNext w:val="0"/>
      <w:spacing w:before="0" w:after="240"/>
    </w:pPr>
  </w:style>
  <w:style w:type="paragraph" w:customStyle="1" w:styleId="ZG">
    <w:name w:val="ZG"/>
    <w:rsid w:val="0038520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en-GB"/>
    </w:rPr>
  </w:style>
  <w:style w:type="paragraph" w:customStyle="1" w:styleId="B2">
    <w:name w:val="B2"/>
    <w:basedOn w:val="List2"/>
    <w:link w:val="B2Char"/>
    <w:rsid w:val="00385202"/>
  </w:style>
  <w:style w:type="paragraph" w:customStyle="1" w:styleId="B3">
    <w:name w:val="B3"/>
    <w:basedOn w:val="List3"/>
    <w:link w:val="B3Char"/>
    <w:rsid w:val="00385202"/>
  </w:style>
  <w:style w:type="paragraph" w:customStyle="1" w:styleId="B4">
    <w:name w:val="B4"/>
    <w:basedOn w:val="List4"/>
    <w:link w:val="B4Char"/>
    <w:rsid w:val="00385202"/>
  </w:style>
  <w:style w:type="paragraph" w:customStyle="1" w:styleId="B5">
    <w:name w:val="B5"/>
    <w:basedOn w:val="List5"/>
    <w:rsid w:val="00385202"/>
  </w:style>
  <w:style w:type="paragraph" w:customStyle="1" w:styleId="ZTD">
    <w:name w:val="ZTD"/>
    <w:basedOn w:val="ZB"/>
    <w:rsid w:val="0038520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85202"/>
    <w:pPr>
      <w:framePr w:wrap="notBeside" w:y="16161"/>
    </w:pPr>
  </w:style>
  <w:style w:type="paragraph" w:customStyle="1" w:styleId="TAJ">
    <w:name w:val="TAJ"/>
    <w:basedOn w:val="TH"/>
    <w:rsid w:val="00385202"/>
  </w:style>
  <w:style w:type="paragraph" w:customStyle="1" w:styleId="Guidance">
    <w:name w:val="Guidance"/>
    <w:basedOn w:val="Normal"/>
    <w:rsid w:val="00385202"/>
    <w:rPr>
      <w:i/>
      <w:color w:val="0000FF"/>
    </w:rPr>
  </w:style>
  <w:style w:type="paragraph" w:styleId="BalloonText">
    <w:name w:val="Balloon Text"/>
    <w:basedOn w:val="Normal"/>
    <w:link w:val="BalloonTextChar"/>
    <w:rsid w:val="00385202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basedOn w:val="DefaultParagraphFont"/>
    <w:link w:val="BalloonText"/>
    <w:rsid w:val="00385202"/>
    <w:rPr>
      <w:rFonts w:ascii="Segoe UI" w:eastAsia="Times New Roman" w:hAnsi="Segoe UI" w:cs="Times New Roman"/>
      <w:sz w:val="18"/>
      <w:szCs w:val="18"/>
      <w:lang w:val="x-none" w:eastAsia="en-GB"/>
    </w:rPr>
  </w:style>
  <w:style w:type="character" w:customStyle="1" w:styleId="B1Char">
    <w:name w:val="B1 Char"/>
    <w:link w:val="B1"/>
    <w:locked/>
    <w:rsid w:val="00385202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EXCar">
    <w:name w:val="EX Car"/>
    <w:link w:val="EX"/>
    <w:locked/>
    <w:rsid w:val="00385202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H6Char">
    <w:name w:val="H6 Char"/>
    <w:link w:val="H6"/>
    <w:rsid w:val="00385202"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NOChar">
    <w:name w:val="NO Char"/>
    <w:link w:val="NO"/>
    <w:qFormat/>
    <w:rsid w:val="00385202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Index2">
    <w:name w:val="index 2"/>
    <w:basedOn w:val="Index1"/>
    <w:rsid w:val="00385202"/>
    <w:pPr>
      <w:ind w:left="284"/>
    </w:pPr>
  </w:style>
  <w:style w:type="paragraph" w:styleId="Index1">
    <w:name w:val="index 1"/>
    <w:basedOn w:val="Normal"/>
    <w:rsid w:val="00385202"/>
    <w:pPr>
      <w:keepLines/>
      <w:spacing w:after="0"/>
    </w:pPr>
  </w:style>
  <w:style w:type="paragraph" w:styleId="ListNumber2">
    <w:name w:val="List Number 2"/>
    <w:basedOn w:val="ListNumber"/>
    <w:rsid w:val="00385202"/>
    <w:pPr>
      <w:ind w:left="851"/>
    </w:pPr>
  </w:style>
  <w:style w:type="character" w:styleId="FootnoteReference">
    <w:name w:val="footnote reference"/>
    <w:rsid w:val="0038520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38520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385202"/>
    <w:rPr>
      <w:rFonts w:ascii="Times New Roman" w:eastAsia="Times New Roman" w:hAnsi="Times New Roman" w:cs="Times New Roman"/>
      <w:sz w:val="16"/>
      <w:szCs w:val="20"/>
      <w:lang w:val="en-GB" w:eastAsia="en-GB"/>
    </w:rPr>
  </w:style>
  <w:style w:type="paragraph" w:styleId="ListBullet2">
    <w:name w:val="List Bullet 2"/>
    <w:basedOn w:val="ListBullet"/>
    <w:rsid w:val="00385202"/>
    <w:pPr>
      <w:ind w:left="851"/>
    </w:pPr>
  </w:style>
  <w:style w:type="paragraph" w:styleId="ListBullet3">
    <w:name w:val="List Bullet 3"/>
    <w:basedOn w:val="ListBullet2"/>
    <w:rsid w:val="00385202"/>
    <w:pPr>
      <w:ind w:left="1135"/>
    </w:pPr>
  </w:style>
  <w:style w:type="paragraph" w:styleId="ListNumber">
    <w:name w:val="List Number"/>
    <w:basedOn w:val="List"/>
    <w:rsid w:val="00385202"/>
  </w:style>
  <w:style w:type="paragraph" w:styleId="List2">
    <w:name w:val="List 2"/>
    <w:basedOn w:val="List"/>
    <w:rsid w:val="00385202"/>
    <w:pPr>
      <w:ind w:left="851"/>
    </w:pPr>
  </w:style>
  <w:style w:type="paragraph" w:styleId="List3">
    <w:name w:val="List 3"/>
    <w:basedOn w:val="List2"/>
    <w:rsid w:val="00385202"/>
    <w:pPr>
      <w:ind w:left="1135"/>
    </w:pPr>
  </w:style>
  <w:style w:type="paragraph" w:styleId="List4">
    <w:name w:val="List 4"/>
    <w:basedOn w:val="List3"/>
    <w:rsid w:val="00385202"/>
    <w:pPr>
      <w:ind w:left="1418"/>
    </w:pPr>
  </w:style>
  <w:style w:type="paragraph" w:styleId="List5">
    <w:name w:val="List 5"/>
    <w:basedOn w:val="List4"/>
    <w:rsid w:val="00385202"/>
    <w:pPr>
      <w:ind w:left="1702"/>
    </w:pPr>
  </w:style>
  <w:style w:type="paragraph" w:styleId="List">
    <w:name w:val="List"/>
    <w:basedOn w:val="Normal"/>
    <w:rsid w:val="00385202"/>
    <w:pPr>
      <w:ind w:left="568" w:hanging="284"/>
    </w:pPr>
  </w:style>
  <w:style w:type="paragraph" w:styleId="ListBullet">
    <w:name w:val="List Bullet"/>
    <w:basedOn w:val="List"/>
    <w:rsid w:val="00385202"/>
  </w:style>
  <w:style w:type="paragraph" w:styleId="ListBullet4">
    <w:name w:val="List Bullet 4"/>
    <w:basedOn w:val="ListBullet3"/>
    <w:rsid w:val="00385202"/>
    <w:pPr>
      <w:ind w:left="1418"/>
    </w:pPr>
  </w:style>
  <w:style w:type="paragraph" w:styleId="ListBullet5">
    <w:name w:val="List Bullet 5"/>
    <w:basedOn w:val="ListBullet4"/>
    <w:rsid w:val="00385202"/>
    <w:pPr>
      <w:ind w:left="1702"/>
    </w:pPr>
  </w:style>
  <w:style w:type="paragraph" w:customStyle="1" w:styleId="CRCoverPage">
    <w:name w:val="CR Cover Page"/>
    <w:link w:val="CRCoverPageChar"/>
    <w:qFormat/>
    <w:rsid w:val="00385202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tdoc-header">
    <w:name w:val="tdoc-header"/>
    <w:rsid w:val="00385202"/>
    <w:pPr>
      <w:spacing w:after="0" w:line="240" w:lineRule="auto"/>
    </w:pPr>
    <w:rPr>
      <w:rFonts w:ascii="Arial" w:eastAsia="Times New Roman" w:hAnsi="Arial" w:cs="Times New Roman"/>
      <w:noProof/>
      <w:sz w:val="24"/>
      <w:szCs w:val="20"/>
      <w:lang w:val="en-GB"/>
    </w:rPr>
  </w:style>
  <w:style w:type="character" w:styleId="Hyperlink">
    <w:name w:val="Hyperlink"/>
    <w:qFormat/>
    <w:rsid w:val="00385202"/>
    <w:rPr>
      <w:color w:val="0000FF"/>
      <w:u w:val="single"/>
    </w:rPr>
  </w:style>
  <w:style w:type="character" w:styleId="CommentReference">
    <w:name w:val="annotation reference"/>
    <w:rsid w:val="00385202"/>
    <w:rPr>
      <w:sz w:val="16"/>
    </w:rPr>
  </w:style>
  <w:style w:type="paragraph" w:styleId="CommentText">
    <w:name w:val="annotation text"/>
    <w:basedOn w:val="Normal"/>
    <w:link w:val="CommentTextChar"/>
    <w:rsid w:val="00385202"/>
    <w:rPr>
      <w:lang w:eastAsia="x-none"/>
    </w:rPr>
  </w:style>
  <w:style w:type="character" w:customStyle="1" w:styleId="CommentTextChar">
    <w:name w:val="Comment Text Char"/>
    <w:basedOn w:val="DefaultParagraphFont"/>
    <w:link w:val="CommentText"/>
    <w:rsid w:val="00385202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styleId="FollowedHyperlink">
    <w:name w:val="FollowedHyperlink"/>
    <w:rsid w:val="00385202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rsid w:val="00385202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85202"/>
    <w:rPr>
      <w:rFonts w:ascii="Times New Roman" w:eastAsia="Times New Roman" w:hAnsi="Times New Roman" w:cs="Times New Roman"/>
      <w:b/>
      <w:bCs/>
      <w:sz w:val="20"/>
      <w:szCs w:val="20"/>
      <w:lang w:val="en-GB" w:eastAsia="x-none"/>
    </w:rPr>
  </w:style>
  <w:style w:type="paragraph" w:styleId="DocumentMap">
    <w:name w:val="Document Map"/>
    <w:basedOn w:val="Normal"/>
    <w:link w:val="DocumentMapChar"/>
    <w:rsid w:val="00385202"/>
    <w:pPr>
      <w:shd w:val="clear" w:color="auto" w:fill="000080"/>
    </w:pPr>
    <w:rPr>
      <w:rFonts w:ascii="Tahoma" w:hAnsi="Tahoma"/>
      <w:lang w:eastAsia="x-none"/>
    </w:rPr>
  </w:style>
  <w:style w:type="character" w:customStyle="1" w:styleId="DocumentMapChar">
    <w:name w:val="Document Map Char"/>
    <w:basedOn w:val="DefaultParagraphFont"/>
    <w:link w:val="DocumentMap"/>
    <w:rsid w:val="00385202"/>
    <w:rPr>
      <w:rFonts w:ascii="Tahoma" w:eastAsia="Times New Roman" w:hAnsi="Tahoma" w:cs="Times New Roman"/>
      <w:sz w:val="20"/>
      <w:szCs w:val="20"/>
      <w:shd w:val="clear" w:color="auto" w:fill="000080"/>
      <w:lang w:val="en-GB" w:eastAsia="x-none"/>
    </w:rPr>
  </w:style>
  <w:style w:type="character" w:customStyle="1" w:styleId="PLChar">
    <w:name w:val="PL Char"/>
    <w:link w:val="PL"/>
    <w:rsid w:val="00385202"/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B2Char">
    <w:name w:val="B2 Char"/>
    <w:link w:val="B2"/>
    <w:qFormat/>
    <w:rsid w:val="00385202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B3Char">
    <w:name w:val="B3 Char"/>
    <w:link w:val="B3"/>
    <w:rsid w:val="00385202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TANChar">
    <w:name w:val="TAN Char"/>
    <w:link w:val="TAN"/>
    <w:qFormat/>
    <w:rsid w:val="00385202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FZchn">
    <w:name w:val="TF Zchn"/>
    <w:link w:val="TF"/>
    <w:locked/>
    <w:rsid w:val="00385202"/>
    <w:rPr>
      <w:rFonts w:ascii="Arial" w:eastAsia="Times New Roman" w:hAnsi="Arial" w:cs="Times New Roman"/>
      <w:b/>
      <w:sz w:val="20"/>
      <w:szCs w:val="20"/>
      <w:lang w:val="en-GB" w:eastAsia="en-GB"/>
    </w:rPr>
  </w:style>
  <w:style w:type="character" w:customStyle="1" w:styleId="B2Car">
    <w:name w:val="B2 Car"/>
    <w:basedOn w:val="DefaultParagraphFont"/>
    <w:rsid w:val="00385202"/>
  </w:style>
  <w:style w:type="character" w:customStyle="1" w:styleId="B1Char1">
    <w:name w:val="B1 Char1"/>
    <w:qFormat/>
    <w:rsid w:val="00385202"/>
    <w:rPr>
      <w:rFonts w:ascii="Times New Roman" w:eastAsia="Times New Roman" w:hAnsi="Times New Roman"/>
    </w:rPr>
  </w:style>
  <w:style w:type="character" w:customStyle="1" w:styleId="B3Char2">
    <w:name w:val="B3 Char2"/>
    <w:qFormat/>
    <w:rsid w:val="00385202"/>
    <w:rPr>
      <w:rFonts w:ascii="Times New Roman" w:eastAsia="Times New Roman" w:hAnsi="Times New Roman"/>
    </w:rPr>
  </w:style>
  <w:style w:type="character" w:customStyle="1" w:styleId="EditorsNoteChar">
    <w:name w:val="Editor's Note Char"/>
    <w:link w:val="EditorsNote"/>
    <w:rsid w:val="00385202"/>
    <w:rPr>
      <w:rFonts w:ascii="Times New Roman" w:eastAsia="Times New Roman" w:hAnsi="Times New Roman" w:cs="Times New Roman"/>
      <w:color w:val="FF0000"/>
      <w:sz w:val="20"/>
      <w:szCs w:val="20"/>
      <w:lang w:val="en-GB" w:eastAsia="en-GB"/>
    </w:rPr>
  </w:style>
  <w:style w:type="character" w:customStyle="1" w:styleId="B4Char">
    <w:name w:val="B4 Char"/>
    <w:link w:val="B4"/>
    <w:rsid w:val="00385202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Revision">
    <w:name w:val="Revision"/>
    <w:hidden/>
    <w:uiPriority w:val="99"/>
    <w:semiHidden/>
    <w:rsid w:val="0038520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TAL0">
    <w:name w:val="TAL (文字)"/>
    <w:rsid w:val="00385202"/>
    <w:rPr>
      <w:rFonts w:ascii="Arial" w:eastAsia="Times New Roman" w:hAnsi="Arial"/>
      <w:sz w:val="18"/>
    </w:rPr>
  </w:style>
  <w:style w:type="character" w:customStyle="1" w:styleId="TACChar">
    <w:name w:val="TAC Char"/>
    <w:qFormat/>
    <w:rsid w:val="00385202"/>
    <w:rPr>
      <w:rFonts w:ascii="Arial" w:eastAsia="Times New Roman" w:hAnsi="Arial"/>
      <w:sz w:val="18"/>
    </w:rPr>
  </w:style>
  <w:style w:type="character" w:customStyle="1" w:styleId="CRCoverPageChar">
    <w:name w:val="CR Cover Page Char"/>
    <w:link w:val="CRCoverPage"/>
    <w:rsid w:val="00C15BA1"/>
    <w:rPr>
      <w:rFonts w:ascii="Arial" w:eastAsia="Times New Roman" w:hAnsi="Arial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Change-Requests" TargetMode="External"/><Relationship Id="rId5" Type="http://schemas.openxmlformats.org/officeDocument/2006/relationships/hyperlink" Target="http://www.3gpp.org/3G_Specs/CRs.ht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1208</Words>
  <Characters>6889</Characters>
  <Application>Microsoft Office Word</Application>
  <DocSecurity>0</DocSecurity>
  <Lines>57</Lines>
  <Paragraphs>16</Paragraphs>
  <ScaleCrop>false</ScaleCrop>
  <Company/>
  <LinksUpToDate>false</LinksUpToDate>
  <CharactersWithSpaces>8081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Abdul Rasheed M D</dc:creator>
  <cp:keywords/>
  <dc:description/>
  <cp:lastModifiedBy>Abdul Rasheed M D</cp:lastModifiedBy>
  <cp:revision>2</cp:revision>
  <dcterms:created xsi:type="dcterms:W3CDTF">2022-03-04T11:51:00Z</dcterms:created>
  <dcterms:modified xsi:type="dcterms:W3CDTF">2022-03-04T11:51:00Z</dcterms:modified>
</cp:coreProperties>
</file>