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E90338" w14:textId="77777777" w:rsidR="001F3D02" w:rsidRDefault="001F3D02"/>
    <w:p w14:paraId="369B427C" w14:textId="62AF8865" w:rsidR="00DB0819" w:rsidRDefault="00DB0819" w:rsidP="00DB081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7410901"/>
      <w:bookmarkStart w:id="1" w:name="_Toc36039413"/>
      <w:bookmarkStart w:id="2" w:name="_Toc43838773"/>
      <w:bookmarkStart w:id="3" w:name="_Toc51772928"/>
      <w:bookmarkStart w:id="4" w:name="_Toc58245134"/>
      <w:bookmarkStart w:id="5" w:name="_Toc68089583"/>
      <w:bookmarkStart w:id="6" w:name="_Toc69067704"/>
      <w:bookmarkStart w:id="7" w:name="_Toc75383242"/>
      <w:bookmarkStart w:id="8" w:name="_Toc83706890"/>
      <w:bookmarkStart w:id="9" w:name="_Toc90491595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#94-</w:t>
      </w:r>
      <w:r>
        <w:rPr>
          <w:rFonts w:hint="eastAsia"/>
          <w:b/>
          <w:noProof/>
          <w:sz w:val="24"/>
          <w:lang w:eastAsia="zh-CN"/>
        </w:rPr>
        <w:t>e</w:t>
      </w:r>
      <w:r>
        <w:rPr>
          <w:b/>
          <w:i/>
          <w:noProof/>
          <w:sz w:val="28"/>
        </w:rPr>
        <w:tab/>
        <w:t>R5-</w:t>
      </w:r>
      <w:r w:rsidR="00771018" w:rsidRPr="00771018">
        <w:t xml:space="preserve"> </w:t>
      </w:r>
      <w:r w:rsidR="00771018" w:rsidRPr="00771018">
        <w:rPr>
          <w:b/>
          <w:i/>
          <w:noProof/>
          <w:sz w:val="28"/>
        </w:rPr>
        <w:t>221585</w:t>
      </w:r>
    </w:p>
    <w:p w14:paraId="7D524F8F" w14:textId="3BF50044" w:rsidR="00DB0819" w:rsidRDefault="00DB0819" w:rsidP="00DB0819">
      <w:pPr>
        <w:pStyle w:val="CRCoverPage"/>
        <w:outlineLvl w:val="0"/>
        <w:rPr>
          <w:b/>
          <w:noProof/>
          <w:sz w:val="24"/>
        </w:rPr>
      </w:pPr>
      <w:r w:rsidRPr="00090520">
        <w:rPr>
          <w:b/>
          <w:noProof/>
          <w:sz w:val="24"/>
        </w:rPr>
        <w:t>Electronic Meeting</w:t>
      </w:r>
      <w:r w:rsidRPr="00090520">
        <w:fldChar w:fldCharType="begin"/>
      </w:r>
      <w:r w:rsidRPr="00090520">
        <w:instrText xml:space="preserve"> DOCPROPERTY  Country  \* MERGEFORMAT </w:instrText>
      </w:r>
      <w:r w:rsidRPr="00090520">
        <w:fldChar w:fldCharType="end"/>
      </w:r>
      <w:r w:rsidRPr="00090520">
        <w:rPr>
          <w:b/>
          <w:noProof/>
          <w:sz w:val="24"/>
        </w:rPr>
        <w:t xml:space="preserve">,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StartDate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 Feb</w:t>
      </w:r>
      <w:r w:rsidRPr="00090520">
        <w:rPr>
          <w:b/>
          <w:noProof/>
          <w:sz w:val="24"/>
        </w:rPr>
        <w:t xml:space="preserve"> </w:t>
      </w:r>
      <w:r w:rsidRPr="00090520">
        <w:rPr>
          <w:b/>
          <w:noProof/>
          <w:sz w:val="24"/>
        </w:rPr>
        <w:fldChar w:fldCharType="end"/>
      </w:r>
      <w:r w:rsidRPr="00090520">
        <w:rPr>
          <w:b/>
          <w:noProof/>
          <w:sz w:val="24"/>
        </w:rPr>
        <w:t xml:space="preserve">– </w:t>
      </w:r>
      <w:r w:rsidRPr="00090520">
        <w:rPr>
          <w:b/>
          <w:noProof/>
          <w:sz w:val="24"/>
        </w:rPr>
        <w:fldChar w:fldCharType="begin"/>
      </w:r>
      <w:r w:rsidRPr="00090520">
        <w:rPr>
          <w:b/>
          <w:noProof/>
          <w:sz w:val="24"/>
        </w:rPr>
        <w:instrText xml:space="preserve"> DOCPROPERTY  EndDate  \* MERGEFORMAT </w:instrText>
      </w:r>
      <w:r w:rsidRPr="0009052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4</w:t>
      </w:r>
      <w:r w:rsidRPr="00090520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Mar</w:t>
      </w:r>
      <w:r w:rsidRPr="00090520">
        <w:rPr>
          <w:b/>
          <w:noProof/>
          <w:sz w:val="24"/>
        </w:rPr>
        <w:t xml:space="preserve"> 20</w:t>
      </w:r>
      <w:r w:rsidRPr="0009052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>2</w:t>
      </w:r>
      <w:r w:rsidR="00AE7CE7">
        <w:rPr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B0819" w14:paraId="2A5DAF10" w14:textId="77777777" w:rsidTr="0050256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C309D9" w14:textId="77777777" w:rsidR="00DB0819" w:rsidRDefault="00DB0819" w:rsidP="0050256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DB0819" w14:paraId="2E52EA4E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11BB7F" w14:textId="77777777" w:rsidR="00DB0819" w:rsidRDefault="00DB0819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B0819" w14:paraId="3EA10235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F36CC8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4F7C4EC" w14:textId="77777777" w:rsidTr="0050256D">
        <w:tc>
          <w:tcPr>
            <w:tcW w:w="142" w:type="dxa"/>
            <w:tcBorders>
              <w:left w:val="single" w:sz="4" w:space="0" w:color="auto"/>
            </w:tcBorders>
          </w:tcPr>
          <w:p w14:paraId="41DE8505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0A1DB86" w14:textId="65F35A66" w:rsidR="00DB0819" w:rsidRPr="00410371" w:rsidRDefault="00DB0819" w:rsidP="0050256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>
              <w:rPr>
                <w:b/>
                <w:noProof/>
                <w:sz w:val="28"/>
              </w:rPr>
              <w:t>38.508-2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C6F5AD4" w14:textId="77777777" w:rsidR="00DB0819" w:rsidRDefault="00DB0819" w:rsidP="0050256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6FC44DE" w14:textId="0101540D" w:rsidR="00DB0819" w:rsidRPr="00410371" w:rsidRDefault="00FD2828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0314</w:t>
            </w:r>
          </w:p>
        </w:tc>
        <w:tc>
          <w:tcPr>
            <w:tcW w:w="709" w:type="dxa"/>
          </w:tcPr>
          <w:p w14:paraId="56EAC7EC" w14:textId="77777777" w:rsidR="00DB0819" w:rsidRDefault="00DB0819" w:rsidP="0050256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8048952" w14:textId="273283FA" w:rsidR="00DB0819" w:rsidRPr="00410371" w:rsidRDefault="00771018" w:rsidP="0050256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3114C770" w14:textId="77777777" w:rsidR="00DB0819" w:rsidRDefault="00DB0819" w:rsidP="0050256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533D375" w14:textId="77D0B722" w:rsidR="00DB0819" w:rsidRPr="00410371" w:rsidRDefault="00DB0819" w:rsidP="0050256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043D2B9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5E05C680" w14:textId="77777777" w:rsidTr="0050256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4A50AD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09D0B4AF" w14:textId="77777777" w:rsidTr="0050256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1E9D0B8C" w14:textId="77777777" w:rsidR="00DB0819" w:rsidRPr="00F25D98" w:rsidRDefault="00DB0819" w:rsidP="0050256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4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5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B0819" w14:paraId="52C3ACAE" w14:textId="77777777" w:rsidTr="0050256D">
        <w:tc>
          <w:tcPr>
            <w:tcW w:w="9641" w:type="dxa"/>
            <w:gridSpan w:val="9"/>
          </w:tcPr>
          <w:p w14:paraId="26B0413E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7C48227" w14:textId="77777777" w:rsidR="00DB0819" w:rsidRDefault="00DB0819" w:rsidP="00DB0819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B0819" w14:paraId="22D3313A" w14:textId="77777777" w:rsidTr="0050256D">
        <w:tc>
          <w:tcPr>
            <w:tcW w:w="2835" w:type="dxa"/>
          </w:tcPr>
          <w:p w14:paraId="08C1DE13" w14:textId="77777777" w:rsidR="00DB0819" w:rsidRDefault="00DB0819" w:rsidP="0050256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0713275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1A964C7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A8C21ED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CFE4FB3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3444E42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E7B17B6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34983E0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654EB4A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1B145284" w14:textId="77777777" w:rsidR="00DB0819" w:rsidRDefault="00DB0819" w:rsidP="00DB081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B0819" w14:paraId="3DBDCFB0" w14:textId="77777777" w:rsidTr="0050256D">
        <w:tc>
          <w:tcPr>
            <w:tcW w:w="9640" w:type="dxa"/>
            <w:gridSpan w:val="11"/>
          </w:tcPr>
          <w:p w14:paraId="75AE60A0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A20C56" w14:textId="77777777" w:rsidTr="0050256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5D56CA1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7B52039" w14:textId="0744D2A4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Addition of new PICS for URLLC</w:t>
            </w:r>
          </w:p>
        </w:tc>
      </w:tr>
      <w:tr w:rsidR="00DB0819" w14:paraId="5549476C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5C03316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9747F6E" w14:textId="77777777" w:rsidR="00DB0819" w:rsidRPr="00671A05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16814A22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7745D75E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D6428E2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Lenovo, Motorola Mobility</w:t>
            </w:r>
          </w:p>
        </w:tc>
      </w:tr>
      <w:tr w:rsidR="00DB0819" w14:paraId="00D55EF6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7905C0A2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CBBEF39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R5</w:t>
            </w:r>
          </w:p>
        </w:tc>
      </w:tr>
      <w:tr w:rsidR="00DB0819" w14:paraId="7B33F161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4A8C395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963F828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5A031313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12C00C71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6CAA0006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13D5F">
              <w:rPr>
                <w:noProof/>
              </w:rPr>
              <w:fldChar w:fldCharType="begin"/>
            </w:r>
            <w:r w:rsidRPr="00313D5F">
              <w:rPr>
                <w:noProof/>
              </w:rPr>
              <w:instrText xml:space="preserve"> DOCPROPERTY  RelatedWis  \* MERGEFORMAT </w:instrText>
            </w:r>
            <w:r w:rsidRPr="00313D5F">
              <w:rPr>
                <w:noProof/>
              </w:rPr>
              <w:fldChar w:fldCharType="separate"/>
            </w:r>
            <w:r w:rsidRPr="00375097">
              <w:rPr>
                <w:noProof/>
              </w:rPr>
              <w:t>NR_L1enh_URLLC</w:t>
            </w:r>
            <w:r w:rsidRPr="00A448E7">
              <w:rPr>
                <w:noProof/>
              </w:rPr>
              <w:t>-UEConTest</w:t>
            </w:r>
            <w:r w:rsidRPr="00313D5F">
              <w:rPr>
                <w:noProof/>
              </w:rPr>
              <w:fldChar w:fldCharType="end"/>
            </w:r>
            <w:r w:rsidRPr="00313D5F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50CFD021" w14:textId="77777777" w:rsidR="00DB0819" w:rsidRDefault="00DB0819" w:rsidP="0050256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F7055D5" w14:textId="77777777" w:rsidR="00DB0819" w:rsidRDefault="00DB0819" w:rsidP="0050256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399B009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>
              <w:rPr>
                <w:noProof/>
              </w:rPr>
              <w:t>2022-01-28</w:t>
            </w:r>
            <w:r w:rsidRPr="009A429F">
              <w:rPr>
                <w:noProof/>
              </w:rPr>
              <w:fldChar w:fldCharType="end"/>
            </w:r>
          </w:p>
        </w:tc>
      </w:tr>
      <w:tr w:rsidR="00DB0819" w14:paraId="2CDB94ED" w14:textId="77777777" w:rsidTr="0050256D">
        <w:tc>
          <w:tcPr>
            <w:tcW w:w="1843" w:type="dxa"/>
            <w:tcBorders>
              <w:left w:val="single" w:sz="4" w:space="0" w:color="auto"/>
            </w:tcBorders>
          </w:tcPr>
          <w:p w14:paraId="42FF9685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23E4541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9F3BFC2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103397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739817F2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7D1CC07A" w14:textId="77777777" w:rsidTr="0050256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EED253B" w14:textId="77777777" w:rsidR="00DB0819" w:rsidRDefault="00DB0819" w:rsidP="0050256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ABA402B" w14:textId="77777777" w:rsidR="00DB0819" w:rsidRDefault="00DB0819" w:rsidP="0050256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3C95A7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D45EDF3" w14:textId="77777777" w:rsidR="00DB0819" w:rsidRDefault="00DB0819" w:rsidP="0050256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EC66BA7" w14:textId="63A66C2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</w:t>
            </w:r>
            <w:r>
              <w:rPr>
                <w:noProof/>
              </w:rPr>
              <w:t>1</w:t>
            </w:r>
            <w:r w:rsidRPr="009A429F">
              <w:rPr>
                <w:noProof/>
              </w:rPr>
              <w:fldChar w:fldCharType="end"/>
            </w:r>
            <w:r w:rsidR="00430006" w:rsidRPr="00430006">
              <w:rPr>
                <w:noProof/>
                <w:highlight w:val="yellow"/>
              </w:rPr>
              <w:t>7</w:t>
            </w:r>
          </w:p>
        </w:tc>
      </w:tr>
      <w:tr w:rsidR="00DB0819" w14:paraId="2A766E58" w14:textId="77777777" w:rsidTr="0050256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110E37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505B4499" w14:textId="77777777" w:rsidR="00DB0819" w:rsidRDefault="00DB0819" w:rsidP="0050256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8637BA5" w14:textId="77777777" w:rsidR="00DB0819" w:rsidRDefault="00DB0819" w:rsidP="0050256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6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7B8B4F84" w14:textId="77777777" w:rsidR="00DB0819" w:rsidRPr="007C2097" w:rsidRDefault="00DB0819" w:rsidP="0050256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 xml:space="preserve">(Release 18) 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DB0819" w14:paraId="68B350B5" w14:textId="77777777" w:rsidTr="0050256D">
        <w:tc>
          <w:tcPr>
            <w:tcW w:w="1843" w:type="dxa"/>
          </w:tcPr>
          <w:p w14:paraId="1C73F552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7970BFA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A6134BE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22C1642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5EA809" w14:textId="673B67CB" w:rsidR="00DB0819" w:rsidRDefault="00DB0819" w:rsidP="0050256D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New PICS are needed for URLLC</w:t>
            </w:r>
          </w:p>
        </w:tc>
      </w:tr>
      <w:tr w:rsidR="00DB0819" w14:paraId="5FFEA1E9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311DD6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527926" w14:textId="77777777" w:rsidR="00DB0819" w:rsidRPr="00671A05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3F9071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6965244" w14:textId="0DA64A8E" w:rsidR="00DB0819" w:rsidRP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rFonts w:cs="Arial"/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D941E" w14:textId="77777777" w:rsidR="00DB0819" w:rsidRPr="00DB0819" w:rsidRDefault="00DB0819" w:rsidP="0050256D">
            <w:pPr>
              <w:pStyle w:val="Heading5"/>
              <w:rPr>
                <w:rFonts w:ascii="Arial" w:hAnsi="Arial" w:cs="Arial"/>
                <w:color w:val="auto"/>
              </w:rPr>
            </w:pPr>
            <w:r w:rsidRPr="00DB0819">
              <w:rPr>
                <w:rFonts w:ascii="Arial" w:hAnsi="Arial" w:cs="Arial"/>
                <w:color w:val="auto"/>
              </w:rPr>
              <w:t xml:space="preserve">Added new PICS </w:t>
            </w:r>
          </w:p>
          <w:p w14:paraId="647FBE67" w14:textId="77777777" w:rsidR="00DB0819" w:rsidRPr="00DB0819" w:rsidRDefault="00DB0819" w:rsidP="00DB0819">
            <w:pPr>
              <w:rPr>
                <w:rFonts w:ascii="Arial" w:hAnsi="Arial" w:cs="Arial"/>
              </w:rPr>
            </w:pPr>
            <w:r w:rsidRPr="00DB0819">
              <w:rPr>
                <w:rFonts w:ascii="Arial" w:hAnsi="Arial" w:cs="Arial"/>
              </w:rPr>
              <w:t xml:space="preserve">pc_dci_DL_PriorityIndicator_r16, pc_dci_UL_PriorityIndicator_r16, </w:t>
            </w:r>
          </w:p>
          <w:p w14:paraId="75472ABD" w14:textId="3F490E20" w:rsidR="00AE7CE7" w:rsidRPr="00DB0819" w:rsidRDefault="00DB0819" w:rsidP="00AE7CE7">
            <w:pPr>
              <w:rPr>
                <w:rFonts w:ascii="Arial" w:hAnsi="Arial" w:cs="Arial"/>
              </w:rPr>
            </w:pPr>
            <w:r w:rsidRPr="00DB0819">
              <w:rPr>
                <w:rFonts w:ascii="Arial" w:hAnsi="Arial" w:cs="Arial"/>
              </w:rPr>
              <w:t>pc_lch-ToGrantPriorityRestriction-r16</w:t>
            </w:r>
          </w:p>
        </w:tc>
      </w:tr>
      <w:tr w:rsidR="00DB0819" w14:paraId="2D484FF4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951B97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502FD8" w14:textId="77777777" w:rsidR="00DB0819" w:rsidRPr="0088089A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04D8B7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A301F5A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32FA620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 UE may fail to interoperate with network</w:t>
            </w:r>
          </w:p>
        </w:tc>
      </w:tr>
      <w:tr w:rsidR="00DB0819" w14:paraId="38241C8A" w14:textId="77777777" w:rsidTr="0050256D">
        <w:tc>
          <w:tcPr>
            <w:tcW w:w="2694" w:type="dxa"/>
            <w:gridSpan w:val="2"/>
          </w:tcPr>
          <w:p w14:paraId="42FABC12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80DE558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350287BA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C679D1E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E037094" w14:textId="6145941D" w:rsidR="00DB0819" w:rsidRDefault="00DB0819" w:rsidP="0050256D">
            <w:pPr>
              <w:pStyle w:val="CRCoverPage"/>
              <w:tabs>
                <w:tab w:val="left" w:pos="2184"/>
              </w:tabs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A.4.3.2 </w:t>
            </w:r>
          </w:p>
        </w:tc>
      </w:tr>
      <w:tr w:rsidR="00DB0819" w14:paraId="5BF0B80F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D1DB99F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66D471" w14:textId="77777777" w:rsidR="00DB0819" w:rsidRDefault="00DB0819" w:rsidP="0050256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B0819" w14:paraId="46BB9F92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D1FC74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ECEC249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D0043AF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317042" w14:textId="77777777" w:rsidR="00DB0819" w:rsidRDefault="00DB0819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9AC6C17" w14:textId="77777777" w:rsidR="00DB0819" w:rsidRDefault="00DB0819" w:rsidP="0050256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DB0819" w14:paraId="0E102553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E58F7D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BE7405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75B3D7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368118A5" w14:textId="77777777" w:rsidR="00DB0819" w:rsidRDefault="00DB0819" w:rsidP="0050256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19B4E1B" w14:textId="77777777" w:rsidR="00DB0819" w:rsidRDefault="00DB0819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3AF60D6E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C748785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D7FACCB" w14:textId="738D6523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614B96A" w14:textId="126DD7B8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441A1743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7FB3391" w14:textId="5C8E9044" w:rsidR="00DB0819" w:rsidRDefault="00DB0819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7C8DDB3F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6E00F1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26D811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3BFF0F" w14:textId="77777777" w:rsidR="00DB0819" w:rsidRDefault="00DB0819" w:rsidP="0050256D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CB4B817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C073BCC" w14:textId="77777777" w:rsidR="00DB0819" w:rsidRDefault="00DB0819" w:rsidP="0050256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DB0819" w14:paraId="7F805AE5" w14:textId="77777777" w:rsidTr="0050256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20ED6E" w14:textId="77777777" w:rsidR="00DB0819" w:rsidRDefault="00DB0819" w:rsidP="0050256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F418461" w14:textId="77777777" w:rsidR="00DB0819" w:rsidRDefault="00DB0819" w:rsidP="0050256D">
            <w:pPr>
              <w:pStyle w:val="CRCoverPage"/>
              <w:spacing w:after="0"/>
              <w:rPr>
                <w:noProof/>
              </w:rPr>
            </w:pPr>
          </w:p>
        </w:tc>
      </w:tr>
      <w:tr w:rsidR="00DB0819" w14:paraId="75696946" w14:textId="77777777" w:rsidTr="0050256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A2C0557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D5C814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DB0819" w:rsidRPr="008863B9" w14:paraId="228F38A6" w14:textId="77777777" w:rsidTr="0050256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8A39B" w14:textId="77777777" w:rsidR="00DB0819" w:rsidRPr="008863B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8A950D8" w14:textId="77777777" w:rsidR="00DB0819" w:rsidRPr="008863B9" w:rsidRDefault="00DB0819" w:rsidP="0050256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DB0819" w14:paraId="0F46E2C5" w14:textId="77777777" w:rsidTr="0050256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7D0B66" w14:textId="77777777" w:rsidR="00DB0819" w:rsidRDefault="00DB0819" w:rsidP="0050256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72B32C1" w14:textId="77777777" w:rsidR="00DB0819" w:rsidRDefault="00DB0819" w:rsidP="0050256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2D764C13" w14:textId="77777777" w:rsidR="00DB0819" w:rsidRDefault="00DB0819" w:rsidP="00DB0819">
      <w:pPr>
        <w:pStyle w:val="CRCoverPage"/>
        <w:spacing w:after="0"/>
        <w:rPr>
          <w:noProof/>
          <w:sz w:val="8"/>
          <w:szCs w:val="8"/>
        </w:rPr>
      </w:pPr>
    </w:p>
    <w:p w14:paraId="2A2D7FAB" w14:textId="2E514AB2" w:rsidR="00785455" w:rsidRPr="005D72E7" w:rsidRDefault="00DB0819" w:rsidP="00DB0819">
      <w:pPr>
        <w:pStyle w:val="Heading3"/>
      </w:pPr>
      <w:r>
        <w:br w:type="page"/>
      </w:r>
      <w:r w:rsidR="00785455" w:rsidRPr="005D72E7">
        <w:lastRenderedPageBreak/>
        <w:t>A.4.3.2</w:t>
      </w:r>
      <w:r w:rsidR="00785455" w:rsidRPr="005D72E7">
        <w:tab/>
        <w:t>Physical Layer Baseline Implementation Capabilities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2E879492" w14:textId="77777777" w:rsidR="00785455" w:rsidRPr="005D72E7" w:rsidRDefault="00785455" w:rsidP="00785455">
      <w:pPr>
        <w:pStyle w:val="TH"/>
      </w:pPr>
      <w:r w:rsidRPr="005D72E7">
        <w:t>Table A.4.3.2-</w:t>
      </w:r>
      <w:r w:rsidRPr="005D72E7">
        <w:rPr>
          <w:lang w:eastAsia="zh-CN"/>
        </w:rPr>
        <w:t>1</w:t>
      </w:r>
      <w:r w:rsidRPr="005D72E7">
        <w:t>: UE Physical Layer Baseline Implementation Capabilities</w:t>
      </w:r>
    </w:p>
    <w:tbl>
      <w:tblPr>
        <w:tblW w:w="10625" w:type="dxa"/>
        <w:jc w:val="center"/>
        <w:tblLayout w:type="fixed"/>
        <w:tblCellMar>
          <w:left w:w="28" w:type="dxa"/>
          <w:right w:w="56" w:type="dxa"/>
        </w:tblCellMar>
        <w:tblLook w:val="04A0" w:firstRow="1" w:lastRow="0" w:firstColumn="1" w:lastColumn="0" w:noHBand="0" w:noVBand="1"/>
      </w:tblPr>
      <w:tblGrid>
        <w:gridCol w:w="35"/>
        <w:gridCol w:w="35"/>
        <w:gridCol w:w="36"/>
        <w:gridCol w:w="371"/>
        <w:gridCol w:w="40"/>
        <w:gridCol w:w="35"/>
        <w:gridCol w:w="36"/>
        <w:gridCol w:w="2548"/>
        <w:gridCol w:w="39"/>
        <w:gridCol w:w="38"/>
        <w:gridCol w:w="36"/>
        <w:gridCol w:w="737"/>
        <w:gridCol w:w="39"/>
        <w:gridCol w:w="38"/>
        <w:gridCol w:w="36"/>
        <w:gridCol w:w="737"/>
        <w:gridCol w:w="38"/>
        <w:gridCol w:w="38"/>
        <w:gridCol w:w="36"/>
        <w:gridCol w:w="2296"/>
        <w:gridCol w:w="38"/>
        <w:gridCol w:w="38"/>
        <w:gridCol w:w="36"/>
        <w:gridCol w:w="455"/>
        <w:gridCol w:w="38"/>
        <w:gridCol w:w="38"/>
        <w:gridCol w:w="36"/>
        <w:gridCol w:w="1304"/>
        <w:gridCol w:w="38"/>
        <w:gridCol w:w="38"/>
        <w:gridCol w:w="36"/>
        <w:gridCol w:w="1163"/>
        <w:gridCol w:w="38"/>
        <w:gridCol w:w="40"/>
        <w:gridCol w:w="45"/>
      </w:tblGrid>
      <w:tr w:rsidR="00785455" w:rsidRPr="005D72E7" w14:paraId="00C2701B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hideMark/>
          </w:tcPr>
          <w:p w14:paraId="225B6987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lastRenderedPageBreak/>
              <w:t>Item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7EC1445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UE Physical Layer Baseline Implementation Capabilities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6D265B2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Ref.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43434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Release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3A73B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Mnemonic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532B1F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M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A0FF2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sz w:val="16"/>
                <w:szCs w:val="16"/>
                <w:lang w:eastAsia="en-US"/>
              </w:rPr>
              <w:t xml:space="preserve">If indicated </w:t>
            </w:r>
            <w:r w:rsidRPr="005D72E7">
              <w:rPr>
                <w:sz w:val="16"/>
                <w:szCs w:val="16"/>
              </w:rPr>
              <w:t>“</w:t>
            </w:r>
            <w:r w:rsidRPr="005D72E7">
              <w:rPr>
                <w:sz w:val="16"/>
                <w:szCs w:val="16"/>
                <w:lang w:eastAsia="en-US"/>
              </w:rPr>
              <w:t>Yes</w:t>
            </w:r>
            <w:r w:rsidRPr="005D72E7">
              <w:rPr>
                <w:sz w:val="16"/>
                <w:szCs w:val="16"/>
              </w:rPr>
              <w:t>”</w:t>
            </w:r>
            <w:r w:rsidRPr="005D72E7">
              <w:rPr>
                <w:sz w:val="16"/>
                <w:szCs w:val="16"/>
                <w:lang w:eastAsia="en-US"/>
              </w:rPr>
              <w:t xml:space="preserve"> the feature shall be implemented and successfully tested for the corresponding release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326110" w14:textId="77777777" w:rsidR="00785455" w:rsidRPr="005D72E7" w:rsidRDefault="00785455" w:rsidP="006E6447">
            <w:pPr>
              <w:pStyle w:val="TAH"/>
              <w:rPr>
                <w:lang w:eastAsia="en-US"/>
              </w:rPr>
            </w:pPr>
            <w:r w:rsidRPr="005D72E7">
              <w:rPr>
                <w:lang w:eastAsia="en-US"/>
              </w:rPr>
              <w:t>Comments</w:t>
            </w:r>
          </w:p>
        </w:tc>
      </w:tr>
      <w:tr w:rsidR="00785455" w:rsidRPr="005D72E7" w14:paraId="2BC71FAB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36A01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1166E5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PDSCH reception based on semi-persistent scheduling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492B466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F95E1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5B713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pc_downlinkSPS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D21A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1D885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C24A9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3312F9FD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6A669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2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CFAC1F8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256QAM for PDSCH for FR1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AF006EF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6CF5F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8E5378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4E1E9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B6DC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F45BB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28326292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D3DB1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3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904A6E2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PDSCH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FR2</w:t>
            </w:r>
            <w:r w:rsidRPr="005D72E7">
              <w:t xml:space="preserve"> band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72832868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B204BC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6C69F4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pc_pdsch_256QAM_FR2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97E53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FF0F8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C4A7C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4D1B446B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FC47B1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4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C57242B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256QAM for PUSCH for </w:t>
            </w:r>
            <w:r w:rsidRPr="005D72E7">
              <w:t xml:space="preserve">at least one NR </w:t>
            </w:r>
            <w:r w:rsidRPr="005D72E7">
              <w:rPr>
                <w:lang w:eastAsia="en-US"/>
              </w:rPr>
              <w:t>FR1</w:t>
            </w:r>
            <w:r w:rsidRPr="005D72E7">
              <w:t xml:space="preserve"> band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361381C7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68862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8AF05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pc_pusch_256QAM_FR1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2FAA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B573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2E87C5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1FD9146D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C8B06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4a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0E29F7" w14:textId="77777777" w:rsidR="00785455" w:rsidRPr="005D72E7" w:rsidRDefault="00785455" w:rsidP="006E6447">
            <w:pPr>
              <w:pStyle w:val="TAL"/>
            </w:pPr>
            <w:r w:rsidRPr="005D72E7">
              <w:t>Support 256QAM for PUSCH for at least one NR FR2 band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E6CB8D4" w14:textId="77777777" w:rsidR="00785455" w:rsidRPr="005D72E7" w:rsidRDefault="00785455" w:rsidP="006E6447">
            <w:pPr>
              <w:pStyle w:val="TAL"/>
              <w:rPr>
                <w:rFonts w:eastAsia="MS Mincho"/>
              </w:rPr>
            </w:pPr>
            <w:r w:rsidRPr="005D72E7">
              <w:rPr>
                <w:rFonts w:eastAsia="MS Mincho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FB7D86" w14:textId="77777777" w:rsidR="00785455" w:rsidRPr="005D72E7" w:rsidRDefault="00785455" w:rsidP="006E6447">
            <w:pPr>
              <w:pStyle w:val="TAC"/>
              <w:rPr>
                <w:rFonts w:eastAsia="MS Mincho"/>
              </w:rPr>
            </w:pPr>
            <w:r w:rsidRPr="005D72E7">
              <w:rPr>
                <w:rFonts w:eastAsia="MS Mincho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B55B9" w14:textId="77777777" w:rsidR="00785455" w:rsidRPr="005D72E7" w:rsidRDefault="00785455" w:rsidP="006E6447">
            <w:pPr>
              <w:pStyle w:val="TAL"/>
            </w:pPr>
            <w:r w:rsidRPr="005D72E7">
              <w:t>pc_pusch_256QAM_FR2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E45E17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A87EC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D5454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06C68897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16161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5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7831A086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A with less than seven symbols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2E8302A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8C7BEC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ADD35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pc_pdsch_MappingTypeA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5173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968F6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C6B2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194998EE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72B3CB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6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068294C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receiving PDSCH using PDSCH mapping type B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07050515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A09A25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65B0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pc_pdsch_MappingTypeB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EF05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7EAF1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CDA25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4BE1450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CB3FC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7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4611960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resource allocation Type 0 for PUSCH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2BB45478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194A99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FA29B" w14:textId="77777777" w:rsidR="00785455" w:rsidRPr="005D72E7" w:rsidRDefault="00785455" w:rsidP="006E6447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pc_ra_Type0_PUSCH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1DD1AC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1AA9F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FB6868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0C2E2E9E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22949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8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6596A624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Support scaling factor 0.75 is applied to the band in the max data rate calculation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hideMark/>
          </w:tcPr>
          <w:p w14:paraId="5F709E00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6A478E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47FF75" w14:textId="77777777" w:rsidR="00785455" w:rsidRPr="005D72E7" w:rsidRDefault="00785455" w:rsidP="006E6447">
            <w:pPr>
              <w:pStyle w:val="TAL"/>
              <w:rPr>
                <w:i/>
                <w:lang w:eastAsia="en-US"/>
              </w:rPr>
            </w:pPr>
            <w:r w:rsidRPr="005D72E7">
              <w:rPr>
                <w:lang w:eastAsia="en-US"/>
              </w:rPr>
              <w:t>pc_scalingFactor0dot75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027F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C978E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EFF1F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3DE4CEC4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F1B85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9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8F990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 xml:space="preserve">Support </w:t>
            </w:r>
            <w:r w:rsidRPr="005D72E7">
              <w:t>reconfiguration with sync</w:t>
            </w:r>
            <w:r w:rsidRPr="005D72E7">
              <w:rPr>
                <w:lang w:eastAsia="en-US"/>
              </w:rPr>
              <w:t xml:space="preserve"> using a contention free random access on PRACH resources that are associated with CSI-RS resources of the target cell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EE87F9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31A8C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E4474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pc_csi_RS_CFRA_ForHO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4D695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8CDB2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0F03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354C163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D0588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10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329DB1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t xml:space="preserve">Support Type 1 PUSCH transmissions with configured grant 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C6F366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45537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5EB9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98DB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BD1C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1B3D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79C42D3F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D2C26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11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93846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t>Support Type 2 PUSCH transmissions with configured grant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74BFC2E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61521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5511B" w14:textId="77777777" w:rsidR="00785455" w:rsidRPr="005D72E7" w:rsidRDefault="00785455" w:rsidP="006E6447">
            <w:pPr>
              <w:pStyle w:val="TAL"/>
              <w:rPr>
                <w:b/>
                <w:i/>
              </w:rPr>
            </w:pPr>
            <w:r w:rsidRPr="005D72E7">
              <w:rPr>
                <w:lang w:eastAsia="en-US"/>
              </w:rPr>
              <w:t>pc_</w:t>
            </w:r>
            <w:r w:rsidRPr="005D72E7">
              <w:t>configuredUL_GrantType2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428A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677C8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E10B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603F648C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8B1E2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12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69D2FCD" w14:textId="77777777" w:rsidR="00785455" w:rsidRPr="005D72E7" w:rsidRDefault="00785455" w:rsidP="006E6447">
            <w:pPr>
              <w:pStyle w:val="TAL"/>
            </w:pPr>
            <w:r w:rsidRPr="005D72E7">
              <w:t xml:space="preserve">Support PDSCH Reception when configured with higher layer parameter </w:t>
            </w:r>
            <w:proofErr w:type="spellStart"/>
            <w:r w:rsidRPr="005D72E7">
              <w:t>aggregationFactorDL</w:t>
            </w:r>
            <w:proofErr w:type="spellEnd"/>
            <w:r w:rsidRPr="005D72E7">
              <w:t xml:space="preserve"> &gt; 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73F9953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E9D46C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rFonts w:eastAsia="MS Mincho"/>
                <w:lang w:eastAsia="en-US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73A2F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proofErr w:type="spellStart"/>
            <w:r w:rsidRPr="005D72E7">
              <w:rPr>
                <w:lang w:eastAsia="en-US"/>
              </w:rPr>
              <w:t>pc_</w:t>
            </w:r>
            <w:r w:rsidRPr="005D72E7">
              <w:t>pdsch_RepetitionMultiSlots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CFD5CB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9B9D7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6B58ED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23B0BAC9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130CA" w14:textId="77777777" w:rsidR="00785455" w:rsidRPr="005D72E7" w:rsidRDefault="00785455" w:rsidP="006E6447">
            <w:pPr>
              <w:pStyle w:val="TAC"/>
              <w:rPr>
                <w:lang w:eastAsia="en-US"/>
              </w:rPr>
            </w:pPr>
            <w:r w:rsidRPr="005D72E7">
              <w:rPr>
                <w:lang w:eastAsia="en-US"/>
              </w:rPr>
              <w:t>13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7B99EBB" w14:textId="77777777" w:rsidR="00785455" w:rsidRPr="005D72E7" w:rsidRDefault="00785455" w:rsidP="006E6447">
            <w:pPr>
              <w:pStyle w:val="TAL"/>
            </w:pPr>
            <w:r w:rsidRPr="005D72E7">
              <w:t>Supports supplemental uplink with dynamic switch (DCI based selection of PUSCH carrier)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0B54C3" w14:textId="77777777" w:rsidR="00785455" w:rsidRPr="005D72E7" w:rsidRDefault="00785455" w:rsidP="006E6447">
            <w:pPr>
              <w:pStyle w:val="TAL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38.306, 4.2.7.7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74CF" w14:textId="77777777" w:rsidR="00785455" w:rsidRPr="005D72E7" w:rsidRDefault="00785455" w:rsidP="006E6447">
            <w:pPr>
              <w:pStyle w:val="TAC"/>
              <w:rPr>
                <w:rFonts w:eastAsia="MS Mincho"/>
                <w:lang w:eastAsia="en-US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1D56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proofErr w:type="spellStart"/>
            <w:r w:rsidRPr="005D72E7">
              <w:t>pc_dynamicSwitchSUL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5B10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  <w:r w:rsidRPr="005D72E7">
              <w:rPr>
                <w:lang w:eastAsia="en-US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54116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EE5BF" w14:textId="77777777" w:rsidR="00785455" w:rsidRPr="005D72E7" w:rsidRDefault="00785455" w:rsidP="006E6447">
            <w:pPr>
              <w:pStyle w:val="TAL"/>
              <w:rPr>
                <w:lang w:eastAsia="en-US"/>
              </w:rPr>
            </w:pPr>
          </w:p>
        </w:tc>
      </w:tr>
      <w:tr w:rsidR="00785455" w:rsidRPr="005D72E7" w14:paraId="117200FC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A8829" w14:textId="77777777" w:rsidR="00785455" w:rsidRPr="005D72E7" w:rsidRDefault="00785455" w:rsidP="006E6447">
            <w:pPr>
              <w:pStyle w:val="TAC"/>
            </w:pPr>
            <w:r w:rsidRPr="005D72E7">
              <w:t>14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F467040" w14:textId="77777777" w:rsidR="00785455" w:rsidRPr="005D72E7" w:rsidRDefault="00785455" w:rsidP="006E6447">
            <w:pPr>
              <w:pStyle w:val="TAL"/>
            </w:pPr>
            <w:r w:rsidRPr="005D72E7">
              <w:t>Supports MIMO layers at the UE for PUSCH transmission with codebook precoding. UE indicating support of this feature shall also indicate support of PUSCH codebook coherency subset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C4D1B8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268A98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FE707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pc_nrMIMO_CB_PUSCH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EAA0C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E522A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2439" w14:textId="77777777" w:rsidR="00785455" w:rsidRPr="005D72E7" w:rsidRDefault="00785455" w:rsidP="006E6447">
            <w:pPr>
              <w:pStyle w:val="TAL"/>
            </w:pPr>
            <w:r w:rsidRPr="005D72E7">
              <w:t xml:space="preserve">Set to true if </w:t>
            </w:r>
            <w:proofErr w:type="spellStart"/>
            <w:r w:rsidRPr="005D72E7">
              <w:t>maxNumberMIMO</w:t>
            </w:r>
            <w:proofErr w:type="spellEnd"/>
            <w:r w:rsidRPr="005D72E7">
              <w:t>-</w:t>
            </w:r>
            <w:proofErr w:type="spellStart"/>
            <w:r w:rsidRPr="005D72E7">
              <w:t>LayersCB</w:t>
            </w:r>
            <w:proofErr w:type="spellEnd"/>
            <w:r w:rsidRPr="005D72E7">
              <w:t>-PUSCH</w:t>
            </w:r>
          </w:p>
          <w:p w14:paraId="5B31680F" w14:textId="77777777" w:rsidR="00785455" w:rsidRPr="005D72E7" w:rsidRDefault="00785455" w:rsidP="006E6447">
            <w:pPr>
              <w:pStyle w:val="TAL"/>
            </w:pPr>
            <w:r w:rsidRPr="005D72E7">
              <w:t>has value different from "</w:t>
            </w:r>
            <w:proofErr w:type="spellStart"/>
            <w:r w:rsidRPr="005D72E7">
              <w:t>oneLayer</w:t>
            </w:r>
            <w:proofErr w:type="spellEnd"/>
            <w:r w:rsidRPr="005D72E7">
              <w:t>"</w:t>
            </w:r>
          </w:p>
        </w:tc>
      </w:tr>
      <w:tr w:rsidR="00785455" w:rsidRPr="005D72E7" w14:paraId="0CFFC18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C8ED9" w14:textId="77777777" w:rsidR="00785455" w:rsidRPr="005D72E7" w:rsidRDefault="00785455" w:rsidP="006E6447">
            <w:pPr>
              <w:pStyle w:val="TAC"/>
            </w:pPr>
            <w:r w:rsidRPr="005D72E7">
              <w:lastRenderedPageBreak/>
              <w:t>15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2109BA" w14:textId="77777777" w:rsidR="00785455" w:rsidRPr="005D72E7" w:rsidRDefault="00785455" w:rsidP="006E6447">
            <w:pPr>
              <w:pStyle w:val="TAL"/>
            </w:pPr>
            <w:r w:rsidRPr="005D72E7">
              <w:t>Supports MIMO layers at the UE for PUSCH transmission using non-codebook precoding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07EF7D1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38.306, 4.2.7.8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5DF32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06BF0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pc_nrMIMO_NonCB_PUSCH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9A9CF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438F2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99873" w14:textId="77777777" w:rsidR="00785455" w:rsidRPr="005D72E7" w:rsidRDefault="00785455" w:rsidP="006E6447">
            <w:pPr>
              <w:pStyle w:val="TAL"/>
            </w:pPr>
            <w:r w:rsidRPr="005D72E7">
              <w:t xml:space="preserve">Set to true if </w:t>
            </w:r>
            <w:proofErr w:type="spellStart"/>
            <w:r w:rsidRPr="005D72E7">
              <w:t>maxNumberMIMO</w:t>
            </w:r>
            <w:proofErr w:type="spellEnd"/>
            <w:r w:rsidRPr="005D72E7">
              <w:t>-</w:t>
            </w:r>
            <w:proofErr w:type="spellStart"/>
            <w:r w:rsidRPr="005D72E7">
              <w:t>LayersNonCB</w:t>
            </w:r>
            <w:proofErr w:type="spellEnd"/>
            <w:r w:rsidRPr="005D72E7">
              <w:t>-PUSCH</w:t>
            </w:r>
          </w:p>
          <w:p w14:paraId="305A230F" w14:textId="77777777" w:rsidR="00785455" w:rsidRPr="005D72E7" w:rsidRDefault="00785455" w:rsidP="006E6447">
            <w:pPr>
              <w:pStyle w:val="TAL"/>
            </w:pPr>
            <w:r w:rsidRPr="005D72E7">
              <w:t>has value different from "</w:t>
            </w:r>
            <w:proofErr w:type="spellStart"/>
            <w:r w:rsidRPr="005D72E7">
              <w:t>oneLayer</w:t>
            </w:r>
            <w:proofErr w:type="spellEnd"/>
            <w:r w:rsidRPr="005D72E7">
              <w:t>"</w:t>
            </w:r>
          </w:p>
        </w:tc>
      </w:tr>
      <w:tr w:rsidR="00785455" w:rsidRPr="005D72E7" w14:paraId="773C9F26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03208" w14:textId="77777777" w:rsidR="00785455" w:rsidRPr="005D72E7" w:rsidRDefault="00785455" w:rsidP="006E6447">
            <w:pPr>
              <w:pStyle w:val="TAC"/>
            </w:pPr>
            <w:r w:rsidRPr="005D72E7">
              <w:t>16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7C3C83" w14:textId="77777777" w:rsidR="00785455" w:rsidRPr="005D72E7" w:rsidRDefault="00785455" w:rsidP="006E6447">
            <w:pPr>
              <w:pStyle w:val="TAL"/>
            </w:pPr>
            <w:r w:rsidRPr="005D72E7">
              <w:t>Support receiving PDSCH with interleaved VRB-to-PRB mapping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D2A651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5656C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0A4F1" w14:textId="77777777" w:rsidR="00785455" w:rsidRPr="005D72E7" w:rsidRDefault="00785455" w:rsidP="006E6447">
            <w:pPr>
              <w:pStyle w:val="TAL"/>
              <w:rPr>
                <w:b/>
                <w:i/>
              </w:rPr>
            </w:pPr>
            <w:proofErr w:type="spellStart"/>
            <w:r w:rsidRPr="005D72E7">
              <w:t>pc_interleavingVRB_ToPRB_PDSCH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4A10B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307A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85CCB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2E025E1F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B278FA" w14:textId="77777777" w:rsidR="00785455" w:rsidRPr="005D72E7" w:rsidRDefault="00785455" w:rsidP="006E6447">
            <w:pPr>
              <w:pStyle w:val="TAC"/>
            </w:pPr>
            <w:r w:rsidRPr="005D72E7">
              <w:t>17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8D7F88B" w14:textId="77777777" w:rsidR="00785455" w:rsidRPr="005D72E7" w:rsidRDefault="00785455" w:rsidP="006E6447">
            <w:pPr>
              <w:pStyle w:val="TAL"/>
            </w:pPr>
            <w:r w:rsidRPr="005D72E7">
              <w:rPr>
                <w:bCs/>
                <w:iCs/>
              </w:rPr>
              <w:t>Support dynamic EN-DC power sharing for at least one EN-DC band combination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066D1B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</w:t>
            </w:r>
            <w:r w:rsidRPr="005D72E7">
              <w:rPr>
                <w:rFonts w:eastAsia="MS Mincho"/>
              </w:rPr>
              <w:t>.9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88F42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CA3C6" w14:textId="77777777" w:rsidR="00785455" w:rsidRPr="005D72E7" w:rsidRDefault="00785455" w:rsidP="006E6447">
            <w:pPr>
              <w:pStyle w:val="TAL"/>
              <w:rPr>
                <w:b/>
                <w:bCs/>
                <w:i/>
                <w:iCs/>
              </w:rPr>
            </w:pPr>
            <w:proofErr w:type="spellStart"/>
            <w:r w:rsidRPr="005D72E7">
              <w:t>pc_</w:t>
            </w:r>
            <w:r w:rsidRPr="005D72E7">
              <w:rPr>
                <w:bCs/>
                <w:iCs/>
              </w:rPr>
              <w:t>dynamicPowerSharing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53EA1A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8B500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7466" w14:textId="77777777" w:rsidR="00785455" w:rsidRPr="005D72E7" w:rsidRDefault="00785455" w:rsidP="006E6447">
            <w:pPr>
              <w:pStyle w:val="TAL"/>
            </w:pPr>
            <w:r w:rsidRPr="005D72E7">
              <w:rPr>
                <w:bCs/>
                <w:iCs/>
              </w:rPr>
              <w:t xml:space="preserve">If the UE supports this </w:t>
            </w:r>
            <w:proofErr w:type="gramStart"/>
            <w:r w:rsidRPr="005D72E7">
              <w:rPr>
                <w:bCs/>
                <w:iCs/>
              </w:rPr>
              <w:t>capability</w:t>
            </w:r>
            <w:proofErr w:type="gramEnd"/>
            <w:r w:rsidRPr="005D72E7">
              <w:rPr>
                <w:bCs/>
                <w:iCs/>
              </w:rPr>
              <w:t xml:space="preserve"> it will dynamically share the power between NR and LTE if P_LTE + P_NR &gt; </w:t>
            </w:r>
            <w:proofErr w:type="spellStart"/>
            <w:r w:rsidRPr="005D72E7">
              <w:rPr>
                <w:bCs/>
                <w:iCs/>
              </w:rPr>
              <w:t>Pcmax</w:t>
            </w:r>
            <w:proofErr w:type="spellEnd"/>
            <w:r w:rsidRPr="005D72E7">
              <w:rPr>
                <w:bCs/>
                <w:iCs/>
              </w:rPr>
              <w:t>.</w:t>
            </w:r>
          </w:p>
        </w:tc>
      </w:tr>
      <w:tr w:rsidR="00785455" w:rsidRPr="005D72E7" w14:paraId="201385DF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1A8C6" w14:textId="77777777" w:rsidR="00785455" w:rsidRPr="005D72E7" w:rsidRDefault="00785455" w:rsidP="006E6447">
            <w:pPr>
              <w:pStyle w:val="TAC"/>
            </w:pPr>
            <w:r w:rsidRPr="005D72E7">
              <w:t>18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1481C9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 xml:space="preserve">Supports up to 10 search spaces in a </w:t>
            </w:r>
            <w:proofErr w:type="spellStart"/>
            <w:r w:rsidRPr="005D72E7">
              <w:rPr>
                <w:bCs/>
                <w:iCs/>
              </w:rPr>
              <w:t>SCell</w:t>
            </w:r>
            <w:proofErr w:type="spellEnd"/>
            <w:r w:rsidRPr="005D72E7">
              <w:rPr>
                <w:bCs/>
                <w:iCs/>
              </w:rPr>
              <w:t xml:space="preserve"> per BWP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CC3A4EF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B1F0B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2C802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pc_maxNumberSearchSpaces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FB47D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C0F5A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5D7C6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0F240E33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385AB" w14:textId="77777777" w:rsidR="00785455" w:rsidRPr="005D72E7" w:rsidRDefault="00785455" w:rsidP="006E6447">
            <w:pPr>
              <w:pStyle w:val="TAC"/>
            </w:pPr>
            <w:r w:rsidRPr="005D72E7">
              <w:t>19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2BB9C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spatial bundling of HARQ-ACK bits carried on PUCCH or PUSCH per PUCCH group. With spatial bundling, two HARQ-ACK bits for a DL MIMO data is bundled into a single bit by logical "AND" operation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A83CEA7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BCD0F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6A3F9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pc_spatialBundlingHARQ_ACK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D5409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A92C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FD6E6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6B4CC98A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1696E" w14:textId="77777777" w:rsidR="00785455" w:rsidRPr="005D72E7" w:rsidRDefault="00785455" w:rsidP="006E6447">
            <w:pPr>
              <w:pStyle w:val="TAC"/>
            </w:pPr>
            <w:r w:rsidRPr="005D72E7">
              <w:t>20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97695EC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alternative additional DMRS position for co-existence with LTE CRS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626D68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38.306, 4.2.7.5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BED20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49CE5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pc_additionalDMRS_DL_Alt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E6D7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BA44A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A9116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7E73CDBA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9715" w14:textId="77777777" w:rsidR="00785455" w:rsidRPr="005D72E7" w:rsidRDefault="00785455" w:rsidP="006E6447">
            <w:pPr>
              <w:pStyle w:val="TAC"/>
            </w:pPr>
            <w:r w:rsidRPr="005D72E7">
              <w:t>21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89D0CD2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 xml:space="preserve">Supports transmitting PUSCH scheduled by DCI format 0_0 or 0_1 when configured with higher layer parameter </w:t>
            </w:r>
            <w:proofErr w:type="spellStart"/>
            <w:r w:rsidRPr="005D72E7">
              <w:rPr>
                <w:bCs/>
                <w:iCs/>
              </w:rPr>
              <w:t>aggregationFactorIUL</w:t>
            </w:r>
            <w:proofErr w:type="spellEnd"/>
            <w:r w:rsidRPr="005D72E7">
              <w:rPr>
                <w:bCs/>
                <w:iCs/>
              </w:rPr>
              <w:t xml:space="preserve"> &gt; 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01A870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7837E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C3217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pc_pusch_RepetitionMultiSlots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A9AD6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2CE99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C88AA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513D1A3E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84EF5" w14:textId="77777777" w:rsidR="00785455" w:rsidRPr="005D72E7" w:rsidRDefault="00785455" w:rsidP="006E6447">
            <w:pPr>
              <w:pStyle w:val="TAC"/>
            </w:pPr>
            <w:r w:rsidRPr="005D72E7">
              <w:t>22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2E9E68B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beam correspondence without UL beam sweeping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3E3EA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8F69CE8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EE3D02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74F91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pc_beamCorrespondenceWithoutUL_BeamSweeping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43F59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1F12B8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E116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without UL beam sweeping then set the bit to 1.</w:t>
            </w:r>
          </w:p>
          <w:p w14:paraId="658F9B13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A UE that can fulfil the requirements with UL beam sweeping then set the bit to 0.</w:t>
            </w:r>
          </w:p>
        </w:tc>
      </w:tr>
      <w:tr w:rsidR="00785455" w:rsidRPr="005D72E7" w14:paraId="04B70CC7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49D68" w14:textId="77777777" w:rsidR="00785455" w:rsidRPr="005D72E7" w:rsidRDefault="00785455" w:rsidP="006E6447">
            <w:pPr>
              <w:pStyle w:val="TAC"/>
            </w:pPr>
            <w:r w:rsidRPr="005D72E7">
              <w:lastRenderedPageBreak/>
              <w:t>23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7B7734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The maximum number of spatial multiplexing layer(s) supported by the UE for DL reception.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3CF269E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D09467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E1904F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A064F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pc_maxNumberMIMO_LayersPDSCH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0D5DA" w14:textId="77777777" w:rsidR="00785455" w:rsidRPr="005D72E7" w:rsidRDefault="00785455" w:rsidP="006E6447">
            <w:pPr>
              <w:pStyle w:val="TAL"/>
            </w:pPr>
            <w:r w:rsidRPr="005D72E7">
              <w:t>CY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8B4CF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D2DE9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4B8D8E44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1EC8E" w14:textId="77777777" w:rsidR="00785455" w:rsidRPr="005D72E7" w:rsidRDefault="00785455" w:rsidP="006E6447">
            <w:pPr>
              <w:pStyle w:val="TAC"/>
            </w:pPr>
            <w:r w:rsidRPr="005D72E7">
              <w:t>24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68D019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3A83D1F5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E1A6963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649DC73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AE764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BC957" w14:textId="77777777" w:rsidR="00785455" w:rsidRPr="005D72E7" w:rsidRDefault="00785455" w:rsidP="006E6447">
            <w:pPr>
              <w:pStyle w:val="TAL"/>
            </w:pPr>
            <w:r w:rsidRPr="005D72E7">
              <w:t>pc_bwp-SwitchingDelay_Type1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7B232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C0CB7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0BFB1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4FA6C2D7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785455" w:rsidRPr="005D72E7" w14:paraId="5AC7AA6E" w14:textId="77777777" w:rsidTr="006E6447">
        <w:trPr>
          <w:gridBefore w:val="1"/>
          <w:gridAfter w:val="2"/>
          <w:wBefore w:w="35" w:type="dxa"/>
          <w:wAfter w:w="8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97B094" w14:textId="77777777" w:rsidR="00785455" w:rsidRPr="005D72E7" w:rsidRDefault="00785455" w:rsidP="006E6447">
            <w:pPr>
              <w:pStyle w:val="TAC"/>
            </w:pPr>
            <w:r w:rsidRPr="005D72E7">
              <w:t>24A</w:t>
            </w:r>
          </w:p>
        </w:tc>
        <w:tc>
          <w:tcPr>
            <w:tcW w:w="265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65DEA7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Supports DCI and timer based active BWP switching delay</w:t>
            </w:r>
          </w:p>
          <w:p w14:paraId="7BF9BD9C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EC01B5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170A564C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D5769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F1AA7" w14:textId="77777777" w:rsidR="00785455" w:rsidRPr="005D72E7" w:rsidRDefault="00785455" w:rsidP="006E6447">
            <w:pPr>
              <w:pStyle w:val="TAL"/>
            </w:pPr>
            <w:r w:rsidRPr="005D72E7">
              <w:t>pc_bwp_SwitchingDelay_Type2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1E6BC2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8E25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AF2C66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It is mandatory to report one among BWP switching delay</w:t>
            </w:r>
          </w:p>
          <w:p w14:paraId="4146F8E8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type1 or type 2 as supported</w:t>
            </w:r>
          </w:p>
        </w:tc>
      </w:tr>
      <w:tr w:rsidR="00785455" w:rsidRPr="005D72E7" w14:paraId="128A2D99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2291C" w14:textId="77777777" w:rsidR="00785455" w:rsidRPr="005D72E7" w:rsidRDefault="00785455" w:rsidP="006E6447">
            <w:pPr>
              <w:pStyle w:val="TAC"/>
            </w:pPr>
            <w:r w:rsidRPr="005D72E7">
              <w:t>25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74FE745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bCs/>
                <w:iCs/>
              </w:rPr>
              <w:t>Support modified MPR behaviour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F682293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</w:t>
            </w:r>
          </w:p>
          <w:p w14:paraId="49033971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BF8E4D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2E92E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pc_modifiedMPR_behaviour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84EF2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96D76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90FA7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4C56040C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F556" w14:textId="77777777" w:rsidR="00785455" w:rsidRPr="005D72E7" w:rsidRDefault="00785455" w:rsidP="006E6447">
            <w:pPr>
              <w:pStyle w:val="TAC"/>
            </w:pPr>
            <w:r w:rsidRPr="005D72E7">
              <w:t>26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E7CB44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rPr>
                <w:rFonts w:eastAsia="MS PGothic"/>
              </w:rPr>
              <w:t>Support dynamic switching between resource allocation Types 0 and 1 for PDSCH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B6DE68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232191F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A7DB2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501CA" w14:textId="77777777" w:rsidR="00785455" w:rsidRPr="005D72E7" w:rsidRDefault="00785455" w:rsidP="006E6447">
            <w:pPr>
              <w:pStyle w:val="TAL"/>
            </w:pPr>
            <w:r w:rsidRPr="005D72E7">
              <w:t>pc_dynamicSwitchRA_Type0_1_PDSCH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259FB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C37A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E22299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0071E87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6309B" w14:textId="77777777" w:rsidR="00785455" w:rsidRPr="005D72E7" w:rsidRDefault="00785455" w:rsidP="006E6447">
            <w:pPr>
              <w:pStyle w:val="TAC"/>
            </w:pPr>
            <w:r w:rsidRPr="005D72E7">
              <w:t>27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E36189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switching between resource allocation Types 0 and 1 for PUSCH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D21733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74E4338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5C2AB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9CF66" w14:textId="77777777" w:rsidR="00785455" w:rsidRPr="005D72E7" w:rsidRDefault="00785455" w:rsidP="006E6447">
            <w:pPr>
              <w:pStyle w:val="TAL"/>
            </w:pPr>
            <w:r w:rsidRPr="005D72E7">
              <w:t>pc_dynamicSwitchRA_Type0_1_PUSCH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63526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1DC6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04C74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3826C412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FED68" w14:textId="77777777" w:rsidR="00785455" w:rsidRPr="005D72E7" w:rsidRDefault="00785455" w:rsidP="006E6447">
            <w:pPr>
              <w:pStyle w:val="TAC"/>
            </w:pPr>
            <w:r w:rsidRPr="005D72E7">
              <w:t>28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B736FE6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698839C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3FDF0F3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13A0C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CB8CC" w14:textId="77777777" w:rsidR="00785455" w:rsidRPr="005D72E7" w:rsidRDefault="00785455" w:rsidP="006E6447">
            <w:pPr>
              <w:pStyle w:val="TAL"/>
            </w:pPr>
            <w:r w:rsidRPr="005D72E7">
              <w:t>pc_almostContiguousCP_OFDM_UL_FR1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A4D2A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F233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5EDF6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2E9BA904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CA7E0" w14:textId="77777777" w:rsidR="00785455" w:rsidRPr="005D72E7" w:rsidRDefault="00785455" w:rsidP="006E6447">
            <w:pPr>
              <w:pStyle w:val="TAC"/>
            </w:pPr>
            <w:r w:rsidRPr="005D72E7">
              <w:t>29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C012534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almost contiguous UL CP-OFDM transmissions in FR2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FCF3C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7D215330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14B3B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2FD466" w14:textId="77777777" w:rsidR="00785455" w:rsidRPr="005D72E7" w:rsidRDefault="00785455" w:rsidP="006E6447">
            <w:pPr>
              <w:pStyle w:val="TAL"/>
            </w:pPr>
            <w:r w:rsidRPr="005D72E7">
              <w:t>pc_almostContiguousCP_OFDM_UL_FR2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2F38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41982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389D5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2752096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AFC2DD" w14:textId="77777777" w:rsidR="00785455" w:rsidRPr="005D72E7" w:rsidRDefault="00785455" w:rsidP="006E6447">
            <w:pPr>
              <w:pStyle w:val="TAC"/>
            </w:pPr>
            <w:r w:rsidRPr="005D72E7">
              <w:t>30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5D36BE9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dynamic indication of applicable minimum scheduling restriction by DCI format 0_1 and 1_1, and the minimum scheduling offset for PDSCH and aperiodic CSI-RS triggering offset (K0), and PUSCH (K2), and the extended value range for aperiodic CSI-RS triggering offset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DF720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9267314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7566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98733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pc_crossSlotScheduling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46B65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8E08C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B5969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267B3F35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FA2CA" w14:textId="77777777" w:rsidR="00785455" w:rsidRPr="005D72E7" w:rsidRDefault="00785455" w:rsidP="006E6447">
            <w:pPr>
              <w:pStyle w:val="TAC"/>
            </w:pPr>
            <w:r w:rsidRPr="005D72E7">
              <w:t>31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54E836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Supports pi/2-BPSK modulation scheme for PUSCH in FR1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5D4EBC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33A26A73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A83AF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ABC78" w14:textId="77777777" w:rsidR="00785455" w:rsidRPr="005D72E7" w:rsidRDefault="00785455" w:rsidP="006E6447">
            <w:pPr>
              <w:pStyle w:val="TAL"/>
            </w:pPr>
            <w:r w:rsidRPr="005D72E7">
              <w:t>pc_pusch_halfpiBPSK</w:t>
            </w:r>
            <w:r w:rsidRPr="00596C6F">
              <w:t>_FR1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D3703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44BD3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DC068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0059DDE2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49D9B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31</w:t>
            </w:r>
            <w:r w:rsidRPr="005D72E7">
              <w:rPr>
                <w:rFonts w:ascii="Arial" w:eastAsia="SimSun" w:hAnsi="Arial"/>
                <w:sz w:val="18"/>
                <w:lang w:eastAsia="zh-CN"/>
              </w:rPr>
              <w:t>a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A8F3CD8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MS PGothic" w:hAnsi="Arial"/>
                <w:sz w:val="18"/>
                <w:lang w:eastAsia="en-US"/>
              </w:rPr>
            </w:pPr>
            <w:r w:rsidRPr="005D72E7">
              <w:rPr>
                <w:rFonts w:ascii="Arial" w:eastAsia="MS PGothic" w:hAnsi="Arial"/>
                <w:sz w:val="18"/>
                <w:lang w:eastAsia="en-US"/>
              </w:rPr>
              <w:t>Supports pi/2-BPSK modulation scheme for PUSCH in FR2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41DF5C6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38.306,</w:t>
            </w:r>
          </w:p>
          <w:p w14:paraId="2C6A7576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4.2.7.10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9031E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SimSun" w:hAnsi="Arial"/>
                <w:sz w:val="18"/>
                <w:lang w:eastAsia="zh-CN"/>
              </w:rPr>
            </w:pPr>
            <w:r w:rsidRPr="005D72E7">
              <w:rPr>
                <w:rFonts w:ascii="Arial" w:eastAsia="SimSun" w:hAnsi="Arial"/>
                <w:sz w:val="18"/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941CF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pc_pusch_halfpiBPSK</w:t>
            </w:r>
            <w:r w:rsidRPr="00B1496E">
              <w:rPr>
                <w:rFonts w:ascii="Arial" w:eastAsia="SimSun" w:hAnsi="Arial"/>
                <w:sz w:val="18"/>
                <w:lang w:eastAsia="en-US"/>
              </w:rPr>
              <w:t>_FR2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E669C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  <w:r w:rsidRPr="005D72E7">
              <w:rPr>
                <w:rFonts w:ascii="Arial" w:eastAsia="SimSun" w:hAnsi="Arial"/>
                <w:sz w:val="18"/>
                <w:lang w:eastAsia="en-US"/>
              </w:rPr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3424A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sz w:val="18"/>
                <w:lang w:eastAsia="en-US"/>
              </w:rPr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30600" w14:textId="77777777" w:rsidR="00785455" w:rsidRPr="005D72E7" w:rsidRDefault="00785455" w:rsidP="006E6447">
            <w:pPr>
              <w:keepNext/>
              <w:keepLines/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SimSun" w:hAnsi="Arial"/>
                <w:bCs/>
                <w:iCs/>
                <w:sz w:val="18"/>
                <w:lang w:eastAsia="en-US"/>
              </w:rPr>
            </w:pPr>
          </w:p>
        </w:tc>
      </w:tr>
      <w:tr w:rsidR="00785455" w:rsidRPr="005D72E7" w14:paraId="2748662E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DD34" w14:textId="77777777" w:rsidR="00785455" w:rsidRPr="005D72E7" w:rsidRDefault="00785455" w:rsidP="006E6447">
            <w:pPr>
              <w:pStyle w:val="TAC"/>
            </w:pPr>
            <w:r w:rsidRPr="005D72E7">
              <w:t>32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6AFD869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multi-DCI based multi-TRP and support of fully/partially overlapping PDSCHs in time and non-overlapping in frequency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30E114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DB9C887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4.2.7.6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4EC6EC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24172" w14:textId="77777777" w:rsidR="00785455" w:rsidRPr="005D72E7" w:rsidRDefault="00785455" w:rsidP="006E6447">
            <w:pPr>
              <w:pStyle w:val="TAL"/>
            </w:pPr>
            <w:r w:rsidRPr="005D72E7">
              <w:t>pc_multiDCI_MultiTRP_r16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9A0A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F3537E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6C4CC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77A9E395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4C2AA" w14:textId="77777777" w:rsidR="00785455" w:rsidRPr="005D72E7" w:rsidRDefault="00785455" w:rsidP="006E6447">
            <w:pPr>
              <w:pStyle w:val="TAC"/>
            </w:pPr>
            <w:r w:rsidRPr="005D72E7">
              <w:lastRenderedPageBreak/>
              <w:t>33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2CB6F8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receiving PDSCH with resource mapping that excludes the REs determined by the higher layer configuration LTE-carrier configuring common RS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5741F50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38.306, 4.2.7.2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20405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12A5A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pc_rateMatchingLTE_CRS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82A653" w14:textId="77777777" w:rsidR="00785455" w:rsidRPr="005D72E7" w:rsidRDefault="00785455" w:rsidP="006E6447">
            <w:pPr>
              <w:pStyle w:val="TAL"/>
            </w:pPr>
            <w:r w:rsidRPr="005D72E7">
              <w:t>Yes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3379A6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E9153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65300C88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CC171" w14:textId="77777777" w:rsidR="00785455" w:rsidRPr="005D72E7" w:rsidRDefault="00785455" w:rsidP="006E6447">
            <w:pPr>
              <w:pStyle w:val="TAC"/>
            </w:pPr>
            <w:r w:rsidRPr="005D72E7">
              <w:t>34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1E5DEB2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>Support of BWP operation without bandwidth restriction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A9D39E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1CC3AB8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88555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FCA33" w14:textId="77777777" w:rsidR="00785455" w:rsidRPr="005D72E7" w:rsidRDefault="00785455" w:rsidP="006E6447">
            <w:pPr>
              <w:pStyle w:val="TAL"/>
            </w:pPr>
            <w:bookmarkStart w:id="11" w:name="OLE_LINK37"/>
            <w:proofErr w:type="spellStart"/>
            <w:r w:rsidRPr="005D72E7">
              <w:t>pc_bwp-WithoutRestriction</w:t>
            </w:r>
            <w:bookmarkEnd w:id="11"/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CC279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FD5B6D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A9124F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411AE87B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DA135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35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5FE6C5C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 xml:space="preserve">Support of receiving </w:t>
            </w:r>
            <w:proofErr w:type="spellStart"/>
            <w:r w:rsidRPr="005D72E7">
              <w:rPr>
                <w:lang w:eastAsia="zh-CN"/>
              </w:rPr>
              <w:t>SCell</w:t>
            </w:r>
            <w:proofErr w:type="spellEnd"/>
            <w:r w:rsidRPr="005D72E7">
              <w:rPr>
                <w:lang w:eastAsia="zh-CN"/>
              </w:rPr>
              <w:t xml:space="preserve"> dormancy indication </w:t>
            </w:r>
            <w:r w:rsidRPr="005D72E7">
              <w:t xml:space="preserve">on </w:t>
            </w:r>
            <w:proofErr w:type="spellStart"/>
            <w:r w:rsidRPr="005D72E7">
              <w:t>SPCell</w:t>
            </w:r>
            <w:proofErr w:type="spellEnd"/>
            <w:r w:rsidRPr="005D72E7">
              <w:t xml:space="preserve"> using DCI format 2_6 outside the active time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C8FD3DF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44BFF2A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4.2.7.4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D701A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25116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pc_scellDormancyOutsideActiveTime_r16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DA94F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552054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60E2E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44309784" w14:textId="77777777" w:rsidTr="006E6447">
        <w:trPr>
          <w:gridAfter w:val="3"/>
          <w:wAfter w:w="123" w:type="dxa"/>
          <w:cantSplit/>
          <w:jc w:val="center"/>
        </w:trPr>
        <w:tc>
          <w:tcPr>
            <w:tcW w:w="4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5947E" w14:textId="77777777" w:rsidR="00785455" w:rsidRPr="005D72E7" w:rsidRDefault="00785455" w:rsidP="006E6447">
            <w:pPr>
              <w:pStyle w:val="TAC"/>
              <w:rPr>
                <w:highlight w:val="yellow"/>
                <w:lang w:eastAsia="zh-CN"/>
              </w:rPr>
            </w:pPr>
            <w:r w:rsidRPr="005D72E7">
              <w:rPr>
                <w:lang w:eastAsia="zh-CN"/>
              </w:rPr>
              <w:t>36</w:t>
            </w:r>
          </w:p>
        </w:tc>
        <w:tc>
          <w:tcPr>
            <w:tcW w:w="2659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E2E8F80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Supports pi/2-BPSK modulation scheme for power boosting in FR1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B43E04A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60058F8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1CCA7" w14:textId="77777777" w:rsidR="00785455" w:rsidRPr="005D72E7" w:rsidRDefault="00785455" w:rsidP="006E6447">
            <w:pPr>
              <w:pStyle w:val="TAC"/>
              <w:rPr>
                <w:lang w:eastAsia="zh-CN"/>
              </w:rPr>
            </w:pPr>
            <w:r w:rsidRPr="005D72E7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5031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pc_powerBoosting_pi2BPSK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CD84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D2F53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D5773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</w:p>
        </w:tc>
      </w:tr>
      <w:tr w:rsidR="00785455" w:rsidRPr="005D72E7" w14:paraId="7E26A679" w14:textId="77777777" w:rsidTr="006E6447">
        <w:trPr>
          <w:gridBefore w:val="1"/>
          <w:gridAfter w:val="2"/>
          <w:wBefore w:w="35" w:type="dxa"/>
          <w:wAfter w:w="8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17A66" w14:textId="77777777" w:rsidR="00785455" w:rsidRPr="005D72E7" w:rsidRDefault="00785455" w:rsidP="006E6447">
            <w:pPr>
              <w:pStyle w:val="TAC"/>
            </w:pPr>
            <w:r w:rsidRPr="005D72E7">
              <w:t>37</w:t>
            </w:r>
          </w:p>
        </w:tc>
        <w:tc>
          <w:tcPr>
            <w:tcW w:w="265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0314D8E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rFonts w:eastAsia="MS PGothic"/>
              </w:rPr>
              <w:t xml:space="preserve">Support of </w:t>
            </w:r>
            <w:r w:rsidRPr="005D72E7">
              <w:t>dynamic UL Tx switching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E792AC2" w14:textId="77777777" w:rsidR="00785455" w:rsidRPr="005D72E7" w:rsidRDefault="00785455" w:rsidP="006E6447">
            <w:pPr>
              <w:pStyle w:val="TAL"/>
            </w:pPr>
            <w:r w:rsidRPr="005D72E7">
              <w:t>38.306,</w:t>
            </w:r>
          </w:p>
          <w:p w14:paraId="696A3D13" w14:textId="77777777" w:rsidR="00785455" w:rsidRPr="005D72E7" w:rsidRDefault="00785455" w:rsidP="006E6447">
            <w:pPr>
              <w:pStyle w:val="TAL"/>
            </w:pPr>
            <w:r w:rsidRPr="005D72E7">
              <w:t>4.2.7.1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5F19F" w14:textId="77777777" w:rsidR="00785455" w:rsidRPr="005D72E7" w:rsidRDefault="00785455" w:rsidP="006E6447">
            <w:pPr>
              <w:pStyle w:val="TAC"/>
            </w:pPr>
            <w:r w:rsidRPr="005D72E7"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333EE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t>pc_ULTxSwitchingBandPair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C2320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C7199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EAE6F" w14:textId="77777777" w:rsidR="00785455" w:rsidRPr="005D72E7" w:rsidRDefault="00785455" w:rsidP="006E6447">
            <w:pPr>
              <w:pStyle w:val="TAL"/>
              <w:rPr>
                <w:bCs/>
                <w:iCs/>
              </w:rPr>
            </w:pPr>
            <w:r w:rsidRPr="005D72E7">
              <w:t xml:space="preserve">If the capability is supported then the band pair(s) for which it is supported shall be indicated </w:t>
            </w:r>
            <w:r w:rsidRPr="005D72E7">
              <w:rPr>
                <w:lang w:eastAsia="zh-CN"/>
              </w:rPr>
              <w:t xml:space="preserve">in Table A.4.3.2A.4.1-3, </w:t>
            </w:r>
            <w:r w:rsidRPr="005D72E7">
              <w:t>Table A.4.3.2B.2.3.1-2 and Table A.4.3.2C.2-1</w:t>
            </w:r>
          </w:p>
        </w:tc>
      </w:tr>
      <w:tr w:rsidR="00785455" w:rsidRPr="005D72E7" w14:paraId="3EB4D89C" w14:textId="77777777" w:rsidTr="006E6447">
        <w:trPr>
          <w:gridBefore w:val="1"/>
          <w:gridAfter w:val="2"/>
          <w:wBefore w:w="35" w:type="dxa"/>
          <w:wAfter w:w="8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5B1B" w14:textId="77777777" w:rsidR="00785455" w:rsidRPr="005D72E7" w:rsidRDefault="00785455" w:rsidP="006E6447">
            <w:pPr>
              <w:pStyle w:val="TAC"/>
            </w:pPr>
            <w:r>
              <w:t>38</w:t>
            </w:r>
          </w:p>
        </w:tc>
        <w:tc>
          <w:tcPr>
            <w:tcW w:w="2658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02CEB10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bCs/>
                <w:iCs/>
              </w:rPr>
              <w:t xml:space="preserve">Support </w:t>
            </w:r>
            <w:r>
              <w:rPr>
                <w:rFonts w:eastAsia="Malgun Gothic" w:cs="Arial"/>
                <w:szCs w:val="18"/>
                <w:lang w:eastAsia="ja-JP"/>
              </w:rPr>
              <w:t>uplink transmission power boost by suspension of in-band emission (IBE) in FR2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6426687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</w:t>
            </w:r>
          </w:p>
          <w:p w14:paraId="4C643F35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D9A746" w14:textId="77777777" w:rsidR="00785455" w:rsidRPr="005D72E7" w:rsidRDefault="00785455" w:rsidP="006E6447">
            <w:pPr>
              <w:pStyle w:val="TAC"/>
            </w:pPr>
            <w:r w:rsidRPr="005D72E7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30C2A" w14:textId="77777777" w:rsidR="00785455" w:rsidRPr="005D72E7" w:rsidRDefault="00785455" w:rsidP="006E6447">
            <w:pPr>
              <w:pStyle w:val="TAL"/>
            </w:pPr>
            <w:r w:rsidRPr="005D72E7">
              <w:t>pc_</w:t>
            </w:r>
            <w:r>
              <w:t>mpr_PowerBoost_FR2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651AA" w14:textId="77777777" w:rsidR="00785455" w:rsidRPr="005D72E7" w:rsidRDefault="00785455" w:rsidP="006E6447">
            <w:pPr>
              <w:pStyle w:val="TAL"/>
            </w:pPr>
            <w:r w:rsidRPr="005D72E7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DF9F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A89CA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4E381D56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6A46D" w14:textId="77777777" w:rsidR="00785455" w:rsidRPr="005D72E7" w:rsidRDefault="00785455" w:rsidP="006E6447">
            <w:pPr>
              <w:pStyle w:val="TAC"/>
            </w:pPr>
            <w:r>
              <w:rPr>
                <w:lang w:eastAsia="zh-CN"/>
              </w:rPr>
              <w:t>39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D3EB593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lang w:eastAsia="zh-CN"/>
              </w:rPr>
              <w:t xml:space="preserve">Supports </w:t>
            </w:r>
            <w:r>
              <w:rPr>
                <w:lang w:eastAsia="zh-CN"/>
              </w:rPr>
              <w:t xml:space="preserve">the </w:t>
            </w:r>
            <w:r w:rsidRPr="00F11278">
              <w:rPr>
                <w:rFonts w:cs="Arial"/>
                <w:szCs w:val="18"/>
              </w:rPr>
              <w:t>alternative 64QAM MCS table for PDSCH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C8A94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12132A0B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4.2.7.</w:t>
            </w:r>
            <w:r>
              <w:rPr>
                <w:lang w:eastAsia="zh-CN"/>
              </w:rPr>
              <w:t>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09748" w14:textId="77777777" w:rsidR="00785455" w:rsidRPr="005D72E7" w:rsidRDefault="00785455" w:rsidP="006E6447">
            <w:pPr>
              <w:pStyle w:val="TAC"/>
            </w:pPr>
            <w:r w:rsidRPr="005D72E7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849DF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pc_</w:t>
            </w:r>
            <w:r>
              <w:rPr>
                <w:lang w:eastAsia="zh-CN"/>
              </w:rPr>
              <w:t>dl_64qam_mcs_tableAlt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6CA01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0419B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1CED2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72D4416E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A5E48" w14:textId="77777777" w:rsidR="00785455" w:rsidRPr="005D72E7" w:rsidRDefault="00785455" w:rsidP="006E6447">
            <w:pPr>
              <w:pStyle w:val="TAC"/>
            </w:pPr>
            <w:r>
              <w:rPr>
                <w:lang w:eastAsia="zh-CN"/>
              </w:rPr>
              <w:t>40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38FDB87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lang w:eastAsia="zh-CN"/>
              </w:rPr>
              <w:t xml:space="preserve">Supports </w:t>
            </w:r>
            <w:r w:rsidRPr="00F11278">
              <w:t>the CQI table with target BLER of 10^-5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E5AF0D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06793382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4.2.7.</w:t>
            </w:r>
            <w:r>
              <w:rPr>
                <w:lang w:eastAsia="zh-CN"/>
              </w:rPr>
              <w:t>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B507" w14:textId="77777777" w:rsidR="00785455" w:rsidRPr="005D72E7" w:rsidRDefault="00785455" w:rsidP="006E6447">
            <w:pPr>
              <w:pStyle w:val="TAC"/>
            </w:pPr>
            <w:r w:rsidRPr="005D72E7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2B8B9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rPr>
                <w:lang w:eastAsia="zh-CN"/>
              </w:rPr>
              <w:t>pc_</w:t>
            </w:r>
            <w:r>
              <w:rPr>
                <w:lang w:eastAsia="zh-CN"/>
              </w:rPr>
              <w:t>cqi_tableAlt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57071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773B8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AF3D6D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2DF709B0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F1A10" w14:textId="77777777" w:rsidR="00785455" w:rsidRPr="005D72E7" w:rsidRDefault="00785455" w:rsidP="006E6447">
            <w:pPr>
              <w:pStyle w:val="TAC"/>
            </w:pPr>
            <w:r>
              <w:rPr>
                <w:lang w:eastAsia="zh-CN"/>
              </w:rPr>
              <w:t>41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0F7B074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 w:rsidRPr="005D72E7">
              <w:rPr>
                <w:lang w:eastAsia="zh-CN"/>
              </w:rPr>
              <w:t xml:space="preserve">Supports </w:t>
            </w:r>
            <w:r>
              <w:rPr>
                <w:lang w:eastAsia="zh-CN"/>
              </w:rPr>
              <w:t xml:space="preserve">of </w:t>
            </w:r>
            <w:r w:rsidRPr="00C811E8">
              <w:rPr>
                <w:bCs/>
                <w:iCs/>
              </w:rPr>
              <w:t>single DCI based spatial division multiplexing scheme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9392769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10A9B5BF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4.2.7.</w:t>
            </w:r>
            <w:r>
              <w:rPr>
                <w:lang w:eastAsia="zh-CN"/>
              </w:rPr>
              <w:t>5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E289E" w14:textId="77777777" w:rsidR="00785455" w:rsidRPr="005D72E7" w:rsidRDefault="00785455" w:rsidP="006E6447">
            <w:pPr>
              <w:pStyle w:val="TAC"/>
            </w:pPr>
            <w:r w:rsidRPr="005D72E7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91323" w14:textId="77777777" w:rsidR="00785455" w:rsidRPr="005D72E7" w:rsidRDefault="00785455" w:rsidP="006E6447">
            <w:pPr>
              <w:pStyle w:val="TAL"/>
            </w:pPr>
            <w:proofErr w:type="spellStart"/>
            <w:r w:rsidRPr="005D72E7">
              <w:rPr>
                <w:lang w:eastAsia="zh-CN"/>
              </w:rPr>
              <w:t>pc_</w:t>
            </w:r>
            <w:r>
              <w:rPr>
                <w:lang w:eastAsia="zh-CN"/>
              </w:rPr>
              <w:t>singledci_sdm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FE21C" w14:textId="77777777" w:rsidR="00785455" w:rsidRPr="005D72E7" w:rsidRDefault="00785455" w:rsidP="006E6447">
            <w:pPr>
              <w:pStyle w:val="TAL"/>
            </w:pPr>
            <w:r w:rsidRPr="005D72E7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0F15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97A56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AC5CF9" w14:paraId="22BD76FA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B739C" w14:textId="77777777" w:rsidR="00785455" w:rsidRPr="00AC5CF9" w:rsidRDefault="00785455" w:rsidP="006E6447">
            <w:pPr>
              <w:pStyle w:val="TAC"/>
            </w:pPr>
            <w:r>
              <w:t>42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8CF1D3B" w14:textId="77777777" w:rsidR="00785455" w:rsidRPr="00AC5CF9" w:rsidRDefault="00785455" w:rsidP="006E6447">
            <w:pPr>
              <w:pStyle w:val="TAL"/>
              <w:rPr>
                <w:rFonts w:eastAsia="MS PGothic"/>
              </w:rPr>
            </w:pPr>
            <w:r w:rsidRPr="00AC5CF9">
              <w:t>Support of BWP adaptation (up to 2 BWPs) with the same numerology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CA1607D" w14:textId="77777777" w:rsidR="00785455" w:rsidRPr="00AC5CF9" w:rsidRDefault="00785455" w:rsidP="006E6447">
            <w:pPr>
              <w:pStyle w:val="TAL"/>
            </w:pPr>
            <w:r w:rsidRPr="00AC5CF9"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F5F39" w14:textId="77777777" w:rsidR="00785455" w:rsidRPr="00AC5CF9" w:rsidRDefault="00785455" w:rsidP="006E6447">
            <w:pPr>
              <w:pStyle w:val="TAC"/>
            </w:pPr>
            <w:r w:rsidRPr="00AC5CF9"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4CFF3" w14:textId="77777777" w:rsidR="00785455" w:rsidRPr="00AC5CF9" w:rsidRDefault="00785455" w:rsidP="006E6447">
            <w:pPr>
              <w:pStyle w:val="TAL"/>
            </w:pPr>
            <w:r w:rsidRPr="00AC5CF9">
              <w:t>pc_bwp_SameNumerology_upto2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A4045" w14:textId="77777777" w:rsidR="00785455" w:rsidRPr="00AC5CF9" w:rsidRDefault="00785455" w:rsidP="006E6447">
            <w:pPr>
              <w:pStyle w:val="TAL"/>
            </w:pPr>
            <w:r w:rsidRPr="00AC5CF9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E06A3D" w14:textId="77777777" w:rsidR="00785455" w:rsidRPr="00AC5CF9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87CEE" w14:textId="77777777" w:rsidR="00785455" w:rsidRPr="00AC5CF9" w:rsidRDefault="00785455" w:rsidP="006E6447">
            <w:pPr>
              <w:pStyle w:val="TAL"/>
            </w:pPr>
          </w:p>
        </w:tc>
      </w:tr>
      <w:tr w:rsidR="00785455" w:rsidRPr="00AC5CF9" w14:paraId="6C368995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A175B" w14:textId="77777777" w:rsidR="00785455" w:rsidRPr="00AC5CF9" w:rsidRDefault="00785455" w:rsidP="006E6447">
            <w:pPr>
              <w:pStyle w:val="TAC"/>
            </w:pPr>
            <w:r>
              <w:t>43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1AEE34A" w14:textId="77777777" w:rsidR="00785455" w:rsidRPr="00AC5CF9" w:rsidRDefault="00785455" w:rsidP="006E6447">
            <w:pPr>
              <w:pStyle w:val="TAL"/>
              <w:rPr>
                <w:rFonts w:eastAsia="MS PGothic"/>
              </w:rPr>
            </w:pPr>
            <w:r w:rsidRPr="00AC5CF9">
              <w:t>Support of BWP adaptation (up to 4 BWPs) with the same numerology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D525092" w14:textId="77777777" w:rsidR="00785455" w:rsidRPr="00AC5CF9" w:rsidRDefault="00785455" w:rsidP="006E6447">
            <w:pPr>
              <w:pStyle w:val="TAL"/>
            </w:pPr>
            <w:r w:rsidRPr="00AC5CF9"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9BDD7" w14:textId="77777777" w:rsidR="00785455" w:rsidRPr="00AC5CF9" w:rsidRDefault="00785455" w:rsidP="006E6447">
            <w:pPr>
              <w:pStyle w:val="TAC"/>
            </w:pPr>
            <w:r w:rsidRPr="00AC5CF9"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4C1EA" w14:textId="77777777" w:rsidR="00785455" w:rsidRPr="00AC5CF9" w:rsidRDefault="00785455" w:rsidP="006E6447">
            <w:pPr>
              <w:pStyle w:val="TAL"/>
            </w:pPr>
            <w:r w:rsidRPr="00AC5CF9">
              <w:t>pc_bwp_SameNumerology_upto4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2FFB8E" w14:textId="77777777" w:rsidR="00785455" w:rsidRPr="00AC5CF9" w:rsidRDefault="00785455" w:rsidP="006E6447">
            <w:pPr>
              <w:pStyle w:val="TAL"/>
            </w:pPr>
            <w:r w:rsidRPr="00AC5CF9"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276B7" w14:textId="77777777" w:rsidR="00785455" w:rsidRPr="00AC5CF9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11530" w14:textId="77777777" w:rsidR="00785455" w:rsidRPr="00AC5CF9" w:rsidRDefault="00785455" w:rsidP="006E6447">
            <w:pPr>
              <w:pStyle w:val="TAL"/>
            </w:pPr>
          </w:p>
        </w:tc>
      </w:tr>
      <w:tr w:rsidR="00785455" w:rsidRPr="00AC5CF9" w14:paraId="7C20B467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90D59" w14:textId="77777777" w:rsidR="00785455" w:rsidRPr="00AC5CF9" w:rsidRDefault="00785455" w:rsidP="006E6447">
            <w:pPr>
              <w:pStyle w:val="TAC"/>
            </w:pPr>
            <w:r>
              <w:rPr>
                <w:lang w:eastAsia="zh-CN"/>
              </w:rPr>
              <w:t>44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491B852" w14:textId="77777777" w:rsidR="00785455" w:rsidRPr="00AC5CF9" w:rsidRDefault="00785455" w:rsidP="006E6447">
            <w:pPr>
              <w:pStyle w:val="TAL"/>
            </w:pPr>
            <w:r w:rsidRPr="00AC5CF9">
              <w:t>Support BWP adaptation up to 4 BWPs with the different numerologies, via DCI and timer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558E2FC" w14:textId="77777777" w:rsidR="00785455" w:rsidRPr="00AC5CF9" w:rsidRDefault="00785455" w:rsidP="006E6447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</w:t>
            </w:r>
          </w:p>
          <w:p w14:paraId="3E0882B6" w14:textId="77777777" w:rsidR="00785455" w:rsidRPr="00AC5CF9" w:rsidRDefault="00785455" w:rsidP="006E6447">
            <w:pPr>
              <w:pStyle w:val="TAL"/>
            </w:pPr>
            <w:r w:rsidRPr="00AC5CF9"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B5D8D" w14:textId="77777777" w:rsidR="00785455" w:rsidRPr="00AC5CF9" w:rsidRDefault="00785455" w:rsidP="006E6447">
            <w:pPr>
              <w:pStyle w:val="TAC"/>
            </w:pPr>
            <w:r w:rsidRPr="00AC5CF9">
              <w:rPr>
                <w:lang w:eastAsia="zh-CN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0D777" w14:textId="77777777" w:rsidR="00785455" w:rsidRPr="00AC5CF9" w:rsidRDefault="00785455" w:rsidP="006E6447">
            <w:pPr>
              <w:pStyle w:val="TAL"/>
            </w:pPr>
            <w:proofErr w:type="spellStart"/>
            <w:r w:rsidRPr="00AC5CF9">
              <w:rPr>
                <w:lang w:eastAsia="zh-CN"/>
              </w:rPr>
              <w:t>pc_bwp_DiffNumerology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6E9FE" w14:textId="77777777" w:rsidR="00785455" w:rsidRPr="00AC5CF9" w:rsidRDefault="00785455" w:rsidP="006E6447">
            <w:pPr>
              <w:pStyle w:val="TAL"/>
            </w:pPr>
            <w:r w:rsidRPr="00AC5CF9">
              <w:rPr>
                <w:lang w:eastAsia="zh-CN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6B6F1D" w14:textId="77777777" w:rsidR="00785455" w:rsidRPr="00AC5CF9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2B46E" w14:textId="77777777" w:rsidR="00785455" w:rsidRPr="00AC5CF9" w:rsidRDefault="00785455" w:rsidP="006E6447">
            <w:pPr>
              <w:pStyle w:val="TAL"/>
            </w:pPr>
          </w:p>
        </w:tc>
      </w:tr>
      <w:tr w:rsidR="00785455" w:rsidRPr="005D72E7" w14:paraId="33479D64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5C876" w14:textId="77777777" w:rsidR="00785455" w:rsidRPr="005D72E7" w:rsidRDefault="00785455" w:rsidP="006E6447">
            <w:pPr>
              <w:pStyle w:val="TAC"/>
            </w:pPr>
            <w:r>
              <w:t>45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1D7FFDB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>
              <w:t>S</w:t>
            </w:r>
            <w:r w:rsidRPr="00C811E8">
              <w:t>upport PUSCH repetition type B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67F35C0" w14:textId="77777777" w:rsidR="00785455" w:rsidRPr="005D72E7" w:rsidRDefault="00785455" w:rsidP="006E6447">
            <w:pPr>
              <w:pStyle w:val="TAL"/>
            </w:pPr>
            <w:r>
              <w:t>38.306, 4.2.7.7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BB46" w14:textId="77777777" w:rsidR="00785455" w:rsidRPr="005D72E7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4652EE" w14:textId="77777777" w:rsidR="00785455" w:rsidRPr="007624D2" w:rsidRDefault="00785455" w:rsidP="006E6447">
            <w:pPr>
              <w:pStyle w:val="TAL"/>
              <w:rPr>
                <w:b/>
                <w:bCs/>
                <w:i/>
                <w:iCs/>
              </w:rPr>
            </w:pPr>
            <w:r>
              <w:t>pc_</w:t>
            </w:r>
            <w:r w:rsidRPr="00B65DB1">
              <w:t>pusch_RepetitionTypeB_r16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E860E2" w14:textId="77777777" w:rsidR="00785455" w:rsidRPr="005D72E7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99192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27538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36B93C16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DA12" w14:textId="77777777" w:rsidR="00785455" w:rsidRPr="005D72E7" w:rsidRDefault="00785455" w:rsidP="006E6447">
            <w:pPr>
              <w:pStyle w:val="TAC"/>
            </w:pPr>
            <w:r>
              <w:t>46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53CF16" w14:textId="77777777" w:rsidR="00785455" w:rsidRPr="005D72E7" w:rsidRDefault="00785455" w:rsidP="006E6447">
            <w:pPr>
              <w:pStyle w:val="TAL"/>
              <w:rPr>
                <w:rFonts w:eastAsia="MS PGothic"/>
              </w:rPr>
            </w:pPr>
            <w:r>
              <w:t>Support of 2-Step RACH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C3C6412" w14:textId="77777777" w:rsidR="00785455" w:rsidRPr="005D72E7" w:rsidRDefault="00785455" w:rsidP="006E6447">
            <w:pPr>
              <w:pStyle w:val="TAL"/>
            </w:pPr>
            <w:r>
              <w:t>38.306, 4.2.7.10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7E1A8" w14:textId="77777777" w:rsidR="00785455" w:rsidRPr="005D72E7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F898B6" w14:textId="77777777" w:rsidR="00785455" w:rsidRPr="007624D2" w:rsidRDefault="00785455" w:rsidP="006E6447">
            <w:pPr>
              <w:pStyle w:val="TAL"/>
              <w:rPr>
                <w:b/>
                <w:i/>
              </w:rPr>
            </w:pPr>
            <w:r>
              <w:t>pc_</w:t>
            </w:r>
            <w:r w:rsidRPr="00F05D40">
              <w:rPr>
                <w:bCs/>
                <w:iCs/>
              </w:rPr>
              <w:t>twoStepRACH_r16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75E2C" w14:textId="77777777" w:rsidR="00785455" w:rsidRPr="005D72E7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4B8F2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7D23C" w14:textId="77777777" w:rsidR="00785455" w:rsidRPr="005D72E7" w:rsidRDefault="00785455" w:rsidP="006E6447">
            <w:pPr>
              <w:pStyle w:val="TAL"/>
            </w:pPr>
          </w:p>
        </w:tc>
      </w:tr>
      <w:tr w:rsidR="00785455" w14:paraId="1BCA7FEB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2EE3B" w14:textId="77777777" w:rsidR="00785455" w:rsidRDefault="00785455" w:rsidP="006E6447">
            <w:pPr>
              <w:pStyle w:val="TAC"/>
            </w:pPr>
            <w:r>
              <w:t>47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1BA5042" w14:textId="77777777" w:rsidR="00785455" w:rsidRDefault="00785455" w:rsidP="006E6447">
            <w:pPr>
              <w:pStyle w:val="TAL"/>
            </w:pPr>
            <w:r>
              <w:t xml:space="preserve">Support of NR CA with </w:t>
            </w:r>
            <w:r w:rsidRPr="003C4268">
              <w:t>NR shared spectrum channel access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3A5D382" w14:textId="77777777" w:rsidR="00785455" w:rsidRDefault="00785455" w:rsidP="006E6447">
            <w:pPr>
              <w:pStyle w:val="TAL"/>
            </w:pPr>
            <w:r>
              <w:t xml:space="preserve">38.306, </w:t>
            </w:r>
            <w:r w:rsidRPr="003C4268">
              <w:t>4.2.7.2a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012C5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CE2CF" w14:textId="77777777" w:rsidR="00785455" w:rsidRDefault="00785455" w:rsidP="006E6447">
            <w:pPr>
              <w:pStyle w:val="TAL"/>
            </w:pPr>
            <w:proofErr w:type="spellStart"/>
            <w:r>
              <w:t>pc_NRCASharedAccess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617D6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D314D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93888" w14:textId="77777777" w:rsidR="00785455" w:rsidRDefault="00785455" w:rsidP="006E6447">
            <w:pPr>
              <w:pStyle w:val="TAL"/>
            </w:pPr>
            <w:r>
              <w:t>D</w:t>
            </w:r>
            <w:r w:rsidRPr="003C4268">
              <w:t xml:space="preserve">eployment scenario </w:t>
            </w:r>
            <w:r>
              <w:t>A</w:t>
            </w:r>
            <w:r w:rsidRPr="003C4268">
              <w:t xml:space="preserve"> in Annex B.3 of TS 38.300 [2</w:t>
            </w:r>
            <w:r>
              <w:t>1</w:t>
            </w:r>
            <w:r w:rsidRPr="003C4268">
              <w:t xml:space="preserve">] </w:t>
            </w:r>
          </w:p>
        </w:tc>
      </w:tr>
      <w:tr w:rsidR="00785455" w14:paraId="1C2CF9AD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A0AED" w14:textId="77777777" w:rsidR="00785455" w:rsidRDefault="00785455" w:rsidP="006E6447">
            <w:pPr>
              <w:pStyle w:val="TAC"/>
            </w:pPr>
            <w:r>
              <w:t>48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AA1F48D" w14:textId="77777777" w:rsidR="00785455" w:rsidRDefault="00785455" w:rsidP="006E6447">
            <w:pPr>
              <w:pStyle w:val="TAL"/>
            </w:pPr>
            <w:r>
              <w:t xml:space="preserve">Support of EN-DC with </w:t>
            </w:r>
            <w:r w:rsidRPr="003C4268">
              <w:t>NR shared spectrum channel access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22F7F85" w14:textId="77777777" w:rsidR="00785455" w:rsidRDefault="00785455" w:rsidP="006E6447">
            <w:pPr>
              <w:pStyle w:val="TAL"/>
            </w:pPr>
            <w:r>
              <w:t xml:space="preserve">38.306, </w:t>
            </w:r>
            <w:r w:rsidRPr="003C4268">
              <w:t>4.2.7.2a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BD0EF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B1C77" w14:textId="77777777" w:rsidR="00785455" w:rsidRDefault="00785455" w:rsidP="006E6447">
            <w:pPr>
              <w:pStyle w:val="TAL"/>
            </w:pPr>
            <w:proofErr w:type="spellStart"/>
            <w:r>
              <w:t>pc_ENDCNRSharedAccess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0FF18D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26C7D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8CF14" w14:textId="77777777" w:rsidR="00785455" w:rsidRDefault="00785455" w:rsidP="006E6447">
            <w:pPr>
              <w:pStyle w:val="TAL"/>
            </w:pPr>
            <w:r>
              <w:t>D</w:t>
            </w:r>
            <w:r w:rsidRPr="003C4268">
              <w:t xml:space="preserve">eployment scenario </w:t>
            </w:r>
            <w:r>
              <w:t>B</w:t>
            </w:r>
            <w:r w:rsidRPr="003C4268">
              <w:t xml:space="preserve"> in Annex B.3 of TS 38.300 [2</w:t>
            </w:r>
            <w:r>
              <w:t>1</w:t>
            </w:r>
            <w:r w:rsidRPr="003C4268">
              <w:t xml:space="preserve">] </w:t>
            </w:r>
          </w:p>
        </w:tc>
      </w:tr>
      <w:tr w:rsidR="00785455" w:rsidRPr="005D72E7" w14:paraId="567FC8E8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3194C" w14:textId="77777777" w:rsidR="00785455" w:rsidRDefault="00785455" w:rsidP="006E6447">
            <w:pPr>
              <w:pStyle w:val="TAC"/>
            </w:pPr>
            <w:r>
              <w:lastRenderedPageBreak/>
              <w:t>49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E9E3BF8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3C4268">
              <w:t>NR standalone shared spectrum channel access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6F7E40" w14:textId="77777777" w:rsidR="00785455" w:rsidRDefault="00785455" w:rsidP="006E6447">
            <w:pPr>
              <w:pStyle w:val="TAL"/>
            </w:pPr>
            <w:r>
              <w:t xml:space="preserve">38.306, </w:t>
            </w:r>
            <w:r w:rsidRPr="003C4268">
              <w:t>4.2.7.2a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B18F7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9B305" w14:textId="77777777" w:rsidR="00785455" w:rsidRDefault="00785455" w:rsidP="006E6447">
            <w:pPr>
              <w:pStyle w:val="TAL"/>
            </w:pPr>
            <w:proofErr w:type="spellStart"/>
            <w:r>
              <w:t>pc_standaloneNRSharedAccess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580E4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E5589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B45724" w14:textId="77777777" w:rsidR="00785455" w:rsidRPr="005D72E7" w:rsidRDefault="00785455" w:rsidP="006E6447">
            <w:pPr>
              <w:pStyle w:val="TAL"/>
            </w:pPr>
            <w:r>
              <w:t>D</w:t>
            </w:r>
            <w:r w:rsidRPr="003C4268">
              <w:t>eployment scenario C in Annex B.3 of TS 38.300 [2</w:t>
            </w:r>
            <w:r>
              <w:t>1</w:t>
            </w:r>
            <w:r w:rsidRPr="003C4268">
              <w:t xml:space="preserve">] </w:t>
            </w:r>
          </w:p>
        </w:tc>
      </w:tr>
      <w:tr w:rsidR="00785455" w14:paraId="1E8B74F7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B5B65" w14:textId="77777777" w:rsidR="00785455" w:rsidRDefault="00785455" w:rsidP="006E6447">
            <w:pPr>
              <w:pStyle w:val="TAC"/>
            </w:pPr>
            <w:r>
              <w:t>50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8FE4035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3C4268">
              <w:t>NR shared spectrum channel access</w:t>
            </w:r>
            <w:r>
              <w:t xml:space="preserve"> with UL in licensed band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1CF1F750" w14:textId="77777777" w:rsidR="00785455" w:rsidRDefault="00785455" w:rsidP="006E6447">
            <w:pPr>
              <w:pStyle w:val="TAL"/>
            </w:pPr>
            <w:r>
              <w:t xml:space="preserve">38.306, </w:t>
            </w:r>
            <w:r w:rsidRPr="003C4268">
              <w:t>4.2.7.2a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98B89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AC795" w14:textId="77777777" w:rsidR="00785455" w:rsidRDefault="00785455" w:rsidP="006E6447">
            <w:pPr>
              <w:pStyle w:val="TAL"/>
            </w:pPr>
            <w:proofErr w:type="spellStart"/>
            <w:r>
              <w:t>pc_NRSharedAccessUlLic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77D89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7EBE0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70DAEC" w14:textId="77777777" w:rsidR="00785455" w:rsidRDefault="00785455" w:rsidP="006E6447">
            <w:pPr>
              <w:pStyle w:val="TAL"/>
            </w:pPr>
            <w:r>
              <w:t>D</w:t>
            </w:r>
            <w:r w:rsidRPr="003C4268">
              <w:t xml:space="preserve">eployment scenario </w:t>
            </w:r>
            <w:r>
              <w:t>D</w:t>
            </w:r>
            <w:r w:rsidRPr="003C4268">
              <w:t xml:space="preserve"> in Annex B.3 of TS 38.300 [2</w:t>
            </w:r>
            <w:r>
              <w:t>1</w:t>
            </w:r>
            <w:r w:rsidRPr="003C4268">
              <w:t xml:space="preserve">] </w:t>
            </w:r>
          </w:p>
        </w:tc>
      </w:tr>
      <w:tr w:rsidR="00785455" w14:paraId="1BF291B8" w14:textId="77777777" w:rsidTr="006E6447">
        <w:trPr>
          <w:gridBefore w:val="2"/>
          <w:gridAfter w:val="1"/>
          <w:wBefore w:w="70" w:type="dxa"/>
          <w:wAfter w:w="45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2EA6A" w14:textId="77777777" w:rsidR="00785455" w:rsidRDefault="00785455" w:rsidP="006E6447">
            <w:pPr>
              <w:pStyle w:val="TAC"/>
            </w:pPr>
            <w:r>
              <w:t>51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BB7D7AC" w14:textId="77777777" w:rsidR="00785455" w:rsidRDefault="00785455" w:rsidP="006E6447">
            <w:pPr>
              <w:pStyle w:val="TAL"/>
            </w:pPr>
            <w:r>
              <w:t xml:space="preserve">Support of NR-DC with </w:t>
            </w:r>
            <w:r w:rsidRPr="003C4268">
              <w:t>NR shared spectrum channel access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D9C24B" w14:textId="77777777" w:rsidR="00785455" w:rsidRDefault="00785455" w:rsidP="006E6447">
            <w:pPr>
              <w:pStyle w:val="TAL"/>
            </w:pPr>
            <w:r>
              <w:t xml:space="preserve">38.306, </w:t>
            </w:r>
            <w:r w:rsidRPr="003C4268">
              <w:t>4.2.7.2a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FF84CC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65FE0" w14:textId="77777777" w:rsidR="00785455" w:rsidRDefault="00785455" w:rsidP="006E6447">
            <w:pPr>
              <w:pStyle w:val="TAL"/>
            </w:pPr>
            <w:proofErr w:type="spellStart"/>
            <w:r>
              <w:t>pc_NRDCSharedAccess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8DF13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DFC7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7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FA325" w14:textId="77777777" w:rsidR="00785455" w:rsidRDefault="00785455" w:rsidP="006E6447">
            <w:pPr>
              <w:pStyle w:val="TAL"/>
            </w:pPr>
            <w:r>
              <w:t>D</w:t>
            </w:r>
            <w:r w:rsidRPr="003C4268">
              <w:t xml:space="preserve">eployment scenario </w:t>
            </w:r>
            <w:r>
              <w:t>E</w:t>
            </w:r>
            <w:r w:rsidRPr="003C4268">
              <w:t xml:space="preserve"> in Annex B.3 of TS 38.300 [2</w:t>
            </w:r>
            <w:r>
              <w:t>1</w:t>
            </w:r>
            <w:r w:rsidRPr="003C4268">
              <w:t xml:space="preserve">] </w:t>
            </w:r>
          </w:p>
        </w:tc>
      </w:tr>
      <w:tr w:rsidR="00785455" w:rsidRPr="005D72E7" w14:paraId="48F5B680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CFA10" w14:textId="77777777" w:rsidR="00785455" w:rsidRDefault="00785455" w:rsidP="006E6447">
            <w:pPr>
              <w:pStyle w:val="TAC"/>
            </w:pPr>
            <w:r>
              <w:t>52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9A216D3" w14:textId="77777777" w:rsidR="00785455" w:rsidRDefault="00785455" w:rsidP="006E6447">
            <w:pPr>
              <w:pStyle w:val="TAL"/>
            </w:pPr>
            <w:r>
              <w:t>S</w:t>
            </w:r>
            <w:r w:rsidRPr="00C811E8">
              <w:t>upport monitoring DCI format 1_2 for DL scheduling and monitoring DCI format 0_2 for UL scheduling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A525C6B" w14:textId="77777777" w:rsidR="00785455" w:rsidRPr="005D72E7" w:rsidRDefault="00785455" w:rsidP="006E6447">
            <w:pPr>
              <w:pStyle w:val="TAL"/>
              <w:rPr>
                <w:lang w:eastAsia="zh-CN"/>
              </w:rPr>
            </w:pPr>
            <w:r w:rsidRPr="005D72E7">
              <w:rPr>
                <w:lang w:eastAsia="zh-CN"/>
              </w:rPr>
              <w:t>38.306,</w:t>
            </w:r>
          </w:p>
          <w:p w14:paraId="54B03E73" w14:textId="77777777" w:rsidR="00785455" w:rsidRDefault="00785455" w:rsidP="006E6447">
            <w:pPr>
              <w:pStyle w:val="TAL"/>
            </w:pPr>
            <w:r w:rsidRPr="005D72E7">
              <w:rPr>
                <w:lang w:eastAsia="zh-CN"/>
              </w:rPr>
              <w:t>4.2.7.</w:t>
            </w:r>
            <w:r>
              <w:rPr>
                <w:lang w:eastAsia="zh-CN"/>
              </w:rPr>
              <w:t>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8A9DB" w14:textId="77777777" w:rsidR="00785455" w:rsidRDefault="00785455" w:rsidP="006E6447">
            <w:pPr>
              <w:pStyle w:val="TAC"/>
            </w:pPr>
            <w:r w:rsidRPr="005D72E7">
              <w:rPr>
                <w:lang w:eastAsia="zh-CN"/>
              </w:rPr>
              <w:t>Rel-1</w:t>
            </w:r>
            <w:r>
              <w:rPr>
                <w:lang w:eastAsia="zh-CN"/>
              </w:rPr>
              <w:t>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78F57F" w14:textId="77777777" w:rsidR="00785455" w:rsidRPr="00C100AA" w:rsidRDefault="00785455" w:rsidP="006E6447">
            <w:pPr>
              <w:pStyle w:val="TAL"/>
            </w:pPr>
            <w:r w:rsidRPr="00C100AA">
              <w:t>pc_dci_Format1_2And0_2_r16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EF927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93C36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C4CD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3F26216D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73806" w14:textId="77777777" w:rsidR="00785455" w:rsidRDefault="00785455" w:rsidP="006E6447">
            <w:pPr>
              <w:pStyle w:val="TAC"/>
            </w:pPr>
            <w:r>
              <w:t>53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3DD0AC2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264535">
              <w:t>multi-DCI based multi-TRP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1F28061" w14:textId="77777777" w:rsidR="00785455" w:rsidRDefault="00785455" w:rsidP="006E6447">
            <w:pPr>
              <w:pStyle w:val="TAL"/>
            </w:pPr>
            <w:r>
              <w:t>38.306, 4.2.7.6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3E328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E27CF" w14:textId="77777777" w:rsidR="00785455" w:rsidRDefault="00785455" w:rsidP="006E6447">
            <w:pPr>
              <w:pStyle w:val="TAL"/>
            </w:pPr>
            <w:proofErr w:type="spellStart"/>
            <w:r>
              <w:t>pc_</w:t>
            </w:r>
            <w:r>
              <w:rPr>
                <w:bCs/>
                <w:iCs/>
              </w:rPr>
              <w:t>multi_dci_multi_trp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A0578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09B3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E9565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20C108CE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D355B" w14:textId="77777777" w:rsidR="00785455" w:rsidRDefault="00785455" w:rsidP="006E6447">
            <w:pPr>
              <w:pStyle w:val="TAC"/>
            </w:pPr>
            <w:r>
              <w:t>54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554A6F9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F27023">
              <w:rPr>
                <w:bCs/>
                <w:iCs/>
              </w:rPr>
              <w:t xml:space="preserve">single DCI based </w:t>
            </w:r>
            <w:proofErr w:type="spellStart"/>
            <w:r w:rsidRPr="00F27023">
              <w:rPr>
                <w:bCs/>
                <w:iCs/>
              </w:rPr>
              <w:t>FDMSchemeA</w:t>
            </w:r>
            <w:proofErr w:type="spellEnd"/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B9659CD" w14:textId="77777777" w:rsidR="00785455" w:rsidRDefault="00785455" w:rsidP="006E6447">
            <w:pPr>
              <w:pStyle w:val="TAL"/>
            </w:pPr>
            <w: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FE1EC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AC30C" w14:textId="77777777" w:rsidR="00785455" w:rsidRDefault="00785455" w:rsidP="006E6447">
            <w:pPr>
              <w:pStyle w:val="TAL"/>
            </w:pPr>
            <w:proofErr w:type="spellStart"/>
            <w:r>
              <w:t>pc_</w:t>
            </w:r>
            <w:r>
              <w:rPr>
                <w:bCs/>
                <w:iCs/>
              </w:rPr>
              <w:t>single_dci_fdmschemeA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97290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CB191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4C470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058AFB32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B9417" w14:textId="77777777" w:rsidR="00785455" w:rsidRDefault="00785455" w:rsidP="006E6447">
            <w:pPr>
              <w:pStyle w:val="TAC"/>
            </w:pPr>
            <w:r>
              <w:t>55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ECF43F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F27023">
              <w:t>single-DCI based inter-slot TDM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862F013" w14:textId="77777777" w:rsidR="00785455" w:rsidRDefault="00785455" w:rsidP="006E6447">
            <w:pPr>
              <w:pStyle w:val="TAL"/>
            </w:pPr>
            <w: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0E4EB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AC0F2" w14:textId="77777777" w:rsidR="00785455" w:rsidRDefault="00785455" w:rsidP="006E6447">
            <w:pPr>
              <w:pStyle w:val="TAL"/>
            </w:pPr>
            <w:proofErr w:type="spellStart"/>
            <w:r>
              <w:t>pc_</w:t>
            </w:r>
            <w:r>
              <w:rPr>
                <w:bCs/>
                <w:iCs/>
              </w:rPr>
              <w:t>single_dci_interslot_tdm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8D8E2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52F32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04385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5A0D264F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35148" w14:textId="77777777" w:rsidR="00785455" w:rsidRDefault="00785455" w:rsidP="006E6447">
            <w:pPr>
              <w:pStyle w:val="TAC"/>
            </w:pPr>
            <w:r>
              <w:t>56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8E1FFC3" w14:textId="77777777" w:rsidR="00785455" w:rsidRDefault="00785455" w:rsidP="006E6447">
            <w:pPr>
              <w:pStyle w:val="TAL"/>
            </w:pPr>
            <w:r>
              <w:t xml:space="preserve">Support of </w:t>
            </w:r>
            <w:r w:rsidRPr="00F27023">
              <w:rPr>
                <w:rFonts w:cs="Arial"/>
                <w:szCs w:val="18"/>
              </w:rPr>
              <w:t>maximum number of TRS resource sets per CC which the UE can track simultaneously</w:t>
            </w:r>
            <w:r>
              <w:rPr>
                <w:rFonts w:cs="Arial"/>
                <w:szCs w:val="18"/>
              </w:rPr>
              <w:t xml:space="preserve"> is at least 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11DB60F" w14:textId="77777777" w:rsidR="00785455" w:rsidRDefault="00785455" w:rsidP="006E6447">
            <w:pPr>
              <w:pStyle w:val="TAL"/>
            </w:pPr>
            <w: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E053C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BB9F2" w14:textId="77777777" w:rsidR="00785455" w:rsidRDefault="00785455" w:rsidP="006E6447">
            <w:pPr>
              <w:pStyle w:val="TAL"/>
            </w:pPr>
            <w:proofErr w:type="spellStart"/>
            <w:r>
              <w:t>pc_</w:t>
            </w:r>
            <w:r>
              <w:rPr>
                <w:bCs/>
                <w:iCs/>
              </w:rPr>
              <w:t>simultaneous_TRS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548E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4D84AE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7F0C9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640C1182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395FE" w14:textId="77777777" w:rsidR="00785455" w:rsidRDefault="00785455" w:rsidP="006E64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57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41DFD53" w14:textId="77777777" w:rsidR="00785455" w:rsidRDefault="00785455" w:rsidP="006E6447">
            <w:pPr>
              <w:pStyle w:val="TAL"/>
            </w:pPr>
            <w:r w:rsidRPr="005D72E7">
              <w:rPr>
                <w:lang w:eastAsia="zh-CN"/>
              </w:rPr>
              <w:t>Support of</w:t>
            </w:r>
            <w:r>
              <w:rPr>
                <w:lang w:eastAsia="zh-CN"/>
              </w:rPr>
              <w:t xml:space="preserve"> low PAPR DMRS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6D8C4100" w14:textId="77777777" w:rsidR="00785455" w:rsidRPr="00AC5CF9" w:rsidRDefault="00785455" w:rsidP="006E6447">
            <w:pPr>
              <w:pStyle w:val="TAL"/>
              <w:rPr>
                <w:lang w:eastAsia="zh-CN"/>
              </w:rPr>
            </w:pPr>
            <w:r w:rsidRPr="00AC5CF9">
              <w:rPr>
                <w:lang w:eastAsia="zh-CN"/>
              </w:rPr>
              <w:t>38.306</w:t>
            </w:r>
          </w:p>
          <w:p w14:paraId="38A693C3" w14:textId="77777777" w:rsidR="00785455" w:rsidRDefault="00785455" w:rsidP="006E6447">
            <w:pPr>
              <w:pStyle w:val="TAL"/>
            </w:pPr>
            <w:r w:rsidRPr="00AC5CF9">
              <w:rPr>
                <w:lang w:eastAsia="zh-CN"/>
              </w:rPr>
              <w:t>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F75EE" w14:textId="77777777" w:rsidR="00785455" w:rsidRDefault="00785455" w:rsidP="006E64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DC2059" w14:textId="77777777" w:rsidR="00785455" w:rsidRDefault="00785455" w:rsidP="006E6447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pc_lowPAPR_DMRS_pusch_precoding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1DDF5" w14:textId="77777777" w:rsidR="00785455" w:rsidRDefault="00785455" w:rsidP="006E64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E1DC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19774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52485DA7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964C" w14:textId="77777777" w:rsidR="00785455" w:rsidRPr="00EC61E6" w:rsidRDefault="00785455" w:rsidP="006E6447">
            <w:pPr>
              <w:pStyle w:val="TAC"/>
            </w:pPr>
            <w:r>
              <w:t>58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6A7AB4ED" w14:textId="77777777" w:rsidR="00785455" w:rsidRDefault="00785455" w:rsidP="006E6447">
            <w:pPr>
              <w:pStyle w:val="TAL"/>
            </w:pPr>
            <w:r>
              <w:t>Support of UL full power transmission mode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07BE7B4" w14:textId="77777777" w:rsidR="00785455" w:rsidRDefault="00785455" w:rsidP="006E6447">
            <w:pPr>
              <w:pStyle w:val="TAL"/>
            </w:pPr>
            <w:r>
              <w:t>38.306, 4.2.7.7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4A4AE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E7B36" w14:textId="77777777" w:rsidR="00785455" w:rsidRDefault="00785455" w:rsidP="006E6447">
            <w:pPr>
              <w:pStyle w:val="TAL"/>
            </w:pPr>
            <w:r>
              <w:t>pc_u</w:t>
            </w:r>
            <w:r w:rsidRPr="00CD1C19">
              <w:t>l</w:t>
            </w:r>
            <w:r>
              <w:t>_</w:t>
            </w:r>
            <w:r w:rsidRPr="00CD1C19">
              <w:t>FullPwrMode</w:t>
            </w:r>
            <w:r>
              <w:t>_</w:t>
            </w:r>
            <w:r w:rsidRPr="00CD1C19">
              <w:t>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976FC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671C3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6F742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50FFDA21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DBA7B" w14:textId="77777777" w:rsidR="00785455" w:rsidRPr="00EC61E6" w:rsidRDefault="00785455" w:rsidP="006E6447">
            <w:pPr>
              <w:pStyle w:val="TAC"/>
            </w:pPr>
            <w:r>
              <w:t>59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427C493" w14:textId="77777777" w:rsidR="00785455" w:rsidRDefault="00785455" w:rsidP="006E6447">
            <w:pPr>
              <w:pStyle w:val="TAL"/>
            </w:pPr>
            <w:r>
              <w:t>S</w:t>
            </w:r>
            <w:r w:rsidRPr="00F27EEF">
              <w:t>upport of UL full power transmission mode of fullpowerMode1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4ACDE3F" w14:textId="77777777" w:rsidR="00785455" w:rsidRDefault="00785455" w:rsidP="006E6447">
            <w:pPr>
              <w:pStyle w:val="TAL"/>
            </w:pPr>
            <w:r>
              <w:t>38.306, 4.2.7.7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D6DC1E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64CF" w14:textId="77777777" w:rsidR="00785455" w:rsidRDefault="00785455" w:rsidP="006E6447">
            <w:pPr>
              <w:pStyle w:val="TAL"/>
            </w:pPr>
            <w:r>
              <w:t>pc_u</w:t>
            </w:r>
            <w:r w:rsidRPr="00347D1C">
              <w:t>l</w:t>
            </w:r>
            <w:r>
              <w:t>_</w:t>
            </w:r>
            <w:r w:rsidRPr="00347D1C">
              <w:t>FullPwrMode1</w:t>
            </w:r>
            <w:r>
              <w:t>_</w:t>
            </w:r>
            <w:r w:rsidRPr="00347D1C">
              <w:t>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3210F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7F758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BBF7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034BB64C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0174F" w14:textId="77777777" w:rsidR="00785455" w:rsidRPr="00EC61E6" w:rsidRDefault="00785455" w:rsidP="006E6447">
            <w:pPr>
              <w:pStyle w:val="TAC"/>
            </w:pPr>
            <w:r>
              <w:t>60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3B6AD3B8" w14:textId="77777777" w:rsidR="00785455" w:rsidRDefault="00785455" w:rsidP="006E6447">
            <w:pPr>
              <w:pStyle w:val="TAL"/>
            </w:pPr>
            <w:r>
              <w:t>S</w:t>
            </w:r>
            <w:r w:rsidRPr="00F27EEF">
              <w:t>upport of UL full power transmission mode of fullpowerMode</w:t>
            </w:r>
            <w:r>
              <w:t>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C48FF29" w14:textId="77777777" w:rsidR="00785455" w:rsidRDefault="00785455" w:rsidP="006E6447">
            <w:pPr>
              <w:pStyle w:val="TAL"/>
            </w:pPr>
            <w:r>
              <w:t>38.306, 4.2.7.7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16CAF" w14:textId="77777777" w:rsidR="00785455" w:rsidRDefault="00785455" w:rsidP="006E6447">
            <w:pPr>
              <w:pStyle w:val="TAC"/>
            </w:pPr>
            <w: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35689" w14:textId="77777777" w:rsidR="00785455" w:rsidRDefault="00785455" w:rsidP="006E6447">
            <w:pPr>
              <w:pStyle w:val="TAL"/>
            </w:pPr>
            <w:r>
              <w:t>pc_u</w:t>
            </w:r>
            <w:r w:rsidRPr="00CF4F88">
              <w:t>l</w:t>
            </w:r>
            <w:r>
              <w:t>_</w:t>
            </w:r>
            <w:r w:rsidRPr="00CF4F88">
              <w:t>FullPwrMode2</w:t>
            </w:r>
            <w:r>
              <w:t>_</w:t>
            </w:r>
            <w:r w:rsidRPr="00CF4F88">
              <w:t>TPMIGroup</w:t>
            </w:r>
            <w:r>
              <w:t>_</w:t>
            </w:r>
            <w:r w:rsidRPr="00CF4F88">
              <w:t>r16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B7AE5" w14:textId="77777777" w:rsidR="00785455" w:rsidRDefault="00785455" w:rsidP="006E6447">
            <w:pPr>
              <w:pStyle w:val="TAL"/>
            </w:pPr>
            <w: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674B7" w14:textId="77777777" w:rsidR="00785455" w:rsidRPr="005D72E7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85BEF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5C7A50F8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D2641" w14:textId="77777777" w:rsidR="00785455" w:rsidRDefault="00785455" w:rsidP="006E64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61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9D13846" w14:textId="77777777" w:rsidR="00785455" w:rsidRPr="004A60F8" w:rsidRDefault="00785455" w:rsidP="006E6447">
            <w:pPr>
              <w:pStyle w:val="TAL"/>
              <w:rPr>
                <w:lang w:eastAsia="zh-CN"/>
              </w:rPr>
            </w:pPr>
            <w:r w:rsidRPr="004A60F8">
              <w:rPr>
                <w:lang w:eastAsia="zh-CN"/>
              </w:rPr>
              <w:t xml:space="preserve">Support of </w:t>
            </w:r>
            <w:r w:rsidRPr="004A60F8">
              <w:t>PDSCH processing capability 2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A68A9C9" w14:textId="77777777" w:rsidR="00785455" w:rsidRPr="004A60F8" w:rsidRDefault="00785455" w:rsidP="006E6447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CN"/>
              </w:rPr>
              <w:t>3</w:t>
            </w:r>
            <w:r w:rsidRPr="004A60F8">
              <w:rPr>
                <w:lang w:eastAsia="zh-CN"/>
              </w:rPr>
              <w:t>8.306, 4.2.7.5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6892B" w14:textId="77777777" w:rsidR="00785455" w:rsidRPr="004A60F8" w:rsidRDefault="00785455" w:rsidP="006E6447">
            <w:pPr>
              <w:pStyle w:val="TAC"/>
            </w:pPr>
            <w:r w:rsidRPr="004A60F8"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907EB" w14:textId="77777777" w:rsidR="00785455" w:rsidRPr="004A60F8" w:rsidRDefault="00785455" w:rsidP="006E6447">
            <w:pPr>
              <w:pStyle w:val="TAL"/>
            </w:pPr>
            <w:r w:rsidRPr="004A60F8">
              <w:t>pc_pdsch_processing_cap2</w:t>
            </w: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19F48" w14:textId="77777777" w:rsidR="00785455" w:rsidRPr="004A60F8" w:rsidRDefault="00785455" w:rsidP="006E6447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CN"/>
              </w:rPr>
              <w:t>N</w:t>
            </w:r>
            <w:r w:rsidRPr="004A60F8">
              <w:rPr>
                <w:lang w:eastAsia="zh-CN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86FFC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D06CA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199BCC52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0EE9" w14:textId="77777777" w:rsidR="00785455" w:rsidRPr="00330ACD" w:rsidRDefault="00785455" w:rsidP="006E6447">
            <w:pPr>
              <w:pStyle w:val="TAC"/>
              <w:rPr>
                <w:lang w:eastAsia="zh-CN"/>
              </w:rPr>
            </w:pPr>
            <w:r>
              <w:rPr>
                <w:lang w:eastAsia="zh-TW"/>
              </w:rPr>
              <w:t>62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0125F22A" w14:textId="77777777" w:rsidR="00785455" w:rsidRPr="00330ACD" w:rsidRDefault="00785455" w:rsidP="006E6447">
            <w:pPr>
              <w:pStyle w:val="TAL"/>
              <w:rPr>
                <w:lang w:eastAsia="zh-CN"/>
              </w:rPr>
            </w:pPr>
            <w:r w:rsidRPr="00330ACD">
              <w:rPr>
                <w:rFonts w:hint="eastAsia"/>
                <w:lang w:eastAsia="zh-TW"/>
              </w:rPr>
              <w:t>Support Pre-Emption Indication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27C7EFDB" w14:textId="77777777" w:rsidR="00785455" w:rsidRPr="004A60F8" w:rsidRDefault="00785455" w:rsidP="006E6447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TW"/>
              </w:rPr>
              <w:t>38.306, 4.2.7.10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959AF" w14:textId="77777777" w:rsidR="00785455" w:rsidRPr="004A60F8" w:rsidRDefault="00785455" w:rsidP="006E6447">
            <w:pPr>
              <w:pStyle w:val="TAC"/>
            </w:pPr>
            <w:r w:rsidRPr="004A60F8"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26B99" w14:textId="77777777" w:rsidR="00785455" w:rsidRPr="004A60F8" w:rsidRDefault="00785455" w:rsidP="006E6447">
            <w:pPr>
              <w:pStyle w:val="TAL"/>
            </w:pPr>
            <w:proofErr w:type="spellStart"/>
            <w:r w:rsidRPr="004A60F8">
              <w:t>pc_</w:t>
            </w:r>
            <w:r w:rsidRPr="004A60F8">
              <w:rPr>
                <w:lang w:eastAsia="zh-TW"/>
              </w:rPr>
              <w:t>preEmptIndication_DL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6A6A6" w14:textId="77777777" w:rsidR="00785455" w:rsidRPr="004A60F8" w:rsidRDefault="00785455" w:rsidP="006E6447">
            <w:pPr>
              <w:pStyle w:val="TAL"/>
              <w:rPr>
                <w:lang w:eastAsia="zh-CN"/>
              </w:rPr>
            </w:pPr>
            <w:r w:rsidRPr="004A60F8">
              <w:rPr>
                <w:rFonts w:hint="eastAsia"/>
                <w:lang w:eastAsia="zh-TW"/>
              </w:rPr>
              <w:t>No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3EE85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23158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75F8B715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A26FB" w14:textId="77777777" w:rsidR="00785455" w:rsidRDefault="00785455" w:rsidP="006E644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63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FB61FB4" w14:textId="77777777" w:rsidR="00785455" w:rsidRPr="00330ACD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>Support of SSB based BFD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08EB4942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62F09" w14:textId="77777777" w:rsidR="00785455" w:rsidRPr="004A60F8" w:rsidRDefault="00785455" w:rsidP="006E6447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73FBC" w14:textId="77777777" w:rsidR="00785455" w:rsidRPr="004A60F8" w:rsidRDefault="00785455" w:rsidP="006E6447">
            <w:pPr>
              <w:pStyle w:val="TAL"/>
            </w:pPr>
            <w:proofErr w:type="spellStart"/>
            <w:r w:rsidRPr="00890EB1">
              <w:t>pc_maxNumberSSB_BFD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51CD7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F01C3B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7B8C8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59C596A5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48628" w14:textId="77777777" w:rsidR="00785455" w:rsidRDefault="00785455" w:rsidP="006E644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64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19EB8B2B" w14:textId="77777777" w:rsidR="00785455" w:rsidRPr="00330ACD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 xml:space="preserve">Support of CSI-RS based BFD 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7C46B3E7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0A977" w14:textId="77777777" w:rsidR="00785455" w:rsidRPr="004A60F8" w:rsidRDefault="00785455" w:rsidP="006E6447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222082" w14:textId="77777777" w:rsidR="00785455" w:rsidRPr="004A60F8" w:rsidRDefault="00785455" w:rsidP="006E6447">
            <w:pPr>
              <w:pStyle w:val="TAL"/>
            </w:pPr>
            <w:proofErr w:type="spellStart"/>
            <w:r w:rsidRPr="00890EB1">
              <w:t>pc_maxNumberCSI_RS_BFD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5F2BF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E42DB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7B19C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37579FAD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12424" w14:textId="77777777" w:rsidR="00785455" w:rsidRDefault="00785455" w:rsidP="006E6447">
            <w:pPr>
              <w:pStyle w:val="TAC"/>
              <w:rPr>
                <w:lang w:eastAsia="zh-TW"/>
              </w:rPr>
            </w:pPr>
            <w:r>
              <w:rPr>
                <w:lang w:eastAsia="zh-TW"/>
              </w:rPr>
              <w:t>65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44437A4" w14:textId="77777777" w:rsidR="00785455" w:rsidRPr="00330ACD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rFonts w:eastAsia="MS PGothic"/>
                <w:lang w:eastAsia="ja-JP"/>
              </w:rPr>
              <w:t>Support of SSB and/or CSI-RS based Link Recovery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817821E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E79630" w14:textId="77777777" w:rsidR="00785455" w:rsidRPr="004A60F8" w:rsidRDefault="00785455" w:rsidP="006E6447">
            <w:pPr>
              <w:pStyle w:val="TAC"/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6863" w14:textId="77777777" w:rsidR="00785455" w:rsidRPr="004A60F8" w:rsidRDefault="00785455" w:rsidP="006E6447">
            <w:pPr>
              <w:pStyle w:val="TAL"/>
            </w:pPr>
            <w:proofErr w:type="spellStart"/>
            <w:r w:rsidRPr="00890EB1">
              <w:t>pc_maxNumberCSI_RS_SSB_CBD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6533D" w14:textId="77777777" w:rsidR="00785455" w:rsidRPr="004A60F8" w:rsidRDefault="00785455" w:rsidP="006E6447">
            <w:pPr>
              <w:pStyle w:val="TAL"/>
              <w:rPr>
                <w:lang w:eastAsia="zh-TW"/>
              </w:rPr>
            </w:pPr>
            <w:r w:rsidRPr="00890EB1">
              <w:rPr>
                <w:lang w:eastAsia="ja-JP"/>
              </w:rPr>
              <w:t>CY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42A9F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73D8F9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0ED2A07D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9573CF" w14:textId="77777777" w:rsidR="00785455" w:rsidRDefault="00785455" w:rsidP="006E6447">
            <w:pPr>
              <w:pStyle w:val="TAC"/>
              <w:rPr>
                <w:lang w:eastAsia="zh-TW"/>
              </w:rPr>
            </w:pPr>
            <w:r>
              <w:rPr>
                <w:lang w:eastAsia="zh-CN"/>
              </w:rPr>
              <w:t>66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7B889C5F" w14:textId="77777777" w:rsidR="00785455" w:rsidRPr="00890EB1" w:rsidRDefault="00785455" w:rsidP="006E6447">
            <w:pPr>
              <w:pStyle w:val="TAL"/>
              <w:rPr>
                <w:rFonts w:eastAsia="MS PGothic"/>
                <w:lang w:eastAsia="ja-JP"/>
              </w:rPr>
            </w:pPr>
            <w:r w:rsidRPr="00890EB1">
              <w:rPr>
                <w:rFonts w:eastAsia="MS PGothic"/>
                <w:lang w:eastAsia="ja-JP"/>
              </w:rPr>
              <w:t xml:space="preserve">Support of </w:t>
            </w:r>
            <w:r w:rsidRPr="00F11278">
              <w:t>type II codebook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42E3CFFD" w14:textId="77777777" w:rsidR="00785455" w:rsidRDefault="00785455" w:rsidP="006E64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8.306,</w:t>
            </w:r>
          </w:p>
          <w:p w14:paraId="38AEF0E8" w14:textId="77777777" w:rsidR="00785455" w:rsidRPr="00890EB1" w:rsidRDefault="00785455" w:rsidP="006E644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4</w:t>
            </w:r>
            <w:r>
              <w:rPr>
                <w:lang w:eastAsia="zh-CN"/>
              </w:rPr>
              <w:t>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CBF83" w14:textId="77777777" w:rsidR="00785455" w:rsidRPr="00890EB1" w:rsidRDefault="00785455" w:rsidP="006E6447">
            <w:pPr>
              <w:pStyle w:val="TAC"/>
              <w:rPr>
                <w:rFonts w:eastAsia="MS Mincho"/>
                <w:lang w:eastAsia="ja-JP"/>
              </w:rPr>
            </w:pPr>
            <w:r w:rsidRPr="00890EB1">
              <w:rPr>
                <w:rFonts w:eastAsia="MS Mincho"/>
                <w:lang w:eastAsia="ja-JP"/>
              </w:rPr>
              <w:t>Rel-15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BC627" w14:textId="77777777" w:rsidR="00785455" w:rsidRPr="00890EB1" w:rsidRDefault="00785455" w:rsidP="006E6447">
            <w:pPr>
              <w:pStyle w:val="TAL"/>
            </w:pPr>
            <w:proofErr w:type="spellStart"/>
            <w:r>
              <w:rPr>
                <w:lang w:eastAsia="zh-CN"/>
              </w:rPr>
              <w:t>pc_typeIICodebook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D9D8A" w14:textId="77777777" w:rsidR="00785455" w:rsidRPr="00890EB1" w:rsidRDefault="00785455" w:rsidP="006E6447">
            <w:pPr>
              <w:pStyle w:val="TAL"/>
              <w:rPr>
                <w:lang w:eastAsia="ja-JP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162AA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3020E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2611E57B" w14:textId="77777777" w:rsidTr="006E6447">
        <w:trPr>
          <w:gridBefore w:val="3"/>
          <w:wBefore w:w="106" w:type="dxa"/>
          <w:cantSplit/>
          <w:jc w:val="center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3A73D" w14:textId="77777777" w:rsidR="00785455" w:rsidRDefault="00785455" w:rsidP="006E6447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67</w:t>
            </w:r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713A21C" w14:textId="77777777" w:rsidR="00785455" w:rsidRPr="00890EB1" w:rsidRDefault="00785455" w:rsidP="006E6447">
            <w:pPr>
              <w:pStyle w:val="TAL"/>
              <w:rPr>
                <w:rFonts w:eastAsia="MS PGothic"/>
                <w:lang w:eastAsia="ja-JP"/>
              </w:rPr>
            </w:pPr>
            <w:r>
              <w:rPr>
                <w:rFonts w:cs="Arial" w:hint="eastAsia"/>
                <w:szCs w:val="18"/>
                <w:lang w:val="en-US" w:eastAsia="zh-CN"/>
              </w:rPr>
              <w:t>S</w:t>
            </w:r>
            <w:r>
              <w:rPr>
                <w:rFonts w:cs="Arial"/>
                <w:szCs w:val="18"/>
                <w:lang w:val="en-US" w:eastAsia="zh-CN"/>
              </w:rPr>
              <w:t>upport of Enhanced Type II codebook with at least 16 ports per CSI-RS resource</w:t>
            </w:r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73EC292" w14:textId="77777777" w:rsidR="00785455" w:rsidRDefault="00785455" w:rsidP="006E6447">
            <w:pPr>
              <w:pStyle w:val="TAL"/>
              <w:rPr>
                <w:lang w:eastAsia="zh-CN"/>
              </w:rPr>
            </w:pPr>
            <w:r w:rsidRPr="00890EB1">
              <w:rPr>
                <w:lang w:eastAsia="ja-JP"/>
              </w:rPr>
              <w:t>38.306, 4.2.7.2</w:t>
            </w:r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B2FEE" w14:textId="77777777" w:rsidR="00785455" w:rsidRPr="00890EB1" w:rsidRDefault="00785455" w:rsidP="006E6447">
            <w:pPr>
              <w:pStyle w:val="TAC"/>
              <w:rPr>
                <w:rFonts w:eastAsia="MS Mincho"/>
                <w:lang w:eastAsia="ja-JP"/>
              </w:rPr>
            </w:pPr>
            <w:r w:rsidRPr="00453F74">
              <w:rPr>
                <w:rFonts w:eastAsia="MS Mincho"/>
                <w:lang w:eastAsia="ja-JP"/>
              </w:rPr>
              <w:t>Rel-16</w:t>
            </w:r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2AB5F3" w14:textId="77777777" w:rsidR="00785455" w:rsidRDefault="00785455" w:rsidP="006E6447">
            <w:pPr>
              <w:pStyle w:val="TAL"/>
              <w:rPr>
                <w:lang w:eastAsia="zh-CN"/>
              </w:rPr>
            </w:pPr>
            <w:proofErr w:type="spellStart"/>
            <w:r w:rsidRPr="00453F74">
              <w:t>pc_enhanced</w:t>
            </w:r>
            <w:r w:rsidRPr="00453F74">
              <w:rPr>
                <w:rFonts w:hint="eastAsia"/>
                <w:lang w:eastAsia="zh-CN"/>
              </w:rPr>
              <w:t>_</w:t>
            </w:r>
            <w:r w:rsidRPr="00453F74">
              <w:rPr>
                <w:lang w:eastAsia="zh-CN"/>
              </w:rPr>
              <w:t>typeII_codebook</w:t>
            </w:r>
            <w:proofErr w:type="spellEnd"/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2E1C0" w14:textId="77777777" w:rsidR="00785455" w:rsidRDefault="00785455" w:rsidP="006E644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</w:t>
            </w:r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B5E9C" w14:textId="77777777" w:rsidR="00785455" w:rsidRPr="004A60F8" w:rsidRDefault="00785455" w:rsidP="006E6447">
            <w:pPr>
              <w:pStyle w:val="TAL"/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97B0A" w14:textId="77777777" w:rsidR="00785455" w:rsidRPr="005D72E7" w:rsidRDefault="00785455" w:rsidP="006E6447">
            <w:pPr>
              <w:pStyle w:val="TAL"/>
            </w:pPr>
          </w:p>
        </w:tc>
      </w:tr>
      <w:tr w:rsidR="00785455" w:rsidRPr="005D72E7" w14:paraId="33FB3375" w14:textId="77777777" w:rsidTr="006E6447">
        <w:trPr>
          <w:gridBefore w:val="3"/>
          <w:wBefore w:w="106" w:type="dxa"/>
          <w:cantSplit/>
          <w:jc w:val="center"/>
          <w:ins w:id="12" w:author="Abdul Rasheed M D" w:date="2022-02-07T14:45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7BCF" w14:textId="6C9B9DB2" w:rsidR="00785455" w:rsidRDefault="00785455" w:rsidP="00785455">
            <w:pPr>
              <w:pStyle w:val="TAC"/>
              <w:rPr>
                <w:ins w:id="13" w:author="Abdul Rasheed M D" w:date="2022-02-07T14:45:00Z"/>
                <w:lang w:eastAsia="zh-CN"/>
              </w:rPr>
            </w:pPr>
            <w:ins w:id="14" w:author="Abdul Rasheed M D" w:date="2022-02-07T14:50:00Z">
              <w:r>
                <w:rPr>
                  <w:lang w:eastAsia="zh-CN"/>
                </w:rPr>
                <w:t>xx</w:t>
              </w:r>
            </w:ins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5AA087F8" w14:textId="350CF270" w:rsidR="00785455" w:rsidRDefault="00785455" w:rsidP="00785455">
            <w:pPr>
              <w:pStyle w:val="TAL"/>
              <w:rPr>
                <w:ins w:id="15" w:author="Abdul Rasheed M D" w:date="2022-02-07T14:45:00Z"/>
                <w:rFonts w:cs="Arial"/>
                <w:szCs w:val="18"/>
                <w:lang w:val="en-US" w:eastAsia="zh-CN"/>
              </w:rPr>
            </w:pPr>
            <w:ins w:id="16" w:author="Abdul Rasheed M D" w:date="2022-02-07T14:51:00Z">
              <w:r>
                <w:t>S</w:t>
              </w:r>
              <w:r w:rsidRPr="00C811E8">
                <w:t>upports the priority indicator field configured in DCI formats 1_1 and 1_2 in a BWP when configured to monitor both DCI formats 1_1 and 1_2 in the BWP.</w:t>
              </w:r>
            </w:ins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5B8D11C7" w14:textId="17B45BF9" w:rsidR="00785455" w:rsidRPr="00890EB1" w:rsidRDefault="00785455" w:rsidP="00785455">
            <w:pPr>
              <w:pStyle w:val="TAL"/>
              <w:rPr>
                <w:ins w:id="17" w:author="Abdul Rasheed M D" w:date="2022-02-07T14:45:00Z"/>
                <w:lang w:eastAsia="ja-JP"/>
              </w:rPr>
            </w:pPr>
            <w:ins w:id="18" w:author="Abdul Rasheed M D" w:date="2022-02-07T14:53:00Z">
              <w:r w:rsidRPr="00890EB1">
                <w:rPr>
                  <w:lang w:eastAsia="ja-JP"/>
                </w:rPr>
                <w:t>38.306, 4.2.7.</w:t>
              </w:r>
            </w:ins>
            <w:ins w:id="19" w:author="Abdul Rasheed M D" w:date="2022-02-07T15:15:00Z">
              <w:r w:rsidR="000D76A5">
                <w:rPr>
                  <w:lang w:eastAsia="ja-JP"/>
                </w:rPr>
                <w:t>10</w:t>
              </w:r>
            </w:ins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FF395" w14:textId="7DE4E2CB" w:rsidR="00785455" w:rsidRPr="00453F74" w:rsidRDefault="00785455" w:rsidP="00785455">
            <w:pPr>
              <w:pStyle w:val="TAC"/>
              <w:rPr>
                <w:ins w:id="20" w:author="Abdul Rasheed M D" w:date="2022-02-07T14:45:00Z"/>
                <w:rFonts w:eastAsia="MS Mincho"/>
                <w:lang w:eastAsia="ja-JP"/>
              </w:rPr>
            </w:pPr>
            <w:ins w:id="21" w:author="Abdul Rasheed M D" w:date="2022-02-07T14:53:00Z">
              <w:r w:rsidRPr="00453F74">
                <w:rPr>
                  <w:rFonts w:eastAsia="MS Mincho"/>
                  <w:lang w:eastAsia="ja-JP"/>
                </w:rPr>
                <w:t>Rel-16</w:t>
              </w:r>
            </w:ins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3DDBE" w14:textId="30202EFE" w:rsidR="00785455" w:rsidRPr="00785455" w:rsidRDefault="00785455" w:rsidP="00785455">
            <w:pPr>
              <w:pStyle w:val="TAL"/>
              <w:rPr>
                <w:ins w:id="22" w:author="Abdul Rasheed M D" w:date="2022-02-07T14:52:00Z"/>
                <w:iCs/>
              </w:rPr>
            </w:pPr>
            <w:ins w:id="23" w:author="Abdul Rasheed M D" w:date="2022-02-07T14:52:00Z">
              <w:r w:rsidRPr="00785455">
                <w:t>pc_</w:t>
              </w:r>
              <w:r w:rsidRPr="00785455">
                <w:rPr>
                  <w:iCs/>
                </w:rPr>
                <w:t>dci_DL_PriorityIndicator_r16</w:t>
              </w:r>
            </w:ins>
          </w:p>
          <w:p w14:paraId="09607160" w14:textId="126E95DF" w:rsidR="00785455" w:rsidRPr="00453F74" w:rsidRDefault="00785455" w:rsidP="00785455">
            <w:pPr>
              <w:pStyle w:val="TAL"/>
              <w:rPr>
                <w:ins w:id="24" w:author="Abdul Rasheed M D" w:date="2022-02-07T14:45:00Z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A25F9" w14:textId="24FC50E6" w:rsidR="00785455" w:rsidRDefault="00785455" w:rsidP="00785455">
            <w:pPr>
              <w:pStyle w:val="TAL"/>
              <w:rPr>
                <w:ins w:id="25" w:author="Abdul Rasheed M D" w:date="2022-02-07T14:45:00Z"/>
                <w:lang w:eastAsia="zh-CN"/>
              </w:rPr>
            </w:pPr>
            <w:ins w:id="26" w:author="Abdul Rasheed M D" w:date="2022-02-07T14:52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FA0D7" w14:textId="77777777" w:rsidR="00785455" w:rsidRPr="004A60F8" w:rsidRDefault="00785455" w:rsidP="00785455">
            <w:pPr>
              <w:pStyle w:val="TAL"/>
              <w:rPr>
                <w:ins w:id="27" w:author="Abdul Rasheed M D" w:date="2022-02-07T14:45:00Z"/>
              </w:rPr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A3AB6" w14:textId="77777777" w:rsidR="00785455" w:rsidRPr="005D72E7" w:rsidRDefault="00785455" w:rsidP="00785455">
            <w:pPr>
              <w:pStyle w:val="TAL"/>
              <w:rPr>
                <w:ins w:id="28" w:author="Abdul Rasheed M D" w:date="2022-02-07T14:45:00Z"/>
              </w:rPr>
            </w:pPr>
          </w:p>
        </w:tc>
      </w:tr>
      <w:tr w:rsidR="00785455" w:rsidRPr="005D72E7" w14:paraId="57D87E82" w14:textId="77777777" w:rsidTr="006E6447">
        <w:trPr>
          <w:gridBefore w:val="3"/>
          <w:wBefore w:w="106" w:type="dxa"/>
          <w:cantSplit/>
          <w:jc w:val="center"/>
          <w:ins w:id="29" w:author="Abdul Rasheed M D" w:date="2022-02-07T14:53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95BF01" w14:textId="2084A1F9" w:rsidR="00785455" w:rsidRDefault="00785455" w:rsidP="00785455">
            <w:pPr>
              <w:pStyle w:val="TAC"/>
              <w:rPr>
                <w:ins w:id="30" w:author="Abdul Rasheed M D" w:date="2022-02-07T14:53:00Z"/>
                <w:lang w:eastAsia="zh-CN"/>
              </w:rPr>
            </w:pPr>
            <w:proofErr w:type="spellStart"/>
            <w:ins w:id="31" w:author="Abdul Rasheed M D" w:date="2022-02-07T14:53:00Z">
              <w:r>
                <w:rPr>
                  <w:lang w:eastAsia="zh-CN"/>
                </w:rPr>
                <w:lastRenderedPageBreak/>
                <w:t>yy</w:t>
              </w:r>
              <w:proofErr w:type="spellEnd"/>
            </w:ins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2DCD4528" w14:textId="6CBFA01A" w:rsidR="00785455" w:rsidRDefault="00785455" w:rsidP="00785455">
            <w:pPr>
              <w:pStyle w:val="TAL"/>
              <w:rPr>
                <w:ins w:id="32" w:author="Abdul Rasheed M D" w:date="2022-02-07T14:53:00Z"/>
              </w:rPr>
            </w:pPr>
            <w:ins w:id="33" w:author="Abdul Rasheed M D" w:date="2022-02-07T14:53:00Z">
              <w:r>
                <w:t>S</w:t>
              </w:r>
              <w:r w:rsidRPr="00C811E8">
                <w:t>upports the priority indicator field configured in DCI formats 0_1 and 0_2 in a BWP when configured to monitor both DCI formats 0_1 and 0_2 in the BWP</w:t>
              </w:r>
            </w:ins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6E2E76C" w14:textId="75860D76" w:rsidR="00785455" w:rsidRPr="00890EB1" w:rsidRDefault="00785455" w:rsidP="00785455">
            <w:pPr>
              <w:pStyle w:val="TAL"/>
              <w:rPr>
                <w:ins w:id="34" w:author="Abdul Rasheed M D" w:date="2022-02-07T14:53:00Z"/>
                <w:lang w:eastAsia="ja-JP"/>
              </w:rPr>
            </w:pPr>
            <w:ins w:id="35" w:author="Abdul Rasheed M D" w:date="2022-02-07T14:53:00Z">
              <w:r w:rsidRPr="00890EB1">
                <w:rPr>
                  <w:lang w:eastAsia="ja-JP"/>
                </w:rPr>
                <w:t>38.306, 4.2.7.</w:t>
              </w:r>
            </w:ins>
            <w:ins w:id="36" w:author="Abdul Rasheed M D" w:date="2022-02-07T15:14:00Z">
              <w:r w:rsidR="000D76A5">
                <w:rPr>
                  <w:lang w:eastAsia="ja-JP"/>
                </w:rPr>
                <w:t>10</w:t>
              </w:r>
            </w:ins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4F68C" w14:textId="305FAE3E" w:rsidR="00785455" w:rsidRPr="00453F74" w:rsidRDefault="00785455" w:rsidP="00785455">
            <w:pPr>
              <w:pStyle w:val="TAC"/>
              <w:rPr>
                <w:ins w:id="37" w:author="Abdul Rasheed M D" w:date="2022-02-07T14:53:00Z"/>
                <w:rFonts w:eastAsia="MS Mincho"/>
                <w:lang w:eastAsia="ja-JP"/>
              </w:rPr>
            </w:pPr>
            <w:ins w:id="38" w:author="Abdul Rasheed M D" w:date="2022-02-07T14:53:00Z">
              <w:r w:rsidRPr="00453F74">
                <w:rPr>
                  <w:rFonts w:eastAsia="MS Mincho"/>
                  <w:lang w:eastAsia="ja-JP"/>
                </w:rPr>
                <w:t>Rel-16</w:t>
              </w:r>
            </w:ins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C5065" w14:textId="5B9C96DC" w:rsidR="00785455" w:rsidRPr="00785455" w:rsidRDefault="00785455" w:rsidP="00785455">
            <w:pPr>
              <w:pStyle w:val="TAL"/>
              <w:rPr>
                <w:ins w:id="39" w:author="Abdul Rasheed M D" w:date="2022-02-07T14:53:00Z"/>
                <w:iCs/>
              </w:rPr>
            </w:pPr>
            <w:ins w:id="40" w:author="Abdul Rasheed M D" w:date="2022-02-07T14:53:00Z">
              <w:r w:rsidRPr="00785455">
                <w:t>pc_</w:t>
              </w:r>
              <w:r w:rsidRPr="00785455">
                <w:rPr>
                  <w:iCs/>
                </w:rPr>
                <w:t>dci_</w:t>
              </w:r>
            </w:ins>
            <w:ins w:id="41" w:author="Abdul Rasheed M D" w:date="2022-02-07T14:54:00Z">
              <w:r>
                <w:rPr>
                  <w:iCs/>
                </w:rPr>
                <w:t>U</w:t>
              </w:r>
            </w:ins>
            <w:ins w:id="42" w:author="Abdul Rasheed M D" w:date="2022-02-07T14:53:00Z">
              <w:r w:rsidRPr="00785455">
                <w:rPr>
                  <w:iCs/>
                </w:rPr>
                <w:t>L_PriorityIndicator_r16</w:t>
              </w:r>
            </w:ins>
          </w:p>
          <w:p w14:paraId="3A032A4F" w14:textId="77777777" w:rsidR="00785455" w:rsidRPr="00785455" w:rsidRDefault="00785455" w:rsidP="00785455">
            <w:pPr>
              <w:pStyle w:val="TAL"/>
              <w:rPr>
                <w:ins w:id="43" w:author="Abdul Rasheed M D" w:date="2022-02-07T14:53:00Z"/>
              </w:rPr>
            </w:pPr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7ADD30" w14:textId="3B0617B1" w:rsidR="00785455" w:rsidRDefault="00785455" w:rsidP="00785455">
            <w:pPr>
              <w:pStyle w:val="TAL"/>
              <w:rPr>
                <w:ins w:id="44" w:author="Abdul Rasheed M D" w:date="2022-02-07T14:53:00Z"/>
                <w:lang w:eastAsia="zh-CN"/>
              </w:rPr>
            </w:pPr>
            <w:ins w:id="45" w:author="Abdul Rasheed M D" w:date="2022-02-07T14:54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2EA9" w14:textId="77777777" w:rsidR="00785455" w:rsidRPr="004A60F8" w:rsidRDefault="00785455" w:rsidP="00785455">
            <w:pPr>
              <w:pStyle w:val="TAL"/>
              <w:rPr>
                <w:ins w:id="46" w:author="Abdul Rasheed M D" w:date="2022-02-07T14:53:00Z"/>
              </w:rPr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FA63" w14:textId="347307A4" w:rsidR="00785455" w:rsidRPr="005D72E7" w:rsidRDefault="00785455" w:rsidP="00785455">
            <w:pPr>
              <w:pStyle w:val="TAL"/>
              <w:rPr>
                <w:ins w:id="47" w:author="Abdul Rasheed M D" w:date="2022-02-07T14:53:00Z"/>
              </w:rPr>
            </w:pPr>
            <w:ins w:id="48" w:author="Abdul Rasheed M D" w:date="2022-02-07T14:54:00Z">
              <w:r w:rsidRPr="00C811E8">
                <w:t xml:space="preserve">A UE supporting this feature shall also support </w:t>
              </w:r>
              <w:r w:rsidRPr="00C811E8">
                <w:rPr>
                  <w:i/>
                </w:rPr>
                <w:t>ul-IntraUE-Mux-r16</w:t>
              </w:r>
              <w:r w:rsidRPr="00C811E8">
                <w:t xml:space="preserve"> and </w:t>
              </w:r>
              <w:r w:rsidRPr="00C811E8">
                <w:rPr>
                  <w:i/>
                </w:rPr>
                <w:t>dci-Format1-2And0-2-r16</w:t>
              </w:r>
            </w:ins>
          </w:p>
        </w:tc>
      </w:tr>
      <w:tr w:rsidR="00FF6C3D" w:rsidRPr="005D72E7" w14:paraId="19699494" w14:textId="77777777" w:rsidTr="006E6447">
        <w:trPr>
          <w:gridBefore w:val="3"/>
          <w:wBefore w:w="106" w:type="dxa"/>
          <w:cantSplit/>
          <w:jc w:val="center"/>
          <w:ins w:id="49" w:author="Abdul Rasheed M D" w:date="2022-02-07T15:06:00Z"/>
        </w:trPr>
        <w:tc>
          <w:tcPr>
            <w:tcW w:w="48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5A9AF" w14:textId="3FE7E945" w:rsidR="00FF6C3D" w:rsidRDefault="00FF6C3D" w:rsidP="00FF6C3D">
            <w:pPr>
              <w:pStyle w:val="TAC"/>
              <w:rPr>
                <w:ins w:id="50" w:author="Abdul Rasheed M D" w:date="2022-02-07T15:06:00Z"/>
                <w:lang w:eastAsia="zh-CN"/>
              </w:rPr>
            </w:pPr>
            <w:proofErr w:type="spellStart"/>
            <w:ins w:id="51" w:author="Abdul Rasheed M D" w:date="2022-02-07T15:07:00Z">
              <w:r>
                <w:rPr>
                  <w:lang w:eastAsia="zh-CN"/>
                </w:rPr>
                <w:t>zz</w:t>
              </w:r>
            </w:ins>
            <w:proofErr w:type="spellEnd"/>
          </w:p>
        </w:tc>
        <w:tc>
          <w:tcPr>
            <w:tcW w:w="2661" w:type="dxa"/>
            <w:gridSpan w:val="4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14:paraId="443B5B91" w14:textId="1329BC22" w:rsidR="00FF6C3D" w:rsidRDefault="00FF6C3D" w:rsidP="00FF6C3D">
            <w:pPr>
              <w:pStyle w:val="TAL"/>
              <w:rPr>
                <w:ins w:id="52" w:author="Abdul Rasheed M D" w:date="2022-02-07T15:06:00Z"/>
              </w:rPr>
            </w:pPr>
            <w:ins w:id="53" w:author="Abdul Rasheed M D" w:date="2022-02-07T15:07:00Z">
              <w:r>
                <w:t>S</w:t>
              </w:r>
              <w:r w:rsidRPr="00C811E8">
                <w:t>upports restricting data transmission from a given LCH to a configured (sub-) set of dynamic grant priority levels</w:t>
              </w:r>
            </w:ins>
          </w:p>
        </w:tc>
        <w:tc>
          <w:tcPr>
            <w:tcW w:w="850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14:paraId="34349DF9" w14:textId="2C491DA6" w:rsidR="00FF6C3D" w:rsidRPr="00890EB1" w:rsidRDefault="00FF6C3D" w:rsidP="00FF6C3D">
            <w:pPr>
              <w:pStyle w:val="TAL"/>
              <w:rPr>
                <w:ins w:id="54" w:author="Abdul Rasheed M D" w:date="2022-02-07T15:06:00Z"/>
                <w:lang w:eastAsia="ja-JP"/>
              </w:rPr>
            </w:pPr>
            <w:ins w:id="55" w:author="Abdul Rasheed M D" w:date="2022-02-07T15:07:00Z">
              <w:r w:rsidRPr="00890EB1">
                <w:rPr>
                  <w:lang w:eastAsia="ja-JP"/>
                </w:rPr>
                <w:t>38.306, 4.2.</w:t>
              </w:r>
            </w:ins>
            <w:ins w:id="56" w:author="Abdul Rasheed M D" w:date="2022-02-07T15:14:00Z">
              <w:r w:rsidR="000D76A5">
                <w:rPr>
                  <w:lang w:eastAsia="ja-JP"/>
                </w:rPr>
                <w:t>6</w:t>
              </w:r>
            </w:ins>
          </w:p>
        </w:tc>
        <w:tc>
          <w:tcPr>
            <w:tcW w:w="84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D1A31" w14:textId="6C53C85C" w:rsidR="00FF6C3D" w:rsidRPr="00453F74" w:rsidRDefault="00FF6C3D" w:rsidP="00FF6C3D">
            <w:pPr>
              <w:pStyle w:val="TAC"/>
              <w:rPr>
                <w:ins w:id="57" w:author="Abdul Rasheed M D" w:date="2022-02-07T15:06:00Z"/>
                <w:rFonts w:eastAsia="MS Mincho"/>
                <w:lang w:eastAsia="ja-JP"/>
              </w:rPr>
            </w:pPr>
            <w:ins w:id="58" w:author="Abdul Rasheed M D" w:date="2022-02-07T15:07:00Z">
              <w:r w:rsidRPr="00453F74">
                <w:rPr>
                  <w:rFonts w:eastAsia="MS Mincho"/>
                  <w:lang w:eastAsia="ja-JP"/>
                </w:rPr>
                <w:t>Rel-16</w:t>
              </w:r>
            </w:ins>
          </w:p>
        </w:tc>
        <w:tc>
          <w:tcPr>
            <w:tcW w:w="240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2C79B" w14:textId="575C6528" w:rsidR="00FF6C3D" w:rsidRPr="00785455" w:rsidRDefault="00FF6C3D" w:rsidP="00FF6C3D">
            <w:pPr>
              <w:pStyle w:val="TAL"/>
              <w:rPr>
                <w:ins w:id="59" w:author="Abdul Rasheed M D" w:date="2022-02-07T15:06:00Z"/>
              </w:rPr>
            </w:pPr>
            <w:ins w:id="60" w:author="Abdul Rasheed M D" w:date="2022-02-07T15:07:00Z">
              <w:r>
                <w:t>p</w:t>
              </w:r>
            </w:ins>
            <w:ins w:id="61" w:author="Abdul Rasheed M D" w:date="2022-02-07T15:06:00Z">
              <w:r>
                <w:t>c_</w:t>
              </w:r>
            </w:ins>
            <w:ins w:id="62" w:author="Abdul Rasheed M D" w:date="2022-02-07T15:07:00Z">
              <w:r w:rsidRPr="00FF6C3D">
                <w:t>lch-ToGrantPriorityRestriction-r16</w:t>
              </w:r>
            </w:ins>
          </w:p>
        </w:tc>
        <w:tc>
          <w:tcPr>
            <w:tcW w:w="56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05E2C" w14:textId="345E914D" w:rsidR="00FF6C3D" w:rsidRDefault="00FF6C3D" w:rsidP="00FF6C3D">
            <w:pPr>
              <w:pStyle w:val="TAL"/>
              <w:rPr>
                <w:ins w:id="63" w:author="Abdul Rasheed M D" w:date="2022-02-07T15:06:00Z"/>
                <w:lang w:eastAsia="zh-CN"/>
              </w:rPr>
            </w:pPr>
            <w:ins w:id="64" w:author="Abdul Rasheed M D" w:date="2022-02-07T15:07:00Z">
              <w:r>
                <w:rPr>
                  <w:lang w:eastAsia="zh-CN"/>
                </w:rPr>
                <w:t>No</w:t>
              </w:r>
            </w:ins>
          </w:p>
        </w:tc>
        <w:tc>
          <w:tcPr>
            <w:tcW w:w="141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9A829" w14:textId="77777777" w:rsidR="00FF6C3D" w:rsidRPr="004A60F8" w:rsidRDefault="00FF6C3D" w:rsidP="00FF6C3D">
            <w:pPr>
              <w:pStyle w:val="TAL"/>
              <w:rPr>
                <w:ins w:id="65" w:author="Abdul Rasheed M D" w:date="2022-02-07T15:06:00Z"/>
              </w:rPr>
            </w:pPr>
          </w:p>
        </w:tc>
        <w:tc>
          <w:tcPr>
            <w:tcW w:w="128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4EF36" w14:textId="77777777" w:rsidR="00FF6C3D" w:rsidRPr="00C811E8" w:rsidRDefault="00FF6C3D" w:rsidP="00FF6C3D">
            <w:pPr>
              <w:pStyle w:val="TAL"/>
              <w:rPr>
                <w:ins w:id="66" w:author="Abdul Rasheed M D" w:date="2022-02-07T15:06:00Z"/>
              </w:rPr>
            </w:pPr>
          </w:p>
        </w:tc>
      </w:tr>
    </w:tbl>
    <w:p w14:paraId="179D7807" w14:textId="77777777" w:rsidR="00785455" w:rsidRDefault="00785455"/>
    <w:sectPr w:rsidR="0078545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bdul Rasheed M D">
    <w15:presenceInfo w15:providerId="AD" w15:userId="S::rasheed@lenovo.com::e0f2fe95-3a06-4430-989e-2746ec790ee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5455"/>
    <w:rsid w:val="000D76A5"/>
    <w:rsid w:val="001F3D02"/>
    <w:rsid w:val="00430006"/>
    <w:rsid w:val="006E6447"/>
    <w:rsid w:val="00771018"/>
    <w:rsid w:val="00785455"/>
    <w:rsid w:val="008C3400"/>
    <w:rsid w:val="00AE7CE7"/>
    <w:rsid w:val="00DB0819"/>
    <w:rsid w:val="00FD2828"/>
    <w:rsid w:val="00FF6C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2E59B4"/>
  <w15:chartTrackingRefBased/>
  <w15:docId w15:val="{8C7C3BD8-E636-4897-80C4-0FDF67FBD7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8545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8545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Heading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Heading2"/>
    <w:next w:val="Normal"/>
    <w:link w:val="Heading3Char"/>
    <w:qFormat/>
    <w:rsid w:val="00785455"/>
    <w:pPr>
      <w:spacing w:before="120" w:after="180"/>
      <w:ind w:left="1134" w:hanging="1134"/>
      <w:outlineLvl w:val="2"/>
    </w:pPr>
    <w:rPr>
      <w:rFonts w:ascii="Arial" w:eastAsia="Times New Roman" w:hAnsi="Arial" w:cs="Times New Roman"/>
      <w:color w:val="auto"/>
      <w:sz w:val="28"/>
      <w:szCs w:val="20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B0819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Underrubrik2 Char,H3 Char,0H Char,h3 Char,no break Char,l3 Char,3 Char,list 3 Char,Head 3 Char,1.1.1 Char,3rd level Char,Major Section Sub Section Char,PA Minor Section Char,Head3 Char,Level 3 Head Char,31 Char,32 Char,33 Char,311 Char"/>
    <w:basedOn w:val="DefaultParagraphFont"/>
    <w:link w:val="Heading3"/>
    <w:qFormat/>
    <w:rsid w:val="00785455"/>
    <w:rPr>
      <w:rFonts w:ascii="Arial" w:eastAsia="Times New Roman" w:hAnsi="Arial" w:cs="Times New Roman"/>
      <w:sz w:val="28"/>
      <w:szCs w:val="20"/>
      <w:lang w:val="en-GB" w:eastAsia="en-GB"/>
    </w:rPr>
  </w:style>
  <w:style w:type="paragraph" w:customStyle="1" w:styleId="TAL">
    <w:name w:val="TAL"/>
    <w:basedOn w:val="Normal"/>
    <w:link w:val="TALChar"/>
    <w:qFormat/>
    <w:rsid w:val="0078545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785455"/>
    <w:rPr>
      <w:b/>
    </w:rPr>
  </w:style>
  <w:style w:type="paragraph" w:customStyle="1" w:styleId="TAC">
    <w:name w:val="TAC"/>
    <w:basedOn w:val="TAL"/>
    <w:link w:val="TACCar"/>
    <w:rsid w:val="00785455"/>
    <w:pPr>
      <w:jc w:val="center"/>
    </w:pPr>
  </w:style>
  <w:style w:type="paragraph" w:customStyle="1" w:styleId="TH">
    <w:name w:val="TH"/>
    <w:basedOn w:val="Normal"/>
    <w:link w:val="THChar"/>
    <w:rsid w:val="00785455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LChar">
    <w:name w:val="TAL Char"/>
    <w:link w:val="TAL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CCar">
    <w:name w:val="TAC Car"/>
    <w:link w:val="TAC"/>
    <w:qFormat/>
    <w:rsid w:val="00785455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ar">
    <w:name w:val="TAH Car"/>
    <w:link w:val="TAH"/>
    <w:qFormat/>
    <w:rsid w:val="00785455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HChar">
    <w:name w:val="TH Char"/>
    <w:link w:val="TH"/>
    <w:qFormat/>
    <w:rsid w:val="00785455"/>
    <w:rPr>
      <w:rFonts w:ascii="Arial" w:eastAsia="Times New Roman" w:hAnsi="Arial" w:cs="Times New Roman"/>
      <w:b/>
      <w:sz w:val="20"/>
      <w:szCs w:val="20"/>
      <w:lang w:val="en-GB" w:eastAsia="en-GB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85455"/>
    <w:rPr>
      <w:rFonts w:asciiTheme="majorHAnsi" w:eastAsiaTheme="majorEastAsia" w:hAnsiTheme="majorHAnsi" w:cstheme="majorBidi"/>
      <w:color w:val="2F5496" w:themeColor="accent1" w:themeShade="BF"/>
      <w:sz w:val="26"/>
      <w:szCs w:val="26"/>
      <w:lang w:val="en-GB" w:eastAsia="en-GB"/>
    </w:rPr>
  </w:style>
  <w:style w:type="character" w:customStyle="1" w:styleId="TALCar">
    <w:name w:val="TAL Car"/>
    <w:qFormat/>
    <w:rsid w:val="00785455"/>
    <w:rPr>
      <w:rFonts w:ascii="Arial" w:eastAsia="Times New Roman" w:hAnsi="Arial"/>
      <w:sz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B0819"/>
    <w:rPr>
      <w:rFonts w:asciiTheme="majorHAnsi" w:eastAsiaTheme="majorEastAsia" w:hAnsiTheme="majorHAnsi" w:cstheme="majorBidi"/>
      <w:color w:val="2F5496" w:themeColor="accent1" w:themeShade="BF"/>
      <w:sz w:val="20"/>
      <w:szCs w:val="20"/>
      <w:lang w:val="en-GB" w:eastAsia="en-GB"/>
    </w:rPr>
  </w:style>
  <w:style w:type="paragraph" w:customStyle="1" w:styleId="CRCoverPage">
    <w:name w:val="CR Cover Page"/>
    <w:link w:val="CRCoverPageChar"/>
    <w:qFormat/>
    <w:rsid w:val="00DB0819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Char">
    <w:name w:val="CR Cover Page Char"/>
    <w:link w:val="CRCoverPage"/>
    <w:rsid w:val="00DB0819"/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qFormat/>
    <w:rsid w:val="00DB081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3gpp.org/ftp/Specs/html-info/21900.htm" TargetMode="External"/><Relationship Id="rId5" Type="http://schemas.openxmlformats.org/officeDocument/2006/relationships/hyperlink" Target="http://www.3gpp.org/Change-Requests" TargetMode="External"/><Relationship Id="rId4" Type="http://schemas.openxmlformats.org/officeDocument/2006/relationships/hyperlink" Target="http://www.3gpp.org/3G_Specs/CRs.htm" TargetMode="Externa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2005</Words>
  <Characters>11430</Characters>
  <Application>Microsoft Office Word</Application>
  <DocSecurity>0</DocSecurity>
  <Lines>95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Abdul Rasheed M D</dc:creator>
  <cp:keywords/>
  <dc:description/>
  <cp:lastModifiedBy>Abdul Rasheed M D</cp:lastModifiedBy>
  <cp:revision>2</cp:revision>
  <dcterms:created xsi:type="dcterms:W3CDTF">2022-03-04T11:14:00Z</dcterms:created>
  <dcterms:modified xsi:type="dcterms:W3CDTF">2022-03-04T11:14:00Z</dcterms:modified>
</cp:coreProperties>
</file>