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6C2E47" w:rsidR="001E41F3" w:rsidRDefault="001E41F3">
      <w:pPr>
        <w:pStyle w:val="CRCoverPage"/>
        <w:tabs>
          <w:tab w:val="right" w:pos="9639"/>
        </w:tabs>
        <w:spacing w:after="0"/>
        <w:rPr>
          <w:b/>
          <w:i/>
          <w:noProof/>
          <w:sz w:val="28"/>
        </w:rPr>
      </w:pPr>
      <w:r>
        <w:rPr>
          <w:b/>
          <w:noProof/>
          <w:sz w:val="24"/>
        </w:rPr>
        <w:t>3GPP TSG-</w:t>
      </w:r>
      <w:r w:rsidR="00CA4F97">
        <w:rPr>
          <w:b/>
          <w:noProof/>
          <w:sz w:val="24"/>
        </w:rPr>
        <w:fldChar w:fldCharType="begin"/>
      </w:r>
      <w:r w:rsidR="00CA4F97">
        <w:rPr>
          <w:b/>
          <w:noProof/>
          <w:sz w:val="24"/>
        </w:rPr>
        <w:instrText xml:space="preserve"> DOCPROPERTY  TSG/WGRef  \* MERGEFORMAT </w:instrText>
      </w:r>
      <w:r w:rsidR="00CA4F97">
        <w:rPr>
          <w:b/>
          <w:noProof/>
          <w:sz w:val="24"/>
        </w:rPr>
        <w:fldChar w:fldCharType="separate"/>
      </w:r>
      <w:r w:rsidR="003609EF">
        <w:rPr>
          <w:b/>
          <w:noProof/>
          <w:sz w:val="24"/>
        </w:rPr>
        <w:t>RAN5</w:t>
      </w:r>
      <w:r w:rsidR="00CA4F97">
        <w:rPr>
          <w:b/>
          <w:noProof/>
          <w:sz w:val="24"/>
        </w:rPr>
        <w:fldChar w:fldCharType="end"/>
      </w:r>
      <w:r w:rsidR="00C66BA2">
        <w:rPr>
          <w:b/>
          <w:noProof/>
          <w:sz w:val="24"/>
        </w:rPr>
        <w:t xml:space="preserve"> </w:t>
      </w:r>
      <w:r>
        <w:rPr>
          <w:b/>
          <w:noProof/>
          <w:sz w:val="24"/>
        </w:rPr>
        <w:t>Meeting #</w:t>
      </w:r>
      <w:r w:rsidR="00CA4F97">
        <w:rPr>
          <w:b/>
          <w:noProof/>
          <w:sz w:val="24"/>
        </w:rPr>
        <w:fldChar w:fldCharType="begin"/>
      </w:r>
      <w:r w:rsidR="00CA4F97">
        <w:rPr>
          <w:b/>
          <w:noProof/>
          <w:sz w:val="24"/>
        </w:rPr>
        <w:instrText xml:space="preserve"> DOCPROPERTY  MtgSeq  \* MERGEFORMAT </w:instrText>
      </w:r>
      <w:r w:rsidR="00CA4F97">
        <w:rPr>
          <w:b/>
          <w:noProof/>
          <w:sz w:val="24"/>
        </w:rPr>
        <w:fldChar w:fldCharType="separate"/>
      </w:r>
      <w:r w:rsidR="00EB09B7" w:rsidRPr="00EB09B7">
        <w:rPr>
          <w:b/>
          <w:noProof/>
          <w:sz w:val="24"/>
        </w:rPr>
        <w:t>94</w:t>
      </w:r>
      <w:r w:rsidR="00CA4F97">
        <w:rPr>
          <w:b/>
          <w:noProof/>
          <w:sz w:val="24"/>
        </w:rPr>
        <w:fldChar w:fldCharType="end"/>
      </w:r>
      <w:r w:rsidR="00CA4F97">
        <w:rPr>
          <w:b/>
          <w:noProof/>
          <w:sz w:val="24"/>
        </w:rPr>
        <w:fldChar w:fldCharType="begin"/>
      </w:r>
      <w:r w:rsidR="00CA4F97">
        <w:rPr>
          <w:b/>
          <w:noProof/>
          <w:sz w:val="24"/>
        </w:rPr>
        <w:instrText xml:space="preserve"> DOCPROPERTY  MtgTitle  \* MERGEFORMAT </w:instrText>
      </w:r>
      <w:r w:rsidR="00CA4F97">
        <w:rPr>
          <w:b/>
          <w:noProof/>
          <w:sz w:val="24"/>
        </w:rPr>
        <w:fldChar w:fldCharType="separate"/>
      </w:r>
      <w:r w:rsidR="00EB09B7">
        <w:rPr>
          <w:b/>
          <w:noProof/>
          <w:sz w:val="24"/>
        </w:rPr>
        <w:t>-e</w:t>
      </w:r>
      <w:r w:rsidR="00CA4F97">
        <w:rPr>
          <w:b/>
          <w:noProof/>
          <w:sz w:val="24"/>
        </w:rPr>
        <w:fldChar w:fldCharType="end"/>
      </w:r>
      <w:r>
        <w:rPr>
          <w:b/>
          <w:i/>
          <w:noProof/>
          <w:sz w:val="28"/>
        </w:rPr>
        <w:tab/>
      </w:r>
      <w:r w:rsidR="00CA4F97">
        <w:rPr>
          <w:b/>
          <w:i/>
          <w:noProof/>
          <w:sz w:val="28"/>
        </w:rPr>
        <w:fldChar w:fldCharType="begin"/>
      </w:r>
      <w:r w:rsidR="00CA4F97">
        <w:rPr>
          <w:b/>
          <w:i/>
          <w:noProof/>
          <w:sz w:val="28"/>
        </w:rPr>
        <w:instrText xml:space="preserve"> DOCPROPERTY  Tdoc#  \* MERGEFORMAT </w:instrText>
      </w:r>
      <w:r w:rsidR="00CA4F97">
        <w:rPr>
          <w:b/>
          <w:i/>
          <w:noProof/>
          <w:sz w:val="28"/>
        </w:rPr>
        <w:fldChar w:fldCharType="separate"/>
      </w:r>
      <w:r w:rsidR="00E13F3D" w:rsidRPr="00E13F3D">
        <w:rPr>
          <w:b/>
          <w:i/>
          <w:noProof/>
          <w:sz w:val="28"/>
        </w:rPr>
        <w:t>R5-22</w:t>
      </w:r>
      <w:r w:rsidR="009A2FB5">
        <w:rPr>
          <w:b/>
          <w:i/>
          <w:noProof/>
          <w:sz w:val="28"/>
        </w:rPr>
        <w:t>1559</w:t>
      </w:r>
      <w:r w:rsidR="00CA4F97">
        <w:rPr>
          <w:b/>
          <w:i/>
          <w:noProof/>
          <w:sz w:val="28"/>
        </w:rPr>
        <w:fldChar w:fldCharType="end"/>
      </w:r>
    </w:p>
    <w:p w14:paraId="7CB45193" w14:textId="77777777" w:rsidR="001E41F3" w:rsidRDefault="00CA4F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4F9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4F9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5828E" w:rsidR="001E41F3" w:rsidRPr="00410371" w:rsidRDefault="009A2F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4F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6131">
            <w:pPr>
              <w:pStyle w:val="CRCoverPage"/>
              <w:spacing w:after="0"/>
              <w:ind w:left="100"/>
              <w:rPr>
                <w:noProof/>
              </w:rPr>
            </w:pPr>
            <w:r>
              <w:fldChar w:fldCharType="begin"/>
            </w:r>
            <w:r>
              <w:instrText xml:space="preserve"> DOCPROPERTY  CrTitle  \* MERGEFORMAT </w:instrText>
            </w:r>
            <w:r>
              <w:fldChar w:fldCharType="separate"/>
            </w:r>
            <w:r w:rsidR="002640DD">
              <w:t>Update of MDT TC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4F9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CF275" w:rsidR="001E41F3" w:rsidRDefault="007B15E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4F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4F9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4F9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4F9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770" w14:paraId="1256F52C" w14:textId="77777777" w:rsidTr="00547111">
        <w:tc>
          <w:tcPr>
            <w:tcW w:w="2694" w:type="dxa"/>
            <w:gridSpan w:val="2"/>
            <w:tcBorders>
              <w:top w:val="single" w:sz="4" w:space="0" w:color="auto"/>
              <w:left w:val="single" w:sz="4" w:space="0" w:color="auto"/>
            </w:tcBorders>
          </w:tcPr>
          <w:p w14:paraId="52C87DB0" w14:textId="77777777" w:rsidR="00252770" w:rsidRDefault="00252770" w:rsidP="002527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5A7C" w14:textId="77777777" w:rsidR="00252770" w:rsidRPr="0013033B" w:rsidRDefault="00252770" w:rsidP="00252770">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49106A8" w14:textId="77777777" w:rsidR="00252770" w:rsidRDefault="00252770" w:rsidP="00252770">
            <w:pPr>
              <w:pStyle w:val="CRCoverPage"/>
              <w:spacing w:after="0"/>
              <w:ind w:left="100"/>
              <w:rPr>
                <w:rFonts w:cs="Arial"/>
                <w:lang w:eastAsia="zh-CN"/>
              </w:rPr>
            </w:pPr>
          </w:p>
          <w:p w14:paraId="4784DC8B" w14:textId="4EF5ABCE" w:rsidR="007E111F" w:rsidRDefault="007E111F" w:rsidP="00252770">
            <w:pPr>
              <w:pStyle w:val="CRCoverPage"/>
              <w:spacing w:after="0"/>
              <w:ind w:left="100"/>
              <w:rPr>
                <w:rFonts w:cs="Arial"/>
                <w:lang w:eastAsia="zh-CN"/>
              </w:rPr>
            </w:pPr>
            <w:r>
              <w:rPr>
                <w:rFonts w:cs="Arial"/>
                <w:lang w:eastAsia="zh-CN"/>
              </w:rPr>
              <w:t>As NR Cell 1, Cell 2 and Cell 11 are intra-frequency cells and at some time instances the power levels are the same, to reduce the active cells in this case there is no need to enable 2 and 11 at the same time.</w:t>
            </w:r>
          </w:p>
          <w:p w14:paraId="3B779124" w14:textId="77777777" w:rsidR="00252770" w:rsidRDefault="00252770" w:rsidP="00252770">
            <w:pPr>
              <w:pStyle w:val="TAN"/>
              <w:ind w:left="951"/>
            </w:pPr>
          </w:p>
          <w:p w14:paraId="7507E9BE" w14:textId="00245962" w:rsidR="00252770" w:rsidRPr="009A2FB5" w:rsidRDefault="00252770" w:rsidP="00252770">
            <w:pPr>
              <w:pStyle w:val="CRCoverPage"/>
              <w:spacing w:after="0"/>
              <w:ind w:left="100"/>
              <w:rPr>
                <w:rFonts w:cs="Arial"/>
                <w:lang w:eastAsia="zh-CN"/>
              </w:rPr>
            </w:pPr>
            <w:r w:rsidRPr="0013033B">
              <w:rPr>
                <w:rFonts w:cs="Arial"/>
                <w:lang w:eastAsia="zh-CN"/>
              </w:rPr>
              <w:t>R</w:t>
            </w:r>
            <w:r w:rsidRPr="009A2FB5">
              <w:rPr>
                <w:rFonts w:cs="Arial"/>
                <w:lang w:eastAsia="zh-CN"/>
              </w:rPr>
              <w:t>eferenced generic procedure and steps are incorrect.</w:t>
            </w:r>
          </w:p>
          <w:p w14:paraId="0D85A69F" w14:textId="5B55E712" w:rsidR="00696BFB" w:rsidRPr="009A2FB5" w:rsidRDefault="00696BFB" w:rsidP="00252770">
            <w:pPr>
              <w:pStyle w:val="CRCoverPage"/>
              <w:spacing w:after="0"/>
              <w:ind w:left="100"/>
              <w:rPr>
                <w:rFonts w:cs="Arial"/>
                <w:lang w:eastAsia="zh-CN"/>
              </w:rPr>
            </w:pPr>
          </w:p>
          <w:p w14:paraId="098E866C" w14:textId="18A2B3E8" w:rsidR="00696BFB" w:rsidRDefault="00696BFB" w:rsidP="00252770">
            <w:pPr>
              <w:pStyle w:val="CRCoverPage"/>
              <w:spacing w:after="0"/>
              <w:ind w:left="100"/>
              <w:rPr>
                <w:rFonts w:cs="Arial"/>
                <w:lang w:eastAsia="zh-CN"/>
              </w:rPr>
            </w:pPr>
            <w:r w:rsidRPr="009A2FB5">
              <w:rPr>
                <w:rFonts w:cs="Arial"/>
                <w:lang w:eastAsia="zh-CN"/>
              </w:rPr>
              <w:t>To handle the service request sent in step 47b1, extra steps 5-8 in Table 4.5.4.2-3 of TS 38.508-1 is needed.</w:t>
            </w:r>
          </w:p>
          <w:p w14:paraId="4B9F0BCB" w14:textId="5A0305E7" w:rsidR="00252770" w:rsidRDefault="00252770" w:rsidP="00252770">
            <w:pPr>
              <w:pStyle w:val="TAN"/>
              <w:ind w:left="951"/>
            </w:pPr>
          </w:p>
          <w:p w14:paraId="2F9448A2" w14:textId="77777777" w:rsidR="00252770" w:rsidRDefault="00252770" w:rsidP="00252770">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66B3392E" w14:textId="77777777" w:rsidR="00252770" w:rsidRPr="009C7017" w:rsidRDefault="00252770" w:rsidP="00252770">
            <w:pPr>
              <w:pStyle w:val="PL"/>
              <w:ind w:left="100"/>
            </w:pPr>
            <w:r w:rsidRPr="009C7017">
              <w:t xml:space="preserve">LogMeasInfo-r16 ::=                  </w:t>
            </w:r>
            <w:r w:rsidRPr="009C7017">
              <w:rPr>
                <w:color w:val="993366"/>
              </w:rPr>
              <w:t>SEQUENCE</w:t>
            </w:r>
            <w:r w:rsidRPr="009C7017">
              <w:t xml:space="preserve"> {</w:t>
            </w:r>
          </w:p>
          <w:p w14:paraId="04A57ABF" w14:textId="77777777" w:rsidR="00252770" w:rsidRPr="009C7017" w:rsidRDefault="00252770" w:rsidP="00252770">
            <w:pPr>
              <w:pStyle w:val="PL"/>
              <w:ind w:left="100"/>
            </w:pPr>
            <w:r w:rsidRPr="009C7017">
              <w:t xml:space="preserve">    locationInfo-r16                     LocationInfo-r16                    </w:t>
            </w:r>
            <w:r w:rsidRPr="009C7017">
              <w:rPr>
                <w:color w:val="993366"/>
              </w:rPr>
              <w:t>OPTIONAL</w:t>
            </w:r>
            <w:r w:rsidRPr="009C7017">
              <w:t>,</w:t>
            </w:r>
          </w:p>
          <w:p w14:paraId="5B62AD7A" w14:textId="77777777" w:rsidR="00252770" w:rsidRPr="009C7017" w:rsidRDefault="00252770" w:rsidP="00252770">
            <w:pPr>
              <w:pStyle w:val="PL"/>
              <w:ind w:left="100"/>
            </w:pPr>
            <w:r w:rsidRPr="009C7017">
              <w:t xml:space="preserve">    relativeTimeStamp-r16                </w:t>
            </w:r>
            <w:r w:rsidRPr="009C7017">
              <w:rPr>
                <w:color w:val="993366"/>
              </w:rPr>
              <w:t>INTEGER</w:t>
            </w:r>
            <w:r w:rsidRPr="009C7017">
              <w:t xml:space="preserve"> (0..7200),</w:t>
            </w:r>
          </w:p>
          <w:p w14:paraId="73A61515" w14:textId="77777777" w:rsidR="00252770" w:rsidRPr="009C7017" w:rsidRDefault="00252770" w:rsidP="00252770">
            <w:pPr>
              <w:pStyle w:val="PL"/>
              <w:ind w:left="100"/>
            </w:pPr>
            <w:r w:rsidRPr="009C7017">
              <w:t xml:space="preserve">    servCellIdentity-r16                 CGI-Info-Logging-r16                </w:t>
            </w:r>
            <w:r w:rsidRPr="009C7017">
              <w:rPr>
                <w:color w:val="993366"/>
              </w:rPr>
              <w:t>OPTIONAL</w:t>
            </w:r>
            <w:r w:rsidRPr="009C7017">
              <w:t>,</w:t>
            </w:r>
          </w:p>
          <w:p w14:paraId="4583B8D2" w14:textId="77777777" w:rsidR="00252770" w:rsidRPr="009C7017" w:rsidRDefault="00252770" w:rsidP="00252770">
            <w:pPr>
              <w:pStyle w:val="PL"/>
              <w:ind w:left="100"/>
            </w:pPr>
            <w:r w:rsidRPr="009C7017">
              <w:t xml:space="preserve">    measResultServingCell-r16            MeasResultServingCell-r16           </w:t>
            </w:r>
            <w:r w:rsidRPr="009C7017">
              <w:rPr>
                <w:color w:val="993366"/>
              </w:rPr>
              <w:t>OPTIONAL</w:t>
            </w:r>
            <w:r w:rsidRPr="009C7017">
              <w:t>,</w:t>
            </w:r>
          </w:p>
          <w:p w14:paraId="6956233C" w14:textId="77777777" w:rsidR="00252770" w:rsidRPr="009C7017" w:rsidRDefault="00252770" w:rsidP="00252770">
            <w:pPr>
              <w:pStyle w:val="PL"/>
              <w:ind w:left="100"/>
            </w:pPr>
            <w:r w:rsidRPr="009C7017">
              <w:t xml:space="preserve">    measResultNeighCells-r16             </w:t>
            </w:r>
            <w:r w:rsidRPr="009C7017">
              <w:rPr>
                <w:color w:val="993366"/>
              </w:rPr>
              <w:t>SEQUENCE</w:t>
            </w:r>
            <w:r w:rsidRPr="009C7017">
              <w:t xml:space="preserve"> {</w:t>
            </w:r>
          </w:p>
          <w:p w14:paraId="2892918F" w14:textId="77777777" w:rsidR="00252770" w:rsidRPr="009C7017" w:rsidRDefault="00252770" w:rsidP="00252770">
            <w:pPr>
              <w:pStyle w:val="PL"/>
              <w:ind w:left="100"/>
            </w:pPr>
            <w:r w:rsidRPr="009C7017">
              <w:t xml:space="preserve">        measResultNeighCellListNR            MeasResultListLogging2NR-r16        </w:t>
            </w:r>
            <w:r w:rsidRPr="009C7017">
              <w:rPr>
                <w:color w:val="993366"/>
              </w:rPr>
              <w:t>OPTIONAL</w:t>
            </w:r>
            <w:r w:rsidRPr="009C7017">
              <w:t>,</w:t>
            </w:r>
          </w:p>
          <w:p w14:paraId="19E6EFD8" w14:textId="77777777" w:rsidR="00252770" w:rsidRPr="009C7017" w:rsidRDefault="00252770" w:rsidP="00252770">
            <w:pPr>
              <w:pStyle w:val="PL"/>
              <w:ind w:left="100"/>
            </w:pPr>
            <w:r w:rsidRPr="009C7017">
              <w:t xml:space="preserve">        measResultNeighCellListEUTRA         MeasResultList2EUTRA-r16            </w:t>
            </w:r>
            <w:r w:rsidRPr="009C7017">
              <w:rPr>
                <w:color w:val="993366"/>
              </w:rPr>
              <w:t>OPTIONAL</w:t>
            </w:r>
          </w:p>
          <w:p w14:paraId="4B8C0397" w14:textId="77777777" w:rsidR="00252770" w:rsidRPr="009C7017" w:rsidRDefault="00252770" w:rsidP="00252770">
            <w:pPr>
              <w:pStyle w:val="PL"/>
              <w:ind w:left="100"/>
            </w:pPr>
            <w:r w:rsidRPr="009C7017">
              <w:t xml:space="preserve">    },</w:t>
            </w:r>
          </w:p>
          <w:p w14:paraId="557294B1" w14:textId="77777777" w:rsidR="00252770" w:rsidRPr="009C7017" w:rsidRDefault="00252770" w:rsidP="00252770">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27BF262A" w14:textId="77777777" w:rsidR="00252770" w:rsidRPr="009C7017" w:rsidRDefault="00252770" w:rsidP="00252770">
            <w:pPr>
              <w:pStyle w:val="PL"/>
              <w:ind w:left="100"/>
            </w:pPr>
            <w:r w:rsidRPr="009C7017">
              <w:t xml:space="preserve">    ...</w:t>
            </w:r>
          </w:p>
          <w:p w14:paraId="6B27E741" w14:textId="77777777" w:rsidR="00252770" w:rsidRDefault="00252770" w:rsidP="00252770">
            <w:pPr>
              <w:pStyle w:val="PL"/>
              <w:ind w:left="100"/>
            </w:pPr>
            <w:r w:rsidRPr="009C7017">
              <w:t>}</w:t>
            </w:r>
          </w:p>
          <w:p w14:paraId="74DFAC2F" w14:textId="77777777" w:rsidR="00252770" w:rsidRDefault="00252770" w:rsidP="00252770">
            <w:pPr>
              <w:pStyle w:val="PL"/>
              <w:ind w:left="100"/>
            </w:pPr>
          </w:p>
          <w:p w14:paraId="43DD85C7" w14:textId="77777777" w:rsidR="00252770" w:rsidRDefault="00252770" w:rsidP="00252770">
            <w:pPr>
              <w:pStyle w:val="PL"/>
              <w:ind w:left="100"/>
              <w:rPr>
                <w:rFonts w:ascii="Arial" w:hAnsi="Arial" w:cs="Arial"/>
                <w:noProof w:val="0"/>
                <w:sz w:val="20"/>
                <w:lang w:eastAsia="zh-CN"/>
              </w:rPr>
            </w:pPr>
            <w:r w:rsidRPr="00785538">
              <w:rPr>
                <w:rFonts w:ascii="Arial" w:hAnsi="Arial" w:cs="Arial"/>
                <w:noProof w:val="0"/>
                <w:sz w:val="20"/>
                <w:lang w:eastAsia="zh-CN"/>
              </w:rPr>
              <w:t>As th</w:t>
            </w:r>
            <w:r>
              <w:rPr>
                <w:rFonts w:ascii="Arial" w:hAnsi="Arial" w:cs="Arial"/>
                <w:noProof w:val="0"/>
                <w:sz w:val="20"/>
                <w:lang w:eastAsia="zh-CN"/>
              </w:rPr>
              <w:t>e specific</w:t>
            </w:r>
            <w:r w:rsidRPr="00785538">
              <w:rPr>
                <w:rFonts w:ascii="Arial" w:hAnsi="Arial" w:cs="Arial"/>
                <w:noProof w:val="0"/>
                <w:sz w:val="20"/>
                <w:lang w:eastAsia="zh-CN"/>
              </w:rPr>
              <w:t xml:space="preserve"> value is same as the conditio</w:t>
            </w:r>
            <w:r>
              <w:rPr>
                <w:rFonts w:ascii="Arial" w:hAnsi="Arial" w:cs="Arial"/>
                <w:noProof w:val="0"/>
                <w:sz w:val="20"/>
                <w:lang w:eastAsia="zh-CN"/>
              </w:rPr>
              <w:t>n PERIODICAL, Table 8.1.6.1.2.3</w:t>
            </w:r>
            <w:r w:rsidRPr="00785538">
              <w:rPr>
                <w:rFonts w:ascii="Arial" w:hAnsi="Arial" w:cs="Arial"/>
                <w:noProof w:val="0"/>
                <w:sz w:val="20"/>
                <w:lang w:eastAsia="zh-CN"/>
              </w:rPr>
              <w:t>.3.3-1</w:t>
            </w:r>
            <w:r>
              <w:rPr>
                <w:rFonts w:ascii="Arial" w:hAnsi="Arial" w:cs="Arial"/>
                <w:noProof w:val="0"/>
                <w:sz w:val="20"/>
                <w:lang w:eastAsia="zh-CN"/>
              </w:rPr>
              <w:t xml:space="preserve"> and 8.1.6.1.2.3.3.3-2</w:t>
            </w:r>
            <w:r w:rsidRPr="00785538">
              <w:rPr>
                <w:rFonts w:ascii="Arial" w:hAnsi="Arial" w:cs="Arial"/>
                <w:noProof w:val="0"/>
                <w:sz w:val="20"/>
                <w:lang w:eastAsia="zh-CN"/>
              </w:rPr>
              <w:t xml:space="preserve"> could be </w:t>
            </w:r>
            <w:proofErr w:type="spellStart"/>
            <w:r w:rsidRPr="00785538">
              <w:rPr>
                <w:rFonts w:ascii="Arial" w:hAnsi="Arial" w:cs="Arial"/>
                <w:noProof w:val="0"/>
                <w:sz w:val="20"/>
                <w:lang w:eastAsia="zh-CN"/>
              </w:rPr>
              <w:t>simplfied</w:t>
            </w:r>
            <w:proofErr w:type="spellEnd"/>
            <w:r w:rsidRPr="00785538">
              <w:rPr>
                <w:rFonts w:ascii="Arial" w:hAnsi="Arial" w:cs="Arial"/>
                <w:noProof w:val="0"/>
                <w:sz w:val="20"/>
                <w:lang w:eastAsia="zh-CN"/>
              </w:rPr>
              <w:t>.</w:t>
            </w:r>
          </w:p>
          <w:p w14:paraId="24620321" w14:textId="77777777" w:rsidR="00252770" w:rsidRDefault="00252770" w:rsidP="00252770">
            <w:pPr>
              <w:pStyle w:val="PL"/>
              <w:ind w:left="100"/>
              <w:rPr>
                <w:rFonts w:ascii="Arial" w:hAnsi="Arial" w:cs="Arial"/>
                <w:noProof w:val="0"/>
                <w:sz w:val="20"/>
                <w:lang w:eastAsia="zh-CN"/>
              </w:rPr>
            </w:pPr>
          </w:p>
          <w:p w14:paraId="708AA7DE" w14:textId="5F1EC8AD" w:rsidR="00252770" w:rsidRDefault="00252770" w:rsidP="00252770">
            <w:pPr>
              <w:pStyle w:val="CRCoverPage"/>
              <w:spacing w:after="0"/>
              <w:ind w:left="100"/>
              <w:rPr>
                <w:noProof/>
              </w:rPr>
            </w:pPr>
            <w:r>
              <w:rPr>
                <w:rFonts w:cs="Arial"/>
                <w:lang w:eastAsia="zh-CN"/>
              </w:rPr>
              <w:lastRenderedPageBreak/>
              <w:t>As UE does not include th</w:t>
            </w:r>
            <w:r w:rsidRPr="00A33B0B">
              <w:rPr>
                <w:rFonts w:cs="Arial"/>
                <w:lang w:eastAsia="zh-CN"/>
              </w:rPr>
              <w:t xml:space="preserve">e </w:t>
            </w:r>
            <w:r w:rsidRPr="00A33B0B">
              <w:rPr>
                <w:rFonts w:cs="Arial"/>
              </w:rPr>
              <w:t xml:space="preserve">IE </w:t>
            </w:r>
            <w:proofErr w:type="spellStart"/>
            <w:r w:rsidRPr="00A33B0B">
              <w:rPr>
                <w:rFonts w:cs="Arial"/>
                <w:i/>
              </w:rPr>
              <w:t>logMeasAvailable</w:t>
            </w:r>
            <w:proofErr w:type="spellEnd"/>
            <w:r w:rsidRPr="00A33B0B">
              <w:rPr>
                <w:rFonts w:cs="Arial"/>
              </w:rPr>
              <w:t xml:space="preserve"> in the </w:t>
            </w:r>
            <w:proofErr w:type="spellStart"/>
            <w:r w:rsidRPr="00A33B0B">
              <w:rPr>
                <w:rFonts w:cs="Arial"/>
                <w:i/>
                <w:iCs/>
              </w:rPr>
              <w:t>RRCSetupComplete</w:t>
            </w:r>
            <w:proofErr w:type="spellEnd"/>
            <w:r w:rsidRPr="00A33B0B">
              <w:rPr>
                <w:rFonts w:cs="Arial"/>
                <w:i/>
                <w:iCs/>
              </w:rPr>
              <w:t xml:space="preserve"> </w:t>
            </w:r>
            <w:r w:rsidRPr="00A33B0B">
              <w:rPr>
                <w:rFonts w:cs="Arial"/>
              </w:rPr>
              <w:t>at step 7</w:t>
            </w:r>
            <w:r w:rsidRPr="00A33B0B">
              <w:rPr>
                <w:rFonts w:cs="Arial"/>
                <w:iCs/>
              </w:rPr>
              <w:t>, h</w:t>
            </w:r>
            <w:r w:rsidRPr="00A33B0B">
              <w:rPr>
                <w:rFonts w:cs="Arial"/>
              </w:rPr>
              <w:t xml:space="preserve">ence UE will not populate </w:t>
            </w:r>
            <w:proofErr w:type="spellStart"/>
            <w:r w:rsidRPr="00550B45">
              <w:rPr>
                <w:rFonts w:cs="Arial"/>
                <w:i/>
              </w:rPr>
              <w:t>nonCriticalEextension</w:t>
            </w:r>
            <w:proofErr w:type="spellEnd"/>
            <w:r>
              <w:rPr>
                <w:rFonts w:cs="Arial"/>
              </w:rPr>
              <w:t>.</w:t>
            </w:r>
          </w:p>
        </w:tc>
      </w:tr>
      <w:tr w:rsidR="00252770" w14:paraId="4CA74D09" w14:textId="77777777" w:rsidTr="00547111">
        <w:tc>
          <w:tcPr>
            <w:tcW w:w="2694" w:type="dxa"/>
            <w:gridSpan w:val="2"/>
            <w:tcBorders>
              <w:left w:val="single" w:sz="4" w:space="0" w:color="auto"/>
            </w:tcBorders>
          </w:tcPr>
          <w:p w14:paraId="2D0866D6"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365DEF04" w14:textId="77777777" w:rsidR="00252770" w:rsidRDefault="00252770" w:rsidP="00252770">
            <w:pPr>
              <w:pStyle w:val="CRCoverPage"/>
              <w:spacing w:after="0"/>
              <w:rPr>
                <w:noProof/>
                <w:sz w:val="8"/>
                <w:szCs w:val="8"/>
              </w:rPr>
            </w:pPr>
          </w:p>
        </w:tc>
      </w:tr>
      <w:tr w:rsidR="00252770" w14:paraId="21016551" w14:textId="77777777" w:rsidTr="00547111">
        <w:tc>
          <w:tcPr>
            <w:tcW w:w="2694" w:type="dxa"/>
            <w:gridSpan w:val="2"/>
            <w:tcBorders>
              <w:left w:val="single" w:sz="4" w:space="0" w:color="auto"/>
            </w:tcBorders>
          </w:tcPr>
          <w:p w14:paraId="49433147" w14:textId="77777777" w:rsidR="00252770" w:rsidRDefault="00252770" w:rsidP="002527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57DD3" w14:textId="77777777" w:rsidR="00252770" w:rsidRPr="009A2FB5" w:rsidRDefault="00252770" w:rsidP="00252770">
            <w:pPr>
              <w:pStyle w:val="CRCoverPage"/>
              <w:spacing w:after="0"/>
              <w:ind w:left="100"/>
              <w:rPr>
                <w:rFonts w:cs="Arial"/>
                <w:lang w:eastAsia="zh-CN"/>
              </w:rPr>
            </w:pPr>
            <w:r w:rsidRPr="009A2FB5">
              <w:rPr>
                <w:rFonts w:cs="Arial"/>
                <w:lang w:eastAsia="zh-CN"/>
              </w:rPr>
              <w:t>Release information was added.</w:t>
            </w:r>
          </w:p>
          <w:p w14:paraId="5CB8CD7C" w14:textId="77777777" w:rsidR="00252770" w:rsidRPr="009A2FB5" w:rsidRDefault="00252770" w:rsidP="00252770">
            <w:pPr>
              <w:pStyle w:val="CRCoverPage"/>
              <w:spacing w:after="0"/>
              <w:ind w:left="100"/>
              <w:rPr>
                <w:rFonts w:cs="Arial"/>
                <w:lang w:eastAsia="zh-CN"/>
              </w:rPr>
            </w:pPr>
            <w:r w:rsidRPr="009A2FB5">
              <w:rPr>
                <w:rFonts w:cs="Arial"/>
                <w:lang w:eastAsia="zh-CN"/>
              </w:rPr>
              <w:t>Unused cells disabled in power level tables.</w:t>
            </w:r>
          </w:p>
          <w:p w14:paraId="38AFF2FA" w14:textId="05FD9DF0" w:rsidR="00252770" w:rsidRPr="009A2FB5" w:rsidRDefault="00252770" w:rsidP="00252770">
            <w:pPr>
              <w:pStyle w:val="CRCoverPage"/>
              <w:spacing w:after="0"/>
              <w:ind w:left="100"/>
              <w:rPr>
                <w:rFonts w:cs="Arial"/>
                <w:lang w:eastAsia="zh-CN"/>
              </w:rPr>
            </w:pPr>
            <w:r w:rsidRPr="009A2FB5">
              <w:rPr>
                <w:rFonts w:cs="Arial"/>
                <w:lang w:eastAsia="zh-CN"/>
              </w:rPr>
              <w:t>Referenced steps in test procedure were updated.</w:t>
            </w:r>
          </w:p>
          <w:p w14:paraId="6DA0BCE1" w14:textId="3C1E7E78" w:rsidR="00696BFB" w:rsidRDefault="00696BFB" w:rsidP="00252770">
            <w:pPr>
              <w:pStyle w:val="CRCoverPage"/>
              <w:spacing w:after="0"/>
              <w:ind w:left="100"/>
              <w:rPr>
                <w:rFonts w:cs="Arial"/>
                <w:lang w:eastAsia="zh-CN"/>
              </w:rPr>
            </w:pPr>
            <w:r w:rsidRPr="009A2FB5">
              <w:rPr>
                <w:rFonts w:cs="Arial"/>
                <w:lang w:eastAsia="zh-CN"/>
              </w:rPr>
              <w:t>Steps 47b2-47b5 were added.</w:t>
            </w:r>
          </w:p>
          <w:p w14:paraId="51092DFF" w14:textId="77777777" w:rsidR="00252770" w:rsidRDefault="00252770" w:rsidP="00252770">
            <w:pPr>
              <w:pStyle w:val="CRCoverPage"/>
              <w:spacing w:after="0"/>
              <w:ind w:left="100"/>
              <w:rPr>
                <w:rFonts w:cs="Arial"/>
                <w:lang w:eastAsia="zh-CN"/>
              </w:rPr>
            </w:pPr>
            <w:r>
              <w:rPr>
                <w:rFonts w:cs="Arial"/>
                <w:lang w:eastAsia="zh-CN"/>
              </w:rPr>
              <w:t>Specific message contents updated according to TS 38.508-1 and 38.331.</w:t>
            </w:r>
          </w:p>
          <w:p w14:paraId="31C656EC" w14:textId="68366CEC" w:rsidR="00252770" w:rsidRDefault="00252770" w:rsidP="00252770">
            <w:pPr>
              <w:pStyle w:val="CRCoverPage"/>
              <w:spacing w:after="0"/>
              <w:ind w:left="100"/>
              <w:rPr>
                <w:noProof/>
              </w:rPr>
            </w:pPr>
            <w:r>
              <w:rPr>
                <w:rFonts w:cs="Arial"/>
                <w:lang w:eastAsia="zh-CN"/>
              </w:rPr>
              <w:t>Editorial corrections.</w:t>
            </w:r>
          </w:p>
        </w:tc>
      </w:tr>
      <w:tr w:rsidR="00252770" w14:paraId="1F886379" w14:textId="77777777" w:rsidTr="00547111">
        <w:tc>
          <w:tcPr>
            <w:tcW w:w="2694" w:type="dxa"/>
            <w:gridSpan w:val="2"/>
            <w:tcBorders>
              <w:left w:val="single" w:sz="4" w:space="0" w:color="auto"/>
            </w:tcBorders>
          </w:tcPr>
          <w:p w14:paraId="4D989623"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71C4A204" w14:textId="77777777" w:rsidR="00252770" w:rsidRDefault="00252770" w:rsidP="00252770">
            <w:pPr>
              <w:pStyle w:val="CRCoverPage"/>
              <w:spacing w:after="0"/>
              <w:rPr>
                <w:noProof/>
                <w:sz w:val="8"/>
                <w:szCs w:val="8"/>
              </w:rPr>
            </w:pPr>
          </w:p>
        </w:tc>
      </w:tr>
      <w:tr w:rsidR="00252770" w14:paraId="678D7BF9" w14:textId="77777777" w:rsidTr="00547111">
        <w:tc>
          <w:tcPr>
            <w:tcW w:w="2694" w:type="dxa"/>
            <w:gridSpan w:val="2"/>
            <w:tcBorders>
              <w:left w:val="single" w:sz="4" w:space="0" w:color="auto"/>
              <w:bottom w:val="single" w:sz="4" w:space="0" w:color="auto"/>
            </w:tcBorders>
          </w:tcPr>
          <w:p w14:paraId="4E5CE1B6" w14:textId="77777777" w:rsidR="00252770" w:rsidRDefault="00252770" w:rsidP="002527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D790C" w:rsidR="00252770" w:rsidRDefault="00252770" w:rsidP="0025277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252770" w14:paraId="034AF533" w14:textId="77777777" w:rsidTr="00547111">
        <w:tc>
          <w:tcPr>
            <w:tcW w:w="2694" w:type="dxa"/>
            <w:gridSpan w:val="2"/>
          </w:tcPr>
          <w:p w14:paraId="39D9EB5B" w14:textId="77777777" w:rsidR="00252770" w:rsidRDefault="00252770" w:rsidP="00252770">
            <w:pPr>
              <w:pStyle w:val="CRCoverPage"/>
              <w:spacing w:after="0"/>
              <w:rPr>
                <w:b/>
                <w:i/>
                <w:noProof/>
                <w:sz w:val="8"/>
                <w:szCs w:val="8"/>
              </w:rPr>
            </w:pPr>
          </w:p>
        </w:tc>
        <w:tc>
          <w:tcPr>
            <w:tcW w:w="6946" w:type="dxa"/>
            <w:gridSpan w:val="9"/>
          </w:tcPr>
          <w:p w14:paraId="7826CB1C" w14:textId="77777777" w:rsidR="00252770" w:rsidRDefault="00252770" w:rsidP="00252770">
            <w:pPr>
              <w:pStyle w:val="CRCoverPage"/>
              <w:spacing w:after="0"/>
              <w:rPr>
                <w:noProof/>
                <w:sz w:val="8"/>
                <w:szCs w:val="8"/>
              </w:rPr>
            </w:pPr>
          </w:p>
        </w:tc>
      </w:tr>
      <w:tr w:rsidR="00252770" w14:paraId="6A17D7AC" w14:textId="77777777" w:rsidTr="00547111">
        <w:tc>
          <w:tcPr>
            <w:tcW w:w="2694" w:type="dxa"/>
            <w:gridSpan w:val="2"/>
            <w:tcBorders>
              <w:top w:val="single" w:sz="4" w:space="0" w:color="auto"/>
              <w:left w:val="single" w:sz="4" w:space="0" w:color="auto"/>
            </w:tcBorders>
          </w:tcPr>
          <w:p w14:paraId="6DAD5B19" w14:textId="77777777" w:rsidR="00252770" w:rsidRDefault="00252770" w:rsidP="002527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976A2" w:rsidR="00252770" w:rsidRDefault="00252770" w:rsidP="00252770">
            <w:pPr>
              <w:pStyle w:val="CRCoverPage"/>
              <w:spacing w:after="0"/>
              <w:ind w:left="100"/>
              <w:rPr>
                <w:noProof/>
              </w:rPr>
            </w:pPr>
            <w:r>
              <w:rPr>
                <w:rFonts w:cs="Arial"/>
                <w:lang w:eastAsia="zh-CN"/>
              </w:rPr>
              <w:t>8.1.6.1.2.3</w:t>
            </w:r>
          </w:p>
        </w:tc>
      </w:tr>
      <w:tr w:rsidR="00252770" w14:paraId="56E1E6C3" w14:textId="77777777" w:rsidTr="00547111">
        <w:tc>
          <w:tcPr>
            <w:tcW w:w="2694" w:type="dxa"/>
            <w:gridSpan w:val="2"/>
            <w:tcBorders>
              <w:left w:val="single" w:sz="4" w:space="0" w:color="auto"/>
            </w:tcBorders>
          </w:tcPr>
          <w:p w14:paraId="2FB9DE77" w14:textId="77777777" w:rsidR="00252770" w:rsidRDefault="00252770" w:rsidP="00252770">
            <w:pPr>
              <w:pStyle w:val="CRCoverPage"/>
              <w:spacing w:after="0"/>
              <w:rPr>
                <w:b/>
                <w:i/>
                <w:noProof/>
                <w:sz w:val="8"/>
                <w:szCs w:val="8"/>
              </w:rPr>
            </w:pPr>
          </w:p>
        </w:tc>
        <w:tc>
          <w:tcPr>
            <w:tcW w:w="6946" w:type="dxa"/>
            <w:gridSpan w:val="9"/>
            <w:tcBorders>
              <w:right w:val="single" w:sz="4" w:space="0" w:color="auto"/>
            </w:tcBorders>
          </w:tcPr>
          <w:p w14:paraId="0898542D" w14:textId="77777777" w:rsidR="00252770" w:rsidRDefault="00252770" w:rsidP="00252770">
            <w:pPr>
              <w:pStyle w:val="CRCoverPage"/>
              <w:spacing w:after="0"/>
              <w:rPr>
                <w:noProof/>
                <w:sz w:val="8"/>
                <w:szCs w:val="8"/>
              </w:rPr>
            </w:pPr>
          </w:p>
        </w:tc>
      </w:tr>
      <w:tr w:rsidR="00252770" w14:paraId="76F95A8B" w14:textId="77777777" w:rsidTr="00547111">
        <w:tc>
          <w:tcPr>
            <w:tcW w:w="2694" w:type="dxa"/>
            <w:gridSpan w:val="2"/>
            <w:tcBorders>
              <w:left w:val="single" w:sz="4" w:space="0" w:color="auto"/>
            </w:tcBorders>
          </w:tcPr>
          <w:p w14:paraId="335EAB52" w14:textId="77777777" w:rsidR="00252770" w:rsidRDefault="00252770" w:rsidP="002527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70" w:rsidRDefault="00252770" w:rsidP="002527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70" w:rsidRDefault="00252770" w:rsidP="00252770">
            <w:pPr>
              <w:pStyle w:val="CRCoverPage"/>
              <w:spacing w:after="0"/>
              <w:jc w:val="center"/>
              <w:rPr>
                <w:b/>
                <w:caps/>
                <w:noProof/>
              </w:rPr>
            </w:pPr>
            <w:r>
              <w:rPr>
                <w:b/>
                <w:caps/>
                <w:noProof/>
              </w:rPr>
              <w:t>N</w:t>
            </w:r>
          </w:p>
        </w:tc>
        <w:tc>
          <w:tcPr>
            <w:tcW w:w="2977" w:type="dxa"/>
            <w:gridSpan w:val="4"/>
          </w:tcPr>
          <w:p w14:paraId="304CCBCB" w14:textId="77777777" w:rsidR="00252770" w:rsidRDefault="00252770" w:rsidP="002527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70" w:rsidRDefault="00252770" w:rsidP="00252770">
            <w:pPr>
              <w:pStyle w:val="CRCoverPage"/>
              <w:spacing w:after="0"/>
              <w:ind w:left="99"/>
              <w:rPr>
                <w:noProof/>
              </w:rPr>
            </w:pPr>
          </w:p>
        </w:tc>
      </w:tr>
      <w:tr w:rsidR="00252770" w14:paraId="34ACE2EB" w14:textId="77777777" w:rsidTr="00547111">
        <w:tc>
          <w:tcPr>
            <w:tcW w:w="2694" w:type="dxa"/>
            <w:gridSpan w:val="2"/>
            <w:tcBorders>
              <w:left w:val="single" w:sz="4" w:space="0" w:color="auto"/>
            </w:tcBorders>
          </w:tcPr>
          <w:p w14:paraId="571382F3" w14:textId="77777777" w:rsidR="00252770" w:rsidRDefault="00252770" w:rsidP="002527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52770" w:rsidRDefault="00252770" w:rsidP="00252770">
            <w:pPr>
              <w:pStyle w:val="CRCoverPage"/>
              <w:spacing w:after="0"/>
              <w:jc w:val="center"/>
              <w:rPr>
                <w:b/>
                <w:caps/>
                <w:noProof/>
              </w:rPr>
            </w:pPr>
          </w:p>
        </w:tc>
        <w:tc>
          <w:tcPr>
            <w:tcW w:w="2977" w:type="dxa"/>
            <w:gridSpan w:val="4"/>
          </w:tcPr>
          <w:p w14:paraId="7DB274D8" w14:textId="77777777" w:rsidR="00252770" w:rsidRDefault="00252770" w:rsidP="002527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70" w:rsidRDefault="00252770" w:rsidP="00252770">
            <w:pPr>
              <w:pStyle w:val="CRCoverPage"/>
              <w:spacing w:after="0"/>
              <w:ind w:left="99"/>
              <w:rPr>
                <w:noProof/>
              </w:rPr>
            </w:pPr>
            <w:r>
              <w:rPr>
                <w:noProof/>
              </w:rPr>
              <w:t xml:space="preserve">TS/TR ... CR ... </w:t>
            </w:r>
          </w:p>
        </w:tc>
      </w:tr>
      <w:tr w:rsidR="00252770" w14:paraId="446DDBAC" w14:textId="77777777" w:rsidTr="00547111">
        <w:tc>
          <w:tcPr>
            <w:tcW w:w="2694" w:type="dxa"/>
            <w:gridSpan w:val="2"/>
            <w:tcBorders>
              <w:left w:val="single" w:sz="4" w:space="0" w:color="auto"/>
            </w:tcBorders>
          </w:tcPr>
          <w:p w14:paraId="678A1AA6" w14:textId="77777777" w:rsidR="00252770" w:rsidRDefault="00252770" w:rsidP="002527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52770" w:rsidRDefault="00252770" w:rsidP="00252770">
            <w:pPr>
              <w:pStyle w:val="CRCoverPage"/>
              <w:spacing w:after="0"/>
              <w:jc w:val="center"/>
              <w:rPr>
                <w:b/>
                <w:caps/>
                <w:noProof/>
              </w:rPr>
            </w:pPr>
          </w:p>
        </w:tc>
        <w:tc>
          <w:tcPr>
            <w:tcW w:w="2977" w:type="dxa"/>
            <w:gridSpan w:val="4"/>
          </w:tcPr>
          <w:p w14:paraId="1A4306D9" w14:textId="77777777" w:rsidR="00252770" w:rsidRDefault="00252770" w:rsidP="002527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70" w:rsidRDefault="00252770" w:rsidP="00252770">
            <w:pPr>
              <w:pStyle w:val="CRCoverPage"/>
              <w:spacing w:after="0"/>
              <w:ind w:left="99"/>
              <w:rPr>
                <w:noProof/>
              </w:rPr>
            </w:pPr>
            <w:r>
              <w:rPr>
                <w:noProof/>
              </w:rPr>
              <w:t xml:space="preserve">TS/TR ... CR ... </w:t>
            </w:r>
          </w:p>
        </w:tc>
      </w:tr>
      <w:tr w:rsidR="00252770" w14:paraId="55C714D2" w14:textId="77777777" w:rsidTr="00547111">
        <w:tc>
          <w:tcPr>
            <w:tcW w:w="2694" w:type="dxa"/>
            <w:gridSpan w:val="2"/>
            <w:tcBorders>
              <w:left w:val="single" w:sz="4" w:space="0" w:color="auto"/>
            </w:tcBorders>
          </w:tcPr>
          <w:p w14:paraId="45913E62" w14:textId="77777777" w:rsidR="00252770" w:rsidRDefault="00252770" w:rsidP="002527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70" w:rsidRDefault="00252770" w:rsidP="002527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52770" w:rsidRDefault="00252770" w:rsidP="00252770">
            <w:pPr>
              <w:pStyle w:val="CRCoverPage"/>
              <w:spacing w:after="0"/>
              <w:jc w:val="center"/>
              <w:rPr>
                <w:b/>
                <w:caps/>
                <w:noProof/>
              </w:rPr>
            </w:pPr>
          </w:p>
        </w:tc>
        <w:tc>
          <w:tcPr>
            <w:tcW w:w="2977" w:type="dxa"/>
            <w:gridSpan w:val="4"/>
          </w:tcPr>
          <w:p w14:paraId="1B4FF921" w14:textId="77777777" w:rsidR="00252770" w:rsidRDefault="00252770" w:rsidP="002527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70" w:rsidRDefault="00252770" w:rsidP="00252770">
            <w:pPr>
              <w:pStyle w:val="CRCoverPage"/>
              <w:spacing w:after="0"/>
              <w:ind w:left="99"/>
              <w:rPr>
                <w:noProof/>
              </w:rPr>
            </w:pPr>
            <w:r>
              <w:rPr>
                <w:noProof/>
              </w:rPr>
              <w:t xml:space="preserve">TS/TR ... CR ... </w:t>
            </w:r>
          </w:p>
        </w:tc>
      </w:tr>
      <w:tr w:rsidR="00252770" w14:paraId="60DF82CC" w14:textId="77777777" w:rsidTr="008863B9">
        <w:tc>
          <w:tcPr>
            <w:tcW w:w="2694" w:type="dxa"/>
            <w:gridSpan w:val="2"/>
            <w:tcBorders>
              <w:left w:val="single" w:sz="4" w:space="0" w:color="auto"/>
            </w:tcBorders>
          </w:tcPr>
          <w:p w14:paraId="517696CD" w14:textId="77777777" w:rsidR="00252770" w:rsidRDefault="00252770" w:rsidP="00252770">
            <w:pPr>
              <w:pStyle w:val="CRCoverPage"/>
              <w:spacing w:after="0"/>
              <w:rPr>
                <w:b/>
                <w:i/>
                <w:noProof/>
              </w:rPr>
            </w:pPr>
          </w:p>
        </w:tc>
        <w:tc>
          <w:tcPr>
            <w:tcW w:w="6946" w:type="dxa"/>
            <w:gridSpan w:val="9"/>
            <w:tcBorders>
              <w:right w:val="single" w:sz="4" w:space="0" w:color="auto"/>
            </w:tcBorders>
          </w:tcPr>
          <w:p w14:paraId="4D84207F" w14:textId="77777777" w:rsidR="00252770" w:rsidRDefault="00252770" w:rsidP="00252770">
            <w:pPr>
              <w:pStyle w:val="CRCoverPage"/>
              <w:spacing w:after="0"/>
              <w:rPr>
                <w:noProof/>
              </w:rPr>
            </w:pPr>
          </w:p>
        </w:tc>
      </w:tr>
      <w:tr w:rsidR="00252770" w14:paraId="556B87B6" w14:textId="77777777" w:rsidTr="008863B9">
        <w:tc>
          <w:tcPr>
            <w:tcW w:w="2694" w:type="dxa"/>
            <w:gridSpan w:val="2"/>
            <w:tcBorders>
              <w:left w:val="single" w:sz="4" w:space="0" w:color="auto"/>
              <w:bottom w:val="single" w:sz="4" w:space="0" w:color="auto"/>
            </w:tcBorders>
          </w:tcPr>
          <w:p w14:paraId="79A9C411" w14:textId="77777777" w:rsidR="00252770" w:rsidRDefault="00252770" w:rsidP="002527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32A00" w:rsidR="0077477F" w:rsidRDefault="009A2FB5" w:rsidP="00252770">
            <w:pPr>
              <w:pStyle w:val="CRCoverPage"/>
              <w:spacing w:after="0"/>
              <w:ind w:left="100"/>
              <w:rPr>
                <w:noProof/>
              </w:rPr>
            </w:pPr>
            <w:r w:rsidRPr="009A2FB5">
              <w:rPr>
                <w:noProof/>
              </w:rPr>
              <w:t>This is the outcome of R5-22011</w:t>
            </w:r>
            <w:r>
              <w:rPr>
                <w:noProof/>
              </w:rPr>
              <w:t>8</w:t>
            </w:r>
            <w:r w:rsidRPr="009A2FB5">
              <w:rPr>
                <w:noProof/>
              </w:rPr>
              <w:t xml:space="preserve"> with </w:t>
            </w:r>
            <w:r w:rsidR="00FA32D9">
              <w:rPr>
                <w:noProof/>
              </w:rPr>
              <w:t>tw</w:t>
            </w:r>
            <w:r w:rsidRPr="009A2FB5">
              <w:rPr>
                <w:noProof/>
              </w:rPr>
              <w:t>o revision</w:t>
            </w:r>
            <w:r w:rsidR="00FA32D9">
              <w:rPr>
                <w:noProof/>
              </w:rPr>
              <w:t>s</w:t>
            </w:r>
            <w:r w:rsidRPr="009A2FB5">
              <w:rPr>
                <w:noProof/>
              </w:rPr>
              <w:t>.</w:t>
            </w:r>
          </w:p>
        </w:tc>
      </w:tr>
      <w:tr w:rsidR="00252770" w:rsidRPr="008863B9" w14:paraId="45BFE792" w14:textId="77777777" w:rsidTr="008863B9">
        <w:tc>
          <w:tcPr>
            <w:tcW w:w="2694" w:type="dxa"/>
            <w:gridSpan w:val="2"/>
            <w:tcBorders>
              <w:top w:val="single" w:sz="4" w:space="0" w:color="auto"/>
              <w:bottom w:val="single" w:sz="4" w:space="0" w:color="auto"/>
            </w:tcBorders>
          </w:tcPr>
          <w:p w14:paraId="194242DD" w14:textId="77777777" w:rsidR="00252770" w:rsidRPr="008863B9" w:rsidRDefault="00252770" w:rsidP="002527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70" w:rsidRPr="008863B9" w:rsidRDefault="00252770" w:rsidP="00252770">
            <w:pPr>
              <w:pStyle w:val="CRCoverPage"/>
              <w:spacing w:after="0"/>
              <w:ind w:left="100"/>
              <w:rPr>
                <w:noProof/>
                <w:sz w:val="8"/>
                <w:szCs w:val="8"/>
              </w:rPr>
            </w:pPr>
          </w:p>
        </w:tc>
      </w:tr>
      <w:tr w:rsidR="002527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70" w:rsidRDefault="00252770" w:rsidP="002527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E233D6" w:rsidR="00252770" w:rsidRDefault="009A2FB5" w:rsidP="00252770">
            <w:pPr>
              <w:pStyle w:val="CRCoverPage"/>
              <w:spacing w:after="0"/>
              <w:ind w:left="100"/>
              <w:rPr>
                <w:noProof/>
              </w:rPr>
            </w:pPr>
            <w:r w:rsidRPr="009A2FB5">
              <w:rPr>
                <w:noProof/>
              </w:rPr>
              <w:t>R5-22011</w:t>
            </w:r>
            <w:r>
              <w:rPr>
                <w:noProof/>
              </w:rPr>
              <w:t>8</w:t>
            </w:r>
            <w:r w:rsidRPr="009A2FB5">
              <w:rPr>
                <w:noProof/>
              </w:rPr>
              <w:t xml:space="preserve"> -&gt; R5-22155</w:t>
            </w:r>
            <w:r>
              <w:rPr>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BF199" w14:textId="77777777" w:rsidR="00EF32BF" w:rsidRDefault="00EF32BF" w:rsidP="00EF32BF">
      <w:pPr>
        <w:rPr>
          <w:rFonts w:ascii="Arial" w:hAnsi="Arial" w:cs="Arial"/>
          <w:noProof/>
          <w:color w:val="00B0F0"/>
          <w:sz w:val="28"/>
        </w:rPr>
      </w:pPr>
      <w:r w:rsidRPr="005F788F">
        <w:rPr>
          <w:rFonts w:ascii="Arial" w:hAnsi="Arial" w:cs="Arial"/>
          <w:noProof/>
          <w:color w:val="00B0F0"/>
          <w:sz w:val="28"/>
        </w:rPr>
        <w:lastRenderedPageBreak/>
        <w:t>[Start of change]</w:t>
      </w:r>
    </w:p>
    <w:p w14:paraId="56704642" w14:textId="77777777" w:rsidR="00EF32BF" w:rsidRPr="00E91D9C" w:rsidRDefault="00EF32BF" w:rsidP="00EF32BF">
      <w:pPr>
        <w:pStyle w:val="6"/>
      </w:pPr>
      <w:r w:rsidRPr="00E91D9C">
        <w:t>8.1.6.1.2.3</w:t>
      </w:r>
      <w:r w:rsidRPr="00E91D9C">
        <w:tab/>
      </w:r>
      <w:r w:rsidRPr="00E91D9C">
        <w:rPr>
          <w:rFonts w:eastAsia="MS Gothic"/>
        </w:rPr>
        <w:t>Logged MDT / Intra-frequency measurement, logging and reporting</w:t>
      </w:r>
    </w:p>
    <w:p w14:paraId="2C443D5A" w14:textId="77777777" w:rsidR="00EF32BF" w:rsidRPr="00E91D9C" w:rsidRDefault="00EF32BF" w:rsidP="00EF32BF">
      <w:pPr>
        <w:pStyle w:val="H6"/>
      </w:pPr>
      <w:r w:rsidRPr="00E91D9C">
        <w:t>8.1.6.1.2.3.1</w:t>
      </w:r>
      <w:r w:rsidRPr="00E91D9C">
        <w:tab/>
        <w:t>Test Purpose (TP)</w:t>
      </w:r>
    </w:p>
    <w:p w14:paraId="50F26456" w14:textId="77777777" w:rsidR="00EF32BF" w:rsidRPr="00E91D9C" w:rsidRDefault="00EF32BF" w:rsidP="00EF32BF">
      <w:pPr>
        <w:pStyle w:val="H6"/>
      </w:pPr>
      <w:r w:rsidRPr="00E91D9C">
        <w:t>(1)</w:t>
      </w:r>
    </w:p>
    <w:p w14:paraId="7E000B62"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cellGlobalIdList</w:t>
      </w:r>
      <w:proofErr w:type="spellEnd"/>
      <w:r w:rsidRPr="00E91D9C">
        <w:rPr>
          <w:noProof w:val="0"/>
          <w:lang w:eastAsia="zh-CN"/>
        </w:rPr>
        <w:t xml:space="preserve"> on a NR cell</w:t>
      </w:r>
      <w:ins w:id="1" w:author="Daiwei Zhou (周代卫)" w:date="2022-01-04T15:04:00Z">
        <w:r>
          <w:rPr>
            <w:noProof w:val="0"/>
            <w:lang w:eastAsia="zh-CN"/>
          </w:rPr>
          <w:t xml:space="preserve"> </w:t>
        </w:r>
      </w:ins>
      <w:r w:rsidRPr="00E91D9C">
        <w:rPr>
          <w:noProof w:val="0"/>
        </w:rPr>
        <w:t>}</w:t>
      </w:r>
    </w:p>
    <w:p w14:paraId="62C1AE2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p>
    <w:p w14:paraId="3B4207D2" w14:textId="77777777" w:rsidR="00EF32BF" w:rsidRPr="00E91D9C" w:rsidRDefault="00EF32BF" w:rsidP="00EF32BF">
      <w:pPr>
        <w:pStyle w:val="PL"/>
        <w:rPr>
          <w:noProof w:val="0"/>
        </w:rPr>
      </w:pPr>
      <w:r w:rsidRPr="00E91D9C">
        <w:rPr>
          <w:noProof w:val="0"/>
        </w:rP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proofErr w:type="spellStart"/>
      <w:r w:rsidRPr="00E91D9C">
        <w:rPr>
          <w:noProof w:val="0"/>
        </w:rPr>
        <w:t>cellGlobalIdList</w:t>
      </w:r>
      <w:proofErr w:type="spellEnd"/>
      <w:ins w:id="2" w:author="Daiwei Zhou (周代卫)" w:date="2022-01-04T15:04:00Z">
        <w:r>
          <w:rPr>
            <w:noProof w:val="0"/>
          </w:rPr>
          <w:t xml:space="preserve"> </w:t>
        </w:r>
      </w:ins>
      <w:r w:rsidRPr="00E91D9C">
        <w:rPr>
          <w:noProof w:val="0"/>
        </w:rPr>
        <w:t>}</w:t>
      </w:r>
    </w:p>
    <w:p w14:paraId="6F32E957"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ins w:id="3" w:author="Daiwei Zhou (周代卫)" w:date="2022-01-04T15:04:00Z">
        <w:r>
          <w:rPr>
            <w:noProof w:val="0"/>
            <w:lang w:eastAsia="zh-CN"/>
          </w:rPr>
          <w:t xml:space="preserve"> </w:t>
        </w:r>
      </w:ins>
      <w:r w:rsidRPr="00E91D9C">
        <w:rPr>
          <w:noProof w:val="0"/>
        </w:rPr>
        <w:t>}</w:t>
      </w:r>
    </w:p>
    <w:p w14:paraId="0F2E9795" w14:textId="77777777" w:rsidR="00EF32BF" w:rsidRPr="00E91D9C" w:rsidRDefault="00EF32BF" w:rsidP="00EF32BF">
      <w:pPr>
        <w:pStyle w:val="PL"/>
        <w:rPr>
          <w:noProof w:val="0"/>
        </w:rPr>
      </w:pPr>
      <w:r w:rsidRPr="00E91D9C">
        <w:rPr>
          <w:noProof w:val="0"/>
        </w:rPr>
        <w:t xml:space="preserve">            }</w:t>
      </w:r>
    </w:p>
    <w:p w14:paraId="0979F50A" w14:textId="77777777" w:rsidR="00EF32BF" w:rsidRPr="00E91D9C" w:rsidRDefault="00EF32BF" w:rsidP="00EF32BF">
      <w:pPr>
        <w:pStyle w:val="PL"/>
        <w:rPr>
          <w:noProof w:val="0"/>
        </w:rPr>
      </w:pPr>
    </w:p>
    <w:p w14:paraId="26BA462B" w14:textId="77777777" w:rsidR="00EF32BF" w:rsidRPr="00E91D9C" w:rsidRDefault="00EF32BF" w:rsidP="00EF32BF">
      <w:pPr>
        <w:pStyle w:val="H6"/>
      </w:pPr>
      <w:r w:rsidRPr="00E91D9C">
        <w:t>(2)</w:t>
      </w:r>
    </w:p>
    <w:p w14:paraId="5322A8AD"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cellGlobalIdList</w:t>
      </w:r>
      <w:proofErr w:type="spellEnd"/>
      <w:r w:rsidRPr="00E91D9C">
        <w:rPr>
          <w:noProof w:val="0"/>
          <w:lang w:eastAsia="zh-CN"/>
        </w:rPr>
        <w:t xml:space="preserve"> on a NR cell</w:t>
      </w:r>
      <w:ins w:id="4" w:author="Daiwei Zhou (周代卫)" w:date="2022-01-04T15:04:00Z">
        <w:r>
          <w:rPr>
            <w:noProof w:val="0"/>
            <w:lang w:eastAsia="zh-CN"/>
          </w:rPr>
          <w:t xml:space="preserve"> </w:t>
        </w:r>
      </w:ins>
      <w:r w:rsidRPr="00E91D9C">
        <w:rPr>
          <w:noProof w:val="0"/>
        </w:rPr>
        <w:t>}</w:t>
      </w:r>
    </w:p>
    <w:p w14:paraId="73ADD28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proofErr w:type="spellStart"/>
      <w:r w:rsidRPr="00E91D9C">
        <w:rPr>
          <w:noProof w:val="0"/>
        </w:rPr>
        <w:t>cellGlobalIdList</w:t>
      </w:r>
      <w:proofErr w:type="spellEnd"/>
      <w:ins w:id="5" w:author="Daiwei Zhou (周代卫)" w:date="2022-01-04T15:04:00Z">
        <w:r>
          <w:rPr>
            <w:noProof w:val="0"/>
          </w:rPr>
          <w:t xml:space="preserve"> </w:t>
        </w:r>
      </w:ins>
      <w:r w:rsidRPr="00E91D9C">
        <w:rPr>
          <w:noProof w:val="0"/>
        </w:rPr>
        <w:t>}</w:t>
      </w:r>
    </w:p>
    <w:p w14:paraId="6E71A103"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ins w:id="6" w:author="Daiwei Zhou (周代卫)" w:date="2022-01-04T15:04:00Z">
        <w:r>
          <w:rPr>
            <w:noProof w:val="0"/>
            <w:lang w:eastAsia="zh-CN"/>
          </w:rPr>
          <w:t xml:space="preserve"> </w:t>
        </w:r>
      </w:ins>
      <w:r w:rsidRPr="00E91D9C">
        <w:rPr>
          <w:noProof w:val="0"/>
        </w:rPr>
        <w:t>}</w:t>
      </w:r>
    </w:p>
    <w:p w14:paraId="183ADD90" w14:textId="77777777" w:rsidR="00EF32BF" w:rsidRPr="00E91D9C" w:rsidRDefault="00EF32BF" w:rsidP="00EF32BF">
      <w:pPr>
        <w:pStyle w:val="PL"/>
        <w:rPr>
          <w:noProof w:val="0"/>
        </w:rPr>
      </w:pPr>
      <w:r w:rsidRPr="00E91D9C">
        <w:rPr>
          <w:noProof w:val="0"/>
        </w:rPr>
        <w:t xml:space="preserve">            }</w:t>
      </w:r>
    </w:p>
    <w:p w14:paraId="25529F54" w14:textId="77777777" w:rsidR="00EF32BF" w:rsidRPr="00E91D9C" w:rsidRDefault="00EF32BF" w:rsidP="00EF32BF">
      <w:pPr>
        <w:pStyle w:val="PL"/>
        <w:rPr>
          <w:noProof w:val="0"/>
        </w:rPr>
      </w:pPr>
    </w:p>
    <w:p w14:paraId="6DB70DF7" w14:textId="77777777" w:rsidR="00EF32BF" w:rsidRPr="00E91D9C" w:rsidRDefault="00EF32BF" w:rsidP="00EF32BF">
      <w:pPr>
        <w:pStyle w:val="H6"/>
      </w:pPr>
      <w:r w:rsidRPr="00E91D9C">
        <w:t>(3)</w:t>
      </w:r>
    </w:p>
    <w:p w14:paraId="229F9C44"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trackingAreaCodeList</w:t>
      </w:r>
      <w:proofErr w:type="spellEnd"/>
      <w:r w:rsidRPr="00E91D9C">
        <w:rPr>
          <w:i/>
          <w:noProof w:val="0"/>
          <w:lang w:eastAsia="zh-CN"/>
        </w:rPr>
        <w:t xml:space="preserve"> </w:t>
      </w:r>
      <w:r w:rsidRPr="00E91D9C">
        <w:rPr>
          <w:noProof w:val="0"/>
          <w:lang w:eastAsia="zh-CN"/>
        </w:rPr>
        <w:t>on a NR cell</w:t>
      </w:r>
      <w:ins w:id="7" w:author="Daiwei Zhou (周代卫)" w:date="2022-01-04T15:04:00Z">
        <w:r>
          <w:rPr>
            <w:noProof w:val="0"/>
            <w:lang w:eastAsia="zh-CN"/>
          </w:rPr>
          <w:t xml:space="preserve"> </w:t>
        </w:r>
      </w:ins>
      <w:r w:rsidRPr="00E91D9C">
        <w:rPr>
          <w:noProof w:val="0"/>
        </w:rPr>
        <w:t>}</w:t>
      </w:r>
    </w:p>
    <w:p w14:paraId="603AA6F5"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in the </w:t>
      </w:r>
      <w:proofErr w:type="spellStart"/>
      <w:r w:rsidRPr="00E91D9C">
        <w:rPr>
          <w:noProof w:val="0"/>
        </w:rPr>
        <w:t>trackingAreaCodeList</w:t>
      </w:r>
      <w:proofErr w:type="spellEnd"/>
      <w:ins w:id="8" w:author="Daiwei Zhou (周代卫)" w:date="2022-01-04T15:04:00Z">
        <w:r>
          <w:rPr>
            <w:noProof w:val="0"/>
          </w:rPr>
          <w:t xml:space="preserve"> </w:t>
        </w:r>
      </w:ins>
      <w:r w:rsidRPr="00E91D9C">
        <w:rPr>
          <w:noProof w:val="0"/>
        </w:rPr>
        <w:t>}</w:t>
      </w:r>
    </w:p>
    <w:p w14:paraId="4523DF11"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w:t>
      </w:r>
      <w:r w:rsidRPr="00E91D9C">
        <w:rPr>
          <w:noProof w:val="0"/>
          <w:lang w:eastAsia="zh-CN"/>
        </w:rPr>
        <w:t>performs logged measurements</w:t>
      </w:r>
      <w:r w:rsidRPr="00E91D9C">
        <w:rPr>
          <w:noProof w:val="0"/>
        </w:rPr>
        <w:t xml:space="preserve"> }</w:t>
      </w:r>
    </w:p>
    <w:p w14:paraId="0C3175C2" w14:textId="77777777" w:rsidR="00EF32BF" w:rsidRPr="00E91D9C" w:rsidRDefault="00EF32BF" w:rsidP="00EF32BF">
      <w:pPr>
        <w:pStyle w:val="PL"/>
        <w:rPr>
          <w:noProof w:val="0"/>
        </w:rPr>
      </w:pPr>
      <w:r w:rsidRPr="00E91D9C">
        <w:rPr>
          <w:noProof w:val="0"/>
        </w:rPr>
        <w:t xml:space="preserve">            }</w:t>
      </w:r>
    </w:p>
    <w:p w14:paraId="607F3A23" w14:textId="77777777" w:rsidR="00EF32BF" w:rsidRPr="00E91D9C" w:rsidRDefault="00EF32BF" w:rsidP="00EF32BF">
      <w:pPr>
        <w:pStyle w:val="PL"/>
        <w:rPr>
          <w:noProof w:val="0"/>
        </w:rPr>
      </w:pPr>
    </w:p>
    <w:p w14:paraId="0BE6466E" w14:textId="77777777" w:rsidR="00EF32BF" w:rsidRPr="00E91D9C" w:rsidRDefault="00EF32BF" w:rsidP="00EF32BF">
      <w:pPr>
        <w:pStyle w:val="H6"/>
      </w:pPr>
      <w:r w:rsidRPr="00E91D9C">
        <w:t>(4)</w:t>
      </w:r>
    </w:p>
    <w:p w14:paraId="1C28AB27" w14:textId="77777777" w:rsidR="00EF32BF" w:rsidRPr="00E91D9C" w:rsidRDefault="00EF32BF" w:rsidP="00EF32BF">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i/>
          <w:noProof w:val="0"/>
        </w:rPr>
        <w:t>LoggedMeasurementConfiguration</w:t>
      </w:r>
      <w:proofErr w:type="spellEnd"/>
      <w:r w:rsidRPr="00E91D9C">
        <w:rPr>
          <w:i/>
          <w:noProof w:val="0"/>
          <w:lang w:eastAsia="zh-CN"/>
        </w:rPr>
        <w:t xml:space="preserve"> </w:t>
      </w:r>
      <w:r w:rsidRPr="00E91D9C">
        <w:rPr>
          <w:noProof w:val="0"/>
          <w:lang w:eastAsia="zh-CN"/>
        </w:rPr>
        <w:t>message with a</w:t>
      </w:r>
      <w:r w:rsidRPr="00E91D9C">
        <w:rPr>
          <w:noProof w:val="0"/>
        </w:rPr>
        <w:t xml:space="preserve"> </w:t>
      </w:r>
      <w:proofErr w:type="spellStart"/>
      <w:r w:rsidRPr="00E91D9C">
        <w:rPr>
          <w:noProof w:val="0"/>
        </w:rPr>
        <w:t>trackingAreaCodeList</w:t>
      </w:r>
      <w:proofErr w:type="spellEnd"/>
      <w:r w:rsidRPr="00E91D9C">
        <w:rPr>
          <w:i/>
          <w:noProof w:val="0"/>
          <w:lang w:eastAsia="zh-CN"/>
        </w:rPr>
        <w:t xml:space="preserve"> </w:t>
      </w:r>
      <w:r w:rsidRPr="00E91D9C">
        <w:rPr>
          <w:noProof w:val="0"/>
          <w:lang w:eastAsia="zh-CN"/>
        </w:rPr>
        <w:t>on a NR cell</w:t>
      </w:r>
      <w:ins w:id="9" w:author="Daiwei Zhou (周代卫)" w:date="2022-01-04T15:04:00Z">
        <w:r>
          <w:rPr>
            <w:noProof w:val="0"/>
            <w:lang w:eastAsia="zh-CN"/>
          </w:rPr>
          <w:t xml:space="preserve"> </w:t>
        </w:r>
      </w:ins>
      <w:r w:rsidRPr="00E91D9C">
        <w:rPr>
          <w:noProof w:val="0"/>
        </w:rPr>
        <w:t>}</w:t>
      </w:r>
    </w:p>
    <w:p w14:paraId="5F3AABB1" w14:textId="77777777" w:rsidR="00EF32BF" w:rsidRPr="00E91D9C" w:rsidRDefault="00EF32BF" w:rsidP="00EF32BF">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w:t>
      </w:r>
      <w:r w:rsidRPr="00E91D9C">
        <w:rPr>
          <w:noProof w:val="0"/>
          <w:lang w:eastAsia="zh-CN"/>
        </w:rPr>
        <w:t xml:space="preserve">camps on a NR cell not in the </w:t>
      </w:r>
      <w:proofErr w:type="spellStart"/>
      <w:r w:rsidRPr="00E91D9C">
        <w:rPr>
          <w:noProof w:val="0"/>
        </w:rPr>
        <w:t>trackingAreaCodeList</w:t>
      </w:r>
      <w:proofErr w:type="spellEnd"/>
      <w:ins w:id="10" w:author="Daiwei Zhou (周代卫)" w:date="2022-01-04T15:04:00Z">
        <w:r>
          <w:rPr>
            <w:noProof w:val="0"/>
          </w:rPr>
          <w:t xml:space="preserve"> </w:t>
        </w:r>
      </w:ins>
      <w:r w:rsidRPr="00E91D9C">
        <w:rPr>
          <w:noProof w:val="0"/>
        </w:rPr>
        <w:t>}</w:t>
      </w:r>
    </w:p>
    <w:p w14:paraId="68D98BCD" w14:textId="77777777" w:rsidR="00EF32BF" w:rsidRPr="00E91D9C" w:rsidRDefault="00EF32BF" w:rsidP="00EF32BF">
      <w:pPr>
        <w:pStyle w:val="PL"/>
        <w:rPr>
          <w:noProof w:val="0"/>
        </w:rPr>
      </w:pPr>
      <w:r w:rsidRPr="00E91D9C">
        <w:rPr>
          <w:noProof w:val="0"/>
        </w:rPr>
        <w:t xml:space="preserve">    </w:t>
      </w:r>
      <w:r w:rsidRPr="00E91D9C">
        <w:rPr>
          <w:b/>
          <w:bCs/>
          <w:noProof w:val="0"/>
        </w:rPr>
        <w:t>then</w:t>
      </w:r>
      <w:r w:rsidRPr="00E91D9C">
        <w:rPr>
          <w:noProof w:val="0"/>
        </w:rPr>
        <w:t xml:space="preserve"> { UE does not </w:t>
      </w:r>
      <w:r w:rsidRPr="00E91D9C">
        <w:rPr>
          <w:noProof w:val="0"/>
          <w:lang w:eastAsia="zh-CN"/>
        </w:rPr>
        <w:t>perform logged measurements</w:t>
      </w:r>
      <w:r w:rsidRPr="00E91D9C">
        <w:rPr>
          <w:noProof w:val="0"/>
        </w:rPr>
        <w:t xml:space="preserve"> }</w:t>
      </w:r>
    </w:p>
    <w:p w14:paraId="7CD523E4" w14:textId="77777777" w:rsidR="00EF32BF" w:rsidRPr="00E91D9C" w:rsidRDefault="00EF32BF" w:rsidP="00EF32BF">
      <w:pPr>
        <w:pStyle w:val="PL"/>
        <w:rPr>
          <w:noProof w:val="0"/>
        </w:rPr>
      </w:pPr>
      <w:r w:rsidRPr="00E91D9C">
        <w:rPr>
          <w:noProof w:val="0"/>
        </w:rPr>
        <w:t xml:space="preserve">            }</w:t>
      </w:r>
    </w:p>
    <w:p w14:paraId="17CEDBAA" w14:textId="77777777" w:rsidR="00EF32BF" w:rsidRPr="00E91D9C" w:rsidRDefault="00EF32BF" w:rsidP="00EF32BF">
      <w:pPr>
        <w:pStyle w:val="PL"/>
        <w:rPr>
          <w:noProof w:val="0"/>
        </w:rPr>
      </w:pPr>
    </w:p>
    <w:p w14:paraId="75CDC9B8" w14:textId="77777777" w:rsidR="00EF32BF" w:rsidRPr="00E91D9C" w:rsidRDefault="00EF32BF" w:rsidP="00EF32BF">
      <w:pPr>
        <w:pStyle w:val="H6"/>
      </w:pPr>
      <w:r w:rsidRPr="00E91D9C">
        <w:t>8.1.6.1.2.3.2</w:t>
      </w:r>
      <w:r w:rsidRPr="00E91D9C">
        <w:tab/>
        <w:t>Conformance requirements</w:t>
      </w:r>
    </w:p>
    <w:p w14:paraId="72C08430" w14:textId="77777777" w:rsidR="00EF32BF" w:rsidRPr="00E91D9C" w:rsidRDefault="00EF32BF" w:rsidP="00EF32BF">
      <w:r w:rsidRPr="00E91D9C">
        <w:t xml:space="preserve">References: The conformance requirements covered in the current TC are specified in: TS 38.331, </w:t>
      </w:r>
      <w:del w:id="11" w:author="Daiwei Zhou (周代卫)" w:date="2022-01-04T15:06:00Z">
        <w:r w:rsidRPr="00E91D9C" w:rsidDel="004A22A3">
          <w:delText xml:space="preserve">clauses </w:delText>
        </w:r>
      </w:del>
      <w:r w:rsidRPr="00E91D9C">
        <w:t>clauses 5.3.3.4, 5 5.5a.1.3, 5.5a.3.2, and 5.7.10.3.</w:t>
      </w:r>
      <w:ins w:id="12" w:author="Daiwei Zhou (周代卫)" w:date="2022-01-04T15:06:00Z">
        <w:r>
          <w:t xml:space="preserve"> </w:t>
        </w:r>
        <w:r w:rsidRPr="00E91D9C">
          <w:t>Unless otherwise stated these are Rel-16 requirements.</w:t>
        </w:r>
      </w:ins>
    </w:p>
    <w:p w14:paraId="5E9C1873" w14:textId="77777777" w:rsidR="00EF32BF" w:rsidRPr="00E91D9C" w:rsidRDefault="00EF32BF" w:rsidP="00EF32BF">
      <w:r w:rsidRPr="00E91D9C">
        <w:t>[TS 38.331, clause 5.3.3.4]</w:t>
      </w:r>
    </w:p>
    <w:p w14:paraId="2562ED17" w14:textId="77777777" w:rsidR="00EF32BF" w:rsidRPr="00E91D9C" w:rsidRDefault="00EF32BF" w:rsidP="00EF32BF">
      <w:r w:rsidRPr="00E91D9C">
        <w:t xml:space="preserve">The UE shall perform the following actions upon reception of the </w:t>
      </w:r>
      <w:proofErr w:type="spellStart"/>
      <w:r w:rsidRPr="00E91D9C">
        <w:rPr>
          <w:i/>
          <w:iCs/>
        </w:rPr>
        <w:t>RRCSetup</w:t>
      </w:r>
      <w:proofErr w:type="spellEnd"/>
      <w:r w:rsidRPr="00E91D9C">
        <w:t>:</w:t>
      </w:r>
    </w:p>
    <w:p w14:paraId="5F2E41C0" w14:textId="77777777" w:rsidR="00EF32BF" w:rsidRPr="00E91D9C" w:rsidRDefault="00EF32BF" w:rsidP="00EF32BF">
      <w:pPr>
        <w:pStyle w:val="B1"/>
        <w:rPr>
          <w:lang w:eastAsia="zh-CN"/>
        </w:rPr>
      </w:pPr>
      <w:r w:rsidRPr="00E91D9C">
        <w:rPr>
          <w:lang w:eastAsia="zh-CN"/>
        </w:rPr>
        <w:t>…</w:t>
      </w:r>
    </w:p>
    <w:p w14:paraId="0C9D5E03" w14:textId="77777777" w:rsidR="00EF32BF" w:rsidRPr="00E91D9C" w:rsidRDefault="00EF32BF" w:rsidP="00EF32BF">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0C2C44DA" w14:textId="77777777" w:rsidR="00EF32BF" w:rsidRPr="00E91D9C" w:rsidRDefault="00EF32BF" w:rsidP="00EF32BF">
      <w:pPr>
        <w:pStyle w:val="B2"/>
        <w:rPr>
          <w:lang w:eastAsia="zh-CN"/>
        </w:rPr>
      </w:pPr>
      <w:r w:rsidRPr="00E91D9C">
        <w:rPr>
          <w:lang w:eastAsia="zh-CN"/>
        </w:rPr>
        <w:t>…</w:t>
      </w:r>
    </w:p>
    <w:p w14:paraId="195A15AC" w14:textId="77777777" w:rsidR="00EF32BF" w:rsidRPr="00E91D9C" w:rsidRDefault="00EF32BF" w:rsidP="00EF32BF">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FFE1CFC"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42AABD8C" w14:textId="77777777" w:rsidR="00EF32BF" w:rsidRPr="00E91D9C" w:rsidRDefault="00EF32BF" w:rsidP="00EF32BF">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B368112"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50267E1" w14:textId="77777777" w:rsidR="00EF32BF" w:rsidRPr="00E91D9C" w:rsidRDefault="00EF32BF" w:rsidP="00EF32BF">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8580280" w14:textId="77777777" w:rsidR="00EF32BF" w:rsidRPr="00E91D9C" w:rsidRDefault="00EF32BF" w:rsidP="00EF32BF">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364A138" w14:textId="77777777" w:rsidR="00EF32BF" w:rsidRPr="00E91D9C" w:rsidRDefault="00EF32BF" w:rsidP="00EF32BF">
      <w:pPr>
        <w:pStyle w:val="B2"/>
        <w:rPr>
          <w:lang w:eastAsia="zh-CN"/>
        </w:rPr>
      </w:pPr>
      <w:r w:rsidRPr="00E91D9C">
        <w:rPr>
          <w:lang w:eastAsia="zh-CN"/>
        </w:rPr>
        <w:t>…</w:t>
      </w:r>
    </w:p>
    <w:p w14:paraId="5689CE70" w14:textId="77777777" w:rsidR="00EF32BF" w:rsidRPr="00E91D9C" w:rsidRDefault="00EF32BF" w:rsidP="00EF32BF">
      <w:r w:rsidRPr="00E91D9C">
        <w:lastRenderedPageBreak/>
        <w:t xml:space="preserve"> [TS 38.331, clause 5.7.10.3]</w:t>
      </w:r>
    </w:p>
    <w:p w14:paraId="7FC18A81" w14:textId="77777777" w:rsidR="00EF32BF" w:rsidRPr="00E91D9C" w:rsidRDefault="00EF32BF" w:rsidP="00EF32BF">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3EEB85AD" w14:textId="77777777" w:rsidR="00EF32BF" w:rsidRPr="00E91D9C" w:rsidRDefault="00EF32BF" w:rsidP="00EF32BF">
      <w:pPr>
        <w:pStyle w:val="B1"/>
      </w:pPr>
      <w:r w:rsidRPr="00E91D9C">
        <w:t>…</w:t>
      </w:r>
    </w:p>
    <w:p w14:paraId="6C741FC7" w14:textId="77777777" w:rsidR="00EF32BF" w:rsidRPr="00E91D9C" w:rsidRDefault="00EF32BF" w:rsidP="00EF32BF">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DF3FEA5" w14:textId="77777777" w:rsidR="00EF32BF" w:rsidRPr="00E91D9C" w:rsidRDefault="00EF32BF" w:rsidP="00EF32BF">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547CC267" w14:textId="77777777" w:rsidR="00EF32BF" w:rsidRPr="00E91D9C" w:rsidRDefault="00EF32BF" w:rsidP="00EF32BF">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13AC7AD" w14:textId="77777777" w:rsidR="00EF32BF" w:rsidRPr="00E91D9C" w:rsidRDefault="00EF32BF" w:rsidP="00EF32BF">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570B2504" w14:textId="77777777" w:rsidR="00EF32BF" w:rsidRPr="00E91D9C" w:rsidRDefault="00EF32BF" w:rsidP="00EF32BF">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6197FD3E" w14:textId="77777777" w:rsidR="00EF32BF" w:rsidRPr="00E91D9C" w:rsidRDefault="00EF32BF" w:rsidP="00EF32BF">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1EDB17DB" w14:textId="77777777" w:rsidR="00EF32BF" w:rsidRPr="00E91D9C" w:rsidRDefault="00EF32BF" w:rsidP="00EF32BF">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562EE85A"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60949C96"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w:t>
      </w:r>
      <w:proofErr w:type="spellEnd"/>
      <w:r w:rsidRPr="00E91D9C">
        <w:t>;</w:t>
      </w:r>
    </w:p>
    <w:p w14:paraId="404802CE"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5A06A49"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logMeasAvailableBT</w:t>
      </w:r>
      <w:proofErr w:type="spellEnd"/>
      <w:r w:rsidRPr="00E91D9C">
        <w:t>;</w:t>
      </w:r>
    </w:p>
    <w:p w14:paraId="161A3702" w14:textId="77777777" w:rsidR="00EF32BF" w:rsidRPr="00E91D9C" w:rsidRDefault="00EF32BF" w:rsidP="00EF32B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06BCFBF5" w14:textId="77777777" w:rsidR="00EF32BF" w:rsidRPr="00E91D9C" w:rsidRDefault="00EF32BF" w:rsidP="00EF32BF">
      <w:pPr>
        <w:pStyle w:val="B4"/>
      </w:pPr>
      <w:r w:rsidRPr="00E91D9C">
        <w:t>4&gt;</w:t>
      </w:r>
      <w:r w:rsidRPr="00E91D9C">
        <w:tab/>
        <w:t xml:space="preserve">include the </w:t>
      </w:r>
      <w:proofErr w:type="spellStart"/>
      <w:r w:rsidRPr="00E91D9C">
        <w:rPr>
          <w:i/>
          <w:iCs/>
        </w:rPr>
        <w:t>logMeasAvailableWLAN</w:t>
      </w:r>
      <w:proofErr w:type="spellEnd"/>
      <w:r w:rsidRPr="00E91D9C">
        <w:t>;</w:t>
      </w:r>
    </w:p>
    <w:p w14:paraId="1B1A8A46" w14:textId="77777777" w:rsidR="00EF32BF" w:rsidRPr="00E91D9C" w:rsidRDefault="00EF32BF" w:rsidP="00EF32BF">
      <w:pPr>
        <w:pStyle w:val="B1"/>
      </w:pPr>
      <w:r w:rsidRPr="00E91D9C">
        <w:t>…</w:t>
      </w:r>
    </w:p>
    <w:p w14:paraId="64374F9B" w14:textId="77777777" w:rsidR="00EF32BF" w:rsidRPr="00E91D9C" w:rsidRDefault="00EF32BF" w:rsidP="00EF32B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8F5E5A5" w14:textId="77777777" w:rsidR="00EF32BF" w:rsidRPr="00E91D9C" w:rsidRDefault="00EF32BF" w:rsidP="00EF32B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4C77B9D7" w14:textId="77777777" w:rsidR="00EF32BF" w:rsidRPr="00E91D9C" w:rsidRDefault="00EF32BF" w:rsidP="00EF32B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28215136" w14:textId="77777777" w:rsidR="00EF32BF" w:rsidRPr="00E91D9C" w:rsidRDefault="00EF32BF" w:rsidP="00EF32BF">
      <w:pPr>
        <w:pStyle w:val="B1"/>
      </w:pPr>
      <w:r w:rsidRPr="00E91D9C">
        <w:t>1&gt;</w:t>
      </w:r>
      <w:r w:rsidRPr="00E91D9C">
        <w:tab/>
        <w:t>else:</w:t>
      </w:r>
    </w:p>
    <w:p w14:paraId="213551DF" w14:textId="77777777" w:rsidR="00EF32BF" w:rsidRPr="00E91D9C" w:rsidRDefault="00EF32BF" w:rsidP="00EF32BF">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159295E8" w14:textId="77777777" w:rsidR="00EF32BF" w:rsidRPr="00E91D9C" w:rsidRDefault="00EF32BF" w:rsidP="00EF32BF">
      <w:r w:rsidRPr="00E91D9C">
        <w:t xml:space="preserve"> [TS 38.331, clause 5.5a.1.3]</w:t>
      </w:r>
    </w:p>
    <w:p w14:paraId="338D9A1B" w14:textId="77777777" w:rsidR="00EF32BF" w:rsidRPr="00E91D9C" w:rsidRDefault="00EF32BF" w:rsidP="00EF32BF">
      <w:r w:rsidRPr="00E91D9C">
        <w:t xml:space="preserve">Upon receiving the </w:t>
      </w:r>
      <w:proofErr w:type="spellStart"/>
      <w:r w:rsidRPr="00E91D9C">
        <w:rPr>
          <w:i/>
          <w:iCs/>
        </w:rPr>
        <w:t>LoggedMeasurementConfiguration</w:t>
      </w:r>
      <w:proofErr w:type="spellEnd"/>
      <w:r w:rsidRPr="00E91D9C">
        <w:t xml:space="preserve"> message the UE shall:</w:t>
      </w:r>
    </w:p>
    <w:p w14:paraId="5A5DD9D2" w14:textId="77777777" w:rsidR="00EF32BF" w:rsidRPr="00E91D9C" w:rsidRDefault="00EF32BF" w:rsidP="00EF32BF">
      <w:pPr>
        <w:pStyle w:val="B1"/>
      </w:pPr>
      <w:r w:rsidRPr="00E91D9C">
        <w:t>1&gt;</w:t>
      </w:r>
      <w:r w:rsidRPr="00E91D9C">
        <w:tab/>
        <w:t>discard the logged measurement configuration as well as the logged measurement information as specified in 5.5a.2;</w:t>
      </w:r>
    </w:p>
    <w:p w14:paraId="5D7A2939" w14:textId="77777777" w:rsidR="00EF32BF" w:rsidRPr="00E91D9C" w:rsidRDefault="00EF32BF" w:rsidP="00EF32BF">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328C6B0A" w14:textId="77777777" w:rsidR="00EF32BF" w:rsidRPr="00E91D9C" w:rsidRDefault="00EF32BF" w:rsidP="00EF32BF">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4FF337B9" w14:textId="77777777" w:rsidR="00EF32BF" w:rsidRPr="00E91D9C" w:rsidRDefault="00EF32BF" w:rsidP="00EF32BF">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40AD8CEC" w14:textId="77777777" w:rsidR="00EF32BF" w:rsidRPr="00E91D9C" w:rsidRDefault="00EF32BF" w:rsidP="00EF32BF">
      <w:pPr>
        <w:pStyle w:val="B1"/>
      </w:pPr>
      <w:r w:rsidRPr="00E91D9C">
        <w:t>1&gt;</w:t>
      </w:r>
      <w:r w:rsidRPr="00E91D9C">
        <w:tab/>
        <w:t>else:</w:t>
      </w:r>
    </w:p>
    <w:p w14:paraId="5D0415F8" w14:textId="77777777" w:rsidR="00EF32BF" w:rsidRPr="00E91D9C" w:rsidRDefault="00EF32BF" w:rsidP="00EF32BF">
      <w:pPr>
        <w:pStyle w:val="B2"/>
      </w:pPr>
      <w:r w:rsidRPr="00E91D9C">
        <w:lastRenderedPageBreak/>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00CBBBF1" w14:textId="77777777" w:rsidR="00EF32BF" w:rsidRPr="00E91D9C" w:rsidRDefault="00EF32BF" w:rsidP="00EF32BF">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22F5AECC" w14:textId="77777777" w:rsidR="00EF32BF" w:rsidRPr="00E91D9C" w:rsidRDefault="00EF32BF" w:rsidP="00EF32BF">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463F7BF6" w14:textId="77777777" w:rsidR="00EF32BF" w:rsidRPr="00E91D9C" w:rsidRDefault="00EF32BF" w:rsidP="00EF32BF">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0C836606" w14:textId="77777777" w:rsidR="00EF32BF" w:rsidRPr="00E91D9C" w:rsidRDefault="00EF32BF" w:rsidP="00EF32BF">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27EDA14A" w14:textId="77777777" w:rsidR="00EF32BF" w:rsidRPr="00E91D9C" w:rsidRDefault="00EF32BF" w:rsidP="00EF32BF">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625154B2" w14:textId="77777777" w:rsidR="00EF32BF" w:rsidRPr="00E91D9C" w:rsidRDefault="00EF32BF" w:rsidP="00EF32BF">
      <w:r w:rsidRPr="00E91D9C">
        <w:t xml:space="preserve"> [TS 38.331, clause5.5a.3.2]</w:t>
      </w:r>
    </w:p>
    <w:p w14:paraId="652B0F12" w14:textId="77777777" w:rsidR="00EF32BF" w:rsidRPr="00E91D9C" w:rsidRDefault="00EF32BF" w:rsidP="00EF32BF">
      <w:r w:rsidRPr="00E91D9C">
        <w:t>While T330 is running, the UE shall:</w:t>
      </w:r>
    </w:p>
    <w:p w14:paraId="3FEE20A6" w14:textId="77777777" w:rsidR="00EF32BF" w:rsidRPr="00E91D9C" w:rsidRDefault="00EF32BF" w:rsidP="00EF32BF">
      <w:pPr>
        <w:pStyle w:val="B1"/>
      </w:pPr>
      <w:r w:rsidRPr="00E91D9C">
        <w:t>1&gt;</w:t>
      </w:r>
      <w:r w:rsidRPr="00E91D9C">
        <w:tab/>
        <w:t>perform the logging in accordance with the following:</w:t>
      </w:r>
    </w:p>
    <w:p w14:paraId="2D67447E"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6DBB547C" w14:textId="77777777" w:rsidR="00EF32BF" w:rsidRPr="00E91D9C" w:rsidRDefault="00EF32BF" w:rsidP="00EF32BF">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46A51A86" w14:textId="77777777" w:rsidR="00EF32BF" w:rsidRPr="00E91D9C" w:rsidRDefault="00EF32BF" w:rsidP="00EF32BF">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46F75BB9"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1A86A845" w14:textId="77777777" w:rsidR="00EF32BF" w:rsidRPr="00E91D9C" w:rsidRDefault="00EF32BF" w:rsidP="00EF32BF">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3AF20D4C" w14:textId="77777777" w:rsidR="00EF32BF" w:rsidRPr="00E91D9C" w:rsidRDefault="00EF32BF" w:rsidP="00EF32BF">
      <w:pPr>
        <w:pStyle w:val="B3"/>
      </w:pPr>
      <w:r w:rsidRPr="00E91D9C">
        <w:t>3&gt;</w:t>
      </w:r>
      <w:r w:rsidRPr="00E91D9C">
        <w:tab/>
        <w:t>perform the logging immediately upon transitioning from the any cell selection state to the camped normally state;</w:t>
      </w:r>
    </w:p>
    <w:p w14:paraId="72F4F938" w14:textId="77777777" w:rsidR="00EF32BF" w:rsidRPr="00E91D9C" w:rsidRDefault="00EF32BF" w:rsidP="00EF32BF">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3B09C6AA" w14:textId="77777777" w:rsidR="00EF32BF" w:rsidRPr="00E91D9C" w:rsidRDefault="00EF32BF" w:rsidP="00EF32BF">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01174233" w14:textId="77777777" w:rsidR="00EF32BF" w:rsidRPr="00E91D9C" w:rsidRDefault="00EF32BF" w:rsidP="00EF32BF">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74535B37" w14:textId="77777777" w:rsidR="00EF32BF" w:rsidRPr="00E91D9C" w:rsidRDefault="00EF32BF" w:rsidP="00EF32BF">
      <w:pPr>
        <w:pStyle w:val="B2"/>
      </w:pPr>
      <w:r w:rsidRPr="00E91D9C">
        <w:t>2&gt;</w:t>
      </w:r>
      <w:r w:rsidRPr="00E91D9C">
        <w:tab/>
      </w:r>
      <w:r w:rsidRPr="00E91D9C">
        <w:rPr>
          <w:rFonts w:eastAsia="等线"/>
        </w:rPr>
        <w:t>when performing the logging</w:t>
      </w:r>
      <w:r w:rsidRPr="00E91D9C">
        <w:t>:</w:t>
      </w:r>
    </w:p>
    <w:p w14:paraId="3CDF5221" w14:textId="77777777" w:rsidR="00EF32BF" w:rsidRPr="00E91D9C" w:rsidRDefault="00EF32BF" w:rsidP="00EF32BF">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5E5E98D3" w14:textId="77777777" w:rsidR="00EF32BF" w:rsidRPr="00E91D9C" w:rsidRDefault="00EF32BF" w:rsidP="00EF32BF">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6E19B283" w14:textId="77777777" w:rsidR="00EF32BF" w:rsidRPr="00E91D9C" w:rsidRDefault="00EF32BF" w:rsidP="00EF32BF">
      <w:pPr>
        <w:pStyle w:val="B3"/>
        <w:rPr>
          <w:rFonts w:eastAsia="等线"/>
        </w:rPr>
      </w:pPr>
      <w:r w:rsidRPr="00E91D9C">
        <w:rPr>
          <w:rFonts w:eastAsia="等线"/>
        </w:rPr>
        <w:t>3&gt;</w:t>
      </w:r>
      <w:r w:rsidRPr="00E91D9C">
        <w:rPr>
          <w:rFonts w:eastAsia="等线"/>
        </w:rPr>
        <w:tab/>
        <w:t>if the UE is in any cell selection state (as specified in TS 38.304 [20]):</w:t>
      </w:r>
    </w:p>
    <w:p w14:paraId="6AE23FF4"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04BC50EE" w14:textId="77777777" w:rsidR="00EF32BF" w:rsidRPr="00E91D9C" w:rsidRDefault="00EF32BF" w:rsidP="00EF32BF">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4779737B" w14:textId="77777777" w:rsidR="00EF32BF" w:rsidRPr="00E91D9C" w:rsidRDefault="00EF32BF" w:rsidP="00EF32BF">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1950184B" w14:textId="77777777" w:rsidR="00EF32BF" w:rsidRPr="00E91D9C" w:rsidRDefault="00EF32BF" w:rsidP="00EF32BF">
      <w:pPr>
        <w:pStyle w:val="B3"/>
        <w:rPr>
          <w:rFonts w:eastAsia="等线"/>
        </w:rPr>
      </w:pPr>
      <w:r w:rsidRPr="00E91D9C">
        <w:rPr>
          <w:rFonts w:eastAsia="等线"/>
        </w:rPr>
        <w:t>3&gt;</w:t>
      </w:r>
      <w:r w:rsidRPr="00E91D9C">
        <w:rPr>
          <w:rFonts w:eastAsia="等线"/>
        </w:rPr>
        <w:tab/>
        <w:t>else:</w:t>
      </w:r>
    </w:p>
    <w:p w14:paraId="30C0AA39" w14:textId="77777777" w:rsidR="00EF32BF" w:rsidRPr="00E91D9C" w:rsidRDefault="00EF32BF" w:rsidP="00EF32BF">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6A4F104A" w14:textId="77777777" w:rsidR="00EF32BF" w:rsidRPr="00E91D9C" w:rsidRDefault="00EF32BF" w:rsidP="00EF32BF">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7630E0F0" w14:textId="77777777" w:rsidR="00EF32BF" w:rsidRPr="00E91D9C" w:rsidRDefault="00EF32BF" w:rsidP="00EF32BF">
      <w:pPr>
        <w:pStyle w:val="B4"/>
      </w:pPr>
      <w:r w:rsidRPr="00E91D9C">
        <w:lastRenderedPageBreak/>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C325345" w14:textId="77777777" w:rsidR="00EF32BF" w:rsidRPr="00E91D9C" w:rsidRDefault="00EF32BF" w:rsidP="00EF32BF">
      <w:pPr>
        <w:pStyle w:val="B5"/>
      </w:pPr>
      <w:r w:rsidRPr="00E91D9C">
        <w:t>5&gt;</w:t>
      </w:r>
      <w:r w:rsidRPr="00E91D9C">
        <w:tab/>
        <w:t>for each neighbour cell included, include the optional fields that are available;</w:t>
      </w:r>
    </w:p>
    <w:p w14:paraId="41B1501D" w14:textId="77777777" w:rsidR="00EF32BF" w:rsidRPr="00E91D9C" w:rsidRDefault="00EF32BF" w:rsidP="00EF32BF">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A5B3E67" w14:textId="77777777" w:rsidR="00EF32BF" w:rsidRPr="00E91D9C" w:rsidRDefault="00EF32BF" w:rsidP="00EF32BF">
      <w:pPr>
        <w:pStyle w:val="B2"/>
        <w:rPr>
          <w:lang w:eastAsia="zh-CN"/>
        </w:rPr>
      </w:pPr>
      <w:r w:rsidRPr="00E91D9C">
        <w:t>2&gt;</w:t>
      </w:r>
      <w:r w:rsidRPr="00E91D9C">
        <w:tab/>
        <w:t>when the memory reserved for the logged measurement information becomes full, stop timer T330 and 8.1.6.1.2.3.3</w:t>
      </w:r>
      <w:r w:rsidRPr="00E91D9C">
        <w:tab/>
        <w:t>Test description</w:t>
      </w:r>
    </w:p>
    <w:p w14:paraId="2975D567" w14:textId="77777777" w:rsidR="00EF32BF" w:rsidRPr="00E91D9C" w:rsidRDefault="00EF32BF" w:rsidP="00EF32BF">
      <w:pPr>
        <w:pStyle w:val="H6"/>
      </w:pPr>
      <w:r w:rsidRPr="00E91D9C">
        <w:t>8.1.6.1.2.3.3.1</w:t>
      </w:r>
      <w:r w:rsidRPr="00E91D9C">
        <w:tab/>
        <w:t>Pre-test conditions</w:t>
      </w:r>
    </w:p>
    <w:p w14:paraId="28889E0C" w14:textId="77777777" w:rsidR="00EF32BF" w:rsidRPr="00E91D9C" w:rsidRDefault="00EF32BF" w:rsidP="00EF32BF">
      <w:pPr>
        <w:keepNext/>
        <w:keepLines/>
        <w:widowControl w:val="0"/>
        <w:spacing w:before="120"/>
        <w:ind w:left="1985" w:hanging="1985"/>
        <w:rPr>
          <w:rFonts w:ascii="Arial" w:hAnsi="Arial" w:cs="Arial"/>
        </w:rPr>
      </w:pPr>
      <w:r w:rsidRPr="00E91D9C">
        <w:rPr>
          <w:rFonts w:ascii="Arial" w:hAnsi="Arial" w:cs="Arial"/>
        </w:rPr>
        <w:t>System Simulator:</w:t>
      </w:r>
    </w:p>
    <w:p w14:paraId="1C23ECBB" w14:textId="77777777" w:rsidR="00EF32BF" w:rsidRPr="00E91D9C" w:rsidRDefault="00EF32BF" w:rsidP="00EF32BF">
      <w:pPr>
        <w:pStyle w:val="B1"/>
      </w:pPr>
      <w:r w:rsidRPr="00E91D9C">
        <w:t>-</w:t>
      </w:r>
      <w:r w:rsidRPr="00E91D9C">
        <w:tab/>
        <w:t>NR Cell 1, NR Cell 2 and NR Cell 11.</w:t>
      </w:r>
    </w:p>
    <w:p w14:paraId="293D8885" w14:textId="77777777" w:rsidR="00EF32BF" w:rsidRPr="00E91D9C" w:rsidRDefault="00EF32BF" w:rsidP="00EF32BF">
      <w:pPr>
        <w:pStyle w:val="B1"/>
      </w:pPr>
      <w:r w:rsidRPr="00E91D9C">
        <w:t>-</w:t>
      </w:r>
      <w:r w:rsidRPr="00E91D9C">
        <w:tab/>
        <w:t>System information combination NR-2 as defined in TS 38.508-1</w:t>
      </w:r>
      <w:ins w:id="13" w:author="Daiwei Zhou (周代卫)" w:date="2022-01-04T15:06:00Z">
        <w:r>
          <w:t xml:space="preserve"> </w:t>
        </w:r>
      </w:ins>
      <w:r w:rsidRPr="00E91D9C">
        <w:t>[4] clause 4.4.3.1.2 is used in NR cells.</w:t>
      </w:r>
    </w:p>
    <w:p w14:paraId="38AB0DD7" w14:textId="77777777" w:rsidR="00EF32BF" w:rsidRPr="00E91D9C" w:rsidRDefault="00EF32BF" w:rsidP="00EF32BF">
      <w:pPr>
        <w:pStyle w:val="H6"/>
      </w:pPr>
      <w:r w:rsidRPr="00E91D9C">
        <w:t>UE:</w:t>
      </w:r>
    </w:p>
    <w:p w14:paraId="153EBB70" w14:textId="77777777" w:rsidR="00EF32BF" w:rsidRPr="00E91D9C" w:rsidRDefault="00EF32BF" w:rsidP="00EF32BF">
      <w:pPr>
        <w:ind w:left="568" w:hanging="284"/>
      </w:pPr>
      <w:r w:rsidRPr="00E91D9C">
        <w:t>-</w:t>
      </w:r>
      <w:r w:rsidRPr="00E91D9C">
        <w:tab/>
        <w:t>None.</w:t>
      </w:r>
    </w:p>
    <w:p w14:paraId="22A9725C" w14:textId="77777777" w:rsidR="00EF32BF" w:rsidRPr="00E91D9C" w:rsidRDefault="00EF32BF" w:rsidP="00EF32BF">
      <w:pPr>
        <w:pStyle w:val="H6"/>
      </w:pPr>
      <w:r w:rsidRPr="00E91D9C">
        <w:t>Preamble:</w:t>
      </w:r>
    </w:p>
    <w:p w14:paraId="5994EF83" w14:textId="65D51AD7" w:rsidR="00EF32BF" w:rsidRPr="00FA32D9" w:rsidRDefault="00EF32BF" w:rsidP="00EF32BF">
      <w:pPr>
        <w:pStyle w:val="B1"/>
      </w:pPr>
      <w:r w:rsidRPr="00E91D9C">
        <w:t>-</w:t>
      </w:r>
      <w:r w:rsidRPr="00E91D9C">
        <w:tab/>
        <w:t xml:space="preserve">The UE is in state 3N-A according to </w:t>
      </w:r>
      <w:r w:rsidRPr="00FA32D9">
        <w:t>TS 38.508-1 [4], clause 4.4A.2 Table 4.4A.2-3 on</w:t>
      </w:r>
      <w:ins w:id="14" w:author="Daiwei Zhou (周代卫)" w:date="2022-02-22T14:12:00Z">
        <w:r w:rsidR="008F7234" w:rsidRPr="00FA32D9">
          <w:t xml:space="preserve"> NR</w:t>
        </w:r>
      </w:ins>
      <w:r w:rsidRPr="00FA32D9">
        <w:t xml:space="preserve"> Cell 1.</w:t>
      </w:r>
    </w:p>
    <w:p w14:paraId="41B5685B" w14:textId="77777777" w:rsidR="00EF32BF" w:rsidRPr="00FA32D9" w:rsidRDefault="00EF32BF" w:rsidP="00EF32BF">
      <w:pPr>
        <w:pStyle w:val="H6"/>
      </w:pPr>
      <w:r w:rsidRPr="00FA32D9">
        <w:t>8.1.6.1.2.3.3.2</w:t>
      </w:r>
      <w:r w:rsidRPr="00FA32D9">
        <w:tab/>
        <w:t>Test procedure sequence</w:t>
      </w:r>
    </w:p>
    <w:p w14:paraId="677136E2" w14:textId="77777777" w:rsidR="00EF32BF" w:rsidRPr="00FA32D9" w:rsidRDefault="00EF32BF" w:rsidP="00EF32BF">
      <w:r w:rsidRPr="00FA32D9">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7D537568" w14:textId="77777777" w:rsidR="00EF32BF" w:rsidRPr="00FA32D9" w:rsidRDefault="00EF32BF" w:rsidP="00EF32BF">
      <w:pPr>
        <w:pStyle w:val="TH"/>
      </w:pPr>
      <w:r w:rsidRPr="00FA32D9">
        <w:t>Table 8.1.6.1.2.3.3.2-1: Time instances of cell power level for FR1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3572"/>
      </w:tblGrid>
      <w:tr w:rsidR="00EF32BF" w:rsidRPr="00FA32D9" w14:paraId="02DC9A62" w14:textId="77777777" w:rsidTr="00D5542E">
        <w:trPr>
          <w:jc w:val="center"/>
        </w:trPr>
        <w:tc>
          <w:tcPr>
            <w:tcW w:w="533" w:type="dxa"/>
            <w:tcBorders>
              <w:top w:val="single" w:sz="4" w:space="0" w:color="auto"/>
              <w:left w:val="single" w:sz="4" w:space="0" w:color="auto"/>
              <w:bottom w:val="single" w:sz="4" w:space="0" w:color="auto"/>
              <w:right w:val="single" w:sz="4" w:space="0" w:color="auto"/>
            </w:tcBorders>
          </w:tcPr>
          <w:p w14:paraId="05CC19E9" w14:textId="77777777" w:rsidR="00EF32BF" w:rsidRPr="00FA32D9"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20AAE54"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ECE8635"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3FF9A38"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7FCBFD3A"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FBEA4B0"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11</w:t>
            </w:r>
          </w:p>
        </w:tc>
        <w:tc>
          <w:tcPr>
            <w:tcW w:w="3572" w:type="dxa"/>
            <w:tcBorders>
              <w:top w:val="single" w:sz="4" w:space="0" w:color="auto"/>
              <w:left w:val="nil"/>
              <w:bottom w:val="single" w:sz="4" w:space="0" w:color="auto"/>
              <w:right w:val="single" w:sz="4" w:space="0" w:color="auto"/>
            </w:tcBorders>
            <w:hideMark/>
          </w:tcPr>
          <w:p w14:paraId="5FC0CF46"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Remark</w:t>
            </w:r>
          </w:p>
        </w:tc>
      </w:tr>
      <w:tr w:rsidR="00EF32BF" w:rsidRPr="00FA32D9" w14:paraId="3F18FA00" w14:textId="77777777" w:rsidTr="00D5542E">
        <w:trPr>
          <w:jc w:val="center"/>
        </w:trPr>
        <w:tc>
          <w:tcPr>
            <w:tcW w:w="533" w:type="dxa"/>
            <w:tcBorders>
              <w:top w:val="single" w:sz="4" w:space="0" w:color="auto"/>
              <w:left w:val="single" w:sz="4" w:space="0" w:color="auto"/>
              <w:bottom w:val="single" w:sz="4" w:space="0" w:color="auto"/>
              <w:right w:val="single" w:sz="4" w:space="0" w:color="auto"/>
            </w:tcBorders>
            <w:hideMark/>
          </w:tcPr>
          <w:p w14:paraId="641B4EEE"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6AFFC8C"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2878498C"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9AA4CAA"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54BD035"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487F2871" w14:textId="77777777" w:rsidR="00EF32BF" w:rsidRPr="00FA32D9" w:rsidRDefault="00EF32BF" w:rsidP="00BD2F9A">
            <w:pPr>
              <w:keepNext/>
              <w:keepLines/>
              <w:widowControl w:val="0"/>
              <w:spacing w:after="0"/>
              <w:jc w:val="center"/>
              <w:rPr>
                <w:rFonts w:ascii="Arial" w:hAnsi="Arial" w:cs="Arial"/>
                <w:sz w:val="18"/>
                <w:szCs w:val="18"/>
              </w:rPr>
            </w:pPr>
            <w:ins w:id="15" w:author="Daiwei Zhou (周代卫)" w:date="2022-01-04T15:08:00Z">
              <w:r w:rsidRPr="00FA32D9">
                <w:rPr>
                  <w:rFonts w:ascii="Arial" w:hAnsi="Arial" w:cs="Arial"/>
                  <w:sz w:val="18"/>
                  <w:szCs w:val="18"/>
                </w:rPr>
                <w:t>"Off"</w:t>
              </w:r>
            </w:ins>
            <w:del w:id="16" w:author="Daiwei Zhou (周代卫)" w:date="2022-01-04T15:08:00Z">
              <w:r w:rsidRPr="00FA32D9"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hideMark/>
          </w:tcPr>
          <w:p w14:paraId="513F50D0" w14:textId="77777777" w:rsidR="00EF32BF" w:rsidRPr="00FA32D9" w:rsidRDefault="00EF32BF" w:rsidP="00BD2F9A">
            <w:pPr>
              <w:keepNext/>
              <w:keepLines/>
              <w:widowControl w:val="0"/>
              <w:spacing w:after="0"/>
              <w:jc w:val="center"/>
              <w:rPr>
                <w:rFonts w:ascii="Arial" w:hAnsi="Arial" w:cs="Arial"/>
                <w:sz w:val="18"/>
                <w:szCs w:val="18"/>
              </w:rPr>
            </w:pPr>
            <w:ins w:id="17" w:author="Daiwei Zhou (周代卫)" w:date="2022-01-04T15:08:00Z">
              <w:r w:rsidRPr="00FA32D9">
                <w:rPr>
                  <w:rFonts w:ascii="Arial" w:hAnsi="Arial" w:cs="Arial"/>
                  <w:sz w:val="18"/>
                  <w:szCs w:val="18"/>
                </w:rPr>
                <w:t>"Off"</w:t>
              </w:r>
            </w:ins>
            <w:del w:id="18" w:author="Daiwei Zhou (周代卫)" w:date="2022-01-04T15:08:00Z">
              <w:r w:rsidRPr="00FA32D9" w:rsidDel="00413934">
                <w:rPr>
                  <w:rFonts w:ascii="Arial" w:hAnsi="Arial" w:cs="Arial"/>
                  <w:sz w:val="18"/>
                  <w:szCs w:val="18"/>
                </w:rPr>
                <w:delText>-85</w:delText>
              </w:r>
            </w:del>
          </w:p>
        </w:tc>
        <w:tc>
          <w:tcPr>
            <w:tcW w:w="3572" w:type="dxa"/>
            <w:tcBorders>
              <w:top w:val="single" w:sz="4" w:space="0" w:color="auto"/>
              <w:left w:val="nil"/>
              <w:bottom w:val="single" w:sz="4" w:space="0" w:color="auto"/>
              <w:right w:val="single" w:sz="4" w:space="0" w:color="auto"/>
            </w:tcBorders>
          </w:tcPr>
          <w:p w14:paraId="050C2CA2" w14:textId="77777777" w:rsidR="00EF32BF" w:rsidRPr="00FA32D9" w:rsidRDefault="00EF32BF" w:rsidP="00BD2F9A">
            <w:pPr>
              <w:rPr>
                <w:rFonts w:ascii="Arial" w:hAnsi="Arial" w:cs="Arial"/>
                <w:sz w:val="18"/>
                <w:lang w:eastAsia="zh-CN"/>
                <w:rPrChange w:id="19" w:author="Daiwei Zhou (周代卫)" w:date="2022-01-04T15:16:00Z">
                  <w:rPr>
                    <w:lang w:eastAsia="zh-CN"/>
                  </w:rPr>
                </w:rPrChange>
              </w:rPr>
            </w:pPr>
            <w:r w:rsidRPr="00FA32D9">
              <w:rPr>
                <w:rFonts w:ascii="Arial" w:hAnsi="Arial" w:cs="Arial"/>
                <w:sz w:val="18"/>
                <w:rPrChange w:id="20" w:author="Daiwei Zhou (周代卫)" w:date="2022-01-04T15:16:00Z">
                  <w:rPr>
                    <w:rFonts w:cs="Arial"/>
                  </w:rPr>
                </w:rPrChange>
              </w:rPr>
              <w:t>NR Cell 1 becomes the highest ranked cell.</w:t>
            </w:r>
          </w:p>
        </w:tc>
      </w:tr>
      <w:tr w:rsidR="00EF32BF" w:rsidRPr="00FA32D9" w14:paraId="353E9EFD" w14:textId="77777777" w:rsidTr="00D5542E">
        <w:trPr>
          <w:jc w:val="center"/>
        </w:trPr>
        <w:tc>
          <w:tcPr>
            <w:tcW w:w="533" w:type="dxa"/>
            <w:tcBorders>
              <w:top w:val="single" w:sz="4" w:space="0" w:color="auto"/>
              <w:left w:val="single" w:sz="4" w:space="0" w:color="auto"/>
              <w:bottom w:val="single" w:sz="4" w:space="0" w:color="auto"/>
              <w:right w:val="single" w:sz="4" w:space="0" w:color="auto"/>
            </w:tcBorders>
          </w:tcPr>
          <w:p w14:paraId="3C3B9FDA"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6703D7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2AF3052E"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1A6E5B"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9087F30"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6041E05" w14:textId="77777777" w:rsidR="00EF32BF" w:rsidRPr="00FA32D9" w:rsidRDefault="00EF32BF" w:rsidP="00BD2F9A">
            <w:pPr>
              <w:keepNext/>
              <w:keepLines/>
              <w:widowControl w:val="0"/>
              <w:spacing w:after="0"/>
              <w:jc w:val="center"/>
              <w:rPr>
                <w:rFonts w:ascii="Arial" w:hAnsi="Arial" w:cs="Arial"/>
                <w:sz w:val="18"/>
                <w:szCs w:val="18"/>
              </w:rPr>
            </w:pPr>
            <w:ins w:id="21" w:author="Daiwei Zhou (周代卫)" w:date="2022-01-04T15:08:00Z">
              <w:r w:rsidRPr="00FA32D9">
                <w:rPr>
                  <w:rFonts w:ascii="Arial" w:hAnsi="Arial" w:cs="Arial"/>
                  <w:sz w:val="18"/>
                  <w:szCs w:val="18"/>
                </w:rPr>
                <w:t>"Off"</w:t>
              </w:r>
            </w:ins>
            <w:del w:id="22" w:author="Daiwei Zhou (周代卫)" w:date="2022-01-04T15:08:00Z">
              <w:r w:rsidRPr="00FA32D9"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3700678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3572" w:type="dxa"/>
            <w:tcBorders>
              <w:top w:val="single" w:sz="4" w:space="0" w:color="auto"/>
              <w:left w:val="nil"/>
              <w:bottom w:val="single" w:sz="4" w:space="0" w:color="auto"/>
              <w:right w:val="single" w:sz="4" w:space="0" w:color="auto"/>
            </w:tcBorders>
          </w:tcPr>
          <w:p w14:paraId="25908B59" w14:textId="77777777" w:rsidR="00EF32BF" w:rsidRPr="00FA32D9" w:rsidRDefault="00EF32BF" w:rsidP="00BD2F9A">
            <w:pPr>
              <w:rPr>
                <w:rFonts w:ascii="Arial" w:hAnsi="Arial" w:cs="Arial"/>
                <w:sz w:val="18"/>
                <w:lang w:eastAsia="zh-CN"/>
                <w:rPrChange w:id="23" w:author="Daiwei Zhou (周代卫)" w:date="2022-01-04T15:16:00Z">
                  <w:rPr>
                    <w:lang w:eastAsia="zh-CN"/>
                  </w:rPr>
                </w:rPrChange>
              </w:rPr>
            </w:pPr>
            <w:r w:rsidRPr="00FA32D9">
              <w:rPr>
                <w:rFonts w:ascii="Arial" w:hAnsi="Arial" w:cs="Arial"/>
                <w:sz w:val="18"/>
                <w:rPrChange w:id="24" w:author="Daiwei Zhou (周代卫)" w:date="2022-01-04T15:16:00Z">
                  <w:rPr>
                    <w:rFonts w:cs="Arial"/>
                  </w:rPr>
                </w:rPrChange>
              </w:rPr>
              <w:t>NR Cell 11 becomes the highest ranked cell.</w:t>
            </w:r>
          </w:p>
        </w:tc>
      </w:tr>
      <w:tr w:rsidR="00EF32BF" w:rsidRPr="00FA32D9" w14:paraId="4CAFA4B8" w14:textId="77777777" w:rsidTr="00D5542E">
        <w:trPr>
          <w:jc w:val="center"/>
        </w:trPr>
        <w:tc>
          <w:tcPr>
            <w:tcW w:w="533" w:type="dxa"/>
            <w:tcBorders>
              <w:top w:val="single" w:sz="4" w:space="0" w:color="auto"/>
              <w:left w:val="single" w:sz="4" w:space="0" w:color="auto"/>
              <w:bottom w:val="single" w:sz="4" w:space="0" w:color="auto"/>
              <w:right w:val="single" w:sz="4" w:space="0" w:color="auto"/>
            </w:tcBorders>
          </w:tcPr>
          <w:p w14:paraId="3E661897"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6DCA3A09"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02215BAB"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4C64DEA"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A7FCF3"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59FD930"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605BB0EC" w14:textId="77777777" w:rsidR="00EF32BF" w:rsidRPr="00FA32D9" w:rsidRDefault="00EF32BF" w:rsidP="00BD2F9A">
            <w:pPr>
              <w:keepNext/>
              <w:keepLines/>
              <w:widowControl w:val="0"/>
              <w:spacing w:after="0"/>
              <w:jc w:val="center"/>
              <w:rPr>
                <w:rFonts w:ascii="Arial" w:hAnsi="Arial" w:cs="Arial"/>
                <w:sz w:val="18"/>
                <w:szCs w:val="18"/>
              </w:rPr>
            </w:pPr>
            <w:ins w:id="25" w:author="Daiwei Zhou (周代卫)" w:date="2022-01-04T15:09:00Z">
              <w:r w:rsidRPr="00FA32D9">
                <w:rPr>
                  <w:rFonts w:ascii="Arial" w:hAnsi="Arial" w:cs="Arial"/>
                  <w:sz w:val="18"/>
                  <w:szCs w:val="18"/>
                </w:rPr>
                <w:t>"Off"</w:t>
              </w:r>
            </w:ins>
            <w:del w:id="26" w:author="Daiwei Zhou (周代卫)" w:date="2022-01-04T15:09:00Z">
              <w:r w:rsidRPr="00FA32D9" w:rsidDel="00413934">
                <w:rPr>
                  <w:rFonts w:ascii="Arial" w:hAnsi="Arial" w:cs="Arial"/>
                  <w:sz w:val="18"/>
                  <w:szCs w:val="18"/>
                </w:rPr>
                <w:delText>-</w:delText>
              </w:r>
            </w:del>
            <w:del w:id="27" w:author="Daiwei Zhou (周代卫)" w:date="2022-01-04T15:08:00Z">
              <w:r w:rsidRPr="00FA32D9" w:rsidDel="00413934">
                <w:rPr>
                  <w:rFonts w:ascii="Arial" w:hAnsi="Arial" w:cs="Arial"/>
                  <w:sz w:val="18"/>
                  <w:szCs w:val="18"/>
                </w:rPr>
                <w:delText>85</w:delText>
              </w:r>
            </w:del>
          </w:p>
        </w:tc>
        <w:tc>
          <w:tcPr>
            <w:tcW w:w="3572" w:type="dxa"/>
            <w:tcBorders>
              <w:top w:val="single" w:sz="4" w:space="0" w:color="auto"/>
              <w:left w:val="nil"/>
              <w:bottom w:val="single" w:sz="4" w:space="0" w:color="auto"/>
              <w:right w:val="single" w:sz="4" w:space="0" w:color="auto"/>
            </w:tcBorders>
          </w:tcPr>
          <w:p w14:paraId="389F2733"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rPrChange w:id="28" w:author="Daiwei Zhou (周代卫)" w:date="2022-01-04T15:16:00Z">
                  <w:rPr>
                    <w:rFonts w:cs="Arial"/>
                  </w:rPr>
                </w:rPrChange>
              </w:rPr>
              <w:t>NR Cell 2 becomes the highest ranked cell.</w:t>
            </w:r>
          </w:p>
        </w:tc>
      </w:tr>
      <w:tr w:rsidR="00EF32BF" w:rsidRPr="00FA32D9" w14:paraId="78C811D6" w14:textId="77777777" w:rsidTr="00D5542E">
        <w:trPr>
          <w:jc w:val="center"/>
        </w:trPr>
        <w:tc>
          <w:tcPr>
            <w:tcW w:w="533" w:type="dxa"/>
            <w:tcBorders>
              <w:top w:val="nil"/>
              <w:left w:val="single" w:sz="4" w:space="0" w:color="auto"/>
              <w:bottom w:val="single" w:sz="4" w:space="0" w:color="auto"/>
              <w:right w:val="single" w:sz="4" w:space="0" w:color="auto"/>
            </w:tcBorders>
          </w:tcPr>
          <w:p w14:paraId="094F14D8"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9DF4875"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45EB8DDD"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AE3D8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F7C94D4"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96668D9" w14:textId="77777777" w:rsidR="00EF32BF" w:rsidRPr="00FA32D9" w:rsidRDefault="00EF32BF" w:rsidP="00BD2F9A">
            <w:pPr>
              <w:keepNext/>
              <w:keepLines/>
              <w:widowControl w:val="0"/>
              <w:spacing w:after="0"/>
              <w:jc w:val="center"/>
              <w:rPr>
                <w:rFonts w:ascii="Arial" w:hAnsi="Arial" w:cs="Arial"/>
                <w:sz w:val="18"/>
                <w:szCs w:val="18"/>
              </w:rPr>
            </w:pPr>
            <w:ins w:id="29" w:author="Daiwei Zhou (周代卫)" w:date="2022-01-04T15:10:00Z">
              <w:r w:rsidRPr="00FA32D9">
                <w:rPr>
                  <w:rFonts w:ascii="Arial" w:hAnsi="Arial" w:cs="Arial"/>
                  <w:sz w:val="18"/>
                  <w:szCs w:val="18"/>
                </w:rPr>
                <w:t>"Off"</w:t>
              </w:r>
            </w:ins>
            <w:del w:id="30" w:author="Daiwei Zhou (周代卫)" w:date="2022-01-04T15:10:00Z">
              <w:r w:rsidRPr="00FA32D9"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68D132E2"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3572" w:type="dxa"/>
            <w:tcBorders>
              <w:top w:val="single" w:sz="4" w:space="0" w:color="auto"/>
              <w:left w:val="nil"/>
              <w:bottom w:val="single" w:sz="4" w:space="0" w:color="auto"/>
              <w:right w:val="single" w:sz="4" w:space="0" w:color="auto"/>
            </w:tcBorders>
          </w:tcPr>
          <w:p w14:paraId="3C99F13A"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rPrChange w:id="31" w:author="Daiwei Zhou (周代卫)" w:date="2022-01-04T15:16:00Z">
                  <w:rPr>
                    <w:rFonts w:cs="Arial"/>
                  </w:rPr>
                </w:rPrChange>
              </w:rPr>
              <w:t>NR Cell 11 becomes the highest ranked cell.</w:t>
            </w:r>
          </w:p>
        </w:tc>
      </w:tr>
      <w:tr w:rsidR="00EF32BF" w:rsidRPr="00FA32D9" w14:paraId="3F4B53DC" w14:textId="77777777" w:rsidTr="00D5542E">
        <w:trPr>
          <w:jc w:val="center"/>
        </w:trPr>
        <w:tc>
          <w:tcPr>
            <w:tcW w:w="533" w:type="dxa"/>
            <w:tcBorders>
              <w:top w:val="nil"/>
              <w:left w:val="single" w:sz="4" w:space="0" w:color="auto"/>
              <w:bottom w:val="single" w:sz="4" w:space="0" w:color="auto"/>
              <w:right w:val="single" w:sz="4" w:space="0" w:color="auto"/>
            </w:tcBorders>
          </w:tcPr>
          <w:p w14:paraId="2E6141CB"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425D6B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1AAC3A9A"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C50D7EC"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478587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7E7B8DC" w14:textId="77777777" w:rsidR="00EF32BF" w:rsidRPr="00FA32D9" w:rsidRDefault="00EF32BF" w:rsidP="00BD2F9A">
            <w:pPr>
              <w:keepNext/>
              <w:keepLines/>
              <w:widowControl w:val="0"/>
              <w:spacing w:after="0"/>
              <w:jc w:val="center"/>
              <w:rPr>
                <w:rFonts w:ascii="Arial" w:hAnsi="Arial" w:cs="Arial"/>
                <w:sz w:val="18"/>
                <w:szCs w:val="18"/>
              </w:rPr>
            </w:pPr>
            <w:ins w:id="32" w:author="Daiwei Zhou (周代卫)" w:date="2022-01-04T15:11:00Z">
              <w:r w:rsidRPr="00FA32D9">
                <w:rPr>
                  <w:rFonts w:ascii="Arial" w:hAnsi="Arial" w:cs="Arial"/>
                  <w:sz w:val="18"/>
                  <w:szCs w:val="18"/>
                </w:rPr>
                <w:t>"Off"</w:t>
              </w:r>
            </w:ins>
            <w:del w:id="33" w:author="Daiwei Zhou (周代卫)" w:date="2022-01-04T15:11:00Z">
              <w:r w:rsidRPr="00FA32D9" w:rsidDel="00413934">
                <w:rPr>
                  <w:rFonts w:ascii="Arial" w:hAnsi="Arial" w:cs="Arial"/>
                  <w:sz w:val="18"/>
                  <w:szCs w:val="18"/>
                </w:rPr>
                <w:delText>-85</w:delText>
              </w:r>
            </w:del>
          </w:p>
        </w:tc>
        <w:tc>
          <w:tcPr>
            <w:tcW w:w="1134" w:type="dxa"/>
            <w:tcBorders>
              <w:top w:val="single" w:sz="4" w:space="0" w:color="auto"/>
              <w:left w:val="single" w:sz="4" w:space="0" w:color="auto"/>
              <w:bottom w:val="single" w:sz="4" w:space="0" w:color="auto"/>
              <w:right w:val="single" w:sz="4" w:space="0" w:color="auto"/>
            </w:tcBorders>
          </w:tcPr>
          <w:p w14:paraId="4FAB96A7"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3572" w:type="dxa"/>
            <w:tcBorders>
              <w:top w:val="single" w:sz="4" w:space="0" w:color="auto"/>
              <w:left w:val="nil"/>
              <w:bottom w:val="single" w:sz="4" w:space="0" w:color="auto"/>
              <w:right w:val="single" w:sz="4" w:space="0" w:color="auto"/>
            </w:tcBorders>
          </w:tcPr>
          <w:p w14:paraId="04BF707E"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rPrChange w:id="34" w:author="Daiwei Zhou (周代卫)" w:date="2022-01-04T15:16:00Z">
                  <w:rPr>
                    <w:rFonts w:cs="Arial"/>
                  </w:rPr>
                </w:rPrChange>
              </w:rPr>
              <w:t>NR Cell 1 becomes the highest ranked cell.</w:t>
            </w:r>
          </w:p>
        </w:tc>
      </w:tr>
      <w:tr w:rsidR="00EF32BF" w:rsidRPr="00FA32D9" w14:paraId="0470D4CF" w14:textId="77777777" w:rsidTr="00D5542E">
        <w:trPr>
          <w:jc w:val="center"/>
        </w:trPr>
        <w:tc>
          <w:tcPr>
            <w:tcW w:w="9776" w:type="dxa"/>
            <w:gridSpan w:val="7"/>
            <w:tcBorders>
              <w:top w:val="single" w:sz="4" w:space="0" w:color="auto"/>
              <w:left w:val="single" w:sz="4" w:space="0" w:color="auto"/>
              <w:bottom w:val="single" w:sz="4" w:space="0" w:color="auto"/>
              <w:right w:val="single" w:sz="4" w:space="0" w:color="auto"/>
            </w:tcBorders>
          </w:tcPr>
          <w:p w14:paraId="47DD00B4" w14:textId="77777777" w:rsidR="00EF32BF" w:rsidRPr="00FA32D9" w:rsidRDefault="00EF32BF" w:rsidP="00BD2F9A">
            <w:pPr>
              <w:keepNext/>
              <w:keepLines/>
              <w:widowControl w:val="0"/>
              <w:spacing w:after="0"/>
              <w:ind w:left="851" w:hanging="851"/>
              <w:rPr>
                <w:rFonts w:ascii="Arial" w:hAnsi="Arial" w:cs="Arial"/>
                <w:sz w:val="18"/>
                <w:szCs w:val="18"/>
              </w:rPr>
            </w:pPr>
            <w:r w:rsidRPr="00FA32D9">
              <w:rPr>
                <w:rFonts w:ascii="Arial" w:hAnsi="Arial" w:cs="Arial"/>
                <w:sz w:val="18"/>
                <w:szCs w:val="18"/>
              </w:rPr>
              <w:t>Note:</w:t>
            </w:r>
            <w:r w:rsidRPr="00FA32D9">
              <w:rPr>
                <w:rFonts w:ascii="Arial" w:hAnsi="Arial" w:cs="Arial"/>
                <w:sz w:val="18"/>
                <w:szCs w:val="18"/>
              </w:rPr>
              <w:tab/>
              <w:t>The downlink signal level uncertainty is specified in TS 38.508-1 [4] clause 6.2.2.1.</w:t>
            </w:r>
          </w:p>
        </w:tc>
      </w:tr>
    </w:tbl>
    <w:p w14:paraId="77A0AD63" w14:textId="77777777" w:rsidR="00EF32BF" w:rsidRPr="00FA32D9" w:rsidRDefault="00EF32BF" w:rsidP="00EF32BF"/>
    <w:p w14:paraId="6A28A4E6" w14:textId="77777777" w:rsidR="00EF32BF" w:rsidRPr="00FA32D9" w:rsidRDefault="00EF32BF" w:rsidP="00EF32BF">
      <w:pPr>
        <w:pStyle w:val="TH"/>
      </w:pPr>
      <w:r w:rsidRPr="00FA32D9">
        <w:lastRenderedPageBreak/>
        <w:t>Table 8.1.6.1.2.3.3.2-2: Time instances of cell power level for FR2</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3572"/>
      </w:tblGrid>
      <w:tr w:rsidR="00EF32BF" w:rsidRPr="00FA32D9" w14:paraId="2CC89603" w14:textId="77777777" w:rsidTr="0096571F">
        <w:trPr>
          <w:jc w:val="center"/>
        </w:trPr>
        <w:tc>
          <w:tcPr>
            <w:tcW w:w="533" w:type="dxa"/>
            <w:tcBorders>
              <w:top w:val="single" w:sz="4" w:space="0" w:color="auto"/>
              <w:left w:val="single" w:sz="4" w:space="0" w:color="auto"/>
              <w:bottom w:val="single" w:sz="4" w:space="0" w:color="auto"/>
              <w:right w:val="single" w:sz="4" w:space="0" w:color="auto"/>
            </w:tcBorders>
          </w:tcPr>
          <w:p w14:paraId="344B0829" w14:textId="77777777" w:rsidR="00EF32BF" w:rsidRPr="00FA32D9" w:rsidRDefault="00EF32BF" w:rsidP="00BD2F9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D84E95B"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EF92772"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6AFCA9"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4E6B945E"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027C41A"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NR Cell 11</w:t>
            </w:r>
          </w:p>
        </w:tc>
        <w:tc>
          <w:tcPr>
            <w:tcW w:w="3572" w:type="dxa"/>
            <w:tcBorders>
              <w:top w:val="single" w:sz="4" w:space="0" w:color="auto"/>
              <w:left w:val="nil"/>
              <w:bottom w:val="single" w:sz="4" w:space="0" w:color="auto"/>
              <w:right w:val="single" w:sz="4" w:space="0" w:color="auto"/>
            </w:tcBorders>
            <w:hideMark/>
          </w:tcPr>
          <w:p w14:paraId="609AC6C6"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Remark</w:t>
            </w:r>
          </w:p>
        </w:tc>
      </w:tr>
      <w:tr w:rsidR="00EF32BF" w:rsidRPr="00FA32D9" w14:paraId="2FE59339" w14:textId="77777777" w:rsidTr="0096571F">
        <w:trPr>
          <w:jc w:val="center"/>
        </w:trPr>
        <w:tc>
          <w:tcPr>
            <w:tcW w:w="533" w:type="dxa"/>
            <w:tcBorders>
              <w:top w:val="single" w:sz="4" w:space="0" w:color="auto"/>
              <w:left w:val="single" w:sz="4" w:space="0" w:color="auto"/>
              <w:bottom w:val="single" w:sz="4" w:space="0" w:color="auto"/>
              <w:right w:val="single" w:sz="4" w:space="0" w:color="auto"/>
            </w:tcBorders>
            <w:hideMark/>
          </w:tcPr>
          <w:p w14:paraId="262FC323"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15DEB96"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5B23931C"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ECF8D2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B673EA0"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42DA6D25" w14:textId="473CB644"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hideMark/>
          </w:tcPr>
          <w:p w14:paraId="509A095E" w14:textId="67C8FC64"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3572" w:type="dxa"/>
            <w:tcBorders>
              <w:top w:val="single" w:sz="4" w:space="0" w:color="auto"/>
              <w:left w:val="nil"/>
              <w:bottom w:val="single" w:sz="4" w:space="0" w:color="auto"/>
              <w:right w:val="single" w:sz="4" w:space="0" w:color="auto"/>
            </w:tcBorders>
          </w:tcPr>
          <w:p w14:paraId="40664EB0"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szCs w:val="18"/>
                <w:rPrChange w:id="35" w:author="Daiwei Zhou (周代卫)" w:date="2022-01-04T15:16:00Z">
                  <w:rPr>
                    <w:rFonts w:cs="Arial"/>
                  </w:rPr>
                </w:rPrChange>
              </w:rPr>
              <w:t>NR Cell 1 becomes the highest ranked cell.</w:t>
            </w:r>
          </w:p>
        </w:tc>
      </w:tr>
      <w:tr w:rsidR="00EF32BF" w:rsidRPr="00FA32D9" w14:paraId="21DF6EB7" w14:textId="77777777" w:rsidTr="0096571F">
        <w:trPr>
          <w:jc w:val="center"/>
        </w:trPr>
        <w:tc>
          <w:tcPr>
            <w:tcW w:w="533" w:type="dxa"/>
            <w:tcBorders>
              <w:top w:val="single" w:sz="4" w:space="0" w:color="auto"/>
              <w:left w:val="single" w:sz="4" w:space="0" w:color="auto"/>
              <w:bottom w:val="single" w:sz="4" w:space="0" w:color="auto"/>
              <w:right w:val="single" w:sz="4" w:space="0" w:color="auto"/>
            </w:tcBorders>
          </w:tcPr>
          <w:p w14:paraId="154DD105"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5586217"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0AB7EBD1"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DE7423"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D1A39E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422D49C9" w14:textId="7F29204C"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5E747431"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-82</w:t>
            </w:r>
          </w:p>
        </w:tc>
        <w:tc>
          <w:tcPr>
            <w:tcW w:w="3572" w:type="dxa"/>
            <w:tcBorders>
              <w:top w:val="single" w:sz="4" w:space="0" w:color="auto"/>
              <w:left w:val="nil"/>
              <w:bottom w:val="single" w:sz="4" w:space="0" w:color="auto"/>
              <w:right w:val="single" w:sz="4" w:space="0" w:color="auto"/>
            </w:tcBorders>
          </w:tcPr>
          <w:p w14:paraId="349A6347"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szCs w:val="18"/>
                <w:rPrChange w:id="36" w:author="Daiwei Zhou (周代卫)" w:date="2022-01-04T15:16:00Z">
                  <w:rPr>
                    <w:rFonts w:cs="Arial"/>
                  </w:rPr>
                </w:rPrChange>
              </w:rPr>
              <w:t>NR Cell 11 becomes the highest ranked cell.</w:t>
            </w:r>
          </w:p>
        </w:tc>
      </w:tr>
      <w:tr w:rsidR="00EF32BF" w:rsidRPr="00FA32D9" w14:paraId="631C5E38" w14:textId="77777777" w:rsidTr="0096571F">
        <w:trPr>
          <w:jc w:val="center"/>
        </w:trPr>
        <w:tc>
          <w:tcPr>
            <w:tcW w:w="533" w:type="dxa"/>
            <w:tcBorders>
              <w:top w:val="single" w:sz="4" w:space="0" w:color="auto"/>
              <w:left w:val="single" w:sz="4" w:space="0" w:color="auto"/>
              <w:bottom w:val="single" w:sz="4" w:space="0" w:color="auto"/>
              <w:right w:val="single" w:sz="4" w:space="0" w:color="auto"/>
            </w:tcBorders>
          </w:tcPr>
          <w:p w14:paraId="13A726BE"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E860CB6"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47A252B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4D3ECE"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36F415F"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3E2BBFDD"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2F6C5FC5" w14:textId="2487810A"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3572" w:type="dxa"/>
            <w:tcBorders>
              <w:top w:val="single" w:sz="4" w:space="0" w:color="auto"/>
              <w:left w:val="nil"/>
              <w:bottom w:val="single" w:sz="4" w:space="0" w:color="auto"/>
              <w:right w:val="single" w:sz="4" w:space="0" w:color="auto"/>
            </w:tcBorders>
          </w:tcPr>
          <w:p w14:paraId="6BA2E447"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szCs w:val="18"/>
                <w:rPrChange w:id="37" w:author="Daiwei Zhou (周代卫)" w:date="2022-01-04T15:16:00Z">
                  <w:rPr>
                    <w:rFonts w:cs="Arial"/>
                  </w:rPr>
                </w:rPrChange>
              </w:rPr>
              <w:t>NR Cell 2 becomes the highest ranked cell.</w:t>
            </w:r>
          </w:p>
        </w:tc>
      </w:tr>
      <w:tr w:rsidR="00EF32BF" w:rsidRPr="00FA32D9" w14:paraId="3918C7A2" w14:textId="77777777" w:rsidTr="0096571F">
        <w:trPr>
          <w:jc w:val="center"/>
        </w:trPr>
        <w:tc>
          <w:tcPr>
            <w:tcW w:w="533" w:type="dxa"/>
            <w:tcBorders>
              <w:top w:val="nil"/>
              <w:left w:val="single" w:sz="4" w:space="0" w:color="auto"/>
              <w:bottom w:val="single" w:sz="4" w:space="0" w:color="auto"/>
              <w:right w:val="single" w:sz="4" w:space="0" w:color="auto"/>
            </w:tcBorders>
          </w:tcPr>
          <w:p w14:paraId="52576FDF"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7F6B9C91"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5E626FB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164C83B"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12621F82"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95F67D0" w14:textId="7D6E2802"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3C1E74A3"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-82</w:t>
            </w:r>
          </w:p>
        </w:tc>
        <w:tc>
          <w:tcPr>
            <w:tcW w:w="3572" w:type="dxa"/>
            <w:tcBorders>
              <w:top w:val="single" w:sz="4" w:space="0" w:color="auto"/>
              <w:left w:val="nil"/>
              <w:bottom w:val="single" w:sz="4" w:space="0" w:color="auto"/>
              <w:right w:val="single" w:sz="4" w:space="0" w:color="auto"/>
            </w:tcBorders>
          </w:tcPr>
          <w:p w14:paraId="776D59BE"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szCs w:val="18"/>
                <w:rPrChange w:id="38" w:author="Daiwei Zhou (周代卫)" w:date="2022-01-04T15:16:00Z">
                  <w:rPr>
                    <w:rFonts w:cs="Arial"/>
                  </w:rPr>
                </w:rPrChange>
              </w:rPr>
              <w:t>NR Cell 11 becomes the highest ranked cell.</w:t>
            </w:r>
          </w:p>
        </w:tc>
      </w:tr>
      <w:tr w:rsidR="00EF32BF" w:rsidRPr="00FA32D9" w14:paraId="5D06E6BD" w14:textId="77777777" w:rsidTr="0096571F">
        <w:trPr>
          <w:jc w:val="center"/>
        </w:trPr>
        <w:tc>
          <w:tcPr>
            <w:tcW w:w="533" w:type="dxa"/>
            <w:tcBorders>
              <w:top w:val="nil"/>
              <w:left w:val="single" w:sz="4" w:space="0" w:color="auto"/>
              <w:bottom w:val="single" w:sz="4" w:space="0" w:color="auto"/>
              <w:right w:val="single" w:sz="4" w:space="0" w:color="auto"/>
            </w:tcBorders>
          </w:tcPr>
          <w:p w14:paraId="06AF6434" w14:textId="77777777" w:rsidR="00EF32BF" w:rsidRPr="00FA32D9" w:rsidRDefault="00EF32BF" w:rsidP="00BD2F9A">
            <w:pPr>
              <w:keepNext/>
              <w:keepLines/>
              <w:widowControl w:val="0"/>
              <w:spacing w:after="0"/>
              <w:jc w:val="center"/>
              <w:rPr>
                <w:rFonts w:ascii="Arial" w:hAnsi="Arial" w:cs="Arial"/>
                <w:b/>
                <w:bCs/>
                <w:sz w:val="18"/>
                <w:szCs w:val="18"/>
              </w:rPr>
            </w:pPr>
            <w:r w:rsidRPr="00FA32D9">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11A3C3E9"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SS/PBCH</w:t>
            </w:r>
          </w:p>
          <w:p w14:paraId="529F6AC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D049C8"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79AB504D"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3C348139" w14:textId="0601CA98"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1134" w:type="dxa"/>
            <w:tcBorders>
              <w:top w:val="single" w:sz="4" w:space="0" w:color="auto"/>
              <w:left w:val="single" w:sz="4" w:space="0" w:color="auto"/>
              <w:bottom w:val="single" w:sz="4" w:space="0" w:color="auto"/>
              <w:right w:val="single" w:sz="4" w:space="0" w:color="auto"/>
            </w:tcBorders>
          </w:tcPr>
          <w:p w14:paraId="454E4D3C" w14:textId="77777777" w:rsidR="00EF32BF" w:rsidRPr="00FA32D9" w:rsidRDefault="00EF32BF" w:rsidP="00BD2F9A">
            <w:pPr>
              <w:keepNext/>
              <w:keepLines/>
              <w:widowControl w:val="0"/>
              <w:spacing w:after="0"/>
              <w:jc w:val="center"/>
              <w:rPr>
                <w:rFonts w:ascii="Arial" w:hAnsi="Arial" w:cs="Arial"/>
                <w:sz w:val="18"/>
                <w:szCs w:val="18"/>
              </w:rPr>
            </w:pPr>
            <w:r w:rsidRPr="00FA32D9">
              <w:rPr>
                <w:rFonts w:ascii="Arial" w:hAnsi="Arial" w:cs="Arial"/>
                <w:sz w:val="18"/>
                <w:szCs w:val="18"/>
              </w:rPr>
              <w:t>-91</w:t>
            </w:r>
          </w:p>
        </w:tc>
        <w:tc>
          <w:tcPr>
            <w:tcW w:w="3572" w:type="dxa"/>
            <w:tcBorders>
              <w:top w:val="single" w:sz="4" w:space="0" w:color="auto"/>
              <w:left w:val="nil"/>
              <w:bottom w:val="single" w:sz="4" w:space="0" w:color="auto"/>
              <w:right w:val="single" w:sz="4" w:space="0" w:color="auto"/>
            </w:tcBorders>
          </w:tcPr>
          <w:p w14:paraId="67F5D55B" w14:textId="77777777" w:rsidR="00EF32BF" w:rsidRPr="00FA32D9" w:rsidRDefault="00EF32BF" w:rsidP="00BD2F9A">
            <w:pPr>
              <w:keepNext/>
              <w:keepLines/>
              <w:widowControl w:val="0"/>
              <w:spacing w:after="0"/>
              <w:rPr>
                <w:rFonts w:ascii="Arial" w:hAnsi="Arial" w:cs="Arial"/>
                <w:sz w:val="18"/>
                <w:szCs w:val="18"/>
              </w:rPr>
            </w:pPr>
            <w:r w:rsidRPr="00FA32D9">
              <w:rPr>
                <w:rFonts w:ascii="Arial" w:hAnsi="Arial" w:cs="Arial"/>
                <w:sz w:val="18"/>
                <w:szCs w:val="18"/>
                <w:rPrChange w:id="39" w:author="Daiwei Zhou (周代卫)" w:date="2022-01-04T15:16:00Z">
                  <w:rPr>
                    <w:rFonts w:cs="Arial"/>
                  </w:rPr>
                </w:rPrChange>
              </w:rPr>
              <w:t>NR Cell 1 becomes the highest ranked cell.</w:t>
            </w:r>
          </w:p>
        </w:tc>
      </w:tr>
      <w:tr w:rsidR="00EF32BF" w:rsidRPr="00FA32D9" w14:paraId="531A638F" w14:textId="77777777" w:rsidTr="0096571F">
        <w:trPr>
          <w:jc w:val="center"/>
        </w:trPr>
        <w:tc>
          <w:tcPr>
            <w:tcW w:w="9776" w:type="dxa"/>
            <w:gridSpan w:val="7"/>
            <w:tcBorders>
              <w:top w:val="single" w:sz="4" w:space="0" w:color="auto"/>
              <w:left w:val="single" w:sz="4" w:space="0" w:color="auto"/>
              <w:bottom w:val="single" w:sz="4" w:space="0" w:color="auto"/>
              <w:right w:val="single" w:sz="4" w:space="0" w:color="auto"/>
            </w:tcBorders>
          </w:tcPr>
          <w:p w14:paraId="6CCEC2F7" w14:textId="77777777" w:rsidR="00EF32BF" w:rsidRPr="00FA32D9" w:rsidRDefault="00EF32BF" w:rsidP="00BD2F9A">
            <w:pPr>
              <w:keepNext/>
              <w:keepLines/>
              <w:widowControl w:val="0"/>
              <w:spacing w:after="0"/>
              <w:ind w:left="851" w:hanging="851"/>
              <w:rPr>
                <w:rFonts w:ascii="Arial" w:hAnsi="Arial" w:cs="Arial"/>
                <w:sz w:val="18"/>
                <w:szCs w:val="18"/>
              </w:rPr>
            </w:pPr>
            <w:r w:rsidRPr="00FA32D9">
              <w:rPr>
                <w:rFonts w:ascii="Arial" w:hAnsi="Arial" w:cs="Arial"/>
                <w:sz w:val="18"/>
                <w:szCs w:val="18"/>
              </w:rPr>
              <w:t>Note:</w:t>
            </w:r>
            <w:r w:rsidRPr="00FA32D9">
              <w:rPr>
                <w:rFonts w:ascii="Arial" w:hAnsi="Arial" w:cs="Arial"/>
                <w:sz w:val="18"/>
                <w:szCs w:val="18"/>
              </w:rPr>
              <w:tab/>
              <w:t>The downlink signal level uncertainty is specified in TS 38.508-1 [4] clause 6.2.2.</w:t>
            </w:r>
            <w:ins w:id="40" w:author="Daiwei Zhou (周代卫)" w:date="2022-01-04T15:15:00Z">
              <w:r w:rsidRPr="00FA32D9">
                <w:rPr>
                  <w:rFonts w:ascii="Arial" w:hAnsi="Arial" w:cs="Arial"/>
                  <w:sz w:val="18"/>
                  <w:szCs w:val="18"/>
                </w:rPr>
                <w:t>2.2</w:t>
              </w:r>
            </w:ins>
            <w:del w:id="41" w:author="Daiwei Zhou (周代卫)" w:date="2022-01-04T15:15:00Z">
              <w:r w:rsidRPr="00FA32D9" w:rsidDel="00413934">
                <w:rPr>
                  <w:rFonts w:ascii="Arial" w:hAnsi="Arial" w:cs="Arial"/>
                  <w:sz w:val="18"/>
                  <w:szCs w:val="18"/>
                </w:rPr>
                <w:delText>1</w:delText>
              </w:r>
            </w:del>
            <w:r w:rsidRPr="00FA32D9">
              <w:rPr>
                <w:rFonts w:ascii="Arial" w:hAnsi="Arial" w:cs="Arial"/>
                <w:sz w:val="18"/>
                <w:szCs w:val="18"/>
              </w:rPr>
              <w:t>.</w:t>
            </w:r>
          </w:p>
        </w:tc>
      </w:tr>
    </w:tbl>
    <w:p w14:paraId="366A3918" w14:textId="77777777" w:rsidR="00EF32BF" w:rsidRPr="00FA32D9" w:rsidRDefault="00EF32BF" w:rsidP="00EF32BF"/>
    <w:p w14:paraId="241D26E3" w14:textId="77777777" w:rsidR="00EF32BF" w:rsidRPr="00FA32D9" w:rsidRDefault="00EF32BF" w:rsidP="00EF32BF">
      <w:pPr>
        <w:pStyle w:val="TH"/>
        <w:keepLines w:val="0"/>
        <w:widowControl w:val="0"/>
      </w:pPr>
      <w:r w:rsidRPr="00FA32D9">
        <w:t xml:space="preserve">Table </w:t>
      </w:r>
      <w:r w:rsidRPr="00FA32D9">
        <w:rPr>
          <w:lang w:eastAsia="zh-CN"/>
        </w:rPr>
        <w:t>8.1.6.1.2.3</w:t>
      </w:r>
      <w:r w:rsidRPr="00FA32D9">
        <w:t>.</w:t>
      </w:r>
      <w:r w:rsidRPr="00FA32D9">
        <w:rPr>
          <w:lang w:eastAsia="zh-CN"/>
        </w:rPr>
        <w:t>3.2</w:t>
      </w:r>
      <w:r w:rsidRPr="00FA32D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F32BF" w:rsidRPr="00FA32D9" w14:paraId="10606AD4" w14:textId="77777777" w:rsidTr="00BD2F9A">
        <w:tc>
          <w:tcPr>
            <w:tcW w:w="648" w:type="dxa"/>
            <w:tcBorders>
              <w:bottom w:val="nil"/>
            </w:tcBorders>
          </w:tcPr>
          <w:p w14:paraId="0D698BCA" w14:textId="77777777" w:rsidR="00EF32BF" w:rsidRPr="00FA32D9" w:rsidRDefault="00EF32BF" w:rsidP="00BD2F9A">
            <w:pPr>
              <w:pStyle w:val="TAH"/>
              <w:keepNext w:val="0"/>
              <w:keepLines w:val="0"/>
            </w:pPr>
            <w:r w:rsidRPr="00FA32D9">
              <w:t>St</w:t>
            </w:r>
          </w:p>
        </w:tc>
        <w:tc>
          <w:tcPr>
            <w:tcW w:w="3969" w:type="dxa"/>
            <w:tcBorders>
              <w:bottom w:val="nil"/>
            </w:tcBorders>
          </w:tcPr>
          <w:p w14:paraId="25247623" w14:textId="77777777" w:rsidR="00EF32BF" w:rsidRPr="00FA32D9" w:rsidRDefault="00EF32BF" w:rsidP="00BD2F9A">
            <w:pPr>
              <w:pStyle w:val="TAH"/>
              <w:keepNext w:val="0"/>
              <w:keepLines w:val="0"/>
            </w:pPr>
            <w:r w:rsidRPr="00FA32D9">
              <w:t>Procedure</w:t>
            </w:r>
          </w:p>
        </w:tc>
        <w:tc>
          <w:tcPr>
            <w:tcW w:w="3686" w:type="dxa"/>
            <w:gridSpan w:val="2"/>
          </w:tcPr>
          <w:p w14:paraId="02D4E793" w14:textId="77777777" w:rsidR="00EF32BF" w:rsidRPr="00FA32D9" w:rsidRDefault="00EF32BF" w:rsidP="00BD2F9A">
            <w:pPr>
              <w:pStyle w:val="TAH"/>
              <w:keepNext w:val="0"/>
              <w:keepLines w:val="0"/>
            </w:pPr>
            <w:r w:rsidRPr="00FA32D9">
              <w:t>Message Sequence</w:t>
            </w:r>
          </w:p>
        </w:tc>
        <w:tc>
          <w:tcPr>
            <w:tcW w:w="567" w:type="dxa"/>
            <w:tcBorders>
              <w:bottom w:val="nil"/>
            </w:tcBorders>
          </w:tcPr>
          <w:p w14:paraId="3CC49120" w14:textId="77777777" w:rsidR="00EF32BF" w:rsidRPr="00FA32D9" w:rsidRDefault="00EF32BF" w:rsidP="00BD2F9A">
            <w:pPr>
              <w:pStyle w:val="TAH"/>
              <w:keepNext w:val="0"/>
              <w:keepLines w:val="0"/>
            </w:pPr>
            <w:r w:rsidRPr="00FA32D9">
              <w:t>TP</w:t>
            </w:r>
          </w:p>
        </w:tc>
        <w:tc>
          <w:tcPr>
            <w:tcW w:w="892" w:type="dxa"/>
            <w:tcBorders>
              <w:bottom w:val="nil"/>
            </w:tcBorders>
          </w:tcPr>
          <w:p w14:paraId="5C003E3C" w14:textId="77777777" w:rsidR="00EF32BF" w:rsidRPr="00FA32D9" w:rsidRDefault="00EF32BF" w:rsidP="00BD2F9A">
            <w:pPr>
              <w:pStyle w:val="TAH"/>
              <w:keepNext w:val="0"/>
              <w:keepLines w:val="0"/>
            </w:pPr>
            <w:r w:rsidRPr="00FA32D9">
              <w:t>Verdict</w:t>
            </w:r>
          </w:p>
        </w:tc>
      </w:tr>
      <w:tr w:rsidR="00EF32BF" w:rsidRPr="00FA32D9" w14:paraId="76040B3D" w14:textId="77777777" w:rsidTr="00BD2F9A">
        <w:tc>
          <w:tcPr>
            <w:tcW w:w="648" w:type="dxa"/>
            <w:tcBorders>
              <w:top w:val="nil"/>
            </w:tcBorders>
          </w:tcPr>
          <w:p w14:paraId="5DEEF120" w14:textId="77777777" w:rsidR="00EF32BF" w:rsidRPr="00FA32D9" w:rsidRDefault="00EF32BF" w:rsidP="00BD2F9A">
            <w:pPr>
              <w:pStyle w:val="TAH"/>
              <w:keepNext w:val="0"/>
              <w:keepLines w:val="0"/>
            </w:pPr>
          </w:p>
        </w:tc>
        <w:tc>
          <w:tcPr>
            <w:tcW w:w="3969" w:type="dxa"/>
            <w:tcBorders>
              <w:top w:val="nil"/>
            </w:tcBorders>
          </w:tcPr>
          <w:p w14:paraId="32A5359D" w14:textId="77777777" w:rsidR="00EF32BF" w:rsidRPr="00FA32D9" w:rsidRDefault="00EF32BF" w:rsidP="00BD2F9A">
            <w:pPr>
              <w:pStyle w:val="TAH"/>
              <w:keepNext w:val="0"/>
              <w:keepLines w:val="0"/>
            </w:pPr>
          </w:p>
        </w:tc>
        <w:tc>
          <w:tcPr>
            <w:tcW w:w="709" w:type="dxa"/>
          </w:tcPr>
          <w:p w14:paraId="07068B79" w14:textId="77777777" w:rsidR="00EF32BF" w:rsidRPr="00FA32D9" w:rsidRDefault="00EF32BF" w:rsidP="00BD2F9A">
            <w:pPr>
              <w:pStyle w:val="TAH"/>
              <w:keepNext w:val="0"/>
              <w:keepLines w:val="0"/>
            </w:pPr>
            <w:r w:rsidRPr="00FA32D9">
              <w:t>U - S</w:t>
            </w:r>
          </w:p>
        </w:tc>
        <w:tc>
          <w:tcPr>
            <w:tcW w:w="2977" w:type="dxa"/>
          </w:tcPr>
          <w:p w14:paraId="212166B8" w14:textId="77777777" w:rsidR="00EF32BF" w:rsidRPr="00FA32D9" w:rsidRDefault="00EF32BF" w:rsidP="00BD2F9A">
            <w:pPr>
              <w:pStyle w:val="TAH"/>
              <w:keepNext w:val="0"/>
              <w:keepLines w:val="0"/>
            </w:pPr>
            <w:r w:rsidRPr="00FA32D9">
              <w:t>Message</w:t>
            </w:r>
          </w:p>
        </w:tc>
        <w:tc>
          <w:tcPr>
            <w:tcW w:w="567" w:type="dxa"/>
            <w:tcBorders>
              <w:top w:val="nil"/>
            </w:tcBorders>
          </w:tcPr>
          <w:p w14:paraId="196E5871" w14:textId="77777777" w:rsidR="00EF32BF" w:rsidRPr="00FA32D9" w:rsidRDefault="00EF32BF" w:rsidP="00BD2F9A">
            <w:pPr>
              <w:pStyle w:val="TAH"/>
              <w:keepNext w:val="0"/>
              <w:keepLines w:val="0"/>
            </w:pPr>
          </w:p>
        </w:tc>
        <w:tc>
          <w:tcPr>
            <w:tcW w:w="892" w:type="dxa"/>
            <w:tcBorders>
              <w:top w:val="nil"/>
            </w:tcBorders>
          </w:tcPr>
          <w:p w14:paraId="3943B859" w14:textId="77777777" w:rsidR="00EF32BF" w:rsidRPr="00FA32D9" w:rsidRDefault="00EF32BF" w:rsidP="00BD2F9A">
            <w:pPr>
              <w:pStyle w:val="TAH"/>
              <w:keepNext w:val="0"/>
              <w:keepLines w:val="0"/>
            </w:pPr>
          </w:p>
        </w:tc>
      </w:tr>
      <w:tr w:rsidR="00EF32BF" w:rsidRPr="00FA32D9" w14:paraId="36B361C5" w14:textId="77777777" w:rsidTr="00BD2F9A">
        <w:tc>
          <w:tcPr>
            <w:tcW w:w="648" w:type="dxa"/>
          </w:tcPr>
          <w:p w14:paraId="14302C5B" w14:textId="77777777" w:rsidR="00EF32BF" w:rsidRPr="00FA32D9" w:rsidRDefault="00EF32BF" w:rsidP="00BD2F9A">
            <w:pPr>
              <w:pStyle w:val="TAC"/>
              <w:keepNext w:val="0"/>
              <w:keepLines w:val="0"/>
            </w:pPr>
            <w:r w:rsidRPr="00FA32D9">
              <w:t>1</w:t>
            </w:r>
          </w:p>
        </w:tc>
        <w:tc>
          <w:tcPr>
            <w:tcW w:w="3969" w:type="dxa"/>
          </w:tcPr>
          <w:p w14:paraId="17226904" w14:textId="31C4ACDE" w:rsidR="00EF32BF" w:rsidRPr="00FA32D9" w:rsidRDefault="00EF32BF" w:rsidP="00BD2F9A">
            <w:pPr>
              <w:pStyle w:val="TAL"/>
              <w:keepNext w:val="0"/>
              <w:keepLines w:val="0"/>
              <w:rPr>
                <w:lang w:eastAsia="zh-CN"/>
              </w:rPr>
            </w:pPr>
            <w:r w:rsidRPr="00FA32D9">
              <w:rPr>
                <w:lang w:eastAsia="zh-CN"/>
              </w:rPr>
              <w:t xml:space="preserve">The SS </w:t>
            </w:r>
            <w:r w:rsidRPr="00FA32D9">
              <w:t xml:space="preserve">transmits a </w:t>
            </w:r>
            <w:proofErr w:type="spellStart"/>
            <w:r w:rsidRPr="00FA32D9">
              <w:rPr>
                <w:i/>
              </w:rPr>
              <w:t>LoggedMeasurementConfiguration</w:t>
            </w:r>
            <w:proofErr w:type="spellEnd"/>
            <w:r w:rsidRPr="00FA32D9">
              <w:t xml:space="preserve"> message </w:t>
            </w:r>
            <w:r w:rsidRPr="00FA32D9">
              <w:rPr>
                <w:i/>
                <w:lang w:eastAsia="zh-CN"/>
              </w:rPr>
              <w:t>with a</w:t>
            </w:r>
            <w:r w:rsidRPr="00FA32D9">
              <w:t xml:space="preserve"> </w:t>
            </w:r>
            <w:proofErr w:type="spellStart"/>
            <w:r w:rsidRPr="00FA32D9">
              <w:t>cellGlobalIdList</w:t>
            </w:r>
            <w:proofErr w:type="spellEnd"/>
            <w:r w:rsidRPr="00FA32D9">
              <w:t xml:space="preserve"> on </w:t>
            </w:r>
            <w:ins w:id="42" w:author="Daiwei Zhou (周代卫)" w:date="2022-02-22T14:12:00Z">
              <w:r w:rsidR="008F7234" w:rsidRPr="00FA32D9">
                <w:t xml:space="preserve">NR </w:t>
              </w:r>
            </w:ins>
            <w:r w:rsidRPr="00FA32D9">
              <w:t xml:space="preserve">Cell </w:t>
            </w:r>
            <w:r w:rsidRPr="00FA32D9">
              <w:rPr>
                <w:lang w:eastAsia="zh-CN"/>
              </w:rPr>
              <w:t>1</w:t>
            </w:r>
            <w:r w:rsidRPr="00FA32D9">
              <w:t>.</w:t>
            </w:r>
          </w:p>
        </w:tc>
        <w:tc>
          <w:tcPr>
            <w:tcW w:w="709" w:type="dxa"/>
          </w:tcPr>
          <w:p w14:paraId="1E237CA5" w14:textId="77777777" w:rsidR="00EF32BF" w:rsidRPr="00FA32D9" w:rsidRDefault="00EF32BF" w:rsidP="00BD2F9A">
            <w:pPr>
              <w:pStyle w:val="TAC"/>
              <w:keepNext w:val="0"/>
              <w:keepLines w:val="0"/>
            </w:pPr>
            <w:r w:rsidRPr="00FA32D9">
              <w:t>&lt;--</w:t>
            </w:r>
          </w:p>
        </w:tc>
        <w:tc>
          <w:tcPr>
            <w:tcW w:w="2977" w:type="dxa"/>
          </w:tcPr>
          <w:p w14:paraId="527196A3" w14:textId="77777777" w:rsidR="00EF32BF" w:rsidRPr="00FA32D9" w:rsidRDefault="00EF32BF" w:rsidP="00BD2F9A">
            <w:pPr>
              <w:pStyle w:val="TAL"/>
              <w:keepNext w:val="0"/>
              <w:keepLines w:val="0"/>
              <w:rPr>
                <w:iCs/>
              </w:rPr>
            </w:pPr>
            <w:r w:rsidRPr="00FA32D9">
              <w:rPr>
                <w:rFonts w:eastAsia="Malgun Gothic"/>
                <w:lang w:eastAsia="ko-KR"/>
              </w:rPr>
              <w:t>NR RRC:</w:t>
            </w:r>
            <w:r w:rsidRPr="00FA32D9">
              <w:t xml:space="preserve"> </w:t>
            </w:r>
            <w:proofErr w:type="spellStart"/>
            <w:r w:rsidRPr="00FA32D9">
              <w:rPr>
                <w:i/>
              </w:rPr>
              <w:t>LoggedMeasurementConfiguration</w:t>
            </w:r>
            <w:proofErr w:type="spellEnd"/>
          </w:p>
        </w:tc>
        <w:tc>
          <w:tcPr>
            <w:tcW w:w="567" w:type="dxa"/>
          </w:tcPr>
          <w:p w14:paraId="6AACDD1B" w14:textId="77777777" w:rsidR="00EF32BF" w:rsidRPr="00FA32D9" w:rsidRDefault="00EF32BF" w:rsidP="00BD2F9A">
            <w:pPr>
              <w:pStyle w:val="TAC"/>
              <w:keepNext w:val="0"/>
              <w:keepLines w:val="0"/>
            </w:pPr>
            <w:r w:rsidRPr="00FA32D9">
              <w:t>-</w:t>
            </w:r>
          </w:p>
        </w:tc>
        <w:tc>
          <w:tcPr>
            <w:tcW w:w="892" w:type="dxa"/>
          </w:tcPr>
          <w:p w14:paraId="04AB3240" w14:textId="77777777" w:rsidR="00EF32BF" w:rsidRPr="00FA32D9" w:rsidRDefault="00EF32BF" w:rsidP="00BD2F9A">
            <w:pPr>
              <w:pStyle w:val="TAC"/>
              <w:keepNext w:val="0"/>
              <w:keepLines w:val="0"/>
            </w:pPr>
            <w:r w:rsidRPr="00FA32D9">
              <w:t>-</w:t>
            </w:r>
          </w:p>
        </w:tc>
      </w:tr>
      <w:tr w:rsidR="00EF32BF" w:rsidRPr="00FA32D9" w14:paraId="6EA13D8D" w14:textId="77777777" w:rsidTr="00BD2F9A">
        <w:tc>
          <w:tcPr>
            <w:tcW w:w="648" w:type="dxa"/>
          </w:tcPr>
          <w:p w14:paraId="1ABA95F7" w14:textId="77777777" w:rsidR="00EF32BF" w:rsidRPr="00FA32D9" w:rsidRDefault="00EF32BF" w:rsidP="00BD2F9A">
            <w:pPr>
              <w:pStyle w:val="TAC"/>
              <w:keepNext w:val="0"/>
              <w:keepLines w:val="0"/>
            </w:pPr>
            <w:r w:rsidRPr="00FA32D9">
              <w:t>2</w:t>
            </w:r>
          </w:p>
        </w:tc>
        <w:tc>
          <w:tcPr>
            <w:tcW w:w="3969" w:type="dxa"/>
          </w:tcPr>
          <w:p w14:paraId="0317DE94" w14:textId="77777777" w:rsidR="00EF32BF" w:rsidRPr="00FA32D9" w:rsidRDefault="00EF32BF" w:rsidP="00BD2F9A">
            <w:pPr>
              <w:pStyle w:val="TAL"/>
              <w:keepNext w:val="0"/>
              <w:keepLines w:val="0"/>
              <w:rPr>
                <w:lang w:eastAsia="zh-CN"/>
              </w:rPr>
            </w:pPr>
            <w:r w:rsidRPr="00FA32D9">
              <w:t xml:space="preserve">SS </w:t>
            </w:r>
            <w:r w:rsidRPr="00FA32D9">
              <w:rPr>
                <w:lang w:eastAsia="zh-CN"/>
              </w:rPr>
              <w:t xml:space="preserve">transmits a </w:t>
            </w:r>
            <w:proofErr w:type="spellStart"/>
            <w:r w:rsidRPr="00FA32D9">
              <w:rPr>
                <w:i/>
                <w:iCs/>
              </w:rPr>
              <w:t>RRCRelease</w:t>
            </w:r>
            <w:proofErr w:type="spellEnd"/>
            <w:r w:rsidRPr="00FA32D9">
              <w:t xml:space="preserve"> message to release the RRC connection.</w:t>
            </w:r>
          </w:p>
        </w:tc>
        <w:tc>
          <w:tcPr>
            <w:tcW w:w="709" w:type="dxa"/>
          </w:tcPr>
          <w:p w14:paraId="45C28FEF" w14:textId="77777777" w:rsidR="00EF32BF" w:rsidRPr="00FA32D9" w:rsidRDefault="00EF32BF" w:rsidP="00BD2F9A">
            <w:pPr>
              <w:pStyle w:val="TAC"/>
              <w:keepNext w:val="0"/>
              <w:keepLines w:val="0"/>
            </w:pPr>
            <w:r w:rsidRPr="00FA32D9">
              <w:t>&lt;--</w:t>
            </w:r>
          </w:p>
        </w:tc>
        <w:tc>
          <w:tcPr>
            <w:tcW w:w="2977" w:type="dxa"/>
          </w:tcPr>
          <w:p w14:paraId="54189832"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RRCRelease</w:t>
            </w:r>
            <w:proofErr w:type="spellEnd"/>
          </w:p>
        </w:tc>
        <w:tc>
          <w:tcPr>
            <w:tcW w:w="567" w:type="dxa"/>
          </w:tcPr>
          <w:p w14:paraId="4E9394DF" w14:textId="77777777" w:rsidR="00EF32BF" w:rsidRPr="00FA32D9" w:rsidRDefault="00EF32BF" w:rsidP="00BD2F9A">
            <w:pPr>
              <w:pStyle w:val="TAC"/>
              <w:keepNext w:val="0"/>
              <w:keepLines w:val="0"/>
            </w:pPr>
            <w:r w:rsidRPr="00FA32D9">
              <w:t>-</w:t>
            </w:r>
          </w:p>
        </w:tc>
        <w:tc>
          <w:tcPr>
            <w:tcW w:w="892" w:type="dxa"/>
          </w:tcPr>
          <w:p w14:paraId="0EC31FA2" w14:textId="77777777" w:rsidR="00EF32BF" w:rsidRPr="00FA32D9" w:rsidRDefault="00EF32BF" w:rsidP="00BD2F9A">
            <w:pPr>
              <w:pStyle w:val="TAC"/>
              <w:keepNext w:val="0"/>
              <w:keepLines w:val="0"/>
            </w:pPr>
            <w:r w:rsidRPr="00FA32D9">
              <w:t>-</w:t>
            </w:r>
          </w:p>
        </w:tc>
      </w:tr>
      <w:tr w:rsidR="00EF32BF" w:rsidRPr="00FA32D9" w14:paraId="64F2D4DC" w14:textId="77777777" w:rsidTr="00BD2F9A">
        <w:tc>
          <w:tcPr>
            <w:tcW w:w="648" w:type="dxa"/>
          </w:tcPr>
          <w:p w14:paraId="3AC330CD" w14:textId="77777777" w:rsidR="00EF32BF" w:rsidRPr="00FA32D9" w:rsidRDefault="00EF32BF" w:rsidP="00BD2F9A">
            <w:pPr>
              <w:pStyle w:val="TAC"/>
              <w:keepNext w:val="0"/>
              <w:keepLines w:val="0"/>
            </w:pPr>
            <w:r w:rsidRPr="00FA32D9">
              <w:t>3</w:t>
            </w:r>
          </w:p>
        </w:tc>
        <w:tc>
          <w:tcPr>
            <w:tcW w:w="3969" w:type="dxa"/>
          </w:tcPr>
          <w:p w14:paraId="6D33F592" w14:textId="2213F967" w:rsidR="00EF32BF" w:rsidRPr="00FA32D9" w:rsidRDefault="00EF32BF" w:rsidP="00BD2F9A">
            <w:pPr>
              <w:pStyle w:val="TAL"/>
              <w:keepNext w:val="0"/>
              <w:keepLines w:val="0"/>
              <w:rPr>
                <w:lang w:eastAsia="zh-CN"/>
              </w:rPr>
            </w:pPr>
            <w:r w:rsidRPr="00FA32D9">
              <w:t xml:space="preserve">The SS changes </w:t>
            </w:r>
            <w:ins w:id="43" w:author="Daiwei Zhou (周代卫)" w:date="2022-02-22T14:12:00Z">
              <w:r w:rsidR="008F7234" w:rsidRPr="00FA32D9">
                <w:t xml:space="preserve">NR </w:t>
              </w:r>
            </w:ins>
            <w:r w:rsidRPr="00FA32D9">
              <w:t>Cell 1</w:t>
            </w:r>
            <w:r w:rsidRPr="00FA32D9">
              <w:rPr>
                <w:lang w:eastAsia="zh-CN"/>
              </w:rPr>
              <w:t xml:space="preserve">, </w:t>
            </w:r>
            <w:ins w:id="44" w:author="Daiwei Zhou (周代卫)" w:date="2022-02-22T14:12:00Z">
              <w:r w:rsidR="008F7234" w:rsidRPr="00FA32D9">
                <w:rPr>
                  <w:lang w:eastAsia="zh-CN"/>
                </w:rPr>
                <w:t xml:space="preserve">NR </w:t>
              </w:r>
            </w:ins>
            <w:r w:rsidRPr="00FA32D9">
              <w:rPr>
                <w:lang w:eastAsia="zh-CN"/>
              </w:rPr>
              <w:t xml:space="preserve">Cell 2 </w:t>
            </w:r>
            <w:r w:rsidRPr="00FA32D9">
              <w:t xml:space="preserve">and </w:t>
            </w:r>
            <w:ins w:id="45" w:author="Daiwei Zhou (周代卫)" w:date="2022-02-22T14:13:00Z">
              <w:r w:rsidR="008F7234" w:rsidRPr="00FA32D9">
                <w:t xml:space="preserve">NR </w:t>
              </w:r>
            </w:ins>
            <w:r w:rsidRPr="00FA32D9">
              <w:t>Cell 11</w:t>
            </w:r>
            <w:r w:rsidRPr="00FA32D9">
              <w:rPr>
                <w:lang w:eastAsia="zh-CN"/>
              </w:rPr>
              <w:t xml:space="preserve"> </w:t>
            </w:r>
            <w:r w:rsidRPr="00FA32D9">
              <w:t>level according to the row "T1" in</w:t>
            </w:r>
            <w:r w:rsidRPr="00FA32D9">
              <w:rPr>
                <w:lang w:eastAsia="zh-CN"/>
              </w:rPr>
              <w:t xml:space="preserve"> </w:t>
            </w:r>
            <w:r w:rsidRPr="00FA32D9">
              <w:t xml:space="preserve">Table </w:t>
            </w:r>
            <w:r w:rsidRPr="00FA32D9">
              <w:rPr>
                <w:lang w:eastAsia="zh-CN"/>
              </w:rPr>
              <w:t>8.1.6.1.2.3</w:t>
            </w:r>
            <w:r w:rsidRPr="00FA32D9">
              <w:t>.</w:t>
            </w:r>
            <w:r w:rsidRPr="00FA32D9">
              <w:rPr>
                <w:lang w:eastAsia="zh-CN"/>
              </w:rPr>
              <w:t>3.2</w:t>
            </w:r>
            <w:r w:rsidRPr="00FA32D9">
              <w:t>-1</w:t>
            </w:r>
            <w:r w:rsidRPr="00FA32D9">
              <w:rPr>
                <w:lang w:eastAsia="zh-CN"/>
              </w:rPr>
              <w:t>/2.</w:t>
            </w:r>
          </w:p>
        </w:tc>
        <w:tc>
          <w:tcPr>
            <w:tcW w:w="709" w:type="dxa"/>
          </w:tcPr>
          <w:p w14:paraId="7D60DEB7" w14:textId="77777777" w:rsidR="00EF32BF" w:rsidRPr="00FA32D9" w:rsidRDefault="00EF32BF" w:rsidP="00BD2F9A">
            <w:pPr>
              <w:pStyle w:val="TAC"/>
              <w:keepNext w:val="0"/>
              <w:keepLines w:val="0"/>
            </w:pPr>
            <w:r w:rsidRPr="00FA32D9">
              <w:t>-</w:t>
            </w:r>
          </w:p>
        </w:tc>
        <w:tc>
          <w:tcPr>
            <w:tcW w:w="2977" w:type="dxa"/>
          </w:tcPr>
          <w:p w14:paraId="084D1C47" w14:textId="77777777" w:rsidR="00EF32BF" w:rsidRPr="00FA32D9" w:rsidRDefault="00EF32BF" w:rsidP="00BD2F9A">
            <w:pPr>
              <w:pStyle w:val="TAL"/>
              <w:keepNext w:val="0"/>
              <w:keepLines w:val="0"/>
            </w:pPr>
            <w:r w:rsidRPr="00FA32D9">
              <w:t>-</w:t>
            </w:r>
          </w:p>
        </w:tc>
        <w:tc>
          <w:tcPr>
            <w:tcW w:w="567" w:type="dxa"/>
          </w:tcPr>
          <w:p w14:paraId="114284C5" w14:textId="77777777" w:rsidR="00EF32BF" w:rsidRPr="00FA32D9" w:rsidRDefault="00EF32BF" w:rsidP="00BD2F9A">
            <w:pPr>
              <w:pStyle w:val="TAC"/>
              <w:keepNext w:val="0"/>
              <w:keepLines w:val="0"/>
            </w:pPr>
            <w:r w:rsidRPr="00FA32D9">
              <w:t>-</w:t>
            </w:r>
          </w:p>
        </w:tc>
        <w:tc>
          <w:tcPr>
            <w:tcW w:w="892" w:type="dxa"/>
          </w:tcPr>
          <w:p w14:paraId="3FEC3D27" w14:textId="77777777" w:rsidR="00EF32BF" w:rsidRPr="00FA32D9" w:rsidRDefault="00EF32BF" w:rsidP="00BD2F9A">
            <w:pPr>
              <w:pStyle w:val="TAC"/>
              <w:keepNext w:val="0"/>
              <w:keepLines w:val="0"/>
            </w:pPr>
            <w:r w:rsidRPr="00FA32D9">
              <w:t>-</w:t>
            </w:r>
          </w:p>
        </w:tc>
      </w:tr>
      <w:tr w:rsidR="00EF32BF" w:rsidRPr="00FA32D9" w14:paraId="19DD5B50" w14:textId="77777777" w:rsidTr="00BD2F9A">
        <w:tc>
          <w:tcPr>
            <w:tcW w:w="648" w:type="dxa"/>
          </w:tcPr>
          <w:p w14:paraId="52DCF801" w14:textId="77777777" w:rsidR="00EF32BF" w:rsidRPr="00FA32D9" w:rsidRDefault="00EF32BF" w:rsidP="00BD2F9A">
            <w:pPr>
              <w:pStyle w:val="TAC"/>
              <w:keepNext w:val="0"/>
              <w:keepLines w:val="0"/>
              <w:rPr>
                <w:lang w:eastAsia="zh-CN"/>
              </w:rPr>
            </w:pPr>
            <w:r w:rsidRPr="00FA32D9">
              <w:t>4</w:t>
            </w:r>
            <w:r w:rsidRPr="00FA32D9">
              <w:rPr>
                <w:lang w:eastAsia="zh-CN"/>
              </w:rPr>
              <w:t>-9</w:t>
            </w:r>
          </w:p>
        </w:tc>
        <w:tc>
          <w:tcPr>
            <w:tcW w:w="3969" w:type="dxa"/>
          </w:tcPr>
          <w:p w14:paraId="0223106A" w14:textId="4CA445F5" w:rsidR="00EF32BF" w:rsidRPr="00FA32D9" w:rsidRDefault="00EF32BF" w:rsidP="00BD2F9A">
            <w:pPr>
              <w:pStyle w:val="TAL"/>
              <w:keepNext w:val="0"/>
              <w:keepLines w:val="0"/>
            </w:pPr>
            <w:r w:rsidRPr="00FA32D9">
              <w:t>Steps 1 to 6</w:t>
            </w:r>
            <w:ins w:id="46" w:author="Daiwei Zhou (周代卫)" w:date="2022-01-04T15:20:00Z">
              <w:r w:rsidRPr="00FA32D9">
                <w:t>a1</w:t>
              </w:r>
            </w:ins>
            <w:r w:rsidRPr="00FA32D9">
              <w:t xml:space="preserve"> of generic test procedure in TS 38.508-1 [4] subclause 4.9.5.2.2-1 are performed on</w:t>
            </w:r>
            <w:ins w:id="47" w:author="Daiwei Zhou (周代卫)" w:date="2022-02-22T14:13:00Z">
              <w:r w:rsidR="008F7234" w:rsidRPr="00FA32D9">
                <w:t xml:space="preserve"> NR</w:t>
              </w:r>
            </w:ins>
            <w:r w:rsidRPr="00FA32D9">
              <w:t xml:space="preserve"> Cell 11</w:t>
            </w:r>
            <w:ins w:id="48" w:author="Daiwei Zhou (周代卫)" w:date="2022-01-04T15:18:00Z">
              <w:r w:rsidRPr="00FA32D9">
                <w:t>.</w:t>
              </w:r>
            </w:ins>
          </w:p>
        </w:tc>
        <w:tc>
          <w:tcPr>
            <w:tcW w:w="709" w:type="dxa"/>
          </w:tcPr>
          <w:p w14:paraId="16396204"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3271ED14" w14:textId="77777777" w:rsidR="00EF32BF" w:rsidRPr="00FA32D9" w:rsidRDefault="00EF32BF" w:rsidP="00BD2F9A">
            <w:pPr>
              <w:pStyle w:val="TAL"/>
              <w:keepNext w:val="0"/>
              <w:keepLines w:val="0"/>
              <w:rPr>
                <w:lang w:eastAsia="zh-CN"/>
              </w:rPr>
            </w:pPr>
            <w:r w:rsidRPr="00FA32D9">
              <w:rPr>
                <w:lang w:eastAsia="zh-CN"/>
              </w:rPr>
              <w:t>-</w:t>
            </w:r>
          </w:p>
        </w:tc>
        <w:tc>
          <w:tcPr>
            <w:tcW w:w="567" w:type="dxa"/>
          </w:tcPr>
          <w:p w14:paraId="57A0D688"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5052F712"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79E7A4E8" w14:textId="77777777" w:rsidTr="00BD2F9A">
        <w:tc>
          <w:tcPr>
            <w:tcW w:w="648" w:type="dxa"/>
          </w:tcPr>
          <w:p w14:paraId="5C04C382" w14:textId="77777777" w:rsidR="00EF32BF" w:rsidRPr="00FA32D9" w:rsidRDefault="00EF32BF" w:rsidP="00BD2F9A">
            <w:pPr>
              <w:pStyle w:val="TAC"/>
              <w:keepNext w:val="0"/>
              <w:keepLines w:val="0"/>
              <w:rPr>
                <w:lang w:eastAsia="zh-CN"/>
              </w:rPr>
            </w:pPr>
            <w:r w:rsidRPr="00FA32D9">
              <w:rPr>
                <w:lang w:eastAsia="zh-CN"/>
              </w:rPr>
              <w:t>10</w:t>
            </w:r>
          </w:p>
        </w:tc>
        <w:tc>
          <w:tcPr>
            <w:tcW w:w="3969" w:type="dxa"/>
          </w:tcPr>
          <w:p w14:paraId="3DCD3BF3" w14:textId="77777777" w:rsidR="00EF32BF" w:rsidRPr="00FA32D9" w:rsidRDefault="00EF32BF" w:rsidP="00BD2F9A">
            <w:pPr>
              <w:pStyle w:val="TAL"/>
              <w:keepNext w:val="0"/>
              <w:keepLines w:val="0"/>
              <w:rPr>
                <w:lang w:eastAsia="zh-CN"/>
              </w:rPr>
            </w:pPr>
            <w:r w:rsidRPr="00FA32D9">
              <w:rPr>
                <w:lang w:eastAsia="zh-CN"/>
              </w:rPr>
              <w:t xml:space="preserve">Wait 30 seconds for UE </w:t>
            </w:r>
            <w:r w:rsidRPr="00FA32D9">
              <w:t>logging interval timer to expire at least once</w:t>
            </w:r>
            <w:ins w:id="49" w:author="Daiwei Zhou (周代卫)" w:date="2022-01-04T15:18:00Z">
              <w:r w:rsidRPr="00FA32D9">
                <w:t>.</w:t>
              </w:r>
            </w:ins>
          </w:p>
        </w:tc>
        <w:tc>
          <w:tcPr>
            <w:tcW w:w="709" w:type="dxa"/>
          </w:tcPr>
          <w:p w14:paraId="0581BE6F"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5D73640A" w14:textId="77777777" w:rsidR="00EF32BF" w:rsidRPr="00FA32D9" w:rsidRDefault="00EF32BF" w:rsidP="00BD2F9A">
            <w:pPr>
              <w:pStyle w:val="TAL"/>
              <w:keepNext w:val="0"/>
              <w:keepLines w:val="0"/>
              <w:rPr>
                <w:lang w:eastAsia="zh-CN"/>
              </w:rPr>
            </w:pPr>
            <w:r w:rsidRPr="00FA32D9">
              <w:rPr>
                <w:lang w:eastAsia="zh-CN"/>
              </w:rPr>
              <w:t>-</w:t>
            </w:r>
          </w:p>
        </w:tc>
        <w:tc>
          <w:tcPr>
            <w:tcW w:w="567" w:type="dxa"/>
          </w:tcPr>
          <w:p w14:paraId="2ED1CAEC"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416279CE"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4C8C7464" w14:textId="77777777" w:rsidTr="00BD2F9A">
        <w:tc>
          <w:tcPr>
            <w:tcW w:w="648" w:type="dxa"/>
          </w:tcPr>
          <w:p w14:paraId="46AE46A7" w14:textId="77777777" w:rsidR="00EF32BF" w:rsidRPr="00FA32D9" w:rsidRDefault="00EF32BF" w:rsidP="00BD2F9A">
            <w:pPr>
              <w:pStyle w:val="TAC"/>
              <w:keepNext w:val="0"/>
              <w:keepLines w:val="0"/>
              <w:rPr>
                <w:lang w:eastAsia="zh-CN"/>
              </w:rPr>
            </w:pPr>
            <w:r w:rsidRPr="00FA32D9">
              <w:rPr>
                <w:lang w:eastAsia="zh-CN"/>
              </w:rPr>
              <w:t>11-1</w:t>
            </w:r>
            <w:ins w:id="50" w:author="Daiwei Zhou (周代卫)" w:date="2022-01-04T15:27:00Z">
              <w:r w:rsidRPr="00FA32D9">
                <w:rPr>
                  <w:lang w:eastAsia="zh-CN"/>
                </w:rPr>
                <w:t>8</w:t>
              </w:r>
            </w:ins>
            <w:del w:id="51" w:author="Daiwei Zhou (周代卫)" w:date="2022-01-04T15:27:00Z">
              <w:r w:rsidRPr="00FA32D9" w:rsidDel="00A53114">
                <w:rPr>
                  <w:lang w:eastAsia="zh-CN"/>
                </w:rPr>
                <w:delText>9</w:delText>
              </w:r>
            </w:del>
          </w:p>
        </w:tc>
        <w:tc>
          <w:tcPr>
            <w:tcW w:w="3969" w:type="dxa"/>
          </w:tcPr>
          <w:p w14:paraId="26D93D93" w14:textId="01FAA445" w:rsidR="00EF32BF" w:rsidRPr="00FA32D9" w:rsidRDefault="00EF32BF" w:rsidP="00BD2F9A">
            <w:pPr>
              <w:rPr>
                <w:lang w:eastAsia="zh-CN"/>
              </w:rPr>
            </w:pPr>
            <w:r w:rsidRPr="00FA32D9">
              <w:rPr>
                <w:rFonts w:ascii="Arial" w:hAnsi="Arial"/>
                <w:sz w:val="18"/>
                <w:lang w:eastAsia="zh-CN"/>
              </w:rPr>
              <w:t xml:space="preserve">Steps 1 to </w:t>
            </w:r>
            <w:ins w:id="52" w:author="Daiwei Zhou (周代卫)" w:date="2022-01-04T15:27:00Z">
              <w:r w:rsidRPr="00FA32D9">
                <w:rPr>
                  <w:rFonts w:ascii="Arial" w:hAnsi="Arial"/>
                  <w:sz w:val="18"/>
                  <w:lang w:eastAsia="zh-CN"/>
                </w:rPr>
                <w:t>8</w:t>
              </w:r>
            </w:ins>
            <w:del w:id="53" w:author="Daiwei Zhou (周代卫)" w:date="2022-01-04T15:27:00Z">
              <w:r w:rsidRPr="00FA32D9" w:rsidDel="00A53114">
                <w:rPr>
                  <w:rFonts w:ascii="Arial" w:hAnsi="Arial"/>
                  <w:sz w:val="18"/>
                  <w:lang w:eastAsia="zh-CN"/>
                </w:rPr>
                <w:delText>9</w:delText>
              </w:r>
            </w:del>
            <w:r w:rsidRPr="00FA32D9">
              <w:rPr>
                <w:rFonts w:ascii="Arial" w:hAnsi="Arial"/>
                <w:sz w:val="18"/>
                <w:lang w:eastAsia="zh-CN"/>
              </w:rPr>
              <w:t xml:space="preserve"> of the generic radio bearer establishment procedure in TS 38.508-1 [4] Table 4.5.4.2-3 are executed to successfully complete the service request procedure on </w:t>
            </w:r>
            <w:ins w:id="54" w:author="Daiwei Zhou (周代卫)" w:date="2022-02-22T14:13:00Z">
              <w:r w:rsidR="008F7234" w:rsidRPr="00FA32D9">
                <w:rPr>
                  <w:rFonts w:ascii="Arial" w:hAnsi="Arial"/>
                  <w:sz w:val="18"/>
                  <w:lang w:eastAsia="zh-CN"/>
                </w:rPr>
                <w:t xml:space="preserve">NR </w:t>
              </w:r>
            </w:ins>
            <w:r w:rsidRPr="00FA32D9">
              <w:rPr>
                <w:rFonts w:ascii="Arial" w:hAnsi="Arial"/>
                <w:sz w:val="18"/>
                <w:lang w:eastAsia="zh-CN"/>
              </w:rPr>
              <w:t>Cell 11.</w:t>
            </w:r>
          </w:p>
        </w:tc>
        <w:tc>
          <w:tcPr>
            <w:tcW w:w="709" w:type="dxa"/>
          </w:tcPr>
          <w:p w14:paraId="771C001F" w14:textId="77777777" w:rsidR="00EF32BF" w:rsidRPr="00FA32D9" w:rsidRDefault="00EF32BF" w:rsidP="00BD2F9A">
            <w:pPr>
              <w:pStyle w:val="TAC"/>
              <w:keepNext w:val="0"/>
              <w:keepLines w:val="0"/>
              <w:rPr>
                <w:lang w:eastAsia="zh-CN"/>
              </w:rPr>
            </w:pPr>
            <w:r w:rsidRPr="00FA32D9">
              <w:t>-</w:t>
            </w:r>
          </w:p>
        </w:tc>
        <w:tc>
          <w:tcPr>
            <w:tcW w:w="2977" w:type="dxa"/>
          </w:tcPr>
          <w:p w14:paraId="083DAFA8" w14:textId="77777777" w:rsidR="00EF32BF" w:rsidRPr="00FA32D9" w:rsidRDefault="00EF32BF" w:rsidP="00BD2F9A">
            <w:pPr>
              <w:pStyle w:val="TAL"/>
              <w:keepNext w:val="0"/>
              <w:keepLines w:val="0"/>
              <w:rPr>
                <w:i/>
                <w:iCs/>
              </w:rPr>
            </w:pPr>
            <w:r w:rsidRPr="00FA32D9">
              <w:rPr>
                <w:i/>
                <w:iCs/>
              </w:rPr>
              <w:t>-</w:t>
            </w:r>
          </w:p>
        </w:tc>
        <w:tc>
          <w:tcPr>
            <w:tcW w:w="567" w:type="dxa"/>
          </w:tcPr>
          <w:p w14:paraId="41888664" w14:textId="77777777" w:rsidR="00EF32BF" w:rsidRPr="00FA32D9" w:rsidRDefault="00EF32BF" w:rsidP="00BD2F9A">
            <w:pPr>
              <w:pStyle w:val="TAC"/>
              <w:keepNext w:val="0"/>
              <w:keepLines w:val="0"/>
              <w:rPr>
                <w:lang w:eastAsia="zh-CN"/>
              </w:rPr>
            </w:pPr>
            <w:r w:rsidRPr="00FA32D9">
              <w:t>-</w:t>
            </w:r>
          </w:p>
        </w:tc>
        <w:tc>
          <w:tcPr>
            <w:tcW w:w="892" w:type="dxa"/>
          </w:tcPr>
          <w:p w14:paraId="2D98734F" w14:textId="77777777" w:rsidR="00EF32BF" w:rsidRPr="00FA32D9" w:rsidRDefault="00EF32BF" w:rsidP="00BD2F9A">
            <w:pPr>
              <w:pStyle w:val="TAC"/>
              <w:keepNext w:val="0"/>
              <w:keepLines w:val="0"/>
              <w:rPr>
                <w:lang w:eastAsia="zh-CN"/>
              </w:rPr>
            </w:pPr>
            <w:r w:rsidRPr="00FA32D9">
              <w:t>-</w:t>
            </w:r>
          </w:p>
        </w:tc>
      </w:tr>
      <w:tr w:rsidR="00EF32BF" w:rsidRPr="00FA32D9" w14:paraId="0F5FD35D" w14:textId="77777777" w:rsidTr="00BD2F9A">
        <w:trPr>
          <w:ins w:id="55" w:author="Daiwei Zhou (周代卫)" w:date="2022-01-04T15:27:00Z"/>
        </w:trPr>
        <w:tc>
          <w:tcPr>
            <w:tcW w:w="648" w:type="dxa"/>
          </w:tcPr>
          <w:p w14:paraId="435A003D" w14:textId="77777777" w:rsidR="00EF32BF" w:rsidRPr="00FA32D9" w:rsidRDefault="00EF32BF" w:rsidP="00BD2F9A">
            <w:pPr>
              <w:pStyle w:val="TAC"/>
              <w:keepNext w:val="0"/>
              <w:keepLines w:val="0"/>
              <w:rPr>
                <w:ins w:id="56" w:author="Daiwei Zhou (周代卫)" w:date="2022-01-04T15:27:00Z"/>
                <w:lang w:eastAsia="zh-CN"/>
              </w:rPr>
            </w:pPr>
            <w:ins w:id="57" w:author="Daiwei Zhou (周代卫)" w:date="2022-01-04T15:27:00Z">
              <w:r w:rsidRPr="00FA32D9">
                <w:rPr>
                  <w:lang w:eastAsia="zh-CN"/>
                </w:rPr>
                <w:t>19</w:t>
              </w:r>
            </w:ins>
          </w:p>
        </w:tc>
        <w:tc>
          <w:tcPr>
            <w:tcW w:w="3969" w:type="dxa"/>
          </w:tcPr>
          <w:p w14:paraId="6EC7EAD1" w14:textId="77777777" w:rsidR="00EF32BF" w:rsidRPr="00FA32D9" w:rsidRDefault="00EF32BF" w:rsidP="00BD2F9A">
            <w:pPr>
              <w:rPr>
                <w:ins w:id="58" w:author="Daiwei Zhou (周代卫)" w:date="2022-01-04T15:27:00Z"/>
                <w:rFonts w:ascii="Arial" w:hAnsi="Arial"/>
                <w:sz w:val="18"/>
                <w:lang w:eastAsia="zh-CN"/>
              </w:rPr>
            </w:pPr>
            <w:ins w:id="59" w:author="Daiwei Zhou (周代卫)" w:date="2022-01-04T15:27:00Z">
              <w:r w:rsidRPr="00FA32D9">
                <w:rPr>
                  <w:rFonts w:ascii="Arial" w:hAnsi="Arial"/>
                  <w:sz w:val="18"/>
                  <w:lang w:eastAsia="zh-CN"/>
                </w:rPr>
                <w:t>Void</w:t>
              </w:r>
            </w:ins>
          </w:p>
        </w:tc>
        <w:tc>
          <w:tcPr>
            <w:tcW w:w="709" w:type="dxa"/>
          </w:tcPr>
          <w:p w14:paraId="068838C8" w14:textId="77777777" w:rsidR="00EF32BF" w:rsidRPr="00FA32D9" w:rsidRDefault="00EF32BF" w:rsidP="00BD2F9A">
            <w:pPr>
              <w:pStyle w:val="TAC"/>
              <w:keepNext w:val="0"/>
              <w:keepLines w:val="0"/>
              <w:rPr>
                <w:ins w:id="60" w:author="Daiwei Zhou (周代卫)" w:date="2022-01-04T15:27:00Z"/>
              </w:rPr>
            </w:pPr>
            <w:ins w:id="61" w:author="Daiwei Zhou (周代卫)" w:date="2022-01-04T15:27:00Z">
              <w:r w:rsidRPr="00FA32D9">
                <w:t>-</w:t>
              </w:r>
            </w:ins>
          </w:p>
        </w:tc>
        <w:tc>
          <w:tcPr>
            <w:tcW w:w="2977" w:type="dxa"/>
          </w:tcPr>
          <w:p w14:paraId="32F71704" w14:textId="77777777" w:rsidR="00EF32BF" w:rsidRPr="00FA32D9" w:rsidRDefault="00EF32BF" w:rsidP="00BD2F9A">
            <w:pPr>
              <w:pStyle w:val="TAL"/>
              <w:keepNext w:val="0"/>
              <w:keepLines w:val="0"/>
              <w:rPr>
                <w:ins w:id="62" w:author="Daiwei Zhou (周代卫)" w:date="2022-01-04T15:27:00Z"/>
                <w:i/>
                <w:iCs/>
              </w:rPr>
            </w:pPr>
            <w:ins w:id="63" w:author="Daiwei Zhou (周代卫)" w:date="2022-01-04T15:27:00Z">
              <w:r w:rsidRPr="00FA32D9">
                <w:rPr>
                  <w:i/>
                  <w:iCs/>
                </w:rPr>
                <w:t>-</w:t>
              </w:r>
            </w:ins>
          </w:p>
        </w:tc>
        <w:tc>
          <w:tcPr>
            <w:tcW w:w="567" w:type="dxa"/>
          </w:tcPr>
          <w:p w14:paraId="4C3ABD6F" w14:textId="77777777" w:rsidR="00EF32BF" w:rsidRPr="00FA32D9" w:rsidRDefault="00EF32BF" w:rsidP="00BD2F9A">
            <w:pPr>
              <w:pStyle w:val="TAC"/>
              <w:keepNext w:val="0"/>
              <w:keepLines w:val="0"/>
              <w:rPr>
                <w:ins w:id="64" w:author="Daiwei Zhou (周代卫)" w:date="2022-01-04T15:27:00Z"/>
              </w:rPr>
            </w:pPr>
            <w:ins w:id="65" w:author="Daiwei Zhou (周代卫)" w:date="2022-01-04T15:27:00Z">
              <w:r w:rsidRPr="00FA32D9">
                <w:t>-</w:t>
              </w:r>
            </w:ins>
          </w:p>
        </w:tc>
        <w:tc>
          <w:tcPr>
            <w:tcW w:w="892" w:type="dxa"/>
          </w:tcPr>
          <w:p w14:paraId="04822205" w14:textId="77777777" w:rsidR="00EF32BF" w:rsidRPr="00FA32D9" w:rsidRDefault="00EF32BF" w:rsidP="00BD2F9A">
            <w:pPr>
              <w:pStyle w:val="TAC"/>
              <w:keepNext w:val="0"/>
              <w:keepLines w:val="0"/>
              <w:rPr>
                <w:ins w:id="66" w:author="Daiwei Zhou (周代卫)" w:date="2022-01-04T15:27:00Z"/>
              </w:rPr>
            </w:pPr>
            <w:ins w:id="67" w:author="Daiwei Zhou (周代卫)" w:date="2022-01-04T15:27:00Z">
              <w:r w:rsidRPr="00FA32D9">
                <w:t>-</w:t>
              </w:r>
            </w:ins>
          </w:p>
        </w:tc>
      </w:tr>
      <w:tr w:rsidR="00EF32BF" w:rsidRPr="00FA32D9" w14:paraId="159BE07B" w14:textId="77777777" w:rsidTr="00BD2F9A">
        <w:tc>
          <w:tcPr>
            <w:tcW w:w="648" w:type="dxa"/>
          </w:tcPr>
          <w:p w14:paraId="6A3C5D71" w14:textId="77777777" w:rsidR="00EF32BF" w:rsidRPr="00FA32D9" w:rsidRDefault="00EF32BF" w:rsidP="00BD2F9A">
            <w:pPr>
              <w:pStyle w:val="TAC"/>
              <w:keepNext w:val="0"/>
              <w:keepLines w:val="0"/>
              <w:rPr>
                <w:lang w:eastAsia="zh-CN"/>
              </w:rPr>
            </w:pPr>
            <w:r w:rsidRPr="00FA32D9">
              <w:rPr>
                <w:lang w:eastAsia="zh-CN"/>
              </w:rPr>
              <w:t>20</w:t>
            </w:r>
          </w:p>
        </w:tc>
        <w:tc>
          <w:tcPr>
            <w:tcW w:w="3969" w:type="dxa"/>
          </w:tcPr>
          <w:p w14:paraId="28D99CE8" w14:textId="7D15E3E5" w:rsidR="00EF32BF" w:rsidRPr="00FA32D9" w:rsidRDefault="00EF32BF" w:rsidP="00BD2F9A">
            <w:pPr>
              <w:pStyle w:val="TAL"/>
              <w:keepNext w:val="0"/>
              <w:keepLines w:val="0"/>
              <w:rPr>
                <w:lang w:eastAsia="zh-CN"/>
              </w:rPr>
            </w:pPr>
            <w:r w:rsidRPr="00FA32D9">
              <w:rPr>
                <w:lang w:eastAsia="zh-CN"/>
              </w:rPr>
              <w:t>The SS send</w:t>
            </w:r>
            <w:ins w:id="68" w:author="Daiwei Zhou (周代卫)" w:date="2022-02-22T14:18:00Z">
              <w:r w:rsidR="008F7234" w:rsidRPr="00FA32D9">
                <w:rPr>
                  <w:lang w:eastAsia="zh-CN"/>
                </w:rPr>
                <w:t>s</w:t>
              </w:r>
            </w:ins>
            <w:r w:rsidRPr="00FA32D9">
              <w:rPr>
                <w:lang w:eastAsia="zh-CN"/>
              </w:rPr>
              <w:t xml:space="preserve"> a </w:t>
            </w:r>
            <w:proofErr w:type="spellStart"/>
            <w:r w:rsidRPr="00FA32D9">
              <w:rPr>
                <w:i/>
                <w:iCs/>
              </w:rPr>
              <w:t>UE</w:t>
            </w:r>
            <w:r w:rsidRPr="00FA32D9">
              <w:rPr>
                <w:i/>
              </w:rPr>
              <w:t>InformationRequest</w:t>
            </w:r>
            <w:proofErr w:type="spellEnd"/>
            <w:r w:rsidRPr="00FA32D9">
              <w:t xml:space="preserve"> message</w:t>
            </w:r>
            <w:r w:rsidRPr="00FA32D9">
              <w:rPr>
                <w:lang w:eastAsia="zh-CN"/>
              </w:rPr>
              <w:t xml:space="preserve"> to get </w:t>
            </w:r>
            <w:proofErr w:type="spellStart"/>
            <w:r w:rsidRPr="00FA32D9">
              <w:rPr>
                <w:i/>
                <w:iCs/>
                <w:lang w:eastAsia="zh-CN"/>
              </w:rPr>
              <w:t>logMeas</w:t>
            </w:r>
            <w:r w:rsidRPr="00FA32D9">
              <w:rPr>
                <w:i/>
                <w:lang w:eastAsia="zh-CN"/>
              </w:rPr>
              <w:t>Report</w:t>
            </w:r>
            <w:proofErr w:type="spellEnd"/>
            <w:r w:rsidRPr="00FA32D9">
              <w:rPr>
                <w:lang w:eastAsia="zh-CN"/>
              </w:rPr>
              <w:t>.</w:t>
            </w:r>
          </w:p>
        </w:tc>
        <w:tc>
          <w:tcPr>
            <w:tcW w:w="709" w:type="dxa"/>
          </w:tcPr>
          <w:p w14:paraId="3F65367D" w14:textId="77777777" w:rsidR="00EF32BF" w:rsidRPr="00FA32D9" w:rsidRDefault="00EF32BF" w:rsidP="00BD2F9A">
            <w:pPr>
              <w:pStyle w:val="TAC"/>
              <w:keepNext w:val="0"/>
              <w:keepLines w:val="0"/>
              <w:rPr>
                <w:lang w:eastAsia="zh-CN"/>
              </w:rPr>
            </w:pPr>
            <w:r w:rsidRPr="00FA32D9">
              <w:t>&lt;--</w:t>
            </w:r>
          </w:p>
        </w:tc>
        <w:tc>
          <w:tcPr>
            <w:tcW w:w="2977" w:type="dxa"/>
          </w:tcPr>
          <w:p w14:paraId="28E83AD2" w14:textId="77777777" w:rsidR="00EF32BF" w:rsidRPr="00FA32D9" w:rsidRDefault="00EF32BF" w:rsidP="00BD2F9A">
            <w:pPr>
              <w:pStyle w:val="TAL"/>
              <w:keepNext w:val="0"/>
              <w:keepLines w:val="0"/>
              <w:rPr>
                <w:i/>
                <w:iCs/>
              </w:rPr>
            </w:pPr>
            <w:r w:rsidRPr="00FA32D9">
              <w:rPr>
                <w:rFonts w:eastAsia="Malgun Gothic"/>
                <w:lang w:eastAsia="ko-KR"/>
              </w:rPr>
              <w:t>NR RRC:</w:t>
            </w:r>
            <w:r w:rsidRPr="00FA32D9">
              <w:t xml:space="preserve"> </w:t>
            </w:r>
            <w:proofErr w:type="spellStart"/>
            <w:r w:rsidRPr="00FA32D9">
              <w:rPr>
                <w:i/>
                <w:iCs/>
              </w:rPr>
              <w:t>UE</w:t>
            </w:r>
            <w:r w:rsidRPr="00FA32D9">
              <w:rPr>
                <w:i/>
              </w:rPr>
              <w:t>InformationRequest</w:t>
            </w:r>
            <w:proofErr w:type="spellEnd"/>
          </w:p>
        </w:tc>
        <w:tc>
          <w:tcPr>
            <w:tcW w:w="567" w:type="dxa"/>
          </w:tcPr>
          <w:p w14:paraId="702542DB"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6082D114"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47E7878E" w14:textId="77777777" w:rsidTr="00BD2F9A">
        <w:tc>
          <w:tcPr>
            <w:tcW w:w="648" w:type="dxa"/>
          </w:tcPr>
          <w:p w14:paraId="17FF9DF6" w14:textId="77777777" w:rsidR="00EF32BF" w:rsidRPr="00FA32D9" w:rsidRDefault="00EF32BF" w:rsidP="00BD2F9A">
            <w:pPr>
              <w:pStyle w:val="TAC"/>
              <w:keepNext w:val="0"/>
              <w:keepLines w:val="0"/>
              <w:rPr>
                <w:lang w:eastAsia="zh-CN"/>
              </w:rPr>
            </w:pPr>
            <w:r w:rsidRPr="00FA32D9">
              <w:rPr>
                <w:lang w:eastAsia="zh-CN"/>
              </w:rPr>
              <w:t>21</w:t>
            </w:r>
          </w:p>
        </w:tc>
        <w:tc>
          <w:tcPr>
            <w:tcW w:w="3969" w:type="dxa"/>
          </w:tcPr>
          <w:p w14:paraId="445BA096" w14:textId="24ED60F1" w:rsidR="00EF32BF" w:rsidRPr="00FA32D9" w:rsidRDefault="00EF32BF" w:rsidP="00BD2F9A">
            <w:pPr>
              <w:pStyle w:val="TAL"/>
              <w:keepNext w:val="0"/>
              <w:keepLines w:val="0"/>
              <w:rPr>
                <w:lang w:eastAsia="zh-CN"/>
              </w:rPr>
            </w:pPr>
            <w:r w:rsidRPr="00FA32D9">
              <w:rPr>
                <w:lang w:eastAsia="zh-CN"/>
              </w:rPr>
              <w:t xml:space="preserve">Check: Does the UE send a </w:t>
            </w:r>
            <w:proofErr w:type="spellStart"/>
            <w:r w:rsidRPr="00FA32D9">
              <w:rPr>
                <w:i/>
                <w:iCs/>
              </w:rPr>
              <w:t>UEInformationResponse</w:t>
            </w:r>
            <w:proofErr w:type="spellEnd"/>
            <w:r w:rsidRPr="00FA32D9">
              <w:rPr>
                <w:i/>
                <w:iCs/>
                <w:lang w:eastAsia="zh-CN"/>
              </w:rPr>
              <w:t xml:space="preserve"> </w:t>
            </w:r>
            <w:r w:rsidRPr="00FA32D9">
              <w:rPr>
                <w:iCs/>
                <w:lang w:eastAsia="zh-CN"/>
              </w:rPr>
              <w:t>message including at least one</w:t>
            </w:r>
            <w:r w:rsidRPr="00FA32D9">
              <w:rPr>
                <w:i/>
                <w:iCs/>
                <w:lang w:eastAsia="zh-CN"/>
              </w:rPr>
              <w:t xml:space="preserve"> </w:t>
            </w:r>
            <w:proofErr w:type="spellStart"/>
            <w:r w:rsidRPr="00FA32D9">
              <w:rPr>
                <w:i/>
                <w:iCs/>
                <w:lang w:eastAsia="zh-CN"/>
              </w:rPr>
              <w:t>logMeas</w:t>
            </w:r>
            <w:r w:rsidRPr="00FA32D9">
              <w:rPr>
                <w:i/>
                <w:lang w:eastAsia="zh-CN"/>
              </w:rPr>
              <w:t>Report</w:t>
            </w:r>
            <w:proofErr w:type="spellEnd"/>
            <w:r w:rsidRPr="00FA32D9">
              <w:rPr>
                <w:i/>
                <w:lang w:eastAsia="zh-CN"/>
              </w:rPr>
              <w:t xml:space="preserve"> </w:t>
            </w:r>
            <w:r w:rsidRPr="00FA32D9">
              <w:rPr>
                <w:lang w:eastAsia="zh-CN"/>
              </w:rPr>
              <w:t xml:space="preserve">with serving cell measurements for </w:t>
            </w:r>
            <w:ins w:id="69" w:author="Daiwei Zhou (周代卫)" w:date="2022-02-22T14:13:00Z">
              <w:r w:rsidR="008F7234" w:rsidRPr="00FA32D9">
                <w:rPr>
                  <w:lang w:eastAsia="zh-CN"/>
                </w:rPr>
                <w:t xml:space="preserve">NR </w:t>
              </w:r>
            </w:ins>
            <w:r w:rsidRPr="00FA32D9">
              <w:rPr>
                <w:lang w:eastAsia="zh-CN"/>
              </w:rPr>
              <w:t>Cell 11</w:t>
            </w:r>
            <w:r w:rsidRPr="00FA32D9">
              <w:rPr>
                <w:i/>
                <w:lang w:eastAsia="zh-CN"/>
              </w:rPr>
              <w:t>?</w:t>
            </w:r>
          </w:p>
        </w:tc>
        <w:tc>
          <w:tcPr>
            <w:tcW w:w="709" w:type="dxa"/>
          </w:tcPr>
          <w:p w14:paraId="0A2C7981" w14:textId="77777777" w:rsidR="00EF32BF" w:rsidRPr="00FA32D9" w:rsidRDefault="00EF32BF" w:rsidP="00BD2F9A">
            <w:pPr>
              <w:pStyle w:val="TAC"/>
              <w:keepNext w:val="0"/>
              <w:keepLines w:val="0"/>
              <w:rPr>
                <w:lang w:eastAsia="zh-CN"/>
              </w:rPr>
            </w:pPr>
            <w:r w:rsidRPr="00FA32D9">
              <w:rPr>
                <w:lang w:eastAsia="zh-CN"/>
              </w:rPr>
              <w:t>--&gt;</w:t>
            </w:r>
          </w:p>
        </w:tc>
        <w:tc>
          <w:tcPr>
            <w:tcW w:w="2977" w:type="dxa"/>
          </w:tcPr>
          <w:p w14:paraId="673E09A0" w14:textId="77777777" w:rsidR="00EF32BF" w:rsidRPr="00FA32D9" w:rsidRDefault="00EF32BF" w:rsidP="00BD2F9A">
            <w:pPr>
              <w:pStyle w:val="TAL"/>
              <w:keepNext w:val="0"/>
              <w:keepLines w:val="0"/>
              <w:rPr>
                <w:i/>
                <w:iCs/>
              </w:rPr>
            </w:pPr>
            <w:r w:rsidRPr="00FA32D9">
              <w:rPr>
                <w:rFonts w:eastAsia="Malgun Gothic"/>
                <w:lang w:eastAsia="ko-KR"/>
              </w:rPr>
              <w:t>NR RRC:</w:t>
            </w:r>
            <w:r w:rsidRPr="00FA32D9">
              <w:t xml:space="preserve"> </w:t>
            </w:r>
            <w:proofErr w:type="spellStart"/>
            <w:r w:rsidRPr="00FA32D9">
              <w:rPr>
                <w:i/>
                <w:iCs/>
              </w:rPr>
              <w:t>UEInformationResponse</w:t>
            </w:r>
            <w:proofErr w:type="spellEnd"/>
          </w:p>
        </w:tc>
        <w:tc>
          <w:tcPr>
            <w:tcW w:w="567" w:type="dxa"/>
          </w:tcPr>
          <w:p w14:paraId="52042F11" w14:textId="77777777" w:rsidR="00EF32BF" w:rsidRPr="00FA32D9" w:rsidRDefault="00EF32BF" w:rsidP="00BD2F9A">
            <w:pPr>
              <w:pStyle w:val="TAC"/>
              <w:keepNext w:val="0"/>
              <w:keepLines w:val="0"/>
              <w:rPr>
                <w:lang w:eastAsia="zh-CN"/>
              </w:rPr>
            </w:pPr>
            <w:r w:rsidRPr="00FA32D9">
              <w:rPr>
                <w:lang w:eastAsia="zh-CN"/>
              </w:rPr>
              <w:t>1</w:t>
            </w:r>
          </w:p>
        </w:tc>
        <w:tc>
          <w:tcPr>
            <w:tcW w:w="892" w:type="dxa"/>
          </w:tcPr>
          <w:p w14:paraId="058E8741" w14:textId="77777777" w:rsidR="00EF32BF" w:rsidRPr="00FA32D9" w:rsidRDefault="00EF32BF" w:rsidP="00BD2F9A">
            <w:pPr>
              <w:pStyle w:val="TAC"/>
              <w:keepNext w:val="0"/>
              <w:keepLines w:val="0"/>
              <w:rPr>
                <w:lang w:eastAsia="zh-CN"/>
              </w:rPr>
            </w:pPr>
            <w:r w:rsidRPr="00FA32D9">
              <w:rPr>
                <w:lang w:eastAsia="zh-CN"/>
              </w:rPr>
              <w:t>P</w:t>
            </w:r>
          </w:p>
        </w:tc>
      </w:tr>
      <w:tr w:rsidR="00EF32BF" w:rsidRPr="00FA32D9" w14:paraId="4616CD87" w14:textId="77777777" w:rsidTr="00BD2F9A">
        <w:tc>
          <w:tcPr>
            <w:tcW w:w="648" w:type="dxa"/>
          </w:tcPr>
          <w:p w14:paraId="18481C3E" w14:textId="77777777" w:rsidR="00EF32BF" w:rsidRPr="00FA32D9" w:rsidRDefault="00EF32BF" w:rsidP="00BD2F9A">
            <w:pPr>
              <w:pStyle w:val="TAC"/>
              <w:keepNext w:val="0"/>
              <w:keepLines w:val="0"/>
              <w:rPr>
                <w:lang w:eastAsia="zh-CN"/>
              </w:rPr>
            </w:pPr>
            <w:r w:rsidRPr="00FA32D9">
              <w:t>2</w:t>
            </w:r>
            <w:r w:rsidRPr="00FA32D9">
              <w:rPr>
                <w:lang w:eastAsia="zh-CN"/>
              </w:rPr>
              <w:t>2</w:t>
            </w:r>
          </w:p>
        </w:tc>
        <w:tc>
          <w:tcPr>
            <w:tcW w:w="3969" w:type="dxa"/>
          </w:tcPr>
          <w:p w14:paraId="21703F35" w14:textId="77777777" w:rsidR="00EF32BF" w:rsidRPr="00FA32D9" w:rsidRDefault="00EF32BF" w:rsidP="00BD2F9A">
            <w:pPr>
              <w:pStyle w:val="TAL"/>
              <w:keepNext w:val="0"/>
              <w:keepLines w:val="0"/>
            </w:pPr>
            <w:r w:rsidRPr="00FA32D9">
              <w:t xml:space="preserve">SS </w:t>
            </w:r>
            <w:r w:rsidRPr="00FA32D9">
              <w:rPr>
                <w:lang w:eastAsia="zh-CN"/>
              </w:rPr>
              <w:t xml:space="preserve">transmits a </w:t>
            </w:r>
            <w:proofErr w:type="spellStart"/>
            <w:r w:rsidRPr="00FA32D9">
              <w:rPr>
                <w:i/>
                <w:iCs/>
              </w:rPr>
              <w:t>RRCRelease</w:t>
            </w:r>
            <w:proofErr w:type="spellEnd"/>
            <w:r w:rsidRPr="00FA32D9">
              <w:t xml:space="preserve"> message to release the RRC connection.</w:t>
            </w:r>
          </w:p>
        </w:tc>
        <w:tc>
          <w:tcPr>
            <w:tcW w:w="709" w:type="dxa"/>
          </w:tcPr>
          <w:p w14:paraId="6A358F12" w14:textId="77777777" w:rsidR="00EF32BF" w:rsidRPr="00FA32D9" w:rsidRDefault="00EF32BF" w:rsidP="00BD2F9A">
            <w:pPr>
              <w:pStyle w:val="TAC"/>
              <w:keepNext w:val="0"/>
              <w:keepLines w:val="0"/>
            </w:pPr>
            <w:r w:rsidRPr="00FA32D9">
              <w:t>&lt;--</w:t>
            </w:r>
          </w:p>
        </w:tc>
        <w:tc>
          <w:tcPr>
            <w:tcW w:w="2977" w:type="dxa"/>
          </w:tcPr>
          <w:p w14:paraId="23BE95EF"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RRCRelease</w:t>
            </w:r>
            <w:proofErr w:type="spellEnd"/>
          </w:p>
        </w:tc>
        <w:tc>
          <w:tcPr>
            <w:tcW w:w="567" w:type="dxa"/>
          </w:tcPr>
          <w:p w14:paraId="618AB6FB" w14:textId="77777777" w:rsidR="00EF32BF" w:rsidRPr="00FA32D9" w:rsidRDefault="00EF32BF" w:rsidP="00BD2F9A">
            <w:pPr>
              <w:pStyle w:val="TAC"/>
              <w:keepNext w:val="0"/>
              <w:keepLines w:val="0"/>
            </w:pPr>
            <w:r w:rsidRPr="00FA32D9">
              <w:t>-</w:t>
            </w:r>
          </w:p>
        </w:tc>
        <w:tc>
          <w:tcPr>
            <w:tcW w:w="892" w:type="dxa"/>
          </w:tcPr>
          <w:p w14:paraId="219AAE20" w14:textId="77777777" w:rsidR="00EF32BF" w:rsidRPr="00FA32D9" w:rsidRDefault="00EF32BF" w:rsidP="00BD2F9A">
            <w:pPr>
              <w:pStyle w:val="TAC"/>
              <w:keepNext w:val="0"/>
              <w:keepLines w:val="0"/>
            </w:pPr>
            <w:r w:rsidRPr="00FA32D9">
              <w:t>-</w:t>
            </w:r>
          </w:p>
        </w:tc>
      </w:tr>
      <w:tr w:rsidR="00EF32BF" w:rsidRPr="00FA32D9" w14:paraId="6F471AD6" w14:textId="77777777" w:rsidTr="00BD2F9A">
        <w:tc>
          <w:tcPr>
            <w:tcW w:w="648" w:type="dxa"/>
          </w:tcPr>
          <w:p w14:paraId="73D78DF4" w14:textId="77777777" w:rsidR="00EF32BF" w:rsidRPr="00FA32D9" w:rsidRDefault="00EF32BF" w:rsidP="00BD2F9A">
            <w:pPr>
              <w:pStyle w:val="TAC"/>
              <w:keepNext w:val="0"/>
              <w:keepLines w:val="0"/>
              <w:rPr>
                <w:lang w:eastAsia="zh-CN"/>
              </w:rPr>
            </w:pPr>
            <w:r w:rsidRPr="00FA32D9">
              <w:t>2</w:t>
            </w:r>
            <w:r w:rsidRPr="00FA32D9">
              <w:rPr>
                <w:lang w:eastAsia="zh-CN"/>
              </w:rPr>
              <w:t>3</w:t>
            </w:r>
          </w:p>
        </w:tc>
        <w:tc>
          <w:tcPr>
            <w:tcW w:w="3969" w:type="dxa"/>
          </w:tcPr>
          <w:p w14:paraId="2F6DC8A5" w14:textId="056A80EF" w:rsidR="00EF32BF" w:rsidRPr="00FA32D9" w:rsidRDefault="00EF32BF" w:rsidP="00BD2F9A">
            <w:pPr>
              <w:pStyle w:val="TAL"/>
              <w:keepNext w:val="0"/>
              <w:keepLines w:val="0"/>
              <w:rPr>
                <w:lang w:eastAsia="zh-CN"/>
              </w:rPr>
            </w:pPr>
            <w:r w:rsidRPr="00FA32D9">
              <w:t xml:space="preserve">The SS changes </w:t>
            </w:r>
            <w:ins w:id="70" w:author="Daiwei Zhou (周代卫)" w:date="2022-02-22T14:13:00Z">
              <w:r w:rsidR="008F7234" w:rsidRPr="00FA32D9">
                <w:t xml:space="preserve">NR </w:t>
              </w:r>
            </w:ins>
            <w:r w:rsidRPr="00FA32D9">
              <w:t>Cell 1</w:t>
            </w:r>
            <w:r w:rsidRPr="00FA32D9">
              <w:rPr>
                <w:lang w:eastAsia="zh-CN"/>
              </w:rPr>
              <w:t xml:space="preserve">, </w:t>
            </w:r>
            <w:ins w:id="71" w:author="Daiwei Zhou (周代卫)" w:date="2022-02-22T14:13:00Z">
              <w:r w:rsidR="008F7234" w:rsidRPr="00FA32D9">
                <w:rPr>
                  <w:lang w:eastAsia="zh-CN"/>
                </w:rPr>
                <w:t xml:space="preserve">NR </w:t>
              </w:r>
            </w:ins>
            <w:r w:rsidRPr="00FA32D9">
              <w:rPr>
                <w:lang w:eastAsia="zh-CN"/>
              </w:rPr>
              <w:t xml:space="preserve">Cell 2 </w:t>
            </w:r>
            <w:r w:rsidRPr="00FA32D9">
              <w:t xml:space="preserve">and </w:t>
            </w:r>
            <w:ins w:id="72" w:author="Daiwei Zhou (周代卫)" w:date="2022-02-22T14:13:00Z">
              <w:r w:rsidR="008F7234" w:rsidRPr="00FA32D9">
                <w:t>N</w:t>
              </w:r>
            </w:ins>
            <w:ins w:id="73" w:author="Daiwei Zhou (周代卫)" w:date="2022-02-22T14:14:00Z">
              <w:r w:rsidR="008F7234" w:rsidRPr="00FA32D9">
                <w:t xml:space="preserve">R </w:t>
              </w:r>
            </w:ins>
            <w:r w:rsidRPr="00FA32D9">
              <w:t>Cell 11</w:t>
            </w:r>
            <w:r w:rsidRPr="00FA32D9">
              <w:rPr>
                <w:lang w:eastAsia="zh-CN"/>
              </w:rPr>
              <w:t xml:space="preserve"> </w:t>
            </w:r>
            <w:r w:rsidRPr="00FA32D9">
              <w:t>level according to the row "T2" in</w:t>
            </w:r>
            <w:r w:rsidRPr="00FA32D9">
              <w:rPr>
                <w:lang w:eastAsia="zh-CN"/>
              </w:rPr>
              <w:t xml:space="preserve"> </w:t>
            </w:r>
            <w:r w:rsidRPr="00FA32D9">
              <w:t xml:space="preserve">Table </w:t>
            </w:r>
            <w:r w:rsidRPr="00FA32D9">
              <w:rPr>
                <w:lang w:eastAsia="zh-CN"/>
              </w:rPr>
              <w:t>8.1.6.1.2.3</w:t>
            </w:r>
            <w:r w:rsidRPr="00FA32D9">
              <w:t>.</w:t>
            </w:r>
            <w:r w:rsidRPr="00FA32D9">
              <w:rPr>
                <w:lang w:eastAsia="zh-CN"/>
              </w:rPr>
              <w:t>3.2</w:t>
            </w:r>
            <w:r w:rsidRPr="00FA32D9">
              <w:t>-1/2</w:t>
            </w:r>
            <w:r w:rsidRPr="00FA32D9">
              <w:rPr>
                <w:lang w:eastAsia="zh-CN"/>
              </w:rPr>
              <w:t>.</w:t>
            </w:r>
          </w:p>
        </w:tc>
        <w:tc>
          <w:tcPr>
            <w:tcW w:w="709" w:type="dxa"/>
          </w:tcPr>
          <w:p w14:paraId="21B73749" w14:textId="77777777" w:rsidR="00EF32BF" w:rsidRPr="00FA32D9" w:rsidRDefault="00EF32BF" w:rsidP="00BD2F9A">
            <w:pPr>
              <w:pStyle w:val="TAC"/>
              <w:keepNext w:val="0"/>
              <w:keepLines w:val="0"/>
            </w:pPr>
            <w:r w:rsidRPr="00FA32D9">
              <w:t>-</w:t>
            </w:r>
          </w:p>
        </w:tc>
        <w:tc>
          <w:tcPr>
            <w:tcW w:w="2977" w:type="dxa"/>
          </w:tcPr>
          <w:p w14:paraId="0CD0C117" w14:textId="77777777" w:rsidR="00EF32BF" w:rsidRPr="00FA32D9" w:rsidRDefault="00EF32BF" w:rsidP="00BD2F9A">
            <w:pPr>
              <w:pStyle w:val="TAL"/>
              <w:keepNext w:val="0"/>
              <w:keepLines w:val="0"/>
            </w:pPr>
            <w:r w:rsidRPr="00FA32D9">
              <w:t>-</w:t>
            </w:r>
          </w:p>
        </w:tc>
        <w:tc>
          <w:tcPr>
            <w:tcW w:w="567" w:type="dxa"/>
          </w:tcPr>
          <w:p w14:paraId="3F8C5377" w14:textId="77777777" w:rsidR="00EF32BF" w:rsidRPr="00FA32D9" w:rsidRDefault="00EF32BF" w:rsidP="00BD2F9A">
            <w:pPr>
              <w:pStyle w:val="TAC"/>
              <w:keepNext w:val="0"/>
              <w:keepLines w:val="0"/>
            </w:pPr>
            <w:r w:rsidRPr="00FA32D9">
              <w:t>-</w:t>
            </w:r>
          </w:p>
        </w:tc>
        <w:tc>
          <w:tcPr>
            <w:tcW w:w="892" w:type="dxa"/>
          </w:tcPr>
          <w:p w14:paraId="056ADA58" w14:textId="77777777" w:rsidR="00EF32BF" w:rsidRPr="00FA32D9" w:rsidRDefault="00EF32BF" w:rsidP="00BD2F9A">
            <w:pPr>
              <w:pStyle w:val="TAC"/>
              <w:keepNext w:val="0"/>
              <w:keepLines w:val="0"/>
            </w:pPr>
            <w:r w:rsidRPr="00FA32D9">
              <w:t>-</w:t>
            </w:r>
          </w:p>
        </w:tc>
      </w:tr>
      <w:tr w:rsidR="00EF32BF" w:rsidRPr="00FA32D9" w14:paraId="0777507C" w14:textId="77777777" w:rsidTr="00BD2F9A">
        <w:tc>
          <w:tcPr>
            <w:tcW w:w="648" w:type="dxa"/>
          </w:tcPr>
          <w:p w14:paraId="15DD7EC7" w14:textId="77777777" w:rsidR="00EF32BF" w:rsidRPr="00FA32D9" w:rsidRDefault="00EF32BF" w:rsidP="00BD2F9A">
            <w:pPr>
              <w:pStyle w:val="TAC"/>
              <w:keepNext w:val="0"/>
              <w:keepLines w:val="0"/>
              <w:rPr>
                <w:lang w:eastAsia="zh-CN"/>
              </w:rPr>
            </w:pPr>
            <w:r w:rsidRPr="00FA32D9">
              <w:rPr>
                <w:lang w:eastAsia="zh-CN"/>
              </w:rPr>
              <w:t>24-29</w:t>
            </w:r>
          </w:p>
        </w:tc>
        <w:tc>
          <w:tcPr>
            <w:tcW w:w="3969" w:type="dxa"/>
          </w:tcPr>
          <w:p w14:paraId="6D5555A8" w14:textId="4AA95CB1" w:rsidR="00EF32BF" w:rsidRPr="00FA32D9" w:rsidRDefault="00EF32BF" w:rsidP="00BD2F9A">
            <w:pPr>
              <w:pStyle w:val="TAL"/>
              <w:keepNext w:val="0"/>
              <w:keepLines w:val="0"/>
            </w:pPr>
            <w:r w:rsidRPr="00FA32D9">
              <w:t>Steps 1 to 6</w:t>
            </w:r>
            <w:ins w:id="74" w:author="Daiwei Zhou (周代卫)" w:date="2022-01-04T15:29:00Z">
              <w:r w:rsidRPr="00FA32D9">
                <w:t>a1</w:t>
              </w:r>
            </w:ins>
            <w:r w:rsidRPr="00FA32D9">
              <w:t xml:space="preserve"> of generic test procedure in TS 38.508-1 [4] subclause 4.9.5.2.2-1 are performed on </w:t>
            </w:r>
            <w:ins w:id="75" w:author="Daiwei Zhou (周代卫)" w:date="2022-02-22T14:14:00Z">
              <w:r w:rsidR="008F7234" w:rsidRPr="00FA32D9">
                <w:t xml:space="preserve">NR </w:t>
              </w:r>
            </w:ins>
            <w:r w:rsidRPr="00FA32D9">
              <w:t>Cell 2.</w:t>
            </w:r>
          </w:p>
        </w:tc>
        <w:tc>
          <w:tcPr>
            <w:tcW w:w="709" w:type="dxa"/>
          </w:tcPr>
          <w:p w14:paraId="7DC4052A"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64071544" w14:textId="77777777" w:rsidR="00EF32BF" w:rsidRPr="00FA32D9" w:rsidRDefault="00EF32BF" w:rsidP="00BD2F9A">
            <w:pPr>
              <w:pStyle w:val="TAL"/>
              <w:keepNext w:val="0"/>
              <w:keepLines w:val="0"/>
              <w:rPr>
                <w:lang w:eastAsia="zh-CN"/>
              </w:rPr>
            </w:pPr>
            <w:r w:rsidRPr="00FA32D9">
              <w:rPr>
                <w:lang w:eastAsia="zh-CN"/>
              </w:rPr>
              <w:t>-</w:t>
            </w:r>
          </w:p>
        </w:tc>
        <w:tc>
          <w:tcPr>
            <w:tcW w:w="567" w:type="dxa"/>
          </w:tcPr>
          <w:p w14:paraId="7EC7B907"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4F122DE4"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6A5BBEF7" w14:textId="77777777" w:rsidTr="00BD2F9A">
        <w:tc>
          <w:tcPr>
            <w:tcW w:w="648" w:type="dxa"/>
          </w:tcPr>
          <w:p w14:paraId="0757518F" w14:textId="77777777" w:rsidR="00EF32BF" w:rsidRPr="00FA32D9" w:rsidRDefault="00EF32BF" w:rsidP="00BD2F9A">
            <w:pPr>
              <w:pStyle w:val="TAC"/>
              <w:keepNext w:val="0"/>
              <w:keepLines w:val="0"/>
              <w:rPr>
                <w:lang w:eastAsia="zh-CN"/>
              </w:rPr>
            </w:pPr>
            <w:r w:rsidRPr="00FA32D9">
              <w:rPr>
                <w:lang w:eastAsia="zh-CN"/>
              </w:rPr>
              <w:t>30</w:t>
            </w:r>
          </w:p>
        </w:tc>
        <w:tc>
          <w:tcPr>
            <w:tcW w:w="3969" w:type="dxa"/>
          </w:tcPr>
          <w:p w14:paraId="3BE08A61" w14:textId="77777777" w:rsidR="00EF32BF" w:rsidRPr="00FA32D9" w:rsidRDefault="00EF32BF" w:rsidP="00BD2F9A">
            <w:pPr>
              <w:pStyle w:val="TAL"/>
              <w:keepNext w:val="0"/>
              <w:keepLines w:val="0"/>
              <w:rPr>
                <w:lang w:eastAsia="zh-CN"/>
              </w:rPr>
            </w:pPr>
            <w:r w:rsidRPr="00FA32D9">
              <w:rPr>
                <w:lang w:eastAsia="zh-CN"/>
              </w:rPr>
              <w:t xml:space="preserve">Wait 30 seconds for UE </w:t>
            </w:r>
            <w:r w:rsidRPr="00FA32D9">
              <w:t>logging interval timer to expire at least once</w:t>
            </w:r>
            <w:ins w:id="76" w:author="Daiwei Zhou (周代卫)" w:date="2022-01-04T15:18:00Z">
              <w:r w:rsidRPr="00FA32D9">
                <w:t>.</w:t>
              </w:r>
            </w:ins>
          </w:p>
        </w:tc>
        <w:tc>
          <w:tcPr>
            <w:tcW w:w="709" w:type="dxa"/>
          </w:tcPr>
          <w:p w14:paraId="30298441"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43C3835C" w14:textId="77777777" w:rsidR="00EF32BF" w:rsidRPr="00FA32D9" w:rsidRDefault="00EF32BF" w:rsidP="00BD2F9A">
            <w:pPr>
              <w:pStyle w:val="TAL"/>
              <w:keepNext w:val="0"/>
              <w:keepLines w:val="0"/>
              <w:rPr>
                <w:lang w:eastAsia="zh-CN"/>
              </w:rPr>
            </w:pPr>
            <w:r w:rsidRPr="00FA32D9">
              <w:rPr>
                <w:lang w:eastAsia="zh-CN"/>
              </w:rPr>
              <w:t>-</w:t>
            </w:r>
          </w:p>
        </w:tc>
        <w:tc>
          <w:tcPr>
            <w:tcW w:w="567" w:type="dxa"/>
          </w:tcPr>
          <w:p w14:paraId="3E9340C8"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322902C3"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746D0CC0" w14:textId="77777777" w:rsidTr="00BD2F9A">
        <w:tc>
          <w:tcPr>
            <w:tcW w:w="648" w:type="dxa"/>
          </w:tcPr>
          <w:p w14:paraId="5CB9F88C" w14:textId="77777777" w:rsidR="00EF32BF" w:rsidRPr="00FA32D9" w:rsidRDefault="00EF32BF" w:rsidP="00BD2F9A">
            <w:pPr>
              <w:pStyle w:val="TAC"/>
              <w:keepNext w:val="0"/>
              <w:keepLines w:val="0"/>
              <w:rPr>
                <w:lang w:eastAsia="zh-CN"/>
              </w:rPr>
            </w:pPr>
            <w:r w:rsidRPr="00FA32D9">
              <w:rPr>
                <w:lang w:eastAsia="zh-CN"/>
              </w:rPr>
              <w:t>31</w:t>
            </w:r>
          </w:p>
        </w:tc>
        <w:tc>
          <w:tcPr>
            <w:tcW w:w="3969" w:type="dxa"/>
          </w:tcPr>
          <w:p w14:paraId="6581057F" w14:textId="77777777" w:rsidR="00EF32BF" w:rsidRPr="00FA32D9" w:rsidRDefault="00EF32BF" w:rsidP="00BD2F9A">
            <w:pPr>
              <w:pStyle w:val="TAL"/>
              <w:keepNext w:val="0"/>
              <w:keepLines w:val="0"/>
              <w:rPr>
                <w:lang w:eastAsia="zh-CN"/>
              </w:rPr>
            </w:pPr>
            <w:r w:rsidRPr="00FA32D9">
              <w:rPr>
                <w:lang w:eastAsia="zh-CN"/>
              </w:rPr>
              <w:t xml:space="preserve">The </w:t>
            </w:r>
            <w:r w:rsidRPr="00FA32D9">
              <w:t xml:space="preserve">SS </w:t>
            </w:r>
            <w:r w:rsidRPr="00FA32D9">
              <w:rPr>
                <w:lang w:eastAsia="zh-CN"/>
              </w:rPr>
              <w:t>transmits a</w:t>
            </w:r>
            <w:r w:rsidRPr="00FA32D9">
              <w:t xml:space="preserve"> </w:t>
            </w:r>
            <w:r w:rsidRPr="00FA32D9">
              <w:rPr>
                <w:i/>
              </w:rPr>
              <w:t>Paging</w:t>
            </w:r>
            <w:r w:rsidRPr="00FA32D9">
              <w:t xml:space="preserve"> message</w:t>
            </w:r>
            <w:r w:rsidRPr="00FA32D9">
              <w:rPr>
                <w:lang w:eastAsia="zh-CN"/>
              </w:rPr>
              <w:t>.</w:t>
            </w:r>
          </w:p>
        </w:tc>
        <w:tc>
          <w:tcPr>
            <w:tcW w:w="709" w:type="dxa"/>
          </w:tcPr>
          <w:p w14:paraId="21BCD5E5" w14:textId="77777777" w:rsidR="00EF32BF" w:rsidRPr="00FA32D9" w:rsidRDefault="00EF32BF" w:rsidP="00BD2F9A">
            <w:pPr>
              <w:pStyle w:val="TAC"/>
              <w:keepNext w:val="0"/>
              <w:keepLines w:val="0"/>
            </w:pPr>
            <w:r w:rsidRPr="00FA32D9">
              <w:t>&lt;--</w:t>
            </w:r>
          </w:p>
        </w:tc>
        <w:tc>
          <w:tcPr>
            <w:tcW w:w="2977" w:type="dxa"/>
          </w:tcPr>
          <w:p w14:paraId="64667639" w14:textId="77777777" w:rsidR="00EF32BF" w:rsidRPr="00FA32D9" w:rsidRDefault="00EF32BF" w:rsidP="00BD2F9A">
            <w:pPr>
              <w:pStyle w:val="TAL"/>
              <w:keepNext w:val="0"/>
              <w:keepLines w:val="0"/>
              <w:rPr>
                <w:lang w:eastAsia="zh-CN"/>
              </w:rPr>
            </w:pPr>
            <w:r w:rsidRPr="00FA32D9">
              <w:rPr>
                <w:rFonts w:eastAsia="Malgun Gothic"/>
                <w:lang w:eastAsia="ko-KR"/>
              </w:rPr>
              <w:t>NR RRC:</w:t>
            </w:r>
            <w:r w:rsidRPr="00FA32D9">
              <w:t xml:space="preserve"> </w:t>
            </w:r>
            <w:r w:rsidRPr="00FA32D9">
              <w:rPr>
                <w:i/>
              </w:rPr>
              <w:t>Paging</w:t>
            </w:r>
            <w:r w:rsidRPr="00FA32D9">
              <w:t xml:space="preserve"> </w:t>
            </w:r>
          </w:p>
        </w:tc>
        <w:tc>
          <w:tcPr>
            <w:tcW w:w="567" w:type="dxa"/>
          </w:tcPr>
          <w:p w14:paraId="49D26636" w14:textId="77777777" w:rsidR="00EF32BF" w:rsidRPr="00FA32D9" w:rsidRDefault="00EF32BF" w:rsidP="00BD2F9A">
            <w:pPr>
              <w:pStyle w:val="TAC"/>
              <w:keepNext w:val="0"/>
              <w:keepLines w:val="0"/>
            </w:pPr>
            <w:r w:rsidRPr="00FA32D9">
              <w:t>-</w:t>
            </w:r>
          </w:p>
        </w:tc>
        <w:tc>
          <w:tcPr>
            <w:tcW w:w="892" w:type="dxa"/>
          </w:tcPr>
          <w:p w14:paraId="27A808F9" w14:textId="77777777" w:rsidR="00EF32BF" w:rsidRPr="00FA32D9" w:rsidRDefault="00EF32BF" w:rsidP="00BD2F9A">
            <w:pPr>
              <w:pStyle w:val="TAC"/>
              <w:keepNext w:val="0"/>
              <w:keepLines w:val="0"/>
            </w:pPr>
            <w:r w:rsidRPr="00FA32D9">
              <w:t>-</w:t>
            </w:r>
          </w:p>
        </w:tc>
      </w:tr>
      <w:tr w:rsidR="00EF32BF" w:rsidRPr="00FA32D9" w14:paraId="32729DA1" w14:textId="77777777" w:rsidTr="00BD2F9A">
        <w:tc>
          <w:tcPr>
            <w:tcW w:w="648" w:type="dxa"/>
          </w:tcPr>
          <w:p w14:paraId="168F08DB" w14:textId="77777777" w:rsidR="00EF32BF" w:rsidRPr="00FA32D9" w:rsidRDefault="00EF32BF" w:rsidP="00BD2F9A">
            <w:pPr>
              <w:pStyle w:val="TAC"/>
              <w:keepNext w:val="0"/>
              <w:keepLines w:val="0"/>
              <w:rPr>
                <w:lang w:eastAsia="zh-CN"/>
              </w:rPr>
            </w:pPr>
            <w:r w:rsidRPr="00FA32D9">
              <w:rPr>
                <w:lang w:eastAsia="zh-CN"/>
              </w:rPr>
              <w:t>32</w:t>
            </w:r>
          </w:p>
        </w:tc>
        <w:tc>
          <w:tcPr>
            <w:tcW w:w="3969" w:type="dxa"/>
          </w:tcPr>
          <w:p w14:paraId="08536AA4" w14:textId="77777777" w:rsidR="00EF32BF" w:rsidRPr="00FA32D9" w:rsidRDefault="00EF32BF" w:rsidP="00BD2F9A">
            <w:pPr>
              <w:pStyle w:val="TAL"/>
              <w:keepNext w:val="0"/>
              <w:keepLines w:val="0"/>
            </w:pPr>
            <w:r w:rsidRPr="00FA32D9">
              <w:rPr>
                <w:lang w:eastAsia="zh-CN"/>
              </w:rPr>
              <w:t xml:space="preserve">The </w:t>
            </w:r>
            <w:r w:rsidRPr="00FA32D9">
              <w:t xml:space="preserve">UE transmits an </w:t>
            </w:r>
            <w:del w:id="77" w:author="Daiwei Zhou (周代卫)" w:date="2022-01-04T15:29:00Z">
              <w:r w:rsidRPr="00FA32D9" w:rsidDel="000C3E7D">
                <w:rPr>
                  <w:i/>
                </w:rPr>
                <w:delText>RRC</w:delText>
              </w:r>
            </w:del>
            <w:r w:rsidRPr="00FA32D9">
              <w:rPr>
                <w:i/>
              </w:rPr>
              <w:t>RRCSetupRequest</w:t>
            </w:r>
            <w:r w:rsidRPr="00FA32D9">
              <w:t xml:space="preserve"> message.</w:t>
            </w:r>
          </w:p>
        </w:tc>
        <w:tc>
          <w:tcPr>
            <w:tcW w:w="709" w:type="dxa"/>
          </w:tcPr>
          <w:p w14:paraId="032EC815" w14:textId="77777777" w:rsidR="00EF32BF" w:rsidRPr="00FA32D9" w:rsidRDefault="00EF32BF" w:rsidP="00BD2F9A">
            <w:pPr>
              <w:pStyle w:val="TAC"/>
              <w:keepNext w:val="0"/>
              <w:keepLines w:val="0"/>
            </w:pPr>
            <w:r w:rsidRPr="00FA32D9">
              <w:t>--&gt;</w:t>
            </w:r>
          </w:p>
        </w:tc>
        <w:tc>
          <w:tcPr>
            <w:tcW w:w="2977" w:type="dxa"/>
          </w:tcPr>
          <w:p w14:paraId="34BE9171"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r w:rsidRPr="00FA32D9">
              <w:rPr>
                <w:i/>
              </w:rPr>
              <w:t>RRCSetupRequest</w:t>
            </w:r>
          </w:p>
        </w:tc>
        <w:tc>
          <w:tcPr>
            <w:tcW w:w="567" w:type="dxa"/>
          </w:tcPr>
          <w:p w14:paraId="0DDE5E4B" w14:textId="77777777" w:rsidR="00EF32BF" w:rsidRPr="00FA32D9" w:rsidRDefault="00EF32BF" w:rsidP="00BD2F9A">
            <w:pPr>
              <w:pStyle w:val="TAC"/>
              <w:keepNext w:val="0"/>
              <w:keepLines w:val="0"/>
            </w:pPr>
            <w:r w:rsidRPr="00FA32D9">
              <w:t>-</w:t>
            </w:r>
          </w:p>
        </w:tc>
        <w:tc>
          <w:tcPr>
            <w:tcW w:w="892" w:type="dxa"/>
          </w:tcPr>
          <w:p w14:paraId="26D41D3E" w14:textId="77777777" w:rsidR="00EF32BF" w:rsidRPr="00FA32D9" w:rsidRDefault="00EF32BF" w:rsidP="00BD2F9A">
            <w:pPr>
              <w:pStyle w:val="TAC"/>
              <w:keepNext w:val="0"/>
              <w:keepLines w:val="0"/>
            </w:pPr>
            <w:r w:rsidRPr="00FA32D9">
              <w:t>-</w:t>
            </w:r>
          </w:p>
        </w:tc>
      </w:tr>
      <w:tr w:rsidR="00EF32BF" w:rsidRPr="00FA32D9" w14:paraId="44A9EA55" w14:textId="77777777" w:rsidTr="00BD2F9A">
        <w:tc>
          <w:tcPr>
            <w:tcW w:w="648" w:type="dxa"/>
          </w:tcPr>
          <w:p w14:paraId="7215F59D" w14:textId="77777777" w:rsidR="00EF32BF" w:rsidRPr="00FA32D9" w:rsidRDefault="00EF32BF" w:rsidP="00BD2F9A">
            <w:pPr>
              <w:pStyle w:val="TAC"/>
              <w:keepNext w:val="0"/>
              <w:keepLines w:val="0"/>
              <w:rPr>
                <w:lang w:eastAsia="zh-CN"/>
              </w:rPr>
            </w:pPr>
            <w:r w:rsidRPr="00FA32D9">
              <w:rPr>
                <w:lang w:eastAsia="zh-CN"/>
              </w:rPr>
              <w:t>33</w:t>
            </w:r>
          </w:p>
        </w:tc>
        <w:tc>
          <w:tcPr>
            <w:tcW w:w="3969" w:type="dxa"/>
          </w:tcPr>
          <w:p w14:paraId="4F7C76DA" w14:textId="77777777" w:rsidR="00EF32BF" w:rsidRPr="00FA32D9" w:rsidRDefault="00EF32BF" w:rsidP="00BD2F9A">
            <w:pPr>
              <w:pStyle w:val="TAL"/>
              <w:keepNext w:val="0"/>
              <w:keepLines w:val="0"/>
            </w:pPr>
            <w:r w:rsidRPr="00FA32D9">
              <w:t xml:space="preserve">The SS transmits an </w:t>
            </w:r>
            <w:proofErr w:type="spellStart"/>
            <w:r w:rsidRPr="00FA32D9">
              <w:rPr>
                <w:i/>
              </w:rPr>
              <w:t>RRCSetup</w:t>
            </w:r>
            <w:proofErr w:type="spellEnd"/>
            <w:r w:rsidRPr="00FA32D9">
              <w:t xml:space="preserve"> message.</w:t>
            </w:r>
          </w:p>
        </w:tc>
        <w:tc>
          <w:tcPr>
            <w:tcW w:w="709" w:type="dxa"/>
            <w:vAlign w:val="center"/>
          </w:tcPr>
          <w:p w14:paraId="74E87BE8" w14:textId="77777777" w:rsidR="00EF32BF" w:rsidRPr="00FA32D9" w:rsidRDefault="00EF32BF" w:rsidP="00BD2F9A">
            <w:pPr>
              <w:pStyle w:val="TAC"/>
              <w:keepNext w:val="0"/>
              <w:keepLines w:val="0"/>
            </w:pPr>
            <w:r w:rsidRPr="00FA32D9">
              <w:t>&lt;--</w:t>
            </w:r>
          </w:p>
        </w:tc>
        <w:tc>
          <w:tcPr>
            <w:tcW w:w="2977" w:type="dxa"/>
          </w:tcPr>
          <w:p w14:paraId="15E67702"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w:t>
            </w:r>
            <w:proofErr w:type="spellEnd"/>
          </w:p>
        </w:tc>
        <w:tc>
          <w:tcPr>
            <w:tcW w:w="567" w:type="dxa"/>
          </w:tcPr>
          <w:p w14:paraId="457047CA" w14:textId="77777777" w:rsidR="00EF32BF" w:rsidRPr="00FA32D9" w:rsidRDefault="00EF32BF" w:rsidP="00BD2F9A">
            <w:pPr>
              <w:pStyle w:val="TAC"/>
              <w:keepNext w:val="0"/>
              <w:keepLines w:val="0"/>
            </w:pPr>
            <w:r w:rsidRPr="00FA32D9">
              <w:t>-</w:t>
            </w:r>
          </w:p>
        </w:tc>
        <w:tc>
          <w:tcPr>
            <w:tcW w:w="892" w:type="dxa"/>
          </w:tcPr>
          <w:p w14:paraId="7F7EF5D5" w14:textId="77777777" w:rsidR="00EF32BF" w:rsidRPr="00FA32D9" w:rsidRDefault="00EF32BF" w:rsidP="00BD2F9A">
            <w:pPr>
              <w:pStyle w:val="TAC"/>
              <w:keepNext w:val="0"/>
              <w:keepLines w:val="0"/>
            </w:pPr>
            <w:r w:rsidRPr="00FA32D9">
              <w:t>-</w:t>
            </w:r>
          </w:p>
        </w:tc>
      </w:tr>
      <w:tr w:rsidR="00EF32BF" w:rsidRPr="00FA32D9" w14:paraId="1F2DE0E0" w14:textId="77777777" w:rsidTr="00BD2F9A">
        <w:tc>
          <w:tcPr>
            <w:tcW w:w="648" w:type="dxa"/>
          </w:tcPr>
          <w:p w14:paraId="458FA5C1" w14:textId="77777777" w:rsidR="00EF32BF" w:rsidRPr="00FA32D9" w:rsidRDefault="00EF32BF" w:rsidP="00BD2F9A">
            <w:pPr>
              <w:pStyle w:val="TAC"/>
              <w:keepNext w:val="0"/>
              <w:keepLines w:val="0"/>
              <w:rPr>
                <w:lang w:eastAsia="zh-CN"/>
              </w:rPr>
            </w:pPr>
            <w:r w:rsidRPr="00FA32D9">
              <w:rPr>
                <w:lang w:eastAsia="zh-CN"/>
              </w:rPr>
              <w:t>-</w:t>
            </w:r>
          </w:p>
        </w:tc>
        <w:tc>
          <w:tcPr>
            <w:tcW w:w="3969" w:type="dxa"/>
          </w:tcPr>
          <w:p w14:paraId="32D6C604" w14:textId="06E2FAA0" w:rsidR="00EF32BF" w:rsidRPr="00FA32D9" w:rsidRDefault="00EF32BF" w:rsidP="00BD2F9A">
            <w:pPr>
              <w:pStyle w:val="TAL"/>
              <w:keepNext w:val="0"/>
              <w:keepLines w:val="0"/>
            </w:pPr>
            <w:r w:rsidRPr="00FA32D9">
              <w:t xml:space="preserve">EXCEPTION: In case the UE had performed a logging before the cell re-selection to </w:t>
            </w:r>
            <w:ins w:id="78" w:author="Daiwei Zhou (周代卫)" w:date="2022-02-22T14:14:00Z">
              <w:r w:rsidR="008F7234" w:rsidRPr="00FA32D9">
                <w:t xml:space="preserve">NR </w:t>
              </w:r>
            </w:ins>
            <w:r w:rsidRPr="00FA32D9">
              <w:t>Cell 2 then the steps 3</w:t>
            </w:r>
            <w:r w:rsidRPr="00FA32D9">
              <w:rPr>
                <w:lang w:eastAsia="zh-CN"/>
              </w:rPr>
              <w:t>4</w:t>
            </w:r>
            <w:r w:rsidRPr="00FA32D9">
              <w:t>a1-3</w:t>
            </w:r>
            <w:r w:rsidRPr="00FA32D9">
              <w:rPr>
                <w:lang w:eastAsia="zh-CN"/>
              </w:rPr>
              <w:t>4</w:t>
            </w:r>
            <w:r w:rsidRPr="00FA32D9">
              <w:t>a</w:t>
            </w:r>
            <w:ins w:id="79" w:author="Daiwei Zhou (周代卫)" w:date="2022-01-04T15:30:00Z">
              <w:r w:rsidRPr="00FA32D9">
                <w:rPr>
                  <w:lang w:eastAsia="zh-CN"/>
                </w:rPr>
                <w:t>7</w:t>
              </w:r>
            </w:ins>
            <w:del w:id="80" w:author="Daiwei Zhou (周代卫)" w:date="2022-01-04T15:30:00Z">
              <w:r w:rsidRPr="00FA32D9" w:rsidDel="000C3E7D">
                <w:rPr>
                  <w:lang w:eastAsia="zh-CN"/>
                </w:rPr>
                <w:delText>8</w:delText>
              </w:r>
            </w:del>
            <w:r w:rsidRPr="00FA32D9">
              <w:t xml:space="preserve"> are executed.</w:t>
            </w:r>
          </w:p>
        </w:tc>
        <w:tc>
          <w:tcPr>
            <w:tcW w:w="709" w:type="dxa"/>
          </w:tcPr>
          <w:p w14:paraId="74774651" w14:textId="77777777" w:rsidR="00EF32BF" w:rsidRPr="00FA32D9" w:rsidRDefault="00EF32BF" w:rsidP="00BD2F9A">
            <w:pPr>
              <w:pStyle w:val="TAC"/>
              <w:keepNext w:val="0"/>
              <w:keepLines w:val="0"/>
            </w:pPr>
          </w:p>
        </w:tc>
        <w:tc>
          <w:tcPr>
            <w:tcW w:w="2977" w:type="dxa"/>
          </w:tcPr>
          <w:p w14:paraId="1ED17A7A" w14:textId="77777777" w:rsidR="00EF32BF" w:rsidRPr="00FA32D9" w:rsidRDefault="00EF32BF" w:rsidP="00BD2F9A">
            <w:pPr>
              <w:pStyle w:val="TAL"/>
              <w:keepNext w:val="0"/>
              <w:keepLines w:val="0"/>
              <w:rPr>
                <w:i/>
              </w:rPr>
            </w:pPr>
          </w:p>
        </w:tc>
        <w:tc>
          <w:tcPr>
            <w:tcW w:w="567" w:type="dxa"/>
          </w:tcPr>
          <w:p w14:paraId="65546745" w14:textId="77777777" w:rsidR="00EF32BF" w:rsidRPr="00FA32D9" w:rsidRDefault="00EF32BF" w:rsidP="00BD2F9A">
            <w:pPr>
              <w:pStyle w:val="TAC"/>
              <w:keepNext w:val="0"/>
              <w:keepLines w:val="0"/>
              <w:rPr>
                <w:lang w:eastAsia="zh-CN"/>
              </w:rPr>
            </w:pPr>
          </w:p>
        </w:tc>
        <w:tc>
          <w:tcPr>
            <w:tcW w:w="892" w:type="dxa"/>
          </w:tcPr>
          <w:p w14:paraId="720AB0CF" w14:textId="77777777" w:rsidR="00EF32BF" w:rsidRPr="00FA32D9" w:rsidRDefault="00EF32BF" w:rsidP="00BD2F9A">
            <w:pPr>
              <w:pStyle w:val="TAC"/>
              <w:keepNext w:val="0"/>
              <w:keepLines w:val="0"/>
              <w:rPr>
                <w:lang w:eastAsia="zh-CN"/>
              </w:rPr>
            </w:pPr>
          </w:p>
        </w:tc>
      </w:tr>
      <w:tr w:rsidR="00EF32BF" w:rsidRPr="00FA32D9" w14:paraId="6E3DC314" w14:textId="77777777" w:rsidTr="00BD2F9A">
        <w:tc>
          <w:tcPr>
            <w:tcW w:w="648" w:type="dxa"/>
          </w:tcPr>
          <w:p w14:paraId="3E18A59A" w14:textId="77777777" w:rsidR="00EF32BF" w:rsidRPr="00FA32D9" w:rsidRDefault="00EF32BF" w:rsidP="00BD2F9A">
            <w:pPr>
              <w:pStyle w:val="TAC"/>
              <w:keepNext w:val="0"/>
              <w:keepLines w:val="0"/>
              <w:rPr>
                <w:lang w:eastAsia="zh-CN"/>
              </w:rPr>
            </w:pPr>
            <w:r w:rsidRPr="00FA32D9">
              <w:rPr>
                <w:lang w:eastAsia="zh-CN"/>
              </w:rPr>
              <w:t>34a1</w:t>
            </w:r>
          </w:p>
        </w:tc>
        <w:tc>
          <w:tcPr>
            <w:tcW w:w="3969" w:type="dxa"/>
          </w:tcPr>
          <w:p w14:paraId="5295CF93" w14:textId="2FD0ECB7" w:rsidR="00EF32BF" w:rsidRPr="00FA32D9" w:rsidRDefault="00EF32BF" w:rsidP="00BD2F9A">
            <w:pPr>
              <w:pStyle w:val="TAL"/>
              <w:keepNext w:val="0"/>
              <w:keepLines w:val="0"/>
              <w:rPr>
                <w:lang w:eastAsia="zh-CN"/>
              </w:rPr>
            </w:pPr>
            <w:r w:rsidRPr="00FA32D9">
              <w:rPr>
                <w:lang w:eastAsia="zh-CN"/>
              </w:rPr>
              <w:t>T</w:t>
            </w:r>
            <w:r w:rsidRPr="00FA32D9">
              <w:t>he UE transmit</w:t>
            </w:r>
            <w:ins w:id="81" w:author="Daiwei Zhou (周代卫)" w:date="2022-02-22T14:18:00Z">
              <w:r w:rsidR="008F7234" w:rsidRPr="00FA32D9">
                <w:t>s</w:t>
              </w:r>
            </w:ins>
            <w:r w:rsidRPr="00FA32D9">
              <w:t xml:space="preserve"> an </w:t>
            </w:r>
            <w:proofErr w:type="spellStart"/>
            <w:r w:rsidRPr="00FA32D9">
              <w:rPr>
                <w:i/>
              </w:rPr>
              <w:t>RRCSetupComplete</w:t>
            </w:r>
            <w:proofErr w:type="spellEnd"/>
            <w:r w:rsidRPr="00FA32D9">
              <w:t xml:space="preserve"> message including </w:t>
            </w:r>
            <w:proofErr w:type="spellStart"/>
            <w:r w:rsidRPr="00FA32D9">
              <w:rPr>
                <w:i/>
              </w:rPr>
              <w:t>logMeasAvailable</w:t>
            </w:r>
            <w:proofErr w:type="spellEnd"/>
            <w:r w:rsidRPr="00FA32D9">
              <w:t xml:space="preserve"> IE set it to </w:t>
            </w:r>
            <w:r w:rsidRPr="00FA32D9">
              <w:rPr>
                <w:i/>
              </w:rPr>
              <w:t>true</w:t>
            </w:r>
            <w:r w:rsidRPr="00FA32D9">
              <w:rPr>
                <w:lang w:eastAsia="zh-CN"/>
              </w:rPr>
              <w:t>.</w:t>
            </w:r>
          </w:p>
        </w:tc>
        <w:tc>
          <w:tcPr>
            <w:tcW w:w="709" w:type="dxa"/>
          </w:tcPr>
          <w:p w14:paraId="584910F2" w14:textId="77777777" w:rsidR="00EF32BF" w:rsidRPr="00FA32D9" w:rsidRDefault="00EF32BF" w:rsidP="00BD2F9A">
            <w:pPr>
              <w:pStyle w:val="TAC"/>
              <w:keepNext w:val="0"/>
              <w:keepLines w:val="0"/>
            </w:pPr>
            <w:r w:rsidRPr="00FA32D9">
              <w:t>--&gt;</w:t>
            </w:r>
          </w:p>
        </w:tc>
        <w:tc>
          <w:tcPr>
            <w:tcW w:w="2977" w:type="dxa"/>
          </w:tcPr>
          <w:p w14:paraId="061BE5E4"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RRCSetupComplete</w:t>
            </w:r>
            <w:proofErr w:type="spellEnd"/>
          </w:p>
        </w:tc>
        <w:tc>
          <w:tcPr>
            <w:tcW w:w="567" w:type="dxa"/>
          </w:tcPr>
          <w:p w14:paraId="774F045C"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2D6747E4"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05B3A693" w14:textId="77777777" w:rsidTr="00BD2F9A">
        <w:tc>
          <w:tcPr>
            <w:tcW w:w="648" w:type="dxa"/>
          </w:tcPr>
          <w:p w14:paraId="5271BA85" w14:textId="77777777" w:rsidR="00EF32BF" w:rsidRPr="00FA32D9" w:rsidRDefault="00EF32BF" w:rsidP="00BD2F9A">
            <w:pPr>
              <w:pStyle w:val="TAC"/>
              <w:keepNext w:val="0"/>
              <w:keepLines w:val="0"/>
              <w:rPr>
                <w:lang w:eastAsia="zh-CN"/>
              </w:rPr>
            </w:pPr>
            <w:r w:rsidRPr="00FA32D9">
              <w:rPr>
                <w:lang w:eastAsia="zh-CN"/>
              </w:rPr>
              <w:lastRenderedPageBreak/>
              <w:t>34a2-34a5</w:t>
            </w:r>
          </w:p>
        </w:tc>
        <w:tc>
          <w:tcPr>
            <w:tcW w:w="3969" w:type="dxa"/>
          </w:tcPr>
          <w:p w14:paraId="700D5BA7" w14:textId="77777777" w:rsidR="00EF32BF" w:rsidRPr="00FA32D9" w:rsidRDefault="00EF32BF" w:rsidP="00BD2F9A">
            <w:pPr>
              <w:pStyle w:val="TAL"/>
              <w:keepNext w:val="0"/>
              <w:keepLines w:val="0"/>
            </w:pPr>
            <w:r w:rsidRPr="00FA32D9">
              <w:t>Steps 5 to 8 of the generic procedure in TS 38.508</w:t>
            </w:r>
            <w:ins w:id="82" w:author="Daiwei Zhou (周代卫)" w:date="2022-01-17T18:08:00Z">
              <w:r w:rsidRPr="00FA32D9">
                <w:t>-1</w:t>
              </w:r>
            </w:ins>
            <w:r w:rsidRPr="00FA32D9">
              <w:t xml:space="preserve"> [4] Table 4.5.4.2-3 are executed to successfully complete the service request procedure.</w:t>
            </w:r>
          </w:p>
        </w:tc>
        <w:tc>
          <w:tcPr>
            <w:tcW w:w="709" w:type="dxa"/>
          </w:tcPr>
          <w:p w14:paraId="4B81FF9E" w14:textId="77777777" w:rsidR="00EF32BF" w:rsidRPr="00FA32D9" w:rsidRDefault="00EF32BF" w:rsidP="00BD2F9A">
            <w:pPr>
              <w:pStyle w:val="TAC"/>
              <w:keepNext w:val="0"/>
              <w:keepLines w:val="0"/>
            </w:pPr>
            <w:r w:rsidRPr="00FA32D9">
              <w:t>-</w:t>
            </w:r>
          </w:p>
        </w:tc>
        <w:tc>
          <w:tcPr>
            <w:tcW w:w="2977" w:type="dxa"/>
          </w:tcPr>
          <w:p w14:paraId="5538243E" w14:textId="77777777" w:rsidR="00EF32BF" w:rsidRPr="00FA32D9" w:rsidRDefault="00EF32BF" w:rsidP="00BD2F9A">
            <w:pPr>
              <w:pStyle w:val="TAL"/>
              <w:keepNext w:val="0"/>
              <w:keepLines w:val="0"/>
            </w:pPr>
            <w:r w:rsidRPr="00FA32D9">
              <w:rPr>
                <w:i/>
                <w:iCs/>
              </w:rPr>
              <w:t>-</w:t>
            </w:r>
          </w:p>
        </w:tc>
        <w:tc>
          <w:tcPr>
            <w:tcW w:w="567" w:type="dxa"/>
          </w:tcPr>
          <w:p w14:paraId="65D3422D" w14:textId="77777777" w:rsidR="00EF32BF" w:rsidRPr="00FA32D9" w:rsidRDefault="00EF32BF" w:rsidP="00BD2F9A">
            <w:pPr>
              <w:pStyle w:val="TAC"/>
              <w:keepNext w:val="0"/>
              <w:keepLines w:val="0"/>
            </w:pPr>
            <w:r w:rsidRPr="00FA32D9">
              <w:t>-</w:t>
            </w:r>
          </w:p>
        </w:tc>
        <w:tc>
          <w:tcPr>
            <w:tcW w:w="892" w:type="dxa"/>
          </w:tcPr>
          <w:p w14:paraId="749EA883" w14:textId="77777777" w:rsidR="00EF32BF" w:rsidRPr="00FA32D9" w:rsidRDefault="00EF32BF" w:rsidP="00BD2F9A">
            <w:pPr>
              <w:pStyle w:val="TAC"/>
              <w:keepNext w:val="0"/>
              <w:keepLines w:val="0"/>
              <w:rPr>
                <w:lang w:eastAsia="zh-CN"/>
              </w:rPr>
            </w:pPr>
            <w:r w:rsidRPr="00FA32D9">
              <w:t>-</w:t>
            </w:r>
          </w:p>
        </w:tc>
      </w:tr>
      <w:tr w:rsidR="00EF32BF" w:rsidRPr="00FA32D9" w14:paraId="0FF0B45E" w14:textId="77777777" w:rsidTr="00BD2F9A">
        <w:tc>
          <w:tcPr>
            <w:tcW w:w="648" w:type="dxa"/>
          </w:tcPr>
          <w:p w14:paraId="580A07FA" w14:textId="77777777" w:rsidR="00EF32BF" w:rsidRPr="00FA32D9" w:rsidRDefault="00EF32BF" w:rsidP="00BD2F9A">
            <w:pPr>
              <w:pStyle w:val="TAC"/>
              <w:keepNext w:val="0"/>
              <w:keepLines w:val="0"/>
              <w:rPr>
                <w:lang w:eastAsia="zh-CN"/>
              </w:rPr>
            </w:pPr>
            <w:r w:rsidRPr="00FA32D9">
              <w:rPr>
                <w:lang w:eastAsia="zh-CN"/>
              </w:rPr>
              <w:t>34a6</w:t>
            </w:r>
          </w:p>
        </w:tc>
        <w:tc>
          <w:tcPr>
            <w:tcW w:w="3969" w:type="dxa"/>
          </w:tcPr>
          <w:p w14:paraId="13E0F2F7" w14:textId="4CB57303" w:rsidR="00EF32BF" w:rsidRPr="00FA32D9" w:rsidRDefault="00EF32BF" w:rsidP="00BD2F9A">
            <w:pPr>
              <w:pStyle w:val="TAL"/>
              <w:keepNext w:val="0"/>
              <w:keepLines w:val="0"/>
              <w:rPr>
                <w:lang w:eastAsia="zh-CN"/>
              </w:rPr>
            </w:pPr>
            <w:r w:rsidRPr="00FA32D9">
              <w:rPr>
                <w:lang w:eastAsia="zh-CN"/>
              </w:rPr>
              <w:t>The SS send</w:t>
            </w:r>
            <w:ins w:id="83" w:author="Daiwei Zhou (周代卫)" w:date="2022-02-22T14:14:00Z">
              <w:r w:rsidR="008F7234" w:rsidRPr="00FA32D9">
                <w:rPr>
                  <w:lang w:eastAsia="zh-CN"/>
                </w:rPr>
                <w:t>s</w:t>
              </w:r>
            </w:ins>
            <w:r w:rsidRPr="00FA32D9">
              <w:rPr>
                <w:lang w:eastAsia="zh-CN"/>
              </w:rPr>
              <w:t xml:space="preserve"> a </w:t>
            </w:r>
            <w:proofErr w:type="spellStart"/>
            <w:r w:rsidRPr="00FA32D9">
              <w:rPr>
                <w:i/>
                <w:iCs/>
              </w:rPr>
              <w:t>UE</w:t>
            </w:r>
            <w:r w:rsidRPr="00FA32D9">
              <w:rPr>
                <w:i/>
              </w:rPr>
              <w:t>InformationRequest</w:t>
            </w:r>
            <w:proofErr w:type="spellEnd"/>
            <w:r w:rsidRPr="00FA32D9">
              <w:t xml:space="preserve"> message</w:t>
            </w:r>
            <w:r w:rsidRPr="00FA32D9">
              <w:rPr>
                <w:lang w:eastAsia="zh-CN"/>
              </w:rPr>
              <w:t xml:space="preserve"> to get </w:t>
            </w:r>
            <w:proofErr w:type="spellStart"/>
            <w:r w:rsidRPr="00FA32D9">
              <w:rPr>
                <w:i/>
                <w:iCs/>
                <w:lang w:eastAsia="zh-CN"/>
              </w:rPr>
              <w:t>logMeas</w:t>
            </w:r>
            <w:r w:rsidRPr="00FA32D9">
              <w:rPr>
                <w:i/>
                <w:lang w:eastAsia="zh-CN"/>
              </w:rPr>
              <w:t>Report</w:t>
            </w:r>
            <w:proofErr w:type="spellEnd"/>
            <w:r w:rsidRPr="00FA32D9">
              <w:rPr>
                <w:lang w:eastAsia="zh-CN"/>
              </w:rPr>
              <w:t>.</w:t>
            </w:r>
          </w:p>
        </w:tc>
        <w:tc>
          <w:tcPr>
            <w:tcW w:w="709" w:type="dxa"/>
          </w:tcPr>
          <w:p w14:paraId="37D5ABD9" w14:textId="77777777" w:rsidR="00EF32BF" w:rsidRPr="00FA32D9" w:rsidRDefault="00EF32BF" w:rsidP="00BD2F9A">
            <w:pPr>
              <w:pStyle w:val="TAC"/>
              <w:keepNext w:val="0"/>
              <w:keepLines w:val="0"/>
            </w:pPr>
            <w:r w:rsidRPr="00FA32D9">
              <w:t>&lt;--</w:t>
            </w:r>
          </w:p>
        </w:tc>
        <w:tc>
          <w:tcPr>
            <w:tcW w:w="2977" w:type="dxa"/>
          </w:tcPr>
          <w:p w14:paraId="1B2E6D90"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UE</w:t>
            </w:r>
            <w:r w:rsidRPr="00FA32D9">
              <w:rPr>
                <w:i/>
              </w:rPr>
              <w:t>InformationRequest</w:t>
            </w:r>
            <w:proofErr w:type="spellEnd"/>
          </w:p>
        </w:tc>
        <w:tc>
          <w:tcPr>
            <w:tcW w:w="567" w:type="dxa"/>
          </w:tcPr>
          <w:p w14:paraId="5F2DFCF6" w14:textId="77777777" w:rsidR="00EF32BF" w:rsidRPr="00FA32D9" w:rsidRDefault="00EF32BF" w:rsidP="00BD2F9A">
            <w:pPr>
              <w:pStyle w:val="TAC"/>
              <w:keepNext w:val="0"/>
              <w:keepLines w:val="0"/>
            </w:pPr>
            <w:r w:rsidRPr="00FA32D9">
              <w:t>-</w:t>
            </w:r>
          </w:p>
        </w:tc>
        <w:tc>
          <w:tcPr>
            <w:tcW w:w="892" w:type="dxa"/>
          </w:tcPr>
          <w:p w14:paraId="024E466F" w14:textId="77777777" w:rsidR="00EF32BF" w:rsidRPr="00FA32D9" w:rsidRDefault="00EF32BF" w:rsidP="00BD2F9A">
            <w:pPr>
              <w:pStyle w:val="TAC"/>
              <w:keepNext w:val="0"/>
              <w:keepLines w:val="0"/>
            </w:pPr>
            <w:r w:rsidRPr="00FA32D9">
              <w:t>-</w:t>
            </w:r>
          </w:p>
        </w:tc>
      </w:tr>
      <w:tr w:rsidR="00EF32BF" w:rsidRPr="00FA32D9" w14:paraId="1FEDE68C" w14:textId="77777777" w:rsidTr="00BD2F9A">
        <w:tc>
          <w:tcPr>
            <w:tcW w:w="648" w:type="dxa"/>
          </w:tcPr>
          <w:p w14:paraId="20443BCA" w14:textId="77777777" w:rsidR="00EF32BF" w:rsidRPr="00FA32D9" w:rsidRDefault="00EF32BF" w:rsidP="00BD2F9A">
            <w:pPr>
              <w:pStyle w:val="TAC"/>
              <w:keepNext w:val="0"/>
              <w:keepLines w:val="0"/>
              <w:rPr>
                <w:lang w:eastAsia="zh-CN"/>
              </w:rPr>
            </w:pPr>
            <w:r w:rsidRPr="00FA32D9">
              <w:rPr>
                <w:lang w:eastAsia="zh-CN"/>
              </w:rPr>
              <w:t>34a7</w:t>
            </w:r>
          </w:p>
        </w:tc>
        <w:tc>
          <w:tcPr>
            <w:tcW w:w="3969" w:type="dxa"/>
          </w:tcPr>
          <w:p w14:paraId="74B6835B" w14:textId="6BFEFA30" w:rsidR="00EF32BF" w:rsidRPr="00FA32D9" w:rsidRDefault="00EF32BF" w:rsidP="00BD2F9A">
            <w:pPr>
              <w:pStyle w:val="TAL"/>
              <w:keepNext w:val="0"/>
              <w:keepLines w:val="0"/>
              <w:rPr>
                <w:lang w:eastAsia="zh-CN"/>
              </w:rPr>
            </w:pPr>
            <w:r w:rsidRPr="00FA32D9">
              <w:rPr>
                <w:lang w:eastAsia="zh-CN"/>
              </w:rPr>
              <w:t xml:space="preserve">Check: Does the UE send a </w:t>
            </w:r>
            <w:proofErr w:type="spellStart"/>
            <w:r w:rsidRPr="00FA32D9">
              <w:rPr>
                <w:i/>
                <w:iCs/>
              </w:rPr>
              <w:t>UEInformationRe</w:t>
            </w:r>
            <w:r w:rsidRPr="00FA32D9">
              <w:rPr>
                <w:i/>
                <w:iCs/>
                <w:lang w:eastAsia="zh-CN"/>
              </w:rPr>
              <w:t>s</w:t>
            </w:r>
            <w:r w:rsidRPr="00FA32D9">
              <w:rPr>
                <w:i/>
                <w:iCs/>
              </w:rPr>
              <w:t>ponse</w:t>
            </w:r>
            <w:proofErr w:type="spellEnd"/>
            <w:r w:rsidRPr="00FA32D9">
              <w:rPr>
                <w:i/>
                <w:iCs/>
                <w:lang w:eastAsia="zh-CN"/>
              </w:rPr>
              <w:t xml:space="preserve"> message with logged serving cell measurements of </w:t>
            </w:r>
            <w:ins w:id="84" w:author="Daiwei Zhou (周代卫)" w:date="2022-02-22T14:18:00Z">
              <w:r w:rsidR="008F7234" w:rsidRPr="00FA32D9">
                <w:rPr>
                  <w:i/>
                  <w:iCs/>
                  <w:lang w:eastAsia="zh-CN"/>
                </w:rPr>
                <w:t xml:space="preserve">NR </w:t>
              </w:r>
            </w:ins>
            <w:r w:rsidRPr="00FA32D9">
              <w:rPr>
                <w:i/>
                <w:iCs/>
                <w:lang w:eastAsia="zh-CN"/>
              </w:rPr>
              <w:t>Cell 2?</w:t>
            </w:r>
          </w:p>
        </w:tc>
        <w:tc>
          <w:tcPr>
            <w:tcW w:w="709" w:type="dxa"/>
          </w:tcPr>
          <w:p w14:paraId="18DA2522" w14:textId="77777777" w:rsidR="00EF32BF" w:rsidRPr="00FA32D9" w:rsidRDefault="00EF32BF" w:rsidP="00BD2F9A">
            <w:pPr>
              <w:pStyle w:val="TAC"/>
              <w:keepNext w:val="0"/>
              <w:keepLines w:val="0"/>
            </w:pPr>
            <w:r w:rsidRPr="00FA32D9">
              <w:rPr>
                <w:lang w:eastAsia="zh-CN"/>
              </w:rPr>
              <w:t>--&gt;</w:t>
            </w:r>
          </w:p>
        </w:tc>
        <w:tc>
          <w:tcPr>
            <w:tcW w:w="2977" w:type="dxa"/>
          </w:tcPr>
          <w:p w14:paraId="03CF528F"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UEInformationRe</w:t>
            </w:r>
            <w:r w:rsidRPr="00FA32D9">
              <w:rPr>
                <w:i/>
                <w:iCs/>
                <w:lang w:eastAsia="zh-CN"/>
              </w:rPr>
              <w:t>s</w:t>
            </w:r>
            <w:r w:rsidRPr="00FA32D9">
              <w:rPr>
                <w:i/>
                <w:iCs/>
              </w:rPr>
              <w:t>ponse</w:t>
            </w:r>
            <w:proofErr w:type="spellEnd"/>
          </w:p>
        </w:tc>
        <w:tc>
          <w:tcPr>
            <w:tcW w:w="567" w:type="dxa"/>
          </w:tcPr>
          <w:p w14:paraId="439EFD2F" w14:textId="77777777" w:rsidR="00EF32BF" w:rsidRPr="00FA32D9" w:rsidRDefault="00EF32BF" w:rsidP="00BD2F9A">
            <w:pPr>
              <w:pStyle w:val="TAC"/>
              <w:keepNext w:val="0"/>
              <w:keepLines w:val="0"/>
              <w:rPr>
                <w:lang w:eastAsia="zh-CN"/>
              </w:rPr>
            </w:pPr>
            <w:r w:rsidRPr="00FA32D9">
              <w:rPr>
                <w:lang w:eastAsia="zh-CN"/>
              </w:rPr>
              <w:t>2</w:t>
            </w:r>
          </w:p>
        </w:tc>
        <w:tc>
          <w:tcPr>
            <w:tcW w:w="892" w:type="dxa"/>
          </w:tcPr>
          <w:p w14:paraId="4563C79F" w14:textId="77777777" w:rsidR="00EF32BF" w:rsidRPr="00FA32D9" w:rsidRDefault="00EF32BF" w:rsidP="00BD2F9A">
            <w:pPr>
              <w:pStyle w:val="TAC"/>
              <w:keepNext w:val="0"/>
              <w:keepLines w:val="0"/>
              <w:rPr>
                <w:lang w:eastAsia="zh-CN"/>
              </w:rPr>
            </w:pPr>
            <w:r w:rsidRPr="00FA32D9">
              <w:rPr>
                <w:lang w:eastAsia="zh-CN"/>
              </w:rPr>
              <w:t>F</w:t>
            </w:r>
          </w:p>
        </w:tc>
      </w:tr>
      <w:tr w:rsidR="00EF32BF" w:rsidRPr="00FA32D9" w14:paraId="356B4D92" w14:textId="77777777" w:rsidTr="00BD2F9A">
        <w:tc>
          <w:tcPr>
            <w:tcW w:w="648" w:type="dxa"/>
          </w:tcPr>
          <w:p w14:paraId="04B23CCA" w14:textId="77777777" w:rsidR="00EF32BF" w:rsidRPr="00FA32D9" w:rsidRDefault="00EF32BF" w:rsidP="00BD2F9A">
            <w:pPr>
              <w:pStyle w:val="TAC"/>
              <w:keepNext w:val="0"/>
              <w:keepLines w:val="0"/>
              <w:rPr>
                <w:lang w:eastAsia="zh-CN"/>
              </w:rPr>
            </w:pPr>
            <w:r w:rsidRPr="00FA32D9">
              <w:rPr>
                <w:lang w:eastAsia="zh-CN"/>
              </w:rPr>
              <w:t>-</w:t>
            </w:r>
          </w:p>
        </w:tc>
        <w:tc>
          <w:tcPr>
            <w:tcW w:w="3969" w:type="dxa"/>
          </w:tcPr>
          <w:p w14:paraId="44D2C023" w14:textId="5B42678B" w:rsidR="00EF32BF" w:rsidRPr="00FA32D9" w:rsidRDefault="00EF32BF" w:rsidP="00BD2F9A">
            <w:pPr>
              <w:pStyle w:val="TAL"/>
              <w:keepNext w:val="0"/>
              <w:keepLines w:val="0"/>
              <w:rPr>
                <w:lang w:eastAsia="zh-CN"/>
              </w:rPr>
            </w:pPr>
            <w:r w:rsidRPr="00FA32D9">
              <w:t xml:space="preserve">EXCEPTION: In case the UE had not performed any logging before the cell re-selection to </w:t>
            </w:r>
            <w:ins w:id="85" w:author="Daiwei Zhou (周代卫)" w:date="2022-02-22T14:14:00Z">
              <w:r w:rsidR="008F7234" w:rsidRPr="00FA32D9">
                <w:t xml:space="preserve">NR </w:t>
              </w:r>
            </w:ins>
            <w:r w:rsidRPr="00FA32D9">
              <w:t>Cell 2 then the step 3</w:t>
            </w:r>
            <w:ins w:id="86" w:author="Daiwei Zhou (周代卫)" w:date="2022-01-04T15:31:00Z">
              <w:r w:rsidRPr="00FA32D9">
                <w:rPr>
                  <w:lang w:eastAsia="zh-CN"/>
                </w:rPr>
                <w:t>4</w:t>
              </w:r>
            </w:ins>
            <w:del w:id="87" w:author="Daiwei Zhou (周代卫)" w:date="2022-01-04T15:31:00Z">
              <w:r w:rsidRPr="00FA32D9" w:rsidDel="000C3E7D">
                <w:rPr>
                  <w:lang w:eastAsia="zh-CN"/>
                </w:rPr>
                <w:delText>3</w:delText>
              </w:r>
            </w:del>
            <w:r w:rsidRPr="00FA32D9">
              <w:t>b1 is executed.</w:t>
            </w:r>
          </w:p>
        </w:tc>
        <w:tc>
          <w:tcPr>
            <w:tcW w:w="709" w:type="dxa"/>
          </w:tcPr>
          <w:p w14:paraId="6421E5BD" w14:textId="77777777" w:rsidR="00EF32BF" w:rsidRPr="00FA32D9" w:rsidRDefault="00EF32BF" w:rsidP="00BD2F9A">
            <w:pPr>
              <w:pStyle w:val="TAC"/>
              <w:keepNext w:val="0"/>
              <w:keepLines w:val="0"/>
            </w:pPr>
            <w:r w:rsidRPr="00FA32D9">
              <w:t>-</w:t>
            </w:r>
          </w:p>
        </w:tc>
        <w:tc>
          <w:tcPr>
            <w:tcW w:w="2977" w:type="dxa"/>
          </w:tcPr>
          <w:p w14:paraId="03777A80" w14:textId="77777777" w:rsidR="00EF32BF" w:rsidRPr="00FA32D9" w:rsidRDefault="00EF32BF" w:rsidP="00BD2F9A">
            <w:pPr>
              <w:pStyle w:val="TAL"/>
              <w:keepNext w:val="0"/>
              <w:keepLines w:val="0"/>
              <w:rPr>
                <w:iCs/>
              </w:rPr>
            </w:pPr>
            <w:r w:rsidRPr="00FA32D9">
              <w:rPr>
                <w:iCs/>
              </w:rPr>
              <w:t>-</w:t>
            </w:r>
          </w:p>
        </w:tc>
        <w:tc>
          <w:tcPr>
            <w:tcW w:w="567" w:type="dxa"/>
          </w:tcPr>
          <w:p w14:paraId="19A33720"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25868A10"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63998915" w14:textId="77777777" w:rsidTr="00BD2F9A">
        <w:tc>
          <w:tcPr>
            <w:tcW w:w="648" w:type="dxa"/>
          </w:tcPr>
          <w:p w14:paraId="708BB7FF" w14:textId="77777777" w:rsidR="00EF32BF" w:rsidRPr="00FA32D9" w:rsidRDefault="00EF32BF" w:rsidP="00BD2F9A">
            <w:pPr>
              <w:pStyle w:val="TAC"/>
              <w:keepNext w:val="0"/>
              <w:keepLines w:val="0"/>
              <w:rPr>
                <w:lang w:eastAsia="zh-CN"/>
              </w:rPr>
            </w:pPr>
            <w:r w:rsidRPr="00FA32D9">
              <w:rPr>
                <w:lang w:eastAsia="zh-CN"/>
              </w:rPr>
              <w:t>34b1</w:t>
            </w:r>
          </w:p>
        </w:tc>
        <w:tc>
          <w:tcPr>
            <w:tcW w:w="3969" w:type="dxa"/>
          </w:tcPr>
          <w:p w14:paraId="3B1EA94C" w14:textId="77777777" w:rsidR="00EF32BF" w:rsidRPr="00FA32D9" w:rsidRDefault="00EF32BF" w:rsidP="00BD2F9A">
            <w:pPr>
              <w:pStyle w:val="TAL"/>
              <w:keepNext w:val="0"/>
              <w:keepLines w:val="0"/>
              <w:rPr>
                <w:lang w:eastAsia="zh-CN"/>
              </w:rPr>
            </w:pPr>
            <w:r w:rsidRPr="00FA32D9">
              <w:rPr>
                <w:lang w:eastAsia="zh-CN"/>
              </w:rPr>
              <w:t xml:space="preserve">Check: Does </w:t>
            </w:r>
            <w:r w:rsidRPr="00FA32D9">
              <w:t xml:space="preserve">UE transmit an </w:t>
            </w:r>
            <w:proofErr w:type="spellStart"/>
            <w:r w:rsidRPr="00FA32D9">
              <w:rPr>
                <w:i/>
              </w:rPr>
              <w:t>RRCSetupComplete</w:t>
            </w:r>
            <w:proofErr w:type="spellEnd"/>
            <w:r w:rsidRPr="00FA32D9">
              <w:t xml:space="preserve"> message with </w:t>
            </w:r>
            <w:proofErr w:type="spellStart"/>
            <w:r w:rsidRPr="00FA32D9">
              <w:rPr>
                <w:i/>
              </w:rPr>
              <w:t>logMeasAvailable</w:t>
            </w:r>
            <w:proofErr w:type="spellEnd"/>
            <w:r w:rsidRPr="00FA32D9">
              <w:t xml:space="preserve"> IE not present?</w:t>
            </w:r>
          </w:p>
        </w:tc>
        <w:tc>
          <w:tcPr>
            <w:tcW w:w="709" w:type="dxa"/>
          </w:tcPr>
          <w:p w14:paraId="2251A599" w14:textId="77777777" w:rsidR="00EF32BF" w:rsidRPr="00FA32D9" w:rsidRDefault="00EF32BF" w:rsidP="00BD2F9A">
            <w:pPr>
              <w:pStyle w:val="TAC"/>
              <w:keepNext w:val="0"/>
              <w:keepLines w:val="0"/>
            </w:pPr>
            <w:r w:rsidRPr="00FA32D9">
              <w:t>--&gt;</w:t>
            </w:r>
          </w:p>
        </w:tc>
        <w:tc>
          <w:tcPr>
            <w:tcW w:w="2977" w:type="dxa"/>
          </w:tcPr>
          <w:p w14:paraId="314AA205"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RRCSetupComplete</w:t>
            </w:r>
            <w:proofErr w:type="spellEnd"/>
          </w:p>
        </w:tc>
        <w:tc>
          <w:tcPr>
            <w:tcW w:w="567" w:type="dxa"/>
          </w:tcPr>
          <w:p w14:paraId="17365F94" w14:textId="77777777" w:rsidR="00EF32BF" w:rsidRPr="00FA32D9" w:rsidRDefault="00EF32BF" w:rsidP="00BD2F9A">
            <w:pPr>
              <w:pStyle w:val="TAC"/>
              <w:keepNext w:val="0"/>
              <w:keepLines w:val="0"/>
              <w:rPr>
                <w:lang w:eastAsia="zh-CN"/>
              </w:rPr>
            </w:pPr>
            <w:r w:rsidRPr="00FA32D9">
              <w:rPr>
                <w:lang w:eastAsia="zh-CN"/>
              </w:rPr>
              <w:t>2</w:t>
            </w:r>
          </w:p>
        </w:tc>
        <w:tc>
          <w:tcPr>
            <w:tcW w:w="892" w:type="dxa"/>
          </w:tcPr>
          <w:p w14:paraId="1BFD685D" w14:textId="77777777" w:rsidR="00EF32BF" w:rsidRPr="00FA32D9" w:rsidRDefault="00EF32BF" w:rsidP="00BD2F9A">
            <w:pPr>
              <w:pStyle w:val="TAC"/>
              <w:keepNext w:val="0"/>
              <w:keepLines w:val="0"/>
              <w:rPr>
                <w:lang w:eastAsia="zh-CN"/>
              </w:rPr>
            </w:pPr>
            <w:r w:rsidRPr="00FA32D9">
              <w:rPr>
                <w:lang w:eastAsia="zh-CN"/>
              </w:rPr>
              <w:t>P</w:t>
            </w:r>
          </w:p>
        </w:tc>
      </w:tr>
      <w:tr w:rsidR="00EF32BF" w:rsidRPr="00FA32D9" w14:paraId="6C7E7E4B" w14:textId="77777777" w:rsidTr="00BD2F9A">
        <w:tc>
          <w:tcPr>
            <w:tcW w:w="648" w:type="dxa"/>
          </w:tcPr>
          <w:p w14:paraId="142CC78B" w14:textId="77777777" w:rsidR="00EF32BF" w:rsidRPr="00FA32D9" w:rsidRDefault="00EF32BF" w:rsidP="00BD2F9A">
            <w:pPr>
              <w:pStyle w:val="TAC"/>
              <w:keepNext w:val="0"/>
              <w:keepLines w:val="0"/>
              <w:rPr>
                <w:lang w:eastAsia="zh-CN"/>
              </w:rPr>
            </w:pPr>
            <w:r w:rsidRPr="00FA32D9">
              <w:rPr>
                <w:lang w:eastAsia="zh-CN"/>
              </w:rPr>
              <w:t>35</w:t>
            </w:r>
          </w:p>
        </w:tc>
        <w:tc>
          <w:tcPr>
            <w:tcW w:w="3969" w:type="dxa"/>
          </w:tcPr>
          <w:p w14:paraId="14EFDBF7" w14:textId="5E9D8456" w:rsidR="00EF32BF" w:rsidRPr="00FA32D9" w:rsidRDefault="00EF32BF" w:rsidP="00BD2F9A">
            <w:pPr>
              <w:pStyle w:val="TAL"/>
              <w:keepNext w:val="0"/>
              <w:keepLines w:val="0"/>
            </w:pPr>
            <w:r w:rsidRPr="00FA32D9">
              <w:rPr>
                <w:lang w:eastAsia="zh-CN"/>
              </w:rPr>
              <w:t xml:space="preserve">The SS </w:t>
            </w:r>
            <w:r w:rsidRPr="00FA32D9">
              <w:t xml:space="preserve">transmits a </w:t>
            </w:r>
            <w:proofErr w:type="spellStart"/>
            <w:r w:rsidRPr="00FA32D9">
              <w:rPr>
                <w:i/>
              </w:rPr>
              <w:t>LoggedMeasurementConfiguration</w:t>
            </w:r>
            <w:proofErr w:type="spellEnd"/>
            <w:r w:rsidRPr="00FA32D9">
              <w:t xml:space="preserve"> message</w:t>
            </w:r>
            <w:r w:rsidRPr="00FA32D9">
              <w:rPr>
                <w:i/>
                <w:lang w:eastAsia="zh-CN"/>
              </w:rPr>
              <w:t xml:space="preserve"> with a</w:t>
            </w:r>
            <w:r w:rsidRPr="00FA32D9">
              <w:t xml:space="preserve"> </w:t>
            </w:r>
            <w:proofErr w:type="spellStart"/>
            <w:r w:rsidRPr="00FA32D9">
              <w:t>trackingAreaCodeList</w:t>
            </w:r>
            <w:proofErr w:type="spellEnd"/>
            <w:r w:rsidRPr="00FA32D9">
              <w:t xml:space="preserve"> on </w:t>
            </w:r>
            <w:ins w:id="88" w:author="Daiwei Zhou (周代卫)" w:date="2022-02-22T14:15:00Z">
              <w:r w:rsidR="008F7234" w:rsidRPr="00FA32D9">
                <w:t xml:space="preserve">NR </w:t>
              </w:r>
            </w:ins>
            <w:r w:rsidRPr="00FA32D9">
              <w:t xml:space="preserve">Cell </w:t>
            </w:r>
            <w:r w:rsidRPr="00FA32D9">
              <w:rPr>
                <w:lang w:eastAsia="zh-CN"/>
              </w:rPr>
              <w:t>2</w:t>
            </w:r>
            <w:r w:rsidRPr="00FA32D9">
              <w:t>.</w:t>
            </w:r>
          </w:p>
        </w:tc>
        <w:tc>
          <w:tcPr>
            <w:tcW w:w="709" w:type="dxa"/>
          </w:tcPr>
          <w:p w14:paraId="50D65C9C" w14:textId="77777777" w:rsidR="00EF32BF" w:rsidRPr="00FA32D9" w:rsidRDefault="00EF32BF" w:rsidP="00BD2F9A">
            <w:pPr>
              <w:pStyle w:val="TAC"/>
              <w:keepNext w:val="0"/>
              <w:keepLines w:val="0"/>
            </w:pPr>
            <w:r w:rsidRPr="00FA32D9">
              <w:t>&lt;--</w:t>
            </w:r>
          </w:p>
        </w:tc>
        <w:tc>
          <w:tcPr>
            <w:tcW w:w="2977" w:type="dxa"/>
          </w:tcPr>
          <w:p w14:paraId="4AABAA42"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LoggedMeasurementConfiguration</w:t>
            </w:r>
            <w:proofErr w:type="spellEnd"/>
          </w:p>
        </w:tc>
        <w:tc>
          <w:tcPr>
            <w:tcW w:w="567" w:type="dxa"/>
          </w:tcPr>
          <w:p w14:paraId="36AF7ACC" w14:textId="77777777" w:rsidR="00EF32BF" w:rsidRPr="00FA32D9" w:rsidRDefault="00EF32BF" w:rsidP="00BD2F9A">
            <w:pPr>
              <w:pStyle w:val="TAC"/>
              <w:keepNext w:val="0"/>
              <w:keepLines w:val="0"/>
            </w:pPr>
            <w:r w:rsidRPr="00FA32D9">
              <w:t>-</w:t>
            </w:r>
          </w:p>
        </w:tc>
        <w:tc>
          <w:tcPr>
            <w:tcW w:w="892" w:type="dxa"/>
          </w:tcPr>
          <w:p w14:paraId="0506AF44" w14:textId="77777777" w:rsidR="00EF32BF" w:rsidRPr="00FA32D9" w:rsidRDefault="00EF32BF" w:rsidP="00BD2F9A">
            <w:pPr>
              <w:pStyle w:val="TAC"/>
              <w:keepNext w:val="0"/>
              <w:keepLines w:val="0"/>
            </w:pPr>
            <w:r w:rsidRPr="00FA32D9">
              <w:t>-</w:t>
            </w:r>
          </w:p>
        </w:tc>
      </w:tr>
      <w:tr w:rsidR="00EF32BF" w:rsidRPr="00FA32D9" w14:paraId="5F4E94C7" w14:textId="77777777" w:rsidTr="00BD2F9A">
        <w:tc>
          <w:tcPr>
            <w:tcW w:w="648" w:type="dxa"/>
          </w:tcPr>
          <w:p w14:paraId="4BC00519" w14:textId="77777777" w:rsidR="00EF32BF" w:rsidRPr="00FA32D9" w:rsidRDefault="00EF32BF" w:rsidP="00BD2F9A">
            <w:pPr>
              <w:pStyle w:val="TAC"/>
              <w:keepNext w:val="0"/>
              <w:keepLines w:val="0"/>
              <w:rPr>
                <w:lang w:eastAsia="zh-CN"/>
              </w:rPr>
            </w:pPr>
            <w:r w:rsidRPr="00FA32D9">
              <w:rPr>
                <w:lang w:eastAsia="zh-CN"/>
              </w:rPr>
              <w:t>36</w:t>
            </w:r>
          </w:p>
        </w:tc>
        <w:tc>
          <w:tcPr>
            <w:tcW w:w="3969" w:type="dxa"/>
          </w:tcPr>
          <w:p w14:paraId="209061AE" w14:textId="45A74CE5" w:rsidR="00EF32BF" w:rsidRPr="00FA32D9" w:rsidRDefault="00EF32BF" w:rsidP="00BD2F9A">
            <w:pPr>
              <w:pStyle w:val="TAL"/>
              <w:keepNext w:val="0"/>
              <w:keepLines w:val="0"/>
              <w:rPr>
                <w:lang w:eastAsia="zh-CN"/>
              </w:rPr>
            </w:pPr>
            <w:r w:rsidRPr="00FA32D9">
              <w:t xml:space="preserve">The SS transmits an </w:t>
            </w:r>
            <w:proofErr w:type="spellStart"/>
            <w:r w:rsidRPr="00FA32D9">
              <w:rPr>
                <w:i/>
                <w:iCs/>
              </w:rPr>
              <w:t>RRCRelease</w:t>
            </w:r>
            <w:proofErr w:type="spellEnd"/>
            <w:r w:rsidRPr="00FA32D9">
              <w:t xml:space="preserve"> message to release </w:t>
            </w:r>
            <w:smartTag w:uri="urn:schemas-microsoft-com:office:smarttags" w:element="stockticker">
              <w:r w:rsidRPr="00FA32D9">
                <w:t>RRC</w:t>
              </w:r>
            </w:smartTag>
            <w:r w:rsidRPr="00FA32D9">
              <w:t xml:space="preserve"> connection and move to RRC_IDLE</w:t>
            </w:r>
            <w:r w:rsidRPr="00FA32D9">
              <w:rPr>
                <w:lang w:eastAsia="zh-CN"/>
              </w:rPr>
              <w:t xml:space="preserve"> on </w:t>
            </w:r>
            <w:ins w:id="89" w:author="Daiwei Zhou (周代卫)" w:date="2022-02-22T14:15:00Z">
              <w:r w:rsidR="008F7234" w:rsidRPr="00FA32D9">
                <w:rPr>
                  <w:lang w:eastAsia="zh-CN"/>
                </w:rPr>
                <w:t xml:space="preserve">NR </w:t>
              </w:r>
            </w:ins>
            <w:r w:rsidRPr="00FA32D9">
              <w:rPr>
                <w:lang w:eastAsia="zh-CN"/>
              </w:rPr>
              <w:t>Cell 2</w:t>
            </w:r>
            <w:r w:rsidRPr="00FA32D9">
              <w:t>.</w:t>
            </w:r>
          </w:p>
        </w:tc>
        <w:tc>
          <w:tcPr>
            <w:tcW w:w="709" w:type="dxa"/>
          </w:tcPr>
          <w:p w14:paraId="5E0022A1" w14:textId="77777777" w:rsidR="00EF32BF" w:rsidRPr="00FA32D9" w:rsidRDefault="00EF32BF" w:rsidP="00BD2F9A">
            <w:pPr>
              <w:pStyle w:val="TAC"/>
              <w:keepNext w:val="0"/>
              <w:keepLines w:val="0"/>
              <w:rPr>
                <w:lang w:eastAsia="zh-CN"/>
              </w:rPr>
            </w:pPr>
            <w:r w:rsidRPr="00FA32D9">
              <w:t>&lt;--</w:t>
            </w:r>
          </w:p>
        </w:tc>
        <w:tc>
          <w:tcPr>
            <w:tcW w:w="2977" w:type="dxa"/>
          </w:tcPr>
          <w:p w14:paraId="463D7333" w14:textId="77777777" w:rsidR="00EF32BF" w:rsidRPr="00FA32D9" w:rsidRDefault="00EF32BF" w:rsidP="00BD2F9A">
            <w:pPr>
              <w:pStyle w:val="TAL"/>
              <w:keepNext w:val="0"/>
              <w:keepLines w:val="0"/>
              <w:rPr>
                <w:i/>
                <w:iCs/>
              </w:rPr>
            </w:pPr>
            <w:r w:rsidRPr="00FA32D9">
              <w:rPr>
                <w:rFonts w:eastAsia="Malgun Gothic"/>
                <w:lang w:eastAsia="ko-KR"/>
              </w:rPr>
              <w:t>NR RRC:</w:t>
            </w:r>
            <w:r w:rsidRPr="00FA32D9">
              <w:t xml:space="preserve"> </w:t>
            </w:r>
            <w:proofErr w:type="spellStart"/>
            <w:r w:rsidRPr="00FA32D9">
              <w:rPr>
                <w:i/>
                <w:iCs/>
              </w:rPr>
              <w:t>RRCRelease</w:t>
            </w:r>
            <w:proofErr w:type="spellEnd"/>
          </w:p>
        </w:tc>
        <w:tc>
          <w:tcPr>
            <w:tcW w:w="567" w:type="dxa"/>
          </w:tcPr>
          <w:p w14:paraId="3E7936E8" w14:textId="77777777" w:rsidR="00EF32BF" w:rsidRPr="00FA32D9" w:rsidRDefault="00EF32BF" w:rsidP="00BD2F9A">
            <w:pPr>
              <w:pStyle w:val="TAC"/>
              <w:keepNext w:val="0"/>
              <w:keepLines w:val="0"/>
              <w:rPr>
                <w:lang w:eastAsia="zh-CN"/>
              </w:rPr>
            </w:pPr>
            <w:r w:rsidRPr="00FA32D9">
              <w:t>-</w:t>
            </w:r>
          </w:p>
        </w:tc>
        <w:tc>
          <w:tcPr>
            <w:tcW w:w="892" w:type="dxa"/>
          </w:tcPr>
          <w:p w14:paraId="4B3C31C8" w14:textId="77777777" w:rsidR="00EF32BF" w:rsidRPr="00FA32D9" w:rsidRDefault="00EF32BF" w:rsidP="00BD2F9A">
            <w:pPr>
              <w:pStyle w:val="TAC"/>
              <w:keepNext w:val="0"/>
              <w:keepLines w:val="0"/>
              <w:rPr>
                <w:lang w:eastAsia="zh-CN"/>
              </w:rPr>
            </w:pPr>
            <w:r w:rsidRPr="00FA32D9">
              <w:t>-</w:t>
            </w:r>
          </w:p>
        </w:tc>
      </w:tr>
      <w:tr w:rsidR="00EF32BF" w:rsidRPr="00FA32D9" w14:paraId="175CBBB2" w14:textId="77777777" w:rsidTr="00BD2F9A">
        <w:tc>
          <w:tcPr>
            <w:tcW w:w="648" w:type="dxa"/>
          </w:tcPr>
          <w:p w14:paraId="64AE8F4D" w14:textId="77777777" w:rsidR="00EF32BF" w:rsidRPr="00FA32D9" w:rsidRDefault="00EF32BF" w:rsidP="00BD2F9A">
            <w:pPr>
              <w:pStyle w:val="TAC"/>
              <w:keepNext w:val="0"/>
              <w:keepLines w:val="0"/>
              <w:rPr>
                <w:lang w:eastAsia="zh-CN"/>
              </w:rPr>
            </w:pPr>
            <w:r w:rsidRPr="00FA32D9">
              <w:t>37</w:t>
            </w:r>
          </w:p>
        </w:tc>
        <w:tc>
          <w:tcPr>
            <w:tcW w:w="3969" w:type="dxa"/>
          </w:tcPr>
          <w:p w14:paraId="17BC643A" w14:textId="72F5B7F1" w:rsidR="00EF32BF" w:rsidRPr="00FA32D9" w:rsidRDefault="00EF32BF" w:rsidP="00BD2F9A">
            <w:pPr>
              <w:pStyle w:val="TAL"/>
              <w:keepNext w:val="0"/>
              <w:keepLines w:val="0"/>
              <w:rPr>
                <w:lang w:eastAsia="zh-CN"/>
              </w:rPr>
            </w:pPr>
            <w:r w:rsidRPr="00FA32D9">
              <w:t xml:space="preserve">The SS changes </w:t>
            </w:r>
            <w:ins w:id="90" w:author="Daiwei Zhou (周代卫)" w:date="2022-02-22T14:15:00Z">
              <w:r w:rsidR="008F7234" w:rsidRPr="00FA32D9">
                <w:t xml:space="preserve">NR </w:t>
              </w:r>
            </w:ins>
            <w:r w:rsidRPr="00FA32D9">
              <w:t>Cell 1</w:t>
            </w:r>
            <w:r w:rsidRPr="00FA32D9">
              <w:rPr>
                <w:lang w:eastAsia="zh-CN"/>
              </w:rPr>
              <w:t xml:space="preserve">, </w:t>
            </w:r>
            <w:ins w:id="91" w:author="Daiwei Zhou (周代卫)" w:date="2022-02-22T14:15:00Z">
              <w:r w:rsidR="008F7234" w:rsidRPr="00FA32D9">
                <w:rPr>
                  <w:lang w:eastAsia="zh-CN"/>
                </w:rPr>
                <w:t xml:space="preserve">NR </w:t>
              </w:r>
            </w:ins>
            <w:r w:rsidRPr="00FA32D9">
              <w:rPr>
                <w:lang w:eastAsia="zh-CN"/>
              </w:rPr>
              <w:t xml:space="preserve">Cell 2 </w:t>
            </w:r>
            <w:r w:rsidRPr="00FA32D9">
              <w:t xml:space="preserve">and </w:t>
            </w:r>
            <w:ins w:id="92" w:author="Daiwei Zhou (周代卫)" w:date="2022-02-22T14:15:00Z">
              <w:r w:rsidR="008F7234" w:rsidRPr="00FA32D9">
                <w:t xml:space="preserve">NR </w:t>
              </w:r>
            </w:ins>
            <w:r w:rsidRPr="00FA32D9">
              <w:t>Cell 11 level according to the row "T3" in</w:t>
            </w:r>
            <w:r w:rsidRPr="00FA32D9">
              <w:rPr>
                <w:lang w:eastAsia="zh-CN"/>
              </w:rPr>
              <w:t xml:space="preserve"> </w:t>
            </w:r>
            <w:r w:rsidRPr="00FA32D9">
              <w:t xml:space="preserve">Table </w:t>
            </w:r>
            <w:r w:rsidRPr="00FA32D9">
              <w:rPr>
                <w:lang w:eastAsia="zh-CN"/>
              </w:rPr>
              <w:t>8.1.6.1.2.3</w:t>
            </w:r>
            <w:r w:rsidRPr="00FA32D9">
              <w:t>.</w:t>
            </w:r>
            <w:r w:rsidRPr="00FA32D9">
              <w:rPr>
                <w:lang w:eastAsia="zh-CN"/>
              </w:rPr>
              <w:t>3.2</w:t>
            </w:r>
            <w:r w:rsidRPr="00FA32D9">
              <w:t>-1</w:t>
            </w:r>
            <w:r w:rsidRPr="00FA32D9">
              <w:rPr>
                <w:lang w:eastAsia="zh-CN"/>
              </w:rPr>
              <w:t>/2.</w:t>
            </w:r>
          </w:p>
        </w:tc>
        <w:tc>
          <w:tcPr>
            <w:tcW w:w="709" w:type="dxa"/>
          </w:tcPr>
          <w:p w14:paraId="315DC416"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7538509D" w14:textId="77777777" w:rsidR="00EF32BF" w:rsidRPr="00FA32D9" w:rsidRDefault="00EF32BF" w:rsidP="00BD2F9A">
            <w:pPr>
              <w:pStyle w:val="TAL"/>
              <w:keepNext w:val="0"/>
              <w:keepLines w:val="0"/>
              <w:rPr>
                <w:i/>
                <w:iCs/>
                <w:lang w:eastAsia="zh-CN"/>
              </w:rPr>
            </w:pPr>
            <w:r w:rsidRPr="00FA32D9">
              <w:rPr>
                <w:i/>
                <w:iCs/>
                <w:lang w:eastAsia="zh-CN"/>
              </w:rPr>
              <w:t>-</w:t>
            </w:r>
          </w:p>
        </w:tc>
        <w:tc>
          <w:tcPr>
            <w:tcW w:w="567" w:type="dxa"/>
          </w:tcPr>
          <w:p w14:paraId="0C7981F6"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2C7B75A3"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4A2E743E" w14:textId="77777777" w:rsidTr="00BD2F9A">
        <w:tc>
          <w:tcPr>
            <w:tcW w:w="648" w:type="dxa"/>
          </w:tcPr>
          <w:p w14:paraId="5B994818" w14:textId="77777777" w:rsidR="00EF32BF" w:rsidRPr="00FA32D9" w:rsidRDefault="00EF32BF" w:rsidP="00BD2F9A">
            <w:pPr>
              <w:pStyle w:val="TAC"/>
              <w:keepNext w:val="0"/>
              <w:keepLines w:val="0"/>
              <w:rPr>
                <w:lang w:eastAsia="zh-CN"/>
              </w:rPr>
            </w:pPr>
            <w:r w:rsidRPr="00FA32D9">
              <w:rPr>
                <w:lang w:eastAsia="zh-CN"/>
              </w:rPr>
              <w:t>38-43</w:t>
            </w:r>
          </w:p>
        </w:tc>
        <w:tc>
          <w:tcPr>
            <w:tcW w:w="3969" w:type="dxa"/>
          </w:tcPr>
          <w:p w14:paraId="226FB5E9" w14:textId="2C93D6FE" w:rsidR="00EF32BF" w:rsidRPr="00FA32D9" w:rsidRDefault="00EF32BF" w:rsidP="00BD2F9A">
            <w:pPr>
              <w:pStyle w:val="TAL"/>
              <w:keepNext w:val="0"/>
              <w:keepLines w:val="0"/>
            </w:pPr>
            <w:r w:rsidRPr="00FA32D9">
              <w:t>Steps 1 to 6</w:t>
            </w:r>
            <w:ins w:id="93" w:author="Daiwei Zhou (周代卫)" w:date="2022-01-04T15:33:00Z">
              <w:r w:rsidRPr="00FA32D9">
                <w:t>a1</w:t>
              </w:r>
            </w:ins>
            <w:r w:rsidRPr="00FA32D9">
              <w:t xml:space="preserve"> of generic test procedure in TS 38.508-1 [4] subclause 4.9.5.2.2-1 are performed on </w:t>
            </w:r>
            <w:ins w:id="94" w:author="Daiwei Zhou (周代卫)" w:date="2022-02-22T14:15:00Z">
              <w:r w:rsidR="008F7234" w:rsidRPr="00FA32D9">
                <w:t xml:space="preserve">NR </w:t>
              </w:r>
            </w:ins>
            <w:r w:rsidRPr="00FA32D9">
              <w:t>Cell 11.</w:t>
            </w:r>
          </w:p>
        </w:tc>
        <w:tc>
          <w:tcPr>
            <w:tcW w:w="709" w:type="dxa"/>
          </w:tcPr>
          <w:p w14:paraId="32A2626B"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1AA6743F" w14:textId="77777777" w:rsidR="00EF32BF" w:rsidRPr="00FA32D9" w:rsidRDefault="00EF32BF" w:rsidP="00BD2F9A">
            <w:pPr>
              <w:pStyle w:val="TAL"/>
              <w:keepNext w:val="0"/>
              <w:keepLines w:val="0"/>
              <w:rPr>
                <w:lang w:eastAsia="zh-CN"/>
              </w:rPr>
            </w:pPr>
            <w:r w:rsidRPr="00FA32D9">
              <w:rPr>
                <w:lang w:eastAsia="zh-CN"/>
              </w:rPr>
              <w:t>-</w:t>
            </w:r>
          </w:p>
        </w:tc>
        <w:tc>
          <w:tcPr>
            <w:tcW w:w="567" w:type="dxa"/>
          </w:tcPr>
          <w:p w14:paraId="7EC65266"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19541821"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3253C129" w14:textId="77777777" w:rsidTr="00BD2F9A">
        <w:tc>
          <w:tcPr>
            <w:tcW w:w="648" w:type="dxa"/>
          </w:tcPr>
          <w:p w14:paraId="732E4896" w14:textId="77777777" w:rsidR="00EF32BF" w:rsidRPr="00FA32D9" w:rsidRDefault="00EF32BF" w:rsidP="00BD2F9A">
            <w:pPr>
              <w:pStyle w:val="TAC"/>
              <w:keepNext w:val="0"/>
              <w:keepLines w:val="0"/>
              <w:rPr>
                <w:lang w:eastAsia="zh-CN"/>
              </w:rPr>
            </w:pPr>
            <w:r w:rsidRPr="00FA32D9">
              <w:rPr>
                <w:lang w:eastAsia="zh-CN"/>
              </w:rPr>
              <w:t>44</w:t>
            </w:r>
          </w:p>
        </w:tc>
        <w:tc>
          <w:tcPr>
            <w:tcW w:w="3969" w:type="dxa"/>
          </w:tcPr>
          <w:p w14:paraId="51A38911" w14:textId="7D759C34" w:rsidR="00EF32BF" w:rsidRPr="00FA32D9" w:rsidRDefault="00EF32BF" w:rsidP="00BD2F9A">
            <w:pPr>
              <w:pStyle w:val="TAL"/>
              <w:keepNext w:val="0"/>
              <w:keepLines w:val="0"/>
              <w:rPr>
                <w:lang w:eastAsia="zh-CN"/>
              </w:rPr>
            </w:pPr>
            <w:r w:rsidRPr="00FA32D9">
              <w:rPr>
                <w:lang w:eastAsia="zh-CN"/>
              </w:rPr>
              <w:t xml:space="preserve">The </w:t>
            </w:r>
            <w:r w:rsidRPr="00FA32D9">
              <w:t xml:space="preserve">SS </w:t>
            </w:r>
            <w:r w:rsidRPr="00FA32D9">
              <w:rPr>
                <w:lang w:eastAsia="zh-CN"/>
              </w:rPr>
              <w:t>transmits a</w:t>
            </w:r>
            <w:r w:rsidRPr="00FA32D9">
              <w:t xml:space="preserve"> </w:t>
            </w:r>
            <w:r w:rsidRPr="00FA32D9">
              <w:rPr>
                <w:i/>
              </w:rPr>
              <w:t>Paging</w:t>
            </w:r>
            <w:r w:rsidRPr="00FA32D9">
              <w:t xml:space="preserve"> message</w:t>
            </w:r>
            <w:r w:rsidRPr="00FA32D9">
              <w:rPr>
                <w:lang w:eastAsia="zh-CN"/>
              </w:rPr>
              <w:t xml:space="preserve"> on </w:t>
            </w:r>
            <w:ins w:id="95" w:author="Daiwei Zhou (周代卫)" w:date="2022-02-22T14:15:00Z">
              <w:r w:rsidR="008F7234" w:rsidRPr="00FA32D9">
                <w:rPr>
                  <w:lang w:eastAsia="zh-CN"/>
                </w:rPr>
                <w:t xml:space="preserve">NR </w:t>
              </w:r>
            </w:ins>
            <w:r w:rsidRPr="00FA32D9">
              <w:t>Cell 11</w:t>
            </w:r>
            <w:r w:rsidRPr="00FA32D9">
              <w:rPr>
                <w:lang w:eastAsia="zh-CN"/>
              </w:rPr>
              <w:t>.</w:t>
            </w:r>
          </w:p>
        </w:tc>
        <w:tc>
          <w:tcPr>
            <w:tcW w:w="709" w:type="dxa"/>
          </w:tcPr>
          <w:p w14:paraId="09CE44A5" w14:textId="77777777" w:rsidR="00EF32BF" w:rsidRPr="00FA32D9" w:rsidRDefault="00EF32BF" w:rsidP="00BD2F9A">
            <w:pPr>
              <w:pStyle w:val="TAC"/>
              <w:keepNext w:val="0"/>
              <w:keepLines w:val="0"/>
            </w:pPr>
            <w:r w:rsidRPr="00FA32D9">
              <w:t>&lt;--</w:t>
            </w:r>
          </w:p>
        </w:tc>
        <w:tc>
          <w:tcPr>
            <w:tcW w:w="2977" w:type="dxa"/>
          </w:tcPr>
          <w:p w14:paraId="492C1DE5" w14:textId="77777777" w:rsidR="00EF32BF" w:rsidRPr="00FA32D9" w:rsidRDefault="00EF32BF" w:rsidP="00BD2F9A">
            <w:pPr>
              <w:pStyle w:val="TAL"/>
              <w:keepNext w:val="0"/>
              <w:keepLines w:val="0"/>
              <w:rPr>
                <w:lang w:eastAsia="zh-CN"/>
              </w:rPr>
            </w:pPr>
            <w:r w:rsidRPr="00FA32D9">
              <w:rPr>
                <w:rFonts w:eastAsia="Malgun Gothic"/>
                <w:lang w:eastAsia="ko-KR"/>
              </w:rPr>
              <w:t>NR RRC:</w:t>
            </w:r>
            <w:r w:rsidRPr="00FA32D9">
              <w:t xml:space="preserve"> </w:t>
            </w:r>
            <w:r w:rsidRPr="00FA32D9">
              <w:rPr>
                <w:i/>
              </w:rPr>
              <w:t>Paging</w:t>
            </w:r>
            <w:r w:rsidRPr="00FA32D9">
              <w:t xml:space="preserve"> </w:t>
            </w:r>
          </w:p>
        </w:tc>
        <w:tc>
          <w:tcPr>
            <w:tcW w:w="567" w:type="dxa"/>
          </w:tcPr>
          <w:p w14:paraId="3C83BD9F" w14:textId="77777777" w:rsidR="00EF32BF" w:rsidRPr="00FA32D9" w:rsidRDefault="00EF32BF" w:rsidP="00BD2F9A">
            <w:pPr>
              <w:pStyle w:val="TAC"/>
              <w:keepNext w:val="0"/>
              <w:keepLines w:val="0"/>
            </w:pPr>
            <w:r w:rsidRPr="00FA32D9">
              <w:t>-</w:t>
            </w:r>
          </w:p>
        </w:tc>
        <w:tc>
          <w:tcPr>
            <w:tcW w:w="892" w:type="dxa"/>
          </w:tcPr>
          <w:p w14:paraId="250E5807" w14:textId="77777777" w:rsidR="00EF32BF" w:rsidRPr="00FA32D9" w:rsidRDefault="00EF32BF" w:rsidP="00BD2F9A">
            <w:pPr>
              <w:pStyle w:val="TAC"/>
              <w:keepNext w:val="0"/>
              <w:keepLines w:val="0"/>
            </w:pPr>
            <w:r w:rsidRPr="00FA32D9">
              <w:t>-</w:t>
            </w:r>
          </w:p>
        </w:tc>
      </w:tr>
      <w:tr w:rsidR="00EF32BF" w:rsidRPr="00FA32D9" w14:paraId="6590396F" w14:textId="77777777" w:rsidTr="00BD2F9A">
        <w:tc>
          <w:tcPr>
            <w:tcW w:w="648" w:type="dxa"/>
          </w:tcPr>
          <w:p w14:paraId="522619B6" w14:textId="77777777" w:rsidR="00EF32BF" w:rsidRPr="00FA32D9" w:rsidRDefault="00EF32BF" w:rsidP="00BD2F9A">
            <w:pPr>
              <w:pStyle w:val="TAC"/>
              <w:keepNext w:val="0"/>
              <w:keepLines w:val="0"/>
              <w:rPr>
                <w:lang w:eastAsia="zh-CN"/>
              </w:rPr>
            </w:pPr>
            <w:r w:rsidRPr="00FA32D9">
              <w:rPr>
                <w:lang w:eastAsia="zh-CN"/>
              </w:rPr>
              <w:t>45</w:t>
            </w:r>
          </w:p>
        </w:tc>
        <w:tc>
          <w:tcPr>
            <w:tcW w:w="3969" w:type="dxa"/>
          </w:tcPr>
          <w:p w14:paraId="1AB53077" w14:textId="340AEF7B" w:rsidR="00EF32BF" w:rsidRPr="00FA32D9" w:rsidRDefault="00EF32BF" w:rsidP="00BD2F9A">
            <w:pPr>
              <w:pStyle w:val="TAL"/>
              <w:keepNext w:val="0"/>
              <w:keepLines w:val="0"/>
            </w:pPr>
            <w:r w:rsidRPr="00FA32D9">
              <w:rPr>
                <w:lang w:eastAsia="zh-CN"/>
              </w:rPr>
              <w:t xml:space="preserve">The </w:t>
            </w:r>
            <w:r w:rsidRPr="00FA32D9">
              <w:t xml:space="preserve">UE transmits an </w:t>
            </w:r>
            <w:del w:id="96" w:author="Daiwei Zhou (周代卫)" w:date="2022-01-04T15:33:00Z">
              <w:r w:rsidRPr="00FA32D9" w:rsidDel="000C3E7D">
                <w:rPr>
                  <w:i/>
                </w:rPr>
                <w:delText>RRC</w:delText>
              </w:r>
            </w:del>
            <w:r w:rsidRPr="00FA32D9">
              <w:rPr>
                <w:i/>
              </w:rPr>
              <w:t>RRCSetupRequest</w:t>
            </w:r>
            <w:r w:rsidRPr="00FA32D9">
              <w:t xml:space="preserve"> message</w:t>
            </w:r>
            <w:r w:rsidRPr="00FA32D9">
              <w:rPr>
                <w:lang w:eastAsia="zh-CN"/>
              </w:rPr>
              <w:t xml:space="preserve"> on </w:t>
            </w:r>
            <w:ins w:id="97" w:author="Daiwei Zhou (周代卫)" w:date="2022-02-22T14:15:00Z">
              <w:r w:rsidR="008F7234" w:rsidRPr="00FA32D9">
                <w:rPr>
                  <w:lang w:eastAsia="zh-CN"/>
                </w:rPr>
                <w:t xml:space="preserve">NR </w:t>
              </w:r>
            </w:ins>
            <w:r w:rsidRPr="00FA32D9">
              <w:t>Cell 11</w:t>
            </w:r>
            <w:r w:rsidRPr="00FA32D9">
              <w:rPr>
                <w:lang w:eastAsia="zh-CN"/>
              </w:rPr>
              <w:t>.</w:t>
            </w:r>
          </w:p>
        </w:tc>
        <w:tc>
          <w:tcPr>
            <w:tcW w:w="709" w:type="dxa"/>
          </w:tcPr>
          <w:p w14:paraId="3410F470" w14:textId="77777777" w:rsidR="00EF32BF" w:rsidRPr="00FA32D9" w:rsidRDefault="00EF32BF" w:rsidP="00BD2F9A">
            <w:pPr>
              <w:pStyle w:val="TAC"/>
              <w:keepNext w:val="0"/>
              <w:keepLines w:val="0"/>
            </w:pPr>
            <w:r w:rsidRPr="00FA32D9">
              <w:t>--&gt;</w:t>
            </w:r>
          </w:p>
        </w:tc>
        <w:tc>
          <w:tcPr>
            <w:tcW w:w="2977" w:type="dxa"/>
          </w:tcPr>
          <w:p w14:paraId="097E30CD"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r w:rsidRPr="00FA32D9">
              <w:rPr>
                <w:i/>
              </w:rPr>
              <w:t>RRCSetupRequest</w:t>
            </w:r>
          </w:p>
        </w:tc>
        <w:tc>
          <w:tcPr>
            <w:tcW w:w="567" w:type="dxa"/>
          </w:tcPr>
          <w:p w14:paraId="4922E038" w14:textId="77777777" w:rsidR="00EF32BF" w:rsidRPr="00FA32D9" w:rsidRDefault="00EF32BF" w:rsidP="00BD2F9A">
            <w:pPr>
              <w:pStyle w:val="TAC"/>
              <w:keepNext w:val="0"/>
              <w:keepLines w:val="0"/>
            </w:pPr>
            <w:r w:rsidRPr="00FA32D9">
              <w:t>-</w:t>
            </w:r>
          </w:p>
        </w:tc>
        <w:tc>
          <w:tcPr>
            <w:tcW w:w="892" w:type="dxa"/>
          </w:tcPr>
          <w:p w14:paraId="5A00A394" w14:textId="77777777" w:rsidR="00EF32BF" w:rsidRPr="00FA32D9" w:rsidRDefault="00EF32BF" w:rsidP="00BD2F9A">
            <w:pPr>
              <w:pStyle w:val="TAC"/>
              <w:keepNext w:val="0"/>
              <w:keepLines w:val="0"/>
            </w:pPr>
            <w:r w:rsidRPr="00FA32D9">
              <w:t>-</w:t>
            </w:r>
          </w:p>
        </w:tc>
      </w:tr>
      <w:tr w:rsidR="00EF32BF" w:rsidRPr="00FA32D9" w14:paraId="73ED3D13" w14:textId="77777777" w:rsidTr="00BD2F9A">
        <w:tc>
          <w:tcPr>
            <w:tcW w:w="648" w:type="dxa"/>
          </w:tcPr>
          <w:p w14:paraId="68F83AE7" w14:textId="77777777" w:rsidR="00EF32BF" w:rsidRPr="00FA32D9" w:rsidRDefault="00EF32BF" w:rsidP="00BD2F9A">
            <w:pPr>
              <w:pStyle w:val="TAC"/>
              <w:keepNext w:val="0"/>
              <w:keepLines w:val="0"/>
              <w:rPr>
                <w:lang w:eastAsia="zh-CN"/>
              </w:rPr>
            </w:pPr>
            <w:r w:rsidRPr="00FA32D9">
              <w:rPr>
                <w:lang w:eastAsia="zh-CN"/>
              </w:rPr>
              <w:t>46</w:t>
            </w:r>
          </w:p>
        </w:tc>
        <w:tc>
          <w:tcPr>
            <w:tcW w:w="3969" w:type="dxa"/>
          </w:tcPr>
          <w:p w14:paraId="15F8991F" w14:textId="04608DDC" w:rsidR="00EF32BF" w:rsidRPr="00FA32D9" w:rsidRDefault="00EF32BF" w:rsidP="00BD2F9A">
            <w:pPr>
              <w:pStyle w:val="TAL"/>
              <w:keepNext w:val="0"/>
              <w:keepLines w:val="0"/>
            </w:pPr>
            <w:r w:rsidRPr="00FA32D9">
              <w:t xml:space="preserve">The SS transmit an </w:t>
            </w:r>
            <w:proofErr w:type="spellStart"/>
            <w:r w:rsidRPr="00FA32D9">
              <w:rPr>
                <w:i/>
              </w:rPr>
              <w:t>RRCSetup</w:t>
            </w:r>
            <w:proofErr w:type="spellEnd"/>
            <w:r w:rsidRPr="00FA32D9">
              <w:t xml:space="preserve"> message</w:t>
            </w:r>
            <w:r w:rsidRPr="00FA32D9">
              <w:rPr>
                <w:lang w:eastAsia="zh-CN"/>
              </w:rPr>
              <w:t xml:space="preserve"> on </w:t>
            </w:r>
            <w:ins w:id="98" w:author="Daiwei Zhou (周代卫)" w:date="2022-02-22T14:15:00Z">
              <w:r w:rsidR="008F7234" w:rsidRPr="00FA32D9">
                <w:rPr>
                  <w:lang w:eastAsia="zh-CN"/>
                </w:rPr>
                <w:t xml:space="preserve">NR </w:t>
              </w:r>
            </w:ins>
            <w:r w:rsidRPr="00FA32D9">
              <w:t>Cell 11</w:t>
            </w:r>
            <w:r w:rsidRPr="00FA32D9">
              <w:rPr>
                <w:lang w:eastAsia="zh-CN"/>
              </w:rPr>
              <w:t>.</w:t>
            </w:r>
          </w:p>
        </w:tc>
        <w:tc>
          <w:tcPr>
            <w:tcW w:w="709" w:type="dxa"/>
            <w:vAlign w:val="center"/>
          </w:tcPr>
          <w:p w14:paraId="7D16EEA2" w14:textId="77777777" w:rsidR="00EF32BF" w:rsidRPr="00FA32D9" w:rsidRDefault="00EF32BF" w:rsidP="00BD2F9A">
            <w:pPr>
              <w:pStyle w:val="TAC"/>
              <w:keepNext w:val="0"/>
              <w:keepLines w:val="0"/>
            </w:pPr>
            <w:r w:rsidRPr="00FA32D9">
              <w:t>&lt;--</w:t>
            </w:r>
          </w:p>
        </w:tc>
        <w:tc>
          <w:tcPr>
            <w:tcW w:w="2977" w:type="dxa"/>
          </w:tcPr>
          <w:p w14:paraId="73CDBBC7"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w:t>
            </w:r>
            <w:proofErr w:type="spellEnd"/>
          </w:p>
        </w:tc>
        <w:tc>
          <w:tcPr>
            <w:tcW w:w="567" w:type="dxa"/>
          </w:tcPr>
          <w:p w14:paraId="36A9B61B" w14:textId="77777777" w:rsidR="00EF32BF" w:rsidRPr="00FA32D9" w:rsidRDefault="00EF32BF" w:rsidP="00BD2F9A">
            <w:pPr>
              <w:pStyle w:val="TAC"/>
              <w:keepNext w:val="0"/>
              <w:keepLines w:val="0"/>
            </w:pPr>
            <w:r w:rsidRPr="00FA32D9">
              <w:t>-</w:t>
            </w:r>
          </w:p>
        </w:tc>
        <w:tc>
          <w:tcPr>
            <w:tcW w:w="892" w:type="dxa"/>
          </w:tcPr>
          <w:p w14:paraId="27BC0A8B" w14:textId="77777777" w:rsidR="00EF32BF" w:rsidRPr="00FA32D9" w:rsidRDefault="00EF32BF" w:rsidP="00BD2F9A">
            <w:pPr>
              <w:pStyle w:val="TAC"/>
              <w:keepNext w:val="0"/>
              <w:keepLines w:val="0"/>
            </w:pPr>
            <w:r w:rsidRPr="00FA32D9">
              <w:t>-</w:t>
            </w:r>
          </w:p>
        </w:tc>
      </w:tr>
      <w:tr w:rsidR="00EF32BF" w:rsidRPr="00FA32D9" w14:paraId="6F0F8997" w14:textId="77777777" w:rsidTr="00BD2F9A">
        <w:tc>
          <w:tcPr>
            <w:tcW w:w="648" w:type="dxa"/>
          </w:tcPr>
          <w:p w14:paraId="6F4D0626" w14:textId="77777777" w:rsidR="00EF32BF" w:rsidRPr="00FA32D9" w:rsidRDefault="00EF32BF" w:rsidP="00BD2F9A">
            <w:pPr>
              <w:pStyle w:val="TAC"/>
              <w:keepNext w:val="0"/>
              <w:keepLines w:val="0"/>
              <w:rPr>
                <w:lang w:eastAsia="zh-CN"/>
              </w:rPr>
            </w:pPr>
            <w:r w:rsidRPr="00FA32D9">
              <w:rPr>
                <w:lang w:eastAsia="zh-CN"/>
              </w:rPr>
              <w:t>-</w:t>
            </w:r>
          </w:p>
        </w:tc>
        <w:tc>
          <w:tcPr>
            <w:tcW w:w="3969" w:type="dxa"/>
          </w:tcPr>
          <w:p w14:paraId="78F1D092" w14:textId="76E2BBCF" w:rsidR="00EF32BF" w:rsidRPr="00FA32D9" w:rsidRDefault="00EF32BF" w:rsidP="00BD2F9A">
            <w:pPr>
              <w:pStyle w:val="TAL"/>
              <w:keepNext w:val="0"/>
              <w:keepLines w:val="0"/>
              <w:rPr>
                <w:lang w:eastAsia="zh-CN"/>
              </w:rPr>
            </w:pPr>
            <w:r w:rsidRPr="00FA32D9">
              <w:t xml:space="preserve">EXCEPTION: In case the UE had performed a logging before the cell re-selection to </w:t>
            </w:r>
            <w:ins w:id="99" w:author="Daiwei Zhou (周代卫)" w:date="2022-02-22T14:15:00Z">
              <w:r w:rsidR="008F7234" w:rsidRPr="00FA32D9">
                <w:t xml:space="preserve">NR </w:t>
              </w:r>
            </w:ins>
            <w:r w:rsidRPr="00FA32D9">
              <w:t>Cell 11</w:t>
            </w:r>
            <w:r w:rsidRPr="00FA32D9">
              <w:rPr>
                <w:lang w:eastAsia="zh-CN"/>
              </w:rPr>
              <w:t xml:space="preserve"> </w:t>
            </w:r>
            <w:r w:rsidRPr="00FA32D9">
              <w:t>then the steps 47a1-47a</w:t>
            </w:r>
            <w:r w:rsidRPr="00FA32D9">
              <w:rPr>
                <w:lang w:eastAsia="zh-CN"/>
              </w:rPr>
              <w:t>7</w:t>
            </w:r>
            <w:r w:rsidRPr="00FA32D9">
              <w:t xml:space="preserve"> are executed.</w:t>
            </w:r>
          </w:p>
        </w:tc>
        <w:tc>
          <w:tcPr>
            <w:tcW w:w="709" w:type="dxa"/>
          </w:tcPr>
          <w:p w14:paraId="6FDB591D" w14:textId="77777777" w:rsidR="00EF32BF" w:rsidRPr="00FA32D9" w:rsidRDefault="00EF32BF" w:rsidP="00BD2F9A">
            <w:pPr>
              <w:pStyle w:val="TAC"/>
              <w:keepNext w:val="0"/>
              <w:keepLines w:val="0"/>
            </w:pPr>
            <w:ins w:id="100" w:author="Daiwei Zhou (周代卫)" w:date="2022-01-17T18:09:00Z">
              <w:r w:rsidRPr="00FA32D9">
                <w:t>-</w:t>
              </w:r>
            </w:ins>
          </w:p>
        </w:tc>
        <w:tc>
          <w:tcPr>
            <w:tcW w:w="2977" w:type="dxa"/>
          </w:tcPr>
          <w:p w14:paraId="4CF692EA" w14:textId="77777777" w:rsidR="00EF32BF" w:rsidRPr="00FA32D9" w:rsidRDefault="00EF32BF" w:rsidP="00BD2F9A">
            <w:pPr>
              <w:pStyle w:val="TAL"/>
              <w:keepNext w:val="0"/>
              <w:keepLines w:val="0"/>
              <w:rPr>
                <w:i/>
              </w:rPr>
            </w:pPr>
            <w:ins w:id="101" w:author="Daiwei Zhou (周代卫)" w:date="2022-01-17T18:09:00Z">
              <w:r w:rsidRPr="00FA32D9">
                <w:rPr>
                  <w:iCs/>
                </w:rPr>
                <w:t>-</w:t>
              </w:r>
            </w:ins>
          </w:p>
        </w:tc>
        <w:tc>
          <w:tcPr>
            <w:tcW w:w="567" w:type="dxa"/>
          </w:tcPr>
          <w:p w14:paraId="2A6EEBB5" w14:textId="77777777" w:rsidR="00EF32BF" w:rsidRPr="00FA32D9" w:rsidRDefault="00EF32BF" w:rsidP="00BD2F9A">
            <w:pPr>
              <w:pStyle w:val="TAC"/>
              <w:keepNext w:val="0"/>
              <w:keepLines w:val="0"/>
              <w:rPr>
                <w:lang w:eastAsia="zh-CN"/>
              </w:rPr>
            </w:pPr>
            <w:ins w:id="102" w:author="Daiwei Zhou (周代卫)" w:date="2022-01-17T18:09:00Z">
              <w:r w:rsidRPr="00FA32D9">
                <w:rPr>
                  <w:lang w:eastAsia="zh-CN"/>
                </w:rPr>
                <w:t>-</w:t>
              </w:r>
            </w:ins>
          </w:p>
        </w:tc>
        <w:tc>
          <w:tcPr>
            <w:tcW w:w="892" w:type="dxa"/>
          </w:tcPr>
          <w:p w14:paraId="7C554A47" w14:textId="77777777" w:rsidR="00EF32BF" w:rsidRPr="00FA32D9" w:rsidRDefault="00EF32BF" w:rsidP="00BD2F9A">
            <w:pPr>
              <w:pStyle w:val="TAC"/>
              <w:keepNext w:val="0"/>
              <w:keepLines w:val="0"/>
              <w:rPr>
                <w:lang w:eastAsia="zh-CN"/>
              </w:rPr>
            </w:pPr>
            <w:ins w:id="103" w:author="Daiwei Zhou (周代卫)" w:date="2022-01-17T18:09:00Z">
              <w:r w:rsidRPr="00FA32D9">
                <w:rPr>
                  <w:lang w:eastAsia="zh-CN"/>
                </w:rPr>
                <w:t>-</w:t>
              </w:r>
            </w:ins>
          </w:p>
        </w:tc>
      </w:tr>
      <w:tr w:rsidR="00EF32BF" w:rsidRPr="00FA32D9" w14:paraId="6D7B4BB1" w14:textId="77777777" w:rsidTr="00BD2F9A">
        <w:tc>
          <w:tcPr>
            <w:tcW w:w="648" w:type="dxa"/>
          </w:tcPr>
          <w:p w14:paraId="421E532D" w14:textId="77777777" w:rsidR="00EF32BF" w:rsidRPr="00FA32D9" w:rsidRDefault="00EF32BF" w:rsidP="00BD2F9A">
            <w:pPr>
              <w:pStyle w:val="TAC"/>
              <w:keepNext w:val="0"/>
              <w:keepLines w:val="0"/>
              <w:rPr>
                <w:lang w:eastAsia="zh-CN"/>
              </w:rPr>
            </w:pPr>
            <w:r w:rsidRPr="00FA32D9">
              <w:rPr>
                <w:lang w:eastAsia="zh-CN"/>
              </w:rPr>
              <w:t>47a1</w:t>
            </w:r>
          </w:p>
        </w:tc>
        <w:tc>
          <w:tcPr>
            <w:tcW w:w="3969" w:type="dxa"/>
          </w:tcPr>
          <w:p w14:paraId="2069BFCA" w14:textId="734BE736" w:rsidR="00EF32BF" w:rsidRPr="00FA32D9" w:rsidRDefault="00EF32BF" w:rsidP="00BD2F9A">
            <w:pPr>
              <w:pStyle w:val="TAL"/>
              <w:keepNext w:val="0"/>
              <w:keepLines w:val="0"/>
              <w:rPr>
                <w:lang w:eastAsia="zh-CN"/>
              </w:rPr>
            </w:pPr>
            <w:r w:rsidRPr="00FA32D9">
              <w:rPr>
                <w:lang w:eastAsia="zh-CN"/>
              </w:rPr>
              <w:t>T</w:t>
            </w:r>
            <w:r w:rsidRPr="00FA32D9">
              <w:t>he UE transmit</w:t>
            </w:r>
            <w:ins w:id="104" w:author="Daiwei Zhou (周代卫)" w:date="2022-02-22T14:16:00Z">
              <w:r w:rsidR="008F7234" w:rsidRPr="00FA32D9">
                <w:t>s</w:t>
              </w:r>
            </w:ins>
            <w:r w:rsidRPr="00FA32D9">
              <w:t xml:space="preserve"> an </w:t>
            </w:r>
            <w:proofErr w:type="spellStart"/>
            <w:r w:rsidRPr="00FA32D9">
              <w:rPr>
                <w:i/>
              </w:rPr>
              <w:t>RRCSetupComplete</w:t>
            </w:r>
            <w:proofErr w:type="spellEnd"/>
            <w:r w:rsidRPr="00FA32D9">
              <w:t xml:space="preserve"> message including </w:t>
            </w:r>
            <w:proofErr w:type="spellStart"/>
            <w:r w:rsidRPr="00FA32D9">
              <w:rPr>
                <w:i/>
              </w:rPr>
              <w:t>logMeasAvailable</w:t>
            </w:r>
            <w:proofErr w:type="spellEnd"/>
            <w:r w:rsidRPr="00FA32D9">
              <w:t xml:space="preserve"> IE set it to </w:t>
            </w:r>
            <w:r w:rsidRPr="00FA32D9">
              <w:rPr>
                <w:i/>
              </w:rPr>
              <w:t>true</w:t>
            </w:r>
            <w:r w:rsidRPr="00FA32D9">
              <w:rPr>
                <w:lang w:eastAsia="zh-CN"/>
              </w:rPr>
              <w:t>.</w:t>
            </w:r>
          </w:p>
        </w:tc>
        <w:tc>
          <w:tcPr>
            <w:tcW w:w="709" w:type="dxa"/>
          </w:tcPr>
          <w:p w14:paraId="13EF6514" w14:textId="77777777" w:rsidR="00EF32BF" w:rsidRPr="00FA32D9" w:rsidRDefault="00EF32BF" w:rsidP="00BD2F9A">
            <w:pPr>
              <w:pStyle w:val="TAC"/>
              <w:keepNext w:val="0"/>
              <w:keepLines w:val="0"/>
            </w:pPr>
            <w:r w:rsidRPr="00FA32D9">
              <w:t>--&gt;</w:t>
            </w:r>
          </w:p>
        </w:tc>
        <w:tc>
          <w:tcPr>
            <w:tcW w:w="2977" w:type="dxa"/>
          </w:tcPr>
          <w:p w14:paraId="620568AF"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RRCSetupComplete</w:t>
            </w:r>
            <w:proofErr w:type="spellEnd"/>
          </w:p>
        </w:tc>
        <w:tc>
          <w:tcPr>
            <w:tcW w:w="567" w:type="dxa"/>
          </w:tcPr>
          <w:p w14:paraId="048DF92A"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559C6FD6"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1CF9C315" w14:textId="77777777" w:rsidTr="00BD2F9A">
        <w:tc>
          <w:tcPr>
            <w:tcW w:w="648" w:type="dxa"/>
          </w:tcPr>
          <w:p w14:paraId="2E13B52C" w14:textId="77777777" w:rsidR="00EF32BF" w:rsidRPr="00FA32D9" w:rsidRDefault="00EF32BF" w:rsidP="00BD2F9A">
            <w:pPr>
              <w:pStyle w:val="TAC"/>
              <w:keepNext w:val="0"/>
              <w:keepLines w:val="0"/>
              <w:rPr>
                <w:lang w:eastAsia="zh-CN"/>
              </w:rPr>
            </w:pPr>
            <w:r w:rsidRPr="00FA32D9">
              <w:rPr>
                <w:lang w:eastAsia="zh-CN"/>
              </w:rPr>
              <w:t>47a2-47a5</w:t>
            </w:r>
          </w:p>
        </w:tc>
        <w:tc>
          <w:tcPr>
            <w:tcW w:w="3969" w:type="dxa"/>
          </w:tcPr>
          <w:p w14:paraId="451A13CE" w14:textId="77777777" w:rsidR="00EF32BF" w:rsidRPr="00FA32D9" w:rsidRDefault="00EF32BF" w:rsidP="00BD2F9A">
            <w:pPr>
              <w:pStyle w:val="TAL"/>
              <w:keepNext w:val="0"/>
              <w:keepLines w:val="0"/>
            </w:pPr>
            <w:r w:rsidRPr="00FA32D9">
              <w:t>Steps 5 to 8 of the generic procedure in TS 38.508</w:t>
            </w:r>
            <w:ins w:id="105" w:author="Daiwei Zhou (周代卫)" w:date="2022-01-17T18:08:00Z">
              <w:r w:rsidRPr="00FA32D9">
                <w:t>-1</w:t>
              </w:r>
            </w:ins>
            <w:r w:rsidRPr="00FA32D9">
              <w:t xml:space="preserve"> [4] Table 4.5.4.2-3 are executed to successfully complete the service request procedure.</w:t>
            </w:r>
          </w:p>
        </w:tc>
        <w:tc>
          <w:tcPr>
            <w:tcW w:w="709" w:type="dxa"/>
          </w:tcPr>
          <w:p w14:paraId="14768FDE" w14:textId="77777777" w:rsidR="00EF32BF" w:rsidRPr="00FA32D9" w:rsidRDefault="00EF32BF" w:rsidP="00BD2F9A">
            <w:pPr>
              <w:pStyle w:val="TAC"/>
              <w:keepNext w:val="0"/>
              <w:keepLines w:val="0"/>
            </w:pPr>
            <w:r w:rsidRPr="00FA32D9">
              <w:t>-</w:t>
            </w:r>
          </w:p>
        </w:tc>
        <w:tc>
          <w:tcPr>
            <w:tcW w:w="2977" w:type="dxa"/>
          </w:tcPr>
          <w:p w14:paraId="2379FCCF" w14:textId="77777777" w:rsidR="00EF32BF" w:rsidRPr="00FA32D9" w:rsidRDefault="00EF32BF" w:rsidP="00BD2F9A">
            <w:pPr>
              <w:pStyle w:val="TAL"/>
              <w:keepNext w:val="0"/>
              <w:keepLines w:val="0"/>
            </w:pPr>
            <w:r w:rsidRPr="00FA32D9">
              <w:rPr>
                <w:i/>
                <w:iCs/>
              </w:rPr>
              <w:t>-</w:t>
            </w:r>
          </w:p>
        </w:tc>
        <w:tc>
          <w:tcPr>
            <w:tcW w:w="567" w:type="dxa"/>
          </w:tcPr>
          <w:p w14:paraId="19E45DC7" w14:textId="77777777" w:rsidR="00EF32BF" w:rsidRPr="00FA32D9" w:rsidRDefault="00EF32BF" w:rsidP="00BD2F9A">
            <w:pPr>
              <w:pStyle w:val="TAC"/>
              <w:keepNext w:val="0"/>
              <w:keepLines w:val="0"/>
            </w:pPr>
            <w:r w:rsidRPr="00FA32D9">
              <w:t>-</w:t>
            </w:r>
          </w:p>
        </w:tc>
        <w:tc>
          <w:tcPr>
            <w:tcW w:w="892" w:type="dxa"/>
          </w:tcPr>
          <w:p w14:paraId="68EE6731" w14:textId="77777777" w:rsidR="00EF32BF" w:rsidRPr="00FA32D9" w:rsidRDefault="00EF32BF" w:rsidP="00BD2F9A">
            <w:pPr>
              <w:pStyle w:val="TAC"/>
              <w:keepNext w:val="0"/>
              <w:keepLines w:val="0"/>
              <w:rPr>
                <w:lang w:eastAsia="zh-CN"/>
              </w:rPr>
            </w:pPr>
            <w:r w:rsidRPr="00FA32D9">
              <w:t>-</w:t>
            </w:r>
          </w:p>
        </w:tc>
      </w:tr>
      <w:tr w:rsidR="00EF32BF" w:rsidRPr="00FA32D9" w14:paraId="4576789D" w14:textId="77777777" w:rsidTr="00BD2F9A">
        <w:tc>
          <w:tcPr>
            <w:tcW w:w="648" w:type="dxa"/>
          </w:tcPr>
          <w:p w14:paraId="34BDAEE8" w14:textId="77777777" w:rsidR="00EF32BF" w:rsidRPr="00FA32D9" w:rsidRDefault="00EF32BF" w:rsidP="00BD2F9A">
            <w:pPr>
              <w:pStyle w:val="TAC"/>
              <w:keepNext w:val="0"/>
              <w:keepLines w:val="0"/>
              <w:rPr>
                <w:lang w:eastAsia="zh-CN"/>
              </w:rPr>
            </w:pPr>
            <w:r w:rsidRPr="00FA32D9">
              <w:rPr>
                <w:lang w:eastAsia="zh-CN"/>
              </w:rPr>
              <w:t>47a6</w:t>
            </w:r>
          </w:p>
        </w:tc>
        <w:tc>
          <w:tcPr>
            <w:tcW w:w="3969" w:type="dxa"/>
          </w:tcPr>
          <w:p w14:paraId="6BEBCF8C" w14:textId="41F1FBED" w:rsidR="00EF32BF" w:rsidRPr="00FA32D9" w:rsidRDefault="00EF32BF" w:rsidP="00BD2F9A">
            <w:pPr>
              <w:pStyle w:val="TAL"/>
              <w:keepNext w:val="0"/>
              <w:keepLines w:val="0"/>
              <w:rPr>
                <w:lang w:eastAsia="zh-CN"/>
              </w:rPr>
            </w:pPr>
            <w:r w:rsidRPr="00FA32D9">
              <w:rPr>
                <w:lang w:eastAsia="zh-CN"/>
              </w:rPr>
              <w:t>The SS send</w:t>
            </w:r>
            <w:ins w:id="106" w:author="Daiwei Zhou (周代卫)" w:date="2022-02-22T14:16:00Z">
              <w:r w:rsidR="008F7234" w:rsidRPr="00FA32D9">
                <w:rPr>
                  <w:lang w:eastAsia="zh-CN"/>
                </w:rPr>
                <w:t>s</w:t>
              </w:r>
            </w:ins>
            <w:r w:rsidRPr="00FA32D9">
              <w:rPr>
                <w:lang w:eastAsia="zh-CN"/>
              </w:rPr>
              <w:t xml:space="preserve"> a </w:t>
            </w:r>
            <w:proofErr w:type="spellStart"/>
            <w:r w:rsidRPr="00FA32D9">
              <w:rPr>
                <w:i/>
                <w:iCs/>
              </w:rPr>
              <w:t>UE</w:t>
            </w:r>
            <w:r w:rsidRPr="00FA32D9">
              <w:rPr>
                <w:i/>
              </w:rPr>
              <w:t>InformationRequest</w:t>
            </w:r>
            <w:proofErr w:type="spellEnd"/>
            <w:r w:rsidRPr="00FA32D9">
              <w:t xml:space="preserve"> message</w:t>
            </w:r>
            <w:r w:rsidRPr="00FA32D9">
              <w:rPr>
                <w:lang w:eastAsia="zh-CN"/>
              </w:rPr>
              <w:t xml:space="preserve"> to get </w:t>
            </w:r>
            <w:proofErr w:type="spellStart"/>
            <w:r w:rsidRPr="00FA32D9">
              <w:rPr>
                <w:i/>
                <w:iCs/>
                <w:lang w:eastAsia="zh-CN"/>
              </w:rPr>
              <w:t>logMeas</w:t>
            </w:r>
            <w:r w:rsidRPr="00FA32D9">
              <w:rPr>
                <w:i/>
                <w:lang w:eastAsia="zh-CN"/>
              </w:rPr>
              <w:t>Report</w:t>
            </w:r>
            <w:proofErr w:type="spellEnd"/>
            <w:r w:rsidRPr="00FA32D9">
              <w:rPr>
                <w:lang w:eastAsia="zh-CN"/>
              </w:rPr>
              <w:t>.</w:t>
            </w:r>
          </w:p>
        </w:tc>
        <w:tc>
          <w:tcPr>
            <w:tcW w:w="709" w:type="dxa"/>
          </w:tcPr>
          <w:p w14:paraId="508622D2" w14:textId="77777777" w:rsidR="00EF32BF" w:rsidRPr="00FA32D9" w:rsidRDefault="00EF32BF" w:rsidP="00BD2F9A">
            <w:pPr>
              <w:pStyle w:val="TAC"/>
              <w:keepNext w:val="0"/>
              <w:keepLines w:val="0"/>
            </w:pPr>
            <w:r w:rsidRPr="00FA32D9">
              <w:t>&lt;--</w:t>
            </w:r>
          </w:p>
        </w:tc>
        <w:tc>
          <w:tcPr>
            <w:tcW w:w="2977" w:type="dxa"/>
          </w:tcPr>
          <w:p w14:paraId="44F2C0F5"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UE</w:t>
            </w:r>
            <w:r w:rsidRPr="00FA32D9">
              <w:rPr>
                <w:i/>
              </w:rPr>
              <w:t>InformationRequest</w:t>
            </w:r>
            <w:proofErr w:type="spellEnd"/>
          </w:p>
        </w:tc>
        <w:tc>
          <w:tcPr>
            <w:tcW w:w="567" w:type="dxa"/>
          </w:tcPr>
          <w:p w14:paraId="2FE15BB5" w14:textId="77777777" w:rsidR="00EF32BF" w:rsidRPr="00FA32D9" w:rsidRDefault="00EF32BF" w:rsidP="00BD2F9A">
            <w:pPr>
              <w:pStyle w:val="TAC"/>
              <w:keepNext w:val="0"/>
              <w:keepLines w:val="0"/>
            </w:pPr>
            <w:r w:rsidRPr="00FA32D9">
              <w:t>-</w:t>
            </w:r>
          </w:p>
        </w:tc>
        <w:tc>
          <w:tcPr>
            <w:tcW w:w="892" w:type="dxa"/>
          </w:tcPr>
          <w:p w14:paraId="73880D63" w14:textId="77777777" w:rsidR="00EF32BF" w:rsidRPr="00FA32D9" w:rsidRDefault="00EF32BF" w:rsidP="00BD2F9A">
            <w:pPr>
              <w:pStyle w:val="TAC"/>
              <w:keepNext w:val="0"/>
              <w:keepLines w:val="0"/>
            </w:pPr>
            <w:r w:rsidRPr="00FA32D9">
              <w:t>-</w:t>
            </w:r>
          </w:p>
        </w:tc>
      </w:tr>
      <w:tr w:rsidR="00EF32BF" w:rsidRPr="00FA32D9" w14:paraId="5D550E20" w14:textId="77777777" w:rsidTr="00BD2F9A">
        <w:tc>
          <w:tcPr>
            <w:tcW w:w="648" w:type="dxa"/>
          </w:tcPr>
          <w:p w14:paraId="6CFDFD5E" w14:textId="77777777" w:rsidR="00EF32BF" w:rsidRPr="00FA32D9" w:rsidRDefault="00EF32BF" w:rsidP="00BD2F9A">
            <w:pPr>
              <w:pStyle w:val="TAC"/>
              <w:keepNext w:val="0"/>
              <w:keepLines w:val="0"/>
              <w:rPr>
                <w:lang w:eastAsia="zh-CN"/>
              </w:rPr>
            </w:pPr>
            <w:r w:rsidRPr="00FA32D9">
              <w:rPr>
                <w:lang w:eastAsia="zh-CN"/>
              </w:rPr>
              <w:t>47a7</w:t>
            </w:r>
          </w:p>
        </w:tc>
        <w:tc>
          <w:tcPr>
            <w:tcW w:w="3969" w:type="dxa"/>
          </w:tcPr>
          <w:p w14:paraId="66EDF349" w14:textId="1C0AF117" w:rsidR="00EF32BF" w:rsidRPr="00FA32D9" w:rsidRDefault="00EF32BF" w:rsidP="00BD2F9A">
            <w:pPr>
              <w:pStyle w:val="TAL"/>
              <w:keepNext w:val="0"/>
              <w:keepLines w:val="0"/>
              <w:rPr>
                <w:lang w:eastAsia="zh-CN"/>
              </w:rPr>
            </w:pPr>
            <w:r w:rsidRPr="00FA32D9">
              <w:rPr>
                <w:lang w:eastAsia="zh-CN"/>
              </w:rPr>
              <w:t xml:space="preserve">Check: Does the UE send a </w:t>
            </w:r>
            <w:proofErr w:type="spellStart"/>
            <w:r w:rsidRPr="00FA32D9">
              <w:rPr>
                <w:i/>
                <w:iCs/>
              </w:rPr>
              <w:t>UEInformationRe</w:t>
            </w:r>
            <w:r w:rsidRPr="00FA32D9">
              <w:rPr>
                <w:i/>
                <w:iCs/>
                <w:lang w:eastAsia="zh-CN"/>
              </w:rPr>
              <w:t>s</w:t>
            </w:r>
            <w:r w:rsidRPr="00FA32D9">
              <w:rPr>
                <w:i/>
                <w:iCs/>
              </w:rPr>
              <w:t>ponse</w:t>
            </w:r>
            <w:proofErr w:type="spellEnd"/>
            <w:r w:rsidRPr="00FA32D9">
              <w:rPr>
                <w:lang w:eastAsia="zh-CN"/>
              </w:rPr>
              <w:t xml:space="preserve"> message with logged serving cell measurements </w:t>
            </w:r>
            <w:r w:rsidRPr="00FA32D9">
              <w:rPr>
                <w:iCs/>
                <w:lang w:eastAsia="zh-CN"/>
              </w:rPr>
              <w:t xml:space="preserve">of </w:t>
            </w:r>
            <w:ins w:id="107" w:author="Daiwei Zhou (周代卫)" w:date="2022-02-22T14:16:00Z">
              <w:r w:rsidR="008F7234" w:rsidRPr="00FA32D9">
                <w:rPr>
                  <w:iCs/>
                  <w:lang w:eastAsia="zh-CN"/>
                </w:rPr>
                <w:t xml:space="preserve">NR </w:t>
              </w:r>
            </w:ins>
            <w:r w:rsidRPr="00FA32D9">
              <w:t>Cell 11</w:t>
            </w:r>
            <w:r w:rsidRPr="00FA32D9">
              <w:rPr>
                <w:i/>
                <w:iCs/>
                <w:lang w:eastAsia="zh-CN"/>
              </w:rPr>
              <w:t>?</w:t>
            </w:r>
          </w:p>
        </w:tc>
        <w:tc>
          <w:tcPr>
            <w:tcW w:w="709" w:type="dxa"/>
          </w:tcPr>
          <w:p w14:paraId="519B2656" w14:textId="77777777" w:rsidR="00EF32BF" w:rsidRPr="00FA32D9" w:rsidRDefault="00EF32BF" w:rsidP="00BD2F9A">
            <w:pPr>
              <w:pStyle w:val="TAC"/>
              <w:keepNext w:val="0"/>
              <w:keepLines w:val="0"/>
            </w:pPr>
            <w:r w:rsidRPr="00FA32D9">
              <w:rPr>
                <w:lang w:eastAsia="zh-CN"/>
              </w:rPr>
              <w:t>--&gt;</w:t>
            </w:r>
          </w:p>
        </w:tc>
        <w:tc>
          <w:tcPr>
            <w:tcW w:w="2977" w:type="dxa"/>
          </w:tcPr>
          <w:p w14:paraId="481AA3E2"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UEInformationRe</w:t>
            </w:r>
            <w:r w:rsidRPr="00FA32D9">
              <w:rPr>
                <w:i/>
                <w:iCs/>
                <w:lang w:eastAsia="zh-CN"/>
              </w:rPr>
              <w:t>s</w:t>
            </w:r>
            <w:r w:rsidRPr="00FA32D9">
              <w:rPr>
                <w:i/>
                <w:iCs/>
              </w:rPr>
              <w:t>ponse</w:t>
            </w:r>
            <w:proofErr w:type="spellEnd"/>
          </w:p>
        </w:tc>
        <w:tc>
          <w:tcPr>
            <w:tcW w:w="567" w:type="dxa"/>
          </w:tcPr>
          <w:p w14:paraId="410DEB7F" w14:textId="77777777" w:rsidR="00EF32BF" w:rsidRPr="00FA32D9" w:rsidRDefault="00EF32BF" w:rsidP="00BD2F9A">
            <w:pPr>
              <w:pStyle w:val="TAC"/>
              <w:keepNext w:val="0"/>
              <w:keepLines w:val="0"/>
              <w:rPr>
                <w:lang w:eastAsia="zh-CN"/>
              </w:rPr>
            </w:pPr>
            <w:r w:rsidRPr="00FA32D9">
              <w:rPr>
                <w:lang w:eastAsia="zh-CN"/>
              </w:rPr>
              <w:t>4</w:t>
            </w:r>
          </w:p>
        </w:tc>
        <w:tc>
          <w:tcPr>
            <w:tcW w:w="892" w:type="dxa"/>
          </w:tcPr>
          <w:p w14:paraId="4E102B2C" w14:textId="77777777" w:rsidR="00EF32BF" w:rsidRPr="00FA32D9" w:rsidRDefault="00EF32BF" w:rsidP="00BD2F9A">
            <w:pPr>
              <w:pStyle w:val="TAC"/>
              <w:keepNext w:val="0"/>
              <w:keepLines w:val="0"/>
              <w:rPr>
                <w:lang w:eastAsia="zh-CN"/>
              </w:rPr>
            </w:pPr>
            <w:r w:rsidRPr="00FA32D9">
              <w:rPr>
                <w:lang w:eastAsia="zh-CN"/>
              </w:rPr>
              <w:t>F</w:t>
            </w:r>
          </w:p>
        </w:tc>
      </w:tr>
      <w:tr w:rsidR="00EF32BF" w:rsidRPr="00FA32D9" w14:paraId="68675A7B" w14:textId="77777777" w:rsidTr="00BD2F9A">
        <w:tc>
          <w:tcPr>
            <w:tcW w:w="648" w:type="dxa"/>
          </w:tcPr>
          <w:p w14:paraId="230BC4FB" w14:textId="77777777" w:rsidR="00EF32BF" w:rsidRPr="00FA32D9" w:rsidRDefault="00EF32BF" w:rsidP="00BD2F9A">
            <w:pPr>
              <w:pStyle w:val="TAC"/>
              <w:keepNext w:val="0"/>
              <w:keepLines w:val="0"/>
              <w:rPr>
                <w:lang w:eastAsia="zh-CN"/>
              </w:rPr>
            </w:pPr>
            <w:r w:rsidRPr="00FA32D9">
              <w:rPr>
                <w:lang w:eastAsia="zh-CN"/>
              </w:rPr>
              <w:t>-</w:t>
            </w:r>
          </w:p>
        </w:tc>
        <w:tc>
          <w:tcPr>
            <w:tcW w:w="3969" w:type="dxa"/>
          </w:tcPr>
          <w:p w14:paraId="1590A57B" w14:textId="5C22C912" w:rsidR="00EF32BF" w:rsidRPr="00FA32D9" w:rsidRDefault="00EF32BF" w:rsidP="00BD2F9A">
            <w:pPr>
              <w:pStyle w:val="TAL"/>
              <w:keepNext w:val="0"/>
              <w:keepLines w:val="0"/>
              <w:rPr>
                <w:lang w:eastAsia="zh-CN"/>
              </w:rPr>
            </w:pPr>
            <w:r w:rsidRPr="00FA32D9">
              <w:t xml:space="preserve">EXCEPTION: In case the UE had not performed any logging before the cell re-selection to </w:t>
            </w:r>
            <w:ins w:id="108" w:author="Daiwei Zhou (周代卫)" w:date="2022-02-22T14:16:00Z">
              <w:r w:rsidR="008F7234" w:rsidRPr="00FA32D9">
                <w:t xml:space="preserve">NR </w:t>
              </w:r>
            </w:ins>
            <w:r w:rsidRPr="00FA32D9">
              <w:t>Cell 11 then the step 4</w:t>
            </w:r>
            <w:ins w:id="109" w:author="Daiwei Zhou (周代卫) [2]" w:date="2022-03-04T16:36:00Z">
              <w:r w:rsidR="00A53658">
                <w:t>7</w:t>
              </w:r>
            </w:ins>
            <w:del w:id="110" w:author="Daiwei Zhou (周代卫)" w:date="2022-01-04T15:35:00Z">
              <w:r w:rsidRPr="00FA32D9" w:rsidDel="000C3E7D">
                <w:delText>6</w:delText>
              </w:r>
            </w:del>
            <w:r w:rsidRPr="00FA32D9">
              <w:t>b1</w:t>
            </w:r>
            <w:ins w:id="111" w:author="Daiwei Zhou (周代卫) [2]" w:date="2022-03-04T16:36:00Z">
              <w:r w:rsidR="00A53658">
                <w:t>-47b5</w:t>
              </w:r>
            </w:ins>
            <w:r w:rsidRPr="00FA32D9">
              <w:t xml:space="preserve"> </w:t>
            </w:r>
            <w:ins w:id="112" w:author="Daiwei Zhou (周代卫) [2]" w:date="2022-03-04T16:36:00Z">
              <w:r w:rsidR="00A53658">
                <w:t>are</w:t>
              </w:r>
            </w:ins>
            <w:del w:id="113" w:author="Daiwei Zhou (周代卫) [2]" w:date="2022-03-04T16:36:00Z">
              <w:r w:rsidRPr="00FA32D9" w:rsidDel="00A53658">
                <w:delText>is</w:delText>
              </w:r>
            </w:del>
            <w:r w:rsidRPr="00FA32D9">
              <w:t xml:space="preserve"> executed.</w:t>
            </w:r>
          </w:p>
        </w:tc>
        <w:tc>
          <w:tcPr>
            <w:tcW w:w="709" w:type="dxa"/>
          </w:tcPr>
          <w:p w14:paraId="6929206B" w14:textId="77777777" w:rsidR="00EF32BF" w:rsidRPr="00FA32D9" w:rsidRDefault="00EF32BF" w:rsidP="00BD2F9A">
            <w:pPr>
              <w:pStyle w:val="TAC"/>
              <w:keepNext w:val="0"/>
              <w:keepLines w:val="0"/>
            </w:pPr>
            <w:r w:rsidRPr="00FA32D9">
              <w:t>-</w:t>
            </w:r>
          </w:p>
        </w:tc>
        <w:tc>
          <w:tcPr>
            <w:tcW w:w="2977" w:type="dxa"/>
          </w:tcPr>
          <w:p w14:paraId="69CDA6AC" w14:textId="77777777" w:rsidR="00EF32BF" w:rsidRPr="00FA32D9" w:rsidRDefault="00EF32BF" w:rsidP="00BD2F9A">
            <w:pPr>
              <w:pStyle w:val="TAL"/>
              <w:keepNext w:val="0"/>
              <w:keepLines w:val="0"/>
              <w:rPr>
                <w:iCs/>
              </w:rPr>
            </w:pPr>
            <w:r w:rsidRPr="00FA32D9">
              <w:rPr>
                <w:iCs/>
              </w:rPr>
              <w:t>-</w:t>
            </w:r>
          </w:p>
        </w:tc>
        <w:tc>
          <w:tcPr>
            <w:tcW w:w="567" w:type="dxa"/>
          </w:tcPr>
          <w:p w14:paraId="118013B7"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7981174A"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38B351F2" w14:textId="77777777" w:rsidTr="00BD2F9A">
        <w:tc>
          <w:tcPr>
            <w:tcW w:w="648" w:type="dxa"/>
          </w:tcPr>
          <w:p w14:paraId="60071066" w14:textId="77777777" w:rsidR="00EF32BF" w:rsidRPr="00FA32D9" w:rsidRDefault="00EF32BF" w:rsidP="00BD2F9A">
            <w:pPr>
              <w:pStyle w:val="TAC"/>
              <w:keepNext w:val="0"/>
              <w:keepLines w:val="0"/>
              <w:rPr>
                <w:lang w:eastAsia="zh-CN"/>
              </w:rPr>
            </w:pPr>
            <w:r w:rsidRPr="00FA32D9">
              <w:rPr>
                <w:lang w:eastAsia="zh-CN"/>
              </w:rPr>
              <w:t>47b1</w:t>
            </w:r>
          </w:p>
        </w:tc>
        <w:tc>
          <w:tcPr>
            <w:tcW w:w="3969" w:type="dxa"/>
          </w:tcPr>
          <w:p w14:paraId="0A0D1298" w14:textId="77777777" w:rsidR="00EF32BF" w:rsidRPr="00FA32D9" w:rsidRDefault="00EF32BF" w:rsidP="00BD2F9A">
            <w:pPr>
              <w:pStyle w:val="TAL"/>
              <w:keepNext w:val="0"/>
              <w:keepLines w:val="0"/>
              <w:rPr>
                <w:lang w:eastAsia="zh-CN"/>
              </w:rPr>
            </w:pPr>
            <w:r w:rsidRPr="00FA32D9">
              <w:rPr>
                <w:lang w:eastAsia="zh-CN"/>
              </w:rPr>
              <w:t xml:space="preserve">Check: Does </w:t>
            </w:r>
            <w:r w:rsidRPr="00FA32D9">
              <w:t xml:space="preserve">UE transmit an </w:t>
            </w:r>
            <w:proofErr w:type="spellStart"/>
            <w:r w:rsidRPr="00FA32D9">
              <w:rPr>
                <w:i/>
              </w:rPr>
              <w:t>RRCSetupComplete</w:t>
            </w:r>
            <w:proofErr w:type="spellEnd"/>
            <w:r w:rsidRPr="00FA32D9">
              <w:t xml:space="preserve"> message with </w:t>
            </w:r>
            <w:proofErr w:type="spellStart"/>
            <w:r w:rsidRPr="00FA32D9">
              <w:rPr>
                <w:i/>
              </w:rPr>
              <w:t>logMeasAvailable</w:t>
            </w:r>
            <w:proofErr w:type="spellEnd"/>
            <w:r w:rsidRPr="00FA32D9">
              <w:t xml:space="preserve"> IE not present?</w:t>
            </w:r>
          </w:p>
        </w:tc>
        <w:tc>
          <w:tcPr>
            <w:tcW w:w="709" w:type="dxa"/>
          </w:tcPr>
          <w:p w14:paraId="328EF629" w14:textId="77777777" w:rsidR="00EF32BF" w:rsidRPr="00FA32D9" w:rsidRDefault="00EF32BF" w:rsidP="00BD2F9A">
            <w:pPr>
              <w:pStyle w:val="TAC"/>
              <w:keepNext w:val="0"/>
              <w:keepLines w:val="0"/>
            </w:pPr>
            <w:r w:rsidRPr="00FA32D9">
              <w:t>--&gt;</w:t>
            </w:r>
          </w:p>
        </w:tc>
        <w:tc>
          <w:tcPr>
            <w:tcW w:w="2977" w:type="dxa"/>
          </w:tcPr>
          <w:p w14:paraId="31864B6D"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rPr>
              <w:t>RRCSetupComplete</w:t>
            </w:r>
            <w:proofErr w:type="spellEnd"/>
          </w:p>
          <w:p w14:paraId="080867D9" w14:textId="77777777" w:rsidR="00EF32BF" w:rsidRPr="00FA32D9" w:rsidRDefault="00EF32BF" w:rsidP="00BD2F9A">
            <w:pPr>
              <w:pStyle w:val="TAL"/>
              <w:keepNext w:val="0"/>
              <w:keepLines w:val="0"/>
            </w:pPr>
          </w:p>
        </w:tc>
        <w:tc>
          <w:tcPr>
            <w:tcW w:w="567" w:type="dxa"/>
          </w:tcPr>
          <w:p w14:paraId="45849BBD" w14:textId="77777777" w:rsidR="00EF32BF" w:rsidRPr="00FA32D9" w:rsidRDefault="00EF32BF" w:rsidP="00BD2F9A">
            <w:pPr>
              <w:pStyle w:val="TAC"/>
              <w:keepNext w:val="0"/>
              <w:keepLines w:val="0"/>
              <w:rPr>
                <w:lang w:eastAsia="zh-CN"/>
              </w:rPr>
            </w:pPr>
            <w:r w:rsidRPr="00FA32D9">
              <w:rPr>
                <w:lang w:eastAsia="zh-CN"/>
              </w:rPr>
              <w:t>4</w:t>
            </w:r>
          </w:p>
        </w:tc>
        <w:tc>
          <w:tcPr>
            <w:tcW w:w="892" w:type="dxa"/>
          </w:tcPr>
          <w:p w14:paraId="0B578C70" w14:textId="77777777" w:rsidR="00EF32BF" w:rsidRPr="00FA32D9" w:rsidRDefault="00EF32BF" w:rsidP="00BD2F9A">
            <w:pPr>
              <w:pStyle w:val="TAC"/>
              <w:keepNext w:val="0"/>
              <w:keepLines w:val="0"/>
              <w:rPr>
                <w:lang w:eastAsia="zh-CN"/>
              </w:rPr>
            </w:pPr>
            <w:r w:rsidRPr="00FA32D9">
              <w:rPr>
                <w:lang w:eastAsia="zh-CN"/>
              </w:rPr>
              <w:t>P</w:t>
            </w:r>
          </w:p>
        </w:tc>
      </w:tr>
      <w:tr w:rsidR="00E52CF4" w:rsidRPr="00FA32D9" w14:paraId="66F7FCF0" w14:textId="77777777" w:rsidTr="00BD2F9A">
        <w:trPr>
          <w:ins w:id="114" w:author="Daiwei Zhou (周代卫) [2]" w:date="2022-02-25T12:49:00Z"/>
        </w:trPr>
        <w:tc>
          <w:tcPr>
            <w:tcW w:w="648" w:type="dxa"/>
          </w:tcPr>
          <w:p w14:paraId="2C62EAA4" w14:textId="191ECE67" w:rsidR="00E52CF4" w:rsidRPr="00FA32D9" w:rsidRDefault="00E52CF4" w:rsidP="00BD2F9A">
            <w:pPr>
              <w:pStyle w:val="TAC"/>
              <w:keepNext w:val="0"/>
              <w:keepLines w:val="0"/>
              <w:rPr>
                <w:ins w:id="115" w:author="Daiwei Zhou (周代卫) [2]" w:date="2022-02-25T12:49:00Z"/>
                <w:lang w:eastAsia="zh-CN"/>
              </w:rPr>
            </w:pPr>
            <w:ins w:id="116" w:author="Daiwei Zhou (周代卫) [2]" w:date="2022-02-25T12:49:00Z">
              <w:r w:rsidRPr="00FA32D9">
                <w:rPr>
                  <w:lang w:eastAsia="zh-CN"/>
                </w:rPr>
                <w:t>47b2-47b5</w:t>
              </w:r>
            </w:ins>
          </w:p>
        </w:tc>
        <w:tc>
          <w:tcPr>
            <w:tcW w:w="3969" w:type="dxa"/>
          </w:tcPr>
          <w:p w14:paraId="69D050FE" w14:textId="27479DCE" w:rsidR="00E52CF4" w:rsidRPr="00FA32D9" w:rsidRDefault="00E52CF4" w:rsidP="00BD2F9A">
            <w:pPr>
              <w:pStyle w:val="TAL"/>
              <w:keepNext w:val="0"/>
              <w:keepLines w:val="0"/>
              <w:rPr>
                <w:ins w:id="117" w:author="Daiwei Zhou (周代卫) [2]" w:date="2022-02-25T12:49:00Z"/>
                <w:lang w:eastAsia="zh-CN"/>
              </w:rPr>
            </w:pPr>
            <w:proofErr w:type="spellStart"/>
            <w:ins w:id="118" w:author="Daiwei Zhou (周代卫) [2]" w:date="2022-02-25T12:49:00Z">
              <w:r w:rsidRPr="00FA32D9">
                <w:rPr>
                  <w:lang w:val="fr-FR"/>
                  <w:rPrChange w:id="119" w:author="Daiwei Zhou (周代卫) [2]" w:date="2022-02-25T12:49:00Z">
                    <w:rPr>
                      <w:highlight w:val="cyan"/>
                      <w:lang w:val="fr-FR"/>
                    </w:rPr>
                  </w:rPrChange>
                </w:rPr>
                <w:t>Steps</w:t>
              </w:r>
              <w:proofErr w:type="spellEnd"/>
              <w:r w:rsidRPr="00FA32D9">
                <w:rPr>
                  <w:lang w:val="fr-FR"/>
                  <w:rPrChange w:id="120" w:author="Daiwei Zhou (周代卫) [2]" w:date="2022-02-25T12:49:00Z">
                    <w:rPr>
                      <w:highlight w:val="cyan"/>
                      <w:lang w:val="fr-FR"/>
                    </w:rPr>
                  </w:rPrChange>
                </w:rPr>
                <w:t xml:space="preserve"> 5 to 8 of the </w:t>
              </w:r>
              <w:proofErr w:type="spellStart"/>
              <w:r w:rsidRPr="00FA32D9">
                <w:rPr>
                  <w:lang w:val="fr-FR"/>
                  <w:rPrChange w:id="121" w:author="Daiwei Zhou (周代卫) [2]" w:date="2022-02-25T12:49:00Z">
                    <w:rPr>
                      <w:highlight w:val="cyan"/>
                      <w:lang w:val="fr-FR"/>
                    </w:rPr>
                  </w:rPrChange>
                </w:rPr>
                <w:t>generic</w:t>
              </w:r>
              <w:proofErr w:type="spellEnd"/>
              <w:r w:rsidRPr="00FA32D9">
                <w:rPr>
                  <w:lang w:val="fr-FR"/>
                  <w:rPrChange w:id="122" w:author="Daiwei Zhou (周代卫) [2]" w:date="2022-02-25T12:49:00Z">
                    <w:rPr>
                      <w:highlight w:val="cyan"/>
                      <w:lang w:val="fr-FR"/>
                    </w:rPr>
                  </w:rPrChange>
                </w:rPr>
                <w:t xml:space="preserve"> </w:t>
              </w:r>
              <w:proofErr w:type="spellStart"/>
              <w:r w:rsidRPr="00FA32D9">
                <w:rPr>
                  <w:lang w:val="fr-FR"/>
                  <w:rPrChange w:id="123" w:author="Daiwei Zhou (周代卫) [2]" w:date="2022-02-25T12:49:00Z">
                    <w:rPr>
                      <w:highlight w:val="cyan"/>
                      <w:lang w:val="fr-FR"/>
                    </w:rPr>
                  </w:rPrChange>
                </w:rPr>
                <w:t>procedure</w:t>
              </w:r>
              <w:proofErr w:type="spellEnd"/>
              <w:r w:rsidRPr="00FA32D9">
                <w:rPr>
                  <w:lang w:val="fr-FR"/>
                  <w:rPrChange w:id="124" w:author="Daiwei Zhou (周代卫) [2]" w:date="2022-02-25T12:49:00Z">
                    <w:rPr>
                      <w:highlight w:val="cyan"/>
                      <w:lang w:val="fr-FR"/>
                    </w:rPr>
                  </w:rPrChange>
                </w:rPr>
                <w:t xml:space="preserve"> in TS 38.508-1 [4] Table 4.5.4.2-3 are </w:t>
              </w:r>
              <w:proofErr w:type="spellStart"/>
              <w:r w:rsidRPr="00FA32D9">
                <w:rPr>
                  <w:lang w:val="fr-FR"/>
                  <w:rPrChange w:id="125" w:author="Daiwei Zhou (周代卫) [2]" w:date="2022-02-25T12:49:00Z">
                    <w:rPr>
                      <w:highlight w:val="cyan"/>
                      <w:lang w:val="fr-FR"/>
                    </w:rPr>
                  </w:rPrChange>
                </w:rPr>
                <w:t>executed</w:t>
              </w:r>
              <w:proofErr w:type="spellEnd"/>
              <w:r w:rsidRPr="00FA32D9">
                <w:rPr>
                  <w:lang w:val="fr-FR"/>
                  <w:rPrChange w:id="126" w:author="Daiwei Zhou (周代卫) [2]" w:date="2022-02-25T12:49:00Z">
                    <w:rPr>
                      <w:highlight w:val="cyan"/>
                      <w:lang w:val="fr-FR"/>
                    </w:rPr>
                  </w:rPrChange>
                </w:rPr>
                <w:t xml:space="preserve"> to </w:t>
              </w:r>
              <w:proofErr w:type="spellStart"/>
              <w:r w:rsidRPr="00FA32D9">
                <w:rPr>
                  <w:lang w:val="fr-FR"/>
                  <w:rPrChange w:id="127" w:author="Daiwei Zhou (周代卫) [2]" w:date="2022-02-25T12:49:00Z">
                    <w:rPr>
                      <w:highlight w:val="cyan"/>
                      <w:lang w:val="fr-FR"/>
                    </w:rPr>
                  </w:rPrChange>
                </w:rPr>
                <w:t>successfully</w:t>
              </w:r>
              <w:proofErr w:type="spellEnd"/>
              <w:r w:rsidRPr="00FA32D9">
                <w:rPr>
                  <w:lang w:val="fr-FR"/>
                  <w:rPrChange w:id="128" w:author="Daiwei Zhou (周代卫) [2]" w:date="2022-02-25T12:49:00Z">
                    <w:rPr>
                      <w:highlight w:val="cyan"/>
                      <w:lang w:val="fr-FR"/>
                    </w:rPr>
                  </w:rPrChange>
                </w:rPr>
                <w:t xml:space="preserve"> </w:t>
              </w:r>
              <w:proofErr w:type="spellStart"/>
              <w:r w:rsidRPr="00FA32D9">
                <w:rPr>
                  <w:lang w:val="fr-FR"/>
                  <w:rPrChange w:id="129" w:author="Daiwei Zhou (周代卫) [2]" w:date="2022-02-25T12:49:00Z">
                    <w:rPr>
                      <w:highlight w:val="cyan"/>
                      <w:lang w:val="fr-FR"/>
                    </w:rPr>
                  </w:rPrChange>
                </w:rPr>
                <w:t>complete</w:t>
              </w:r>
              <w:proofErr w:type="spellEnd"/>
              <w:r w:rsidRPr="00FA32D9">
                <w:rPr>
                  <w:lang w:val="fr-FR"/>
                  <w:rPrChange w:id="130" w:author="Daiwei Zhou (周代卫) [2]" w:date="2022-02-25T12:49:00Z">
                    <w:rPr>
                      <w:highlight w:val="cyan"/>
                      <w:lang w:val="fr-FR"/>
                    </w:rPr>
                  </w:rPrChange>
                </w:rPr>
                <w:t xml:space="preserve"> the service </w:t>
              </w:r>
              <w:proofErr w:type="spellStart"/>
              <w:r w:rsidRPr="00FA32D9">
                <w:rPr>
                  <w:lang w:val="fr-FR"/>
                  <w:rPrChange w:id="131" w:author="Daiwei Zhou (周代卫) [2]" w:date="2022-02-25T12:49:00Z">
                    <w:rPr>
                      <w:highlight w:val="cyan"/>
                      <w:lang w:val="fr-FR"/>
                    </w:rPr>
                  </w:rPrChange>
                </w:rPr>
                <w:t>request</w:t>
              </w:r>
              <w:proofErr w:type="spellEnd"/>
              <w:r w:rsidRPr="00FA32D9">
                <w:rPr>
                  <w:lang w:val="fr-FR"/>
                  <w:rPrChange w:id="132" w:author="Daiwei Zhou (周代卫) [2]" w:date="2022-02-25T12:49:00Z">
                    <w:rPr>
                      <w:highlight w:val="cyan"/>
                      <w:lang w:val="fr-FR"/>
                    </w:rPr>
                  </w:rPrChange>
                </w:rPr>
                <w:t xml:space="preserve"> </w:t>
              </w:r>
              <w:proofErr w:type="spellStart"/>
              <w:r w:rsidRPr="00FA32D9">
                <w:rPr>
                  <w:lang w:val="fr-FR"/>
                  <w:rPrChange w:id="133" w:author="Daiwei Zhou (周代卫) [2]" w:date="2022-02-25T12:49:00Z">
                    <w:rPr>
                      <w:highlight w:val="cyan"/>
                      <w:lang w:val="fr-FR"/>
                    </w:rPr>
                  </w:rPrChange>
                </w:rPr>
                <w:t>procedure</w:t>
              </w:r>
              <w:proofErr w:type="spellEnd"/>
              <w:r w:rsidRPr="00FA32D9">
                <w:rPr>
                  <w:lang w:val="fr-FR"/>
                  <w:rPrChange w:id="134" w:author="Daiwei Zhou (周代卫) [2]" w:date="2022-02-25T12:49:00Z">
                    <w:rPr>
                      <w:highlight w:val="cyan"/>
                      <w:lang w:val="fr-FR"/>
                    </w:rPr>
                  </w:rPrChange>
                </w:rPr>
                <w:t>.</w:t>
              </w:r>
            </w:ins>
          </w:p>
        </w:tc>
        <w:tc>
          <w:tcPr>
            <w:tcW w:w="709" w:type="dxa"/>
          </w:tcPr>
          <w:p w14:paraId="77C0220C" w14:textId="4DE10123" w:rsidR="00E52CF4" w:rsidRPr="00FA32D9" w:rsidRDefault="00E52CF4" w:rsidP="00BD2F9A">
            <w:pPr>
              <w:pStyle w:val="TAC"/>
              <w:keepNext w:val="0"/>
              <w:keepLines w:val="0"/>
              <w:rPr>
                <w:ins w:id="135" w:author="Daiwei Zhou (周代卫) [2]" w:date="2022-02-25T12:49:00Z"/>
                <w:lang w:eastAsia="zh-CN"/>
              </w:rPr>
            </w:pPr>
            <w:ins w:id="136" w:author="Daiwei Zhou (周代卫) [2]" w:date="2022-02-25T12:49:00Z">
              <w:r w:rsidRPr="00FA32D9">
                <w:rPr>
                  <w:lang w:eastAsia="zh-CN"/>
                </w:rPr>
                <w:t>-</w:t>
              </w:r>
            </w:ins>
          </w:p>
        </w:tc>
        <w:tc>
          <w:tcPr>
            <w:tcW w:w="2977" w:type="dxa"/>
          </w:tcPr>
          <w:p w14:paraId="20E71747" w14:textId="4BF56CA3" w:rsidR="00E52CF4" w:rsidRPr="00FA32D9" w:rsidRDefault="00E52CF4" w:rsidP="00BD2F9A">
            <w:pPr>
              <w:pStyle w:val="TAL"/>
              <w:keepNext w:val="0"/>
              <w:keepLines w:val="0"/>
              <w:rPr>
                <w:ins w:id="137" w:author="Daiwei Zhou (周代卫) [2]" w:date="2022-02-25T12:49:00Z"/>
                <w:lang w:eastAsia="zh-CN"/>
                <w:rPrChange w:id="138" w:author="Daiwei Zhou (周代卫) [2]" w:date="2022-02-25T12:49:00Z">
                  <w:rPr>
                    <w:ins w:id="139" w:author="Daiwei Zhou (周代卫) [2]" w:date="2022-02-25T12:49:00Z"/>
                    <w:rFonts w:eastAsia="Malgun Gothic"/>
                    <w:lang w:eastAsia="ko-KR"/>
                  </w:rPr>
                </w:rPrChange>
              </w:rPr>
            </w:pPr>
            <w:ins w:id="140" w:author="Daiwei Zhou (周代卫) [2]" w:date="2022-02-25T12:49:00Z">
              <w:r w:rsidRPr="00FA32D9">
                <w:rPr>
                  <w:lang w:eastAsia="zh-CN"/>
                </w:rPr>
                <w:t>-</w:t>
              </w:r>
            </w:ins>
          </w:p>
        </w:tc>
        <w:tc>
          <w:tcPr>
            <w:tcW w:w="567" w:type="dxa"/>
          </w:tcPr>
          <w:p w14:paraId="5C74CE71" w14:textId="215589A6" w:rsidR="00E52CF4" w:rsidRPr="00FA32D9" w:rsidRDefault="00E52CF4" w:rsidP="00BD2F9A">
            <w:pPr>
              <w:pStyle w:val="TAC"/>
              <w:keepNext w:val="0"/>
              <w:keepLines w:val="0"/>
              <w:rPr>
                <w:ins w:id="141" w:author="Daiwei Zhou (周代卫) [2]" w:date="2022-02-25T12:49:00Z"/>
                <w:lang w:eastAsia="zh-CN"/>
              </w:rPr>
            </w:pPr>
            <w:ins w:id="142" w:author="Daiwei Zhou (周代卫) [2]" w:date="2022-02-25T12:49:00Z">
              <w:r w:rsidRPr="00FA32D9">
                <w:rPr>
                  <w:lang w:eastAsia="zh-CN"/>
                </w:rPr>
                <w:t>-</w:t>
              </w:r>
            </w:ins>
          </w:p>
        </w:tc>
        <w:tc>
          <w:tcPr>
            <w:tcW w:w="892" w:type="dxa"/>
          </w:tcPr>
          <w:p w14:paraId="0820A21E" w14:textId="698E7660" w:rsidR="00E52CF4" w:rsidRPr="00FA32D9" w:rsidRDefault="00E52CF4" w:rsidP="00BD2F9A">
            <w:pPr>
              <w:pStyle w:val="TAC"/>
              <w:keepNext w:val="0"/>
              <w:keepLines w:val="0"/>
              <w:rPr>
                <w:ins w:id="143" w:author="Daiwei Zhou (周代卫) [2]" w:date="2022-02-25T12:49:00Z"/>
                <w:lang w:eastAsia="zh-CN"/>
              </w:rPr>
            </w:pPr>
            <w:ins w:id="144" w:author="Daiwei Zhou (周代卫) [2]" w:date="2022-02-25T12:49:00Z">
              <w:r w:rsidRPr="00FA32D9">
                <w:rPr>
                  <w:lang w:eastAsia="zh-CN"/>
                </w:rPr>
                <w:t>-</w:t>
              </w:r>
            </w:ins>
          </w:p>
        </w:tc>
      </w:tr>
      <w:tr w:rsidR="00EF32BF" w:rsidRPr="00FA32D9" w14:paraId="51C92E1A" w14:textId="77777777" w:rsidTr="00BD2F9A">
        <w:tc>
          <w:tcPr>
            <w:tcW w:w="648" w:type="dxa"/>
          </w:tcPr>
          <w:p w14:paraId="525B7FAA" w14:textId="77777777" w:rsidR="00EF32BF" w:rsidRPr="00FA32D9" w:rsidRDefault="00EF32BF" w:rsidP="00BD2F9A">
            <w:pPr>
              <w:pStyle w:val="TAC"/>
              <w:keepNext w:val="0"/>
              <w:keepLines w:val="0"/>
            </w:pPr>
            <w:r w:rsidRPr="00FA32D9">
              <w:t>48</w:t>
            </w:r>
          </w:p>
        </w:tc>
        <w:tc>
          <w:tcPr>
            <w:tcW w:w="3969" w:type="dxa"/>
          </w:tcPr>
          <w:p w14:paraId="1B3D72EE" w14:textId="77777777" w:rsidR="00EF32BF" w:rsidRPr="00FA32D9" w:rsidRDefault="00EF32BF" w:rsidP="00BD2F9A">
            <w:pPr>
              <w:pStyle w:val="TAL"/>
              <w:keepNext w:val="0"/>
              <w:keepLines w:val="0"/>
              <w:rPr>
                <w:lang w:eastAsia="zh-CN"/>
              </w:rPr>
            </w:pPr>
            <w:r w:rsidRPr="00FA32D9">
              <w:t xml:space="preserve">The SS </w:t>
            </w:r>
            <w:r w:rsidRPr="00FA32D9">
              <w:rPr>
                <w:lang w:eastAsia="zh-CN"/>
              </w:rPr>
              <w:t xml:space="preserve">transmits an </w:t>
            </w:r>
            <w:proofErr w:type="spellStart"/>
            <w:r w:rsidRPr="00FA32D9">
              <w:rPr>
                <w:i/>
                <w:iCs/>
              </w:rPr>
              <w:t>RRCRelease</w:t>
            </w:r>
            <w:proofErr w:type="spellEnd"/>
            <w:r w:rsidRPr="00FA32D9">
              <w:t xml:space="preserve"> message to release the RRC connection.</w:t>
            </w:r>
          </w:p>
        </w:tc>
        <w:tc>
          <w:tcPr>
            <w:tcW w:w="709" w:type="dxa"/>
          </w:tcPr>
          <w:p w14:paraId="1F6EC398" w14:textId="77777777" w:rsidR="00EF32BF" w:rsidRPr="00FA32D9" w:rsidRDefault="00EF32BF" w:rsidP="00BD2F9A">
            <w:pPr>
              <w:pStyle w:val="TAC"/>
              <w:keepNext w:val="0"/>
              <w:keepLines w:val="0"/>
            </w:pPr>
            <w:r w:rsidRPr="00FA32D9">
              <w:t>&lt;--</w:t>
            </w:r>
          </w:p>
        </w:tc>
        <w:tc>
          <w:tcPr>
            <w:tcW w:w="2977" w:type="dxa"/>
          </w:tcPr>
          <w:p w14:paraId="77525B5B" w14:textId="77777777" w:rsidR="00EF32BF" w:rsidRPr="00FA32D9" w:rsidRDefault="00EF32BF" w:rsidP="00BD2F9A">
            <w:pPr>
              <w:pStyle w:val="TAL"/>
              <w:keepNext w:val="0"/>
              <w:keepLines w:val="0"/>
            </w:pPr>
            <w:r w:rsidRPr="00FA32D9">
              <w:rPr>
                <w:rFonts w:eastAsia="Malgun Gothic"/>
                <w:lang w:eastAsia="ko-KR"/>
              </w:rPr>
              <w:t>NR RRC:</w:t>
            </w:r>
            <w:r w:rsidRPr="00FA32D9">
              <w:t xml:space="preserve"> </w:t>
            </w:r>
            <w:proofErr w:type="spellStart"/>
            <w:r w:rsidRPr="00FA32D9">
              <w:rPr>
                <w:i/>
                <w:iCs/>
              </w:rPr>
              <w:t>RRCRelease</w:t>
            </w:r>
            <w:proofErr w:type="spellEnd"/>
          </w:p>
        </w:tc>
        <w:tc>
          <w:tcPr>
            <w:tcW w:w="567" w:type="dxa"/>
          </w:tcPr>
          <w:p w14:paraId="2D87BAA8" w14:textId="77777777" w:rsidR="00EF32BF" w:rsidRPr="00FA32D9" w:rsidRDefault="00EF32BF" w:rsidP="00BD2F9A">
            <w:pPr>
              <w:pStyle w:val="TAC"/>
              <w:keepNext w:val="0"/>
              <w:keepLines w:val="0"/>
            </w:pPr>
            <w:r w:rsidRPr="00FA32D9">
              <w:t>-</w:t>
            </w:r>
          </w:p>
        </w:tc>
        <w:tc>
          <w:tcPr>
            <w:tcW w:w="892" w:type="dxa"/>
          </w:tcPr>
          <w:p w14:paraId="4B10779A" w14:textId="77777777" w:rsidR="00EF32BF" w:rsidRPr="00FA32D9" w:rsidRDefault="00EF32BF" w:rsidP="00BD2F9A">
            <w:pPr>
              <w:pStyle w:val="TAC"/>
              <w:keepNext w:val="0"/>
              <w:keepLines w:val="0"/>
            </w:pPr>
            <w:r w:rsidRPr="00FA32D9">
              <w:t>-</w:t>
            </w:r>
          </w:p>
        </w:tc>
      </w:tr>
      <w:tr w:rsidR="00EF32BF" w:rsidRPr="00FA32D9" w14:paraId="30E62BB8" w14:textId="77777777" w:rsidTr="00BD2F9A">
        <w:tc>
          <w:tcPr>
            <w:tcW w:w="648" w:type="dxa"/>
          </w:tcPr>
          <w:p w14:paraId="2DFA8F83" w14:textId="77777777" w:rsidR="00EF32BF" w:rsidRPr="00FA32D9" w:rsidRDefault="00EF32BF" w:rsidP="00BD2F9A">
            <w:pPr>
              <w:pStyle w:val="TAC"/>
              <w:keepNext w:val="0"/>
              <w:keepLines w:val="0"/>
              <w:rPr>
                <w:lang w:eastAsia="zh-CN"/>
              </w:rPr>
            </w:pPr>
            <w:r w:rsidRPr="00FA32D9">
              <w:rPr>
                <w:lang w:eastAsia="zh-CN"/>
              </w:rPr>
              <w:t>49</w:t>
            </w:r>
          </w:p>
        </w:tc>
        <w:tc>
          <w:tcPr>
            <w:tcW w:w="3969" w:type="dxa"/>
          </w:tcPr>
          <w:p w14:paraId="006055EE" w14:textId="047C17E7" w:rsidR="00EF32BF" w:rsidRPr="00FA32D9" w:rsidRDefault="00EF32BF" w:rsidP="00BD2F9A">
            <w:pPr>
              <w:pStyle w:val="TAL"/>
              <w:keepNext w:val="0"/>
              <w:keepLines w:val="0"/>
              <w:rPr>
                <w:lang w:eastAsia="zh-CN"/>
              </w:rPr>
            </w:pPr>
            <w:r w:rsidRPr="00FA32D9">
              <w:t xml:space="preserve">The SS changes </w:t>
            </w:r>
            <w:ins w:id="145" w:author="Daiwei Zhou (周代卫)" w:date="2022-02-22T14:16:00Z">
              <w:r w:rsidR="008F7234" w:rsidRPr="00FA32D9">
                <w:t xml:space="preserve">NR </w:t>
              </w:r>
            </w:ins>
            <w:r w:rsidRPr="00FA32D9">
              <w:t>Cell 1</w:t>
            </w:r>
            <w:r w:rsidRPr="00FA32D9">
              <w:rPr>
                <w:lang w:eastAsia="zh-CN"/>
              </w:rPr>
              <w:t xml:space="preserve">, </w:t>
            </w:r>
            <w:ins w:id="146" w:author="Daiwei Zhou (周代卫)" w:date="2022-02-22T14:16:00Z">
              <w:r w:rsidR="008F7234" w:rsidRPr="00FA32D9">
                <w:rPr>
                  <w:lang w:eastAsia="zh-CN"/>
                </w:rPr>
                <w:t xml:space="preserve">NR </w:t>
              </w:r>
            </w:ins>
            <w:r w:rsidRPr="00FA32D9">
              <w:rPr>
                <w:lang w:eastAsia="zh-CN"/>
              </w:rPr>
              <w:t xml:space="preserve">Cell 2 </w:t>
            </w:r>
            <w:r w:rsidRPr="00FA32D9">
              <w:t xml:space="preserve">and </w:t>
            </w:r>
            <w:ins w:id="147" w:author="Daiwei Zhou (周代卫)" w:date="2022-02-22T14:16:00Z">
              <w:r w:rsidR="008F7234" w:rsidRPr="00FA32D9">
                <w:t xml:space="preserve">NR </w:t>
              </w:r>
            </w:ins>
            <w:r w:rsidRPr="00FA32D9">
              <w:t>Cell 11</w:t>
            </w:r>
            <w:r w:rsidRPr="00FA32D9">
              <w:rPr>
                <w:lang w:eastAsia="zh-CN"/>
              </w:rPr>
              <w:t xml:space="preserve"> </w:t>
            </w:r>
            <w:r w:rsidRPr="00FA32D9">
              <w:t>level according to the row "T4" in</w:t>
            </w:r>
            <w:r w:rsidRPr="00FA32D9">
              <w:rPr>
                <w:lang w:eastAsia="zh-CN"/>
              </w:rPr>
              <w:t xml:space="preserve"> </w:t>
            </w:r>
            <w:r w:rsidRPr="00FA32D9">
              <w:t xml:space="preserve">Table </w:t>
            </w:r>
            <w:r w:rsidRPr="00FA32D9">
              <w:rPr>
                <w:lang w:eastAsia="zh-CN"/>
              </w:rPr>
              <w:t>8.1.6.1.2.3</w:t>
            </w:r>
            <w:r w:rsidRPr="00FA32D9">
              <w:t>.</w:t>
            </w:r>
            <w:r w:rsidRPr="00FA32D9">
              <w:rPr>
                <w:lang w:eastAsia="zh-CN"/>
              </w:rPr>
              <w:t>3.2</w:t>
            </w:r>
            <w:r w:rsidRPr="00FA32D9">
              <w:t>-1/2</w:t>
            </w:r>
            <w:r w:rsidRPr="00FA32D9">
              <w:rPr>
                <w:lang w:eastAsia="zh-CN"/>
              </w:rPr>
              <w:t>.</w:t>
            </w:r>
          </w:p>
        </w:tc>
        <w:tc>
          <w:tcPr>
            <w:tcW w:w="709" w:type="dxa"/>
          </w:tcPr>
          <w:p w14:paraId="0ACD4DED"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01333500" w14:textId="77777777" w:rsidR="00EF32BF" w:rsidRPr="00FA32D9" w:rsidRDefault="00EF32BF" w:rsidP="00BD2F9A">
            <w:pPr>
              <w:pStyle w:val="TAL"/>
              <w:keepNext w:val="0"/>
              <w:keepLines w:val="0"/>
              <w:rPr>
                <w:i/>
                <w:iCs/>
                <w:lang w:eastAsia="zh-CN"/>
              </w:rPr>
            </w:pPr>
            <w:r w:rsidRPr="00FA32D9">
              <w:rPr>
                <w:i/>
                <w:iCs/>
                <w:lang w:eastAsia="zh-CN"/>
              </w:rPr>
              <w:t>-</w:t>
            </w:r>
          </w:p>
        </w:tc>
        <w:tc>
          <w:tcPr>
            <w:tcW w:w="567" w:type="dxa"/>
          </w:tcPr>
          <w:p w14:paraId="2484EFD3"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1AF12A08"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542772A0" w14:textId="77777777" w:rsidTr="00BD2F9A">
        <w:tc>
          <w:tcPr>
            <w:tcW w:w="648" w:type="dxa"/>
          </w:tcPr>
          <w:p w14:paraId="0927F386" w14:textId="77777777" w:rsidR="00EF32BF" w:rsidRPr="00FA32D9" w:rsidRDefault="00EF32BF" w:rsidP="00BD2F9A">
            <w:pPr>
              <w:pStyle w:val="TAC"/>
              <w:keepNext w:val="0"/>
              <w:keepLines w:val="0"/>
              <w:rPr>
                <w:lang w:eastAsia="zh-CN"/>
              </w:rPr>
            </w:pPr>
            <w:r w:rsidRPr="00FA32D9">
              <w:rPr>
                <w:lang w:eastAsia="zh-CN"/>
              </w:rPr>
              <w:lastRenderedPageBreak/>
              <w:t>50-55</w:t>
            </w:r>
          </w:p>
        </w:tc>
        <w:tc>
          <w:tcPr>
            <w:tcW w:w="3969" w:type="dxa"/>
          </w:tcPr>
          <w:p w14:paraId="5CB603F4" w14:textId="76BC175E" w:rsidR="00EF32BF" w:rsidRPr="00FA32D9" w:rsidRDefault="00EF32BF" w:rsidP="00BD2F9A">
            <w:pPr>
              <w:pStyle w:val="TAL"/>
              <w:keepNext w:val="0"/>
              <w:keepLines w:val="0"/>
              <w:rPr>
                <w:lang w:eastAsia="zh-CN"/>
              </w:rPr>
            </w:pPr>
            <w:r w:rsidRPr="00FA32D9">
              <w:t>Steps 1 to 6</w:t>
            </w:r>
            <w:ins w:id="148" w:author="Daiwei Zhou (周代卫)" w:date="2022-01-04T15:36:00Z">
              <w:r w:rsidRPr="00FA32D9">
                <w:t>a1</w:t>
              </w:r>
            </w:ins>
            <w:r w:rsidRPr="00FA32D9">
              <w:t xml:space="preserve"> of generic test procedure in TS 38.508-1 [4] subclause 4.9.5.2.2-1 are performed on </w:t>
            </w:r>
            <w:ins w:id="149" w:author="Daiwei Zhou (周代卫)" w:date="2022-02-22T14:16:00Z">
              <w:r w:rsidR="008F7234" w:rsidRPr="00FA32D9">
                <w:t xml:space="preserve">NR </w:t>
              </w:r>
            </w:ins>
            <w:r w:rsidRPr="00FA32D9">
              <w:t>Cell 1</w:t>
            </w:r>
            <w:r w:rsidRPr="00FA32D9">
              <w:rPr>
                <w:lang w:eastAsia="zh-CN"/>
              </w:rPr>
              <w:t>.</w:t>
            </w:r>
          </w:p>
        </w:tc>
        <w:tc>
          <w:tcPr>
            <w:tcW w:w="709" w:type="dxa"/>
          </w:tcPr>
          <w:p w14:paraId="4DC28689"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3AB024AA" w14:textId="77777777" w:rsidR="00EF32BF" w:rsidRPr="00FA32D9" w:rsidRDefault="00EF32BF" w:rsidP="00BD2F9A">
            <w:pPr>
              <w:pStyle w:val="TAL"/>
              <w:keepNext w:val="0"/>
              <w:keepLines w:val="0"/>
              <w:rPr>
                <w:i/>
                <w:iCs/>
                <w:lang w:eastAsia="zh-CN"/>
              </w:rPr>
            </w:pPr>
            <w:r w:rsidRPr="00FA32D9">
              <w:rPr>
                <w:i/>
                <w:iCs/>
                <w:lang w:eastAsia="zh-CN"/>
              </w:rPr>
              <w:t>-</w:t>
            </w:r>
          </w:p>
        </w:tc>
        <w:tc>
          <w:tcPr>
            <w:tcW w:w="567" w:type="dxa"/>
          </w:tcPr>
          <w:p w14:paraId="127B6102"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224535A3"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4BEDE270" w14:textId="77777777" w:rsidTr="00BD2F9A">
        <w:tc>
          <w:tcPr>
            <w:tcW w:w="648" w:type="dxa"/>
          </w:tcPr>
          <w:p w14:paraId="086537C0" w14:textId="77777777" w:rsidR="00EF32BF" w:rsidRPr="00FA32D9" w:rsidRDefault="00EF32BF" w:rsidP="00BD2F9A">
            <w:pPr>
              <w:pStyle w:val="TAC"/>
              <w:keepNext w:val="0"/>
              <w:keepLines w:val="0"/>
              <w:rPr>
                <w:lang w:eastAsia="zh-CN"/>
              </w:rPr>
            </w:pPr>
            <w:r w:rsidRPr="00FA32D9">
              <w:rPr>
                <w:lang w:eastAsia="zh-CN"/>
              </w:rPr>
              <w:t>56</w:t>
            </w:r>
          </w:p>
        </w:tc>
        <w:tc>
          <w:tcPr>
            <w:tcW w:w="3969" w:type="dxa"/>
          </w:tcPr>
          <w:p w14:paraId="2E186923" w14:textId="77777777" w:rsidR="00EF32BF" w:rsidRPr="00FA32D9" w:rsidRDefault="00EF32BF" w:rsidP="00BD2F9A">
            <w:pPr>
              <w:pStyle w:val="TAL"/>
              <w:keepNext w:val="0"/>
              <w:keepLines w:val="0"/>
              <w:rPr>
                <w:lang w:eastAsia="zh-CN"/>
              </w:rPr>
            </w:pPr>
            <w:r w:rsidRPr="00FA32D9">
              <w:rPr>
                <w:lang w:eastAsia="zh-CN"/>
              </w:rPr>
              <w:t>Wait 30 seconds</w:t>
            </w:r>
            <w:r w:rsidRPr="00FA32D9">
              <w:t xml:space="preserve"> </w:t>
            </w:r>
            <w:r w:rsidRPr="00FA32D9">
              <w:rPr>
                <w:lang w:eastAsia="zh-CN"/>
              </w:rPr>
              <w:t xml:space="preserve">for UE </w:t>
            </w:r>
            <w:r w:rsidRPr="00FA32D9">
              <w:t>logging interval timer to expire at least once</w:t>
            </w:r>
            <w:ins w:id="150" w:author="Daiwei Zhou (周代卫)" w:date="2022-01-04T15:19:00Z">
              <w:r w:rsidRPr="00FA32D9">
                <w:t>.</w:t>
              </w:r>
            </w:ins>
            <w:r w:rsidRPr="00FA32D9">
              <w:t xml:space="preserve"> </w:t>
            </w:r>
          </w:p>
        </w:tc>
        <w:tc>
          <w:tcPr>
            <w:tcW w:w="709" w:type="dxa"/>
          </w:tcPr>
          <w:p w14:paraId="798639E1" w14:textId="77777777" w:rsidR="00EF32BF" w:rsidRPr="00FA32D9" w:rsidRDefault="00EF32BF" w:rsidP="00BD2F9A">
            <w:pPr>
              <w:pStyle w:val="TAC"/>
              <w:keepNext w:val="0"/>
              <w:keepLines w:val="0"/>
              <w:rPr>
                <w:lang w:eastAsia="zh-CN"/>
              </w:rPr>
            </w:pPr>
            <w:r w:rsidRPr="00FA32D9">
              <w:rPr>
                <w:lang w:eastAsia="zh-CN"/>
              </w:rPr>
              <w:t>-</w:t>
            </w:r>
          </w:p>
        </w:tc>
        <w:tc>
          <w:tcPr>
            <w:tcW w:w="2977" w:type="dxa"/>
          </w:tcPr>
          <w:p w14:paraId="2D676899" w14:textId="77777777" w:rsidR="00EF32BF" w:rsidRPr="00FA32D9" w:rsidRDefault="00EF32BF" w:rsidP="00BD2F9A">
            <w:pPr>
              <w:pStyle w:val="TAL"/>
              <w:keepNext w:val="0"/>
              <w:keepLines w:val="0"/>
              <w:rPr>
                <w:i/>
                <w:iCs/>
                <w:lang w:eastAsia="zh-CN"/>
              </w:rPr>
            </w:pPr>
            <w:r w:rsidRPr="00FA32D9">
              <w:rPr>
                <w:i/>
                <w:iCs/>
                <w:lang w:eastAsia="zh-CN"/>
              </w:rPr>
              <w:t>-</w:t>
            </w:r>
          </w:p>
        </w:tc>
        <w:tc>
          <w:tcPr>
            <w:tcW w:w="567" w:type="dxa"/>
          </w:tcPr>
          <w:p w14:paraId="732472CC" w14:textId="77777777" w:rsidR="00EF32BF" w:rsidRPr="00FA32D9" w:rsidRDefault="00EF32BF" w:rsidP="00BD2F9A">
            <w:pPr>
              <w:pStyle w:val="TAC"/>
              <w:keepNext w:val="0"/>
              <w:keepLines w:val="0"/>
              <w:rPr>
                <w:lang w:eastAsia="zh-CN"/>
              </w:rPr>
            </w:pPr>
            <w:r w:rsidRPr="00FA32D9">
              <w:rPr>
                <w:lang w:eastAsia="zh-CN"/>
              </w:rPr>
              <w:t>-</w:t>
            </w:r>
          </w:p>
        </w:tc>
        <w:tc>
          <w:tcPr>
            <w:tcW w:w="892" w:type="dxa"/>
          </w:tcPr>
          <w:p w14:paraId="5854E54F" w14:textId="77777777" w:rsidR="00EF32BF" w:rsidRPr="00FA32D9" w:rsidRDefault="00EF32BF" w:rsidP="00BD2F9A">
            <w:pPr>
              <w:pStyle w:val="TAC"/>
              <w:keepNext w:val="0"/>
              <w:keepLines w:val="0"/>
              <w:rPr>
                <w:lang w:eastAsia="zh-CN"/>
              </w:rPr>
            </w:pPr>
            <w:r w:rsidRPr="00FA32D9">
              <w:rPr>
                <w:lang w:eastAsia="zh-CN"/>
              </w:rPr>
              <w:t>-</w:t>
            </w:r>
          </w:p>
        </w:tc>
      </w:tr>
      <w:tr w:rsidR="00EF32BF" w:rsidRPr="00FA32D9" w14:paraId="390A63B5" w14:textId="77777777" w:rsidTr="00BD2F9A">
        <w:tc>
          <w:tcPr>
            <w:tcW w:w="648" w:type="dxa"/>
          </w:tcPr>
          <w:p w14:paraId="0014BB42" w14:textId="77777777" w:rsidR="00EF32BF" w:rsidRPr="00FA32D9" w:rsidRDefault="00EF32BF" w:rsidP="00BD2F9A">
            <w:pPr>
              <w:pStyle w:val="TAC"/>
              <w:keepNext w:val="0"/>
              <w:keepLines w:val="0"/>
              <w:rPr>
                <w:lang w:eastAsia="zh-CN"/>
              </w:rPr>
            </w:pPr>
            <w:r w:rsidRPr="00FA32D9">
              <w:rPr>
                <w:lang w:eastAsia="zh-CN"/>
              </w:rPr>
              <w:t>57-6</w:t>
            </w:r>
            <w:ins w:id="151" w:author="Daiwei Zhou (周代卫)" w:date="2022-01-04T15:36:00Z">
              <w:r w:rsidRPr="00FA32D9">
                <w:rPr>
                  <w:lang w:eastAsia="zh-CN"/>
                </w:rPr>
                <w:t>4</w:t>
              </w:r>
            </w:ins>
            <w:del w:id="152" w:author="Daiwei Zhou (周代卫)" w:date="2022-01-04T15:36:00Z">
              <w:r w:rsidRPr="00FA32D9" w:rsidDel="00584617">
                <w:rPr>
                  <w:lang w:eastAsia="zh-CN"/>
                </w:rPr>
                <w:delText>5</w:delText>
              </w:r>
            </w:del>
          </w:p>
        </w:tc>
        <w:tc>
          <w:tcPr>
            <w:tcW w:w="3969" w:type="dxa"/>
          </w:tcPr>
          <w:p w14:paraId="36607AEA" w14:textId="77777777" w:rsidR="00EF32BF" w:rsidRPr="00FA32D9" w:rsidRDefault="00EF32BF" w:rsidP="00BD2F9A">
            <w:pPr>
              <w:pStyle w:val="TAL"/>
              <w:keepNext w:val="0"/>
              <w:keepLines w:val="0"/>
              <w:rPr>
                <w:lang w:eastAsia="zh-CN"/>
              </w:rPr>
            </w:pPr>
            <w:r w:rsidRPr="00FA32D9">
              <w:t xml:space="preserve">Steps 1 to </w:t>
            </w:r>
            <w:ins w:id="153" w:author="Daiwei Zhou (周代卫)" w:date="2022-01-04T15:36:00Z">
              <w:r w:rsidRPr="00FA32D9">
                <w:t>8</w:t>
              </w:r>
            </w:ins>
            <w:del w:id="154" w:author="Daiwei Zhou (周代卫)" w:date="2022-01-04T15:36:00Z">
              <w:r w:rsidRPr="00FA32D9" w:rsidDel="00584617">
                <w:delText>9</w:delText>
              </w:r>
            </w:del>
            <w:r w:rsidRPr="00FA32D9">
              <w:t xml:space="preserve"> of the generic procedure in TS 38.508-1 [4] Table 4.5.4.2-3 are executed to successfully complete the service request procedure.</w:t>
            </w:r>
          </w:p>
        </w:tc>
        <w:tc>
          <w:tcPr>
            <w:tcW w:w="709" w:type="dxa"/>
          </w:tcPr>
          <w:p w14:paraId="2E5835BB" w14:textId="77777777" w:rsidR="00EF32BF" w:rsidRPr="00FA32D9" w:rsidRDefault="00EF32BF" w:rsidP="00BD2F9A">
            <w:pPr>
              <w:pStyle w:val="TAC"/>
              <w:keepNext w:val="0"/>
              <w:keepLines w:val="0"/>
              <w:rPr>
                <w:lang w:eastAsia="zh-CN"/>
              </w:rPr>
            </w:pPr>
            <w:r w:rsidRPr="00FA32D9">
              <w:t>-</w:t>
            </w:r>
          </w:p>
        </w:tc>
        <w:tc>
          <w:tcPr>
            <w:tcW w:w="2977" w:type="dxa"/>
          </w:tcPr>
          <w:p w14:paraId="09121C6E" w14:textId="77777777" w:rsidR="00EF32BF" w:rsidRPr="00FA32D9" w:rsidRDefault="00EF32BF" w:rsidP="00BD2F9A">
            <w:pPr>
              <w:pStyle w:val="TAL"/>
              <w:keepNext w:val="0"/>
              <w:keepLines w:val="0"/>
              <w:rPr>
                <w:i/>
                <w:iCs/>
              </w:rPr>
            </w:pPr>
            <w:r w:rsidRPr="00FA32D9">
              <w:rPr>
                <w:i/>
                <w:iCs/>
              </w:rPr>
              <w:t>-</w:t>
            </w:r>
          </w:p>
        </w:tc>
        <w:tc>
          <w:tcPr>
            <w:tcW w:w="567" w:type="dxa"/>
          </w:tcPr>
          <w:p w14:paraId="16D9651B" w14:textId="77777777" w:rsidR="00EF32BF" w:rsidRPr="00FA32D9" w:rsidRDefault="00EF32BF" w:rsidP="00BD2F9A">
            <w:pPr>
              <w:pStyle w:val="TAC"/>
              <w:keepNext w:val="0"/>
              <w:keepLines w:val="0"/>
              <w:rPr>
                <w:lang w:eastAsia="zh-CN"/>
              </w:rPr>
            </w:pPr>
            <w:r w:rsidRPr="00FA32D9">
              <w:t>-</w:t>
            </w:r>
          </w:p>
        </w:tc>
        <w:tc>
          <w:tcPr>
            <w:tcW w:w="892" w:type="dxa"/>
          </w:tcPr>
          <w:p w14:paraId="2D0878AE" w14:textId="77777777" w:rsidR="00EF32BF" w:rsidRPr="00FA32D9" w:rsidRDefault="00EF32BF" w:rsidP="00BD2F9A">
            <w:pPr>
              <w:pStyle w:val="TAC"/>
              <w:keepNext w:val="0"/>
              <w:keepLines w:val="0"/>
              <w:rPr>
                <w:lang w:eastAsia="zh-CN"/>
              </w:rPr>
            </w:pPr>
            <w:r w:rsidRPr="00FA32D9">
              <w:t>-</w:t>
            </w:r>
          </w:p>
        </w:tc>
      </w:tr>
      <w:tr w:rsidR="00EF32BF" w:rsidRPr="00FA32D9" w14:paraId="681C83B0" w14:textId="77777777" w:rsidTr="00BD2F9A">
        <w:trPr>
          <w:ins w:id="155" w:author="Daiwei Zhou (周代卫)" w:date="2022-01-04T15:36:00Z"/>
        </w:trPr>
        <w:tc>
          <w:tcPr>
            <w:tcW w:w="648" w:type="dxa"/>
          </w:tcPr>
          <w:p w14:paraId="5E9FEEF1" w14:textId="77777777" w:rsidR="00EF32BF" w:rsidRPr="00FA32D9" w:rsidRDefault="00EF32BF" w:rsidP="00BD2F9A">
            <w:pPr>
              <w:pStyle w:val="TAC"/>
              <w:keepNext w:val="0"/>
              <w:keepLines w:val="0"/>
              <w:rPr>
                <w:ins w:id="156" w:author="Daiwei Zhou (周代卫)" w:date="2022-01-04T15:36:00Z"/>
                <w:lang w:eastAsia="zh-CN"/>
              </w:rPr>
            </w:pPr>
            <w:ins w:id="157" w:author="Daiwei Zhou (周代卫)" w:date="2022-01-04T15:36:00Z">
              <w:r w:rsidRPr="00FA32D9">
                <w:rPr>
                  <w:lang w:eastAsia="zh-CN"/>
                </w:rPr>
                <w:t>65</w:t>
              </w:r>
            </w:ins>
          </w:p>
        </w:tc>
        <w:tc>
          <w:tcPr>
            <w:tcW w:w="3969" w:type="dxa"/>
          </w:tcPr>
          <w:p w14:paraId="389E8BBD" w14:textId="77777777" w:rsidR="00EF32BF" w:rsidRPr="00FA32D9" w:rsidRDefault="00EF32BF" w:rsidP="00BD2F9A">
            <w:pPr>
              <w:pStyle w:val="TAL"/>
              <w:keepNext w:val="0"/>
              <w:keepLines w:val="0"/>
              <w:rPr>
                <w:ins w:id="158" w:author="Daiwei Zhou (周代卫)" w:date="2022-01-04T15:36:00Z"/>
              </w:rPr>
            </w:pPr>
            <w:ins w:id="159" w:author="Daiwei Zhou (周代卫)" w:date="2022-01-04T15:36:00Z">
              <w:r w:rsidRPr="00FA32D9">
                <w:t>Void</w:t>
              </w:r>
            </w:ins>
          </w:p>
        </w:tc>
        <w:tc>
          <w:tcPr>
            <w:tcW w:w="709" w:type="dxa"/>
          </w:tcPr>
          <w:p w14:paraId="356392A0" w14:textId="77777777" w:rsidR="00EF32BF" w:rsidRPr="00FA32D9" w:rsidRDefault="00EF32BF" w:rsidP="00BD2F9A">
            <w:pPr>
              <w:pStyle w:val="TAC"/>
              <w:keepNext w:val="0"/>
              <w:keepLines w:val="0"/>
              <w:rPr>
                <w:ins w:id="160" w:author="Daiwei Zhou (周代卫)" w:date="2022-01-04T15:36:00Z"/>
              </w:rPr>
            </w:pPr>
            <w:ins w:id="161" w:author="Daiwei Zhou (周代卫)" w:date="2022-01-04T15:36:00Z">
              <w:r w:rsidRPr="00FA32D9">
                <w:t>-</w:t>
              </w:r>
            </w:ins>
          </w:p>
        </w:tc>
        <w:tc>
          <w:tcPr>
            <w:tcW w:w="2977" w:type="dxa"/>
          </w:tcPr>
          <w:p w14:paraId="47FCCA1C" w14:textId="77777777" w:rsidR="00EF32BF" w:rsidRPr="00FA32D9" w:rsidRDefault="00EF32BF" w:rsidP="00BD2F9A">
            <w:pPr>
              <w:pStyle w:val="TAL"/>
              <w:keepNext w:val="0"/>
              <w:keepLines w:val="0"/>
              <w:rPr>
                <w:ins w:id="162" w:author="Daiwei Zhou (周代卫)" w:date="2022-01-04T15:36:00Z"/>
                <w:i/>
                <w:iCs/>
              </w:rPr>
            </w:pPr>
            <w:ins w:id="163" w:author="Daiwei Zhou (周代卫)" w:date="2022-01-04T15:36:00Z">
              <w:r w:rsidRPr="00FA32D9">
                <w:rPr>
                  <w:i/>
                  <w:iCs/>
                </w:rPr>
                <w:t>-</w:t>
              </w:r>
            </w:ins>
          </w:p>
        </w:tc>
        <w:tc>
          <w:tcPr>
            <w:tcW w:w="567" w:type="dxa"/>
          </w:tcPr>
          <w:p w14:paraId="47E260AC" w14:textId="77777777" w:rsidR="00EF32BF" w:rsidRPr="00FA32D9" w:rsidRDefault="00EF32BF" w:rsidP="00BD2F9A">
            <w:pPr>
              <w:pStyle w:val="TAC"/>
              <w:keepNext w:val="0"/>
              <w:keepLines w:val="0"/>
              <w:rPr>
                <w:ins w:id="164" w:author="Daiwei Zhou (周代卫)" w:date="2022-01-04T15:36:00Z"/>
              </w:rPr>
            </w:pPr>
            <w:ins w:id="165" w:author="Daiwei Zhou (周代卫)" w:date="2022-01-04T15:36:00Z">
              <w:r w:rsidRPr="00FA32D9">
                <w:t>-</w:t>
              </w:r>
            </w:ins>
          </w:p>
        </w:tc>
        <w:tc>
          <w:tcPr>
            <w:tcW w:w="892" w:type="dxa"/>
          </w:tcPr>
          <w:p w14:paraId="52A391C8" w14:textId="77777777" w:rsidR="00EF32BF" w:rsidRPr="00FA32D9" w:rsidRDefault="00EF32BF" w:rsidP="00BD2F9A">
            <w:pPr>
              <w:pStyle w:val="TAC"/>
              <w:keepNext w:val="0"/>
              <w:keepLines w:val="0"/>
              <w:rPr>
                <w:ins w:id="166" w:author="Daiwei Zhou (周代卫)" w:date="2022-01-04T15:36:00Z"/>
              </w:rPr>
            </w:pPr>
            <w:ins w:id="167" w:author="Daiwei Zhou (周代卫)" w:date="2022-01-04T15:36:00Z">
              <w:r w:rsidRPr="00FA32D9">
                <w:t>-</w:t>
              </w:r>
            </w:ins>
          </w:p>
        </w:tc>
      </w:tr>
      <w:tr w:rsidR="00EF32BF" w:rsidRPr="00FA32D9" w14:paraId="318CA798" w14:textId="77777777" w:rsidTr="00BD2F9A">
        <w:tc>
          <w:tcPr>
            <w:tcW w:w="648" w:type="dxa"/>
          </w:tcPr>
          <w:p w14:paraId="28F4F591" w14:textId="77777777" w:rsidR="00EF32BF" w:rsidRPr="00FA32D9" w:rsidRDefault="00EF32BF" w:rsidP="00BD2F9A">
            <w:pPr>
              <w:pStyle w:val="TAC"/>
              <w:keepNext w:val="0"/>
              <w:keepLines w:val="0"/>
              <w:rPr>
                <w:lang w:eastAsia="zh-CN"/>
              </w:rPr>
            </w:pPr>
            <w:r w:rsidRPr="00FA32D9">
              <w:rPr>
                <w:lang w:eastAsia="zh-CN"/>
              </w:rPr>
              <w:t>66</w:t>
            </w:r>
          </w:p>
        </w:tc>
        <w:tc>
          <w:tcPr>
            <w:tcW w:w="3969" w:type="dxa"/>
          </w:tcPr>
          <w:p w14:paraId="587D9477" w14:textId="28D9716D" w:rsidR="00EF32BF" w:rsidRPr="00FA32D9" w:rsidRDefault="00EF32BF" w:rsidP="00BD2F9A">
            <w:pPr>
              <w:pStyle w:val="TAL"/>
              <w:keepNext w:val="0"/>
              <w:keepLines w:val="0"/>
              <w:rPr>
                <w:lang w:eastAsia="zh-CN"/>
              </w:rPr>
            </w:pPr>
            <w:r w:rsidRPr="00FA32D9">
              <w:rPr>
                <w:lang w:eastAsia="zh-CN"/>
              </w:rPr>
              <w:t>The SS send</w:t>
            </w:r>
            <w:ins w:id="168" w:author="Daiwei Zhou (周代卫)" w:date="2022-02-22T14:17:00Z">
              <w:r w:rsidR="008F7234" w:rsidRPr="00FA32D9">
                <w:rPr>
                  <w:lang w:eastAsia="zh-CN"/>
                </w:rPr>
                <w:t>s</w:t>
              </w:r>
            </w:ins>
            <w:r w:rsidRPr="00FA32D9">
              <w:rPr>
                <w:lang w:eastAsia="zh-CN"/>
              </w:rPr>
              <w:t xml:space="preserve"> a </w:t>
            </w:r>
            <w:proofErr w:type="spellStart"/>
            <w:r w:rsidRPr="00FA32D9">
              <w:rPr>
                <w:i/>
                <w:iCs/>
              </w:rPr>
              <w:t>UE</w:t>
            </w:r>
            <w:r w:rsidRPr="00FA32D9">
              <w:rPr>
                <w:i/>
              </w:rPr>
              <w:t>InformationRequest</w:t>
            </w:r>
            <w:proofErr w:type="spellEnd"/>
            <w:r w:rsidRPr="00FA32D9">
              <w:t xml:space="preserve"> message</w:t>
            </w:r>
            <w:r w:rsidRPr="00FA32D9">
              <w:rPr>
                <w:lang w:eastAsia="zh-CN"/>
              </w:rPr>
              <w:t xml:space="preserve"> to get </w:t>
            </w:r>
            <w:proofErr w:type="spellStart"/>
            <w:r w:rsidRPr="00FA32D9">
              <w:rPr>
                <w:i/>
                <w:iCs/>
                <w:lang w:eastAsia="zh-CN"/>
              </w:rPr>
              <w:t>logMeas</w:t>
            </w:r>
            <w:r w:rsidRPr="00FA32D9">
              <w:rPr>
                <w:i/>
                <w:lang w:eastAsia="zh-CN"/>
              </w:rPr>
              <w:t>Report</w:t>
            </w:r>
            <w:proofErr w:type="spellEnd"/>
            <w:r w:rsidRPr="00FA32D9">
              <w:rPr>
                <w:lang w:eastAsia="zh-CN"/>
              </w:rPr>
              <w:t>.</w:t>
            </w:r>
          </w:p>
        </w:tc>
        <w:tc>
          <w:tcPr>
            <w:tcW w:w="709" w:type="dxa"/>
          </w:tcPr>
          <w:p w14:paraId="64B57C6F" w14:textId="77777777" w:rsidR="00EF32BF" w:rsidRPr="00FA32D9" w:rsidRDefault="00EF32BF" w:rsidP="00BD2F9A">
            <w:pPr>
              <w:pStyle w:val="TAC"/>
              <w:keepNext w:val="0"/>
              <w:keepLines w:val="0"/>
              <w:rPr>
                <w:lang w:eastAsia="zh-CN"/>
              </w:rPr>
            </w:pPr>
            <w:r w:rsidRPr="00FA32D9">
              <w:t>&lt;--</w:t>
            </w:r>
          </w:p>
        </w:tc>
        <w:tc>
          <w:tcPr>
            <w:tcW w:w="2977" w:type="dxa"/>
          </w:tcPr>
          <w:p w14:paraId="21739B0C" w14:textId="77777777" w:rsidR="00EF32BF" w:rsidRPr="00FA32D9" w:rsidRDefault="00EF32BF" w:rsidP="00BD2F9A">
            <w:pPr>
              <w:pStyle w:val="TAL"/>
              <w:keepNext w:val="0"/>
              <w:keepLines w:val="0"/>
              <w:rPr>
                <w:i/>
                <w:iCs/>
              </w:rPr>
            </w:pPr>
            <w:r w:rsidRPr="00FA32D9">
              <w:rPr>
                <w:rFonts w:eastAsia="Malgun Gothic"/>
                <w:lang w:eastAsia="ko-KR"/>
              </w:rPr>
              <w:t>NR RRC:</w:t>
            </w:r>
            <w:r w:rsidRPr="00FA32D9">
              <w:t xml:space="preserve"> </w:t>
            </w:r>
            <w:proofErr w:type="spellStart"/>
            <w:r w:rsidRPr="00FA32D9">
              <w:rPr>
                <w:i/>
                <w:iCs/>
              </w:rPr>
              <w:t>UE</w:t>
            </w:r>
            <w:r w:rsidRPr="00FA32D9">
              <w:rPr>
                <w:i/>
              </w:rPr>
              <w:t>InformationRequest</w:t>
            </w:r>
            <w:proofErr w:type="spellEnd"/>
          </w:p>
        </w:tc>
        <w:tc>
          <w:tcPr>
            <w:tcW w:w="567" w:type="dxa"/>
          </w:tcPr>
          <w:p w14:paraId="6B0FE456" w14:textId="77777777" w:rsidR="00EF32BF" w:rsidRPr="00FA32D9" w:rsidRDefault="00EF32BF" w:rsidP="00BD2F9A">
            <w:pPr>
              <w:pStyle w:val="TAC"/>
              <w:keepNext w:val="0"/>
              <w:keepLines w:val="0"/>
              <w:rPr>
                <w:lang w:eastAsia="zh-CN"/>
              </w:rPr>
            </w:pPr>
          </w:p>
        </w:tc>
        <w:tc>
          <w:tcPr>
            <w:tcW w:w="892" w:type="dxa"/>
          </w:tcPr>
          <w:p w14:paraId="5BB7B44C" w14:textId="77777777" w:rsidR="00EF32BF" w:rsidRPr="00FA32D9" w:rsidRDefault="00EF32BF" w:rsidP="00BD2F9A">
            <w:pPr>
              <w:pStyle w:val="TAC"/>
              <w:keepNext w:val="0"/>
              <w:keepLines w:val="0"/>
              <w:rPr>
                <w:lang w:eastAsia="zh-CN"/>
              </w:rPr>
            </w:pPr>
          </w:p>
        </w:tc>
      </w:tr>
      <w:tr w:rsidR="00EF32BF" w:rsidRPr="00E91D9C" w14:paraId="067503C7" w14:textId="77777777" w:rsidTr="00BD2F9A">
        <w:tc>
          <w:tcPr>
            <w:tcW w:w="648" w:type="dxa"/>
          </w:tcPr>
          <w:p w14:paraId="7C063FD7" w14:textId="77777777" w:rsidR="00EF32BF" w:rsidRPr="00FA32D9" w:rsidRDefault="00EF32BF" w:rsidP="00BD2F9A">
            <w:pPr>
              <w:pStyle w:val="TAC"/>
              <w:keepNext w:val="0"/>
              <w:keepLines w:val="0"/>
              <w:rPr>
                <w:lang w:eastAsia="zh-CN"/>
              </w:rPr>
            </w:pPr>
            <w:r w:rsidRPr="00FA32D9">
              <w:rPr>
                <w:lang w:eastAsia="zh-CN"/>
              </w:rPr>
              <w:t>67</w:t>
            </w:r>
          </w:p>
        </w:tc>
        <w:tc>
          <w:tcPr>
            <w:tcW w:w="3969" w:type="dxa"/>
          </w:tcPr>
          <w:p w14:paraId="16CC2234" w14:textId="2B751290" w:rsidR="00EF32BF" w:rsidRPr="00FA32D9" w:rsidRDefault="00EF32BF" w:rsidP="00BD2F9A">
            <w:pPr>
              <w:pStyle w:val="TAL"/>
              <w:keepNext w:val="0"/>
              <w:keepLines w:val="0"/>
              <w:rPr>
                <w:lang w:eastAsia="zh-CN"/>
              </w:rPr>
            </w:pPr>
            <w:r w:rsidRPr="00FA32D9">
              <w:rPr>
                <w:lang w:eastAsia="zh-CN"/>
              </w:rPr>
              <w:t xml:space="preserve">Check: Does the UE send a </w:t>
            </w:r>
            <w:proofErr w:type="spellStart"/>
            <w:r w:rsidRPr="00FA32D9">
              <w:rPr>
                <w:i/>
                <w:iCs/>
              </w:rPr>
              <w:t>UEInformationResponse</w:t>
            </w:r>
            <w:proofErr w:type="spellEnd"/>
            <w:r w:rsidRPr="00FA32D9">
              <w:rPr>
                <w:i/>
                <w:iCs/>
                <w:lang w:eastAsia="zh-CN"/>
              </w:rPr>
              <w:t xml:space="preserve"> </w:t>
            </w:r>
            <w:r w:rsidRPr="00FA32D9">
              <w:rPr>
                <w:iCs/>
                <w:lang w:eastAsia="zh-CN"/>
              </w:rPr>
              <w:t xml:space="preserve">include </w:t>
            </w:r>
            <w:proofErr w:type="spellStart"/>
            <w:r w:rsidRPr="00FA32D9">
              <w:rPr>
                <w:i/>
                <w:iCs/>
                <w:lang w:eastAsia="zh-CN"/>
              </w:rPr>
              <w:t>logMeas</w:t>
            </w:r>
            <w:r w:rsidRPr="00FA32D9">
              <w:rPr>
                <w:i/>
                <w:lang w:eastAsia="zh-CN"/>
              </w:rPr>
              <w:t>Repor</w:t>
            </w:r>
            <w:r w:rsidRPr="00FA32D9">
              <w:rPr>
                <w:lang w:eastAsia="zh-CN"/>
              </w:rPr>
              <w:t>t</w:t>
            </w:r>
            <w:proofErr w:type="spellEnd"/>
            <w:r w:rsidRPr="00FA32D9">
              <w:rPr>
                <w:lang w:eastAsia="zh-CN"/>
              </w:rPr>
              <w:t xml:space="preserve"> </w:t>
            </w:r>
            <w:r w:rsidRPr="00FA32D9">
              <w:rPr>
                <w:iCs/>
                <w:lang w:eastAsia="zh-CN"/>
              </w:rPr>
              <w:t xml:space="preserve">with logged serving cell measurements of </w:t>
            </w:r>
            <w:ins w:id="169" w:author="Daiwei Zhou (周代卫)" w:date="2022-02-22T14:17:00Z">
              <w:r w:rsidR="008F7234" w:rsidRPr="00FA32D9">
                <w:rPr>
                  <w:iCs/>
                  <w:lang w:eastAsia="zh-CN"/>
                </w:rPr>
                <w:t xml:space="preserve">NR </w:t>
              </w:r>
            </w:ins>
            <w:r w:rsidRPr="00FA32D9">
              <w:rPr>
                <w:iCs/>
                <w:lang w:eastAsia="zh-CN"/>
              </w:rPr>
              <w:t>Cell 1?</w:t>
            </w:r>
          </w:p>
        </w:tc>
        <w:tc>
          <w:tcPr>
            <w:tcW w:w="709" w:type="dxa"/>
          </w:tcPr>
          <w:p w14:paraId="3048EB8D" w14:textId="77777777" w:rsidR="00EF32BF" w:rsidRPr="00FA32D9" w:rsidRDefault="00EF32BF" w:rsidP="00BD2F9A">
            <w:pPr>
              <w:pStyle w:val="TAC"/>
              <w:keepNext w:val="0"/>
              <w:keepLines w:val="0"/>
              <w:rPr>
                <w:lang w:eastAsia="zh-CN"/>
              </w:rPr>
            </w:pPr>
            <w:r w:rsidRPr="00FA32D9">
              <w:rPr>
                <w:lang w:eastAsia="zh-CN"/>
              </w:rPr>
              <w:t>--&gt;</w:t>
            </w:r>
          </w:p>
        </w:tc>
        <w:tc>
          <w:tcPr>
            <w:tcW w:w="2977" w:type="dxa"/>
          </w:tcPr>
          <w:p w14:paraId="78813EB6" w14:textId="77777777" w:rsidR="00EF32BF" w:rsidRPr="00FA32D9" w:rsidRDefault="00EF32BF" w:rsidP="00BD2F9A">
            <w:pPr>
              <w:pStyle w:val="TAL"/>
              <w:keepNext w:val="0"/>
              <w:keepLines w:val="0"/>
              <w:rPr>
                <w:i/>
                <w:iCs/>
              </w:rPr>
            </w:pPr>
            <w:r w:rsidRPr="00FA32D9">
              <w:rPr>
                <w:rFonts w:eastAsia="Malgun Gothic"/>
                <w:lang w:eastAsia="ko-KR"/>
              </w:rPr>
              <w:t>NR RRC:</w:t>
            </w:r>
            <w:r w:rsidRPr="00FA32D9">
              <w:t xml:space="preserve"> </w:t>
            </w:r>
            <w:proofErr w:type="spellStart"/>
            <w:r w:rsidRPr="00FA32D9">
              <w:rPr>
                <w:i/>
                <w:iCs/>
              </w:rPr>
              <w:t>UEInformationRe</w:t>
            </w:r>
            <w:r w:rsidRPr="00FA32D9">
              <w:rPr>
                <w:i/>
                <w:iCs/>
                <w:lang w:eastAsia="zh-CN"/>
              </w:rPr>
              <w:t>s</w:t>
            </w:r>
            <w:r w:rsidRPr="00FA32D9">
              <w:rPr>
                <w:i/>
                <w:iCs/>
              </w:rPr>
              <w:t>ponse</w:t>
            </w:r>
            <w:proofErr w:type="spellEnd"/>
          </w:p>
        </w:tc>
        <w:tc>
          <w:tcPr>
            <w:tcW w:w="567" w:type="dxa"/>
          </w:tcPr>
          <w:p w14:paraId="114FB8B1" w14:textId="77777777" w:rsidR="00EF32BF" w:rsidRPr="00FA32D9" w:rsidRDefault="00EF32BF" w:rsidP="00BD2F9A">
            <w:pPr>
              <w:pStyle w:val="TAC"/>
              <w:keepNext w:val="0"/>
              <w:keepLines w:val="0"/>
              <w:rPr>
                <w:lang w:eastAsia="zh-CN"/>
              </w:rPr>
            </w:pPr>
            <w:r w:rsidRPr="00FA32D9">
              <w:rPr>
                <w:lang w:eastAsia="zh-CN"/>
              </w:rPr>
              <w:t>3</w:t>
            </w:r>
          </w:p>
        </w:tc>
        <w:tc>
          <w:tcPr>
            <w:tcW w:w="892" w:type="dxa"/>
          </w:tcPr>
          <w:p w14:paraId="3A6D196B" w14:textId="77777777" w:rsidR="00EF32BF" w:rsidRPr="00E91D9C" w:rsidRDefault="00EF32BF" w:rsidP="00BD2F9A">
            <w:pPr>
              <w:pStyle w:val="TAC"/>
              <w:keepNext w:val="0"/>
              <w:keepLines w:val="0"/>
              <w:rPr>
                <w:lang w:eastAsia="zh-CN"/>
              </w:rPr>
            </w:pPr>
            <w:r w:rsidRPr="00FA32D9">
              <w:rPr>
                <w:lang w:eastAsia="zh-CN"/>
              </w:rPr>
              <w:t>P</w:t>
            </w:r>
          </w:p>
        </w:tc>
      </w:tr>
    </w:tbl>
    <w:p w14:paraId="521E9DF7" w14:textId="77777777" w:rsidR="00EF32BF" w:rsidRPr="00E91D9C" w:rsidRDefault="00EF32BF" w:rsidP="00EF32BF"/>
    <w:p w14:paraId="7B9F012A" w14:textId="77777777" w:rsidR="00EF32BF" w:rsidRPr="00E91D9C" w:rsidRDefault="00EF32BF" w:rsidP="00EF32BF">
      <w:pPr>
        <w:pStyle w:val="H6"/>
        <w:rPr>
          <w:snapToGrid w:val="0"/>
        </w:rPr>
      </w:pPr>
      <w:r w:rsidRPr="00E91D9C">
        <w:rPr>
          <w:snapToGrid w:val="0"/>
        </w:rPr>
        <w:t>8.1.6.1.2.3.3.3</w:t>
      </w:r>
      <w:r w:rsidRPr="00E91D9C">
        <w:rPr>
          <w:snapToGrid w:val="0"/>
        </w:rPr>
        <w:tab/>
        <w:t>Specific message contents</w:t>
      </w:r>
    </w:p>
    <w:p w14:paraId="1DFCB2CD" w14:textId="77777777" w:rsidR="00EF32BF" w:rsidRPr="00E91D9C" w:rsidRDefault="00EF32BF" w:rsidP="00EF32BF">
      <w:pPr>
        <w:pStyle w:val="TH"/>
        <w:rPr>
          <w:rFonts w:eastAsia="Malgun Gothic"/>
          <w:i/>
          <w:lang w:eastAsia="ko-KR"/>
        </w:rPr>
      </w:pPr>
      <w:r w:rsidRPr="00E91D9C">
        <w:t xml:space="preserve">Table </w:t>
      </w:r>
      <w:r w:rsidRPr="00E91D9C">
        <w:rPr>
          <w:snapToGrid w:val="0"/>
        </w:rPr>
        <w:t>8.1.6.1.2.3.3.3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5995E44E" w14:textId="77777777" w:rsidTr="00BD2F9A">
        <w:trPr>
          <w:gridBefore w:val="1"/>
          <w:wBefore w:w="9" w:type="dxa"/>
        </w:trPr>
        <w:tc>
          <w:tcPr>
            <w:tcW w:w="9738" w:type="dxa"/>
            <w:gridSpan w:val="4"/>
          </w:tcPr>
          <w:p w14:paraId="026436C5" w14:textId="77777777" w:rsidR="00EF32BF" w:rsidRPr="00E91D9C" w:rsidRDefault="00EF32BF" w:rsidP="00BD2F9A">
            <w:pPr>
              <w:pStyle w:val="TAL"/>
            </w:pPr>
            <w:r w:rsidRPr="00E91D9C">
              <w:t xml:space="preserve">Derivation path: </w:t>
            </w:r>
            <w:ins w:id="170" w:author="Daiwei Zhou (周代卫)" w:date="2022-01-04T18:10:00Z">
              <w:r>
                <w:t xml:space="preserve">TS </w:t>
              </w:r>
            </w:ins>
            <w:r w:rsidRPr="00E91D9C">
              <w:t>38.508-1</w:t>
            </w:r>
            <w:ins w:id="171" w:author="Daiwei Zhou (周代卫)" w:date="2022-01-04T18:10:00Z">
              <w:r>
                <w:t xml:space="preserve"> [4],</w:t>
              </w:r>
            </w:ins>
            <w:r w:rsidRPr="00E91D9C">
              <w:t xml:space="preserve"> </w:t>
            </w:r>
            <w:del w:id="172" w:author="Daiwei Zhou (周代卫)" w:date="2022-01-04T18:11:00Z">
              <w:r w:rsidRPr="00E91D9C" w:rsidDel="007A20A5">
                <w:delText xml:space="preserve">clause 4.6.1 </w:delText>
              </w:r>
            </w:del>
            <w:r w:rsidRPr="00E91D9C">
              <w:t>table 4.6.1-5AA</w:t>
            </w:r>
            <w:ins w:id="173" w:author="Daiwei Zhou (周代卫)" w:date="2022-01-07T15:13:00Z">
              <w:r>
                <w:t xml:space="preserve"> with</w:t>
              </w:r>
            </w:ins>
            <w:ins w:id="174" w:author="Daiwei Zhou (周代卫)" w:date="2022-01-07T15:14:00Z">
              <w:r>
                <w:t xml:space="preserve"> condition PERIODICAL</w:t>
              </w:r>
            </w:ins>
            <w:del w:id="175"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4EB28EE1" w14:textId="77777777" w:rsidTr="00BD2F9A">
        <w:tblPrEx>
          <w:tblCellMar>
            <w:left w:w="108" w:type="dxa"/>
            <w:right w:w="108" w:type="dxa"/>
          </w:tblCellMar>
        </w:tblPrEx>
        <w:tc>
          <w:tcPr>
            <w:tcW w:w="4535" w:type="dxa"/>
            <w:gridSpan w:val="2"/>
          </w:tcPr>
          <w:p w14:paraId="66645BC7" w14:textId="77777777" w:rsidR="00EF32BF" w:rsidRPr="00E91D9C" w:rsidRDefault="00EF32BF" w:rsidP="00BD2F9A">
            <w:pPr>
              <w:pStyle w:val="TAH"/>
            </w:pPr>
            <w:r w:rsidRPr="00E91D9C">
              <w:t>Information Element</w:t>
            </w:r>
          </w:p>
        </w:tc>
        <w:tc>
          <w:tcPr>
            <w:tcW w:w="2267" w:type="dxa"/>
          </w:tcPr>
          <w:p w14:paraId="3321D129" w14:textId="77777777" w:rsidR="00EF32BF" w:rsidRPr="00E91D9C" w:rsidRDefault="00EF32BF" w:rsidP="00BD2F9A">
            <w:pPr>
              <w:pStyle w:val="TAH"/>
            </w:pPr>
            <w:r w:rsidRPr="00E91D9C">
              <w:t>Value/remark</w:t>
            </w:r>
          </w:p>
        </w:tc>
        <w:tc>
          <w:tcPr>
            <w:tcW w:w="1700" w:type="dxa"/>
          </w:tcPr>
          <w:p w14:paraId="3361F301" w14:textId="77777777" w:rsidR="00EF32BF" w:rsidRPr="00E91D9C" w:rsidRDefault="00EF32BF" w:rsidP="00BD2F9A">
            <w:pPr>
              <w:pStyle w:val="TAH"/>
            </w:pPr>
            <w:r w:rsidRPr="00E91D9C">
              <w:t>Comment</w:t>
            </w:r>
          </w:p>
        </w:tc>
        <w:tc>
          <w:tcPr>
            <w:tcW w:w="1245" w:type="dxa"/>
          </w:tcPr>
          <w:p w14:paraId="4FB4306C" w14:textId="77777777" w:rsidR="00EF32BF" w:rsidRPr="00E91D9C" w:rsidRDefault="00EF32BF" w:rsidP="00BD2F9A">
            <w:pPr>
              <w:pStyle w:val="TAH"/>
            </w:pPr>
            <w:r w:rsidRPr="00E91D9C">
              <w:t>Condition</w:t>
            </w:r>
          </w:p>
        </w:tc>
      </w:tr>
      <w:tr w:rsidR="00EF32BF" w:rsidRPr="00E91D9C" w14:paraId="33AAED3E" w14:textId="77777777" w:rsidTr="00BD2F9A">
        <w:tblPrEx>
          <w:tblCellMar>
            <w:left w:w="108" w:type="dxa"/>
            <w:right w:w="108" w:type="dxa"/>
          </w:tblCellMar>
        </w:tblPrEx>
        <w:tc>
          <w:tcPr>
            <w:tcW w:w="4535" w:type="dxa"/>
            <w:gridSpan w:val="2"/>
          </w:tcPr>
          <w:p w14:paraId="332019F1" w14:textId="77777777" w:rsidR="00EF32BF" w:rsidRPr="00E91D9C" w:rsidRDefault="00EF32BF" w:rsidP="00BD2F9A">
            <w:pPr>
              <w:pStyle w:val="TAL"/>
            </w:pPr>
            <w:r w:rsidRPr="00E91D9C">
              <w:t>LoggedMeasurementConfiguration-r16 ::= SEQUENCE {</w:t>
            </w:r>
          </w:p>
        </w:tc>
        <w:tc>
          <w:tcPr>
            <w:tcW w:w="2267" w:type="dxa"/>
          </w:tcPr>
          <w:p w14:paraId="719001F9" w14:textId="77777777" w:rsidR="00EF32BF" w:rsidRPr="00E91D9C" w:rsidRDefault="00EF32BF" w:rsidP="00BD2F9A">
            <w:pPr>
              <w:pStyle w:val="TAL"/>
            </w:pPr>
          </w:p>
        </w:tc>
        <w:tc>
          <w:tcPr>
            <w:tcW w:w="1700" w:type="dxa"/>
          </w:tcPr>
          <w:p w14:paraId="3CA89BFA" w14:textId="77777777" w:rsidR="00EF32BF" w:rsidRPr="00E91D9C" w:rsidRDefault="00EF32BF" w:rsidP="00BD2F9A">
            <w:pPr>
              <w:pStyle w:val="TAL"/>
            </w:pPr>
          </w:p>
        </w:tc>
        <w:tc>
          <w:tcPr>
            <w:tcW w:w="1245" w:type="dxa"/>
          </w:tcPr>
          <w:p w14:paraId="2B749CAA" w14:textId="77777777" w:rsidR="00EF32BF" w:rsidRPr="00E91D9C" w:rsidRDefault="00EF32BF" w:rsidP="00BD2F9A">
            <w:pPr>
              <w:pStyle w:val="TAL"/>
            </w:pPr>
          </w:p>
        </w:tc>
      </w:tr>
      <w:tr w:rsidR="00EF32BF" w:rsidRPr="00E91D9C" w14:paraId="0F7EE993" w14:textId="77777777" w:rsidTr="00BD2F9A">
        <w:tblPrEx>
          <w:tblCellMar>
            <w:left w:w="108" w:type="dxa"/>
            <w:right w:w="108" w:type="dxa"/>
          </w:tblCellMar>
        </w:tblPrEx>
        <w:tc>
          <w:tcPr>
            <w:tcW w:w="4535" w:type="dxa"/>
            <w:gridSpan w:val="2"/>
          </w:tcPr>
          <w:p w14:paraId="3F5C21F0"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C8ED9CA" w14:textId="77777777" w:rsidR="00EF32BF" w:rsidRPr="00E91D9C" w:rsidRDefault="00EF32BF" w:rsidP="00BD2F9A">
            <w:pPr>
              <w:pStyle w:val="TAL"/>
            </w:pPr>
          </w:p>
        </w:tc>
        <w:tc>
          <w:tcPr>
            <w:tcW w:w="1700" w:type="dxa"/>
          </w:tcPr>
          <w:p w14:paraId="1F45FFEA" w14:textId="77777777" w:rsidR="00EF32BF" w:rsidRPr="00E91D9C" w:rsidRDefault="00EF32BF" w:rsidP="00BD2F9A">
            <w:pPr>
              <w:pStyle w:val="TAL"/>
            </w:pPr>
          </w:p>
        </w:tc>
        <w:tc>
          <w:tcPr>
            <w:tcW w:w="1245" w:type="dxa"/>
          </w:tcPr>
          <w:p w14:paraId="5B776C34" w14:textId="77777777" w:rsidR="00EF32BF" w:rsidRPr="00E91D9C" w:rsidRDefault="00EF32BF" w:rsidP="00BD2F9A">
            <w:pPr>
              <w:pStyle w:val="TAL"/>
            </w:pPr>
          </w:p>
        </w:tc>
      </w:tr>
      <w:tr w:rsidR="00EF32BF" w:rsidRPr="00E91D9C" w14:paraId="7C182D15" w14:textId="77777777" w:rsidTr="00BD2F9A">
        <w:tblPrEx>
          <w:tblCellMar>
            <w:left w:w="108" w:type="dxa"/>
            <w:right w:w="108" w:type="dxa"/>
          </w:tblCellMar>
        </w:tblPrEx>
        <w:tc>
          <w:tcPr>
            <w:tcW w:w="4535" w:type="dxa"/>
            <w:gridSpan w:val="2"/>
          </w:tcPr>
          <w:p w14:paraId="12D36859" w14:textId="77777777" w:rsidR="00EF32BF" w:rsidRPr="00E91D9C" w:rsidRDefault="00EF32BF" w:rsidP="00BD2F9A">
            <w:pPr>
              <w:pStyle w:val="TAL"/>
            </w:pPr>
            <w:r w:rsidRPr="00E91D9C">
              <w:t xml:space="preserve">    </w:t>
            </w:r>
            <w:del w:id="176" w:author="Daiwei Zhou (周代卫)" w:date="2022-01-18T16:05:00Z">
              <w:r w:rsidRPr="00E91D9C" w:rsidDel="00E75540">
                <w:delText>L</w:delText>
              </w:r>
            </w:del>
            <w:ins w:id="177" w:author="Daiwei Zhou (周代卫)" w:date="2022-01-18T16:05:00Z">
              <w:r>
                <w:t>l</w:t>
              </w:r>
            </w:ins>
            <w:r w:rsidRPr="00E91D9C">
              <w:t>oggedMeasurementConfiguration</w:t>
            </w:r>
            <w:ins w:id="178" w:author="Daiwei Zhou (周代卫)" w:date="2022-01-18T16:05:00Z">
              <w:r>
                <w:t>-r16</w:t>
              </w:r>
            </w:ins>
            <w:r w:rsidRPr="00E91D9C">
              <w:t xml:space="preserve"> SEQUENCE {</w:t>
            </w:r>
          </w:p>
        </w:tc>
        <w:tc>
          <w:tcPr>
            <w:tcW w:w="2267" w:type="dxa"/>
          </w:tcPr>
          <w:p w14:paraId="5356DDCC" w14:textId="77777777" w:rsidR="00EF32BF" w:rsidRPr="00E91D9C" w:rsidRDefault="00EF32BF" w:rsidP="00BD2F9A">
            <w:pPr>
              <w:pStyle w:val="TAL"/>
            </w:pPr>
          </w:p>
        </w:tc>
        <w:tc>
          <w:tcPr>
            <w:tcW w:w="1700" w:type="dxa"/>
          </w:tcPr>
          <w:p w14:paraId="4687AF2E" w14:textId="77777777" w:rsidR="00EF32BF" w:rsidRPr="00E91D9C" w:rsidRDefault="00EF32BF" w:rsidP="00BD2F9A">
            <w:pPr>
              <w:pStyle w:val="TAL"/>
            </w:pPr>
          </w:p>
        </w:tc>
        <w:tc>
          <w:tcPr>
            <w:tcW w:w="1245" w:type="dxa"/>
          </w:tcPr>
          <w:p w14:paraId="5E5849E8" w14:textId="77777777" w:rsidR="00EF32BF" w:rsidRPr="00E91D9C" w:rsidRDefault="00EF32BF" w:rsidP="00BD2F9A">
            <w:pPr>
              <w:pStyle w:val="TAL"/>
            </w:pPr>
          </w:p>
        </w:tc>
      </w:tr>
      <w:tr w:rsidR="00EF32BF" w:rsidRPr="00E91D9C" w14:paraId="57FE4F76" w14:textId="77777777" w:rsidTr="00BD2F9A">
        <w:tblPrEx>
          <w:tblCellMar>
            <w:left w:w="108" w:type="dxa"/>
            <w:right w:w="108" w:type="dxa"/>
          </w:tblCellMar>
        </w:tblPrEx>
        <w:tc>
          <w:tcPr>
            <w:tcW w:w="4535" w:type="dxa"/>
            <w:gridSpan w:val="2"/>
            <w:vAlign w:val="center"/>
          </w:tcPr>
          <w:p w14:paraId="46867CBC" w14:textId="77777777" w:rsidR="00EF32BF" w:rsidRPr="00E91D9C" w:rsidRDefault="00EF32BF" w:rsidP="00BD2F9A">
            <w:pPr>
              <w:pStyle w:val="TAL"/>
              <w:rPr>
                <w:lang w:eastAsia="zh-CN"/>
              </w:rPr>
            </w:pPr>
            <w:r w:rsidRPr="00E91D9C">
              <w:rPr>
                <w:lang w:eastAsia="zh-CN"/>
              </w:rPr>
              <w:t xml:space="preserve">      </w:t>
            </w:r>
            <w:r w:rsidRPr="00E91D9C">
              <w:t>areaConfiguration-r16</w:t>
            </w:r>
            <w:r w:rsidRPr="00E91D9C">
              <w:rPr>
                <w:lang w:eastAsia="zh-CN"/>
              </w:rPr>
              <w:t xml:space="preserve"> SEQUENCE {</w:t>
            </w:r>
          </w:p>
        </w:tc>
        <w:tc>
          <w:tcPr>
            <w:tcW w:w="2267" w:type="dxa"/>
          </w:tcPr>
          <w:p w14:paraId="306C06C0" w14:textId="77777777" w:rsidR="00EF32BF" w:rsidRPr="00E91D9C" w:rsidRDefault="00EF32BF" w:rsidP="00BD2F9A">
            <w:pPr>
              <w:pStyle w:val="TAL"/>
            </w:pPr>
          </w:p>
        </w:tc>
        <w:tc>
          <w:tcPr>
            <w:tcW w:w="1700" w:type="dxa"/>
          </w:tcPr>
          <w:p w14:paraId="3B4BAE0B" w14:textId="77777777" w:rsidR="00EF32BF" w:rsidRPr="00E91D9C" w:rsidRDefault="00EF32BF" w:rsidP="00BD2F9A">
            <w:pPr>
              <w:pStyle w:val="TAL"/>
            </w:pPr>
          </w:p>
        </w:tc>
        <w:tc>
          <w:tcPr>
            <w:tcW w:w="1245" w:type="dxa"/>
          </w:tcPr>
          <w:p w14:paraId="6160C1F9" w14:textId="77777777" w:rsidR="00EF32BF" w:rsidRPr="00E91D9C" w:rsidRDefault="00EF32BF" w:rsidP="00BD2F9A">
            <w:pPr>
              <w:pStyle w:val="TAL"/>
            </w:pPr>
          </w:p>
        </w:tc>
      </w:tr>
      <w:tr w:rsidR="00EF32BF" w:rsidRPr="00E91D9C" w14:paraId="2552432B" w14:textId="77777777" w:rsidTr="00BD2F9A">
        <w:tblPrEx>
          <w:tblCellMar>
            <w:left w:w="108" w:type="dxa"/>
            <w:right w:w="108" w:type="dxa"/>
          </w:tblCellMar>
        </w:tblPrEx>
        <w:tc>
          <w:tcPr>
            <w:tcW w:w="4535" w:type="dxa"/>
            <w:gridSpan w:val="2"/>
            <w:vAlign w:val="center"/>
          </w:tcPr>
          <w:p w14:paraId="523B522F" w14:textId="77777777" w:rsidR="00EF32BF" w:rsidRPr="00E91D9C" w:rsidRDefault="00EF32BF" w:rsidP="00BD2F9A">
            <w:pPr>
              <w:pStyle w:val="TAL"/>
              <w:rPr>
                <w:lang w:eastAsia="zh-CN"/>
              </w:rPr>
            </w:pPr>
            <w:r w:rsidRPr="00E91D9C">
              <w:rPr>
                <w:lang w:eastAsia="zh-CN"/>
              </w:rPr>
              <w:t xml:space="preserve">        areaConfig-r16 </w:t>
            </w:r>
            <w:r w:rsidRPr="00E91D9C">
              <w:t>CHOICE {</w:t>
            </w:r>
          </w:p>
        </w:tc>
        <w:tc>
          <w:tcPr>
            <w:tcW w:w="2267" w:type="dxa"/>
          </w:tcPr>
          <w:p w14:paraId="48CCB9A1" w14:textId="77777777" w:rsidR="00EF32BF" w:rsidRPr="00E91D9C" w:rsidRDefault="00EF32BF" w:rsidP="00BD2F9A">
            <w:pPr>
              <w:pStyle w:val="TAL"/>
            </w:pPr>
          </w:p>
        </w:tc>
        <w:tc>
          <w:tcPr>
            <w:tcW w:w="1700" w:type="dxa"/>
          </w:tcPr>
          <w:p w14:paraId="70FA262F" w14:textId="77777777" w:rsidR="00EF32BF" w:rsidRPr="00E91D9C" w:rsidRDefault="00EF32BF" w:rsidP="00BD2F9A">
            <w:pPr>
              <w:pStyle w:val="TAL"/>
            </w:pPr>
          </w:p>
        </w:tc>
        <w:tc>
          <w:tcPr>
            <w:tcW w:w="1245" w:type="dxa"/>
          </w:tcPr>
          <w:p w14:paraId="4797CAF7" w14:textId="77777777" w:rsidR="00EF32BF" w:rsidRPr="00E91D9C" w:rsidRDefault="00EF32BF" w:rsidP="00BD2F9A">
            <w:pPr>
              <w:pStyle w:val="TAL"/>
            </w:pPr>
          </w:p>
        </w:tc>
      </w:tr>
      <w:tr w:rsidR="00EF32BF" w:rsidRPr="00E91D9C" w14:paraId="2B9892AE" w14:textId="77777777" w:rsidTr="00BD2F9A">
        <w:tblPrEx>
          <w:tblCellMar>
            <w:left w:w="108" w:type="dxa"/>
            <w:right w:w="108" w:type="dxa"/>
          </w:tblCellMar>
        </w:tblPrEx>
        <w:tc>
          <w:tcPr>
            <w:tcW w:w="4535" w:type="dxa"/>
            <w:gridSpan w:val="2"/>
            <w:vAlign w:val="center"/>
          </w:tcPr>
          <w:p w14:paraId="5FE78F80" w14:textId="77777777" w:rsidR="00EF32BF" w:rsidRPr="00E91D9C" w:rsidRDefault="00EF32BF" w:rsidP="00BD2F9A">
            <w:pPr>
              <w:pStyle w:val="TAL"/>
              <w:rPr>
                <w:lang w:eastAsia="zh-CN"/>
              </w:rPr>
            </w:pPr>
            <w:r w:rsidRPr="00E91D9C">
              <w:rPr>
                <w:lang w:eastAsia="zh-CN"/>
              </w:rPr>
              <w:t xml:space="preserve">        </w:t>
            </w:r>
            <w:r w:rsidRPr="00E91D9C">
              <w:t xml:space="preserve">  CellGlobalIdList-r16 SEQUENCE (SIZE (1)) OF CGI-Info-Logging-r16</w:t>
            </w:r>
            <w:r w:rsidRPr="00E91D9C">
              <w:rPr>
                <w:lang w:eastAsia="zh-CN"/>
              </w:rPr>
              <w:t xml:space="preserve"> {</w:t>
            </w:r>
          </w:p>
        </w:tc>
        <w:tc>
          <w:tcPr>
            <w:tcW w:w="2267" w:type="dxa"/>
          </w:tcPr>
          <w:p w14:paraId="51791B42" w14:textId="77777777" w:rsidR="00EF32BF" w:rsidRPr="00E91D9C" w:rsidRDefault="00EF32BF" w:rsidP="00BD2F9A">
            <w:pPr>
              <w:pStyle w:val="TAL"/>
            </w:pPr>
          </w:p>
        </w:tc>
        <w:tc>
          <w:tcPr>
            <w:tcW w:w="1700" w:type="dxa"/>
          </w:tcPr>
          <w:p w14:paraId="2E179330" w14:textId="77777777" w:rsidR="00EF32BF" w:rsidRPr="00E91D9C" w:rsidRDefault="00EF32BF" w:rsidP="00BD2F9A">
            <w:pPr>
              <w:pStyle w:val="TAL"/>
            </w:pPr>
          </w:p>
        </w:tc>
        <w:tc>
          <w:tcPr>
            <w:tcW w:w="1245" w:type="dxa"/>
          </w:tcPr>
          <w:p w14:paraId="5976549B" w14:textId="77777777" w:rsidR="00EF32BF" w:rsidRPr="00E91D9C" w:rsidRDefault="00EF32BF" w:rsidP="00BD2F9A">
            <w:pPr>
              <w:pStyle w:val="TAL"/>
            </w:pPr>
          </w:p>
        </w:tc>
      </w:tr>
      <w:tr w:rsidR="00EF32BF" w:rsidRPr="00E91D9C" w14:paraId="3407A404" w14:textId="77777777" w:rsidTr="00BD2F9A">
        <w:tblPrEx>
          <w:tblCellMar>
            <w:left w:w="108" w:type="dxa"/>
            <w:right w:w="108" w:type="dxa"/>
          </w:tblCellMar>
        </w:tblPrEx>
        <w:tc>
          <w:tcPr>
            <w:tcW w:w="4535" w:type="dxa"/>
            <w:gridSpan w:val="2"/>
            <w:vAlign w:val="center"/>
          </w:tcPr>
          <w:p w14:paraId="173FE4EC" w14:textId="77777777" w:rsidR="00EF32BF" w:rsidRPr="00FA32D9" w:rsidRDefault="00EF32BF" w:rsidP="00BD2F9A">
            <w:pPr>
              <w:pStyle w:val="TAL"/>
            </w:pPr>
            <w:r w:rsidRPr="00FA32D9">
              <w:rPr>
                <w:lang w:eastAsia="zh-CN"/>
              </w:rPr>
              <w:t xml:space="preserve">        </w:t>
            </w:r>
            <w:r w:rsidRPr="00FA32D9">
              <w:t xml:space="preserve">    plmn-Identity-r16</w:t>
            </w:r>
          </w:p>
        </w:tc>
        <w:tc>
          <w:tcPr>
            <w:tcW w:w="2267" w:type="dxa"/>
          </w:tcPr>
          <w:p w14:paraId="093DDEB2" w14:textId="77777777" w:rsidR="00EF32BF" w:rsidRPr="00FA32D9" w:rsidRDefault="00EF32BF" w:rsidP="00BD2F9A">
            <w:pPr>
              <w:pStyle w:val="TAL"/>
            </w:pPr>
            <w:r w:rsidRPr="00FA32D9">
              <w:t>Set to the same Mobile Country Code and Mobile Network Code stored in EFIMSI on the test USIM card</w:t>
            </w:r>
          </w:p>
        </w:tc>
        <w:tc>
          <w:tcPr>
            <w:tcW w:w="1700" w:type="dxa"/>
          </w:tcPr>
          <w:p w14:paraId="2595058B" w14:textId="77777777" w:rsidR="00EF32BF" w:rsidRPr="00E91D9C" w:rsidRDefault="00EF32BF" w:rsidP="00BD2F9A">
            <w:pPr>
              <w:pStyle w:val="TAL"/>
            </w:pPr>
          </w:p>
        </w:tc>
        <w:tc>
          <w:tcPr>
            <w:tcW w:w="1245" w:type="dxa"/>
          </w:tcPr>
          <w:p w14:paraId="610265C8" w14:textId="77777777" w:rsidR="00EF32BF" w:rsidRPr="00E91D9C" w:rsidRDefault="00EF32BF" w:rsidP="00BD2F9A">
            <w:pPr>
              <w:pStyle w:val="TAL"/>
            </w:pPr>
          </w:p>
        </w:tc>
      </w:tr>
      <w:tr w:rsidR="00EF32BF" w:rsidRPr="00E91D9C" w14:paraId="699162F9" w14:textId="77777777" w:rsidTr="00BD2F9A">
        <w:tblPrEx>
          <w:tblCellMar>
            <w:left w:w="108" w:type="dxa"/>
            <w:right w:w="108" w:type="dxa"/>
          </w:tblCellMar>
        </w:tblPrEx>
        <w:tc>
          <w:tcPr>
            <w:tcW w:w="4535" w:type="dxa"/>
            <w:gridSpan w:val="2"/>
            <w:vAlign w:val="center"/>
          </w:tcPr>
          <w:p w14:paraId="242BF8AF" w14:textId="77777777" w:rsidR="00EF32BF" w:rsidRPr="00FA32D9" w:rsidRDefault="00EF32BF" w:rsidP="00BD2F9A">
            <w:pPr>
              <w:pStyle w:val="TAL"/>
            </w:pPr>
            <w:r w:rsidRPr="00FA32D9">
              <w:rPr>
                <w:lang w:eastAsia="zh-CN"/>
              </w:rPr>
              <w:t xml:space="preserve">        </w:t>
            </w:r>
            <w:r w:rsidRPr="00FA32D9">
              <w:t xml:space="preserve">    cellIdentity-r16</w:t>
            </w:r>
          </w:p>
        </w:tc>
        <w:tc>
          <w:tcPr>
            <w:tcW w:w="2267" w:type="dxa"/>
          </w:tcPr>
          <w:p w14:paraId="45F01323" w14:textId="4058B8F3" w:rsidR="00EF32BF" w:rsidRPr="00FA32D9" w:rsidRDefault="00EF32BF" w:rsidP="00BD2F9A">
            <w:pPr>
              <w:pStyle w:val="TAL"/>
              <w:rPr>
                <w:lang w:eastAsia="zh-CN"/>
              </w:rPr>
            </w:pPr>
            <w:r w:rsidRPr="00FA32D9">
              <w:rPr>
                <w:lang w:eastAsia="zh-CN"/>
              </w:rPr>
              <w:t xml:space="preserve">Same as </w:t>
            </w:r>
            <w:ins w:id="179" w:author="Daiwei Zhou (周代卫)" w:date="2022-02-22T14:21:00Z">
              <w:r w:rsidR="00333DF3" w:rsidRPr="00FA32D9">
                <w:rPr>
                  <w:lang w:eastAsia="zh-CN"/>
                </w:rPr>
                <w:t xml:space="preserve">NR </w:t>
              </w:r>
            </w:ins>
            <w:r w:rsidRPr="00FA32D9">
              <w:rPr>
                <w:lang w:eastAsia="zh-CN"/>
              </w:rPr>
              <w:t>Cell 11</w:t>
            </w:r>
          </w:p>
        </w:tc>
        <w:tc>
          <w:tcPr>
            <w:tcW w:w="1700" w:type="dxa"/>
          </w:tcPr>
          <w:p w14:paraId="261AFD15" w14:textId="77777777" w:rsidR="00EF32BF" w:rsidRPr="00E91D9C" w:rsidRDefault="00EF32BF" w:rsidP="00BD2F9A">
            <w:pPr>
              <w:pStyle w:val="TAL"/>
            </w:pPr>
          </w:p>
        </w:tc>
        <w:tc>
          <w:tcPr>
            <w:tcW w:w="1245" w:type="dxa"/>
          </w:tcPr>
          <w:p w14:paraId="746BE086" w14:textId="77777777" w:rsidR="00EF32BF" w:rsidRPr="00E91D9C" w:rsidRDefault="00EF32BF" w:rsidP="00BD2F9A">
            <w:pPr>
              <w:pStyle w:val="TAL"/>
            </w:pPr>
          </w:p>
        </w:tc>
      </w:tr>
      <w:tr w:rsidR="00EF32BF" w:rsidRPr="00E91D9C" w14:paraId="26FEAB98" w14:textId="77777777" w:rsidTr="00BD2F9A">
        <w:tblPrEx>
          <w:tblCellMar>
            <w:left w:w="108" w:type="dxa"/>
            <w:right w:w="108" w:type="dxa"/>
          </w:tblCellMar>
        </w:tblPrEx>
        <w:tc>
          <w:tcPr>
            <w:tcW w:w="4535" w:type="dxa"/>
            <w:gridSpan w:val="2"/>
            <w:vAlign w:val="center"/>
          </w:tcPr>
          <w:p w14:paraId="098ED2B0" w14:textId="77777777" w:rsidR="00EF32BF" w:rsidRPr="00E91D9C" w:rsidRDefault="00EF32BF" w:rsidP="00BD2F9A">
            <w:pPr>
              <w:pStyle w:val="TAL"/>
            </w:pPr>
            <w:r w:rsidRPr="00E91D9C">
              <w:rPr>
                <w:lang w:eastAsia="zh-CN"/>
              </w:rPr>
              <w:t xml:space="preserve">        </w:t>
            </w:r>
            <w:r w:rsidRPr="00E91D9C">
              <w:t xml:space="preserve">    trackingAreaCode-r16</w:t>
            </w:r>
          </w:p>
        </w:tc>
        <w:tc>
          <w:tcPr>
            <w:tcW w:w="2267" w:type="dxa"/>
          </w:tcPr>
          <w:p w14:paraId="47355073" w14:textId="77777777" w:rsidR="00EF32BF" w:rsidRPr="00E91D9C" w:rsidRDefault="00EF32BF" w:rsidP="00BD2F9A">
            <w:pPr>
              <w:pStyle w:val="TAL"/>
              <w:rPr>
                <w:lang w:eastAsia="zh-CN"/>
              </w:rPr>
            </w:pPr>
            <w:r w:rsidRPr="00E91D9C">
              <w:rPr>
                <w:lang w:eastAsia="zh-CN"/>
              </w:rPr>
              <w:t>2</w:t>
            </w:r>
          </w:p>
        </w:tc>
        <w:tc>
          <w:tcPr>
            <w:tcW w:w="1700" w:type="dxa"/>
          </w:tcPr>
          <w:p w14:paraId="635C338D" w14:textId="77777777" w:rsidR="00EF32BF" w:rsidRPr="00E91D9C" w:rsidRDefault="00EF32BF" w:rsidP="00BD2F9A">
            <w:pPr>
              <w:pStyle w:val="TAL"/>
            </w:pPr>
          </w:p>
        </w:tc>
        <w:tc>
          <w:tcPr>
            <w:tcW w:w="1245" w:type="dxa"/>
          </w:tcPr>
          <w:p w14:paraId="63329804" w14:textId="77777777" w:rsidR="00EF32BF" w:rsidRPr="00E91D9C" w:rsidRDefault="00EF32BF" w:rsidP="00BD2F9A">
            <w:pPr>
              <w:pStyle w:val="TAL"/>
            </w:pPr>
          </w:p>
        </w:tc>
      </w:tr>
      <w:tr w:rsidR="00EF32BF" w:rsidRPr="00E91D9C" w14:paraId="167EA911" w14:textId="77777777" w:rsidTr="00BD2F9A">
        <w:tblPrEx>
          <w:tblCellMar>
            <w:left w:w="108" w:type="dxa"/>
            <w:right w:w="108" w:type="dxa"/>
          </w:tblCellMar>
        </w:tblPrEx>
        <w:tc>
          <w:tcPr>
            <w:tcW w:w="4535" w:type="dxa"/>
            <w:gridSpan w:val="2"/>
          </w:tcPr>
          <w:p w14:paraId="1309AD67" w14:textId="77777777" w:rsidR="00EF32BF" w:rsidRPr="00E91D9C" w:rsidRDefault="00EF32BF" w:rsidP="00BD2F9A">
            <w:pPr>
              <w:pStyle w:val="TAL"/>
            </w:pPr>
            <w:r w:rsidRPr="00E91D9C">
              <w:t xml:space="preserve">          }</w:t>
            </w:r>
          </w:p>
        </w:tc>
        <w:tc>
          <w:tcPr>
            <w:tcW w:w="2267" w:type="dxa"/>
          </w:tcPr>
          <w:p w14:paraId="754E1152" w14:textId="77777777" w:rsidR="00EF32BF" w:rsidRPr="00E91D9C" w:rsidRDefault="00EF32BF" w:rsidP="00BD2F9A">
            <w:pPr>
              <w:pStyle w:val="TAL"/>
            </w:pPr>
          </w:p>
        </w:tc>
        <w:tc>
          <w:tcPr>
            <w:tcW w:w="1700" w:type="dxa"/>
          </w:tcPr>
          <w:p w14:paraId="4EFB6CE0" w14:textId="77777777" w:rsidR="00EF32BF" w:rsidRPr="00E91D9C" w:rsidRDefault="00EF32BF" w:rsidP="00BD2F9A">
            <w:pPr>
              <w:pStyle w:val="TAL"/>
            </w:pPr>
          </w:p>
        </w:tc>
        <w:tc>
          <w:tcPr>
            <w:tcW w:w="1245" w:type="dxa"/>
          </w:tcPr>
          <w:p w14:paraId="1E8CB168" w14:textId="77777777" w:rsidR="00EF32BF" w:rsidRPr="00E91D9C" w:rsidRDefault="00EF32BF" w:rsidP="00BD2F9A">
            <w:pPr>
              <w:pStyle w:val="TAL"/>
            </w:pPr>
          </w:p>
        </w:tc>
      </w:tr>
      <w:tr w:rsidR="00EF32BF" w:rsidRPr="00E91D9C" w14:paraId="0608017F" w14:textId="77777777" w:rsidTr="00BD2F9A">
        <w:tblPrEx>
          <w:tblCellMar>
            <w:left w:w="108" w:type="dxa"/>
            <w:right w:w="108" w:type="dxa"/>
          </w:tblCellMar>
        </w:tblPrEx>
        <w:tc>
          <w:tcPr>
            <w:tcW w:w="4535" w:type="dxa"/>
            <w:gridSpan w:val="2"/>
          </w:tcPr>
          <w:p w14:paraId="1428B331" w14:textId="77777777" w:rsidR="00EF32BF" w:rsidRPr="00E91D9C" w:rsidRDefault="00EF32BF" w:rsidP="00BD2F9A">
            <w:pPr>
              <w:pStyle w:val="TAL"/>
            </w:pPr>
            <w:r w:rsidRPr="00E91D9C">
              <w:t xml:space="preserve">        }</w:t>
            </w:r>
          </w:p>
        </w:tc>
        <w:tc>
          <w:tcPr>
            <w:tcW w:w="2267" w:type="dxa"/>
          </w:tcPr>
          <w:p w14:paraId="786F133F" w14:textId="77777777" w:rsidR="00EF32BF" w:rsidRPr="00E91D9C" w:rsidRDefault="00EF32BF" w:rsidP="00BD2F9A">
            <w:pPr>
              <w:pStyle w:val="TAL"/>
            </w:pPr>
          </w:p>
        </w:tc>
        <w:tc>
          <w:tcPr>
            <w:tcW w:w="1700" w:type="dxa"/>
          </w:tcPr>
          <w:p w14:paraId="58425DC8" w14:textId="77777777" w:rsidR="00EF32BF" w:rsidRPr="00E91D9C" w:rsidRDefault="00EF32BF" w:rsidP="00BD2F9A">
            <w:pPr>
              <w:pStyle w:val="TAL"/>
            </w:pPr>
          </w:p>
        </w:tc>
        <w:tc>
          <w:tcPr>
            <w:tcW w:w="1245" w:type="dxa"/>
          </w:tcPr>
          <w:p w14:paraId="0514B247" w14:textId="77777777" w:rsidR="00EF32BF" w:rsidRPr="00E91D9C" w:rsidRDefault="00EF32BF" w:rsidP="00BD2F9A">
            <w:pPr>
              <w:pStyle w:val="TAL"/>
            </w:pPr>
          </w:p>
        </w:tc>
      </w:tr>
      <w:tr w:rsidR="00EF32BF" w:rsidRPr="00E91D9C" w14:paraId="0ECC969B" w14:textId="77777777" w:rsidTr="00BD2F9A">
        <w:tblPrEx>
          <w:tblCellMar>
            <w:left w:w="108" w:type="dxa"/>
            <w:right w:w="108" w:type="dxa"/>
          </w:tblCellMar>
        </w:tblPrEx>
        <w:tc>
          <w:tcPr>
            <w:tcW w:w="4535" w:type="dxa"/>
            <w:gridSpan w:val="2"/>
          </w:tcPr>
          <w:p w14:paraId="7C2E2559" w14:textId="77777777" w:rsidR="00EF32BF" w:rsidRPr="00E91D9C" w:rsidRDefault="00EF32BF" w:rsidP="00BD2F9A">
            <w:pPr>
              <w:pStyle w:val="TAL"/>
            </w:pPr>
            <w:r w:rsidRPr="00E91D9C">
              <w:t xml:space="preserve">      }</w:t>
            </w:r>
          </w:p>
        </w:tc>
        <w:tc>
          <w:tcPr>
            <w:tcW w:w="2267" w:type="dxa"/>
          </w:tcPr>
          <w:p w14:paraId="115BBABA" w14:textId="77777777" w:rsidR="00EF32BF" w:rsidRPr="00E91D9C" w:rsidRDefault="00EF32BF" w:rsidP="00BD2F9A">
            <w:pPr>
              <w:pStyle w:val="TAL"/>
            </w:pPr>
          </w:p>
        </w:tc>
        <w:tc>
          <w:tcPr>
            <w:tcW w:w="1700" w:type="dxa"/>
          </w:tcPr>
          <w:p w14:paraId="07171A8F" w14:textId="77777777" w:rsidR="00EF32BF" w:rsidRPr="00E91D9C" w:rsidRDefault="00EF32BF" w:rsidP="00BD2F9A">
            <w:pPr>
              <w:pStyle w:val="TAL"/>
            </w:pPr>
          </w:p>
        </w:tc>
        <w:tc>
          <w:tcPr>
            <w:tcW w:w="1245" w:type="dxa"/>
          </w:tcPr>
          <w:p w14:paraId="1C62A124" w14:textId="77777777" w:rsidR="00EF32BF" w:rsidRPr="00E91D9C" w:rsidRDefault="00EF32BF" w:rsidP="00BD2F9A">
            <w:pPr>
              <w:pStyle w:val="TAL"/>
            </w:pPr>
          </w:p>
        </w:tc>
      </w:tr>
      <w:tr w:rsidR="00EF32BF" w:rsidRPr="00E91D9C" w:rsidDel="00E26404" w14:paraId="78B25A27" w14:textId="77777777" w:rsidTr="00BD2F9A">
        <w:tblPrEx>
          <w:tblCellMar>
            <w:left w:w="108" w:type="dxa"/>
            <w:right w:w="108" w:type="dxa"/>
          </w:tblCellMar>
        </w:tblPrEx>
        <w:trPr>
          <w:del w:id="180" w:author="Daiwei Zhou (周代卫)" w:date="2022-01-07T15:15:00Z"/>
        </w:trPr>
        <w:tc>
          <w:tcPr>
            <w:tcW w:w="4535" w:type="dxa"/>
            <w:gridSpan w:val="2"/>
            <w:vAlign w:val="center"/>
          </w:tcPr>
          <w:p w14:paraId="59BA7872" w14:textId="77777777" w:rsidR="00EF32BF" w:rsidRPr="00E91D9C" w:rsidDel="00E26404" w:rsidRDefault="00EF32BF" w:rsidP="00BD2F9A">
            <w:pPr>
              <w:pStyle w:val="TAL"/>
              <w:rPr>
                <w:del w:id="181" w:author="Daiwei Zhou (周代卫)" w:date="2022-01-07T15:15:00Z"/>
              </w:rPr>
            </w:pPr>
            <w:del w:id="182" w:author="Daiwei Zhou (周代卫)" w:date="2022-01-07T15:15:00Z">
              <w:r w:rsidRPr="00E91D9C" w:rsidDel="00E26404">
                <w:delText xml:space="preserve">      reportType CHOICE {</w:delText>
              </w:r>
            </w:del>
          </w:p>
        </w:tc>
        <w:tc>
          <w:tcPr>
            <w:tcW w:w="2267" w:type="dxa"/>
          </w:tcPr>
          <w:p w14:paraId="61AB99D5" w14:textId="77777777" w:rsidR="00EF32BF" w:rsidRPr="00E91D9C" w:rsidDel="00E26404" w:rsidRDefault="00EF32BF" w:rsidP="00BD2F9A">
            <w:pPr>
              <w:pStyle w:val="TAL"/>
              <w:rPr>
                <w:del w:id="183" w:author="Daiwei Zhou (周代卫)" w:date="2022-01-07T15:15:00Z"/>
              </w:rPr>
            </w:pPr>
          </w:p>
        </w:tc>
        <w:tc>
          <w:tcPr>
            <w:tcW w:w="1700" w:type="dxa"/>
          </w:tcPr>
          <w:p w14:paraId="0F397A37" w14:textId="77777777" w:rsidR="00EF32BF" w:rsidRPr="00E91D9C" w:rsidDel="00E26404" w:rsidRDefault="00EF32BF" w:rsidP="00BD2F9A">
            <w:pPr>
              <w:pStyle w:val="TAL"/>
              <w:rPr>
                <w:del w:id="184" w:author="Daiwei Zhou (周代卫)" w:date="2022-01-07T15:15:00Z"/>
              </w:rPr>
            </w:pPr>
          </w:p>
        </w:tc>
        <w:tc>
          <w:tcPr>
            <w:tcW w:w="1245" w:type="dxa"/>
          </w:tcPr>
          <w:p w14:paraId="2B1250CC" w14:textId="77777777" w:rsidR="00EF32BF" w:rsidRPr="00E91D9C" w:rsidDel="00E26404" w:rsidRDefault="00EF32BF" w:rsidP="00BD2F9A">
            <w:pPr>
              <w:pStyle w:val="TAL"/>
              <w:rPr>
                <w:del w:id="185" w:author="Daiwei Zhou (周代卫)" w:date="2022-01-07T15:15:00Z"/>
              </w:rPr>
            </w:pPr>
          </w:p>
        </w:tc>
      </w:tr>
      <w:tr w:rsidR="00EF32BF" w:rsidRPr="00E91D9C" w:rsidDel="00E26404" w14:paraId="05340443" w14:textId="77777777" w:rsidTr="00BD2F9A">
        <w:tblPrEx>
          <w:tblCellMar>
            <w:left w:w="108" w:type="dxa"/>
            <w:right w:w="108" w:type="dxa"/>
          </w:tblCellMar>
        </w:tblPrEx>
        <w:trPr>
          <w:del w:id="186" w:author="Daiwei Zhou (周代卫)" w:date="2022-01-07T15:15:00Z"/>
        </w:trPr>
        <w:tc>
          <w:tcPr>
            <w:tcW w:w="4535" w:type="dxa"/>
            <w:gridSpan w:val="2"/>
          </w:tcPr>
          <w:p w14:paraId="6D398546" w14:textId="77777777" w:rsidR="00EF32BF" w:rsidRPr="00E91D9C" w:rsidDel="00E26404" w:rsidRDefault="00EF32BF" w:rsidP="00BD2F9A">
            <w:pPr>
              <w:pStyle w:val="TAL"/>
              <w:rPr>
                <w:del w:id="187" w:author="Daiwei Zhou (周代卫)" w:date="2022-01-07T15:15:00Z"/>
              </w:rPr>
            </w:pPr>
            <w:del w:id="188" w:author="Daiwei Zhou (周代卫)" w:date="2022-01-07T15:15:00Z">
              <w:r w:rsidRPr="00E91D9C" w:rsidDel="00E26404">
                <w:delText xml:space="preserve">        periodical SEQUENCE {</w:delText>
              </w:r>
            </w:del>
          </w:p>
        </w:tc>
        <w:tc>
          <w:tcPr>
            <w:tcW w:w="2267" w:type="dxa"/>
          </w:tcPr>
          <w:p w14:paraId="52BAB90D" w14:textId="77777777" w:rsidR="00EF32BF" w:rsidRPr="00E91D9C" w:rsidDel="00E26404" w:rsidRDefault="00EF32BF" w:rsidP="00BD2F9A">
            <w:pPr>
              <w:pStyle w:val="TAL"/>
              <w:rPr>
                <w:del w:id="189" w:author="Daiwei Zhou (周代卫)" w:date="2022-01-07T15:15:00Z"/>
              </w:rPr>
            </w:pPr>
          </w:p>
        </w:tc>
        <w:tc>
          <w:tcPr>
            <w:tcW w:w="1700" w:type="dxa"/>
          </w:tcPr>
          <w:p w14:paraId="605A13D8" w14:textId="77777777" w:rsidR="00EF32BF" w:rsidRPr="00E91D9C" w:rsidDel="00E26404" w:rsidRDefault="00EF32BF" w:rsidP="00BD2F9A">
            <w:pPr>
              <w:pStyle w:val="TAL"/>
              <w:rPr>
                <w:del w:id="190" w:author="Daiwei Zhou (周代卫)" w:date="2022-01-07T15:15:00Z"/>
              </w:rPr>
            </w:pPr>
          </w:p>
        </w:tc>
        <w:tc>
          <w:tcPr>
            <w:tcW w:w="1245" w:type="dxa"/>
          </w:tcPr>
          <w:p w14:paraId="7AB8236D" w14:textId="77777777" w:rsidR="00EF32BF" w:rsidRPr="00E91D9C" w:rsidDel="00E26404" w:rsidRDefault="00EF32BF" w:rsidP="00BD2F9A">
            <w:pPr>
              <w:pStyle w:val="TAL"/>
              <w:rPr>
                <w:del w:id="191" w:author="Daiwei Zhou (周代卫)" w:date="2022-01-07T15:15:00Z"/>
              </w:rPr>
            </w:pPr>
          </w:p>
        </w:tc>
      </w:tr>
      <w:tr w:rsidR="00EF32BF" w:rsidRPr="00E91D9C" w:rsidDel="00E26404" w14:paraId="715F66D2" w14:textId="77777777" w:rsidTr="00BD2F9A">
        <w:tblPrEx>
          <w:tblCellMar>
            <w:left w:w="108" w:type="dxa"/>
            <w:right w:w="108" w:type="dxa"/>
          </w:tblCellMar>
        </w:tblPrEx>
        <w:trPr>
          <w:del w:id="192" w:author="Daiwei Zhou (周代卫)" w:date="2022-01-07T15:15:00Z"/>
        </w:trPr>
        <w:tc>
          <w:tcPr>
            <w:tcW w:w="4535" w:type="dxa"/>
            <w:gridSpan w:val="2"/>
          </w:tcPr>
          <w:p w14:paraId="379434F7" w14:textId="77777777" w:rsidR="00EF32BF" w:rsidRPr="00E91D9C" w:rsidDel="00E26404" w:rsidRDefault="00EF32BF" w:rsidP="00BD2F9A">
            <w:pPr>
              <w:pStyle w:val="TAL"/>
              <w:rPr>
                <w:del w:id="193" w:author="Daiwei Zhou (周代卫)" w:date="2022-01-07T15:15:00Z"/>
              </w:rPr>
            </w:pPr>
            <w:del w:id="194" w:author="Daiwei Zhou (周代卫)" w:date="2022-01-07T15:15:00Z">
              <w:r w:rsidRPr="00E91D9C" w:rsidDel="00E26404">
                <w:delText xml:space="preserve">          loggingInterval-r16</w:delText>
              </w:r>
            </w:del>
          </w:p>
        </w:tc>
        <w:tc>
          <w:tcPr>
            <w:tcW w:w="2267" w:type="dxa"/>
          </w:tcPr>
          <w:p w14:paraId="4BC0AB2A" w14:textId="77777777" w:rsidR="00EF32BF" w:rsidRPr="00E91D9C" w:rsidDel="00E26404" w:rsidRDefault="00EF32BF" w:rsidP="00BD2F9A">
            <w:pPr>
              <w:pStyle w:val="TAL"/>
              <w:rPr>
                <w:del w:id="195" w:author="Daiwei Zhou (周代卫)" w:date="2022-01-07T15:15:00Z"/>
              </w:rPr>
            </w:pPr>
            <w:del w:id="196" w:author="Daiwei Zhou (周代卫)" w:date="2022-01-07T15:15:00Z">
              <w:r w:rsidRPr="00E91D9C" w:rsidDel="00E26404">
                <w:rPr>
                  <w:lang w:eastAsia="zh-CN"/>
                </w:rPr>
                <w:delText>ms</w:delText>
              </w:r>
              <w:r w:rsidRPr="00E91D9C" w:rsidDel="00E26404">
                <w:delText>2560</w:delText>
              </w:r>
            </w:del>
          </w:p>
        </w:tc>
        <w:tc>
          <w:tcPr>
            <w:tcW w:w="1700" w:type="dxa"/>
          </w:tcPr>
          <w:p w14:paraId="39735661" w14:textId="77777777" w:rsidR="00EF32BF" w:rsidRPr="00E91D9C" w:rsidDel="00E26404" w:rsidRDefault="00EF32BF" w:rsidP="00BD2F9A">
            <w:pPr>
              <w:pStyle w:val="TAL"/>
              <w:rPr>
                <w:del w:id="197" w:author="Daiwei Zhou (周代卫)" w:date="2022-01-07T15:15:00Z"/>
              </w:rPr>
            </w:pPr>
            <w:del w:id="198" w:author="Daiwei Zhou (周代卫)" w:date="2022-01-07T15:15:00Z">
              <w:r w:rsidRPr="00E91D9C" w:rsidDel="00E26404">
                <w:delText>2.56 seconds</w:delText>
              </w:r>
            </w:del>
          </w:p>
        </w:tc>
        <w:tc>
          <w:tcPr>
            <w:tcW w:w="1245" w:type="dxa"/>
          </w:tcPr>
          <w:p w14:paraId="18C5A533" w14:textId="77777777" w:rsidR="00EF32BF" w:rsidRPr="00E91D9C" w:rsidDel="00E26404" w:rsidRDefault="00EF32BF" w:rsidP="00BD2F9A">
            <w:pPr>
              <w:pStyle w:val="TAL"/>
              <w:rPr>
                <w:del w:id="199" w:author="Daiwei Zhou (周代卫)" w:date="2022-01-07T15:15:00Z"/>
              </w:rPr>
            </w:pPr>
          </w:p>
        </w:tc>
      </w:tr>
      <w:tr w:rsidR="00EF32BF" w:rsidRPr="00E91D9C" w:rsidDel="00E26404" w14:paraId="291FB596" w14:textId="77777777" w:rsidTr="00BD2F9A">
        <w:tblPrEx>
          <w:tblCellMar>
            <w:left w:w="108" w:type="dxa"/>
            <w:right w:w="108" w:type="dxa"/>
          </w:tblCellMar>
        </w:tblPrEx>
        <w:trPr>
          <w:del w:id="200" w:author="Daiwei Zhou (周代卫)" w:date="2022-01-07T15:15:00Z"/>
        </w:trPr>
        <w:tc>
          <w:tcPr>
            <w:tcW w:w="4535" w:type="dxa"/>
            <w:gridSpan w:val="2"/>
          </w:tcPr>
          <w:p w14:paraId="73F88990" w14:textId="77777777" w:rsidR="00EF32BF" w:rsidRPr="00E91D9C" w:rsidDel="00E26404" w:rsidRDefault="00EF32BF" w:rsidP="00BD2F9A">
            <w:pPr>
              <w:pStyle w:val="TAL"/>
              <w:rPr>
                <w:del w:id="201" w:author="Daiwei Zhou (周代卫)" w:date="2022-01-07T15:15:00Z"/>
              </w:rPr>
            </w:pPr>
            <w:del w:id="202" w:author="Daiwei Zhou (周代卫)" w:date="2022-01-07T15:15:00Z">
              <w:r w:rsidRPr="00E91D9C" w:rsidDel="00E26404">
                <w:delText xml:space="preserve">        }</w:delText>
              </w:r>
            </w:del>
          </w:p>
        </w:tc>
        <w:tc>
          <w:tcPr>
            <w:tcW w:w="2267" w:type="dxa"/>
          </w:tcPr>
          <w:p w14:paraId="20C23C25" w14:textId="77777777" w:rsidR="00EF32BF" w:rsidRPr="00E91D9C" w:rsidDel="00E26404" w:rsidRDefault="00EF32BF" w:rsidP="00BD2F9A">
            <w:pPr>
              <w:pStyle w:val="TAL"/>
              <w:rPr>
                <w:del w:id="203" w:author="Daiwei Zhou (周代卫)" w:date="2022-01-07T15:15:00Z"/>
              </w:rPr>
            </w:pPr>
          </w:p>
        </w:tc>
        <w:tc>
          <w:tcPr>
            <w:tcW w:w="1700" w:type="dxa"/>
          </w:tcPr>
          <w:p w14:paraId="568A2165" w14:textId="77777777" w:rsidR="00EF32BF" w:rsidRPr="00E91D9C" w:rsidDel="00E26404" w:rsidRDefault="00EF32BF" w:rsidP="00BD2F9A">
            <w:pPr>
              <w:pStyle w:val="TAL"/>
              <w:rPr>
                <w:del w:id="204" w:author="Daiwei Zhou (周代卫)" w:date="2022-01-07T15:15:00Z"/>
              </w:rPr>
            </w:pPr>
          </w:p>
        </w:tc>
        <w:tc>
          <w:tcPr>
            <w:tcW w:w="1245" w:type="dxa"/>
          </w:tcPr>
          <w:p w14:paraId="0C300440" w14:textId="77777777" w:rsidR="00EF32BF" w:rsidRPr="00E91D9C" w:rsidDel="00E26404" w:rsidRDefault="00EF32BF" w:rsidP="00BD2F9A">
            <w:pPr>
              <w:pStyle w:val="TAL"/>
              <w:rPr>
                <w:del w:id="205" w:author="Daiwei Zhou (周代卫)" w:date="2022-01-07T15:15:00Z"/>
              </w:rPr>
            </w:pPr>
          </w:p>
        </w:tc>
      </w:tr>
      <w:tr w:rsidR="00EF32BF" w:rsidRPr="00E91D9C" w:rsidDel="00E26404" w14:paraId="1B85FC5C" w14:textId="77777777" w:rsidTr="00BD2F9A">
        <w:tblPrEx>
          <w:tblCellMar>
            <w:left w:w="108" w:type="dxa"/>
            <w:right w:w="108" w:type="dxa"/>
          </w:tblCellMar>
        </w:tblPrEx>
        <w:trPr>
          <w:del w:id="206" w:author="Daiwei Zhou (周代卫)" w:date="2022-01-07T15:15:00Z"/>
        </w:trPr>
        <w:tc>
          <w:tcPr>
            <w:tcW w:w="4535" w:type="dxa"/>
            <w:gridSpan w:val="2"/>
          </w:tcPr>
          <w:p w14:paraId="40860705" w14:textId="77777777" w:rsidR="00EF32BF" w:rsidRPr="00E91D9C" w:rsidDel="00E26404" w:rsidRDefault="00EF32BF" w:rsidP="00BD2F9A">
            <w:pPr>
              <w:pStyle w:val="TAL"/>
              <w:rPr>
                <w:del w:id="207" w:author="Daiwei Zhou (周代卫)" w:date="2022-01-07T15:15:00Z"/>
              </w:rPr>
            </w:pPr>
            <w:del w:id="208" w:author="Daiwei Zhou (周代卫)" w:date="2022-01-07T15:15:00Z">
              <w:r w:rsidRPr="00E91D9C" w:rsidDel="00E26404">
                <w:delText xml:space="preserve">      }</w:delText>
              </w:r>
            </w:del>
          </w:p>
        </w:tc>
        <w:tc>
          <w:tcPr>
            <w:tcW w:w="2267" w:type="dxa"/>
          </w:tcPr>
          <w:p w14:paraId="70C82840" w14:textId="77777777" w:rsidR="00EF32BF" w:rsidRPr="00E91D9C" w:rsidDel="00E26404" w:rsidRDefault="00EF32BF" w:rsidP="00BD2F9A">
            <w:pPr>
              <w:pStyle w:val="TAL"/>
              <w:rPr>
                <w:del w:id="209" w:author="Daiwei Zhou (周代卫)" w:date="2022-01-07T15:15:00Z"/>
              </w:rPr>
            </w:pPr>
          </w:p>
        </w:tc>
        <w:tc>
          <w:tcPr>
            <w:tcW w:w="1700" w:type="dxa"/>
          </w:tcPr>
          <w:p w14:paraId="49BD0C7F" w14:textId="77777777" w:rsidR="00EF32BF" w:rsidRPr="00E91D9C" w:rsidDel="00E26404" w:rsidRDefault="00EF32BF" w:rsidP="00BD2F9A">
            <w:pPr>
              <w:pStyle w:val="TAL"/>
              <w:rPr>
                <w:del w:id="210" w:author="Daiwei Zhou (周代卫)" w:date="2022-01-07T15:15:00Z"/>
              </w:rPr>
            </w:pPr>
          </w:p>
        </w:tc>
        <w:tc>
          <w:tcPr>
            <w:tcW w:w="1245" w:type="dxa"/>
          </w:tcPr>
          <w:p w14:paraId="749537AE" w14:textId="77777777" w:rsidR="00EF32BF" w:rsidRPr="00E91D9C" w:rsidDel="00E26404" w:rsidRDefault="00EF32BF" w:rsidP="00BD2F9A">
            <w:pPr>
              <w:pStyle w:val="TAL"/>
              <w:rPr>
                <w:del w:id="211" w:author="Daiwei Zhou (周代卫)" w:date="2022-01-07T15:15:00Z"/>
              </w:rPr>
            </w:pPr>
          </w:p>
        </w:tc>
      </w:tr>
      <w:tr w:rsidR="00EF32BF" w:rsidRPr="00E91D9C" w14:paraId="42A58B13" w14:textId="77777777" w:rsidTr="00BD2F9A">
        <w:tblPrEx>
          <w:tblCellMar>
            <w:left w:w="108" w:type="dxa"/>
            <w:right w:w="108" w:type="dxa"/>
          </w:tblCellMar>
        </w:tblPrEx>
        <w:tc>
          <w:tcPr>
            <w:tcW w:w="4535" w:type="dxa"/>
            <w:gridSpan w:val="2"/>
          </w:tcPr>
          <w:p w14:paraId="7E2F097E" w14:textId="77777777" w:rsidR="00EF32BF" w:rsidRPr="00E91D9C" w:rsidRDefault="00EF32BF" w:rsidP="00BD2F9A">
            <w:pPr>
              <w:pStyle w:val="TAL"/>
            </w:pPr>
            <w:r w:rsidRPr="00E91D9C">
              <w:t xml:space="preserve">    }</w:t>
            </w:r>
          </w:p>
        </w:tc>
        <w:tc>
          <w:tcPr>
            <w:tcW w:w="2267" w:type="dxa"/>
          </w:tcPr>
          <w:p w14:paraId="6D8C3031" w14:textId="77777777" w:rsidR="00EF32BF" w:rsidRPr="00E91D9C" w:rsidRDefault="00EF32BF" w:rsidP="00BD2F9A">
            <w:pPr>
              <w:pStyle w:val="TAL"/>
            </w:pPr>
          </w:p>
        </w:tc>
        <w:tc>
          <w:tcPr>
            <w:tcW w:w="1700" w:type="dxa"/>
          </w:tcPr>
          <w:p w14:paraId="3621A6BC" w14:textId="77777777" w:rsidR="00EF32BF" w:rsidRPr="00E91D9C" w:rsidRDefault="00EF32BF" w:rsidP="00BD2F9A">
            <w:pPr>
              <w:pStyle w:val="TAL"/>
            </w:pPr>
          </w:p>
        </w:tc>
        <w:tc>
          <w:tcPr>
            <w:tcW w:w="1245" w:type="dxa"/>
          </w:tcPr>
          <w:p w14:paraId="44065988" w14:textId="77777777" w:rsidR="00EF32BF" w:rsidRPr="00E91D9C" w:rsidRDefault="00EF32BF" w:rsidP="00BD2F9A">
            <w:pPr>
              <w:pStyle w:val="TAL"/>
            </w:pPr>
          </w:p>
        </w:tc>
      </w:tr>
      <w:tr w:rsidR="00EF32BF" w:rsidRPr="00E91D9C" w14:paraId="2CD2BAF0" w14:textId="77777777" w:rsidTr="00BD2F9A">
        <w:tblPrEx>
          <w:tblCellMar>
            <w:left w:w="108" w:type="dxa"/>
            <w:right w:w="108" w:type="dxa"/>
          </w:tblCellMar>
        </w:tblPrEx>
        <w:tc>
          <w:tcPr>
            <w:tcW w:w="4535" w:type="dxa"/>
            <w:gridSpan w:val="2"/>
          </w:tcPr>
          <w:p w14:paraId="63D53B7B" w14:textId="77777777" w:rsidR="00EF32BF" w:rsidRPr="00E91D9C" w:rsidRDefault="00EF32BF" w:rsidP="00BD2F9A">
            <w:pPr>
              <w:pStyle w:val="TAL"/>
            </w:pPr>
            <w:r w:rsidRPr="00E91D9C">
              <w:t xml:space="preserve">  }</w:t>
            </w:r>
          </w:p>
        </w:tc>
        <w:tc>
          <w:tcPr>
            <w:tcW w:w="2267" w:type="dxa"/>
          </w:tcPr>
          <w:p w14:paraId="0657C6E3" w14:textId="77777777" w:rsidR="00EF32BF" w:rsidRPr="00E91D9C" w:rsidRDefault="00EF32BF" w:rsidP="00BD2F9A">
            <w:pPr>
              <w:pStyle w:val="TAL"/>
            </w:pPr>
          </w:p>
        </w:tc>
        <w:tc>
          <w:tcPr>
            <w:tcW w:w="1700" w:type="dxa"/>
          </w:tcPr>
          <w:p w14:paraId="7075A6D6" w14:textId="77777777" w:rsidR="00EF32BF" w:rsidRPr="00E91D9C" w:rsidRDefault="00EF32BF" w:rsidP="00BD2F9A">
            <w:pPr>
              <w:pStyle w:val="TAL"/>
            </w:pPr>
          </w:p>
        </w:tc>
        <w:tc>
          <w:tcPr>
            <w:tcW w:w="1245" w:type="dxa"/>
          </w:tcPr>
          <w:p w14:paraId="6C8E5EAB" w14:textId="77777777" w:rsidR="00EF32BF" w:rsidRPr="00E91D9C" w:rsidRDefault="00EF32BF" w:rsidP="00BD2F9A">
            <w:pPr>
              <w:pStyle w:val="TAL"/>
            </w:pPr>
          </w:p>
        </w:tc>
      </w:tr>
      <w:tr w:rsidR="00EF32BF" w:rsidRPr="00E91D9C" w14:paraId="0F75A170" w14:textId="77777777" w:rsidTr="00BD2F9A">
        <w:tblPrEx>
          <w:tblCellMar>
            <w:left w:w="108" w:type="dxa"/>
            <w:right w:w="108" w:type="dxa"/>
          </w:tblCellMar>
        </w:tblPrEx>
        <w:tc>
          <w:tcPr>
            <w:tcW w:w="4535" w:type="dxa"/>
            <w:gridSpan w:val="2"/>
          </w:tcPr>
          <w:p w14:paraId="2B5A438F" w14:textId="77777777" w:rsidR="00EF32BF" w:rsidRPr="00E91D9C" w:rsidRDefault="00EF32BF" w:rsidP="00BD2F9A">
            <w:pPr>
              <w:pStyle w:val="TAL"/>
            </w:pPr>
            <w:r w:rsidRPr="00E91D9C">
              <w:t>}</w:t>
            </w:r>
          </w:p>
        </w:tc>
        <w:tc>
          <w:tcPr>
            <w:tcW w:w="2267" w:type="dxa"/>
          </w:tcPr>
          <w:p w14:paraId="40DE8B88" w14:textId="77777777" w:rsidR="00EF32BF" w:rsidRPr="00E91D9C" w:rsidRDefault="00EF32BF" w:rsidP="00BD2F9A">
            <w:pPr>
              <w:pStyle w:val="TAL"/>
            </w:pPr>
          </w:p>
        </w:tc>
        <w:tc>
          <w:tcPr>
            <w:tcW w:w="1700" w:type="dxa"/>
          </w:tcPr>
          <w:p w14:paraId="349BBE4B" w14:textId="77777777" w:rsidR="00EF32BF" w:rsidRPr="00E91D9C" w:rsidRDefault="00EF32BF" w:rsidP="00BD2F9A">
            <w:pPr>
              <w:pStyle w:val="TAL"/>
            </w:pPr>
          </w:p>
        </w:tc>
        <w:tc>
          <w:tcPr>
            <w:tcW w:w="1245" w:type="dxa"/>
          </w:tcPr>
          <w:p w14:paraId="55E00D93" w14:textId="77777777" w:rsidR="00EF32BF" w:rsidRPr="00E91D9C" w:rsidRDefault="00EF32BF" w:rsidP="00BD2F9A">
            <w:pPr>
              <w:pStyle w:val="TAL"/>
            </w:pPr>
          </w:p>
        </w:tc>
      </w:tr>
    </w:tbl>
    <w:p w14:paraId="2EBF01C8" w14:textId="77777777" w:rsidR="00EF32BF" w:rsidRPr="00E91D9C" w:rsidRDefault="00EF32BF" w:rsidP="00EF32BF"/>
    <w:p w14:paraId="70B4230E" w14:textId="77777777" w:rsidR="00EF32BF" w:rsidRPr="00E91D9C" w:rsidRDefault="00EF32BF" w:rsidP="00EF32BF">
      <w:pPr>
        <w:pStyle w:val="TH"/>
        <w:rPr>
          <w:rFonts w:eastAsia="Malgun Gothic"/>
          <w:i/>
          <w:lang w:eastAsia="ko-KR"/>
        </w:rPr>
      </w:pPr>
      <w:r w:rsidRPr="00E91D9C">
        <w:lastRenderedPageBreak/>
        <w:t xml:space="preserve">Table </w:t>
      </w:r>
      <w:r w:rsidRPr="00E91D9C">
        <w:rPr>
          <w:snapToGrid w:val="0"/>
        </w:rPr>
        <w:t>8.1.6.1.2.3.3.3</w:t>
      </w:r>
      <w:r w:rsidRPr="00E91D9C">
        <w:t>-2:</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4376F0BD" w14:textId="77777777" w:rsidTr="00BD2F9A">
        <w:trPr>
          <w:gridBefore w:val="1"/>
          <w:wBefore w:w="9" w:type="dxa"/>
        </w:trPr>
        <w:tc>
          <w:tcPr>
            <w:tcW w:w="9738" w:type="dxa"/>
            <w:gridSpan w:val="4"/>
          </w:tcPr>
          <w:p w14:paraId="49B1C247" w14:textId="77777777" w:rsidR="00EF32BF" w:rsidRPr="00E91D9C" w:rsidRDefault="00EF32BF" w:rsidP="00BD2F9A">
            <w:pPr>
              <w:pStyle w:val="TAL"/>
            </w:pPr>
            <w:r w:rsidRPr="00E91D9C">
              <w:t xml:space="preserve">Derivation path: </w:t>
            </w:r>
            <w:ins w:id="212" w:author="Daiwei Zhou (周代卫)" w:date="2022-01-04T18:11:00Z">
              <w:r>
                <w:t xml:space="preserve">TS </w:t>
              </w:r>
            </w:ins>
            <w:r w:rsidRPr="00E91D9C">
              <w:t>38.508-1</w:t>
            </w:r>
            <w:ins w:id="213" w:author="Daiwei Zhou (周代卫)" w:date="2022-01-04T18:11:00Z">
              <w:r>
                <w:t xml:space="preserve"> [4],</w:t>
              </w:r>
            </w:ins>
            <w:r w:rsidRPr="00E91D9C">
              <w:t xml:space="preserve"> </w:t>
            </w:r>
            <w:del w:id="214" w:author="Daiwei Zhou (周代卫)" w:date="2022-01-04T18:11:00Z">
              <w:r w:rsidRPr="00E91D9C" w:rsidDel="007A20A5">
                <w:delText xml:space="preserve">clause 4.6.1 </w:delText>
              </w:r>
            </w:del>
            <w:r w:rsidRPr="00E91D9C">
              <w:t>table 4.6.1-5AA</w:t>
            </w:r>
            <w:ins w:id="215" w:author="Daiwei Zhou (周代卫)" w:date="2022-01-07T15:13:00Z">
              <w:r>
                <w:t xml:space="preserve"> with condition PERIODICAL</w:t>
              </w:r>
            </w:ins>
            <w:del w:id="216" w:author="Daiwei Zhou (周代卫)" w:date="2022-01-04T18:11:00Z">
              <w:r w:rsidRPr="00E91D9C" w:rsidDel="007A20A5">
                <w:delText xml:space="preserve"> </w:delText>
              </w:r>
              <w:r w:rsidRPr="00E91D9C" w:rsidDel="007A20A5">
                <w:rPr>
                  <w:rFonts w:eastAsia="Malgun Gothic"/>
                  <w:i/>
                  <w:lang w:eastAsia="ko-KR"/>
                </w:rPr>
                <w:delText>LoggedMeasurementConfiguration</w:delText>
              </w:r>
            </w:del>
          </w:p>
        </w:tc>
      </w:tr>
      <w:tr w:rsidR="00EF32BF" w:rsidRPr="00E91D9C" w14:paraId="1DB62297" w14:textId="77777777" w:rsidTr="00BD2F9A">
        <w:tblPrEx>
          <w:tblCellMar>
            <w:left w:w="108" w:type="dxa"/>
            <w:right w:w="108" w:type="dxa"/>
          </w:tblCellMar>
        </w:tblPrEx>
        <w:tc>
          <w:tcPr>
            <w:tcW w:w="4535" w:type="dxa"/>
            <w:gridSpan w:val="2"/>
          </w:tcPr>
          <w:p w14:paraId="44FE5F6C" w14:textId="77777777" w:rsidR="00EF32BF" w:rsidRPr="00E91D9C" w:rsidRDefault="00EF32BF" w:rsidP="00BD2F9A">
            <w:pPr>
              <w:pStyle w:val="TAH"/>
            </w:pPr>
            <w:r w:rsidRPr="00E91D9C">
              <w:t>Information Element</w:t>
            </w:r>
          </w:p>
        </w:tc>
        <w:tc>
          <w:tcPr>
            <w:tcW w:w="2267" w:type="dxa"/>
          </w:tcPr>
          <w:p w14:paraId="6D9F8720" w14:textId="77777777" w:rsidR="00EF32BF" w:rsidRPr="00E91D9C" w:rsidRDefault="00EF32BF" w:rsidP="00BD2F9A">
            <w:pPr>
              <w:pStyle w:val="TAH"/>
            </w:pPr>
            <w:r w:rsidRPr="00E91D9C">
              <w:t>Value/remark</w:t>
            </w:r>
          </w:p>
        </w:tc>
        <w:tc>
          <w:tcPr>
            <w:tcW w:w="1700" w:type="dxa"/>
          </w:tcPr>
          <w:p w14:paraId="1C0FCF1D" w14:textId="77777777" w:rsidR="00EF32BF" w:rsidRPr="00E91D9C" w:rsidRDefault="00EF32BF" w:rsidP="00BD2F9A">
            <w:pPr>
              <w:pStyle w:val="TAH"/>
            </w:pPr>
            <w:r w:rsidRPr="00E91D9C">
              <w:t>Comment</w:t>
            </w:r>
          </w:p>
        </w:tc>
        <w:tc>
          <w:tcPr>
            <w:tcW w:w="1245" w:type="dxa"/>
          </w:tcPr>
          <w:p w14:paraId="25894203" w14:textId="77777777" w:rsidR="00EF32BF" w:rsidRPr="00E91D9C" w:rsidRDefault="00EF32BF" w:rsidP="00BD2F9A">
            <w:pPr>
              <w:pStyle w:val="TAH"/>
            </w:pPr>
            <w:r w:rsidRPr="00E91D9C">
              <w:t>Condition</w:t>
            </w:r>
          </w:p>
        </w:tc>
      </w:tr>
      <w:tr w:rsidR="00EF32BF" w:rsidRPr="00E91D9C" w14:paraId="3539A5B8" w14:textId="77777777" w:rsidTr="00BD2F9A">
        <w:tblPrEx>
          <w:tblCellMar>
            <w:left w:w="108" w:type="dxa"/>
            <w:right w:w="108" w:type="dxa"/>
          </w:tblCellMar>
        </w:tblPrEx>
        <w:tc>
          <w:tcPr>
            <w:tcW w:w="4535" w:type="dxa"/>
            <w:gridSpan w:val="2"/>
          </w:tcPr>
          <w:p w14:paraId="6F59C8DA" w14:textId="77777777" w:rsidR="00EF32BF" w:rsidRPr="00E91D9C" w:rsidRDefault="00EF32BF" w:rsidP="00BD2F9A">
            <w:pPr>
              <w:pStyle w:val="TAL"/>
            </w:pPr>
            <w:r w:rsidRPr="00E91D9C">
              <w:t>LoggedMeasurementConfiguration-r16 ::= SEQUENCE {</w:t>
            </w:r>
          </w:p>
        </w:tc>
        <w:tc>
          <w:tcPr>
            <w:tcW w:w="2267" w:type="dxa"/>
          </w:tcPr>
          <w:p w14:paraId="627B56C5" w14:textId="77777777" w:rsidR="00EF32BF" w:rsidRPr="00E91D9C" w:rsidRDefault="00EF32BF" w:rsidP="00BD2F9A">
            <w:pPr>
              <w:pStyle w:val="TAL"/>
            </w:pPr>
          </w:p>
        </w:tc>
        <w:tc>
          <w:tcPr>
            <w:tcW w:w="1700" w:type="dxa"/>
          </w:tcPr>
          <w:p w14:paraId="30BC9BE8" w14:textId="77777777" w:rsidR="00EF32BF" w:rsidRPr="00E91D9C" w:rsidRDefault="00EF32BF" w:rsidP="00BD2F9A">
            <w:pPr>
              <w:pStyle w:val="TAL"/>
            </w:pPr>
          </w:p>
        </w:tc>
        <w:tc>
          <w:tcPr>
            <w:tcW w:w="1245" w:type="dxa"/>
          </w:tcPr>
          <w:p w14:paraId="4EB5F30A" w14:textId="77777777" w:rsidR="00EF32BF" w:rsidRPr="00E91D9C" w:rsidRDefault="00EF32BF" w:rsidP="00BD2F9A">
            <w:pPr>
              <w:pStyle w:val="TAL"/>
            </w:pPr>
          </w:p>
        </w:tc>
      </w:tr>
      <w:tr w:rsidR="00EF32BF" w:rsidRPr="00E91D9C" w14:paraId="7B09165D" w14:textId="77777777" w:rsidTr="00BD2F9A">
        <w:tblPrEx>
          <w:tblCellMar>
            <w:left w:w="108" w:type="dxa"/>
            <w:right w:w="108" w:type="dxa"/>
          </w:tblCellMar>
        </w:tblPrEx>
        <w:tc>
          <w:tcPr>
            <w:tcW w:w="4535" w:type="dxa"/>
            <w:gridSpan w:val="2"/>
          </w:tcPr>
          <w:p w14:paraId="7F974A93"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6A14D539" w14:textId="77777777" w:rsidR="00EF32BF" w:rsidRPr="00E91D9C" w:rsidRDefault="00EF32BF" w:rsidP="00BD2F9A">
            <w:pPr>
              <w:pStyle w:val="TAL"/>
            </w:pPr>
          </w:p>
        </w:tc>
        <w:tc>
          <w:tcPr>
            <w:tcW w:w="1700" w:type="dxa"/>
          </w:tcPr>
          <w:p w14:paraId="3C44D43C" w14:textId="77777777" w:rsidR="00EF32BF" w:rsidRPr="00E91D9C" w:rsidRDefault="00EF32BF" w:rsidP="00BD2F9A">
            <w:pPr>
              <w:pStyle w:val="TAL"/>
            </w:pPr>
          </w:p>
        </w:tc>
        <w:tc>
          <w:tcPr>
            <w:tcW w:w="1245" w:type="dxa"/>
          </w:tcPr>
          <w:p w14:paraId="378EC42F" w14:textId="77777777" w:rsidR="00EF32BF" w:rsidRPr="00E91D9C" w:rsidRDefault="00EF32BF" w:rsidP="00BD2F9A">
            <w:pPr>
              <w:pStyle w:val="TAL"/>
            </w:pPr>
          </w:p>
        </w:tc>
      </w:tr>
      <w:tr w:rsidR="00EF32BF" w:rsidRPr="00E91D9C" w14:paraId="2E8AFAD2" w14:textId="77777777" w:rsidTr="00BD2F9A">
        <w:tblPrEx>
          <w:tblCellMar>
            <w:left w:w="108" w:type="dxa"/>
            <w:right w:w="108" w:type="dxa"/>
          </w:tblCellMar>
        </w:tblPrEx>
        <w:tc>
          <w:tcPr>
            <w:tcW w:w="4535" w:type="dxa"/>
            <w:gridSpan w:val="2"/>
          </w:tcPr>
          <w:p w14:paraId="26ABDF14" w14:textId="77777777" w:rsidR="00EF32BF" w:rsidRPr="00E91D9C" w:rsidRDefault="00EF32BF" w:rsidP="00BD2F9A">
            <w:pPr>
              <w:pStyle w:val="TAL"/>
            </w:pPr>
            <w:r w:rsidRPr="00E91D9C">
              <w:t xml:space="preserve">    </w:t>
            </w:r>
            <w:del w:id="217" w:author="Daiwei Zhou (周代卫)" w:date="2022-01-18T16:05:00Z">
              <w:r w:rsidRPr="00E91D9C" w:rsidDel="00E75540">
                <w:delText>L</w:delText>
              </w:r>
            </w:del>
            <w:ins w:id="218" w:author="Daiwei Zhou (周代卫)" w:date="2022-01-18T16:05:00Z">
              <w:r>
                <w:t>l</w:t>
              </w:r>
            </w:ins>
            <w:r w:rsidRPr="00E91D9C">
              <w:t>oggedMeasurementConfiguration</w:t>
            </w:r>
            <w:ins w:id="219" w:author="Daiwei Zhou (周代卫)" w:date="2022-01-18T16:05:00Z">
              <w:r>
                <w:t>-r16</w:t>
              </w:r>
            </w:ins>
            <w:r w:rsidRPr="00E91D9C">
              <w:t xml:space="preserve"> SEQUENCE {</w:t>
            </w:r>
          </w:p>
        </w:tc>
        <w:tc>
          <w:tcPr>
            <w:tcW w:w="2267" w:type="dxa"/>
          </w:tcPr>
          <w:p w14:paraId="2A99CE52" w14:textId="77777777" w:rsidR="00EF32BF" w:rsidRPr="00E91D9C" w:rsidRDefault="00EF32BF" w:rsidP="00BD2F9A">
            <w:pPr>
              <w:pStyle w:val="TAL"/>
            </w:pPr>
          </w:p>
        </w:tc>
        <w:tc>
          <w:tcPr>
            <w:tcW w:w="1700" w:type="dxa"/>
          </w:tcPr>
          <w:p w14:paraId="698CE146" w14:textId="77777777" w:rsidR="00EF32BF" w:rsidRPr="00E91D9C" w:rsidRDefault="00EF32BF" w:rsidP="00BD2F9A">
            <w:pPr>
              <w:pStyle w:val="TAL"/>
            </w:pPr>
          </w:p>
        </w:tc>
        <w:tc>
          <w:tcPr>
            <w:tcW w:w="1245" w:type="dxa"/>
          </w:tcPr>
          <w:p w14:paraId="5CAB3131" w14:textId="77777777" w:rsidR="00EF32BF" w:rsidRPr="00E91D9C" w:rsidRDefault="00EF32BF" w:rsidP="00BD2F9A">
            <w:pPr>
              <w:pStyle w:val="TAL"/>
            </w:pPr>
          </w:p>
        </w:tc>
      </w:tr>
      <w:tr w:rsidR="00EF32BF" w:rsidRPr="00E91D9C" w14:paraId="5222CE9A" w14:textId="77777777" w:rsidTr="00BD2F9A">
        <w:tblPrEx>
          <w:tblCellMar>
            <w:left w:w="108" w:type="dxa"/>
            <w:right w:w="108" w:type="dxa"/>
          </w:tblCellMar>
        </w:tblPrEx>
        <w:tc>
          <w:tcPr>
            <w:tcW w:w="4535" w:type="dxa"/>
            <w:gridSpan w:val="2"/>
            <w:vAlign w:val="center"/>
          </w:tcPr>
          <w:p w14:paraId="24C511D9" w14:textId="77777777" w:rsidR="00EF32BF" w:rsidRPr="00E91D9C" w:rsidRDefault="00EF32BF" w:rsidP="00BD2F9A">
            <w:pPr>
              <w:pStyle w:val="TAL"/>
            </w:pPr>
            <w:r w:rsidRPr="00E91D9C">
              <w:rPr>
                <w:lang w:eastAsia="zh-CN"/>
              </w:rPr>
              <w:t xml:space="preserve">      </w:t>
            </w:r>
            <w:r w:rsidRPr="00E91D9C">
              <w:t>areaConfiguration-r16</w:t>
            </w:r>
            <w:r w:rsidRPr="00E91D9C">
              <w:rPr>
                <w:lang w:eastAsia="zh-CN"/>
              </w:rPr>
              <w:t xml:space="preserve"> SEQUENCE {</w:t>
            </w:r>
          </w:p>
        </w:tc>
        <w:tc>
          <w:tcPr>
            <w:tcW w:w="2267" w:type="dxa"/>
          </w:tcPr>
          <w:p w14:paraId="374A7737" w14:textId="77777777" w:rsidR="00EF32BF" w:rsidRPr="00E91D9C" w:rsidRDefault="00EF32BF" w:rsidP="00BD2F9A">
            <w:pPr>
              <w:pStyle w:val="TAL"/>
            </w:pPr>
          </w:p>
        </w:tc>
        <w:tc>
          <w:tcPr>
            <w:tcW w:w="1700" w:type="dxa"/>
          </w:tcPr>
          <w:p w14:paraId="3ECC5A76" w14:textId="77777777" w:rsidR="00EF32BF" w:rsidRPr="00E91D9C" w:rsidRDefault="00EF32BF" w:rsidP="00BD2F9A">
            <w:pPr>
              <w:pStyle w:val="TAL"/>
            </w:pPr>
          </w:p>
        </w:tc>
        <w:tc>
          <w:tcPr>
            <w:tcW w:w="1245" w:type="dxa"/>
          </w:tcPr>
          <w:p w14:paraId="40B746C5" w14:textId="77777777" w:rsidR="00EF32BF" w:rsidRPr="00E91D9C" w:rsidRDefault="00EF32BF" w:rsidP="00BD2F9A">
            <w:pPr>
              <w:pStyle w:val="TAL"/>
            </w:pPr>
          </w:p>
        </w:tc>
      </w:tr>
      <w:tr w:rsidR="00EF32BF" w:rsidRPr="00E91D9C" w14:paraId="0180ACCC" w14:textId="77777777" w:rsidTr="00BD2F9A">
        <w:tblPrEx>
          <w:tblCellMar>
            <w:left w:w="108" w:type="dxa"/>
            <w:right w:w="108" w:type="dxa"/>
          </w:tblCellMar>
        </w:tblPrEx>
        <w:tc>
          <w:tcPr>
            <w:tcW w:w="4535" w:type="dxa"/>
            <w:gridSpan w:val="2"/>
            <w:vAlign w:val="center"/>
          </w:tcPr>
          <w:p w14:paraId="1C5CDE63" w14:textId="77777777" w:rsidR="00EF32BF" w:rsidRPr="00E91D9C" w:rsidRDefault="00EF32BF" w:rsidP="00BD2F9A">
            <w:pPr>
              <w:pStyle w:val="TAL"/>
            </w:pPr>
            <w:r w:rsidRPr="00E91D9C">
              <w:rPr>
                <w:lang w:eastAsia="zh-CN"/>
              </w:rPr>
              <w:t xml:space="preserve">        areaConfig-r16 </w:t>
            </w:r>
            <w:r w:rsidRPr="00E91D9C">
              <w:t>CHOICE {</w:t>
            </w:r>
          </w:p>
        </w:tc>
        <w:tc>
          <w:tcPr>
            <w:tcW w:w="2267" w:type="dxa"/>
          </w:tcPr>
          <w:p w14:paraId="31CC39C8" w14:textId="77777777" w:rsidR="00EF32BF" w:rsidRPr="00E91D9C" w:rsidRDefault="00EF32BF" w:rsidP="00BD2F9A">
            <w:pPr>
              <w:pStyle w:val="TAL"/>
            </w:pPr>
          </w:p>
        </w:tc>
        <w:tc>
          <w:tcPr>
            <w:tcW w:w="1700" w:type="dxa"/>
          </w:tcPr>
          <w:p w14:paraId="02D181E1" w14:textId="77777777" w:rsidR="00EF32BF" w:rsidRPr="00E91D9C" w:rsidRDefault="00EF32BF" w:rsidP="00BD2F9A">
            <w:pPr>
              <w:pStyle w:val="TAL"/>
            </w:pPr>
          </w:p>
        </w:tc>
        <w:tc>
          <w:tcPr>
            <w:tcW w:w="1245" w:type="dxa"/>
          </w:tcPr>
          <w:p w14:paraId="3A704E82" w14:textId="77777777" w:rsidR="00EF32BF" w:rsidRPr="00E91D9C" w:rsidRDefault="00EF32BF" w:rsidP="00BD2F9A">
            <w:pPr>
              <w:pStyle w:val="TAL"/>
            </w:pPr>
          </w:p>
        </w:tc>
      </w:tr>
      <w:tr w:rsidR="00EF32BF" w:rsidRPr="00E91D9C" w14:paraId="31D06225" w14:textId="77777777" w:rsidTr="00BD2F9A">
        <w:tblPrEx>
          <w:tblCellMar>
            <w:left w:w="108" w:type="dxa"/>
            <w:right w:w="108" w:type="dxa"/>
          </w:tblCellMar>
        </w:tblPrEx>
        <w:tc>
          <w:tcPr>
            <w:tcW w:w="4535" w:type="dxa"/>
            <w:gridSpan w:val="2"/>
            <w:vAlign w:val="center"/>
          </w:tcPr>
          <w:p w14:paraId="4071B0E0" w14:textId="77777777" w:rsidR="00EF32BF" w:rsidRPr="00E91D9C" w:rsidRDefault="00EF32BF" w:rsidP="00BD2F9A">
            <w:pPr>
              <w:pStyle w:val="TAL"/>
            </w:pPr>
            <w:r w:rsidRPr="00E91D9C">
              <w:rPr>
                <w:lang w:eastAsia="zh-CN"/>
              </w:rPr>
              <w:t xml:space="preserve">          trackingAreaCodeList-r16 </w:t>
            </w:r>
            <w:r w:rsidRPr="00E91D9C">
              <w:t xml:space="preserve">SEQUENCE (SIZE (1…)) OF </w:t>
            </w:r>
            <w:proofErr w:type="spellStart"/>
            <w:r w:rsidRPr="00E91D9C">
              <w:t>TrackingAreaCode</w:t>
            </w:r>
            <w:proofErr w:type="spellEnd"/>
            <w:r w:rsidRPr="00E91D9C">
              <w:rPr>
                <w:lang w:eastAsia="zh-CN"/>
              </w:rPr>
              <w:t xml:space="preserve"> {</w:t>
            </w:r>
          </w:p>
        </w:tc>
        <w:tc>
          <w:tcPr>
            <w:tcW w:w="2267" w:type="dxa"/>
          </w:tcPr>
          <w:p w14:paraId="649B6601" w14:textId="77777777" w:rsidR="00EF32BF" w:rsidRPr="00E91D9C" w:rsidRDefault="00EF32BF" w:rsidP="00BD2F9A">
            <w:pPr>
              <w:pStyle w:val="TAL"/>
            </w:pPr>
            <w:r w:rsidRPr="00E91D9C">
              <w:rPr>
                <w:lang w:eastAsia="zh-CN"/>
              </w:rPr>
              <w:t>1 entry</w:t>
            </w:r>
          </w:p>
        </w:tc>
        <w:tc>
          <w:tcPr>
            <w:tcW w:w="1700" w:type="dxa"/>
          </w:tcPr>
          <w:p w14:paraId="38A5177F" w14:textId="77777777" w:rsidR="00EF32BF" w:rsidRPr="00E91D9C" w:rsidRDefault="00EF32BF" w:rsidP="00BD2F9A">
            <w:pPr>
              <w:pStyle w:val="TAL"/>
            </w:pPr>
          </w:p>
        </w:tc>
        <w:tc>
          <w:tcPr>
            <w:tcW w:w="1245" w:type="dxa"/>
          </w:tcPr>
          <w:p w14:paraId="30832287" w14:textId="77777777" w:rsidR="00EF32BF" w:rsidRPr="00E91D9C" w:rsidRDefault="00EF32BF" w:rsidP="00BD2F9A">
            <w:pPr>
              <w:pStyle w:val="TAL"/>
            </w:pPr>
          </w:p>
        </w:tc>
      </w:tr>
      <w:tr w:rsidR="00EF32BF" w:rsidRPr="00E91D9C" w14:paraId="38742636" w14:textId="77777777" w:rsidTr="00BD2F9A">
        <w:tblPrEx>
          <w:tblCellMar>
            <w:left w:w="108" w:type="dxa"/>
            <w:right w:w="108" w:type="dxa"/>
          </w:tblCellMar>
        </w:tblPrEx>
        <w:tc>
          <w:tcPr>
            <w:tcW w:w="4535" w:type="dxa"/>
            <w:gridSpan w:val="2"/>
            <w:vAlign w:val="center"/>
          </w:tcPr>
          <w:p w14:paraId="2251FBC3" w14:textId="77777777" w:rsidR="00EF32BF" w:rsidRPr="00E91D9C" w:rsidRDefault="00EF32BF" w:rsidP="00BD2F9A">
            <w:pPr>
              <w:pStyle w:val="TAL"/>
            </w:pPr>
            <w:r w:rsidRPr="00E91D9C">
              <w:rPr>
                <w:lang w:eastAsia="zh-CN"/>
              </w:rPr>
              <w:t xml:space="preserve">          </w:t>
            </w:r>
            <w:r w:rsidRPr="00E91D9C">
              <w:t xml:space="preserve">  </w:t>
            </w:r>
            <w:proofErr w:type="spellStart"/>
            <w:r w:rsidRPr="00E91D9C">
              <w:t>TrackingAreaCode</w:t>
            </w:r>
            <w:proofErr w:type="spellEnd"/>
          </w:p>
        </w:tc>
        <w:tc>
          <w:tcPr>
            <w:tcW w:w="2267" w:type="dxa"/>
          </w:tcPr>
          <w:p w14:paraId="3E3424E8" w14:textId="77777777" w:rsidR="00EF32BF" w:rsidRPr="00E91D9C" w:rsidRDefault="00EF32BF" w:rsidP="00BD2F9A">
            <w:pPr>
              <w:pStyle w:val="TAL"/>
              <w:rPr>
                <w:lang w:eastAsia="zh-CN"/>
              </w:rPr>
            </w:pPr>
            <w:r w:rsidRPr="00E91D9C">
              <w:rPr>
                <w:lang w:eastAsia="zh-CN"/>
              </w:rPr>
              <w:t>1</w:t>
            </w:r>
          </w:p>
        </w:tc>
        <w:tc>
          <w:tcPr>
            <w:tcW w:w="1700" w:type="dxa"/>
          </w:tcPr>
          <w:p w14:paraId="7178B38B" w14:textId="77777777" w:rsidR="00EF32BF" w:rsidRPr="00E91D9C" w:rsidRDefault="00EF32BF" w:rsidP="00BD2F9A">
            <w:pPr>
              <w:pStyle w:val="TAL"/>
            </w:pPr>
            <w:r w:rsidRPr="00E91D9C">
              <w:rPr>
                <w:lang w:eastAsia="zh-CN"/>
              </w:rPr>
              <w:t>Entry 1</w:t>
            </w:r>
          </w:p>
        </w:tc>
        <w:tc>
          <w:tcPr>
            <w:tcW w:w="1245" w:type="dxa"/>
          </w:tcPr>
          <w:p w14:paraId="3E8CBE7A" w14:textId="77777777" w:rsidR="00EF32BF" w:rsidRPr="00E91D9C" w:rsidRDefault="00EF32BF" w:rsidP="00BD2F9A">
            <w:pPr>
              <w:pStyle w:val="TAL"/>
            </w:pPr>
          </w:p>
        </w:tc>
      </w:tr>
      <w:tr w:rsidR="00EF32BF" w:rsidRPr="00E91D9C" w14:paraId="48E43323" w14:textId="77777777" w:rsidTr="00BD2F9A">
        <w:tblPrEx>
          <w:tblCellMar>
            <w:left w:w="108" w:type="dxa"/>
            <w:right w:w="108" w:type="dxa"/>
          </w:tblCellMar>
        </w:tblPrEx>
        <w:tc>
          <w:tcPr>
            <w:tcW w:w="4535" w:type="dxa"/>
            <w:gridSpan w:val="2"/>
          </w:tcPr>
          <w:p w14:paraId="5AEAC1ED" w14:textId="77777777" w:rsidR="00EF32BF" w:rsidRPr="00E91D9C" w:rsidRDefault="00EF32BF" w:rsidP="00BD2F9A">
            <w:pPr>
              <w:pStyle w:val="TAL"/>
            </w:pPr>
            <w:r w:rsidRPr="00E91D9C">
              <w:t xml:space="preserve">          }</w:t>
            </w:r>
          </w:p>
        </w:tc>
        <w:tc>
          <w:tcPr>
            <w:tcW w:w="2267" w:type="dxa"/>
          </w:tcPr>
          <w:p w14:paraId="7B1E98E8" w14:textId="77777777" w:rsidR="00EF32BF" w:rsidRPr="00E91D9C" w:rsidRDefault="00EF32BF" w:rsidP="00BD2F9A">
            <w:pPr>
              <w:pStyle w:val="TAL"/>
            </w:pPr>
          </w:p>
        </w:tc>
        <w:tc>
          <w:tcPr>
            <w:tcW w:w="1700" w:type="dxa"/>
          </w:tcPr>
          <w:p w14:paraId="5FDCE721" w14:textId="77777777" w:rsidR="00EF32BF" w:rsidRPr="00E91D9C" w:rsidRDefault="00EF32BF" w:rsidP="00BD2F9A">
            <w:pPr>
              <w:pStyle w:val="TAL"/>
            </w:pPr>
          </w:p>
        </w:tc>
        <w:tc>
          <w:tcPr>
            <w:tcW w:w="1245" w:type="dxa"/>
          </w:tcPr>
          <w:p w14:paraId="389BB7BA" w14:textId="77777777" w:rsidR="00EF32BF" w:rsidRPr="00E91D9C" w:rsidRDefault="00EF32BF" w:rsidP="00BD2F9A">
            <w:pPr>
              <w:pStyle w:val="TAL"/>
            </w:pPr>
          </w:p>
        </w:tc>
      </w:tr>
      <w:tr w:rsidR="00EF32BF" w:rsidRPr="00E91D9C" w14:paraId="68B124F3" w14:textId="77777777" w:rsidTr="00BD2F9A">
        <w:tblPrEx>
          <w:tblCellMar>
            <w:left w:w="108" w:type="dxa"/>
            <w:right w:w="108" w:type="dxa"/>
          </w:tblCellMar>
        </w:tblPrEx>
        <w:tc>
          <w:tcPr>
            <w:tcW w:w="4535" w:type="dxa"/>
            <w:gridSpan w:val="2"/>
          </w:tcPr>
          <w:p w14:paraId="758A9403" w14:textId="77777777" w:rsidR="00EF32BF" w:rsidRPr="00E91D9C" w:rsidRDefault="00EF32BF" w:rsidP="00BD2F9A">
            <w:pPr>
              <w:pStyle w:val="TAL"/>
            </w:pPr>
            <w:r w:rsidRPr="00E91D9C">
              <w:t xml:space="preserve">        }</w:t>
            </w:r>
          </w:p>
        </w:tc>
        <w:tc>
          <w:tcPr>
            <w:tcW w:w="2267" w:type="dxa"/>
          </w:tcPr>
          <w:p w14:paraId="605D302C" w14:textId="77777777" w:rsidR="00EF32BF" w:rsidRPr="00E91D9C" w:rsidRDefault="00EF32BF" w:rsidP="00BD2F9A">
            <w:pPr>
              <w:pStyle w:val="TAL"/>
            </w:pPr>
          </w:p>
        </w:tc>
        <w:tc>
          <w:tcPr>
            <w:tcW w:w="1700" w:type="dxa"/>
          </w:tcPr>
          <w:p w14:paraId="720DF633" w14:textId="77777777" w:rsidR="00EF32BF" w:rsidRPr="00E91D9C" w:rsidRDefault="00EF32BF" w:rsidP="00BD2F9A">
            <w:pPr>
              <w:pStyle w:val="TAL"/>
            </w:pPr>
          </w:p>
        </w:tc>
        <w:tc>
          <w:tcPr>
            <w:tcW w:w="1245" w:type="dxa"/>
          </w:tcPr>
          <w:p w14:paraId="1CAB0A26" w14:textId="77777777" w:rsidR="00EF32BF" w:rsidRPr="00E91D9C" w:rsidRDefault="00EF32BF" w:rsidP="00BD2F9A">
            <w:pPr>
              <w:pStyle w:val="TAL"/>
            </w:pPr>
          </w:p>
        </w:tc>
      </w:tr>
      <w:tr w:rsidR="00EF32BF" w:rsidRPr="00E91D9C" w14:paraId="71FE7B80" w14:textId="77777777" w:rsidTr="00BD2F9A">
        <w:tblPrEx>
          <w:tblCellMar>
            <w:left w:w="108" w:type="dxa"/>
            <w:right w:w="108" w:type="dxa"/>
          </w:tblCellMar>
        </w:tblPrEx>
        <w:tc>
          <w:tcPr>
            <w:tcW w:w="4535" w:type="dxa"/>
            <w:gridSpan w:val="2"/>
          </w:tcPr>
          <w:p w14:paraId="6EE3739D" w14:textId="77777777" w:rsidR="00EF32BF" w:rsidRPr="00E91D9C" w:rsidRDefault="00EF32BF" w:rsidP="00BD2F9A">
            <w:pPr>
              <w:pStyle w:val="TAL"/>
            </w:pPr>
            <w:r w:rsidRPr="00E91D9C">
              <w:t xml:space="preserve">      }</w:t>
            </w:r>
          </w:p>
        </w:tc>
        <w:tc>
          <w:tcPr>
            <w:tcW w:w="2267" w:type="dxa"/>
          </w:tcPr>
          <w:p w14:paraId="26D7391C" w14:textId="77777777" w:rsidR="00EF32BF" w:rsidRPr="00E91D9C" w:rsidRDefault="00EF32BF" w:rsidP="00BD2F9A">
            <w:pPr>
              <w:pStyle w:val="TAL"/>
            </w:pPr>
          </w:p>
        </w:tc>
        <w:tc>
          <w:tcPr>
            <w:tcW w:w="1700" w:type="dxa"/>
          </w:tcPr>
          <w:p w14:paraId="29B6B061" w14:textId="77777777" w:rsidR="00EF32BF" w:rsidRPr="00E91D9C" w:rsidRDefault="00EF32BF" w:rsidP="00BD2F9A">
            <w:pPr>
              <w:pStyle w:val="TAL"/>
            </w:pPr>
          </w:p>
        </w:tc>
        <w:tc>
          <w:tcPr>
            <w:tcW w:w="1245" w:type="dxa"/>
          </w:tcPr>
          <w:p w14:paraId="60993E78" w14:textId="77777777" w:rsidR="00EF32BF" w:rsidRPr="00E91D9C" w:rsidRDefault="00EF32BF" w:rsidP="00BD2F9A">
            <w:pPr>
              <w:pStyle w:val="TAL"/>
            </w:pPr>
          </w:p>
        </w:tc>
      </w:tr>
      <w:tr w:rsidR="00EF32BF" w:rsidRPr="00E91D9C" w:rsidDel="00402836" w14:paraId="16FE9B22" w14:textId="77777777" w:rsidTr="00BD2F9A">
        <w:tblPrEx>
          <w:tblCellMar>
            <w:left w:w="108" w:type="dxa"/>
            <w:right w:w="108" w:type="dxa"/>
          </w:tblCellMar>
        </w:tblPrEx>
        <w:trPr>
          <w:del w:id="220" w:author="Daiwei Zhou (周代卫)" w:date="2022-01-07T15:13:00Z"/>
        </w:trPr>
        <w:tc>
          <w:tcPr>
            <w:tcW w:w="4535" w:type="dxa"/>
            <w:gridSpan w:val="2"/>
            <w:vAlign w:val="center"/>
          </w:tcPr>
          <w:p w14:paraId="4AD4CBA5" w14:textId="77777777" w:rsidR="00EF32BF" w:rsidRPr="00E91D9C" w:rsidDel="00402836" w:rsidRDefault="00EF32BF" w:rsidP="00BD2F9A">
            <w:pPr>
              <w:pStyle w:val="TAL"/>
              <w:rPr>
                <w:del w:id="221" w:author="Daiwei Zhou (周代卫)" w:date="2022-01-07T15:13:00Z"/>
              </w:rPr>
            </w:pPr>
            <w:del w:id="222" w:author="Daiwei Zhou (周代卫)" w:date="2022-01-07T15:13:00Z">
              <w:r w:rsidRPr="00E91D9C" w:rsidDel="00402836">
                <w:delText xml:space="preserve">      reportType CHOICE {</w:delText>
              </w:r>
            </w:del>
          </w:p>
        </w:tc>
        <w:tc>
          <w:tcPr>
            <w:tcW w:w="2267" w:type="dxa"/>
          </w:tcPr>
          <w:p w14:paraId="60955361" w14:textId="77777777" w:rsidR="00EF32BF" w:rsidRPr="00E91D9C" w:rsidDel="00402836" w:rsidRDefault="00EF32BF" w:rsidP="00BD2F9A">
            <w:pPr>
              <w:pStyle w:val="TAL"/>
              <w:rPr>
                <w:del w:id="223" w:author="Daiwei Zhou (周代卫)" w:date="2022-01-07T15:13:00Z"/>
              </w:rPr>
            </w:pPr>
          </w:p>
        </w:tc>
        <w:tc>
          <w:tcPr>
            <w:tcW w:w="1700" w:type="dxa"/>
          </w:tcPr>
          <w:p w14:paraId="5BAC934B" w14:textId="77777777" w:rsidR="00EF32BF" w:rsidRPr="00E91D9C" w:rsidDel="00402836" w:rsidRDefault="00EF32BF" w:rsidP="00BD2F9A">
            <w:pPr>
              <w:pStyle w:val="TAL"/>
              <w:rPr>
                <w:del w:id="224" w:author="Daiwei Zhou (周代卫)" w:date="2022-01-07T15:13:00Z"/>
              </w:rPr>
            </w:pPr>
          </w:p>
        </w:tc>
        <w:tc>
          <w:tcPr>
            <w:tcW w:w="1245" w:type="dxa"/>
          </w:tcPr>
          <w:p w14:paraId="069B8309" w14:textId="77777777" w:rsidR="00EF32BF" w:rsidRPr="00E91D9C" w:rsidDel="00402836" w:rsidRDefault="00EF32BF" w:rsidP="00BD2F9A">
            <w:pPr>
              <w:pStyle w:val="TAL"/>
              <w:rPr>
                <w:del w:id="225" w:author="Daiwei Zhou (周代卫)" w:date="2022-01-07T15:13:00Z"/>
              </w:rPr>
            </w:pPr>
          </w:p>
        </w:tc>
      </w:tr>
      <w:tr w:rsidR="00EF32BF" w:rsidRPr="00E91D9C" w:rsidDel="00402836" w14:paraId="6C3BC296" w14:textId="77777777" w:rsidTr="00BD2F9A">
        <w:tblPrEx>
          <w:tblCellMar>
            <w:left w:w="108" w:type="dxa"/>
            <w:right w:w="108" w:type="dxa"/>
          </w:tblCellMar>
        </w:tblPrEx>
        <w:trPr>
          <w:del w:id="226" w:author="Daiwei Zhou (周代卫)" w:date="2022-01-07T15:13:00Z"/>
        </w:trPr>
        <w:tc>
          <w:tcPr>
            <w:tcW w:w="4535" w:type="dxa"/>
            <w:gridSpan w:val="2"/>
          </w:tcPr>
          <w:p w14:paraId="409216EE" w14:textId="77777777" w:rsidR="00EF32BF" w:rsidRPr="00E91D9C" w:rsidDel="00402836" w:rsidRDefault="00EF32BF" w:rsidP="00BD2F9A">
            <w:pPr>
              <w:pStyle w:val="TAL"/>
              <w:rPr>
                <w:del w:id="227" w:author="Daiwei Zhou (周代卫)" w:date="2022-01-07T15:13:00Z"/>
              </w:rPr>
            </w:pPr>
            <w:del w:id="228" w:author="Daiwei Zhou (周代卫)" w:date="2022-01-07T15:13:00Z">
              <w:r w:rsidRPr="00E91D9C" w:rsidDel="00402836">
                <w:delText xml:space="preserve">        periodical SEQUENCE {</w:delText>
              </w:r>
            </w:del>
          </w:p>
        </w:tc>
        <w:tc>
          <w:tcPr>
            <w:tcW w:w="2267" w:type="dxa"/>
          </w:tcPr>
          <w:p w14:paraId="3F868F6A" w14:textId="77777777" w:rsidR="00EF32BF" w:rsidRPr="00E91D9C" w:rsidDel="00402836" w:rsidRDefault="00EF32BF" w:rsidP="00BD2F9A">
            <w:pPr>
              <w:pStyle w:val="TAL"/>
              <w:rPr>
                <w:del w:id="229" w:author="Daiwei Zhou (周代卫)" w:date="2022-01-07T15:13:00Z"/>
              </w:rPr>
            </w:pPr>
          </w:p>
        </w:tc>
        <w:tc>
          <w:tcPr>
            <w:tcW w:w="1700" w:type="dxa"/>
          </w:tcPr>
          <w:p w14:paraId="28389F04" w14:textId="77777777" w:rsidR="00EF32BF" w:rsidRPr="00E91D9C" w:rsidDel="00402836" w:rsidRDefault="00EF32BF" w:rsidP="00BD2F9A">
            <w:pPr>
              <w:pStyle w:val="TAL"/>
              <w:rPr>
                <w:del w:id="230" w:author="Daiwei Zhou (周代卫)" w:date="2022-01-07T15:13:00Z"/>
              </w:rPr>
            </w:pPr>
          </w:p>
        </w:tc>
        <w:tc>
          <w:tcPr>
            <w:tcW w:w="1245" w:type="dxa"/>
          </w:tcPr>
          <w:p w14:paraId="1F391733" w14:textId="77777777" w:rsidR="00EF32BF" w:rsidRPr="00E91D9C" w:rsidDel="00402836" w:rsidRDefault="00EF32BF" w:rsidP="00BD2F9A">
            <w:pPr>
              <w:pStyle w:val="TAL"/>
              <w:rPr>
                <w:del w:id="231" w:author="Daiwei Zhou (周代卫)" w:date="2022-01-07T15:13:00Z"/>
              </w:rPr>
            </w:pPr>
          </w:p>
        </w:tc>
      </w:tr>
      <w:tr w:rsidR="00EF32BF" w:rsidRPr="00E91D9C" w:rsidDel="00402836" w14:paraId="2D7265E1" w14:textId="77777777" w:rsidTr="00BD2F9A">
        <w:tblPrEx>
          <w:tblCellMar>
            <w:left w:w="108" w:type="dxa"/>
            <w:right w:w="108" w:type="dxa"/>
          </w:tblCellMar>
        </w:tblPrEx>
        <w:trPr>
          <w:del w:id="232" w:author="Daiwei Zhou (周代卫)" w:date="2022-01-07T15:13:00Z"/>
        </w:trPr>
        <w:tc>
          <w:tcPr>
            <w:tcW w:w="4535" w:type="dxa"/>
            <w:gridSpan w:val="2"/>
          </w:tcPr>
          <w:p w14:paraId="4BA4E423" w14:textId="77777777" w:rsidR="00EF32BF" w:rsidRPr="00E91D9C" w:rsidDel="00402836" w:rsidRDefault="00EF32BF" w:rsidP="00BD2F9A">
            <w:pPr>
              <w:pStyle w:val="TAL"/>
              <w:rPr>
                <w:del w:id="233" w:author="Daiwei Zhou (周代卫)" w:date="2022-01-07T15:13:00Z"/>
              </w:rPr>
            </w:pPr>
            <w:del w:id="234" w:author="Daiwei Zhou (周代卫)" w:date="2022-01-07T15:13:00Z">
              <w:r w:rsidRPr="00E91D9C" w:rsidDel="00402836">
                <w:delText xml:space="preserve">          loggingInterval-r16</w:delText>
              </w:r>
            </w:del>
          </w:p>
        </w:tc>
        <w:tc>
          <w:tcPr>
            <w:tcW w:w="2267" w:type="dxa"/>
          </w:tcPr>
          <w:p w14:paraId="0FD0DF12" w14:textId="77777777" w:rsidR="00EF32BF" w:rsidRPr="00E91D9C" w:rsidDel="00402836" w:rsidRDefault="00EF32BF" w:rsidP="00BD2F9A">
            <w:pPr>
              <w:pStyle w:val="TAL"/>
              <w:rPr>
                <w:del w:id="235" w:author="Daiwei Zhou (周代卫)" w:date="2022-01-07T15:13:00Z"/>
              </w:rPr>
            </w:pPr>
            <w:del w:id="236" w:author="Daiwei Zhou (周代卫)" w:date="2022-01-07T15:13:00Z">
              <w:r w:rsidRPr="00E91D9C" w:rsidDel="00402836">
                <w:rPr>
                  <w:lang w:eastAsia="zh-CN"/>
                </w:rPr>
                <w:delText>ms</w:delText>
              </w:r>
              <w:r w:rsidRPr="00E91D9C" w:rsidDel="00402836">
                <w:delText>2560</w:delText>
              </w:r>
            </w:del>
          </w:p>
        </w:tc>
        <w:tc>
          <w:tcPr>
            <w:tcW w:w="1700" w:type="dxa"/>
          </w:tcPr>
          <w:p w14:paraId="5B0A6C89" w14:textId="77777777" w:rsidR="00EF32BF" w:rsidRPr="00E91D9C" w:rsidDel="00402836" w:rsidRDefault="00EF32BF" w:rsidP="00BD2F9A">
            <w:pPr>
              <w:pStyle w:val="TAL"/>
              <w:rPr>
                <w:del w:id="237" w:author="Daiwei Zhou (周代卫)" w:date="2022-01-07T15:13:00Z"/>
              </w:rPr>
            </w:pPr>
            <w:del w:id="238" w:author="Daiwei Zhou (周代卫)" w:date="2022-01-07T15:13:00Z">
              <w:r w:rsidRPr="00E91D9C" w:rsidDel="00402836">
                <w:delText>2.56 seconds</w:delText>
              </w:r>
            </w:del>
          </w:p>
        </w:tc>
        <w:tc>
          <w:tcPr>
            <w:tcW w:w="1245" w:type="dxa"/>
          </w:tcPr>
          <w:p w14:paraId="39F2AA0C" w14:textId="77777777" w:rsidR="00EF32BF" w:rsidRPr="00E91D9C" w:rsidDel="00402836" w:rsidRDefault="00EF32BF" w:rsidP="00BD2F9A">
            <w:pPr>
              <w:pStyle w:val="TAL"/>
              <w:rPr>
                <w:del w:id="239" w:author="Daiwei Zhou (周代卫)" w:date="2022-01-07T15:13:00Z"/>
              </w:rPr>
            </w:pPr>
          </w:p>
        </w:tc>
      </w:tr>
      <w:tr w:rsidR="00EF32BF" w:rsidRPr="00E91D9C" w:rsidDel="00402836" w14:paraId="7613C61E" w14:textId="77777777" w:rsidTr="00BD2F9A">
        <w:tblPrEx>
          <w:tblCellMar>
            <w:left w:w="108" w:type="dxa"/>
            <w:right w:w="108" w:type="dxa"/>
          </w:tblCellMar>
        </w:tblPrEx>
        <w:trPr>
          <w:del w:id="240" w:author="Daiwei Zhou (周代卫)" w:date="2022-01-07T15:13:00Z"/>
        </w:trPr>
        <w:tc>
          <w:tcPr>
            <w:tcW w:w="4535" w:type="dxa"/>
            <w:gridSpan w:val="2"/>
          </w:tcPr>
          <w:p w14:paraId="18BB2236" w14:textId="77777777" w:rsidR="00EF32BF" w:rsidRPr="00E91D9C" w:rsidDel="00402836" w:rsidRDefault="00EF32BF" w:rsidP="00BD2F9A">
            <w:pPr>
              <w:pStyle w:val="TAL"/>
              <w:rPr>
                <w:del w:id="241" w:author="Daiwei Zhou (周代卫)" w:date="2022-01-07T15:13:00Z"/>
              </w:rPr>
            </w:pPr>
            <w:del w:id="242" w:author="Daiwei Zhou (周代卫)" w:date="2022-01-07T15:13:00Z">
              <w:r w:rsidRPr="00E91D9C" w:rsidDel="00402836">
                <w:delText xml:space="preserve">        }</w:delText>
              </w:r>
            </w:del>
          </w:p>
        </w:tc>
        <w:tc>
          <w:tcPr>
            <w:tcW w:w="2267" w:type="dxa"/>
          </w:tcPr>
          <w:p w14:paraId="5E1C314E" w14:textId="77777777" w:rsidR="00EF32BF" w:rsidRPr="00E91D9C" w:rsidDel="00402836" w:rsidRDefault="00EF32BF" w:rsidP="00BD2F9A">
            <w:pPr>
              <w:pStyle w:val="TAL"/>
              <w:rPr>
                <w:del w:id="243" w:author="Daiwei Zhou (周代卫)" w:date="2022-01-07T15:13:00Z"/>
              </w:rPr>
            </w:pPr>
          </w:p>
        </w:tc>
        <w:tc>
          <w:tcPr>
            <w:tcW w:w="1700" w:type="dxa"/>
          </w:tcPr>
          <w:p w14:paraId="7A9C664F" w14:textId="77777777" w:rsidR="00EF32BF" w:rsidRPr="00E91D9C" w:rsidDel="00402836" w:rsidRDefault="00EF32BF" w:rsidP="00BD2F9A">
            <w:pPr>
              <w:pStyle w:val="TAL"/>
              <w:rPr>
                <w:del w:id="244" w:author="Daiwei Zhou (周代卫)" w:date="2022-01-07T15:13:00Z"/>
              </w:rPr>
            </w:pPr>
          </w:p>
        </w:tc>
        <w:tc>
          <w:tcPr>
            <w:tcW w:w="1245" w:type="dxa"/>
          </w:tcPr>
          <w:p w14:paraId="5D0DD0E5" w14:textId="77777777" w:rsidR="00EF32BF" w:rsidRPr="00E91D9C" w:rsidDel="00402836" w:rsidRDefault="00EF32BF" w:rsidP="00BD2F9A">
            <w:pPr>
              <w:pStyle w:val="TAL"/>
              <w:rPr>
                <w:del w:id="245" w:author="Daiwei Zhou (周代卫)" w:date="2022-01-07T15:13:00Z"/>
              </w:rPr>
            </w:pPr>
          </w:p>
        </w:tc>
      </w:tr>
      <w:tr w:rsidR="00EF32BF" w:rsidRPr="00E91D9C" w:rsidDel="00402836" w14:paraId="2267B403" w14:textId="77777777" w:rsidTr="00BD2F9A">
        <w:tblPrEx>
          <w:tblCellMar>
            <w:left w:w="108" w:type="dxa"/>
            <w:right w:w="108" w:type="dxa"/>
          </w:tblCellMar>
        </w:tblPrEx>
        <w:trPr>
          <w:del w:id="246" w:author="Daiwei Zhou (周代卫)" w:date="2022-01-07T15:13:00Z"/>
        </w:trPr>
        <w:tc>
          <w:tcPr>
            <w:tcW w:w="4535" w:type="dxa"/>
            <w:gridSpan w:val="2"/>
          </w:tcPr>
          <w:p w14:paraId="6FA4606F" w14:textId="77777777" w:rsidR="00EF32BF" w:rsidRPr="00E91D9C" w:rsidDel="00402836" w:rsidRDefault="00EF32BF" w:rsidP="00BD2F9A">
            <w:pPr>
              <w:pStyle w:val="TAL"/>
              <w:rPr>
                <w:del w:id="247" w:author="Daiwei Zhou (周代卫)" w:date="2022-01-07T15:13:00Z"/>
              </w:rPr>
            </w:pPr>
            <w:del w:id="248" w:author="Daiwei Zhou (周代卫)" w:date="2022-01-07T15:13:00Z">
              <w:r w:rsidRPr="00E91D9C" w:rsidDel="00402836">
                <w:delText xml:space="preserve">      }</w:delText>
              </w:r>
            </w:del>
          </w:p>
        </w:tc>
        <w:tc>
          <w:tcPr>
            <w:tcW w:w="2267" w:type="dxa"/>
          </w:tcPr>
          <w:p w14:paraId="10148620" w14:textId="77777777" w:rsidR="00EF32BF" w:rsidRPr="00E91D9C" w:rsidDel="00402836" w:rsidRDefault="00EF32BF" w:rsidP="00BD2F9A">
            <w:pPr>
              <w:pStyle w:val="TAL"/>
              <w:rPr>
                <w:del w:id="249" w:author="Daiwei Zhou (周代卫)" w:date="2022-01-07T15:13:00Z"/>
              </w:rPr>
            </w:pPr>
          </w:p>
        </w:tc>
        <w:tc>
          <w:tcPr>
            <w:tcW w:w="1700" w:type="dxa"/>
          </w:tcPr>
          <w:p w14:paraId="7E6A4094" w14:textId="77777777" w:rsidR="00EF32BF" w:rsidRPr="00E91D9C" w:rsidDel="00402836" w:rsidRDefault="00EF32BF" w:rsidP="00BD2F9A">
            <w:pPr>
              <w:pStyle w:val="TAL"/>
              <w:rPr>
                <w:del w:id="250" w:author="Daiwei Zhou (周代卫)" w:date="2022-01-07T15:13:00Z"/>
              </w:rPr>
            </w:pPr>
          </w:p>
        </w:tc>
        <w:tc>
          <w:tcPr>
            <w:tcW w:w="1245" w:type="dxa"/>
          </w:tcPr>
          <w:p w14:paraId="4D3C6E7E" w14:textId="77777777" w:rsidR="00EF32BF" w:rsidRPr="00E91D9C" w:rsidDel="00402836" w:rsidRDefault="00EF32BF" w:rsidP="00BD2F9A">
            <w:pPr>
              <w:pStyle w:val="TAL"/>
              <w:rPr>
                <w:del w:id="251" w:author="Daiwei Zhou (周代卫)" w:date="2022-01-07T15:13:00Z"/>
              </w:rPr>
            </w:pPr>
          </w:p>
        </w:tc>
      </w:tr>
      <w:tr w:rsidR="00EF32BF" w:rsidRPr="00E91D9C" w14:paraId="6E8F763F" w14:textId="77777777" w:rsidTr="00BD2F9A">
        <w:tblPrEx>
          <w:tblCellMar>
            <w:left w:w="108" w:type="dxa"/>
            <w:right w:w="108" w:type="dxa"/>
          </w:tblCellMar>
        </w:tblPrEx>
        <w:tc>
          <w:tcPr>
            <w:tcW w:w="4535" w:type="dxa"/>
            <w:gridSpan w:val="2"/>
          </w:tcPr>
          <w:p w14:paraId="7F71A191" w14:textId="77777777" w:rsidR="00EF32BF" w:rsidRPr="00E91D9C" w:rsidRDefault="00EF32BF" w:rsidP="00BD2F9A">
            <w:pPr>
              <w:pStyle w:val="TAL"/>
            </w:pPr>
            <w:r w:rsidRPr="00E91D9C">
              <w:t xml:space="preserve">    }</w:t>
            </w:r>
          </w:p>
        </w:tc>
        <w:tc>
          <w:tcPr>
            <w:tcW w:w="2267" w:type="dxa"/>
          </w:tcPr>
          <w:p w14:paraId="455026A5" w14:textId="77777777" w:rsidR="00EF32BF" w:rsidRPr="00E91D9C" w:rsidRDefault="00EF32BF" w:rsidP="00BD2F9A">
            <w:pPr>
              <w:pStyle w:val="TAL"/>
            </w:pPr>
          </w:p>
        </w:tc>
        <w:tc>
          <w:tcPr>
            <w:tcW w:w="1700" w:type="dxa"/>
          </w:tcPr>
          <w:p w14:paraId="2EE7623B" w14:textId="77777777" w:rsidR="00EF32BF" w:rsidRPr="00E91D9C" w:rsidRDefault="00EF32BF" w:rsidP="00BD2F9A">
            <w:pPr>
              <w:pStyle w:val="TAL"/>
            </w:pPr>
          </w:p>
        </w:tc>
        <w:tc>
          <w:tcPr>
            <w:tcW w:w="1245" w:type="dxa"/>
          </w:tcPr>
          <w:p w14:paraId="7DB0468C" w14:textId="77777777" w:rsidR="00EF32BF" w:rsidRPr="00E91D9C" w:rsidRDefault="00EF32BF" w:rsidP="00BD2F9A">
            <w:pPr>
              <w:pStyle w:val="TAL"/>
            </w:pPr>
          </w:p>
        </w:tc>
      </w:tr>
      <w:tr w:rsidR="00EF32BF" w:rsidRPr="00E91D9C" w14:paraId="52631FEC" w14:textId="77777777" w:rsidTr="00BD2F9A">
        <w:tblPrEx>
          <w:tblCellMar>
            <w:left w:w="108" w:type="dxa"/>
            <w:right w:w="108" w:type="dxa"/>
          </w:tblCellMar>
        </w:tblPrEx>
        <w:tc>
          <w:tcPr>
            <w:tcW w:w="4535" w:type="dxa"/>
            <w:gridSpan w:val="2"/>
          </w:tcPr>
          <w:p w14:paraId="10B845CD" w14:textId="77777777" w:rsidR="00EF32BF" w:rsidRPr="00E91D9C" w:rsidRDefault="00EF32BF" w:rsidP="00BD2F9A">
            <w:pPr>
              <w:pStyle w:val="TAL"/>
            </w:pPr>
            <w:r w:rsidRPr="00E91D9C">
              <w:t xml:space="preserve">  }</w:t>
            </w:r>
          </w:p>
        </w:tc>
        <w:tc>
          <w:tcPr>
            <w:tcW w:w="2267" w:type="dxa"/>
          </w:tcPr>
          <w:p w14:paraId="085A8724" w14:textId="77777777" w:rsidR="00EF32BF" w:rsidRPr="00E91D9C" w:rsidRDefault="00EF32BF" w:rsidP="00BD2F9A">
            <w:pPr>
              <w:pStyle w:val="TAL"/>
            </w:pPr>
          </w:p>
        </w:tc>
        <w:tc>
          <w:tcPr>
            <w:tcW w:w="1700" w:type="dxa"/>
          </w:tcPr>
          <w:p w14:paraId="13FF365D" w14:textId="77777777" w:rsidR="00EF32BF" w:rsidRPr="00E91D9C" w:rsidRDefault="00EF32BF" w:rsidP="00BD2F9A">
            <w:pPr>
              <w:pStyle w:val="TAL"/>
            </w:pPr>
          </w:p>
        </w:tc>
        <w:tc>
          <w:tcPr>
            <w:tcW w:w="1245" w:type="dxa"/>
          </w:tcPr>
          <w:p w14:paraId="40D54FCC" w14:textId="77777777" w:rsidR="00EF32BF" w:rsidRPr="00E91D9C" w:rsidRDefault="00EF32BF" w:rsidP="00BD2F9A">
            <w:pPr>
              <w:pStyle w:val="TAL"/>
            </w:pPr>
          </w:p>
        </w:tc>
      </w:tr>
      <w:tr w:rsidR="00EF32BF" w:rsidRPr="00E91D9C" w14:paraId="573575C1" w14:textId="77777777" w:rsidTr="00BD2F9A">
        <w:tblPrEx>
          <w:tblCellMar>
            <w:left w:w="108" w:type="dxa"/>
            <w:right w:w="108" w:type="dxa"/>
          </w:tblCellMar>
        </w:tblPrEx>
        <w:tc>
          <w:tcPr>
            <w:tcW w:w="4535" w:type="dxa"/>
            <w:gridSpan w:val="2"/>
          </w:tcPr>
          <w:p w14:paraId="3FCC8045" w14:textId="77777777" w:rsidR="00EF32BF" w:rsidRPr="00E91D9C" w:rsidRDefault="00EF32BF" w:rsidP="00BD2F9A">
            <w:pPr>
              <w:pStyle w:val="TAL"/>
            </w:pPr>
            <w:r w:rsidRPr="00E91D9C">
              <w:t>}</w:t>
            </w:r>
          </w:p>
        </w:tc>
        <w:tc>
          <w:tcPr>
            <w:tcW w:w="2267" w:type="dxa"/>
          </w:tcPr>
          <w:p w14:paraId="2361A13F" w14:textId="77777777" w:rsidR="00EF32BF" w:rsidRPr="00E91D9C" w:rsidRDefault="00EF32BF" w:rsidP="00BD2F9A">
            <w:pPr>
              <w:pStyle w:val="TAL"/>
            </w:pPr>
          </w:p>
        </w:tc>
        <w:tc>
          <w:tcPr>
            <w:tcW w:w="1700" w:type="dxa"/>
          </w:tcPr>
          <w:p w14:paraId="7373C0FB" w14:textId="77777777" w:rsidR="00EF32BF" w:rsidRPr="00E91D9C" w:rsidRDefault="00EF32BF" w:rsidP="00BD2F9A">
            <w:pPr>
              <w:pStyle w:val="TAL"/>
            </w:pPr>
          </w:p>
        </w:tc>
        <w:tc>
          <w:tcPr>
            <w:tcW w:w="1245" w:type="dxa"/>
          </w:tcPr>
          <w:p w14:paraId="3ABF47E2" w14:textId="77777777" w:rsidR="00EF32BF" w:rsidRPr="00E91D9C" w:rsidRDefault="00EF32BF" w:rsidP="00BD2F9A">
            <w:pPr>
              <w:pStyle w:val="TAL"/>
            </w:pPr>
          </w:p>
        </w:tc>
      </w:tr>
    </w:tbl>
    <w:p w14:paraId="38F33FFC" w14:textId="77777777" w:rsidR="00EF32BF" w:rsidRPr="00E91D9C" w:rsidRDefault="00EF32BF" w:rsidP="00EF32BF"/>
    <w:p w14:paraId="66EA7C56"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-3:</w:t>
      </w:r>
      <w:r w:rsidRPr="00E91D9C">
        <w:rPr>
          <w:i/>
          <w:iCs/>
        </w:rPr>
        <w:t xml:space="preserve"> </w:t>
      </w:r>
      <w:proofErr w:type="spellStart"/>
      <w:r w:rsidRPr="00E91D9C">
        <w:rPr>
          <w:i/>
          <w:iCs/>
        </w:rPr>
        <w:t>RRCSetupComplete</w:t>
      </w:r>
      <w:proofErr w:type="spellEnd"/>
      <w:r w:rsidRPr="00E91D9C">
        <w:t xml:space="preserve"> (step</w:t>
      </w:r>
      <w:ins w:id="252" w:author="Daiwei Zhou (周代卫)" w:date="2022-01-17T18:09:00Z">
        <w:r>
          <w:t>s</w:t>
        </w:r>
      </w:ins>
      <w:r w:rsidRPr="00E91D9C">
        <w:t xml:space="preserve"> 34b1 and</w:t>
      </w:r>
      <w:del w:id="253" w:author="Daiwei Zhou (周代卫)" w:date="2022-01-17T18:09:00Z">
        <w:r w:rsidRPr="00E91D9C" w:rsidDel="00B94EBD">
          <w:delText xml:space="preserve"> step</w:delText>
        </w:r>
      </w:del>
      <w:r w:rsidRPr="00E91D9C">
        <w:t xml:space="preserve">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ABF1B82" w14:textId="77777777" w:rsidTr="00BD2F9A">
        <w:trPr>
          <w:gridBefore w:val="1"/>
          <w:wBefore w:w="9" w:type="dxa"/>
        </w:trPr>
        <w:tc>
          <w:tcPr>
            <w:tcW w:w="9738" w:type="dxa"/>
            <w:gridSpan w:val="4"/>
          </w:tcPr>
          <w:p w14:paraId="4CB0EE9F" w14:textId="77777777" w:rsidR="00EF32BF" w:rsidRPr="00E91D9C" w:rsidRDefault="00EF32BF" w:rsidP="00BD2F9A">
            <w:pPr>
              <w:pStyle w:val="TAL"/>
              <w:rPr>
                <w:lang w:eastAsia="zh-CN"/>
              </w:rPr>
            </w:pPr>
            <w:r w:rsidRPr="00E91D9C">
              <w:t xml:space="preserve">Derivation path: </w:t>
            </w:r>
            <w:ins w:id="254" w:author="Daiwei Zhou (周代卫)" w:date="2022-01-04T18:14:00Z">
              <w:r>
                <w:t xml:space="preserve">TS </w:t>
              </w:r>
            </w:ins>
            <w:r w:rsidRPr="00E91D9C">
              <w:t>38.508-1</w:t>
            </w:r>
            <w:ins w:id="255" w:author="Daiwei Zhou (周代卫)" w:date="2022-01-04T18:14:00Z">
              <w:r>
                <w:t xml:space="preserve"> [4],</w:t>
              </w:r>
            </w:ins>
            <w:r w:rsidRPr="00E91D9C">
              <w:t xml:space="preserve"> </w:t>
            </w:r>
            <w:del w:id="256" w:author="Daiwei Zhou (周代卫)" w:date="2022-01-04T18:14:00Z">
              <w:r w:rsidRPr="00E91D9C" w:rsidDel="007A20A5">
                <w:delText xml:space="preserve">clause 4.6.1 </w:delText>
              </w:r>
            </w:del>
            <w:r w:rsidRPr="00E91D9C">
              <w:t>table 4.6.1-2</w:t>
            </w:r>
            <w:ins w:id="257" w:author="Daiwei Zhou (周代卫)" w:date="2022-01-07T15:11:00Z">
              <w:r>
                <w:t>2</w:t>
              </w:r>
            </w:ins>
            <w:del w:id="258" w:author="Daiwei Zhou (周代卫)" w:date="2022-01-07T15:11:00Z">
              <w:r w:rsidRPr="00E91D9C" w:rsidDel="00652560">
                <w:delText>3</w:delText>
              </w:r>
            </w:del>
            <w:del w:id="259" w:author="Daiwei Zhou (周代卫)" w:date="2022-01-04T18:14:00Z">
              <w:r w:rsidRPr="00E91D9C" w:rsidDel="007A20A5">
                <w:delText xml:space="preserve"> RRCSetupComplete</w:delText>
              </w:r>
            </w:del>
          </w:p>
        </w:tc>
      </w:tr>
      <w:tr w:rsidR="00EF32BF" w:rsidRPr="00E91D9C" w14:paraId="5FFCC8C1" w14:textId="77777777" w:rsidTr="00BD2F9A">
        <w:tblPrEx>
          <w:tblCellMar>
            <w:left w:w="108" w:type="dxa"/>
            <w:right w:w="108" w:type="dxa"/>
          </w:tblCellMar>
        </w:tblPrEx>
        <w:tc>
          <w:tcPr>
            <w:tcW w:w="4535" w:type="dxa"/>
            <w:gridSpan w:val="2"/>
          </w:tcPr>
          <w:p w14:paraId="508F2A95" w14:textId="77777777" w:rsidR="00EF32BF" w:rsidRPr="00E91D9C" w:rsidRDefault="00EF32BF" w:rsidP="00BD2F9A">
            <w:pPr>
              <w:pStyle w:val="TAH"/>
            </w:pPr>
            <w:r w:rsidRPr="00E91D9C">
              <w:t>Information Element</w:t>
            </w:r>
          </w:p>
        </w:tc>
        <w:tc>
          <w:tcPr>
            <w:tcW w:w="2267" w:type="dxa"/>
          </w:tcPr>
          <w:p w14:paraId="1F618699" w14:textId="77777777" w:rsidR="00EF32BF" w:rsidRPr="00E91D9C" w:rsidRDefault="00EF32BF" w:rsidP="00BD2F9A">
            <w:pPr>
              <w:pStyle w:val="TAH"/>
            </w:pPr>
            <w:r w:rsidRPr="00E91D9C">
              <w:t>Value/remark</w:t>
            </w:r>
          </w:p>
        </w:tc>
        <w:tc>
          <w:tcPr>
            <w:tcW w:w="1700" w:type="dxa"/>
          </w:tcPr>
          <w:p w14:paraId="7B7567B5" w14:textId="77777777" w:rsidR="00EF32BF" w:rsidRPr="00E91D9C" w:rsidRDefault="00EF32BF" w:rsidP="00BD2F9A">
            <w:pPr>
              <w:pStyle w:val="TAH"/>
            </w:pPr>
            <w:r w:rsidRPr="00E91D9C">
              <w:t>Comment</w:t>
            </w:r>
          </w:p>
        </w:tc>
        <w:tc>
          <w:tcPr>
            <w:tcW w:w="1245" w:type="dxa"/>
          </w:tcPr>
          <w:p w14:paraId="62187992" w14:textId="77777777" w:rsidR="00EF32BF" w:rsidRPr="00E91D9C" w:rsidRDefault="00EF32BF" w:rsidP="00BD2F9A">
            <w:pPr>
              <w:pStyle w:val="TAH"/>
            </w:pPr>
            <w:r w:rsidRPr="00E91D9C">
              <w:t>Condition</w:t>
            </w:r>
          </w:p>
        </w:tc>
      </w:tr>
      <w:tr w:rsidR="00EF32BF" w:rsidRPr="00E91D9C" w14:paraId="4A473322" w14:textId="77777777" w:rsidTr="00BD2F9A">
        <w:tblPrEx>
          <w:tblCellMar>
            <w:left w:w="108" w:type="dxa"/>
            <w:right w:w="108" w:type="dxa"/>
          </w:tblCellMar>
        </w:tblPrEx>
        <w:tc>
          <w:tcPr>
            <w:tcW w:w="4535" w:type="dxa"/>
            <w:gridSpan w:val="2"/>
          </w:tcPr>
          <w:p w14:paraId="7FAE7178" w14:textId="77777777" w:rsidR="00EF32BF" w:rsidRPr="00E91D9C" w:rsidRDefault="00EF32BF" w:rsidP="00BD2F9A">
            <w:pPr>
              <w:pStyle w:val="TAL"/>
            </w:pPr>
            <w:proofErr w:type="spellStart"/>
            <w:r w:rsidRPr="00E91D9C">
              <w:t>RRCSetupComplete</w:t>
            </w:r>
            <w:proofErr w:type="spellEnd"/>
            <w:r w:rsidRPr="00E91D9C">
              <w:t xml:space="preserve"> ::= SEQUENCE {</w:t>
            </w:r>
          </w:p>
        </w:tc>
        <w:tc>
          <w:tcPr>
            <w:tcW w:w="2267" w:type="dxa"/>
          </w:tcPr>
          <w:p w14:paraId="6244153B" w14:textId="77777777" w:rsidR="00EF32BF" w:rsidRPr="00E91D9C" w:rsidRDefault="00EF32BF" w:rsidP="00BD2F9A">
            <w:pPr>
              <w:pStyle w:val="TAL"/>
            </w:pPr>
          </w:p>
        </w:tc>
        <w:tc>
          <w:tcPr>
            <w:tcW w:w="1700" w:type="dxa"/>
          </w:tcPr>
          <w:p w14:paraId="68EF7663" w14:textId="77777777" w:rsidR="00EF32BF" w:rsidRPr="00E91D9C" w:rsidRDefault="00EF32BF" w:rsidP="00BD2F9A">
            <w:pPr>
              <w:pStyle w:val="TAL"/>
            </w:pPr>
          </w:p>
        </w:tc>
        <w:tc>
          <w:tcPr>
            <w:tcW w:w="1245" w:type="dxa"/>
          </w:tcPr>
          <w:p w14:paraId="459D9AC4" w14:textId="77777777" w:rsidR="00EF32BF" w:rsidRPr="00E91D9C" w:rsidRDefault="00EF32BF" w:rsidP="00BD2F9A">
            <w:pPr>
              <w:pStyle w:val="TAL"/>
            </w:pPr>
          </w:p>
        </w:tc>
      </w:tr>
      <w:tr w:rsidR="00EF32BF" w:rsidRPr="00E91D9C" w14:paraId="7C791C15" w14:textId="77777777" w:rsidTr="00BD2F9A">
        <w:tblPrEx>
          <w:tblCellMar>
            <w:left w:w="108" w:type="dxa"/>
            <w:right w:w="108" w:type="dxa"/>
          </w:tblCellMar>
        </w:tblPrEx>
        <w:tc>
          <w:tcPr>
            <w:tcW w:w="4535" w:type="dxa"/>
            <w:gridSpan w:val="2"/>
          </w:tcPr>
          <w:p w14:paraId="288188B4"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0C6623B5" w14:textId="77777777" w:rsidR="00EF32BF" w:rsidRPr="00E91D9C" w:rsidRDefault="00EF32BF" w:rsidP="00BD2F9A">
            <w:pPr>
              <w:pStyle w:val="TAL"/>
            </w:pPr>
          </w:p>
        </w:tc>
        <w:tc>
          <w:tcPr>
            <w:tcW w:w="1700" w:type="dxa"/>
          </w:tcPr>
          <w:p w14:paraId="457480B7" w14:textId="77777777" w:rsidR="00EF32BF" w:rsidRPr="00E91D9C" w:rsidRDefault="00EF32BF" w:rsidP="00BD2F9A">
            <w:pPr>
              <w:pStyle w:val="TAL"/>
            </w:pPr>
          </w:p>
        </w:tc>
        <w:tc>
          <w:tcPr>
            <w:tcW w:w="1245" w:type="dxa"/>
          </w:tcPr>
          <w:p w14:paraId="217ABB88" w14:textId="77777777" w:rsidR="00EF32BF" w:rsidRPr="00E91D9C" w:rsidRDefault="00EF32BF" w:rsidP="00BD2F9A">
            <w:pPr>
              <w:pStyle w:val="TAL"/>
            </w:pPr>
          </w:p>
        </w:tc>
      </w:tr>
      <w:tr w:rsidR="00EF32BF" w:rsidRPr="00E91D9C" w14:paraId="5A2D4037" w14:textId="77777777" w:rsidTr="00BD2F9A">
        <w:tblPrEx>
          <w:tblCellMar>
            <w:left w:w="108" w:type="dxa"/>
            <w:right w:w="108" w:type="dxa"/>
          </w:tblCellMar>
        </w:tblPrEx>
        <w:tc>
          <w:tcPr>
            <w:tcW w:w="4535" w:type="dxa"/>
            <w:gridSpan w:val="2"/>
          </w:tcPr>
          <w:p w14:paraId="4D373D00" w14:textId="77777777" w:rsidR="00EF32BF" w:rsidRPr="00E91D9C" w:rsidRDefault="00EF32B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5B2C0E14" w14:textId="77777777" w:rsidR="00EF32BF" w:rsidRPr="00E91D9C" w:rsidRDefault="00EF32BF" w:rsidP="00BD2F9A">
            <w:pPr>
              <w:pStyle w:val="TAL"/>
            </w:pPr>
          </w:p>
        </w:tc>
        <w:tc>
          <w:tcPr>
            <w:tcW w:w="1700" w:type="dxa"/>
          </w:tcPr>
          <w:p w14:paraId="4424F061" w14:textId="77777777" w:rsidR="00EF32BF" w:rsidRPr="00E91D9C" w:rsidRDefault="00EF32BF" w:rsidP="00BD2F9A">
            <w:pPr>
              <w:pStyle w:val="TAL"/>
            </w:pPr>
          </w:p>
        </w:tc>
        <w:tc>
          <w:tcPr>
            <w:tcW w:w="1245" w:type="dxa"/>
          </w:tcPr>
          <w:p w14:paraId="58268E48" w14:textId="77777777" w:rsidR="00EF32BF" w:rsidRPr="00E91D9C" w:rsidRDefault="00EF32BF" w:rsidP="00BD2F9A">
            <w:pPr>
              <w:pStyle w:val="TAL"/>
            </w:pPr>
          </w:p>
        </w:tc>
      </w:tr>
      <w:tr w:rsidR="00EF32BF" w:rsidRPr="00E91D9C" w14:paraId="334B9B51" w14:textId="77777777" w:rsidTr="00BD2F9A">
        <w:tblPrEx>
          <w:tblCellMar>
            <w:left w:w="108" w:type="dxa"/>
            <w:right w:w="108" w:type="dxa"/>
          </w:tblCellMar>
        </w:tblPrEx>
        <w:tc>
          <w:tcPr>
            <w:tcW w:w="4535" w:type="dxa"/>
            <w:gridSpan w:val="2"/>
          </w:tcPr>
          <w:p w14:paraId="15055294" w14:textId="77777777" w:rsidR="00EF32BF" w:rsidRPr="00E91D9C" w:rsidRDefault="00EF32BF" w:rsidP="00BD2F9A">
            <w:pPr>
              <w:pStyle w:val="TAL"/>
              <w:rPr>
                <w:lang w:eastAsia="zh-CN"/>
              </w:rPr>
            </w:pPr>
            <w:r w:rsidRPr="00E91D9C">
              <w:t xml:space="preserve">      </w:t>
            </w:r>
            <w:proofErr w:type="spellStart"/>
            <w:r w:rsidRPr="00E91D9C">
              <w:t>nonCriticalExtension</w:t>
            </w:r>
            <w:proofErr w:type="spellEnd"/>
            <w:del w:id="260" w:author="Daiwei Zhou (周代卫)" w:date="2022-01-07T15:13:00Z">
              <w:r w:rsidRPr="00E91D9C" w:rsidDel="00402836">
                <w:rPr>
                  <w:lang w:eastAsia="zh-CN"/>
                </w:rPr>
                <w:delText xml:space="preserve"> {</w:delText>
              </w:r>
            </w:del>
          </w:p>
        </w:tc>
        <w:tc>
          <w:tcPr>
            <w:tcW w:w="2267" w:type="dxa"/>
          </w:tcPr>
          <w:p w14:paraId="083DAE04" w14:textId="77777777" w:rsidR="00EF32BF" w:rsidRPr="00E91D9C" w:rsidRDefault="00EF32BF" w:rsidP="00BD2F9A">
            <w:pPr>
              <w:pStyle w:val="TAL"/>
            </w:pPr>
            <w:ins w:id="261" w:author="Daiwei Zhou (周代卫)" w:date="2022-01-07T15:12:00Z">
              <w:r>
                <w:t>Not present</w:t>
              </w:r>
            </w:ins>
          </w:p>
        </w:tc>
        <w:tc>
          <w:tcPr>
            <w:tcW w:w="1700" w:type="dxa"/>
          </w:tcPr>
          <w:p w14:paraId="41499669" w14:textId="77777777" w:rsidR="00EF32BF" w:rsidRPr="00E91D9C" w:rsidRDefault="00EF32BF" w:rsidP="00BD2F9A">
            <w:pPr>
              <w:pStyle w:val="TAL"/>
            </w:pPr>
          </w:p>
        </w:tc>
        <w:tc>
          <w:tcPr>
            <w:tcW w:w="1245" w:type="dxa"/>
          </w:tcPr>
          <w:p w14:paraId="3F1C1482" w14:textId="77777777" w:rsidR="00EF32BF" w:rsidRPr="00E91D9C" w:rsidRDefault="00EF32BF" w:rsidP="00BD2F9A">
            <w:pPr>
              <w:pStyle w:val="TAL"/>
            </w:pPr>
          </w:p>
        </w:tc>
      </w:tr>
      <w:tr w:rsidR="00EF32BF" w:rsidRPr="00E91D9C" w:rsidDel="00402836" w14:paraId="239166D4" w14:textId="77777777" w:rsidTr="00BD2F9A">
        <w:tblPrEx>
          <w:tblCellMar>
            <w:left w:w="108" w:type="dxa"/>
            <w:right w:w="108" w:type="dxa"/>
          </w:tblCellMar>
        </w:tblPrEx>
        <w:trPr>
          <w:del w:id="262" w:author="Daiwei Zhou (周代卫)" w:date="2022-01-07T15:13:00Z"/>
        </w:trPr>
        <w:tc>
          <w:tcPr>
            <w:tcW w:w="4535" w:type="dxa"/>
            <w:gridSpan w:val="2"/>
          </w:tcPr>
          <w:p w14:paraId="76922EF7" w14:textId="77777777" w:rsidR="00EF32BF" w:rsidRPr="00E91D9C" w:rsidDel="00402836" w:rsidRDefault="00EF32BF" w:rsidP="00BD2F9A">
            <w:pPr>
              <w:pStyle w:val="TAL"/>
              <w:rPr>
                <w:del w:id="263" w:author="Daiwei Zhou (周代卫)" w:date="2022-01-07T15:13:00Z"/>
              </w:rPr>
            </w:pPr>
            <w:del w:id="264" w:author="Daiwei Zhou (周代卫)" w:date="2022-01-07T15:13:00Z">
              <w:r w:rsidRPr="00E91D9C" w:rsidDel="00402836">
                <w:delText xml:space="preserve">        ue-MeasurementsAvailable-r16 SEQUENCE {</w:delText>
              </w:r>
            </w:del>
          </w:p>
        </w:tc>
        <w:tc>
          <w:tcPr>
            <w:tcW w:w="2267" w:type="dxa"/>
          </w:tcPr>
          <w:p w14:paraId="6120B0F1" w14:textId="77777777" w:rsidR="00EF32BF" w:rsidRPr="00E91D9C" w:rsidDel="00402836" w:rsidRDefault="00EF32BF" w:rsidP="00BD2F9A">
            <w:pPr>
              <w:pStyle w:val="TAL"/>
              <w:rPr>
                <w:del w:id="265" w:author="Daiwei Zhou (周代卫)" w:date="2022-01-07T15:13:00Z"/>
              </w:rPr>
            </w:pPr>
          </w:p>
        </w:tc>
        <w:tc>
          <w:tcPr>
            <w:tcW w:w="1700" w:type="dxa"/>
          </w:tcPr>
          <w:p w14:paraId="3E30E717" w14:textId="77777777" w:rsidR="00EF32BF" w:rsidRPr="00E91D9C" w:rsidDel="00402836" w:rsidRDefault="00EF32BF" w:rsidP="00BD2F9A">
            <w:pPr>
              <w:pStyle w:val="TAL"/>
              <w:rPr>
                <w:del w:id="266" w:author="Daiwei Zhou (周代卫)" w:date="2022-01-07T15:13:00Z"/>
              </w:rPr>
            </w:pPr>
          </w:p>
        </w:tc>
        <w:tc>
          <w:tcPr>
            <w:tcW w:w="1245" w:type="dxa"/>
          </w:tcPr>
          <w:p w14:paraId="751E3984" w14:textId="77777777" w:rsidR="00EF32BF" w:rsidRPr="00E91D9C" w:rsidDel="00402836" w:rsidRDefault="00EF32BF" w:rsidP="00BD2F9A">
            <w:pPr>
              <w:pStyle w:val="TAL"/>
              <w:rPr>
                <w:del w:id="267" w:author="Daiwei Zhou (周代卫)" w:date="2022-01-07T15:13:00Z"/>
              </w:rPr>
            </w:pPr>
          </w:p>
        </w:tc>
      </w:tr>
      <w:tr w:rsidR="00EF32BF" w:rsidRPr="00E91D9C" w:rsidDel="00402836" w14:paraId="1BC00829" w14:textId="77777777" w:rsidTr="00BD2F9A">
        <w:tblPrEx>
          <w:tblCellMar>
            <w:left w:w="108" w:type="dxa"/>
            <w:right w:w="108" w:type="dxa"/>
          </w:tblCellMar>
        </w:tblPrEx>
        <w:trPr>
          <w:del w:id="268" w:author="Daiwei Zhou (周代卫)" w:date="2022-01-07T15:13:00Z"/>
        </w:trPr>
        <w:tc>
          <w:tcPr>
            <w:tcW w:w="4535" w:type="dxa"/>
            <w:gridSpan w:val="2"/>
          </w:tcPr>
          <w:p w14:paraId="1C229FD2" w14:textId="77777777" w:rsidR="00EF32BF" w:rsidRPr="00E91D9C" w:rsidDel="00402836" w:rsidRDefault="00EF32BF" w:rsidP="00BD2F9A">
            <w:pPr>
              <w:pStyle w:val="TAL"/>
              <w:rPr>
                <w:del w:id="269" w:author="Daiwei Zhou (周代卫)" w:date="2022-01-07T15:13:00Z"/>
                <w:lang w:eastAsia="zh-CN"/>
              </w:rPr>
            </w:pPr>
            <w:del w:id="270" w:author="Daiwei Zhou (周代卫)" w:date="2022-01-07T15:13:00Z">
              <w:r w:rsidRPr="00E91D9C" w:rsidDel="00402836">
                <w:rPr>
                  <w:lang w:eastAsia="zh-CN"/>
                </w:rPr>
                <w:delText xml:space="preserve">          logMeasAvailable-r16</w:delText>
              </w:r>
            </w:del>
          </w:p>
        </w:tc>
        <w:tc>
          <w:tcPr>
            <w:tcW w:w="2267" w:type="dxa"/>
          </w:tcPr>
          <w:p w14:paraId="7759F5BB" w14:textId="77777777" w:rsidR="00EF32BF" w:rsidRPr="00E91D9C" w:rsidDel="00402836" w:rsidRDefault="00EF32BF" w:rsidP="00BD2F9A">
            <w:pPr>
              <w:pStyle w:val="TAL"/>
              <w:rPr>
                <w:del w:id="271" w:author="Daiwei Zhou (周代卫)" w:date="2022-01-07T15:13:00Z"/>
                <w:lang w:eastAsia="zh-CN"/>
              </w:rPr>
            </w:pPr>
            <w:del w:id="272" w:author="Daiwei Zhou (周代卫)" w:date="2022-01-07T15:13:00Z">
              <w:r w:rsidRPr="00E91D9C" w:rsidDel="00402836">
                <w:rPr>
                  <w:lang w:eastAsia="zh-CN"/>
                </w:rPr>
                <w:delText>Not Present</w:delText>
              </w:r>
            </w:del>
          </w:p>
        </w:tc>
        <w:tc>
          <w:tcPr>
            <w:tcW w:w="1700" w:type="dxa"/>
          </w:tcPr>
          <w:p w14:paraId="5134FAD9" w14:textId="77777777" w:rsidR="00EF32BF" w:rsidRPr="00E91D9C" w:rsidDel="00402836" w:rsidRDefault="00EF32BF" w:rsidP="00BD2F9A">
            <w:pPr>
              <w:pStyle w:val="TAL"/>
              <w:rPr>
                <w:del w:id="273" w:author="Daiwei Zhou (周代卫)" w:date="2022-01-07T15:13:00Z"/>
              </w:rPr>
            </w:pPr>
          </w:p>
        </w:tc>
        <w:tc>
          <w:tcPr>
            <w:tcW w:w="1245" w:type="dxa"/>
          </w:tcPr>
          <w:p w14:paraId="788830AB" w14:textId="77777777" w:rsidR="00EF32BF" w:rsidRPr="00E91D9C" w:rsidDel="00402836" w:rsidRDefault="00EF32BF" w:rsidP="00BD2F9A">
            <w:pPr>
              <w:pStyle w:val="TAL"/>
              <w:rPr>
                <w:del w:id="274" w:author="Daiwei Zhou (周代卫)" w:date="2022-01-07T15:13:00Z"/>
              </w:rPr>
            </w:pPr>
          </w:p>
        </w:tc>
      </w:tr>
      <w:tr w:rsidR="00EF32BF" w:rsidRPr="00E91D9C" w:rsidDel="00402836" w14:paraId="7F4937C7" w14:textId="77777777" w:rsidTr="00BD2F9A">
        <w:tblPrEx>
          <w:tblCellMar>
            <w:left w:w="108" w:type="dxa"/>
            <w:right w:w="108" w:type="dxa"/>
          </w:tblCellMar>
        </w:tblPrEx>
        <w:trPr>
          <w:del w:id="275" w:author="Daiwei Zhou (周代卫)" w:date="2022-01-07T15:13:00Z"/>
        </w:trPr>
        <w:tc>
          <w:tcPr>
            <w:tcW w:w="4535" w:type="dxa"/>
            <w:gridSpan w:val="2"/>
          </w:tcPr>
          <w:p w14:paraId="3105C012" w14:textId="77777777" w:rsidR="00EF32BF" w:rsidRPr="00E91D9C" w:rsidDel="00402836" w:rsidRDefault="00EF32BF" w:rsidP="00BD2F9A">
            <w:pPr>
              <w:pStyle w:val="TAL"/>
              <w:rPr>
                <w:del w:id="276" w:author="Daiwei Zhou (周代卫)" w:date="2022-01-07T15:13:00Z"/>
              </w:rPr>
            </w:pPr>
            <w:del w:id="277" w:author="Daiwei Zhou (周代卫)" w:date="2022-01-07T15:13:00Z">
              <w:r w:rsidRPr="00E91D9C" w:rsidDel="00402836">
                <w:rPr>
                  <w:lang w:eastAsia="zh-CN"/>
                </w:rPr>
                <w:delText xml:space="preserve">          </w:delText>
              </w:r>
              <w:r w:rsidRPr="00E91D9C" w:rsidDel="00402836">
                <w:delText>logMeasAvailableBT-r16</w:delText>
              </w:r>
            </w:del>
          </w:p>
        </w:tc>
        <w:tc>
          <w:tcPr>
            <w:tcW w:w="2267" w:type="dxa"/>
          </w:tcPr>
          <w:p w14:paraId="44A64EB3" w14:textId="77777777" w:rsidR="00EF32BF" w:rsidRPr="00E91D9C" w:rsidDel="00402836" w:rsidRDefault="00EF32BF" w:rsidP="00BD2F9A">
            <w:pPr>
              <w:pStyle w:val="TAL"/>
              <w:rPr>
                <w:del w:id="278" w:author="Daiwei Zhou (周代卫)" w:date="2022-01-07T15:13:00Z"/>
              </w:rPr>
            </w:pPr>
            <w:del w:id="279" w:author="Daiwei Zhou (周代卫)" w:date="2022-01-07T15:13:00Z">
              <w:r w:rsidRPr="00E91D9C" w:rsidDel="00402836">
                <w:rPr>
                  <w:lang w:eastAsia="zh-CN"/>
                </w:rPr>
                <w:delText>Not Present</w:delText>
              </w:r>
            </w:del>
          </w:p>
        </w:tc>
        <w:tc>
          <w:tcPr>
            <w:tcW w:w="1700" w:type="dxa"/>
          </w:tcPr>
          <w:p w14:paraId="3B2612E7" w14:textId="77777777" w:rsidR="00EF32BF" w:rsidRPr="00E91D9C" w:rsidDel="00402836" w:rsidRDefault="00EF32BF" w:rsidP="00BD2F9A">
            <w:pPr>
              <w:pStyle w:val="TAL"/>
              <w:rPr>
                <w:del w:id="280" w:author="Daiwei Zhou (周代卫)" w:date="2022-01-07T15:13:00Z"/>
              </w:rPr>
            </w:pPr>
          </w:p>
        </w:tc>
        <w:tc>
          <w:tcPr>
            <w:tcW w:w="1245" w:type="dxa"/>
          </w:tcPr>
          <w:p w14:paraId="3EAFF4A5" w14:textId="77777777" w:rsidR="00EF32BF" w:rsidRPr="00E91D9C" w:rsidDel="00402836" w:rsidRDefault="00EF32BF" w:rsidP="00BD2F9A">
            <w:pPr>
              <w:pStyle w:val="TAL"/>
              <w:rPr>
                <w:del w:id="281" w:author="Daiwei Zhou (周代卫)" w:date="2022-01-07T15:13:00Z"/>
              </w:rPr>
            </w:pPr>
          </w:p>
        </w:tc>
      </w:tr>
      <w:tr w:rsidR="00EF32BF" w:rsidRPr="00E91D9C" w:rsidDel="00402836" w14:paraId="31A41991" w14:textId="77777777" w:rsidTr="00BD2F9A">
        <w:tblPrEx>
          <w:tblCellMar>
            <w:left w:w="108" w:type="dxa"/>
            <w:right w:w="108" w:type="dxa"/>
          </w:tblCellMar>
        </w:tblPrEx>
        <w:trPr>
          <w:del w:id="282" w:author="Daiwei Zhou (周代卫)" w:date="2022-01-07T15:13:00Z"/>
        </w:trPr>
        <w:tc>
          <w:tcPr>
            <w:tcW w:w="4535" w:type="dxa"/>
            <w:gridSpan w:val="2"/>
          </w:tcPr>
          <w:p w14:paraId="36EDC554" w14:textId="77777777" w:rsidR="00EF32BF" w:rsidRPr="00E91D9C" w:rsidDel="00402836" w:rsidRDefault="00EF32BF" w:rsidP="00BD2F9A">
            <w:pPr>
              <w:pStyle w:val="TAL"/>
              <w:rPr>
                <w:del w:id="283" w:author="Daiwei Zhou (周代卫)" w:date="2022-01-07T15:13:00Z"/>
              </w:rPr>
            </w:pPr>
            <w:del w:id="284" w:author="Daiwei Zhou (周代卫)" w:date="2022-01-07T15:13:00Z">
              <w:r w:rsidRPr="00E91D9C" w:rsidDel="00402836">
                <w:rPr>
                  <w:lang w:eastAsia="zh-CN"/>
                </w:rPr>
                <w:delText xml:space="preserve">          </w:delText>
              </w:r>
              <w:r w:rsidRPr="00E91D9C" w:rsidDel="00402836">
                <w:delText>logMeasAvailableWLAN-r16</w:delText>
              </w:r>
            </w:del>
          </w:p>
        </w:tc>
        <w:tc>
          <w:tcPr>
            <w:tcW w:w="2267" w:type="dxa"/>
          </w:tcPr>
          <w:p w14:paraId="5AB8010E" w14:textId="77777777" w:rsidR="00EF32BF" w:rsidRPr="00E91D9C" w:rsidDel="00402836" w:rsidRDefault="00EF32BF" w:rsidP="00BD2F9A">
            <w:pPr>
              <w:pStyle w:val="TAL"/>
              <w:rPr>
                <w:del w:id="285" w:author="Daiwei Zhou (周代卫)" w:date="2022-01-07T15:13:00Z"/>
              </w:rPr>
            </w:pPr>
            <w:del w:id="286" w:author="Daiwei Zhou (周代卫)" w:date="2022-01-07T15:13:00Z">
              <w:r w:rsidRPr="00E91D9C" w:rsidDel="00402836">
                <w:rPr>
                  <w:lang w:eastAsia="zh-CN"/>
                </w:rPr>
                <w:delText>Not Present</w:delText>
              </w:r>
            </w:del>
          </w:p>
        </w:tc>
        <w:tc>
          <w:tcPr>
            <w:tcW w:w="1700" w:type="dxa"/>
          </w:tcPr>
          <w:p w14:paraId="600D523F" w14:textId="77777777" w:rsidR="00EF32BF" w:rsidRPr="00E91D9C" w:rsidDel="00402836" w:rsidRDefault="00EF32BF" w:rsidP="00BD2F9A">
            <w:pPr>
              <w:pStyle w:val="TAL"/>
              <w:rPr>
                <w:del w:id="287" w:author="Daiwei Zhou (周代卫)" w:date="2022-01-07T15:13:00Z"/>
              </w:rPr>
            </w:pPr>
          </w:p>
        </w:tc>
        <w:tc>
          <w:tcPr>
            <w:tcW w:w="1245" w:type="dxa"/>
          </w:tcPr>
          <w:p w14:paraId="7A1924C2" w14:textId="77777777" w:rsidR="00EF32BF" w:rsidRPr="00E91D9C" w:rsidDel="00402836" w:rsidRDefault="00EF32BF" w:rsidP="00BD2F9A">
            <w:pPr>
              <w:pStyle w:val="TAL"/>
              <w:rPr>
                <w:del w:id="288" w:author="Daiwei Zhou (周代卫)" w:date="2022-01-07T15:13:00Z"/>
              </w:rPr>
            </w:pPr>
          </w:p>
        </w:tc>
      </w:tr>
      <w:tr w:rsidR="00EF32BF" w:rsidRPr="00E91D9C" w:rsidDel="00402836" w14:paraId="35A4A33F" w14:textId="77777777" w:rsidTr="00BD2F9A">
        <w:tblPrEx>
          <w:tblCellMar>
            <w:left w:w="108" w:type="dxa"/>
            <w:right w:w="108" w:type="dxa"/>
          </w:tblCellMar>
        </w:tblPrEx>
        <w:trPr>
          <w:del w:id="289" w:author="Daiwei Zhou (周代卫)" w:date="2022-01-07T15:13:00Z"/>
        </w:trPr>
        <w:tc>
          <w:tcPr>
            <w:tcW w:w="4535" w:type="dxa"/>
            <w:gridSpan w:val="2"/>
          </w:tcPr>
          <w:p w14:paraId="7F75A983" w14:textId="77777777" w:rsidR="00EF32BF" w:rsidRPr="00E91D9C" w:rsidDel="00402836" w:rsidRDefault="00EF32BF" w:rsidP="00BD2F9A">
            <w:pPr>
              <w:pStyle w:val="TAL"/>
              <w:rPr>
                <w:del w:id="290" w:author="Daiwei Zhou (周代卫)" w:date="2022-01-07T15:13:00Z"/>
              </w:rPr>
            </w:pPr>
            <w:del w:id="291" w:author="Daiwei Zhou (周代卫)" w:date="2022-01-07T15:13:00Z">
              <w:r w:rsidRPr="00E91D9C" w:rsidDel="00402836">
                <w:rPr>
                  <w:lang w:eastAsia="zh-CN"/>
                </w:rPr>
                <w:delText xml:space="preserve">          </w:delText>
              </w:r>
              <w:r w:rsidRPr="00E91D9C" w:rsidDel="00402836">
                <w:delText>connEstFailInfoAvailable-r16</w:delText>
              </w:r>
            </w:del>
          </w:p>
        </w:tc>
        <w:tc>
          <w:tcPr>
            <w:tcW w:w="2267" w:type="dxa"/>
          </w:tcPr>
          <w:p w14:paraId="5FF4FEA0" w14:textId="77777777" w:rsidR="00EF32BF" w:rsidRPr="00E91D9C" w:rsidDel="00402836" w:rsidRDefault="00EF32BF" w:rsidP="00BD2F9A">
            <w:pPr>
              <w:pStyle w:val="TAL"/>
              <w:rPr>
                <w:del w:id="292" w:author="Daiwei Zhou (周代卫)" w:date="2022-01-07T15:13:00Z"/>
              </w:rPr>
            </w:pPr>
            <w:del w:id="293" w:author="Daiwei Zhou (周代卫)" w:date="2022-01-07T15:13:00Z">
              <w:r w:rsidRPr="00E91D9C" w:rsidDel="00402836">
                <w:rPr>
                  <w:lang w:eastAsia="zh-CN"/>
                </w:rPr>
                <w:delText>Not Present</w:delText>
              </w:r>
            </w:del>
          </w:p>
        </w:tc>
        <w:tc>
          <w:tcPr>
            <w:tcW w:w="1700" w:type="dxa"/>
          </w:tcPr>
          <w:p w14:paraId="54D919AA" w14:textId="77777777" w:rsidR="00EF32BF" w:rsidRPr="00E91D9C" w:rsidDel="00402836" w:rsidRDefault="00EF32BF" w:rsidP="00BD2F9A">
            <w:pPr>
              <w:pStyle w:val="TAL"/>
              <w:rPr>
                <w:del w:id="294" w:author="Daiwei Zhou (周代卫)" w:date="2022-01-07T15:13:00Z"/>
              </w:rPr>
            </w:pPr>
          </w:p>
        </w:tc>
        <w:tc>
          <w:tcPr>
            <w:tcW w:w="1245" w:type="dxa"/>
          </w:tcPr>
          <w:p w14:paraId="27BA6AEC" w14:textId="77777777" w:rsidR="00EF32BF" w:rsidRPr="00E91D9C" w:rsidDel="00402836" w:rsidRDefault="00EF32BF" w:rsidP="00BD2F9A">
            <w:pPr>
              <w:pStyle w:val="TAL"/>
              <w:rPr>
                <w:del w:id="295" w:author="Daiwei Zhou (周代卫)" w:date="2022-01-07T15:13:00Z"/>
              </w:rPr>
            </w:pPr>
          </w:p>
        </w:tc>
      </w:tr>
      <w:tr w:rsidR="00EF32BF" w:rsidRPr="00E91D9C" w:rsidDel="00402836" w14:paraId="2D03D3FA" w14:textId="77777777" w:rsidTr="00BD2F9A">
        <w:tblPrEx>
          <w:tblCellMar>
            <w:left w:w="108" w:type="dxa"/>
            <w:right w:w="108" w:type="dxa"/>
          </w:tblCellMar>
        </w:tblPrEx>
        <w:trPr>
          <w:del w:id="296" w:author="Daiwei Zhou (周代卫)" w:date="2022-01-07T15:13:00Z"/>
        </w:trPr>
        <w:tc>
          <w:tcPr>
            <w:tcW w:w="4535" w:type="dxa"/>
            <w:gridSpan w:val="2"/>
          </w:tcPr>
          <w:p w14:paraId="0817749E" w14:textId="77777777" w:rsidR="00EF32BF" w:rsidRPr="00E91D9C" w:rsidDel="00402836" w:rsidRDefault="00EF32BF" w:rsidP="00BD2F9A">
            <w:pPr>
              <w:pStyle w:val="TAL"/>
              <w:rPr>
                <w:del w:id="297" w:author="Daiwei Zhou (周代卫)" w:date="2022-01-07T15:13:00Z"/>
              </w:rPr>
            </w:pPr>
            <w:del w:id="298" w:author="Daiwei Zhou (周代卫)" w:date="2022-01-07T15:13:00Z">
              <w:r w:rsidRPr="00E91D9C" w:rsidDel="00402836">
                <w:rPr>
                  <w:lang w:eastAsia="zh-CN"/>
                </w:rPr>
                <w:delText xml:space="preserve">          </w:delText>
              </w:r>
              <w:r w:rsidRPr="00E91D9C" w:rsidDel="00402836">
                <w:delText>rlf-InfoAvailable-r16</w:delText>
              </w:r>
            </w:del>
          </w:p>
        </w:tc>
        <w:tc>
          <w:tcPr>
            <w:tcW w:w="2267" w:type="dxa"/>
          </w:tcPr>
          <w:p w14:paraId="06E184E1" w14:textId="77777777" w:rsidR="00EF32BF" w:rsidRPr="00E91D9C" w:rsidDel="00402836" w:rsidRDefault="00EF32BF" w:rsidP="00BD2F9A">
            <w:pPr>
              <w:pStyle w:val="TAL"/>
              <w:rPr>
                <w:del w:id="299" w:author="Daiwei Zhou (周代卫)" w:date="2022-01-07T15:13:00Z"/>
              </w:rPr>
            </w:pPr>
            <w:del w:id="300" w:author="Daiwei Zhou (周代卫)" w:date="2022-01-07T15:13:00Z">
              <w:r w:rsidRPr="00E91D9C" w:rsidDel="00402836">
                <w:rPr>
                  <w:lang w:eastAsia="zh-CN"/>
                </w:rPr>
                <w:delText>Not Present</w:delText>
              </w:r>
            </w:del>
          </w:p>
        </w:tc>
        <w:tc>
          <w:tcPr>
            <w:tcW w:w="1700" w:type="dxa"/>
          </w:tcPr>
          <w:p w14:paraId="14B3570D" w14:textId="77777777" w:rsidR="00EF32BF" w:rsidRPr="00E91D9C" w:rsidDel="00402836" w:rsidRDefault="00EF32BF" w:rsidP="00BD2F9A">
            <w:pPr>
              <w:pStyle w:val="TAL"/>
              <w:rPr>
                <w:del w:id="301" w:author="Daiwei Zhou (周代卫)" w:date="2022-01-07T15:13:00Z"/>
              </w:rPr>
            </w:pPr>
          </w:p>
        </w:tc>
        <w:tc>
          <w:tcPr>
            <w:tcW w:w="1245" w:type="dxa"/>
          </w:tcPr>
          <w:p w14:paraId="3F1F40C0" w14:textId="77777777" w:rsidR="00EF32BF" w:rsidRPr="00E91D9C" w:rsidDel="00402836" w:rsidRDefault="00EF32BF" w:rsidP="00BD2F9A">
            <w:pPr>
              <w:pStyle w:val="TAL"/>
              <w:rPr>
                <w:del w:id="302" w:author="Daiwei Zhou (周代卫)" w:date="2022-01-07T15:13:00Z"/>
              </w:rPr>
            </w:pPr>
          </w:p>
        </w:tc>
      </w:tr>
      <w:tr w:rsidR="00EF32BF" w:rsidRPr="00E91D9C" w:rsidDel="00402836" w14:paraId="5BDC554C" w14:textId="77777777" w:rsidTr="00BD2F9A">
        <w:tblPrEx>
          <w:tblCellMar>
            <w:left w:w="108" w:type="dxa"/>
            <w:right w:w="108" w:type="dxa"/>
          </w:tblCellMar>
        </w:tblPrEx>
        <w:trPr>
          <w:del w:id="303" w:author="Daiwei Zhou (周代卫)" w:date="2022-01-07T15:13:00Z"/>
        </w:trPr>
        <w:tc>
          <w:tcPr>
            <w:tcW w:w="4535" w:type="dxa"/>
            <w:gridSpan w:val="2"/>
          </w:tcPr>
          <w:p w14:paraId="06E7E994" w14:textId="77777777" w:rsidR="00EF32BF" w:rsidRPr="00E91D9C" w:rsidDel="00402836" w:rsidRDefault="00EF32BF" w:rsidP="00BD2F9A">
            <w:pPr>
              <w:pStyle w:val="TAL"/>
              <w:rPr>
                <w:del w:id="304" w:author="Daiwei Zhou (周代卫)" w:date="2022-01-07T15:13:00Z"/>
              </w:rPr>
            </w:pPr>
            <w:del w:id="305" w:author="Daiwei Zhou (周代卫)" w:date="2022-01-07T15:13:00Z">
              <w:r w:rsidRPr="00E91D9C" w:rsidDel="00402836">
                <w:delText xml:space="preserve">        }</w:delText>
              </w:r>
            </w:del>
          </w:p>
        </w:tc>
        <w:tc>
          <w:tcPr>
            <w:tcW w:w="2267" w:type="dxa"/>
          </w:tcPr>
          <w:p w14:paraId="09F87862" w14:textId="77777777" w:rsidR="00EF32BF" w:rsidRPr="00E91D9C" w:rsidDel="00402836" w:rsidRDefault="00EF32BF" w:rsidP="00BD2F9A">
            <w:pPr>
              <w:pStyle w:val="TAL"/>
              <w:rPr>
                <w:del w:id="306" w:author="Daiwei Zhou (周代卫)" w:date="2022-01-07T15:13:00Z"/>
              </w:rPr>
            </w:pPr>
          </w:p>
        </w:tc>
        <w:tc>
          <w:tcPr>
            <w:tcW w:w="1700" w:type="dxa"/>
          </w:tcPr>
          <w:p w14:paraId="1C2F0220" w14:textId="77777777" w:rsidR="00EF32BF" w:rsidRPr="00E91D9C" w:rsidDel="00402836" w:rsidRDefault="00EF32BF" w:rsidP="00BD2F9A">
            <w:pPr>
              <w:pStyle w:val="TAL"/>
              <w:rPr>
                <w:del w:id="307" w:author="Daiwei Zhou (周代卫)" w:date="2022-01-07T15:13:00Z"/>
              </w:rPr>
            </w:pPr>
          </w:p>
        </w:tc>
        <w:tc>
          <w:tcPr>
            <w:tcW w:w="1245" w:type="dxa"/>
          </w:tcPr>
          <w:p w14:paraId="527133C8" w14:textId="77777777" w:rsidR="00EF32BF" w:rsidRPr="00E91D9C" w:rsidDel="00402836" w:rsidRDefault="00EF32BF" w:rsidP="00BD2F9A">
            <w:pPr>
              <w:pStyle w:val="TAL"/>
              <w:rPr>
                <w:del w:id="308" w:author="Daiwei Zhou (周代卫)" w:date="2022-01-07T15:13:00Z"/>
              </w:rPr>
            </w:pPr>
          </w:p>
        </w:tc>
      </w:tr>
      <w:tr w:rsidR="00EF32BF" w:rsidRPr="00E91D9C" w:rsidDel="00402836" w14:paraId="770770D1" w14:textId="77777777" w:rsidTr="00BD2F9A">
        <w:tblPrEx>
          <w:tblCellMar>
            <w:left w:w="108" w:type="dxa"/>
            <w:right w:w="108" w:type="dxa"/>
          </w:tblCellMar>
        </w:tblPrEx>
        <w:trPr>
          <w:del w:id="309" w:author="Daiwei Zhou (周代卫)" w:date="2022-01-07T15:13:00Z"/>
        </w:trPr>
        <w:tc>
          <w:tcPr>
            <w:tcW w:w="4535" w:type="dxa"/>
            <w:gridSpan w:val="2"/>
          </w:tcPr>
          <w:p w14:paraId="2EC1360D" w14:textId="77777777" w:rsidR="00EF32BF" w:rsidRPr="00E91D9C" w:rsidDel="00402836" w:rsidRDefault="00EF32BF" w:rsidP="00BD2F9A">
            <w:pPr>
              <w:pStyle w:val="TAL"/>
              <w:rPr>
                <w:del w:id="310" w:author="Daiwei Zhou (周代卫)" w:date="2022-01-07T15:13:00Z"/>
              </w:rPr>
            </w:pPr>
            <w:del w:id="311" w:author="Daiwei Zhou (周代卫)" w:date="2022-01-07T15:13:00Z">
              <w:r w:rsidRPr="00E91D9C" w:rsidDel="00402836">
                <w:delText xml:space="preserve">      }</w:delText>
              </w:r>
            </w:del>
          </w:p>
        </w:tc>
        <w:tc>
          <w:tcPr>
            <w:tcW w:w="2267" w:type="dxa"/>
          </w:tcPr>
          <w:p w14:paraId="45436AB6" w14:textId="77777777" w:rsidR="00EF32BF" w:rsidRPr="00E91D9C" w:rsidDel="00402836" w:rsidRDefault="00EF32BF" w:rsidP="00BD2F9A">
            <w:pPr>
              <w:pStyle w:val="TAL"/>
              <w:rPr>
                <w:del w:id="312" w:author="Daiwei Zhou (周代卫)" w:date="2022-01-07T15:13:00Z"/>
              </w:rPr>
            </w:pPr>
          </w:p>
        </w:tc>
        <w:tc>
          <w:tcPr>
            <w:tcW w:w="1700" w:type="dxa"/>
          </w:tcPr>
          <w:p w14:paraId="4661A7BA" w14:textId="77777777" w:rsidR="00EF32BF" w:rsidRPr="00E91D9C" w:rsidDel="00402836" w:rsidRDefault="00EF32BF" w:rsidP="00BD2F9A">
            <w:pPr>
              <w:pStyle w:val="TAL"/>
              <w:rPr>
                <w:del w:id="313" w:author="Daiwei Zhou (周代卫)" w:date="2022-01-07T15:13:00Z"/>
              </w:rPr>
            </w:pPr>
          </w:p>
        </w:tc>
        <w:tc>
          <w:tcPr>
            <w:tcW w:w="1245" w:type="dxa"/>
          </w:tcPr>
          <w:p w14:paraId="2B6C5BB8" w14:textId="77777777" w:rsidR="00EF32BF" w:rsidRPr="00E91D9C" w:rsidDel="00402836" w:rsidRDefault="00EF32BF" w:rsidP="00BD2F9A">
            <w:pPr>
              <w:pStyle w:val="TAL"/>
              <w:rPr>
                <w:del w:id="314" w:author="Daiwei Zhou (周代卫)" w:date="2022-01-07T15:13:00Z"/>
              </w:rPr>
            </w:pPr>
          </w:p>
        </w:tc>
      </w:tr>
      <w:tr w:rsidR="00EF32BF" w:rsidRPr="00E91D9C" w14:paraId="7DB6CEAC" w14:textId="77777777" w:rsidTr="00BD2F9A">
        <w:tblPrEx>
          <w:tblCellMar>
            <w:left w:w="108" w:type="dxa"/>
            <w:right w:w="108" w:type="dxa"/>
          </w:tblCellMar>
        </w:tblPrEx>
        <w:tc>
          <w:tcPr>
            <w:tcW w:w="4535" w:type="dxa"/>
            <w:gridSpan w:val="2"/>
          </w:tcPr>
          <w:p w14:paraId="737FECFF" w14:textId="77777777" w:rsidR="00EF32BF" w:rsidRPr="00E91D9C" w:rsidRDefault="00EF32BF" w:rsidP="00BD2F9A">
            <w:pPr>
              <w:pStyle w:val="TAL"/>
            </w:pPr>
            <w:r w:rsidRPr="00E91D9C">
              <w:t xml:space="preserve">    }</w:t>
            </w:r>
          </w:p>
        </w:tc>
        <w:tc>
          <w:tcPr>
            <w:tcW w:w="2267" w:type="dxa"/>
          </w:tcPr>
          <w:p w14:paraId="0DB3E235" w14:textId="77777777" w:rsidR="00EF32BF" w:rsidRPr="00E91D9C" w:rsidRDefault="00EF32BF" w:rsidP="00BD2F9A">
            <w:pPr>
              <w:pStyle w:val="TAL"/>
            </w:pPr>
          </w:p>
        </w:tc>
        <w:tc>
          <w:tcPr>
            <w:tcW w:w="1700" w:type="dxa"/>
          </w:tcPr>
          <w:p w14:paraId="48F9D090" w14:textId="77777777" w:rsidR="00EF32BF" w:rsidRPr="00E91D9C" w:rsidRDefault="00EF32BF" w:rsidP="00BD2F9A">
            <w:pPr>
              <w:pStyle w:val="TAL"/>
            </w:pPr>
          </w:p>
        </w:tc>
        <w:tc>
          <w:tcPr>
            <w:tcW w:w="1245" w:type="dxa"/>
          </w:tcPr>
          <w:p w14:paraId="32C2FED4" w14:textId="77777777" w:rsidR="00EF32BF" w:rsidRPr="00E91D9C" w:rsidRDefault="00EF32BF" w:rsidP="00BD2F9A">
            <w:pPr>
              <w:pStyle w:val="TAL"/>
            </w:pPr>
          </w:p>
        </w:tc>
      </w:tr>
      <w:tr w:rsidR="00EF32BF" w:rsidRPr="00E91D9C" w14:paraId="07F3EBDB" w14:textId="77777777" w:rsidTr="00BD2F9A">
        <w:tblPrEx>
          <w:tblCellMar>
            <w:left w:w="108" w:type="dxa"/>
            <w:right w:w="108" w:type="dxa"/>
          </w:tblCellMar>
        </w:tblPrEx>
        <w:tc>
          <w:tcPr>
            <w:tcW w:w="4535" w:type="dxa"/>
            <w:gridSpan w:val="2"/>
          </w:tcPr>
          <w:p w14:paraId="69239D82" w14:textId="77777777" w:rsidR="00EF32BF" w:rsidRPr="00E91D9C" w:rsidRDefault="00EF32BF" w:rsidP="00BD2F9A">
            <w:pPr>
              <w:pStyle w:val="TAL"/>
            </w:pPr>
            <w:r w:rsidRPr="00E91D9C">
              <w:t xml:space="preserve">  }</w:t>
            </w:r>
          </w:p>
        </w:tc>
        <w:tc>
          <w:tcPr>
            <w:tcW w:w="2267" w:type="dxa"/>
          </w:tcPr>
          <w:p w14:paraId="165E7C57" w14:textId="77777777" w:rsidR="00EF32BF" w:rsidRPr="00E91D9C" w:rsidRDefault="00EF32BF" w:rsidP="00BD2F9A">
            <w:pPr>
              <w:pStyle w:val="TAL"/>
            </w:pPr>
          </w:p>
        </w:tc>
        <w:tc>
          <w:tcPr>
            <w:tcW w:w="1700" w:type="dxa"/>
          </w:tcPr>
          <w:p w14:paraId="41D4CF9A" w14:textId="77777777" w:rsidR="00EF32BF" w:rsidRPr="00E91D9C" w:rsidRDefault="00EF32BF" w:rsidP="00BD2F9A">
            <w:pPr>
              <w:pStyle w:val="TAL"/>
            </w:pPr>
          </w:p>
        </w:tc>
        <w:tc>
          <w:tcPr>
            <w:tcW w:w="1245" w:type="dxa"/>
          </w:tcPr>
          <w:p w14:paraId="1C2D110D" w14:textId="77777777" w:rsidR="00EF32BF" w:rsidRPr="00E91D9C" w:rsidRDefault="00EF32BF" w:rsidP="00BD2F9A">
            <w:pPr>
              <w:pStyle w:val="TAL"/>
            </w:pPr>
          </w:p>
        </w:tc>
      </w:tr>
      <w:tr w:rsidR="00EF32BF" w:rsidRPr="00E91D9C" w14:paraId="5445EB70" w14:textId="77777777" w:rsidTr="00BD2F9A">
        <w:tblPrEx>
          <w:tblCellMar>
            <w:left w:w="108" w:type="dxa"/>
            <w:right w:w="108" w:type="dxa"/>
          </w:tblCellMar>
        </w:tblPrEx>
        <w:tc>
          <w:tcPr>
            <w:tcW w:w="4535" w:type="dxa"/>
            <w:gridSpan w:val="2"/>
          </w:tcPr>
          <w:p w14:paraId="33ABD2A7" w14:textId="77777777" w:rsidR="00EF32BF" w:rsidRPr="00E91D9C" w:rsidRDefault="00EF32BF" w:rsidP="00BD2F9A">
            <w:pPr>
              <w:pStyle w:val="TAL"/>
            </w:pPr>
            <w:r w:rsidRPr="00E91D9C">
              <w:t>}</w:t>
            </w:r>
          </w:p>
        </w:tc>
        <w:tc>
          <w:tcPr>
            <w:tcW w:w="2267" w:type="dxa"/>
          </w:tcPr>
          <w:p w14:paraId="61BD1CF1" w14:textId="77777777" w:rsidR="00EF32BF" w:rsidRPr="00E91D9C" w:rsidRDefault="00EF32BF" w:rsidP="00BD2F9A">
            <w:pPr>
              <w:pStyle w:val="TAL"/>
            </w:pPr>
          </w:p>
        </w:tc>
        <w:tc>
          <w:tcPr>
            <w:tcW w:w="1700" w:type="dxa"/>
          </w:tcPr>
          <w:p w14:paraId="2F0C464F" w14:textId="77777777" w:rsidR="00EF32BF" w:rsidRPr="00E91D9C" w:rsidRDefault="00EF32BF" w:rsidP="00BD2F9A">
            <w:pPr>
              <w:pStyle w:val="TAL"/>
            </w:pPr>
          </w:p>
        </w:tc>
        <w:tc>
          <w:tcPr>
            <w:tcW w:w="1245" w:type="dxa"/>
          </w:tcPr>
          <w:p w14:paraId="04F208BD" w14:textId="77777777" w:rsidR="00EF32BF" w:rsidRPr="00E91D9C" w:rsidRDefault="00EF32BF" w:rsidP="00BD2F9A">
            <w:pPr>
              <w:pStyle w:val="TAL"/>
            </w:pPr>
          </w:p>
        </w:tc>
      </w:tr>
    </w:tbl>
    <w:p w14:paraId="19660B0C" w14:textId="77777777" w:rsidR="00EF32BF" w:rsidRPr="00E91D9C" w:rsidRDefault="00EF32BF" w:rsidP="00EF32BF">
      <w:pPr>
        <w:rPr>
          <w:lang w:eastAsia="zh-CN"/>
        </w:rPr>
      </w:pPr>
    </w:p>
    <w:p w14:paraId="7AC2794A" w14:textId="77777777" w:rsidR="00EF32BF" w:rsidRPr="00E91D9C" w:rsidRDefault="00EF32BF" w:rsidP="00EF32BF">
      <w:pPr>
        <w:pStyle w:val="TH"/>
        <w:rPr>
          <w:lang w:eastAsia="zh-CN"/>
        </w:rPr>
      </w:pPr>
      <w:r w:rsidRPr="00E91D9C">
        <w:lastRenderedPageBreak/>
        <w:t xml:space="preserve">Table </w:t>
      </w:r>
      <w:r w:rsidRPr="00E91D9C">
        <w:rPr>
          <w:snapToGrid w:val="0"/>
        </w:rPr>
        <w:t>8.1.6.1.2.3.3.3</w:t>
      </w:r>
      <w:r w:rsidRPr="00E91D9C">
        <w:t>-4:</w:t>
      </w:r>
      <w:r w:rsidRPr="00E91D9C">
        <w:rPr>
          <w:i/>
          <w:iCs/>
        </w:rPr>
        <w:t xml:space="preserve"> </w:t>
      </w:r>
      <w:proofErr w:type="spellStart"/>
      <w:r w:rsidRPr="00E91D9C">
        <w:rPr>
          <w:i/>
          <w:iCs/>
        </w:rPr>
        <w:t>RRCSetupComplete</w:t>
      </w:r>
      <w:proofErr w:type="spellEnd"/>
      <w:r w:rsidRPr="00E91D9C">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F7D84FD" w14:textId="77777777" w:rsidTr="00BD2F9A">
        <w:trPr>
          <w:gridBefore w:val="1"/>
          <w:wBefore w:w="9" w:type="dxa"/>
        </w:trPr>
        <w:tc>
          <w:tcPr>
            <w:tcW w:w="9738" w:type="dxa"/>
            <w:gridSpan w:val="4"/>
          </w:tcPr>
          <w:p w14:paraId="11B3F2FD" w14:textId="77777777" w:rsidR="00EF32BF" w:rsidRPr="00E91D9C" w:rsidRDefault="00EF32BF" w:rsidP="00BD2F9A">
            <w:pPr>
              <w:pStyle w:val="TAL"/>
              <w:rPr>
                <w:lang w:eastAsia="zh-CN"/>
              </w:rPr>
            </w:pPr>
            <w:r w:rsidRPr="00E91D9C">
              <w:t xml:space="preserve">Derivation path: </w:t>
            </w:r>
            <w:ins w:id="315" w:author="Daiwei Zhou (周代卫)" w:date="2022-01-04T18:14:00Z">
              <w:r>
                <w:t xml:space="preserve">TS </w:t>
              </w:r>
            </w:ins>
            <w:r w:rsidRPr="00E91D9C">
              <w:t>38.508-1</w:t>
            </w:r>
            <w:ins w:id="316" w:author="Daiwei Zhou (周代卫)" w:date="2022-01-04T18:14:00Z">
              <w:r>
                <w:t xml:space="preserve"> [4],</w:t>
              </w:r>
            </w:ins>
            <w:r w:rsidRPr="00E91D9C">
              <w:t xml:space="preserve"> </w:t>
            </w:r>
            <w:del w:id="317" w:author="Daiwei Zhou (周代卫)" w:date="2022-01-04T18:14:00Z">
              <w:r w:rsidRPr="00E91D9C" w:rsidDel="007A20A5">
                <w:delText xml:space="preserve">clause 4.6.1 </w:delText>
              </w:r>
            </w:del>
            <w:r w:rsidRPr="00E91D9C">
              <w:t>table 4.6.1-2</w:t>
            </w:r>
            <w:ins w:id="318" w:author="Daiwei Zhou (周代卫)" w:date="2022-01-07T15:11:00Z">
              <w:r>
                <w:t>2</w:t>
              </w:r>
            </w:ins>
            <w:del w:id="319" w:author="Daiwei Zhou (周代卫)" w:date="2022-01-07T15:11:00Z">
              <w:r w:rsidRPr="00E91D9C" w:rsidDel="00B245F2">
                <w:delText>3</w:delText>
              </w:r>
            </w:del>
            <w:del w:id="320" w:author="Daiwei Zhou (周代卫)" w:date="2022-01-04T18:14:00Z">
              <w:r w:rsidRPr="00E91D9C" w:rsidDel="007A20A5">
                <w:delText xml:space="preserve"> RRCSetupComplete</w:delText>
              </w:r>
            </w:del>
          </w:p>
        </w:tc>
      </w:tr>
      <w:tr w:rsidR="00EF32BF" w:rsidRPr="00E91D9C" w14:paraId="6F80A2B9" w14:textId="77777777" w:rsidTr="00BD2F9A">
        <w:tblPrEx>
          <w:tblCellMar>
            <w:left w:w="108" w:type="dxa"/>
            <w:right w:w="108" w:type="dxa"/>
          </w:tblCellMar>
        </w:tblPrEx>
        <w:tc>
          <w:tcPr>
            <w:tcW w:w="4535" w:type="dxa"/>
            <w:gridSpan w:val="2"/>
          </w:tcPr>
          <w:p w14:paraId="4D63B6C6" w14:textId="77777777" w:rsidR="00EF32BF" w:rsidRPr="00E91D9C" w:rsidRDefault="00EF32BF" w:rsidP="00BD2F9A">
            <w:pPr>
              <w:pStyle w:val="TAH"/>
            </w:pPr>
            <w:r w:rsidRPr="00E91D9C">
              <w:t>Information Element</w:t>
            </w:r>
          </w:p>
        </w:tc>
        <w:tc>
          <w:tcPr>
            <w:tcW w:w="2267" w:type="dxa"/>
          </w:tcPr>
          <w:p w14:paraId="0567B41B" w14:textId="77777777" w:rsidR="00EF32BF" w:rsidRPr="00E91D9C" w:rsidRDefault="00EF32BF" w:rsidP="00BD2F9A">
            <w:pPr>
              <w:pStyle w:val="TAH"/>
            </w:pPr>
            <w:r w:rsidRPr="00E91D9C">
              <w:t>Value/remark</w:t>
            </w:r>
          </w:p>
        </w:tc>
        <w:tc>
          <w:tcPr>
            <w:tcW w:w="1700" w:type="dxa"/>
          </w:tcPr>
          <w:p w14:paraId="7675320B" w14:textId="77777777" w:rsidR="00EF32BF" w:rsidRPr="00E91D9C" w:rsidRDefault="00EF32BF" w:rsidP="00BD2F9A">
            <w:pPr>
              <w:pStyle w:val="TAH"/>
            </w:pPr>
            <w:r w:rsidRPr="00E91D9C">
              <w:t>Comment</w:t>
            </w:r>
          </w:p>
        </w:tc>
        <w:tc>
          <w:tcPr>
            <w:tcW w:w="1245" w:type="dxa"/>
          </w:tcPr>
          <w:p w14:paraId="090DBFB8" w14:textId="77777777" w:rsidR="00EF32BF" w:rsidRPr="00E91D9C" w:rsidRDefault="00EF32BF" w:rsidP="00BD2F9A">
            <w:pPr>
              <w:pStyle w:val="TAH"/>
            </w:pPr>
            <w:r w:rsidRPr="00E91D9C">
              <w:t>Condition</w:t>
            </w:r>
          </w:p>
        </w:tc>
      </w:tr>
      <w:tr w:rsidR="00EF32BF" w:rsidRPr="00E91D9C" w14:paraId="1EFE8E8F" w14:textId="77777777" w:rsidTr="00BD2F9A">
        <w:tblPrEx>
          <w:tblCellMar>
            <w:left w:w="108" w:type="dxa"/>
            <w:right w:w="108" w:type="dxa"/>
          </w:tblCellMar>
        </w:tblPrEx>
        <w:tc>
          <w:tcPr>
            <w:tcW w:w="4535" w:type="dxa"/>
            <w:gridSpan w:val="2"/>
          </w:tcPr>
          <w:p w14:paraId="34EF8BD8" w14:textId="77777777" w:rsidR="00EF32BF" w:rsidRPr="00E91D9C" w:rsidRDefault="00EF32BF" w:rsidP="00BD2F9A">
            <w:pPr>
              <w:pStyle w:val="TAL"/>
            </w:pPr>
            <w:proofErr w:type="spellStart"/>
            <w:r w:rsidRPr="00E91D9C">
              <w:t>RRCSetupComplete</w:t>
            </w:r>
            <w:proofErr w:type="spellEnd"/>
            <w:r w:rsidRPr="00E91D9C">
              <w:t xml:space="preserve"> ::= SEQUENCE {</w:t>
            </w:r>
          </w:p>
        </w:tc>
        <w:tc>
          <w:tcPr>
            <w:tcW w:w="2267" w:type="dxa"/>
          </w:tcPr>
          <w:p w14:paraId="64D4A207" w14:textId="77777777" w:rsidR="00EF32BF" w:rsidRPr="00E91D9C" w:rsidRDefault="00EF32BF" w:rsidP="00BD2F9A">
            <w:pPr>
              <w:pStyle w:val="TAL"/>
            </w:pPr>
          </w:p>
        </w:tc>
        <w:tc>
          <w:tcPr>
            <w:tcW w:w="1700" w:type="dxa"/>
          </w:tcPr>
          <w:p w14:paraId="4C58C819" w14:textId="77777777" w:rsidR="00EF32BF" w:rsidRPr="00E91D9C" w:rsidRDefault="00EF32BF" w:rsidP="00BD2F9A">
            <w:pPr>
              <w:pStyle w:val="TAL"/>
            </w:pPr>
          </w:p>
        </w:tc>
        <w:tc>
          <w:tcPr>
            <w:tcW w:w="1245" w:type="dxa"/>
          </w:tcPr>
          <w:p w14:paraId="050153F5" w14:textId="77777777" w:rsidR="00EF32BF" w:rsidRPr="00E91D9C" w:rsidRDefault="00EF32BF" w:rsidP="00BD2F9A">
            <w:pPr>
              <w:pStyle w:val="TAL"/>
            </w:pPr>
          </w:p>
        </w:tc>
      </w:tr>
      <w:tr w:rsidR="00EF32BF" w:rsidRPr="00E91D9C" w14:paraId="16E4C687" w14:textId="77777777" w:rsidTr="00BD2F9A">
        <w:tblPrEx>
          <w:tblCellMar>
            <w:left w:w="108" w:type="dxa"/>
            <w:right w:w="108" w:type="dxa"/>
          </w:tblCellMar>
        </w:tblPrEx>
        <w:tc>
          <w:tcPr>
            <w:tcW w:w="4535" w:type="dxa"/>
            <w:gridSpan w:val="2"/>
          </w:tcPr>
          <w:p w14:paraId="26AFD267" w14:textId="77777777" w:rsidR="00EF32BF" w:rsidRPr="00E91D9C" w:rsidRDefault="00EF32BF"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22773B6" w14:textId="77777777" w:rsidR="00EF32BF" w:rsidRPr="00E91D9C" w:rsidRDefault="00EF32BF" w:rsidP="00BD2F9A">
            <w:pPr>
              <w:pStyle w:val="TAL"/>
            </w:pPr>
          </w:p>
        </w:tc>
        <w:tc>
          <w:tcPr>
            <w:tcW w:w="1700" w:type="dxa"/>
          </w:tcPr>
          <w:p w14:paraId="7E8EF317" w14:textId="77777777" w:rsidR="00EF32BF" w:rsidRPr="00E91D9C" w:rsidRDefault="00EF32BF" w:rsidP="00BD2F9A">
            <w:pPr>
              <w:pStyle w:val="TAL"/>
            </w:pPr>
          </w:p>
        </w:tc>
        <w:tc>
          <w:tcPr>
            <w:tcW w:w="1245" w:type="dxa"/>
          </w:tcPr>
          <w:p w14:paraId="4D10C1B9" w14:textId="77777777" w:rsidR="00EF32BF" w:rsidRPr="00E91D9C" w:rsidRDefault="00EF32BF" w:rsidP="00BD2F9A">
            <w:pPr>
              <w:pStyle w:val="TAL"/>
            </w:pPr>
          </w:p>
        </w:tc>
      </w:tr>
      <w:tr w:rsidR="00EF32BF" w:rsidRPr="00E91D9C" w14:paraId="0C5A2820" w14:textId="77777777" w:rsidTr="00BD2F9A">
        <w:tblPrEx>
          <w:tblCellMar>
            <w:left w:w="108" w:type="dxa"/>
            <w:right w:w="108" w:type="dxa"/>
          </w:tblCellMar>
        </w:tblPrEx>
        <w:tc>
          <w:tcPr>
            <w:tcW w:w="4535" w:type="dxa"/>
            <w:gridSpan w:val="2"/>
          </w:tcPr>
          <w:p w14:paraId="61A0E73B" w14:textId="77777777" w:rsidR="00EF32BF" w:rsidRPr="00E91D9C" w:rsidRDefault="00EF32BF"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74D3B97E" w14:textId="77777777" w:rsidR="00EF32BF" w:rsidRPr="00E91D9C" w:rsidRDefault="00EF32BF" w:rsidP="00BD2F9A">
            <w:pPr>
              <w:pStyle w:val="TAL"/>
            </w:pPr>
          </w:p>
        </w:tc>
        <w:tc>
          <w:tcPr>
            <w:tcW w:w="1700" w:type="dxa"/>
          </w:tcPr>
          <w:p w14:paraId="798008A9" w14:textId="77777777" w:rsidR="00EF32BF" w:rsidRPr="00E91D9C" w:rsidRDefault="00EF32BF" w:rsidP="00BD2F9A">
            <w:pPr>
              <w:pStyle w:val="TAL"/>
            </w:pPr>
          </w:p>
        </w:tc>
        <w:tc>
          <w:tcPr>
            <w:tcW w:w="1245" w:type="dxa"/>
          </w:tcPr>
          <w:p w14:paraId="3FD93F32" w14:textId="77777777" w:rsidR="00EF32BF" w:rsidRPr="00E91D9C" w:rsidRDefault="00EF32BF" w:rsidP="00BD2F9A">
            <w:pPr>
              <w:pStyle w:val="TAL"/>
            </w:pPr>
          </w:p>
        </w:tc>
      </w:tr>
      <w:tr w:rsidR="00EF32BF" w:rsidRPr="00E91D9C" w14:paraId="1583DE67" w14:textId="77777777" w:rsidTr="00BD2F9A">
        <w:tblPrEx>
          <w:tblCellMar>
            <w:left w:w="108" w:type="dxa"/>
            <w:right w:w="108" w:type="dxa"/>
          </w:tblCellMar>
        </w:tblPrEx>
        <w:tc>
          <w:tcPr>
            <w:tcW w:w="4535" w:type="dxa"/>
            <w:gridSpan w:val="2"/>
          </w:tcPr>
          <w:p w14:paraId="79C2079F" w14:textId="77777777" w:rsidR="00EF32BF" w:rsidRPr="00E91D9C" w:rsidRDefault="00EF32BF"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23AB6137" w14:textId="77777777" w:rsidR="00EF32BF" w:rsidRPr="00E91D9C" w:rsidRDefault="00EF32BF" w:rsidP="00BD2F9A">
            <w:pPr>
              <w:pStyle w:val="TAL"/>
            </w:pPr>
          </w:p>
        </w:tc>
        <w:tc>
          <w:tcPr>
            <w:tcW w:w="1700" w:type="dxa"/>
          </w:tcPr>
          <w:p w14:paraId="00BD379A" w14:textId="77777777" w:rsidR="00EF32BF" w:rsidRPr="00E91D9C" w:rsidRDefault="00EF32BF" w:rsidP="00BD2F9A">
            <w:pPr>
              <w:pStyle w:val="TAL"/>
            </w:pPr>
          </w:p>
        </w:tc>
        <w:tc>
          <w:tcPr>
            <w:tcW w:w="1245" w:type="dxa"/>
          </w:tcPr>
          <w:p w14:paraId="760AC065" w14:textId="77777777" w:rsidR="00EF32BF" w:rsidRPr="00E91D9C" w:rsidRDefault="00EF32BF" w:rsidP="00BD2F9A">
            <w:pPr>
              <w:pStyle w:val="TAL"/>
            </w:pPr>
          </w:p>
        </w:tc>
      </w:tr>
      <w:tr w:rsidR="00EF32BF" w:rsidRPr="00E91D9C" w14:paraId="0B25E6D2" w14:textId="77777777" w:rsidTr="00BD2F9A">
        <w:tblPrEx>
          <w:tblCellMar>
            <w:left w:w="108" w:type="dxa"/>
            <w:right w:w="108" w:type="dxa"/>
          </w:tblCellMar>
        </w:tblPrEx>
        <w:tc>
          <w:tcPr>
            <w:tcW w:w="4535" w:type="dxa"/>
            <w:gridSpan w:val="2"/>
          </w:tcPr>
          <w:p w14:paraId="7EF7D03C" w14:textId="77777777" w:rsidR="00EF32BF" w:rsidRPr="00E91D9C" w:rsidRDefault="00EF32BF" w:rsidP="00BD2F9A">
            <w:pPr>
              <w:pStyle w:val="TAL"/>
            </w:pPr>
            <w:r w:rsidRPr="00E91D9C">
              <w:t xml:space="preserve">        ue-MeasurementsAvailable-r16 SEQUENCE {</w:t>
            </w:r>
          </w:p>
        </w:tc>
        <w:tc>
          <w:tcPr>
            <w:tcW w:w="2267" w:type="dxa"/>
          </w:tcPr>
          <w:p w14:paraId="03FC7E31" w14:textId="77777777" w:rsidR="00EF32BF" w:rsidRPr="00E91D9C" w:rsidRDefault="00EF32BF" w:rsidP="00BD2F9A">
            <w:pPr>
              <w:pStyle w:val="TAL"/>
            </w:pPr>
          </w:p>
        </w:tc>
        <w:tc>
          <w:tcPr>
            <w:tcW w:w="1700" w:type="dxa"/>
          </w:tcPr>
          <w:p w14:paraId="0881E2F7" w14:textId="77777777" w:rsidR="00EF32BF" w:rsidRPr="00E91D9C" w:rsidRDefault="00EF32BF" w:rsidP="00BD2F9A">
            <w:pPr>
              <w:pStyle w:val="TAL"/>
            </w:pPr>
          </w:p>
        </w:tc>
        <w:tc>
          <w:tcPr>
            <w:tcW w:w="1245" w:type="dxa"/>
          </w:tcPr>
          <w:p w14:paraId="79ECC3F1" w14:textId="77777777" w:rsidR="00EF32BF" w:rsidRPr="00E91D9C" w:rsidRDefault="00EF32BF" w:rsidP="00BD2F9A">
            <w:pPr>
              <w:pStyle w:val="TAL"/>
            </w:pPr>
          </w:p>
        </w:tc>
      </w:tr>
      <w:tr w:rsidR="00EF32BF" w:rsidRPr="00E91D9C" w14:paraId="57BF8273" w14:textId="77777777" w:rsidTr="00BD2F9A">
        <w:tblPrEx>
          <w:tblCellMar>
            <w:left w:w="108" w:type="dxa"/>
            <w:right w:w="108" w:type="dxa"/>
          </w:tblCellMar>
        </w:tblPrEx>
        <w:tc>
          <w:tcPr>
            <w:tcW w:w="4535" w:type="dxa"/>
            <w:gridSpan w:val="2"/>
          </w:tcPr>
          <w:p w14:paraId="4814B9EA" w14:textId="77777777" w:rsidR="00EF32BF" w:rsidRPr="00E91D9C" w:rsidRDefault="00EF32BF" w:rsidP="00BD2F9A">
            <w:pPr>
              <w:pStyle w:val="TAL"/>
              <w:rPr>
                <w:lang w:eastAsia="zh-CN"/>
              </w:rPr>
            </w:pPr>
            <w:r w:rsidRPr="00E91D9C">
              <w:rPr>
                <w:lang w:eastAsia="zh-CN"/>
              </w:rPr>
              <w:t xml:space="preserve">          logMeasAvailable-r16</w:t>
            </w:r>
          </w:p>
        </w:tc>
        <w:tc>
          <w:tcPr>
            <w:tcW w:w="2267" w:type="dxa"/>
          </w:tcPr>
          <w:p w14:paraId="5E2D259D" w14:textId="77777777" w:rsidR="00EF32BF" w:rsidRPr="00E91D9C" w:rsidRDefault="00EF32BF" w:rsidP="00BD2F9A">
            <w:pPr>
              <w:pStyle w:val="TAL"/>
              <w:rPr>
                <w:lang w:eastAsia="zh-CN"/>
              </w:rPr>
            </w:pPr>
            <w:del w:id="321" w:author="Daiwei Zhou (周代卫)" w:date="2022-01-07T15:12:00Z">
              <w:r w:rsidRPr="00E91D9C" w:rsidDel="00402836">
                <w:rPr>
                  <w:lang w:eastAsia="zh-CN"/>
                </w:rPr>
                <w:delText>T</w:delText>
              </w:r>
            </w:del>
            <w:ins w:id="322" w:author="Daiwei Zhou (周代卫)" w:date="2022-01-07T15:12:00Z">
              <w:r>
                <w:rPr>
                  <w:lang w:eastAsia="zh-CN"/>
                </w:rPr>
                <w:t>t</w:t>
              </w:r>
            </w:ins>
            <w:r w:rsidRPr="00E91D9C">
              <w:rPr>
                <w:lang w:eastAsia="zh-CN"/>
              </w:rPr>
              <w:t>rue</w:t>
            </w:r>
          </w:p>
        </w:tc>
        <w:tc>
          <w:tcPr>
            <w:tcW w:w="1700" w:type="dxa"/>
          </w:tcPr>
          <w:p w14:paraId="0508EF8D" w14:textId="77777777" w:rsidR="00EF32BF" w:rsidRPr="00E91D9C" w:rsidRDefault="00EF32BF" w:rsidP="00BD2F9A">
            <w:pPr>
              <w:pStyle w:val="TAL"/>
            </w:pPr>
          </w:p>
        </w:tc>
        <w:tc>
          <w:tcPr>
            <w:tcW w:w="1245" w:type="dxa"/>
          </w:tcPr>
          <w:p w14:paraId="42DA9CD5" w14:textId="77777777" w:rsidR="00EF32BF" w:rsidRPr="00E91D9C" w:rsidRDefault="00EF32BF" w:rsidP="00BD2F9A">
            <w:pPr>
              <w:pStyle w:val="TAL"/>
            </w:pPr>
          </w:p>
        </w:tc>
      </w:tr>
      <w:tr w:rsidR="00EF32BF" w:rsidRPr="00E91D9C" w14:paraId="68AD0254" w14:textId="77777777" w:rsidTr="00BD2F9A">
        <w:tblPrEx>
          <w:tblCellMar>
            <w:left w:w="108" w:type="dxa"/>
            <w:right w:w="108" w:type="dxa"/>
          </w:tblCellMar>
        </w:tblPrEx>
        <w:tc>
          <w:tcPr>
            <w:tcW w:w="4535" w:type="dxa"/>
            <w:gridSpan w:val="2"/>
          </w:tcPr>
          <w:p w14:paraId="68FC6545" w14:textId="77777777" w:rsidR="00EF32BF" w:rsidRPr="00E91D9C" w:rsidRDefault="00EF32BF" w:rsidP="00BD2F9A">
            <w:pPr>
              <w:pStyle w:val="TAL"/>
            </w:pPr>
            <w:r w:rsidRPr="00E91D9C">
              <w:rPr>
                <w:lang w:eastAsia="zh-CN"/>
              </w:rPr>
              <w:t xml:space="preserve">          </w:t>
            </w:r>
            <w:r w:rsidRPr="00E91D9C">
              <w:t>logMeasAvailableBT-r16</w:t>
            </w:r>
          </w:p>
        </w:tc>
        <w:tc>
          <w:tcPr>
            <w:tcW w:w="2267" w:type="dxa"/>
          </w:tcPr>
          <w:p w14:paraId="35C5ECB2" w14:textId="77777777" w:rsidR="00EF32BF" w:rsidRPr="00E91D9C" w:rsidRDefault="00EF32BF" w:rsidP="00BD2F9A">
            <w:pPr>
              <w:pStyle w:val="TAL"/>
            </w:pPr>
            <w:r w:rsidRPr="00E91D9C">
              <w:rPr>
                <w:lang w:eastAsia="zh-CN"/>
              </w:rPr>
              <w:t>Not Present</w:t>
            </w:r>
          </w:p>
        </w:tc>
        <w:tc>
          <w:tcPr>
            <w:tcW w:w="1700" w:type="dxa"/>
          </w:tcPr>
          <w:p w14:paraId="05164056" w14:textId="77777777" w:rsidR="00EF32BF" w:rsidRPr="00E91D9C" w:rsidRDefault="00EF32BF" w:rsidP="00BD2F9A">
            <w:pPr>
              <w:pStyle w:val="TAL"/>
            </w:pPr>
          </w:p>
        </w:tc>
        <w:tc>
          <w:tcPr>
            <w:tcW w:w="1245" w:type="dxa"/>
          </w:tcPr>
          <w:p w14:paraId="41AEC449" w14:textId="77777777" w:rsidR="00EF32BF" w:rsidRPr="00E91D9C" w:rsidRDefault="00EF32BF" w:rsidP="00BD2F9A">
            <w:pPr>
              <w:pStyle w:val="TAL"/>
            </w:pPr>
          </w:p>
        </w:tc>
      </w:tr>
      <w:tr w:rsidR="00EF32BF" w:rsidRPr="00E91D9C" w14:paraId="0C02DA39" w14:textId="77777777" w:rsidTr="00BD2F9A">
        <w:tblPrEx>
          <w:tblCellMar>
            <w:left w:w="108" w:type="dxa"/>
            <w:right w:w="108" w:type="dxa"/>
          </w:tblCellMar>
        </w:tblPrEx>
        <w:tc>
          <w:tcPr>
            <w:tcW w:w="4535" w:type="dxa"/>
            <w:gridSpan w:val="2"/>
          </w:tcPr>
          <w:p w14:paraId="503F3A3D" w14:textId="77777777" w:rsidR="00EF32BF" w:rsidRPr="00E91D9C" w:rsidRDefault="00EF32BF" w:rsidP="00BD2F9A">
            <w:pPr>
              <w:pStyle w:val="TAL"/>
            </w:pPr>
            <w:r w:rsidRPr="00E91D9C">
              <w:rPr>
                <w:lang w:eastAsia="zh-CN"/>
              </w:rPr>
              <w:t xml:space="preserve">          </w:t>
            </w:r>
            <w:r w:rsidRPr="00E91D9C">
              <w:t>logMeasAvailableWLAN-r16</w:t>
            </w:r>
          </w:p>
        </w:tc>
        <w:tc>
          <w:tcPr>
            <w:tcW w:w="2267" w:type="dxa"/>
          </w:tcPr>
          <w:p w14:paraId="24AA1B51" w14:textId="77777777" w:rsidR="00EF32BF" w:rsidRPr="00E91D9C" w:rsidRDefault="00EF32BF" w:rsidP="00BD2F9A">
            <w:pPr>
              <w:pStyle w:val="TAL"/>
            </w:pPr>
            <w:r w:rsidRPr="00E91D9C">
              <w:rPr>
                <w:lang w:eastAsia="zh-CN"/>
              </w:rPr>
              <w:t>Not Present</w:t>
            </w:r>
          </w:p>
        </w:tc>
        <w:tc>
          <w:tcPr>
            <w:tcW w:w="1700" w:type="dxa"/>
          </w:tcPr>
          <w:p w14:paraId="2CE6AE25" w14:textId="77777777" w:rsidR="00EF32BF" w:rsidRPr="00E91D9C" w:rsidRDefault="00EF32BF" w:rsidP="00BD2F9A">
            <w:pPr>
              <w:pStyle w:val="TAL"/>
            </w:pPr>
          </w:p>
        </w:tc>
        <w:tc>
          <w:tcPr>
            <w:tcW w:w="1245" w:type="dxa"/>
          </w:tcPr>
          <w:p w14:paraId="28B3925E" w14:textId="77777777" w:rsidR="00EF32BF" w:rsidRPr="00E91D9C" w:rsidRDefault="00EF32BF" w:rsidP="00BD2F9A">
            <w:pPr>
              <w:pStyle w:val="TAL"/>
            </w:pPr>
          </w:p>
        </w:tc>
      </w:tr>
      <w:tr w:rsidR="00EF32BF" w:rsidRPr="00E91D9C" w14:paraId="694A5FE5" w14:textId="77777777" w:rsidTr="00BD2F9A">
        <w:tblPrEx>
          <w:tblCellMar>
            <w:left w:w="108" w:type="dxa"/>
            <w:right w:w="108" w:type="dxa"/>
          </w:tblCellMar>
        </w:tblPrEx>
        <w:tc>
          <w:tcPr>
            <w:tcW w:w="4535" w:type="dxa"/>
            <w:gridSpan w:val="2"/>
          </w:tcPr>
          <w:p w14:paraId="647A676A" w14:textId="77777777" w:rsidR="00EF32BF" w:rsidRPr="00E91D9C" w:rsidRDefault="00EF32BF" w:rsidP="00BD2F9A">
            <w:pPr>
              <w:pStyle w:val="TAL"/>
            </w:pPr>
            <w:r w:rsidRPr="00E91D9C">
              <w:rPr>
                <w:lang w:eastAsia="zh-CN"/>
              </w:rPr>
              <w:t xml:space="preserve">          </w:t>
            </w:r>
            <w:r w:rsidRPr="00E91D9C">
              <w:t>connEstFailInfoAvailable-r16</w:t>
            </w:r>
          </w:p>
        </w:tc>
        <w:tc>
          <w:tcPr>
            <w:tcW w:w="2267" w:type="dxa"/>
          </w:tcPr>
          <w:p w14:paraId="46DE3BE1" w14:textId="77777777" w:rsidR="00EF32BF" w:rsidRPr="00E91D9C" w:rsidRDefault="00EF32BF" w:rsidP="00BD2F9A">
            <w:pPr>
              <w:pStyle w:val="TAL"/>
            </w:pPr>
            <w:r w:rsidRPr="00E91D9C">
              <w:rPr>
                <w:lang w:eastAsia="zh-CN"/>
              </w:rPr>
              <w:t>Not Present</w:t>
            </w:r>
          </w:p>
        </w:tc>
        <w:tc>
          <w:tcPr>
            <w:tcW w:w="1700" w:type="dxa"/>
          </w:tcPr>
          <w:p w14:paraId="56ABEF91" w14:textId="77777777" w:rsidR="00EF32BF" w:rsidRPr="00E91D9C" w:rsidRDefault="00EF32BF" w:rsidP="00BD2F9A">
            <w:pPr>
              <w:pStyle w:val="TAL"/>
            </w:pPr>
          </w:p>
        </w:tc>
        <w:tc>
          <w:tcPr>
            <w:tcW w:w="1245" w:type="dxa"/>
          </w:tcPr>
          <w:p w14:paraId="1D127CCC" w14:textId="77777777" w:rsidR="00EF32BF" w:rsidRPr="00E91D9C" w:rsidRDefault="00EF32BF" w:rsidP="00BD2F9A">
            <w:pPr>
              <w:pStyle w:val="TAL"/>
            </w:pPr>
          </w:p>
        </w:tc>
      </w:tr>
      <w:tr w:rsidR="00EF32BF" w:rsidRPr="00E91D9C" w14:paraId="79566FDF" w14:textId="77777777" w:rsidTr="00BD2F9A">
        <w:tblPrEx>
          <w:tblCellMar>
            <w:left w:w="108" w:type="dxa"/>
            <w:right w:w="108" w:type="dxa"/>
          </w:tblCellMar>
        </w:tblPrEx>
        <w:tc>
          <w:tcPr>
            <w:tcW w:w="4535" w:type="dxa"/>
            <w:gridSpan w:val="2"/>
          </w:tcPr>
          <w:p w14:paraId="654DC076" w14:textId="77777777" w:rsidR="00EF32BF" w:rsidRPr="00E91D9C" w:rsidRDefault="00EF32BF" w:rsidP="00BD2F9A">
            <w:pPr>
              <w:pStyle w:val="TAL"/>
            </w:pPr>
            <w:r w:rsidRPr="00E91D9C">
              <w:rPr>
                <w:lang w:eastAsia="zh-CN"/>
              </w:rPr>
              <w:t xml:space="preserve">          </w:t>
            </w:r>
            <w:r w:rsidRPr="00E91D9C">
              <w:t>rlf-InfoAvailable-r16</w:t>
            </w:r>
          </w:p>
        </w:tc>
        <w:tc>
          <w:tcPr>
            <w:tcW w:w="2267" w:type="dxa"/>
          </w:tcPr>
          <w:p w14:paraId="72DD5AC3" w14:textId="77777777" w:rsidR="00EF32BF" w:rsidRPr="00E91D9C" w:rsidRDefault="00EF32BF" w:rsidP="00BD2F9A">
            <w:pPr>
              <w:pStyle w:val="TAL"/>
            </w:pPr>
            <w:r w:rsidRPr="00E91D9C">
              <w:rPr>
                <w:lang w:eastAsia="zh-CN"/>
              </w:rPr>
              <w:t>Not Present</w:t>
            </w:r>
          </w:p>
        </w:tc>
        <w:tc>
          <w:tcPr>
            <w:tcW w:w="1700" w:type="dxa"/>
          </w:tcPr>
          <w:p w14:paraId="30EFDA42" w14:textId="77777777" w:rsidR="00EF32BF" w:rsidRPr="00E91D9C" w:rsidRDefault="00EF32BF" w:rsidP="00BD2F9A">
            <w:pPr>
              <w:pStyle w:val="TAL"/>
            </w:pPr>
          </w:p>
        </w:tc>
        <w:tc>
          <w:tcPr>
            <w:tcW w:w="1245" w:type="dxa"/>
          </w:tcPr>
          <w:p w14:paraId="7C94F3B5" w14:textId="77777777" w:rsidR="00EF32BF" w:rsidRPr="00E91D9C" w:rsidRDefault="00EF32BF" w:rsidP="00BD2F9A">
            <w:pPr>
              <w:pStyle w:val="TAL"/>
            </w:pPr>
          </w:p>
        </w:tc>
      </w:tr>
      <w:tr w:rsidR="00EF32BF" w:rsidRPr="00E91D9C" w14:paraId="0D924AB5" w14:textId="77777777" w:rsidTr="00BD2F9A">
        <w:tblPrEx>
          <w:tblCellMar>
            <w:left w:w="108" w:type="dxa"/>
            <w:right w:w="108" w:type="dxa"/>
          </w:tblCellMar>
        </w:tblPrEx>
        <w:tc>
          <w:tcPr>
            <w:tcW w:w="4535" w:type="dxa"/>
            <w:gridSpan w:val="2"/>
          </w:tcPr>
          <w:p w14:paraId="040EA771" w14:textId="77777777" w:rsidR="00EF32BF" w:rsidRPr="00E91D9C" w:rsidRDefault="00EF32BF" w:rsidP="00BD2F9A">
            <w:pPr>
              <w:pStyle w:val="TAL"/>
            </w:pPr>
            <w:r w:rsidRPr="00E91D9C">
              <w:t xml:space="preserve">        }</w:t>
            </w:r>
          </w:p>
        </w:tc>
        <w:tc>
          <w:tcPr>
            <w:tcW w:w="2267" w:type="dxa"/>
          </w:tcPr>
          <w:p w14:paraId="413A3D0B" w14:textId="77777777" w:rsidR="00EF32BF" w:rsidRPr="00E91D9C" w:rsidRDefault="00EF32BF" w:rsidP="00BD2F9A">
            <w:pPr>
              <w:pStyle w:val="TAL"/>
            </w:pPr>
          </w:p>
        </w:tc>
        <w:tc>
          <w:tcPr>
            <w:tcW w:w="1700" w:type="dxa"/>
          </w:tcPr>
          <w:p w14:paraId="7244A22A" w14:textId="77777777" w:rsidR="00EF32BF" w:rsidRPr="00E91D9C" w:rsidRDefault="00EF32BF" w:rsidP="00BD2F9A">
            <w:pPr>
              <w:pStyle w:val="TAL"/>
            </w:pPr>
          </w:p>
        </w:tc>
        <w:tc>
          <w:tcPr>
            <w:tcW w:w="1245" w:type="dxa"/>
          </w:tcPr>
          <w:p w14:paraId="4E0E16EC" w14:textId="77777777" w:rsidR="00EF32BF" w:rsidRPr="00E91D9C" w:rsidRDefault="00EF32BF" w:rsidP="00BD2F9A">
            <w:pPr>
              <w:pStyle w:val="TAL"/>
            </w:pPr>
          </w:p>
        </w:tc>
      </w:tr>
      <w:tr w:rsidR="00EF32BF" w:rsidRPr="00E91D9C" w14:paraId="4A9F35B6" w14:textId="77777777" w:rsidTr="00BD2F9A">
        <w:tblPrEx>
          <w:tblCellMar>
            <w:left w:w="108" w:type="dxa"/>
            <w:right w:w="108" w:type="dxa"/>
          </w:tblCellMar>
        </w:tblPrEx>
        <w:tc>
          <w:tcPr>
            <w:tcW w:w="4535" w:type="dxa"/>
            <w:gridSpan w:val="2"/>
          </w:tcPr>
          <w:p w14:paraId="4048B59B" w14:textId="77777777" w:rsidR="00EF32BF" w:rsidRPr="00E91D9C" w:rsidRDefault="00EF32BF" w:rsidP="00BD2F9A">
            <w:pPr>
              <w:pStyle w:val="TAL"/>
            </w:pPr>
            <w:r w:rsidRPr="00E91D9C">
              <w:t xml:space="preserve">      }</w:t>
            </w:r>
          </w:p>
        </w:tc>
        <w:tc>
          <w:tcPr>
            <w:tcW w:w="2267" w:type="dxa"/>
          </w:tcPr>
          <w:p w14:paraId="406BC976" w14:textId="77777777" w:rsidR="00EF32BF" w:rsidRPr="00E91D9C" w:rsidRDefault="00EF32BF" w:rsidP="00BD2F9A">
            <w:pPr>
              <w:pStyle w:val="TAL"/>
            </w:pPr>
          </w:p>
        </w:tc>
        <w:tc>
          <w:tcPr>
            <w:tcW w:w="1700" w:type="dxa"/>
          </w:tcPr>
          <w:p w14:paraId="021C78A8" w14:textId="77777777" w:rsidR="00EF32BF" w:rsidRPr="00E91D9C" w:rsidRDefault="00EF32BF" w:rsidP="00BD2F9A">
            <w:pPr>
              <w:pStyle w:val="TAL"/>
            </w:pPr>
          </w:p>
        </w:tc>
        <w:tc>
          <w:tcPr>
            <w:tcW w:w="1245" w:type="dxa"/>
          </w:tcPr>
          <w:p w14:paraId="194D6EC5" w14:textId="77777777" w:rsidR="00EF32BF" w:rsidRPr="00E91D9C" w:rsidRDefault="00EF32BF" w:rsidP="00BD2F9A">
            <w:pPr>
              <w:pStyle w:val="TAL"/>
            </w:pPr>
          </w:p>
        </w:tc>
      </w:tr>
      <w:tr w:rsidR="00EF32BF" w:rsidRPr="00E91D9C" w14:paraId="3C301F25" w14:textId="77777777" w:rsidTr="00BD2F9A">
        <w:tblPrEx>
          <w:tblCellMar>
            <w:left w:w="108" w:type="dxa"/>
            <w:right w:w="108" w:type="dxa"/>
          </w:tblCellMar>
        </w:tblPrEx>
        <w:tc>
          <w:tcPr>
            <w:tcW w:w="4535" w:type="dxa"/>
            <w:gridSpan w:val="2"/>
          </w:tcPr>
          <w:p w14:paraId="58DC7629" w14:textId="77777777" w:rsidR="00EF32BF" w:rsidRPr="00E91D9C" w:rsidRDefault="00EF32BF" w:rsidP="00BD2F9A">
            <w:pPr>
              <w:pStyle w:val="TAL"/>
            </w:pPr>
            <w:r w:rsidRPr="00E91D9C">
              <w:t xml:space="preserve">    }</w:t>
            </w:r>
          </w:p>
        </w:tc>
        <w:tc>
          <w:tcPr>
            <w:tcW w:w="2267" w:type="dxa"/>
          </w:tcPr>
          <w:p w14:paraId="1CADE414" w14:textId="77777777" w:rsidR="00EF32BF" w:rsidRPr="00E91D9C" w:rsidRDefault="00EF32BF" w:rsidP="00BD2F9A">
            <w:pPr>
              <w:pStyle w:val="TAL"/>
            </w:pPr>
          </w:p>
        </w:tc>
        <w:tc>
          <w:tcPr>
            <w:tcW w:w="1700" w:type="dxa"/>
          </w:tcPr>
          <w:p w14:paraId="56139D4B" w14:textId="77777777" w:rsidR="00EF32BF" w:rsidRPr="00E91D9C" w:rsidRDefault="00EF32BF" w:rsidP="00BD2F9A">
            <w:pPr>
              <w:pStyle w:val="TAL"/>
            </w:pPr>
          </w:p>
        </w:tc>
        <w:tc>
          <w:tcPr>
            <w:tcW w:w="1245" w:type="dxa"/>
          </w:tcPr>
          <w:p w14:paraId="498631C5" w14:textId="77777777" w:rsidR="00EF32BF" w:rsidRPr="00E91D9C" w:rsidRDefault="00EF32BF" w:rsidP="00BD2F9A">
            <w:pPr>
              <w:pStyle w:val="TAL"/>
            </w:pPr>
          </w:p>
        </w:tc>
      </w:tr>
      <w:tr w:rsidR="00EF32BF" w:rsidRPr="00E91D9C" w14:paraId="7E8D2ED8" w14:textId="77777777" w:rsidTr="00BD2F9A">
        <w:tblPrEx>
          <w:tblCellMar>
            <w:left w:w="108" w:type="dxa"/>
            <w:right w:w="108" w:type="dxa"/>
          </w:tblCellMar>
        </w:tblPrEx>
        <w:tc>
          <w:tcPr>
            <w:tcW w:w="4535" w:type="dxa"/>
            <w:gridSpan w:val="2"/>
          </w:tcPr>
          <w:p w14:paraId="1D279A59" w14:textId="77777777" w:rsidR="00EF32BF" w:rsidRPr="00E91D9C" w:rsidRDefault="00EF32BF" w:rsidP="00BD2F9A">
            <w:pPr>
              <w:pStyle w:val="TAL"/>
            </w:pPr>
            <w:r w:rsidRPr="00E91D9C">
              <w:t xml:space="preserve">  }</w:t>
            </w:r>
          </w:p>
        </w:tc>
        <w:tc>
          <w:tcPr>
            <w:tcW w:w="2267" w:type="dxa"/>
          </w:tcPr>
          <w:p w14:paraId="1358FBE3" w14:textId="77777777" w:rsidR="00EF32BF" w:rsidRPr="00E91D9C" w:rsidRDefault="00EF32BF" w:rsidP="00BD2F9A">
            <w:pPr>
              <w:pStyle w:val="TAL"/>
            </w:pPr>
          </w:p>
        </w:tc>
        <w:tc>
          <w:tcPr>
            <w:tcW w:w="1700" w:type="dxa"/>
          </w:tcPr>
          <w:p w14:paraId="57C3E5BE" w14:textId="77777777" w:rsidR="00EF32BF" w:rsidRPr="00E91D9C" w:rsidRDefault="00EF32BF" w:rsidP="00BD2F9A">
            <w:pPr>
              <w:pStyle w:val="TAL"/>
            </w:pPr>
          </w:p>
        </w:tc>
        <w:tc>
          <w:tcPr>
            <w:tcW w:w="1245" w:type="dxa"/>
          </w:tcPr>
          <w:p w14:paraId="11517F4C" w14:textId="77777777" w:rsidR="00EF32BF" w:rsidRPr="00E91D9C" w:rsidRDefault="00EF32BF" w:rsidP="00BD2F9A">
            <w:pPr>
              <w:pStyle w:val="TAL"/>
            </w:pPr>
          </w:p>
        </w:tc>
      </w:tr>
      <w:tr w:rsidR="00EF32BF" w:rsidRPr="00E91D9C" w14:paraId="61CBAF67" w14:textId="77777777" w:rsidTr="00BD2F9A">
        <w:tblPrEx>
          <w:tblCellMar>
            <w:left w:w="108" w:type="dxa"/>
            <w:right w:w="108" w:type="dxa"/>
          </w:tblCellMar>
        </w:tblPrEx>
        <w:tc>
          <w:tcPr>
            <w:tcW w:w="4535" w:type="dxa"/>
            <w:gridSpan w:val="2"/>
          </w:tcPr>
          <w:p w14:paraId="094B0311" w14:textId="77777777" w:rsidR="00EF32BF" w:rsidRPr="00E91D9C" w:rsidRDefault="00EF32BF" w:rsidP="00BD2F9A">
            <w:pPr>
              <w:pStyle w:val="TAL"/>
            </w:pPr>
            <w:r w:rsidRPr="00E91D9C">
              <w:t>}</w:t>
            </w:r>
          </w:p>
        </w:tc>
        <w:tc>
          <w:tcPr>
            <w:tcW w:w="2267" w:type="dxa"/>
          </w:tcPr>
          <w:p w14:paraId="1DC15A8D" w14:textId="77777777" w:rsidR="00EF32BF" w:rsidRPr="00E91D9C" w:rsidRDefault="00EF32BF" w:rsidP="00BD2F9A">
            <w:pPr>
              <w:pStyle w:val="TAL"/>
            </w:pPr>
          </w:p>
        </w:tc>
        <w:tc>
          <w:tcPr>
            <w:tcW w:w="1700" w:type="dxa"/>
          </w:tcPr>
          <w:p w14:paraId="1DBB8F9E" w14:textId="77777777" w:rsidR="00EF32BF" w:rsidRPr="00E91D9C" w:rsidRDefault="00EF32BF" w:rsidP="00BD2F9A">
            <w:pPr>
              <w:pStyle w:val="TAL"/>
            </w:pPr>
          </w:p>
        </w:tc>
        <w:tc>
          <w:tcPr>
            <w:tcW w:w="1245" w:type="dxa"/>
          </w:tcPr>
          <w:p w14:paraId="3F81634F" w14:textId="77777777" w:rsidR="00EF32BF" w:rsidRPr="00E91D9C" w:rsidRDefault="00EF32BF" w:rsidP="00BD2F9A">
            <w:pPr>
              <w:pStyle w:val="TAL"/>
            </w:pPr>
          </w:p>
        </w:tc>
      </w:tr>
    </w:tbl>
    <w:p w14:paraId="5E14FD39" w14:textId="77777777" w:rsidR="00EF32BF" w:rsidRPr="00E91D9C" w:rsidRDefault="00EF32BF" w:rsidP="00EF32BF">
      <w:pPr>
        <w:rPr>
          <w:lang w:eastAsia="zh-CN"/>
        </w:rPr>
      </w:pPr>
    </w:p>
    <w:p w14:paraId="664368BE"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-5:</w:t>
      </w:r>
      <w:r w:rsidRPr="00E91D9C">
        <w:rPr>
          <w:i/>
          <w:iCs/>
        </w:rPr>
        <w:t xml:space="preserve"> </w:t>
      </w:r>
      <w:proofErr w:type="spellStart"/>
      <w:r w:rsidRPr="00E91D9C">
        <w:rPr>
          <w:i/>
        </w:rPr>
        <w:t>UEInformationRequest</w:t>
      </w:r>
      <w:proofErr w:type="spellEnd"/>
      <w:r w:rsidRPr="00E91D9C">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F32BF" w:rsidRPr="00E91D9C" w14:paraId="4638F21B" w14:textId="77777777" w:rsidTr="00BD2F9A">
        <w:tc>
          <w:tcPr>
            <w:tcW w:w="9738" w:type="dxa"/>
          </w:tcPr>
          <w:p w14:paraId="43163696" w14:textId="77777777" w:rsidR="00EF32BF" w:rsidRPr="00E91D9C" w:rsidRDefault="00EF32BF" w:rsidP="00BD2F9A">
            <w:pPr>
              <w:pStyle w:val="TAL"/>
              <w:rPr>
                <w:lang w:eastAsia="zh-CN"/>
              </w:rPr>
            </w:pPr>
            <w:r w:rsidRPr="00E91D9C">
              <w:t xml:space="preserve">Derivation path: </w:t>
            </w:r>
            <w:ins w:id="323" w:author="Daiwei Zhou (周代卫)" w:date="2022-01-04T18:14:00Z">
              <w:r>
                <w:t xml:space="preserve">TS </w:t>
              </w:r>
            </w:ins>
            <w:r w:rsidRPr="00E91D9C">
              <w:t>38.508-1</w:t>
            </w:r>
            <w:ins w:id="324" w:author="Daiwei Zhou (周代卫)" w:date="2022-01-04T18:14:00Z">
              <w:r>
                <w:t xml:space="preserve"> [4],</w:t>
              </w:r>
            </w:ins>
            <w:r w:rsidRPr="00E91D9C">
              <w:t xml:space="preserve"> </w:t>
            </w:r>
            <w:del w:id="325" w:author="Daiwei Zhou (周代卫)" w:date="2022-01-04T18:14:00Z">
              <w:r w:rsidRPr="00E91D9C" w:rsidDel="007A20A5">
                <w:delText xml:space="preserve">clause 4.6.1 </w:delText>
              </w:r>
            </w:del>
            <w:r w:rsidRPr="00E91D9C">
              <w:t xml:space="preserve">table 4.6.1-32A </w:t>
            </w:r>
            <w:del w:id="326" w:author="Daiwei Zhou (周代卫)" w:date="2022-01-04T18:14:00Z">
              <w:r w:rsidRPr="00E91D9C" w:rsidDel="007A20A5">
                <w:rPr>
                  <w:i/>
                </w:rPr>
                <w:delText>UEInformationRequest</w:delText>
              </w:r>
              <w:r w:rsidRPr="00E91D9C" w:rsidDel="007A20A5">
                <w:rPr>
                  <w:lang w:eastAsia="zh-CN"/>
                </w:rPr>
                <w:delText xml:space="preserve"> </w:delText>
              </w:r>
            </w:del>
            <w:r w:rsidRPr="00E91D9C">
              <w:rPr>
                <w:lang w:eastAsia="zh-CN"/>
              </w:rPr>
              <w:t>with condition LOG</w:t>
            </w:r>
          </w:p>
        </w:tc>
      </w:tr>
    </w:tbl>
    <w:p w14:paraId="11ACD8F1" w14:textId="77777777" w:rsidR="00EF32BF" w:rsidRPr="00E91D9C" w:rsidRDefault="00EF32BF" w:rsidP="00EF32BF">
      <w:pPr>
        <w:rPr>
          <w:lang w:eastAsia="zh-CN"/>
        </w:rPr>
      </w:pPr>
    </w:p>
    <w:p w14:paraId="2F0B54F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-6:</w:t>
      </w:r>
      <w:r w:rsidRPr="00E91D9C">
        <w:rPr>
          <w:i/>
          <w:iCs/>
        </w:rPr>
        <w:t xml:space="preserve"> </w:t>
      </w:r>
      <w:proofErr w:type="spellStart"/>
      <w:r w:rsidRPr="00E91D9C">
        <w:rPr>
          <w:i/>
        </w:rPr>
        <w:t>UEInformationResponse</w:t>
      </w:r>
      <w:proofErr w:type="spellEnd"/>
      <w:r w:rsidRPr="00E91D9C">
        <w:t xml:space="preserve"> (step</w:t>
      </w:r>
      <w:ins w:id="327" w:author="Daiwei Zhou (周代卫)" w:date="2022-01-17T18:10:00Z">
        <w:r>
          <w:t>s</w:t>
        </w:r>
      </w:ins>
      <w:r w:rsidRPr="00E91D9C">
        <w:t xml:space="preserve"> 21 and</w:t>
      </w:r>
      <w:del w:id="328" w:author="Daiwei Zhou (周代卫)" w:date="2022-01-17T18:10:00Z">
        <w:r w:rsidRPr="00E91D9C" w:rsidDel="00B94EBD">
          <w:delText xml:space="preserve"> step</w:delText>
        </w:r>
      </w:del>
      <w:r w:rsidRPr="00E91D9C">
        <w:t xml:space="preserve">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8FD2FC" w14:textId="77777777" w:rsidTr="00BD2F9A">
        <w:trPr>
          <w:gridBefore w:val="1"/>
          <w:wBefore w:w="9" w:type="dxa"/>
        </w:trPr>
        <w:tc>
          <w:tcPr>
            <w:tcW w:w="9738" w:type="dxa"/>
            <w:gridSpan w:val="4"/>
          </w:tcPr>
          <w:p w14:paraId="60C66EA6" w14:textId="77777777" w:rsidR="00EF32BF" w:rsidRPr="00E91D9C" w:rsidRDefault="00EF32BF" w:rsidP="00BD2F9A">
            <w:pPr>
              <w:pStyle w:val="TAL"/>
            </w:pPr>
            <w:r w:rsidRPr="00E91D9C">
              <w:t xml:space="preserve">Derivation path: </w:t>
            </w:r>
            <w:ins w:id="329" w:author="Daiwei Zhou (周代卫)" w:date="2022-01-04T18:15:00Z">
              <w:r>
                <w:t xml:space="preserve">TS </w:t>
              </w:r>
            </w:ins>
            <w:r w:rsidRPr="00E91D9C">
              <w:t>38.508-1</w:t>
            </w:r>
            <w:ins w:id="330" w:author="Daiwei Zhou (周代卫)" w:date="2022-01-04T18:15:00Z">
              <w:r>
                <w:t xml:space="preserve"> [4],</w:t>
              </w:r>
            </w:ins>
            <w:r w:rsidRPr="00E91D9C">
              <w:t xml:space="preserve"> </w:t>
            </w:r>
            <w:del w:id="331" w:author="Daiwei Zhou (周代卫)" w:date="2022-01-04T18:15:00Z">
              <w:r w:rsidRPr="00E91D9C" w:rsidDel="007A20A5">
                <w:delText xml:space="preserve">clause 4.6.1 </w:delText>
              </w:r>
            </w:del>
            <w:r w:rsidRPr="00E91D9C">
              <w:t>table 4.6.1-32B</w:t>
            </w:r>
            <w:del w:id="332" w:author="Daiwei Zhou (周代卫)" w:date="2022-01-04T18:15:00Z">
              <w:r w:rsidRPr="00E91D9C" w:rsidDel="007A20A5">
                <w:delText xml:space="preserve"> </w:delText>
              </w:r>
              <w:r w:rsidRPr="00E91D9C" w:rsidDel="007A20A5">
                <w:rPr>
                  <w:i/>
                </w:rPr>
                <w:delText>UEInformationResponse</w:delText>
              </w:r>
            </w:del>
          </w:p>
        </w:tc>
      </w:tr>
      <w:tr w:rsidR="00EF32BF" w:rsidRPr="00E91D9C" w14:paraId="72A59A9F" w14:textId="77777777" w:rsidTr="00BD2F9A">
        <w:tblPrEx>
          <w:tblCellMar>
            <w:left w:w="108" w:type="dxa"/>
            <w:right w:w="108" w:type="dxa"/>
          </w:tblCellMar>
        </w:tblPrEx>
        <w:tc>
          <w:tcPr>
            <w:tcW w:w="4535" w:type="dxa"/>
            <w:gridSpan w:val="2"/>
          </w:tcPr>
          <w:p w14:paraId="239DF0FB" w14:textId="77777777" w:rsidR="00EF32BF" w:rsidRPr="00E91D9C" w:rsidRDefault="00EF32BF" w:rsidP="00BD2F9A">
            <w:pPr>
              <w:pStyle w:val="TAH"/>
            </w:pPr>
            <w:r w:rsidRPr="00E91D9C">
              <w:t>Information Element</w:t>
            </w:r>
          </w:p>
        </w:tc>
        <w:tc>
          <w:tcPr>
            <w:tcW w:w="2267" w:type="dxa"/>
          </w:tcPr>
          <w:p w14:paraId="7D328214" w14:textId="77777777" w:rsidR="00EF32BF" w:rsidRPr="00E91D9C" w:rsidRDefault="00EF32BF" w:rsidP="00BD2F9A">
            <w:pPr>
              <w:pStyle w:val="TAH"/>
            </w:pPr>
            <w:r w:rsidRPr="00E91D9C">
              <w:t>Value/remark</w:t>
            </w:r>
          </w:p>
        </w:tc>
        <w:tc>
          <w:tcPr>
            <w:tcW w:w="1700" w:type="dxa"/>
          </w:tcPr>
          <w:p w14:paraId="15B5429D" w14:textId="77777777" w:rsidR="00EF32BF" w:rsidRPr="00E91D9C" w:rsidRDefault="00EF32BF" w:rsidP="00BD2F9A">
            <w:pPr>
              <w:pStyle w:val="TAH"/>
            </w:pPr>
            <w:r w:rsidRPr="00E91D9C">
              <w:t>Comment</w:t>
            </w:r>
          </w:p>
        </w:tc>
        <w:tc>
          <w:tcPr>
            <w:tcW w:w="1245" w:type="dxa"/>
          </w:tcPr>
          <w:p w14:paraId="65C93290" w14:textId="77777777" w:rsidR="00EF32BF" w:rsidRPr="00E91D9C" w:rsidRDefault="00EF32BF" w:rsidP="00BD2F9A">
            <w:pPr>
              <w:pStyle w:val="TAH"/>
            </w:pPr>
            <w:r w:rsidRPr="00E91D9C">
              <w:t>Condition</w:t>
            </w:r>
          </w:p>
        </w:tc>
      </w:tr>
      <w:tr w:rsidR="00EF32BF" w:rsidRPr="00E91D9C" w14:paraId="4663653A" w14:textId="77777777" w:rsidTr="00BD2F9A">
        <w:tblPrEx>
          <w:tblCellMar>
            <w:left w:w="108" w:type="dxa"/>
            <w:right w:w="108" w:type="dxa"/>
          </w:tblCellMar>
        </w:tblPrEx>
        <w:tc>
          <w:tcPr>
            <w:tcW w:w="4535" w:type="dxa"/>
            <w:gridSpan w:val="2"/>
          </w:tcPr>
          <w:p w14:paraId="5629BD92" w14:textId="77777777" w:rsidR="00EF32BF" w:rsidRPr="00E91D9C" w:rsidRDefault="00EF32BF" w:rsidP="00BD2F9A">
            <w:pPr>
              <w:pStyle w:val="TAL"/>
            </w:pPr>
            <w:r w:rsidRPr="00E91D9C">
              <w:t>UEInformationResponse-r16 ::= SEQUENCE {</w:t>
            </w:r>
          </w:p>
        </w:tc>
        <w:tc>
          <w:tcPr>
            <w:tcW w:w="2267" w:type="dxa"/>
          </w:tcPr>
          <w:p w14:paraId="1A5A74F7" w14:textId="77777777" w:rsidR="00EF32BF" w:rsidRPr="00E91D9C" w:rsidRDefault="00EF32BF" w:rsidP="00BD2F9A">
            <w:pPr>
              <w:pStyle w:val="TAL"/>
            </w:pPr>
          </w:p>
        </w:tc>
        <w:tc>
          <w:tcPr>
            <w:tcW w:w="1700" w:type="dxa"/>
          </w:tcPr>
          <w:p w14:paraId="1B45E2ED" w14:textId="77777777" w:rsidR="00EF32BF" w:rsidRPr="00E91D9C" w:rsidRDefault="00EF32BF" w:rsidP="00BD2F9A">
            <w:pPr>
              <w:pStyle w:val="TAL"/>
            </w:pPr>
          </w:p>
        </w:tc>
        <w:tc>
          <w:tcPr>
            <w:tcW w:w="1245" w:type="dxa"/>
          </w:tcPr>
          <w:p w14:paraId="631F649A" w14:textId="77777777" w:rsidR="00EF32BF" w:rsidRPr="00E91D9C" w:rsidRDefault="00EF32BF" w:rsidP="00BD2F9A">
            <w:pPr>
              <w:pStyle w:val="TAL"/>
            </w:pPr>
          </w:p>
        </w:tc>
      </w:tr>
      <w:tr w:rsidR="00EF32BF" w:rsidRPr="00E91D9C" w14:paraId="4CABEAC4" w14:textId="77777777" w:rsidTr="00BD2F9A">
        <w:tblPrEx>
          <w:tblCellMar>
            <w:left w:w="108" w:type="dxa"/>
            <w:right w:w="108" w:type="dxa"/>
          </w:tblCellMar>
        </w:tblPrEx>
        <w:trPr>
          <w:ins w:id="333" w:author="Daiwei Zhou (周代卫)" w:date="2022-01-04T18:29:00Z"/>
        </w:trPr>
        <w:tc>
          <w:tcPr>
            <w:tcW w:w="4535" w:type="dxa"/>
            <w:gridSpan w:val="2"/>
          </w:tcPr>
          <w:p w14:paraId="6E2F3085" w14:textId="77777777" w:rsidR="00EF32BF" w:rsidRPr="00E91D9C" w:rsidRDefault="00EF32BF" w:rsidP="00BD2F9A">
            <w:pPr>
              <w:pStyle w:val="TAL"/>
              <w:rPr>
                <w:ins w:id="334" w:author="Daiwei Zhou (周代卫)" w:date="2022-01-04T18:29:00Z"/>
              </w:rPr>
            </w:pPr>
            <w:ins w:id="335" w:author="Daiwei Zhou (周代卫)" w:date="2022-01-04T18:30:00Z">
              <w:r w:rsidRPr="00E91D9C">
                <w:t xml:space="preserve">  </w:t>
              </w:r>
              <w:proofErr w:type="spellStart"/>
              <w:r w:rsidRPr="00E91D9C">
                <w:t>criticalExtensions</w:t>
              </w:r>
              <w:proofErr w:type="spellEnd"/>
              <w:r w:rsidRPr="00E91D9C">
                <w:t xml:space="preserve"> CHOICE {</w:t>
              </w:r>
            </w:ins>
          </w:p>
        </w:tc>
        <w:tc>
          <w:tcPr>
            <w:tcW w:w="2267" w:type="dxa"/>
          </w:tcPr>
          <w:p w14:paraId="23653EFA" w14:textId="77777777" w:rsidR="00EF32BF" w:rsidRPr="00E91D9C" w:rsidRDefault="00EF32BF" w:rsidP="00BD2F9A">
            <w:pPr>
              <w:pStyle w:val="TAL"/>
              <w:rPr>
                <w:ins w:id="336" w:author="Daiwei Zhou (周代卫)" w:date="2022-01-04T18:29:00Z"/>
              </w:rPr>
            </w:pPr>
          </w:p>
        </w:tc>
        <w:tc>
          <w:tcPr>
            <w:tcW w:w="1700" w:type="dxa"/>
          </w:tcPr>
          <w:p w14:paraId="7E2DBC95" w14:textId="77777777" w:rsidR="00EF32BF" w:rsidRPr="00E91D9C" w:rsidRDefault="00EF32BF" w:rsidP="00BD2F9A">
            <w:pPr>
              <w:pStyle w:val="TAL"/>
              <w:rPr>
                <w:ins w:id="337" w:author="Daiwei Zhou (周代卫)" w:date="2022-01-04T18:29:00Z"/>
              </w:rPr>
            </w:pPr>
          </w:p>
        </w:tc>
        <w:tc>
          <w:tcPr>
            <w:tcW w:w="1245" w:type="dxa"/>
          </w:tcPr>
          <w:p w14:paraId="3BA89013" w14:textId="77777777" w:rsidR="00EF32BF" w:rsidRPr="00E91D9C" w:rsidRDefault="00EF32BF" w:rsidP="00BD2F9A">
            <w:pPr>
              <w:pStyle w:val="TAL"/>
              <w:rPr>
                <w:ins w:id="338" w:author="Daiwei Zhou (周代卫)" w:date="2022-01-04T18:29:00Z"/>
              </w:rPr>
            </w:pPr>
          </w:p>
        </w:tc>
      </w:tr>
      <w:tr w:rsidR="00EF32BF" w:rsidRPr="00E91D9C" w14:paraId="3437AE9B" w14:textId="77777777" w:rsidTr="00BD2F9A">
        <w:tblPrEx>
          <w:tblCellMar>
            <w:left w:w="108" w:type="dxa"/>
            <w:right w:w="108" w:type="dxa"/>
          </w:tblCellMar>
        </w:tblPrEx>
        <w:trPr>
          <w:ins w:id="339" w:author="Daiwei Zhou (周代卫)" w:date="2022-01-04T18:32:00Z"/>
        </w:trPr>
        <w:tc>
          <w:tcPr>
            <w:tcW w:w="4535" w:type="dxa"/>
            <w:gridSpan w:val="2"/>
          </w:tcPr>
          <w:p w14:paraId="7A5A2E14" w14:textId="77777777" w:rsidR="00EF32BF" w:rsidRPr="00E91D9C" w:rsidRDefault="00EF32BF" w:rsidP="00BD2F9A">
            <w:pPr>
              <w:pStyle w:val="TAL"/>
              <w:rPr>
                <w:ins w:id="340" w:author="Daiwei Zhou (周代卫)" w:date="2022-01-04T18:32:00Z"/>
              </w:rPr>
            </w:pPr>
            <w:ins w:id="341" w:author="Daiwei Zhou (周代卫)" w:date="2022-01-04T18:32:00Z">
              <w:r w:rsidRPr="00E91D9C">
                <w:t xml:space="preserve">    ueInformationResponse-r16 SEQUENCE {</w:t>
              </w:r>
            </w:ins>
          </w:p>
        </w:tc>
        <w:tc>
          <w:tcPr>
            <w:tcW w:w="2267" w:type="dxa"/>
          </w:tcPr>
          <w:p w14:paraId="70A69D0A" w14:textId="77777777" w:rsidR="00EF32BF" w:rsidRPr="00E91D9C" w:rsidRDefault="00EF32BF" w:rsidP="00BD2F9A">
            <w:pPr>
              <w:pStyle w:val="TAL"/>
              <w:rPr>
                <w:ins w:id="342" w:author="Daiwei Zhou (周代卫)" w:date="2022-01-04T18:32:00Z"/>
              </w:rPr>
            </w:pPr>
          </w:p>
        </w:tc>
        <w:tc>
          <w:tcPr>
            <w:tcW w:w="1700" w:type="dxa"/>
          </w:tcPr>
          <w:p w14:paraId="42E37880" w14:textId="77777777" w:rsidR="00EF32BF" w:rsidRPr="00E91D9C" w:rsidRDefault="00EF32BF" w:rsidP="00BD2F9A">
            <w:pPr>
              <w:pStyle w:val="TAL"/>
              <w:rPr>
                <w:ins w:id="343" w:author="Daiwei Zhou (周代卫)" w:date="2022-01-04T18:32:00Z"/>
              </w:rPr>
            </w:pPr>
          </w:p>
        </w:tc>
        <w:tc>
          <w:tcPr>
            <w:tcW w:w="1245" w:type="dxa"/>
          </w:tcPr>
          <w:p w14:paraId="2B92A7AF" w14:textId="77777777" w:rsidR="00EF32BF" w:rsidRPr="00E91D9C" w:rsidRDefault="00EF32BF" w:rsidP="00BD2F9A">
            <w:pPr>
              <w:pStyle w:val="TAL"/>
              <w:rPr>
                <w:ins w:id="344" w:author="Daiwei Zhou (周代卫)" w:date="2022-01-04T18:32:00Z"/>
              </w:rPr>
            </w:pPr>
          </w:p>
        </w:tc>
      </w:tr>
      <w:tr w:rsidR="00EF32BF" w:rsidRPr="00E91D9C" w14:paraId="4E8FEFE1" w14:textId="77777777" w:rsidTr="00BD2F9A">
        <w:tblPrEx>
          <w:tblCellMar>
            <w:left w:w="108" w:type="dxa"/>
            <w:right w:w="108" w:type="dxa"/>
          </w:tblCellMar>
        </w:tblPrEx>
        <w:tc>
          <w:tcPr>
            <w:tcW w:w="4535" w:type="dxa"/>
            <w:gridSpan w:val="2"/>
          </w:tcPr>
          <w:p w14:paraId="57323577" w14:textId="77777777" w:rsidR="00EF32BF" w:rsidRPr="00E91D9C" w:rsidRDefault="00EF32BF" w:rsidP="00BD2F9A">
            <w:pPr>
              <w:pStyle w:val="TAL"/>
            </w:pPr>
            <w:r w:rsidRPr="00E91D9C">
              <w:t xml:space="preserve">  </w:t>
            </w:r>
            <w:ins w:id="345" w:author="Daiwei Zhou (周代卫)" w:date="2022-01-04T18:31:00Z">
              <w:r>
                <w:t xml:space="preserve">  </w:t>
              </w:r>
            </w:ins>
            <w:ins w:id="346" w:author="Daiwei Zhou (周代卫)" w:date="2022-01-04T18:32:00Z">
              <w:r>
                <w:t xml:space="preserve">  </w:t>
              </w:r>
            </w:ins>
            <w:r w:rsidRPr="00E91D9C">
              <w:t>logMeasReport-r16 SEQUENCE {</w:t>
            </w:r>
          </w:p>
        </w:tc>
        <w:tc>
          <w:tcPr>
            <w:tcW w:w="2267" w:type="dxa"/>
          </w:tcPr>
          <w:p w14:paraId="3C3A092C" w14:textId="77777777" w:rsidR="00EF32BF" w:rsidRPr="00E91D9C" w:rsidRDefault="00EF32BF" w:rsidP="00BD2F9A">
            <w:pPr>
              <w:pStyle w:val="TAL"/>
            </w:pPr>
          </w:p>
        </w:tc>
        <w:tc>
          <w:tcPr>
            <w:tcW w:w="1700" w:type="dxa"/>
          </w:tcPr>
          <w:p w14:paraId="197EA8E4" w14:textId="77777777" w:rsidR="00EF32BF" w:rsidRPr="00E91D9C" w:rsidRDefault="00EF32BF" w:rsidP="00BD2F9A">
            <w:pPr>
              <w:pStyle w:val="TAL"/>
            </w:pPr>
          </w:p>
        </w:tc>
        <w:tc>
          <w:tcPr>
            <w:tcW w:w="1245" w:type="dxa"/>
          </w:tcPr>
          <w:p w14:paraId="2B21E661" w14:textId="77777777" w:rsidR="00EF32BF" w:rsidRPr="00E91D9C" w:rsidRDefault="00EF32BF" w:rsidP="00BD2F9A">
            <w:pPr>
              <w:pStyle w:val="TAL"/>
            </w:pPr>
          </w:p>
        </w:tc>
      </w:tr>
      <w:tr w:rsidR="00EF32BF" w:rsidRPr="00E91D9C" w14:paraId="3A4F1E51" w14:textId="77777777" w:rsidTr="00BD2F9A">
        <w:tblPrEx>
          <w:tblCellMar>
            <w:left w:w="108" w:type="dxa"/>
            <w:right w:w="108" w:type="dxa"/>
          </w:tblCellMar>
        </w:tblPrEx>
        <w:tc>
          <w:tcPr>
            <w:tcW w:w="4535" w:type="dxa"/>
            <w:gridSpan w:val="2"/>
          </w:tcPr>
          <w:p w14:paraId="02F26003" w14:textId="77777777" w:rsidR="00EF32BF" w:rsidRPr="00E91D9C" w:rsidRDefault="00EF32BF" w:rsidP="00BD2F9A">
            <w:pPr>
              <w:rPr>
                <w:rFonts w:ascii="Arial" w:hAnsi="Arial" w:cs="Arial"/>
                <w:sz w:val="18"/>
                <w:szCs w:val="18"/>
              </w:rPr>
            </w:pPr>
            <w:r w:rsidRPr="00E91D9C">
              <w:t xml:space="preserve">    </w:t>
            </w:r>
            <w:ins w:id="347" w:author="Daiwei Zhou (周代卫)" w:date="2022-01-04T18:31:00Z">
              <w:r>
                <w:t xml:space="preserve">  </w:t>
              </w:r>
            </w:ins>
            <w:ins w:id="348" w:author="Daiwei Zhou (周代卫)" w:date="2022-01-04T18:32:00Z">
              <w:r>
                <w:t xml:space="preserve">  </w:t>
              </w:r>
            </w:ins>
            <w:r w:rsidRPr="00E91D9C">
              <w:rPr>
                <w:rFonts w:ascii="Arial" w:hAnsi="Arial" w:cs="Arial"/>
                <w:sz w:val="18"/>
                <w:szCs w:val="18"/>
              </w:rPr>
              <w:t>absoluteTimeStamp-r16</w:t>
            </w:r>
          </w:p>
        </w:tc>
        <w:tc>
          <w:tcPr>
            <w:tcW w:w="2267" w:type="dxa"/>
          </w:tcPr>
          <w:p w14:paraId="2759FB54"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420B8DC0" w14:textId="77777777" w:rsidR="00EF32BF" w:rsidRPr="00E91D9C" w:rsidRDefault="00EF32BF" w:rsidP="00BD2F9A">
            <w:pPr>
              <w:pStyle w:val="TAL"/>
            </w:pPr>
          </w:p>
        </w:tc>
        <w:tc>
          <w:tcPr>
            <w:tcW w:w="1245" w:type="dxa"/>
          </w:tcPr>
          <w:p w14:paraId="5049CD20" w14:textId="77777777" w:rsidR="00EF32BF" w:rsidRPr="00E91D9C" w:rsidRDefault="00EF32BF" w:rsidP="00BD2F9A"/>
        </w:tc>
      </w:tr>
      <w:tr w:rsidR="00EF32BF" w:rsidRPr="00E91D9C" w14:paraId="4E10076F" w14:textId="77777777" w:rsidTr="00BD2F9A">
        <w:tblPrEx>
          <w:tblCellMar>
            <w:left w:w="108" w:type="dxa"/>
            <w:right w:w="108" w:type="dxa"/>
          </w:tblCellMar>
        </w:tblPrEx>
        <w:tc>
          <w:tcPr>
            <w:tcW w:w="4535" w:type="dxa"/>
            <w:gridSpan w:val="2"/>
          </w:tcPr>
          <w:p w14:paraId="084ACD2A" w14:textId="77777777" w:rsidR="00EF32BF" w:rsidRPr="00E91D9C" w:rsidRDefault="00EF32BF" w:rsidP="00BD2F9A">
            <w:pPr>
              <w:pStyle w:val="TAL"/>
            </w:pPr>
            <w:r w:rsidRPr="00E91D9C">
              <w:lastRenderedPageBreak/>
              <w:t xml:space="preserve">    </w:t>
            </w:r>
            <w:ins w:id="349" w:author="Daiwei Zhou (周代卫)" w:date="2022-01-04T18:31:00Z">
              <w:r>
                <w:t xml:space="preserve">  </w:t>
              </w:r>
            </w:ins>
            <w:ins w:id="350" w:author="Daiwei Zhou (周代卫)" w:date="2022-01-04T18:43:00Z">
              <w:r>
                <w:t xml:space="preserve">  </w:t>
              </w:r>
            </w:ins>
            <w:r w:rsidRPr="00E91D9C">
              <w:t>traceReference-r16</w:t>
            </w:r>
            <w:r w:rsidRPr="00E91D9C">
              <w:tab/>
              <w:t>SEQUENCE {</w:t>
            </w:r>
          </w:p>
        </w:tc>
        <w:tc>
          <w:tcPr>
            <w:tcW w:w="2267" w:type="dxa"/>
          </w:tcPr>
          <w:p w14:paraId="38AD7F87" w14:textId="77777777" w:rsidR="00EF32BF" w:rsidRPr="00E91D9C" w:rsidRDefault="00EF32BF" w:rsidP="00BD2F9A">
            <w:pPr>
              <w:pStyle w:val="TAL"/>
            </w:pPr>
          </w:p>
        </w:tc>
        <w:tc>
          <w:tcPr>
            <w:tcW w:w="1700" w:type="dxa"/>
          </w:tcPr>
          <w:p w14:paraId="73022B84" w14:textId="77777777" w:rsidR="00EF32BF" w:rsidRPr="00E91D9C" w:rsidRDefault="00EF32BF" w:rsidP="00BD2F9A">
            <w:pPr>
              <w:pStyle w:val="TAL"/>
            </w:pPr>
          </w:p>
        </w:tc>
        <w:tc>
          <w:tcPr>
            <w:tcW w:w="1245" w:type="dxa"/>
          </w:tcPr>
          <w:p w14:paraId="354C601D" w14:textId="77777777" w:rsidR="00EF32BF" w:rsidRPr="00E91D9C" w:rsidRDefault="00EF32BF" w:rsidP="00BD2F9A">
            <w:pPr>
              <w:pStyle w:val="TAL"/>
            </w:pPr>
          </w:p>
        </w:tc>
      </w:tr>
      <w:tr w:rsidR="00EF32BF" w:rsidRPr="00E91D9C" w14:paraId="02A94F8B" w14:textId="77777777" w:rsidTr="00BD2F9A">
        <w:tblPrEx>
          <w:tblCellMar>
            <w:left w:w="108" w:type="dxa"/>
            <w:right w:w="108" w:type="dxa"/>
          </w:tblCellMar>
        </w:tblPrEx>
        <w:tc>
          <w:tcPr>
            <w:tcW w:w="4535" w:type="dxa"/>
            <w:gridSpan w:val="2"/>
          </w:tcPr>
          <w:p w14:paraId="57FA116D" w14:textId="77777777" w:rsidR="00EF32BF" w:rsidRPr="00E91D9C" w:rsidRDefault="00EF32BF" w:rsidP="00BD2F9A">
            <w:pPr>
              <w:pStyle w:val="TAL"/>
            </w:pPr>
            <w:r w:rsidRPr="00E91D9C">
              <w:t xml:space="preserve">        </w:t>
            </w:r>
            <w:ins w:id="351" w:author="Daiwei Zhou (周代卫)" w:date="2022-01-04T18:43:00Z">
              <w:r>
                <w:t xml:space="preserve">  </w:t>
              </w:r>
            </w:ins>
            <w:r w:rsidRPr="00E91D9C">
              <w:t>plmn-Identity-r16 SEQUENCE {</w:t>
            </w:r>
          </w:p>
        </w:tc>
        <w:tc>
          <w:tcPr>
            <w:tcW w:w="2267" w:type="dxa"/>
          </w:tcPr>
          <w:p w14:paraId="2F7B7637" w14:textId="77777777" w:rsidR="00EF32BF" w:rsidRPr="00E91D9C" w:rsidRDefault="00EF32BF" w:rsidP="00BD2F9A">
            <w:pPr>
              <w:pStyle w:val="TAL"/>
            </w:pPr>
          </w:p>
        </w:tc>
        <w:tc>
          <w:tcPr>
            <w:tcW w:w="1700" w:type="dxa"/>
          </w:tcPr>
          <w:p w14:paraId="2E72D9DF" w14:textId="77777777" w:rsidR="00EF32BF" w:rsidRPr="00E91D9C" w:rsidRDefault="00EF32BF" w:rsidP="00BD2F9A">
            <w:pPr>
              <w:pStyle w:val="TAL"/>
            </w:pPr>
          </w:p>
        </w:tc>
        <w:tc>
          <w:tcPr>
            <w:tcW w:w="1245" w:type="dxa"/>
          </w:tcPr>
          <w:p w14:paraId="071D1B34" w14:textId="77777777" w:rsidR="00EF32BF" w:rsidRPr="00E91D9C" w:rsidRDefault="00EF32BF" w:rsidP="00BD2F9A">
            <w:pPr>
              <w:pStyle w:val="TAL"/>
            </w:pPr>
          </w:p>
        </w:tc>
      </w:tr>
      <w:tr w:rsidR="00EF32BF" w:rsidRPr="00E91D9C" w14:paraId="0ED42DC0" w14:textId="77777777" w:rsidTr="00BD2F9A">
        <w:tblPrEx>
          <w:tblCellMar>
            <w:left w:w="108" w:type="dxa"/>
            <w:right w:w="108" w:type="dxa"/>
          </w:tblCellMar>
        </w:tblPrEx>
        <w:tc>
          <w:tcPr>
            <w:tcW w:w="4535" w:type="dxa"/>
            <w:gridSpan w:val="2"/>
          </w:tcPr>
          <w:p w14:paraId="345D3D12" w14:textId="77777777" w:rsidR="00EF32BF" w:rsidRPr="00E91D9C" w:rsidRDefault="00EF32BF">
            <w:pPr>
              <w:pStyle w:val="TAR"/>
              <w:jc w:val="left"/>
              <w:pPrChange w:id="352" w:author="Daiwei Zhou (周代卫)" w:date="2022-01-04T18:50:00Z">
                <w:pPr>
                  <w:pStyle w:val="TAR"/>
                </w:pPr>
              </w:pPrChange>
            </w:pPr>
            <w:r w:rsidRPr="00E91D9C">
              <w:t xml:space="preserve">            mcc SEQUENCE (SIZE (3)) OF MCC-NMC-Digit</w:t>
            </w:r>
          </w:p>
        </w:tc>
        <w:tc>
          <w:tcPr>
            <w:tcW w:w="2267" w:type="dxa"/>
          </w:tcPr>
          <w:p w14:paraId="77FCB082"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40C5B52" w14:textId="77777777" w:rsidR="00EF32BF" w:rsidRPr="00E91D9C" w:rsidRDefault="00EF32BF" w:rsidP="00BD2F9A"/>
        </w:tc>
        <w:tc>
          <w:tcPr>
            <w:tcW w:w="1245" w:type="dxa"/>
          </w:tcPr>
          <w:p w14:paraId="59182870" w14:textId="77777777" w:rsidR="00EF32BF" w:rsidRPr="00E91D9C" w:rsidRDefault="00EF32BF" w:rsidP="00BD2F9A"/>
        </w:tc>
      </w:tr>
      <w:tr w:rsidR="00EF32BF" w:rsidRPr="00E91D9C" w14:paraId="3EF1C06D" w14:textId="77777777" w:rsidTr="00BD2F9A">
        <w:tblPrEx>
          <w:tblCellMar>
            <w:left w:w="108" w:type="dxa"/>
            <w:right w:w="108" w:type="dxa"/>
          </w:tblCellMar>
        </w:tblPrEx>
        <w:tc>
          <w:tcPr>
            <w:tcW w:w="4535" w:type="dxa"/>
            <w:gridSpan w:val="2"/>
          </w:tcPr>
          <w:p w14:paraId="7CEBE927" w14:textId="77777777" w:rsidR="00EF32BF" w:rsidRPr="00E91D9C" w:rsidRDefault="00EF32BF">
            <w:pPr>
              <w:pStyle w:val="TAR"/>
              <w:jc w:val="left"/>
              <w:pPrChange w:id="353" w:author="Daiwei Zhou (周代卫)" w:date="2022-01-04T18:50: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015C652C"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50A200F5" w14:textId="77777777" w:rsidR="00EF32BF" w:rsidRPr="00E91D9C" w:rsidRDefault="00EF32BF" w:rsidP="00BD2F9A"/>
        </w:tc>
        <w:tc>
          <w:tcPr>
            <w:tcW w:w="1245" w:type="dxa"/>
          </w:tcPr>
          <w:p w14:paraId="720B84C7" w14:textId="77777777" w:rsidR="00EF32BF" w:rsidRPr="00E91D9C" w:rsidRDefault="00EF32BF" w:rsidP="00BD2F9A"/>
        </w:tc>
      </w:tr>
      <w:tr w:rsidR="00EF32BF" w:rsidRPr="00E91D9C" w14:paraId="7F315FC3" w14:textId="77777777" w:rsidTr="00BD2F9A">
        <w:tblPrEx>
          <w:tblCellMar>
            <w:left w:w="108" w:type="dxa"/>
            <w:right w:w="108" w:type="dxa"/>
          </w:tblCellMar>
        </w:tblPrEx>
        <w:tc>
          <w:tcPr>
            <w:tcW w:w="4535" w:type="dxa"/>
            <w:gridSpan w:val="2"/>
          </w:tcPr>
          <w:p w14:paraId="5B6FF26F" w14:textId="77777777" w:rsidR="00EF32BF" w:rsidRPr="00E91D9C" w:rsidRDefault="00EF32BF" w:rsidP="00BD2F9A">
            <w:pPr>
              <w:pStyle w:val="TAL"/>
            </w:pPr>
            <w:r w:rsidRPr="00E91D9C">
              <w:t xml:space="preserve">        </w:t>
            </w:r>
            <w:ins w:id="354" w:author="Daiwei Zhou (周代卫)" w:date="2022-01-04T18:45:00Z">
              <w:r>
                <w:t xml:space="preserve">  </w:t>
              </w:r>
            </w:ins>
            <w:r w:rsidRPr="00E91D9C">
              <w:t>}</w:t>
            </w:r>
          </w:p>
        </w:tc>
        <w:tc>
          <w:tcPr>
            <w:tcW w:w="2267" w:type="dxa"/>
          </w:tcPr>
          <w:p w14:paraId="70B4682F" w14:textId="77777777" w:rsidR="00EF32BF" w:rsidRPr="00E91D9C" w:rsidRDefault="00EF32BF" w:rsidP="00BD2F9A">
            <w:pPr>
              <w:pStyle w:val="TAL"/>
            </w:pPr>
          </w:p>
        </w:tc>
        <w:tc>
          <w:tcPr>
            <w:tcW w:w="1700" w:type="dxa"/>
          </w:tcPr>
          <w:p w14:paraId="540DC770" w14:textId="77777777" w:rsidR="00EF32BF" w:rsidRPr="00E91D9C" w:rsidRDefault="00EF32BF" w:rsidP="00BD2F9A">
            <w:pPr>
              <w:pStyle w:val="TAL"/>
            </w:pPr>
          </w:p>
        </w:tc>
        <w:tc>
          <w:tcPr>
            <w:tcW w:w="1245" w:type="dxa"/>
          </w:tcPr>
          <w:p w14:paraId="2FA8F0F9" w14:textId="77777777" w:rsidR="00EF32BF" w:rsidRPr="00E91D9C" w:rsidRDefault="00EF32BF" w:rsidP="00BD2F9A">
            <w:pPr>
              <w:pStyle w:val="TAL"/>
            </w:pPr>
          </w:p>
        </w:tc>
      </w:tr>
      <w:tr w:rsidR="00EF32BF" w:rsidRPr="00E91D9C" w14:paraId="307F817B" w14:textId="77777777" w:rsidTr="00BD2F9A">
        <w:tblPrEx>
          <w:tblCellMar>
            <w:left w:w="108" w:type="dxa"/>
            <w:right w:w="108" w:type="dxa"/>
          </w:tblCellMar>
        </w:tblPrEx>
        <w:trPr>
          <w:ins w:id="355" w:author="Daiwei Zhou (周代卫)" w:date="2022-01-07T11:45:00Z"/>
        </w:trPr>
        <w:tc>
          <w:tcPr>
            <w:tcW w:w="4535" w:type="dxa"/>
            <w:gridSpan w:val="2"/>
          </w:tcPr>
          <w:p w14:paraId="2433BDD8" w14:textId="77777777" w:rsidR="00EF32BF" w:rsidRPr="00E91D9C" w:rsidRDefault="00EF32BF" w:rsidP="00BD2F9A">
            <w:pPr>
              <w:pStyle w:val="TAL"/>
              <w:rPr>
                <w:ins w:id="356" w:author="Daiwei Zhou (周代卫)" w:date="2022-01-07T11:45:00Z"/>
              </w:rPr>
            </w:pPr>
            <w:ins w:id="357" w:author="Daiwei Zhou (周代卫)" w:date="2022-01-07T11:45:00Z">
              <w:r w:rsidRPr="00E91D9C">
                <w:t xml:space="preserve">          traceId-r16</w:t>
              </w:r>
            </w:ins>
          </w:p>
        </w:tc>
        <w:tc>
          <w:tcPr>
            <w:tcW w:w="2267" w:type="dxa"/>
          </w:tcPr>
          <w:p w14:paraId="7006C0A3" w14:textId="77777777" w:rsidR="00EF32BF" w:rsidRPr="00E91D9C" w:rsidRDefault="00EF32BF" w:rsidP="00BD2F9A">
            <w:pPr>
              <w:pStyle w:val="TAL"/>
              <w:rPr>
                <w:ins w:id="358" w:author="Daiwei Zhou (周代卫)" w:date="2022-01-07T11:45:00Z"/>
              </w:rPr>
            </w:pPr>
            <w:ins w:id="359" w:author="Daiwei Zhou (周代卫)" w:date="2022-01-07T11:45: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4E191DC2" w14:textId="77777777" w:rsidR="00EF32BF" w:rsidRPr="00E91D9C" w:rsidRDefault="00EF32BF" w:rsidP="00BD2F9A">
            <w:pPr>
              <w:pStyle w:val="TAL"/>
              <w:rPr>
                <w:ins w:id="360" w:author="Daiwei Zhou (周代卫)" w:date="2022-01-07T11:45:00Z"/>
              </w:rPr>
            </w:pPr>
          </w:p>
        </w:tc>
        <w:tc>
          <w:tcPr>
            <w:tcW w:w="1245" w:type="dxa"/>
          </w:tcPr>
          <w:p w14:paraId="34976EB9" w14:textId="77777777" w:rsidR="00EF32BF" w:rsidRPr="00E91D9C" w:rsidRDefault="00EF32BF" w:rsidP="00BD2F9A">
            <w:pPr>
              <w:pStyle w:val="TAL"/>
              <w:rPr>
                <w:ins w:id="361" w:author="Daiwei Zhou (周代卫)" w:date="2022-01-07T11:45:00Z"/>
              </w:rPr>
            </w:pPr>
          </w:p>
        </w:tc>
      </w:tr>
      <w:tr w:rsidR="00EF32BF" w:rsidRPr="00E91D9C" w14:paraId="0DE23F91" w14:textId="77777777" w:rsidTr="00BD2F9A">
        <w:tblPrEx>
          <w:tblCellMar>
            <w:left w:w="108" w:type="dxa"/>
            <w:right w:w="108" w:type="dxa"/>
          </w:tblCellMar>
        </w:tblPrEx>
        <w:tc>
          <w:tcPr>
            <w:tcW w:w="4535" w:type="dxa"/>
            <w:gridSpan w:val="2"/>
          </w:tcPr>
          <w:p w14:paraId="26971018" w14:textId="77777777" w:rsidR="00EF32BF" w:rsidRPr="00E91D9C" w:rsidRDefault="00EF32BF" w:rsidP="00BD2F9A">
            <w:pPr>
              <w:pStyle w:val="TAL"/>
            </w:pPr>
            <w:r w:rsidRPr="00E91D9C">
              <w:t xml:space="preserve">    </w:t>
            </w:r>
            <w:ins w:id="362" w:author="Daiwei Zhou (周代卫)" w:date="2022-01-04T18:46:00Z">
              <w:r>
                <w:t xml:space="preserve">    </w:t>
              </w:r>
            </w:ins>
            <w:r w:rsidRPr="00E91D9C">
              <w:t>}</w:t>
            </w:r>
          </w:p>
        </w:tc>
        <w:tc>
          <w:tcPr>
            <w:tcW w:w="2267" w:type="dxa"/>
          </w:tcPr>
          <w:p w14:paraId="0C513C58" w14:textId="77777777" w:rsidR="00EF32BF" w:rsidRPr="00E91D9C" w:rsidRDefault="00EF32BF" w:rsidP="00BD2F9A">
            <w:pPr>
              <w:pStyle w:val="TAL"/>
            </w:pPr>
          </w:p>
        </w:tc>
        <w:tc>
          <w:tcPr>
            <w:tcW w:w="1700" w:type="dxa"/>
          </w:tcPr>
          <w:p w14:paraId="2384A45B" w14:textId="77777777" w:rsidR="00EF32BF" w:rsidRPr="00E91D9C" w:rsidRDefault="00EF32BF" w:rsidP="00BD2F9A">
            <w:pPr>
              <w:pStyle w:val="TAL"/>
            </w:pPr>
          </w:p>
        </w:tc>
        <w:tc>
          <w:tcPr>
            <w:tcW w:w="1245" w:type="dxa"/>
          </w:tcPr>
          <w:p w14:paraId="32A20D3A" w14:textId="77777777" w:rsidR="00EF32BF" w:rsidRPr="00E91D9C" w:rsidRDefault="00EF32BF" w:rsidP="00BD2F9A">
            <w:pPr>
              <w:pStyle w:val="TAL"/>
            </w:pPr>
          </w:p>
        </w:tc>
      </w:tr>
      <w:tr w:rsidR="00EF32BF" w:rsidRPr="00E91D9C" w14:paraId="4BE6C723" w14:textId="77777777" w:rsidTr="00BD2F9A">
        <w:tblPrEx>
          <w:tblCellMar>
            <w:left w:w="108" w:type="dxa"/>
            <w:right w:w="108" w:type="dxa"/>
          </w:tblCellMar>
        </w:tblPrEx>
        <w:tc>
          <w:tcPr>
            <w:tcW w:w="4535" w:type="dxa"/>
            <w:gridSpan w:val="2"/>
          </w:tcPr>
          <w:p w14:paraId="3BAD5AD1" w14:textId="77777777" w:rsidR="00EF32BF" w:rsidRPr="00E91D9C" w:rsidRDefault="00EF32BF" w:rsidP="00BD2F9A">
            <w:pPr>
              <w:pStyle w:val="TAL"/>
            </w:pPr>
            <w:r w:rsidRPr="00E91D9C">
              <w:t xml:space="preserve">    </w:t>
            </w:r>
            <w:ins w:id="363" w:author="Daiwei Zhou (周代卫)" w:date="2022-01-04T18:31:00Z">
              <w:r>
                <w:t xml:space="preserve">  </w:t>
              </w:r>
            </w:ins>
            <w:ins w:id="364" w:author="Daiwei Zhou (周代卫)" w:date="2022-01-04T18:51:00Z">
              <w:r>
                <w:t xml:space="preserve">  </w:t>
              </w:r>
            </w:ins>
            <w:r w:rsidRPr="00E91D9C">
              <w:t>traceRecordingSessionRef-r16</w:t>
            </w:r>
          </w:p>
        </w:tc>
        <w:tc>
          <w:tcPr>
            <w:tcW w:w="2267" w:type="dxa"/>
          </w:tcPr>
          <w:p w14:paraId="0481E629"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6676B65" w14:textId="77777777" w:rsidR="00EF32BF" w:rsidRPr="00E91D9C" w:rsidRDefault="00EF32BF" w:rsidP="00BD2F9A">
            <w:pPr>
              <w:pStyle w:val="TAL"/>
            </w:pPr>
          </w:p>
        </w:tc>
        <w:tc>
          <w:tcPr>
            <w:tcW w:w="1245" w:type="dxa"/>
          </w:tcPr>
          <w:p w14:paraId="488FB385" w14:textId="77777777" w:rsidR="00EF32BF" w:rsidRPr="00E91D9C" w:rsidRDefault="00EF32BF" w:rsidP="00BD2F9A">
            <w:pPr>
              <w:pStyle w:val="TAL"/>
            </w:pPr>
          </w:p>
        </w:tc>
      </w:tr>
      <w:tr w:rsidR="00EF32BF" w:rsidRPr="00E91D9C" w14:paraId="3129F9D4"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72710A" w14:textId="77777777" w:rsidR="00EF32BF" w:rsidRPr="00E91D9C" w:rsidRDefault="00EF32BF" w:rsidP="00BD2F9A">
            <w:pPr>
              <w:pStyle w:val="TAL"/>
            </w:pPr>
            <w:r w:rsidRPr="00E91D9C">
              <w:t xml:space="preserve">    </w:t>
            </w:r>
            <w:ins w:id="365" w:author="Daiwei Zhou (周代卫)" w:date="2022-01-04T18:31:00Z">
              <w:r>
                <w:t xml:space="preserve">  </w:t>
              </w:r>
            </w:ins>
            <w:ins w:id="366" w:author="Daiwei Zhou (周代卫)" w:date="2022-01-04T18:51:00Z">
              <w:r>
                <w:t xml:space="preserve">  </w:t>
              </w:r>
            </w:ins>
            <w:r w:rsidRPr="00E91D9C">
              <w:rPr>
                <w:lang w:eastAsia="zh-CN"/>
              </w:rPr>
              <w:t>tce-Id-r16</w:t>
            </w:r>
          </w:p>
        </w:tc>
        <w:tc>
          <w:tcPr>
            <w:tcW w:w="2267" w:type="dxa"/>
            <w:shd w:val="clear" w:color="auto" w:fill="auto"/>
          </w:tcPr>
          <w:p w14:paraId="146778FB"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609901D5" w14:textId="77777777" w:rsidR="00EF32BF" w:rsidRPr="00E91D9C" w:rsidRDefault="00EF32BF" w:rsidP="00BD2F9A">
            <w:pPr>
              <w:pStyle w:val="TAL"/>
            </w:pPr>
          </w:p>
        </w:tc>
        <w:tc>
          <w:tcPr>
            <w:tcW w:w="1245" w:type="dxa"/>
            <w:shd w:val="clear" w:color="auto" w:fill="auto"/>
          </w:tcPr>
          <w:p w14:paraId="68E8419C" w14:textId="77777777" w:rsidR="00EF32BF" w:rsidRPr="00E91D9C" w:rsidRDefault="00EF32BF" w:rsidP="00BD2F9A">
            <w:pPr>
              <w:pStyle w:val="TAL"/>
            </w:pPr>
          </w:p>
        </w:tc>
      </w:tr>
      <w:tr w:rsidR="00EF32BF" w:rsidRPr="00E91D9C" w14:paraId="6060202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21308" w14:textId="2906F5C6" w:rsidR="00EF32BF" w:rsidRPr="00FA32D9" w:rsidRDefault="00EF32BF" w:rsidP="00BD2F9A">
            <w:pPr>
              <w:pStyle w:val="TAL"/>
            </w:pPr>
            <w:r w:rsidRPr="00FA32D9">
              <w:t xml:space="preserve">    </w:t>
            </w:r>
            <w:ins w:id="367" w:author="Daiwei Zhou (周代卫)" w:date="2022-01-04T18:31:00Z">
              <w:r w:rsidRPr="00FA32D9">
                <w:t xml:space="preserve">  </w:t>
              </w:r>
            </w:ins>
            <w:ins w:id="368" w:author="Daiwei Zhou (周代卫)" w:date="2022-01-04T18:51:00Z">
              <w:r w:rsidRPr="00FA32D9">
                <w:t xml:space="preserve">  </w:t>
              </w:r>
            </w:ins>
            <w:r w:rsidRPr="00FA32D9">
              <w:t xml:space="preserve">logMeasInfoList-r16 SEQUENCE (SIZE (1..maxLogMeasReport-r16)) OF </w:t>
            </w:r>
            <w:ins w:id="369" w:author="Daiwei Zhou (周代卫)" w:date="2022-02-16T10:06:00Z">
              <w:r w:rsidR="004C00C3" w:rsidRPr="00FA32D9">
                <w:t xml:space="preserve">LogMeasInfo-r16 </w:t>
              </w:r>
            </w:ins>
            <w:r w:rsidRPr="00FA32D9">
              <w:t>SEQUENCE {</w:t>
            </w:r>
          </w:p>
        </w:tc>
        <w:tc>
          <w:tcPr>
            <w:tcW w:w="2267" w:type="dxa"/>
            <w:shd w:val="clear" w:color="auto" w:fill="auto"/>
          </w:tcPr>
          <w:p w14:paraId="7780EBA6" w14:textId="77777777" w:rsidR="00EF32BF" w:rsidRPr="00FA32D9" w:rsidRDefault="00EF32BF" w:rsidP="00BD2F9A">
            <w:pPr>
              <w:pStyle w:val="TAL"/>
            </w:pPr>
            <w:r w:rsidRPr="00FA32D9">
              <w:t>At least one entry and all entries complies to entry with index ‘x’ below.</w:t>
            </w:r>
          </w:p>
        </w:tc>
        <w:tc>
          <w:tcPr>
            <w:tcW w:w="1700" w:type="dxa"/>
            <w:shd w:val="clear" w:color="auto" w:fill="auto"/>
          </w:tcPr>
          <w:p w14:paraId="27DD4607" w14:textId="77777777" w:rsidR="00EF32BF" w:rsidRPr="00FA32D9" w:rsidRDefault="00EF32BF" w:rsidP="00BD2F9A">
            <w:pPr>
              <w:pStyle w:val="TAL"/>
            </w:pPr>
          </w:p>
        </w:tc>
        <w:tc>
          <w:tcPr>
            <w:tcW w:w="1245" w:type="dxa"/>
            <w:shd w:val="clear" w:color="auto" w:fill="auto"/>
          </w:tcPr>
          <w:p w14:paraId="6ED444CB" w14:textId="77777777" w:rsidR="00EF32BF" w:rsidRPr="00FA32D9" w:rsidRDefault="00EF32BF" w:rsidP="00BD2F9A">
            <w:pPr>
              <w:pStyle w:val="TAL"/>
            </w:pPr>
          </w:p>
        </w:tc>
      </w:tr>
      <w:tr w:rsidR="00EF32BF" w:rsidRPr="00E91D9C" w14:paraId="7E6E746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70" w:author="Daiwei Zhou (周代卫)" w:date="2022-01-04T18:53:00Z"/>
        </w:trPr>
        <w:tc>
          <w:tcPr>
            <w:tcW w:w="4535" w:type="dxa"/>
            <w:gridSpan w:val="2"/>
            <w:shd w:val="clear" w:color="auto" w:fill="auto"/>
          </w:tcPr>
          <w:p w14:paraId="62BF1EB6" w14:textId="77777777" w:rsidR="00EF32BF" w:rsidRPr="00FA32D9" w:rsidRDefault="00EF32BF" w:rsidP="00BD2F9A">
            <w:pPr>
              <w:pStyle w:val="TAL"/>
              <w:rPr>
                <w:ins w:id="371" w:author="Daiwei Zhou (周代卫)" w:date="2022-01-04T18:53:00Z"/>
              </w:rPr>
            </w:pPr>
            <w:ins w:id="372" w:author="Daiwei Zhou (周代卫)" w:date="2022-01-04T18:53:00Z">
              <w:r w:rsidRPr="00FA32D9">
                <w:t xml:space="preserve">          LogMeasInfo-r16[x] SEQUENCE {</w:t>
              </w:r>
            </w:ins>
          </w:p>
        </w:tc>
        <w:tc>
          <w:tcPr>
            <w:tcW w:w="2267" w:type="dxa"/>
            <w:shd w:val="clear" w:color="auto" w:fill="auto"/>
          </w:tcPr>
          <w:p w14:paraId="590A0714" w14:textId="77777777" w:rsidR="00EF32BF" w:rsidRPr="00FA32D9" w:rsidRDefault="00EF32BF" w:rsidP="00BD2F9A">
            <w:pPr>
              <w:pStyle w:val="TAL"/>
              <w:rPr>
                <w:ins w:id="373" w:author="Daiwei Zhou (周代卫)" w:date="2022-01-04T18:53:00Z"/>
              </w:rPr>
            </w:pPr>
          </w:p>
        </w:tc>
        <w:tc>
          <w:tcPr>
            <w:tcW w:w="1700" w:type="dxa"/>
            <w:shd w:val="clear" w:color="auto" w:fill="auto"/>
          </w:tcPr>
          <w:p w14:paraId="70BE77BC" w14:textId="77777777" w:rsidR="00EF32BF" w:rsidRPr="00FA32D9" w:rsidRDefault="00EF32BF" w:rsidP="00BD2F9A">
            <w:pPr>
              <w:pStyle w:val="TAL"/>
              <w:rPr>
                <w:ins w:id="374" w:author="Daiwei Zhou (周代卫)" w:date="2022-01-04T18:53:00Z"/>
              </w:rPr>
            </w:pPr>
            <w:ins w:id="375" w:author="Daiwei Zhou (周代卫)" w:date="2022-01-04T18:53:00Z">
              <w:r w:rsidRPr="00FA32D9">
                <w:t>entry x</w:t>
              </w:r>
            </w:ins>
          </w:p>
        </w:tc>
        <w:tc>
          <w:tcPr>
            <w:tcW w:w="1245" w:type="dxa"/>
            <w:shd w:val="clear" w:color="auto" w:fill="auto"/>
          </w:tcPr>
          <w:p w14:paraId="56044F99" w14:textId="77777777" w:rsidR="00EF32BF" w:rsidRPr="00FA32D9" w:rsidRDefault="00EF32BF" w:rsidP="00BD2F9A">
            <w:pPr>
              <w:pStyle w:val="TAL"/>
              <w:rPr>
                <w:ins w:id="376" w:author="Daiwei Zhou (周代卫)" w:date="2022-01-04T18:53:00Z"/>
              </w:rPr>
            </w:pPr>
          </w:p>
        </w:tc>
      </w:tr>
      <w:tr w:rsidR="00EF32BF" w:rsidRPr="00E91D9C" w14:paraId="01DCBCC6" w14:textId="77777777" w:rsidTr="00BD2F9A">
        <w:tblPrEx>
          <w:tblCellMar>
            <w:left w:w="108" w:type="dxa"/>
            <w:right w:w="108" w:type="dxa"/>
          </w:tblCellMar>
        </w:tblPrEx>
        <w:tc>
          <w:tcPr>
            <w:tcW w:w="4535" w:type="dxa"/>
            <w:gridSpan w:val="2"/>
          </w:tcPr>
          <w:p w14:paraId="6E755D40" w14:textId="77777777" w:rsidR="00EF32BF" w:rsidRPr="00FA32D9" w:rsidRDefault="00EF32BF" w:rsidP="00BD2F9A">
            <w:pPr>
              <w:pStyle w:val="TAL"/>
            </w:pPr>
            <w:r w:rsidRPr="00FA32D9">
              <w:t xml:space="preserve">      </w:t>
            </w:r>
            <w:ins w:id="377" w:author="Daiwei Zhou (周代卫)" w:date="2022-01-04T18:31:00Z">
              <w:r w:rsidRPr="00FA32D9">
                <w:t xml:space="preserve">  </w:t>
              </w:r>
            </w:ins>
            <w:ins w:id="378" w:author="Daiwei Zhou (周代卫)" w:date="2022-01-04T18:51:00Z">
              <w:r w:rsidRPr="00FA32D9">
                <w:t xml:space="preserve">  </w:t>
              </w:r>
            </w:ins>
            <w:ins w:id="379" w:author="Daiwei Zhou (周代卫)" w:date="2022-01-04T18:55:00Z">
              <w:r w:rsidRPr="00FA32D9">
                <w:t xml:space="preserve">  </w:t>
              </w:r>
            </w:ins>
            <w:r w:rsidRPr="00FA32D9">
              <w:rPr>
                <w:lang w:eastAsia="zh-CN"/>
              </w:rPr>
              <w:t>locationInfo-r16</w:t>
            </w:r>
            <w:del w:id="380" w:author="Daiwei Zhou (周代卫)" w:date="2022-01-04T18:54:00Z">
              <w:r w:rsidRPr="00FA32D9" w:rsidDel="000517A8">
                <w:rPr>
                  <w:lang w:eastAsia="zh-CN"/>
                </w:rPr>
                <w:delText>[x]</w:delText>
              </w:r>
            </w:del>
          </w:p>
        </w:tc>
        <w:tc>
          <w:tcPr>
            <w:tcW w:w="2267" w:type="dxa"/>
          </w:tcPr>
          <w:p w14:paraId="27875092" w14:textId="77777777" w:rsidR="00EF32BF" w:rsidRPr="00FA32D9" w:rsidRDefault="00EF32BF" w:rsidP="00BD2F9A">
            <w:pPr>
              <w:pStyle w:val="TAL"/>
            </w:pPr>
            <w:r w:rsidRPr="00FA32D9">
              <w:t>Not checked</w:t>
            </w:r>
          </w:p>
        </w:tc>
        <w:tc>
          <w:tcPr>
            <w:tcW w:w="1700" w:type="dxa"/>
          </w:tcPr>
          <w:p w14:paraId="0D2AAF4F" w14:textId="77777777" w:rsidR="00EF32BF" w:rsidRPr="00FA32D9" w:rsidRDefault="00EF32BF" w:rsidP="00BD2F9A">
            <w:pPr>
              <w:pStyle w:val="TAL"/>
            </w:pPr>
          </w:p>
        </w:tc>
        <w:tc>
          <w:tcPr>
            <w:tcW w:w="1245" w:type="dxa"/>
          </w:tcPr>
          <w:p w14:paraId="39941B01" w14:textId="77777777" w:rsidR="00EF32BF" w:rsidRPr="00FA32D9" w:rsidRDefault="00EF32BF" w:rsidP="00BD2F9A">
            <w:pPr>
              <w:pStyle w:val="TAL"/>
            </w:pPr>
          </w:p>
        </w:tc>
      </w:tr>
      <w:tr w:rsidR="00EF32BF" w:rsidRPr="00E91D9C" w14:paraId="66AFA85A" w14:textId="77777777" w:rsidTr="00BD2F9A">
        <w:tblPrEx>
          <w:tblCellMar>
            <w:left w:w="108" w:type="dxa"/>
            <w:right w:w="108" w:type="dxa"/>
          </w:tblCellMar>
        </w:tblPrEx>
        <w:tc>
          <w:tcPr>
            <w:tcW w:w="4535" w:type="dxa"/>
            <w:gridSpan w:val="2"/>
          </w:tcPr>
          <w:p w14:paraId="0C42AF61" w14:textId="77777777" w:rsidR="00EF32BF" w:rsidRPr="00FA32D9" w:rsidRDefault="00EF32BF" w:rsidP="00BD2F9A">
            <w:pPr>
              <w:pStyle w:val="TAL"/>
            </w:pPr>
            <w:r w:rsidRPr="00FA32D9">
              <w:t xml:space="preserve">      </w:t>
            </w:r>
            <w:ins w:id="381" w:author="Daiwei Zhou (周代卫)" w:date="2022-01-04T18:31:00Z">
              <w:r w:rsidRPr="00FA32D9">
                <w:t xml:space="preserve">  </w:t>
              </w:r>
            </w:ins>
            <w:ins w:id="382" w:author="Daiwei Zhou (周代卫)" w:date="2022-01-04T18:51:00Z">
              <w:r w:rsidRPr="00FA32D9">
                <w:t xml:space="preserve">  </w:t>
              </w:r>
            </w:ins>
            <w:ins w:id="383" w:author="Daiwei Zhou (周代卫)" w:date="2022-01-04T18:55:00Z">
              <w:r w:rsidRPr="00FA32D9">
                <w:t xml:space="preserve">  </w:t>
              </w:r>
            </w:ins>
            <w:r w:rsidRPr="00FA32D9">
              <w:rPr>
                <w:lang w:eastAsia="zh-CN"/>
              </w:rPr>
              <w:t>relativeTimeStamp-r16</w:t>
            </w:r>
            <w:del w:id="384" w:author="Daiwei Zhou (周代卫)" w:date="2022-01-04T18:54:00Z">
              <w:r w:rsidRPr="00FA32D9" w:rsidDel="000517A8">
                <w:rPr>
                  <w:lang w:eastAsia="zh-CN"/>
                </w:rPr>
                <w:delText xml:space="preserve"> [x]</w:delText>
              </w:r>
            </w:del>
          </w:p>
        </w:tc>
        <w:tc>
          <w:tcPr>
            <w:tcW w:w="2267" w:type="dxa"/>
          </w:tcPr>
          <w:p w14:paraId="754EDF99" w14:textId="77777777" w:rsidR="00EF32BF" w:rsidRPr="00FA32D9" w:rsidRDefault="00EF32BF" w:rsidP="00BD2F9A">
            <w:pPr>
              <w:pStyle w:val="TAL"/>
            </w:pPr>
            <w:r w:rsidRPr="00FA32D9">
              <w:t xml:space="preserve">SS record the value </w:t>
            </w:r>
          </w:p>
        </w:tc>
        <w:tc>
          <w:tcPr>
            <w:tcW w:w="1700" w:type="dxa"/>
          </w:tcPr>
          <w:p w14:paraId="6DE4ECBA" w14:textId="77777777" w:rsidR="00EF32BF" w:rsidRPr="00FA32D9" w:rsidRDefault="00EF32BF" w:rsidP="00BD2F9A">
            <w:pPr>
              <w:pStyle w:val="TAL"/>
            </w:pPr>
          </w:p>
        </w:tc>
        <w:tc>
          <w:tcPr>
            <w:tcW w:w="1245" w:type="dxa"/>
          </w:tcPr>
          <w:p w14:paraId="025A8BBE" w14:textId="77777777" w:rsidR="00EF32BF" w:rsidRPr="00FA32D9" w:rsidRDefault="00EF32BF" w:rsidP="00BD2F9A">
            <w:pPr>
              <w:pStyle w:val="TAL"/>
            </w:pPr>
          </w:p>
        </w:tc>
      </w:tr>
      <w:tr w:rsidR="00EF32BF" w:rsidRPr="00E91D9C" w14:paraId="7139C276" w14:textId="77777777" w:rsidTr="00BD2F9A">
        <w:tblPrEx>
          <w:tblCellMar>
            <w:left w:w="108" w:type="dxa"/>
            <w:right w:w="108" w:type="dxa"/>
          </w:tblCellMar>
        </w:tblPrEx>
        <w:tc>
          <w:tcPr>
            <w:tcW w:w="4535" w:type="dxa"/>
            <w:gridSpan w:val="2"/>
          </w:tcPr>
          <w:p w14:paraId="7BDA649A" w14:textId="77777777" w:rsidR="00EF32BF" w:rsidRPr="00FA32D9" w:rsidRDefault="00EF32BF" w:rsidP="00BD2F9A">
            <w:pPr>
              <w:pStyle w:val="TAL"/>
            </w:pPr>
            <w:r w:rsidRPr="00FA32D9">
              <w:t xml:space="preserve">      </w:t>
            </w:r>
            <w:ins w:id="385" w:author="Daiwei Zhou (周代卫)" w:date="2022-01-04T18:31:00Z">
              <w:r w:rsidRPr="00FA32D9">
                <w:t xml:space="preserve">  </w:t>
              </w:r>
            </w:ins>
            <w:ins w:id="386" w:author="Daiwei Zhou (周代卫)" w:date="2022-01-04T18:51:00Z">
              <w:r w:rsidRPr="00FA32D9">
                <w:t xml:space="preserve">  </w:t>
              </w:r>
            </w:ins>
            <w:ins w:id="387" w:author="Daiwei Zhou (周代卫)" w:date="2022-01-04T18:55:00Z">
              <w:r w:rsidRPr="00FA32D9">
                <w:t xml:space="preserve">  </w:t>
              </w:r>
            </w:ins>
            <w:r w:rsidRPr="00FA32D9">
              <w:t>servCellIdentity-r16</w:t>
            </w:r>
            <w:del w:id="388" w:author="Daiwei Zhou (周代卫)" w:date="2022-01-04T18:54:00Z">
              <w:r w:rsidRPr="00FA32D9" w:rsidDel="000517A8">
                <w:rPr>
                  <w:lang w:eastAsia="zh-CN"/>
                </w:rPr>
                <w:delText xml:space="preserve"> [x]</w:delText>
              </w:r>
            </w:del>
          </w:p>
        </w:tc>
        <w:tc>
          <w:tcPr>
            <w:tcW w:w="2267" w:type="dxa"/>
          </w:tcPr>
          <w:p w14:paraId="04526BF9" w14:textId="1641B763" w:rsidR="00EF32BF" w:rsidRPr="00FA32D9" w:rsidRDefault="00EF32BF" w:rsidP="00BD2F9A">
            <w:pPr>
              <w:pStyle w:val="TAL"/>
            </w:pPr>
            <w:r w:rsidRPr="00FA32D9">
              <w:rPr>
                <w:lang w:eastAsia="zh-CN"/>
              </w:rPr>
              <w:t xml:space="preserve">Same as </w:t>
            </w:r>
            <w:ins w:id="389" w:author="Daiwei Zhou (周代卫)" w:date="2022-02-22T14:20:00Z">
              <w:r w:rsidR="00333DF3" w:rsidRPr="00FA32D9">
                <w:rPr>
                  <w:lang w:eastAsia="zh-CN"/>
                </w:rPr>
                <w:t xml:space="preserve">NR </w:t>
              </w:r>
            </w:ins>
            <w:r w:rsidRPr="00FA32D9">
              <w:rPr>
                <w:lang w:eastAsia="zh-CN"/>
              </w:rPr>
              <w:t>Cell 11</w:t>
            </w:r>
          </w:p>
        </w:tc>
        <w:tc>
          <w:tcPr>
            <w:tcW w:w="1700" w:type="dxa"/>
          </w:tcPr>
          <w:p w14:paraId="6904E507" w14:textId="40325172" w:rsidR="00EF32BF" w:rsidRPr="00FA32D9" w:rsidRDefault="00EF32BF" w:rsidP="00BD2F9A">
            <w:pPr>
              <w:pStyle w:val="TAL"/>
              <w:rPr>
                <w:lang w:eastAsia="zh-CN"/>
              </w:rPr>
            </w:pPr>
            <w:r w:rsidRPr="00FA32D9">
              <w:rPr>
                <w:iCs/>
                <w:lang w:eastAsia="zh-CN"/>
              </w:rPr>
              <w:t xml:space="preserve">No logged serving cell measurement of </w:t>
            </w:r>
            <w:ins w:id="390" w:author="Daiwei Zhou (周代卫)" w:date="2022-02-22T14:20:00Z">
              <w:r w:rsidR="00333DF3" w:rsidRPr="00FA32D9">
                <w:rPr>
                  <w:iCs/>
                  <w:lang w:eastAsia="zh-CN"/>
                </w:rPr>
                <w:t xml:space="preserve">NR </w:t>
              </w:r>
            </w:ins>
            <w:r w:rsidRPr="00FA32D9">
              <w:rPr>
                <w:iCs/>
                <w:lang w:eastAsia="zh-CN"/>
              </w:rPr>
              <w:t>Cell 2</w:t>
            </w:r>
          </w:p>
        </w:tc>
        <w:tc>
          <w:tcPr>
            <w:tcW w:w="1245" w:type="dxa"/>
          </w:tcPr>
          <w:p w14:paraId="7BD338DF" w14:textId="77777777" w:rsidR="00EF32BF" w:rsidRPr="00FA32D9" w:rsidRDefault="00EF32BF" w:rsidP="00BD2F9A">
            <w:pPr>
              <w:pStyle w:val="TAL"/>
            </w:pPr>
          </w:p>
        </w:tc>
      </w:tr>
      <w:tr w:rsidR="00EF32BF" w:rsidRPr="00E91D9C" w14:paraId="77829D80" w14:textId="77777777" w:rsidTr="00BD2F9A">
        <w:tblPrEx>
          <w:tblCellMar>
            <w:left w:w="108" w:type="dxa"/>
            <w:right w:w="108" w:type="dxa"/>
          </w:tblCellMar>
        </w:tblPrEx>
        <w:tc>
          <w:tcPr>
            <w:tcW w:w="4535" w:type="dxa"/>
            <w:gridSpan w:val="2"/>
          </w:tcPr>
          <w:p w14:paraId="4FE62805" w14:textId="77777777" w:rsidR="00EF32BF" w:rsidRPr="00FA32D9" w:rsidRDefault="00EF32BF" w:rsidP="00BD2F9A">
            <w:pPr>
              <w:pStyle w:val="TAL"/>
            </w:pPr>
            <w:r w:rsidRPr="00FA32D9">
              <w:t xml:space="preserve">      </w:t>
            </w:r>
            <w:ins w:id="391" w:author="Daiwei Zhou (周代卫)" w:date="2022-01-04T18:31:00Z">
              <w:r w:rsidRPr="00FA32D9">
                <w:t xml:space="preserve">  </w:t>
              </w:r>
            </w:ins>
            <w:ins w:id="392" w:author="Daiwei Zhou (周代卫)" w:date="2022-01-04T18:51:00Z">
              <w:r w:rsidRPr="00FA32D9">
                <w:t xml:space="preserve">  </w:t>
              </w:r>
            </w:ins>
            <w:ins w:id="393" w:author="Daiwei Zhou (周代卫)" w:date="2022-01-04T18:55:00Z">
              <w:r w:rsidRPr="00FA32D9">
                <w:t xml:space="preserve">  </w:t>
              </w:r>
            </w:ins>
            <w:r w:rsidRPr="00FA32D9">
              <w:t>measResultServCell-16</w:t>
            </w:r>
            <w:del w:id="394" w:author="Daiwei Zhou (周代卫)" w:date="2022-01-04T18:56:00Z">
              <w:r w:rsidRPr="00FA32D9" w:rsidDel="000517A8">
                <w:delText xml:space="preserve"> [x]</w:delText>
              </w:r>
            </w:del>
            <w:r w:rsidRPr="00FA32D9">
              <w:t xml:space="preserve"> SEQUENCE {</w:t>
            </w:r>
          </w:p>
        </w:tc>
        <w:tc>
          <w:tcPr>
            <w:tcW w:w="2267" w:type="dxa"/>
          </w:tcPr>
          <w:p w14:paraId="4B9A2B19" w14:textId="77777777" w:rsidR="00EF32BF" w:rsidRPr="00FA32D9" w:rsidRDefault="00EF32BF" w:rsidP="00BD2F9A">
            <w:pPr>
              <w:pStyle w:val="TAL"/>
            </w:pPr>
          </w:p>
        </w:tc>
        <w:tc>
          <w:tcPr>
            <w:tcW w:w="1700" w:type="dxa"/>
          </w:tcPr>
          <w:p w14:paraId="74742B68" w14:textId="77777777" w:rsidR="00EF32BF" w:rsidRPr="00FA32D9" w:rsidRDefault="00EF32BF" w:rsidP="00BD2F9A">
            <w:pPr>
              <w:pStyle w:val="TAL"/>
            </w:pPr>
          </w:p>
        </w:tc>
        <w:tc>
          <w:tcPr>
            <w:tcW w:w="1245" w:type="dxa"/>
          </w:tcPr>
          <w:p w14:paraId="27B22001" w14:textId="77777777" w:rsidR="00EF32BF" w:rsidRPr="00FA32D9" w:rsidRDefault="00EF32BF" w:rsidP="00BD2F9A">
            <w:pPr>
              <w:pStyle w:val="TAL"/>
            </w:pPr>
          </w:p>
        </w:tc>
      </w:tr>
      <w:tr w:rsidR="00EF32BF" w:rsidRPr="00E91D9C" w14:paraId="5E7FACEB" w14:textId="77777777" w:rsidTr="00BD2F9A">
        <w:tblPrEx>
          <w:tblCellMar>
            <w:left w:w="108" w:type="dxa"/>
            <w:right w:w="108" w:type="dxa"/>
          </w:tblCellMar>
        </w:tblPrEx>
        <w:tc>
          <w:tcPr>
            <w:tcW w:w="4535" w:type="dxa"/>
            <w:gridSpan w:val="2"/>
          </w:tcPr>
          <w:p w14:paraId="68E14137" w14:textId="77777777" w:rsidR="00EF32BF" w:rsidRPr="00FA32D9" w:rsidRDefault="00EF32BF" w:rsidP="00BD2F9A">
            <w:pPr>
              <w:pStyle w:val="TAL"/>
              <w:rPr>
                <w:lang w:eastAsia="zh-CN"/>
              </w:rPr>
            </w:pPr>
            <w:r w:rsidRPr="00FA32D9">
              <w:t xml:space="preserve">        </w:t>
            </w:r>
            <w:ins w:id="395" w:author="Daiwei Zhou (周代卫)" w:date="2022-01-04T18:31:00Z">
              <w:r w:rsidRPr="00FA32D9">
                <w:t xml:space="preserve">  </w:t>
              </w:r>
            </w:ins>
            <w:ins w:id="396" w:author="Daiwei Zhou (周代卫)" w:date="2022-01-04T18:51:00Z">
              <w:r w:rsidRPr="00FA32D9">
                <w:t xml:space="preserve">  </w:t>
              </w:r>
            </w:ins>
            <w:ins w:id="397" w:author="Daiwei Zhou (周代卫)" w:date="2022-01-04T18:55:00Z">
              <w:r w:rsidRPr="00FA32D9">
                <w:t xml:space="preserve">  </w:t>
              </w:r>
            </w:ins>
            <w:r w:rsidRPr="00FA32D9">
              <w:t>resultsSSB-Cell-r16</w:t>
            </w:r>
          </w:p>
        </w:tc>
        <w:tc>
          <w:tcPr>
            <w:tcW w:w="2267" w:type="dxa"/>
          </w:tcPr>
          <w:p w14:paraId="248FD5CA" w14:textId="188D62EE" w:rsidR="00EF32BF" w:rsidRPr="00FA32D9" w:rsidRDefault="00EF32BF" w:rsidP="00BD2F9A">
            <w:pPr>
              <w:pStyle w:val="TAL"/>
            </w:pPr>
            <w:proofErr w:type="spellStart"/>
            <w:r w:rsidRPr="00FA32D9">
              <w:t>MeasQuantityResults</w:t>
            </w:r>
            <w:proofErr w:type="spellEnd"/>
            <w:r w:rsidRPr="00FA32D9">
              <w:t xml:space="preserve"> of </w:t>
            </w:r>
            <w:ins w:id="398" w:author="Daiwei Zhou (周代卫)" w:date="2022-02-22T14:20:00Z">
              <w:r w:rsidR="00333DF3" w:rsidRPr="00FA32D9">
                <w:t xml:space="preserve">NR </w:t>
              </w:r>
            </w:ins>
            <w:r w:rsidRPr="00FA32D9">
              <w:t>Cell 11</w:t>
            </w:r>
          </w:p>
        </w:tc>
        <w:tc>
          <w:tcPr>
            <w:tcW w:w="1700" w:type="dxa"/>
          </w:tcPr>
          <w:p w14:paraId="3D09750F" w14:textId="77777777" w:rsidR="00EF32BF" w:rsidRPr="00FA32D9" w:rsidRDefault="00EF32BF" w:rsidP="00BD2F9A">
            <w:pPr>
              <w:pStyle w:val="TAL"/>
            </w:pPr>
          </w:p>
        </w:tc>
        <w:tc>
          <w:tcPr>
            <w:tcW w:w="1245" w:type="dxa"/>
          </w:tcPr>
          <w:p w14:paraId="2EDC8FA6" w14:textId="77777777" w:rsidR="00EF32BF" w:rsidRPr="00FA32D9" w:rsidRDefault="00EF32BF" w:rsidP="00BD2F9A">
            <w:pPr>
              <w:pStyle w:val="TAL"/>
            </w:pPr>
          </w:p>
        </w:tc>
      </w:tr>
      <w:tr w:rsidR="00EF32BF" w:rsidRPr="00E91D9C" w14:paraId="57A9A38A" w14:textId="77777777" w:rsidTr="00BD2F9A">
        <w:tblPrEx>
          <w:tblCellMar>
            <w:left w:w="108" w:type="dxa"/>
            <w:right w:w="108" w:type="dxa"/>
          </w:tblCellMar>
        </w:tblPrEx>
        <w:tc>
          <w:tcPr>
            <w:tcW w:w="4535" w:type="dxa"/>
            <w:gridSpan w:val="2"/>
          </w:tcPr>
          <w:p w14:paraId="63199680" w14:textId="77777777" w:rsidR="00EF32BF" w:rsidRPr="00FA32D9" w:rsidRDefault="00EF32BF" w:rsidP="00BD2F9A">
            <w:pPr>
              <w:pStyle w:val="TAL"/>
            </w:pPr>
            <w:r w:rsidRPr="00FA32D9">
              <w:t xml:space="preserve">        </w:t>
            </w:r>
            <w:ins w:id="399" w:author="Daiwei Zhou (周代卫)" w:date="2022-01-04T18:30:00Z">
              <w:r w:rsidRPr="00FA32D9">
                <w:t xml:space="preserve">  </w:t>
              </w:r>
            </w:ins>
            <w:ins w:id="400" w:author="Daiwei Zhou (周代卫)" w:date="2022-01-04T18:51:00Z">
              <w:r w:rsidRPr="00FA32D9">
                <w:t xml:space="preserve">  </w:t>
              </w:r>
            </w:ins>
            <w:ins w:id="401" w:author="Daiwei Zhou (周代卫)" w:date="2022-01-04T18:55:00Z">
              <w:r w:rsidRPr="00FA32D9">
                <w:t xml:space="preserve">  </w:t>
              </w:r>
            </w:ins>
            <w:proofErr w:type="spellStart"/>
            <w:r w:rsidRPr="00FA32D9">
              <w:t>resultsSSB</w:t>
            </w:r>
            <w:proofErr w:type="spellEnd"/>
            <w:r w:rsidRPr="00FA32D9">
              <w:t xml:space="preserve"> SEQUENCE {</w:t>
            </w:r>
          </w:p>
        </w:tc>
        <w:tc>
          <w:tcPr>
            <w:tcW w:w="2267" w:type="dxa"/>
          </w:tcPr>
          <w:p w14:paraId="67AF9240" w14:textId="77777777" w:rsidR="00EF32BF" w:rsidRPr="00FA32D9" w:rsidRDefault="00EF32BF" w:rsidP="00BD2F9A">
            <w:pPr>
              <w:pStyle w:val="TAL"/>
              <w:rPr>
                <w:lang w:eastAsia="zh-CN"/>
              </w:rPr>
            </w:pPr>
          </w:p>
        </w:tc>
        <w:tc>
          <w:tcPr>
            <w:tcW w:w="1700" w:type="dxa"/>
          </w:tcPr>
          <w:p w14:paraId="558A94B7" w14:textId="77777777" w:rsidR="00EF32BF" w:rsidRPr="00FA32D9" w:rsidRDefault="00EF32BF" w:rsidP="00BD2F9A">
            <w:pPr>
              <w:pStyle w:val="TAL"/>
            </w:pPr>
          </w:p>
        </w:tc>
        <w:tc>
          <w:tcPr>
            <w:tcW w:w="1245" w:type="dxa"/>
          </w:tcPr>
          <w:p w14:paraId="407806CC" w14:textId="77777777" w:rsidR="00EF32BF" w:rsidRPr="00FA32D9" w:rsidRDefault="00EF32BF" w:rsidP="00BD2F9A">
            <w:pPr>
              <w:pStyle w:val="TAL"/>
            </w:pPr>
          </w:p>
        </w:tc>
      </w:tr>
      <w:tr w:rsidR="00EF32BF" w:rsidRPr="00E91D9C" w14:paraId="1BB96312" w14:textId="77777777" w:rsidTr="00BD2F9A">
        <w:tblPrEx>
          <w:tblCellMar>
            <w:left w:w="108" w:type="dxa"/>
            <w:right w:w="108" w:type="dxa"/>
          </w:tblCellMar>
        </w:tblPrEx>
        <w:tc>
          <w:tcPr>
            <w:tcW w:w="4535" w:type="dxa"/>
            <w:gridSpan w:val="2"/>
          </w:tcPr>
          <w:p w14:paraId="21F3C066" w14:textId="77777777" w:rsidR="00EF32BF" w:rsidRPr="00FA32D9" w:rsidRDefault="00EF32BF" w:rsidP="00BD2F9A">
            <w:pPr>
              <w:pStyle w:val="TAL"/>
            </w:pPr>
            <w:r w:rsidRPr="00FA32D9">
              <w:t xml:space="preserve">          </w:t>
            </w:r>
            <w:ins w:id="402" w:author="Daiwei Zhou (周代卫)" w:date="2022-01-04T18:30:00Z">
              <w:r w:rsidRPr="00FA32D9">
                <w:t xml:space="preserve">  </w:t>
              </w:r>
            </w:ins>
            <w:ins w:id="403" w:author="Daiwei Zhou (周代卫)" w:date="2022-01-04T18:51:00Z">
              <w:r w:rsidRPr="00FA32D9">
                <w:t xml:space="preserve">  </w:t>
              </w:r>
            </w:ins>
            <w:ins w:id="404" w:author="Daiwei Zhou (周代卫)" w:date="2022-01-04T18:55:00Z">
              <w:r w:rsidRPr="00FA32D9">
                <w:t xml:space="preserve">  </w:t>
              </w:r>
            </w:ins>
            <w:r w:rsidRPr="00FA32D9">
              <w:t>best-</w:t>
            </w:r>
            <w:proofErr w:type="spellStart"/>
            <w:r w:rsidRPr="00FA32D9">
              <w:t>ssb</w:t>
            </w:r>
            <w:proofErr w:type="spellEnd"/>
            <w:r w:rsidRPr="00FA32D9">
              <w:t>-Index</w:t>
            </w:r>
          </w:p>
        </w:tc>
        <w:tc>
          <w:tcPr>
            <w:tcW w:w="2267" w:type="dxa"/>
          </w:tcPr>
          <w:p w14:paraId="1F28C5AD" w14:textId="77777777" w:rsidR="00EF32BF" w:rsidRPr="00FA32D9" w:rsidRDefault="00EF32BF" w:rsidP="00BD2F9A">
            <w:pPr>
              <w:pStyle w:val="TAL"/>
              <w:rPr>
                <w:lang w:eastAsia="zh-CN"/>
              </w:rPr>
            </w:pPr>
            <w:r w:rsidRPr="00FA32D9">
              <w:t>Not checked</w:t>
            </w:r>
          </w:p>
        </w:tc>
        <w:tc>
          <w:tcPr>
            <w:tcW w:w="1700" w:type="dxa"/>
          </w:tcPr>
          <w:p w14:paraId="7A342F4C" w14:textId="77777777" w:rsidR="00EF32BF" w:rsidRPr="00FA32D9" w:rsidRDefault="00EF32BF" w:rsidP="00BD2F9A">
            <w:pPr>
              <w:pStyle w:val="TAL"/>
            </w:pPr>
          </w:p>
        </w:tc>
        <w:tc>
          <w:tcPr>
            <w:tcW w:w="1245" w:type="dxa"/>
          </w:tcPr>
          <w:p w14:paraId="3F077251" w14:textId="77777777" w:rsidR="00EF32BF" w:rsidRPr="00FA32D9" w:rsidRDefault="00EF32BF" w:rsidP="00BD2F9A">
            <w:pPr>
              <w:pStyle w:val="TAL"/>
            </w:pPr>
          </w:p>
        </w:tc>
      </w:tr>
      <w:tr w:rsidR="00EF32BF" w:rsidRPr="00E91D9C" w14:paraId="4DAFDC32" w14:textId="77777777" w:rsidTr="00BD2F9A">
        <w:tblPrEx>
          <w:tblCellMar>
            <w:left w:w="108" w:type="dxa"/>
            <w:right w:w="108" w:type="dxa"/>
          </w:tblCellMar>
        </w:tblPrEx>
        <w:tc>
          <w:tcPr>
            <w:tcW w:w="4535" w:type="dxa"/>
            <w:gridSpan w:val="2"/>
          </w:tcPr>
          <w:p w14:paraId="321A749E" w14:textId="77777777" w:rsidR="00EF32BF" w:rsidRPr="00FA32D9" w:rsidRDefault="00EF32BF" w:rsidP="00BD2F9A">
            <w:pPr>
              <w:pStyle w:val="TAL"/>
            </w:pPr>
            <w:r w:rsidRPr="00FA32D9">
              <w:t xml:space="preserve">          </w:t>
            </w:r>
            <w:ins w:id="405" w:author="Daiwei Zhou (周代卫)" w:date="2022-01-04T18:30:00Z">
              <w:r w:rsidRPr="00FA32D9">
                <w:t xml:space="preserve">  </w:t>
              </w:r>
            </w:ins>
            <w:ins w:id="406" w:author="Daiwei Zhou (周代卫)" w:date="2022-01-04T18:51:00Z">
              <w:r w:rsidRPr="00FA32D9">
                <w:t xml:space="preserve">  </w:t>
              </w:r>
            </w:ins>
            <w:ins w:id="407" w:author="Daiwei Zhou (周代卫)" w:date="2022-01-04T18:55:00Z">
              <w:r w:rsidRPr="00FA32D9">
                <w:t xml:space="preserve">  </w:t>
              </w:r>
            </w:ins>
            <w:r w:rsidRPr="00FA32D9">
              <w:t>best-</w:t>
            </w:r>
            <w:proofErr w:type="spellStart"/>
            <w:r w:rsidRPr="00FA32D9">
              <w:t>ssb</w:t>
            </w:r>
            <w:proofErr w:type="spellEnd"/>
            <w:r w:rsidRPr="00FA32D9">
              <w:t xml:space="preserve">-Results </w:t>
            </w:r>
          </w:p>
        </w:tc>
        <w:tc>
          <w:tcPr>
            <w:tcW w:w="2267" w:type="dxa"/>
          </w:tcPr>
          <w:p w14:paraId="3BF8AB63" w14:textId="77777777" w:rsidR="00EF32BF" w:rsidRPr="00FA32D9" w:rsidRDefault="00EF32BF" w:rsidP="00BD2F9A">
            <w:pPr>
              <w:pStyle w:val="TAL"/>
              <w:rPr>
                <w:lang w:eastAsia="zh-CN"/>
              </w:rPr>
            </w:pPr>
            <w:r w:rsidRPr="00FA32D9">
              <w:t>Not checked</w:t>
            </w:r>
          </w:p>
        </w:tc>
        <w:tc>
          <w:tcPr>
            <w:tcW w:w="1700" w:type="dxa"/>
          </w:tcPr>
          <w:p w14:paraId="4DD3D493" w14:textId="77777777" w:rsidR="00EF32BF" w:rsidRPr="00FA32D9" w:rsidRDefault="00EF32BF" w:rsidP="00BD2F9A">
            <w:pPr>
              <w:pStyle w:val="TAL"/>
            </w:pPr>
          </w:p>
        </w:tc>
        <w:tc>
          <w:tcPr>
            <w:tcW w:w="1245" w:type="dxa"/>
          </w:tcPr>
          <w:p w14:paraId="528EDC8D" w14:textId="77777777" w:rsidR="00EF32BF" w:rsidRPr="00FA32D9" w:rsidRDefault="00EF32BF" w:rsidP="00BD2F9A">
            <w:pPr>
              <w:pStyle w:val="TAL"/>
            </w:pPr>
          </w:p>
        </w:tc>
      </w:tr>
      <w:tr w:rsidR="00EF32BF" w:rsidRPr="00E91D9C" w14:paraId="11DB9942" w14:textId="77777777" w:rsidTr="00BD2F9A">
        <w:tblPrEx>
          <w:tblCellMar>
            <w:left w:w="108" w:type="dxa"/>
            <w:right w:w="108" w:type="dxa"/>
          </w:tblCellMar>
        </w:tblPrEx>
        <w:tc>
          <w:tcPr>
            <w:tcW w:w="4535" w:type="dxa"/>
            <w:gridSpan w:val="2"/>
          </w:tcPr>
          <w:p w14:paraId="6E9F553C" w14:textId="77777777" w:rsidR="00EF32BF" w:rsidRPr="00FA32D9" w:rsidRDefault="00EF32BF" w:rsidP="00BD2F9A">
            <w:pPr>
              <w:pStyle w:val="TAL"/>
            </w:pPr>
            <w:r w:rsidRPr="00FA32D9">
              <w:t xml:space="preserve">          </w:t>
            </w:r>
            <w:ins w:id="408" w:author="Daiwei Zhou (周代卫)" w:date="2022-01-04T18:30:00Z">
              <w:r w:rsidRPr="00FA32D9">
                <w:t xml:space="preserve">  </w:t>
              </w:r>
            </w:ins>
            <w:ins w:id="409" w:author="Daiwei Zhou (周代卫)" w:date="2022-01-04T18:51:00Z">
              <w:r w:rsidRPr="00FA32D9">
                <w:t xml:space="preserve">  </w:t>
              </w:r>
            </w:ins>
            <w:ins w:id="410" w:author="Daiwei Zhou (周代卫)" w:date="2022-01-04T18:55:00Z">
              <w:r w:rsidRPr="00FA32D9">
                <w:t xml:space="preserve">  </w:t>
              </w:r>
            </w:ins>
            <w:proofErr w:type="spellStart"/>
            <w:r w:rsidRPr="00FA32D9">
              <w:t>numberOfGoodSSB</w:t>
            </w:r>
            <w:proofErr w:type="spellEnd"/>
          </w:p>
        </w:tc>
        <w:tc>
          <w:tcPr>
            <w:tcW w:w="2267" w:type="dxa"/>
          </w:tcPr>
          <w:p w14:paraId="7195CE4A" w14:textId="77777777" w:rsidR="00EF32BF" w:rsidRPr="00FA32D9" w:rsidRDefault="00EF32BF" w:rsidP="00BD2F9A">
            <w:pPr>
              <w:pStyle w:val="TAL"/>
              <w:rPr>
                <w:lang w:eastAsia="zh-CN"/>
              </w:rPr>
            </w:pPr>
            <w:r w:rsidRPr="00FA32D9">
              <w:t>Not checked</w:t>
            </w:r>
          </w:p>
        </w:tc>
        <w:tc>
          <w:tcPr>
            <w:tcW w:w="1700" w:type="dxa"/>
          </w:tcPr>
          <w:p w14:paraId="1B17D184" w14:textId="77777777" w:rsidR="00EF32BF" w:rsidRPr="00FA32D9" w:rsidRDefault="00EF32BF" w:rsidP="00BD2F9A">
            <w:pPr>
              <w:pStyle w:val="TAL"/>
            </w:pPr>
          </w:p>
        </w:tc>
        <w:tc>
          <w:tcPr>
            <w:tcW w:w="1245" w:type="dxa"/>
          </w:tcPr>
          <w:p w14:paraId="7BCD6654" w14:textId="77777777" w:rsidR="00EF32BF" w:rsidRPr="00FA32D9" w:rsidRDefault="00EF32BF" w:rsidP="00BD2F9A">
            <w:pPr>
              <w:pStyle w:val="TAL"/>
            </w:pPr>
          </w:p>
        </w:tc>
      </w:tr>
      <w:tr w:rsidR="00EF32BF" w:rsidRPr="00E91D9C" w14:paraId="27DE4567" w14:textId="77777777" w:rsidTr="00BD2F9A">
        <w:tblPrEx>
          <w:tblCellMar>
            <w:left w:w="108" w:type="dxa"/>
            <w:right w:w="108" w:type="dxa"/>
          </w:tblCellMar>
        </w:tblPrEx>
        <w:tc>
          <w:tcPr>
            <w:tcW w:w="4535" w:type="dxa"/>
            <w:gridSpan w:val="2"/>
          </w:tcPr>
          <w:p w14:paraId="30932C74" w14:textId="77777777" w:rsidR="00EF32BF" w:rsidRPr="00FA32D9" w:rsidRDefault="00EF32BF" w:rsidP="00BD2F9A">
            <w:pPr>
              <w:pStyle w:val="TAL"/>
            </w:pPr>
            <w:r w:rsidRPr="00FA32D9">
              <w:t xml:space="preserve">        </w:t>
            </w:r>
            <w:ins w:id="411" w:author="Daiwei Zhou (周代卫)" w:date="2022-01-04T18:30:00Z">
              <w:r w:rsidRPr="00FA32D9">
                <w:t xml:space="preserve">  </w:t>
              </w:r>
            </w:ins>
            <w:ins w:id="412" w:author="Daiwei Zhou (周代卫)" w:date="2022-01-04T18:51:00Z">
              <w:r w:rsidRPr="00FA32D9">
                <w:t xml:space="preserve">  </w:t>
              </w:r>
            </w:ins>
            <w:ins w:id="413" w:author="Daiwei Zhou (周代卫)" w:date="2022-01-04T18:58:00Z">
              <w:r w:rsidRPr="00FA32D9">
                <w:t xml:space="preserve">  </w:t>
              </w:r>
            </w:ins>
            <w:r w:rsidRPr="00FA32D9">
              <w:t>}</w:t>
            </w:r>
          </w:p>
        </w:tc>
        <w:tc>
          <w:tcPr>
            <w:tcW w:w="2267" w:type="dxa"/>
          </w:tcPr>
          <w:p w14:paraId="191D2FD1" w14:textId="77777777" w:rsidR="00EF32BF" w:rsidRPr="00FA32D9" w:rsidRDefault="00EF32BF" w:rsidP="00BD2F9A">
            <w:pPr>
              <w:pStyle w:val="TAL"/>
              <w:rPr>
                <w:lang w:eastAsia="zh-CN"/>
              </w:rPr>
            </w:pPr>
          </w:p>
        </w:tc>
        <w:tc>
          <w:tcPr>
            <w:tcW w:w="1700" w:type="dxa"/>
          </w:tcPr>
          <w:p w14:paraId="0FC017F5" w14:textId="77777777" w:rsidR="00EF32BF" w:rsidRPr="00FA32D9" w:rsidRDefault="00EF32BF" w:rsidP="00BD2F9A">
            <w:pPr>
              <w:pStyle w:val="TAL"/>
            </w:pPr>
          </w:p>
        </w:tc>
        <w:tc>
          <w:tcPr>
            <w:tcW w:w="1245" w:type="dxa"/>
          </w:tcPr>
          <w:p w14:paraId="5763B9DD" w14:textId="77777777" w:rsidR="00EF32BF" w:rsidRPr="00FA32D9" w:rsidRDefault="00EF32BF" w:rsidP="00BD2F9A">
            <w:pPr>
              <w:pStyle w:val="TAL"/>
            </w:pPr>
          </w:p>
        </w:tc>
      </w:tr>
      <w:tr w:rsidR="00EF32BF" w:rsidRPr="00E91D9C" w14:paraId="5C5BE951" w14:textId="77777777" w:rsidTr="00BD2F9A">
        <w:tblPrEx>
          <w:tblCellMar>
            <w:left w:w="108" w:type="dxa"/>
            <w:right w:w="108" w:type="dxa"/>
          </w:tblCellMar>
        </w:tblPrEx>
        <w:tc>
          <w:tcPr>
            <w:tcW w:w="4535" w:type="dxa"/>
            <w:gridSpan w:val="2"/>
          </w:tcPr>
          <w:p w14:paraId="15194C66" w14:textId="77777777" w:rsidR="00EF32BF" w:rsidRPr="00FA32D9" w:rsidRDefault="00EF32BF" w:rsidP="00BD2F9A">
            <w:pPr>
              <w:pStyle w:val="TAL"/>
            </w:pPr>
            <w:r w:rsidRPr="00FA32D9">
              <w:t xml:space="preserve">      </w:t>
            </w:r>
            <w:ins w:id="414" w:author="Daiwei Zhou (周代卫)" w:date="2022-01-04T18:30:00Z">
              <w:r w:rsidRPr="00FA32D9">
                <w:t xml:space="preserve">  </w:t>
              </w:r>
            </w:ins>
            <w:ins w:id="415" w:author="Daiwei Zhou (周代卫)" w:date="2022-01-04T18:51:00Z">
              <w:r w:rsidRPr="00FA32D9">
                <w:t xml:space="preserve">  </w:t>
              </w:r>
            </w:ins>
            <w:ins w:id="416" w:author="Daiwei Zhou (周代卫)" w:date="2022-01-04T18:58:00Z">
              <w:r w:rsidRPr="00FA32D9">
                <w:t xml:space="preserve">  </w:t>
              </w:r>
            </w:ins>
            <w:r w:rsidRPr="00FA32D9">
              <w:t>}</w:t>
            </w:r>
          </w:p>
        </w:tc>
        <w:tc>
          <w:tcPr>
            <w:tcW w:w="2267" w:type="dxa"/>
          </w:tcPr>
          <w:p w14:paraId="06949F94" w14:textId="77777777" w:rsidR="00EF32BF" w:rsidRPr="00FA32D9" w:rsidRDefault="00EF32BF" w:rsidP="00BD2F9A">
            <w:pPr>
              <w:pStyle w:val="TAL"/>
            </w:pPr>
          </w:p>
        </w:tc>
        <w:tc>
          <w:tcPr>
            <w:tcW w:w="1700" w:type="dxa"/>
          </w:tcPr>
          <w:p w14:paraId="0EBA9EED" w14:textId="77777777" w:rsidR="00EF32BF" w:rsidRPr="00FA32D9" w:rsidRDefault="00EF32BF" w:rsidP="00BD2F9A">
            <w:pPr>
              <w:pStyle w:val="TAL"/>
            </w:pPr>
          </w:p>
        </w:tc>
        <w:tc>
          <w:tcPr>
            <w:tcW w:w="1245" w:type="dxa"/>
          </w:tcPr>
          <w:p w14:paraId="286F9961" w14:textId="77777777" w:rsidR="00EF32BF" w:rsidRPr="00FA32D9" w:rsidRDefault="00EF32BF" w:rsidP="00BD2F9A">
            <w:pPr>
              <w:pStyle w:val="TAL"/>
            </w:pPr>
          </w:p>
        </w:tc>
      </w:tr>
      <w:tr w:rsidR="00EF32BF" w:rsidRPr="00E91D9C" w14:paraId="6395D2F3" w14:textId="77777777" w:rsidTr="00BD2F9A">
        <w:tblPrEx>
          <w:tblCellMar>
            <w:left w:w="108" w:type="dxa"/>
            <w:right w:w="108" w:type="dxa"/>
          </w:tblCellMar>
        </w:tblPrEx>
        <w:tc>
          <w:tcPr>
            <w:tcW w:w="4535" w:type="dxa"/>
            <w:gridSpan w:val="2"/>
          </w:tcPr>
          <w:p w14:paraId="4D12A26A" w14:textId="77777777" w:rsidR="00EF32BF" w:rsidRPr="00FA32D9" w:rsidRDefault="00EF32BF" w:rsidP="00BD2F9A">
            <w:pPr>
              <w:pStyle w:val="TAL"/>
            </w:pPr>
            <w:r w:rsidRPr="00FA32D9">
              <w:t xml:space="preserve">      </w:t>
            </w:r>
            <w:ins w:id="417" w:author="Daiwei Zhou (周代卫)" w:date="2022-01-04T18:30:00Z">
              <w:r w:rsidRPr="00FA32D9">
                <w:t xml:space="preserve">  </w:t>
              </w:r>
            </w:ins>
            <w:ins w:id="418" w:author="Daiwei Zhou (周代卫)" w:date="2022-01-04T18:51:00Z">
              <w:r w:rsidRPr="00FA32D9">
                <w:t xml:space="preserve">  </w:t>
              </w:r>
            </w:ins>
            <w:ins w:id="419" w:author="Daiwei Zhou (周代卫)" w:date="2022-01-04T18:58:00Z">
              <w:r w:rsidRPr="00FA32D9">
                <w:t xml:space="preserve">  </w:t>
              </w:r>
            </w:ins>
            <w:r w:rsidRPr="00FA32D9">
              <w:t>measResultNeighCells-r16</w:t>
            </w:r>
            <w:del w:id="420" w:author="Daiwei Zhou (周代卫)" w:date="2022-01-04T18:54:00Z">
              <w:r w:rsidRPr="00FA32D9" w:rsidDel="000517A8">
                <w:delText xml:space="preserve"> [x]</w:delText>
              </w:r>
            </w:del>
            <w:del w:id="421" w:author="Daiwei Zhou (周代卫)" w:date="2022-01-04T18:55:00Z">
              <w:r w:rsidRPr="00FA32D9" w:rsidDel="000517A8">
                <w:delText xml:space="preserve"> SEQUENCE {}</w:delText>
              </w:r>
            </w:del>
          </w:p>
        </w:tc>
        <w:tc>
          <w:tcPr>
            <w:tcW w:w="2267" w:type="dxa"/>
          </w:tcPr>
          <w:p w14:paraId="5EED9C1D" w14:textId="77777777" w:rsidR="00EF32BF" w:rsidRPr="00FA32D9" w:rsidRDefault="00EF32BF" w:rsidP="00BD2F9A">
            <w:pPr>
              <w:pStyle w:val="TAL"/>
            </w:pPr>
            <w:ins w:id="422" w:author="Daiwei Zhou (周代卫)" w:date="2022-01-04T19:07:00Z">
              <w:r w:rsidRPr="00FA32D9">
                <w:t>Any allowed value</w:t>
              </w:r>
            </w:ins>
            <w:del w:id="423" w:author="Daiwei Zhou (周代卫)" w:date="2022-01-04T19:07:00Z">
              <w:r w:rsidRPr="00FA32D9" w:rsidDel="00EA0471">
                <w:delText>Not checked</w:delText>
              </w:r>
            </w:del>
          </w:p>
        </w:tc>
        <w:tc>
          <w:tcPr>
            <w:tcW w:w="1700" w:type="dxa"/>
          </w:tcPr>
          <w:p w14:paraId="5C8AFC0B" w14:textId="77777777" w:rsidR="00EF32BF" w:rsidRPr="00FA32D9" w:rsidRDefault="00EF32BF" w:rsidP="00BD2F9A">
            <w:pPr>
              <w:pStyle w:val="TAL"/>
            </w:pPr>
          </w:p>
        </w:tc>
        <w:tc>
          <w:tcPr>
            <w:tcW w:w="1245" w:type="dxa"/>
          </w:tcPr>
          <w:p w14:paraId="5AF42755" w14:textId="77777777" w:rsidR="00EF32BF" w:rsidRPr="00FA32D9" w:rsidRDefault="00EF32BF" w:rsidP="00BD2F9A">
            <w:pPr>
              <w:pStyle w:val="TAL"/>
            </w:pPr>
          </w:p>
        </w:tc>
      </w:tr>
      <w:tr w:rsidR="00EF32BF" w:rsidRPr="00E91D9C" w14:paraId="783388D4" w14:textId="77777777" w:rsidTr="00BD2F9A">
        <w:tblPrEx>
          <w:tblCellMar>
            <w:left w:w="108" w:type="dxa"/>
            <w:right w:w="108" w:type="dxa"/>
          </w:tblCellMar>
        </w:tblPrEx>
        <w:tc>
          <w:tcPr>
            <w:tcW w:w="4535" w:type="dxa"/>
            <w:gridSpan w:val="2"/>
          </w:tcPr>
          <w:p w14:paraId="05CAA3C6" w14:textId="77777777" w:rsidR="00EF32BF" w:rsidRPr="00FA32D9" w:rsidRDefault="00EF32BF" w:rsidP="00BD2F9A">
            <w:pPr>
              <w:pStyle w:val="TAL"/>
            </w:pPr>
            <w:r w:rsidRPr="00FA32D9">
              <w:t xml:space="preserve">      </w:t>
            </w:r>
            <w:ins w:id="424" w:author="Daiwei Zhou (周代卫)" w:date="2022-01-04T18:30:00Z">
              <w:r w:rsidRPr="00FA32D9">
                <w:t xml:space="preserve">  </w:t>
              </w:r>
            </w:ins>
            <w:ins w:id="425" w:author="Daiwei Zhou (周代卫)" w:date="2022-01-04T18:51:00Z">
              <w:r w:rsidRPr="00FA32D9">
                <w:t xml:space="preserve">  </w:t>
              </w:r>
            </w:ins>
            <w:ins w:id="426" w:author="Daiwei Zhou (周代卫)" w:date="2022-01-04T18:58:00Z">
              <w:r w:rsidRPr="00FA32D9">
                <w:t xml:space="preserve">  </w:t>
              </w:r>
            </w:ins>
            <w:r w:rsidRPr="00FA32D9">
              <w:t>anyCellSelectionDetected-r16</w:t>
            </w:r>
            <w:del w:id="427" w:author="Daiwei Zhou (周代卫)" w:date="2022-01-04T18:54:00Z">
              <w:r w:rsidRPr="00FA32D9" w:rsidDel="000517A8">
                <w:delText>[x]</w:delText>
              </w:r>
            </w:del>
          </w:p>
        </w:tc>
        <w:tc>
          <w:tcPr>
            <w:tcW w:w="2267" w:type="dxa"/>
          </w:tcPr>
          <w:p w14:paraId="49F9A132" w14:textId="77777777" w:rsidR="00EF32BF" w:rsidRPr="00FA32D9" w:rsidRDefault="00EF32BF" w:rsidP="00BD2F9A">
            <w:pPr>
              <w:pStyle w:val="TAL"/>
            </w:pPr>
            <w:r w:rsidRPr="00FA32D9">
              <w:t>Not present</w:t>
            </w:r>
          </w:p>
        </w:tc>
        <w:tc>
          <w:tcPr>
            <w:tcW w:w="1700" w:type="dxa"/>
          </w:tcPr>
          <w:p w14:paraId="08A9D2D5" w14:textId="77777777" w:rsidR="00EF32BF" w:rsidRPr="00FA32D9" w:rsidRDefault="00EF32BF" w:rsidP="00BD2F9A">
            <w:pPr>
              <w:pStyle w:val="TAL"/>
            </w:pPr>
          </w:p>
        </w:tc>
        <w:tc>
          <w:tcPr>
            <w:tcW w:w="1245" w:type="dxa"/>
          </w:tcPr>
          <w:p w14:paraId="7609FCC8" w14:textId="77777777" w:rsidR="00EF32BF" w:rsidRPr="00FA32D9" w:rsidRDefault="00EF32BF" w:rsidP="00BD2F9A">
            <w:pPr>
              <w:pStyle w:val="TAL"/>
            </w:pPr>
          </w:p>
        </w:tc>
      </w:tr>
      <w:tr w:rsidR="00EF32BF" w:rsidRPr="00E91D9C" w14:paraId="12E6269A" w14:textId="77777777" w:rsidTr="00BD2F9A">
        <w:tblPrEx>
          <w:tblCellMar>
            <w:left w:w="108" w:type="dxa"/>
            <w:right w:w="108" w:type="dxa"/>
          </w:tblCellMar>
        </w:tblPrEx>
        <w:tc>
          <w:tcPr>
            <w:tcW w:w="4535" w:type="dxa"/>
            <w:gridSpan w:val="2"/>
          </w:tcPr>
          <w:p w14:paraId="6C1516BD" w14:textId="77777777" w:rsidR="00EF32BF" w:rsidRPr="00FA32D9" w:rsidRDefault="00EF32BF" w:rsidP="00BD2F9A">
            <w:pPr>
              <w:pStyle w:val="TAL"/>
            </w:pPr>
            <w:r w:rsidRPr="00FA32D9">
              <w:t xml:space="preserve">    </w:t>
            </w:r>
            <w:ins w:id="428" w:author="Daiwei Zhou (周代卫)" w:date="2022-01-04T18:30:00Z">
              <w:r w:rsidRPr="00FA32D9">
                <w:t xml:space="preserve">  </w:t>
              </w:r>
            </w:ins>
            <w:ins w:id="429" w:author="Daiwei Zhou (周代卫)" w:date="2022-01-04T18:51:00Z">
              <w:r w:rsidRPr="00FA32D9">
                <w:t xml:space="preserve"> </w:t>
              </w:r>
            </w:ins>
            <w:ins w:id="430" w:author="Daiwei Zhou (周代卫)" w:date="2022-01-04T18:58:00Z">
              <w:r w:rsidRPr="00FA32D9">
                <w:t xml:space="preserve">  </w:t>
              </w:r>
            </w:ins>
            <w:ins w:id="431" w:author="Daiwei Zhou (周代卫)" w:date="2022-01-04T18:51:00Z">
              <w:r w:rsidRPr="00FA32D9">
                <w:t xml:space="preserve"> </w:t>
              </w:r>
            </w:ins>
            <w:r w:rsidRPr="00FA32D9">
              <w:t>}</w:t>
            </w:r>
          </w:p>
        </w:tc>
        <w:tc>
          <w:tcPr>
            <w:tcW w:w="2267" w:type="dxa"/>
          </w:tcPr>
          <w:p w14:paraId="001635E4" w14:textId="77777777" w:rsidR="00EF32BF" w:rsidRPr="00FA32D9" w:rsidRDefault="00EF32BF" w:rsidP="00BD2F9A">
            <w:pPr>
              <w:pStyle w:val="TAL"/>
            </w:pPr>
          </w:p>
        </w:tc>
        <w:tc>
          <w:tcPr>
            <w:tcW w:w="1700" w:type="dxa"/>
          </w:tcPr>
          <w:p w14:paraId="6F1E2E96" w14:textId="77777777" w:rsidR="00EF32BF" w:rsidRPr="00FA32D9" w:rsidRDefault="00EF32BF" w:rsidP="00BD2F9A">
            <w:pPr>
              <w:pStyle w:val="TAL"/>
            </w:pPr>
          </w:p>
        </w:tc>
        <w:tc>
          <w:tcPr>
            <w:tcW w:w="1245" w:type="dxa"/>
          </w:tcPr>
          <w:p w14:paraId="73EE2AA0" w14:textId="77777777" w:rsidR="00EF32BF" w:rsidRPr="00FA32D9" w:rsidRDefault="00EF32BF" w:rsidP="00BD2F9A">
            <w:pPr>
              <w:pStyle w:val="TAL"/>
            </w:pPr>
          </w:p>
        </w:tc>
      </w:tr>
      <w:tr w:rsidR="00EF32BF" w:rsidRPr="00E91D9C" w14:paraId="48B08B6C" w14:textId="77777777" w:rsidTr="00BD2F9A">
        <w:tblPrEx>
          <w:tblCellMar>
            <w:left w:w="108" w:type="dxa"/>
            <w:right w:w="108" w:type="dxa"/>
          </w:tblCellMar>
        </w:tblPrEx>
        <w:trPr>
          <w:ins w:id="432" w:author="Daiwei Zhou (周代卫)" w:date="2022-01-04T18:59:00Z"/>
        </w:trPr>
        <w:tc>
          <w:tcPr>
            <w:tcW w:w="4535" w:type="dxa"/>
            <w:gridSpan w:val="2"/>
          </w:tcPr>
          <w:p w14:paraId="226399C5" w14:textId="77777777" w:rsidR="00EF32BF" w:rsidRPr="00FA32D9" w:rsidRDefault="00EF32BF" w:rsidP="00BD2F9A">
            <w:pPr>
              <w:pStyle w:val="TAL"/>
              <w:rPr>
                <w:ins w:id="433" w:author="Daiwei Zhou (周代卫)" w:date="2022-01-04T18:59:00Z"/>
              </w:rPr>
            </w:pPr>
            <w:ins w:id="434" w:author="Daiwei Zhou (周代卫)" w:date="2022-01-04T18:59:00Z">
              <w:r w:rsidRPr="00FA32D9">
                <w:t xml:space="preserve">        }</w:t>
              </w:r>
            </w:ins>
          </w:p>
        </w:tc>
        <w:tc>
          <w:tcPr>
            <w:tcW w:w="2267" w:type="dxa"/>
          </w:tcPr>
          <w:p w14:paraId="620EDA67" w14:textId="77777777" w:rsidR="00EF32BF" w:rsidRPr="00FA32D9" w:rsidRDefault="00EF32BF" w:rsidP="00BD2F9A">
            <w:pPr>
              <w:pStyle w:val="TAL"/>
              <w:rPr>
                <w:ins w:id="435" w:author="Daiwei Zhou (周代卫)" w:date="2022-01-04T18:59:00Z"/>
              </w:rPr>
            </w:pPr>
          </w:p>
        </w:tc>
        <w:tc>
          <w:tcPr>
            <w:tcW w:w="1700" w:type="dxa"/>
          </w:tcPr>
          <w:p w14:paraId="6EDD9854" w14:textId="77777777" w:rsidR="00EF32BF" w:rsidRPr="00FA32D9" w:rsidRDefault="00EF32BF" w:rsidP="00BD2F9A">
            <w:pPr>
              <w:pStyle w:val="TAL"/>
              <w:rPr>
                <w:ins w:id="436" w:author="Daiwei Zhou (周代卫)" w:date="2022-01-04T18:59:00Z"/>
              </w:rPr>
            </w:pPr>
          </w:p>
        </w:tc>
        <w:tc>
          <w:tcPr>
            <w:tcW w:w="1245" w:type="dxa"/>
          </w:tcPr>
          <w:p w14:paraId="4629B278" w14:textId="77777777" w:rsidR="00EF32BF" w:rsidRPr="00FA32D9" w:rsidRDefault="00EF32BF" w:rsidP="00BD2F9A">
            <w:pPr>
              <w:pStyle w:val="TAL"/>
              <w:rPr>
                <w:ins w:id="437" w:author="Daiwei Zhou (周代卫)" w:date="2022-01-04T18:59:00Z"/>
              </w:rPr>
            </w:pPr>
          </w:p>
        </w:tc>
      </w:tr>
      <w:tr w:rsidR="00EF32BF" w:rsidRPr="00E91D9C" w14:paraId="52B343DF" w14:textId="77777777" w:rsidTr="00BD2F9A">
        <w:tblPrEx>
          <w:tblCellMar>
            <w:left w:w="108" w:type="dxa"/>
            <w:right w:w="108" w:type="dxa"/>
          </w:tblCellMar>
        </w:tblPrEx>
        <w:tc>
          <w:tcPr>
            <w:tcW w:w="4535" w:type="dxa"/>
            <w:gridSpan w:val="2"/>
          </w:tcPr>
          <w:p w14:paraId="37E1824E" w14:textId="77777777" w:rsidR="00EF32BF" w:rsidRPr="00FA32D9" w:rsidRDefault="00EF32BF" w:rsidP="00BD2F9A">
            <w:pPr>
              <w:pStyle w:val="TAL"/>
            </w:pPr>
            <w:r w:rsidRPr="00FA32D9">
              <w:t xml:space="preserve">    </w:t>
            </w:r>
            <w:ins w:id="438" w:author="Daiwei Zhou (周代卫)" w:date="2022-01-04T18:30:00Z">
              <w:r w:rsidRPr="00FA32D9">
                <w:t xml:space="preserve">  </w:t>
              </w:r>
            </w:ins>
            <w:ins w:id="439" w:author="Daiwei Zhou (周代卫)" w:date="2022-01-04T19:34:00Z">
              <w:r w:rsidRPr="00FA32D9">
                <w:t xml:space="preserve">  </w:t>
              </w:r>
            </w:ins>
            <w:r w:rsidRPr="00FA32D9">
              <w:t>logMeasAvailable-r16</w:t>
            </w:r>
          </w:p>
        </w:tc>
        <w:tc>
          <w:tcPr>
            <w:tcW w:w="2267" w:type="dxa"/>
          </w:tcPr>
          <w:p w14:paraId="6150BC88" w14:textId="77777777" w:rsidR="00EF32BF" w:rsidRPr="00FA32D9" w:rsidRDefault="00EF32BF" w:rsidP="00BD2F9A">
            <w:pPr>
              <w:pStyle w:val="TAL"/>
            </w:pPr>
            <w:r w:rsidRPr="00FA32D9">
              <w:t>Not present</w:t>
            </w:r>
          </w:p>
        </w:tc>
        <w:tc>
          <w:tcPr>
            <w:tcW w:w="1700" w:type="dxa"/>
          </w:tcPr>
          <w:p w14:paraId="715D9135" w14:textId="77777777" w:rsidR="00EF32BF" w:rsidRPr="00FA32D9" w:rsidRDefault="00EF32BF" w:rsidP="00BD2F9A">
            <w:pPr>
              <w:pStyle w:val="TAL"/>
            </w:pPr>
          </w:p>
        </w:tc>
        <w:tc>
          <w:tcPr>
            <w:tcW w:w="1245" w:type="dxa"/>
          </w:tcPr>
          <w:p w14:paraId="2D989C5C" w14:textId="77777777" w:rsidR="00EF32BF" w:rsidRPr="00FA32D9" w:rsidRDefault="00EF32BF" w:rsidP="00BD2F9A">
            <w:pPr>
              <w:pStyle w:val="TAL"/>
            </w:pPr>
          </w:p>
        </w:tc>
      </w:tr>
      <w:tr w:rsidR="00EF32BF" w:rsidRPr="00E91D9C" w14:paraId="0163D042" w14:textId="77777777" w:rsidTr="00BD2F9A">
        <w:tblPrEx>
          <w:tblCellMar>
            <w:left w:w="108" w:type="dxa"/>
            <w:right w:w="108" w:type="dxa"/>
          </w:tblCellMar>
        </w:tblPrEx>
        <w:tc>
          <w:tcPr>
            <w:tcW w:w="4535" w:type="dxa"/>
            <w:gridSpan w:val="2"/>
          </w:tcPr>
          <w:p w14:paraId="423FA2AB" w14:textId="77777777" w:rsidR="00EF32BF" w:rsidRPr="00FA32D9" w:rsidRDefault="00EF32BF" w:rsidP="00BD2F9A">
            <w:pPr>
              <w:pStyle w:val="TAL"/>
            </w:pPr>
            <w:r w:rsidRPr="00FA32D9">
              <w:t xml:space="preserve">  </w:t>
            </w:r>
            <w:ins w:id="440" w:author="Daiwei Zhou (周代卫)" w:date="2022-01-04T18:30:00Z">
              <w:r w:rsidRPr="00FA32D9">
                <w:t xml:space="preserve">  </w:t>
              </w:r>
            </w:ins>
            <w:ins w:id="441" w:author="Daiwei Zhou (周代卫)" w:date="2022-01-04T19:35:00Z">
              <w:r w:rsidRPr="00FA32D9">
                <w:t xml:space="preserve">  </w:t>
              </w:r>
            </w:ins>
            <w:r w:rsidRPr="00FA32D9">
              <w:t>}</w:t>
            </w:r>
          </w:p>
        </w:tc>
        <w:tc>
          <w:tcPr>
            <w:tcW w:w="2267" w:type="dxa"/>
          </w:tcPr>
          <w:p w14:paraId="1E50601A" w14:textId="77777777" w:rsidR="00EF32BF" w:rsidRPr="00FA32D9" w:rsidRDefault="00EF32BF" w:rsidP="00BD2F9A">
            <w:pPr>
              <w:pStyle w:val="TAL"/>
            </w:pPr>
          </w:p>
        </w:tc>
        <w:tc>
          <w:tcPr>
            <w:tcW w:w="1700" w:type="dxa"/>
          </w:tcPr>
          <w:p w14:paraId="0C838117" w14:textId="77777777" w:rsidR="00EF32BF" w:rsidRPr="00FA32D9" w:rsidRDefault="00EF32BF" w:rsidP="00BD2F9A">
            <w:pPr>
              <w:pStyle w:val="TAL"/>
            </w:pPr>
          </w:p>
        </w:tc>
        <w:tc>
          <w:tcPr>
            <w:tcW w:w="1245" w:type="dxa"/>
          </w:tcPr>
          <w:p w14:paraId="2BFC1950" w14:textId="77777777" w:rsidR="00EF32BF" w:rsidRPr="00FA32D9" w:rsidRDefault="00EF32BF" w:rsidP="00BD2F9A">
            <w:pPr>
              <w:pStyle w:val="TAL"/>
            </w:pPr>
          </w:p>
        </w:tc>
      </w:tr>
      <w:tr w:rsidR="00EF32BF" w:rsidRPr="00E91D9C" w14:paraId="0112408D" w14:textId="77777777" w:rsidTr="00BD2F9A">
        <w:tblPrEx>
          <w:tblCellMar>
            <w:left w:w="108" w:type="dxa"/>
            <w:right w:w="108" w:type="dxa"/>
          </w:tblCellMar>
        </w:tblPrEx>
        <w:trPr>
          <w:ins w:id="442" w:author="Daiwei Zhou (周代卫)" w:date="2022-01-04T19:35:00Z"/>
        </w:trPr>
        <w:tc>
          <w:tcPr>
            <w:tcW w:w="4535" w:type="dxa"/>
            <w:gridSpan w:val="2"/>
          </w:tcPr>
          <w:p w14:paraId="6D391E4F" w14:textId="77777777" w:rsidR="00EF32BF" w:rsidRPr="00FA32D9" w:rsidRDefault="00EF32BF" w:rsidP="00BD2F9A">
            <w:pPr>
              <w:pStyle w:val="TAL"/>
              <w:rPr>
                <w:ins w:id="443" w:author="Daiwei Zhou (周代卫)" w:date="2022-01-04T19:35:00Z"/>
              </w:rPr>
            </w:pPr>
            <w:ins w:id="444" w:author="Daiwei Zhou (周代卫)" w:date="2022-01-04T19:35:00Z">
              <w:r w:rsidRPr="00FA32D9">
                <w:t xml:space="preserve">    }</w:t>
              </w:r>
            </w:ins>
          </w:p>
        </w:tc>
        <w:tc>
          <w:tcPr>
            <w:tcW w:w="2267" w:type="dxa"/>
          </w:tcPr>
          <w:p w14:paraId="434CAE97" w14:textId="77777777" w:rsidR="00EF32BF" w:rsidRPr="00FA32D9" w:rsidRDefault="00EF32BF" w:rsidP="00BD2F9A">
            <w:pPr>
              <w:pStyle w:val="TAL"/>
              <w:rPr>
                <w:ins w:id="445" w:author="Daiwei Zhou (周代卫)" w:date="2022-01-04T19:35:00Z"/>
              </w:rPr>
            </w:pPr>
          </w:p>
        </w:tc>
        <w:tc>
          <w:tcPr>
            <w:tcW w:w="1700" w:type="dxa"/>
          </w:tcPr>
          <w:p w14:paraId="6FD2BFD4" w14:textId="77777777" w:rsidR="00EF32BF" w:rsidRPr="00FA32D9" w:rsidRDefault="00EF32BF" w:rsidP="00BD2F9A">
            <w:pPr>
              <w:pStyle w:val="TAL"/>
              <w:rPr>
                <w:ins w:id="446" w:author="Daiwei Zhou (周代卫)" w:date="2022-01-04T19:35:00Z"/>
              </w:rPr>
            </w:pPr>
          </w:p>
        </w:tc>
        <w:tc>
          <w:tcPr>
            <w:tcW w:w="1245" w:type="dxa"/>
          </w:tcPr>
          <w:p w14:paraId="03161437" w14:textId="77777777" w:rsidR="00EF32BF" w:rsidRPr="00FA32D9" w:rsidRDefault="00EF32BF" w:rsidP="00BD2F9A">
            <w:pPr>
              <w:pStyle w:val="TAL"/>
              <w:rPr>
                <w:ins w:id="447" w:author="Daiwei Zhou (周代卫)" w:date="2022-01-04T19:35:00Z"/>
              </w:rPr>
            </w:pPr>
          </w:p>
        </w:tc>
      </w:tr>
      <w:tr w:rsidR="00EF32BF" w:rsidRPr="00E91D9C" w14:paraId="7887C3A3" w14:textId="77777777" w:rsidTr="00BD2F9A">
        <w:tblPrEx>
          <w:tblCellMar>
            <w:left w:w="108" w:type="dxa"/>
            <w:right w:w="108" w:type="dxa"/>
          </w:tblCellMar>
        </w:tblPrEx>
        <w:trPr>
          <w:ins w:id="448" w:author="Daiwei Zhou (周代卫)" w:date="2022-01-04T18:30:00Z"/>
        </w:trPr>
        <w:tc>
          <w:tcPr>
            <w:tcW w:w="4535" w:type="dxa"/>
            <w:gridSpan w:val="2"/>
          </w:tcPr>
          <w:p w14:paraId="3443080A" w14:textId="77777777" w:rsidR="00EF32BF" w:rsidRPr="00FA32D9" w:rsidRDefault="00EF32BF" w:rsidP="00BD2F9A">
            <w:pPr>
              <w:pStyle w:val="TAL"/>
              <w:rPr>
                <w:ins w:id="449" w:author="Daiwei Zhou (周代卫)" w:date="2022-01-04T18:30:00Z"/>
              </w:rPr>
            </w:pPr>
            <w:ins w:id="450" w:author="Daiwei Zhou (周代卫)" w:date="2022-01-04T18:30:00Z">
              <w:r w:rsidRPr="00FA32D9">
                <w:t xml:space="preserve">  }</w:t>
              </w:r>
            </w:ins>
          </w:p>
        </w:tc>
        <w:tc>
          <w:tcPr>
            <w:tcW w:w="2267" w:type="dxa"/>
          </w:tcPr>
          <w:p w14:paraId="0A98358E" w14:textId="77777777" w:rsidR="00EF32BF" w:rsidRPr="00FA32D9" w:rsidRDefault="00EF32BF" w:rsidP="00BD2F9A">
            <w:pPr>
              <w:pStyle w:val="TAL"/>
              <w:rPr>
                <w:ins w:id="451" w:author="Daiwei Zhou (周代卫)" w:date="2022-01-04T18:30:00Z"/>
              </w:rPr>
            </w:pPr>
          </w:p>
        </w:tc>
        <w:tc>
          <w:tcPr>
            <w:tcW w:w="1700" w:type="dxa"/>
          </w:tcPr>
          <w:p w14:paraId="0C4B4BB0" w14:textId="77777777" w:rsidR="00EF32BF" w:rsidRPr="00FA32D9" w:rsidRDefault="00EF32BF" w:rsidP="00BD2F9A">
            <w:pPr>
              <w:pStyle w:val="TAL"/>
              <w:rPr>
                <w:ins w:id="452" w:author="Daiwei Zhou (周代卫)" w:date="2022-01-04T18:30:00Z"/>
              </w:rPr>
            </w:pPr>
          </w:p>
        </w:tc>
        <w:tc>
          <w:tcPr>
            <w:tcW w:w="1245" w:type="dxa"/>
          </w:tcPr>
          <w:p w14:paraId="3FA35885" w14:textId="77777777" w:rsidR="00EF32BF" w:rsidRPr="00FA32D9" w:rsidRDefault="00EF32BF" w:rsidP="00BD2F9A">
            <w:pPr>
              <w:pStyle w:val="TAL"/>
              <w:rPr>
                <w:ins w:id="453" w:author="Daiwei Zhou (周代卫)" w:date="2022-01-04T18:30:00Z"/>
              </w:rPr>
            </w:pPr>
          </w:p>
        </w:tc>
      </w:tr>
      <w:tr w:rsidR="00EF32BF" w:rsidRPr="00E91D9C" w14:paraId="113195E9" w14:textId="77777777" w:rsidTr="00BD2F9A">
        <w:tblPrEx>
          <w:tblCellMar>
            <w:left w:w="108" w:type="dxa"/>
            <w:right w:w="108" w:type="dxa"/>
          </w:tblCellMar>
        </w:tblPrEx>
        <w:tc>
          <w:tcPr>
            <w:tcW w:w="4535" w:type="dxa"/>
            <w:gridSpan w:val="2"/>
          </w:tcPr>
          <w:p w14:paraId="0B693A28" w14:textId="77777777" w:rsidR="00EF32BF" w:rsidRPr="00E91D9C" w:rsidRDefault="00EF32BF" w:rsidP="00BD2F9A">
            <w:pPr>
              <w:pStyle w:val="TAL"/>
            </w:pPr>
            <w:r w:rsidRPr="00E91D9C">
              <w:t>}</w:t>
            </w:r>
          </w:p>
        </w:tc>
        <w:tc>
          <w:tcPr>
            <w:tcW w:w="2267" w:type="dxa"/>
          </w:tcPr>
          <w:p w14:paraId="5EE8C069" w14:textId="77777777" w:rsidR="00EF32BF" w:rsidRPr="00E91D9C" w:rsidRDefault="00EF32BF" w:rsidP="00BD2F9A">
            <w:pPr>
              <w:pStyle w:val="TAL"/>
            </w:pPr>
          </w:p>
        </w:tc>
        <w:tc>
          <w:tcPr>
            <w:tcW w:w="1700" w:type="dxa"/>
          </w:tcPr>
          <w:p w14:paraId="222A589C" w14:textId="77777777" w:rsidR="00EF32BF" w:rsidRPr="00E91D9C" w:rsidRDefault="00EF32BF" w:rsidP="00BD2F9A">
            <w:pPr>
              <w:pStyle w:val="TAL"/>
            </w:pPr>
          </w:p>
        </w:tc>
        <w:tc>
          <w:tcPr>
            <w:tcW w:w="1245" w:type="dxa"/>
          </w:tcPr>
          <w:p w14:paraId="4D9611B1" w14:textId="77777777" w:rsidR="00EF32BF" w:rsidRPr="00E91D9C" w:rsidRDefault="00EF32BF" w:rsidP="00BD2F9A">
            <w:pPr>
              <w:pStyle w:val="TAL"/>
            </w:pPr>
          </w:p>
        </w:tc>
      </w:tr>
    </w:tbl>
    <w:p w14:paraId="3650C09F" w14:textId="77777777" w:rsidR="00EF32BF" w:rsidRPr="00E91D9C" w:rsidRDefault="00EF32BF" w:rsidP="00EF32BF">
      <w:pPr>
        <w:rPr>
          <w:lang w:eastAsia="zh-CN"/>
        </w:rPr>
      </w:pPr>
    </w:p>
    <w:p w14:paraId="52FA5759"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-7:</w:t>
      </w:r>
      <w:r w:rsidRPr="00E91D9C">
        <w:rPr>
          <w:i/>
          <w:iCs/>
        </w:rPr>
        <w:t xml:space="preserve"> </w:t>
      </w:r>
      <w:proofErr w:type="spellStart"/>
      <w:r w:rsidRPr="00E91D9C">
        <w:rPr>
          <w:i/>
        </w:rPr>
        <w:t>UEInformationResponse</w:t>
      </w:r>
      <w:proofErr w:type="spellEnd"/>
      <w:r w:rsidRPr="00E91D9C">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37947343" w14:textId="77777777" w:rsidTr="00BD2F9A">
        <w:trPr>
          <w:gridBefore w:val="1"/>
          <w:wBefore w:w="9" w:type="dxa"/>
        </w:trPr>
        <w:tc>
          <w:tcPr>
            <w:tcW w:w="9738" w:type="dxa"/>
            <w:gridSpan w:val="4"/>
          </w:tcPr>
          <w:p w14:paraId="68F5C506" w14:textId="77777777" w:rsidR="00EF32BF" w:rsidRPr="00E91D9C" w:rsidRDefault="00EF32BF" w:rsidP="00BD2F9A">
            <w:pPr>
              <w:pStyle w:val="TAL"/>
            </w:pPr>
            <w:r w:rsidRPr="00E91D9C">
              <w:t xml:space="preserve">Derivation path: </w:t>
            </w:r>
            <w:ins w:id="454" w:author="Daiwei Zhou (周代卫)" w:date="2022-01-04T18:15:00Z">
              <w:r>
                <w:t xml:space="preserve">TS </w:t>
              </w:r>
            </w:ins>
            <w:r w:rsidRPr="00E91D9C">
              <w:t>38.508-1</w:t>
            </w:r>
            <w:ins w:id="455" w:author="Daiwei Zhou (周代卫)" w:date="2022-01-04T18:15:00Z">
              <w:r>
                <w:t xml:space="preserve"> [4], </w:t>
              </w:r>
            </w:ins>
            <w:r w:rsidRPr="00E91D9C">
              <w:t xml:space="preserve"> </w:t>
            </w:r>
            <w:del w:id="456" w:author="Daiwei Zhou (周代卫)" w:date="2022-01-04T18:15:00Z">
              <w:r w:rsidRPr="00E91D9C" w:rsidDel="007A20A5">
                <w:delText xml:space="preserve">clause 4.6.1 </w:delText>
              </w:r>
            </w:del>
            <w:r w:rsidRPr="00E91D9C">
              <w:t>table 4.6.1-32B</w:t>
            </w:r>
            <w:del w:id="457" w:author="Daiwei Zhou (周代卫)" w:date="2022-01-04T18:15:00Z">
              <w:r w:rsidRPr="00E91D9C" w:rsidDel="007A20A5">
                <w:delText xml:space="preserve"> </w:delText>
              </w:r>
              <w:r w:rsidRPr="00E91D9C" w:rsidDel="007A20A5">
                <w:rPr>
                  <w:i/>
                </w:rPr>
                <w:delText>UEInformationResponse</w:delText>
              </w:r>
            </w:del>
          </w:p>
        </w:tc>
      </w:tr>
      <w:tr w:rsidR="00EF32BF" w:rsidRPr="00E91D9C" w14:paraId="521E12E0" w14:textId="77777777" w:rsidTr="00BD2F9A">
        <w:tblPrEx>
          <w:tblCellMar>
            <w:left w:w="108" w:type="dxa"/>
            <w:right w:w="108" w:type="dxa"/>
          </w:tblCellMar>
        </w:tblPrEx>
        <w:tc>
          <w:tcPr>
            <w:tcW w:w="4535" w:type="dxa"/>
            <w:gridSpan w:val="2"/>
          </w:tcPr>
          <w:p w14:paraId="5516A363" w14:textId="77777777" w:rsidR="00EF32BF" w:rsidRPr="00E91D9C" w:rsidRDefault="00EF32BF" w:rsidP="00BD2F9A">
            <w:pPr>
              <w:pStyle w:val="TAH"/>
            </w:pPr>
            <w:r w:rsidRPr="00E91D9C">
              <w:t>Information Element</w:t>
            </w:r>
          </w:p>
        </w:tc>
        <w:tc>
          <w:tcPr>
            <w:tcW w:w="2267" w:type="dxa"/>
          </w:tcPr>
          <w:p w14:paraId="6086E2D5" w14:textId="77777777" w:rsidR="00EF32BF" w:rsidRPr="00E91D9C" w:rsidRDefault="00EF32BF" w:rsidP="00BD2F9A">
            <w:pPr>
              <w:pStyle w:val="TAH"/>
            </w:pPr>
            <w:r w:rsidRPr="00E91D9C">
              <w:t>Value/remark</w:t>
            </w:r>
          </w:p>
        </w:tc>
        <w:tc>
          <w:tcPr>
            <w:tcW w:w="1700" w:type="dxa"/>
          </w:tcPr>
          <w:p w14:paraId="31B8E55D" w14:textId="77777777" w:rsidR="00EF32BF" w:rsidRPr="00E91D9C" w:rsidRDefault="00EF32BF" w:rsidP="00BD2F9A">
            <w:pPr>
              <w:pStyle w:val="TAH"/>
            </w:pPr>
            <w:r w:rsidRPr="00E91D9C">
              <w:t>Comment</w:t>
            </w:r>
          </w:p>
        </w:tc>
        <w:tc>
          <w:tcPr>
            <w:tcW w:w="1245" w:type="dxa"/>
          </w:tcPr>
          <w:p w14:paraId="1D43EE6A" w14:textId="77777777" w:rsidR="00EF32BF" w:rsidRPr="00E91D9C" w:rsidRDefault="00EF32BF" w:rsidP="00BD2F9A">
            <w:pPr>
              <w:pStyle w:val="TAH"/>
            </w:pPr>
            <w:r w:rsidRPr="00E91D9C">
              <w:t>Condition</w:t>
            </w:r>
          </w:p>
        </w:tc>
      </w:tr>
      <w:tr w:rsidR="00EF32BF" w:rsidRPr="00E91D9C" w14:paraId="1A0228B2" w14:textId="77777777" w:rsidTr="00BD2F9A">
        <w:tblPrEx>
          <w:tblCellMar>
            <w:left w:w="108" w:type="dxa"/>
            <w:right w:w="108" w:type="dxa"/>
          </w:tblCellMar>
        </w:tblPrEx>
        <w:tc>
          <w:tcPr>
            <w:tcW w:w="4535" w:type="dxa"/>
            <w:gridSpan w:val="2"/>
          </w:tcPr>
          <w:p w14:paraId="66C70852" w14:textId="77777777" w:rsidR="00EF32BF" w:rsidRPr="00E91D9C" w:rsidRDefault="00EF32BF" w:rsidP="00BD2F9A">
            <w:pPr>
              <w:pStyle w:val="TAL"/>
            </w:pPr>
            <w:r w:rsidRPr="00E91D9C">
              <w:t>UEInformationResponse-r16 ::= SEQUENCE {</w:t>
            </w:r>
          </w:p>
        </w:tc>
        <w:tc>
          <w:tcPr>
            <w:tcW w:w="2267" w:type="dxa"/>
          </w:tcPr>
          <w:p w14:paraId="7C970FAC" w14:textId="77777777" w:rsidR="00EF32BF" w:rsidRPr="00E91D9C" w:rsidRDefault="00EF32BF" w:rsidP="00BD2F9A">
            <w:pPr>
              <w:pStyle w:val="TAL"/>
            </w:pPr>
          </w:p>
        </w:tc>
        <w:tc>
          <w:tcPr>
            <w:tcW w:w="1700" w:type="dxa"/>
          </w:tcPr>
          <w:p w14:paraId="4A412A2D" w14:textId="77777777" w:rsidR="00EF32BF" w:rsidRPr="00E91D9C" w:rsidRDefault="00EF32BF" w:rsidP="00BD2F9A">
            <w:pPr>
              <w:pStyle w:val="TAL"/>
            </w:pPr>
          </w:p>
        </w:tc>
        <w:tc>
          <w:tcPr>
            <w:tcW w:w="1245" w:type="dxa"/>
          </w:tcPr>
          <w:p w14:paraId="40FBE161" w14:textId="77777777" w:rsidR="00EF32BF" w:rsidRPr="00E91D9C" w:rsidRDefault="00EF32BF" w:rsidP="00BD2F9A">
            <w:pPr>
              <w:pStyle w:val="TAL"/>
            </w:pPr>
          </w:p>
        </w:tc>
      </w:tr>
      <w:tr w:rsidR="00EF32BF" w:rsidRPr="00E91D9C" w14:paraId="686A65C2" w14:textId="77777777" w:rsidTr="00BD2F9A">
        <w:tblPrEx>
          <w:tblCellMar>
            <w:left w:w="108" w:type="dxa"/>
            <w:right w:w="108" w:type="dxa"/>
          </w:tblCellMar>
        </w:tblPrEx>
        <w:trPr>
          <w:ins w:id="458" w:author="Daiwei Zhou (周代卫)" w:date="2022-01-04T19:14:00Z"/>
        </w:trPr>
        <w:tc>
          <w:tcPr>
            <w:tcW w:w="4535" w:type="dxa"/>
            <w:gridSpan w:val="2"/>
          </w:tcPr>
          <w:p w14:paraId="5FE00210" w14:textId="77777777" w:rsidR="00EF32BF" w:rsidRPr="00E91D9C" w:rsidRDefault="00EF32BF" w:rsidP="00BD2F9A">
            <w:pPr>
              <w:pStyle w:val="TAL"/>
              <w:rPr>
                <w:ins w:id="459" w:author="Daiwei Zhou (周代卫)" w:date="2022-01-04T19:14:00Z"/>
              </w:rPr>
            </w:pPr>
            <w:ins w:id="460" w:author="Daiwei Zhou (周代卫)" w:date="2022-01-04T19:14:00Z">
              <w:r w:rsidRPr="00180017">
                <w:t xml:space="preserve">  </w:t>
              </w:r>
              <w:proofErr w:type="spellStart"/>
              <w:r w:rsidRPr="00180017">
                <w:t>criticalExtensions</w:t>
              </w:r>
              <w:proofErr w:type="spellEnd"/>
              <w:r w:rsidRPr="00180017">
                <w:t xml:space="preserve"> CHOICE {</w:t>
              </w:r>
            </w:ins>
          </w:p>
        </w:tc>
        <w:tc>
          <w:tcPr>
            <w:tcW w:w="2267" w:type="dxa"/>
          </w:tcPr>
          <w:p w14:paraId="2FBC1201" w14:textId="77777777" w:rsidR="00EF32BF" w:rsidRPr="00E91D9C" w:rsidRDefault="00EF32BF" w:rsidP="00BD2F9A">
            <w:pPr>
              <w:pStyle w:val="TAL"/>
              <w:rPr>
                <w:ins w:id="461" w:author="Daiwei Zhou (周代卫)" w:date="2022-01-04T19:14:00Z"/>
              </w:rPr>
            </w:pPr>
          </w:p>
        </w:tc>
        <w:tc>
          <w:tcPr>
            <w:tcW w:w="1700" w:type="dxa"/>
          </w:tcPr>
          <w:p w14:paraId="5D0B834F" w14:textId="77777777" w:rsidR="00EF32BF" w:rsidRPr="00E91D9C" w:rsidRDefault="00EF32BF" w:rsidP="00BD2F9A">
            <w:pPr>
              <w:pStyle w:val="TAL"/>
              <w:rPr>
                <w:ins w:id="462" w:author="Daiwei Zhou (周代卫)" w:date="2022-01-04T19:14:00Z"/>
              </w:rPr>
            </w:pPr>
          </w:p>
        </w:tc>
        <w:tc>
          <w:tcPr>
            <w:tcW w:w="1245" w:type="dxa"/>
          </w:tcPr>
          <w:p w14:paraId="1DB94A76" w14:textId="77777777" w:rsidR="00EF32BF" w:rsidRPr="00E91D9C" w:rsidRDefault="00EF32BF" w:rsidP="00BD2F9A">
            <w:pPr>
              <w:pStyle w:val="TAL"/>
              <w:rPr>
                <w:ins w:id="463" w:author="Daiwei Zhou (周代卫)" w:date="2022-01-04T19:14:00Z"/>
              </w:rPr>
            </w:pPr>
          </w:p>
        </w:tc>
      </w:tr>
      <w:tr w:rsidR="00EF32BF" w:rsidRPr="00E91D9C" w14:paraId="7FE66ABE" w14:textId="77777777" w:rsidTr="00BD2F9A">
        <w:tblPrEx>
          <w:tblCellMar>
            <w:left w:w="108" w:type="dxa"/>
            <w:right w:w="108" w:type="dxa"/>
          </w:tblCellMar>
        </w:tblPrEx>
        <w:trPr>
          <w:ins w:id="464" w:author="Daiwei Zhou (周代卫)" w:date="2022-01-04T19:13:00Z"/>
        </w:trPr>
        <w:tc>
          <w:tcPr>
            <w:tcW w:w="4535" w:type="dxa"/>
            <w:gridSpan w:val="2"/>
          </w:tcPr>
          <w:p w14:paraId="54CEBBF6" w14:textId="77777777" w:rsidR="00EF32BF" w:rsidRPr="00E91D9C" w:rsidRDefault="00EF32BF" w:rsidP="00BD2F9A">
            <w:pPr>
              <w:pStyle w:val="TAL"/>
              <w:rPr>
                <w:ins w:id="465" w:author="Daiwei Zhou (周代卫)" w:date="2022-01-04T19:13:00Z"/>
              </w:rPr>
            </w:pPr>
            <w:ins w:id="466" w:author="Daiwei Zhou (周代卫)" w:date="2022-01-04T19:14:00Z">
              <w:r w:rsidRPr="00180017">
                <w:t xml:space="preserve">    ueInformationResponse-r16 SEQUENCE {</w:t>
              </w:r>
            </w:ins>
          </w:p>
        </w:tc>
        <w:tc>
          <w:tcPr>
            <w:tcW w:w="2267" w:type="dxa"/>
          </w:tcPr>
          <w:p w14:paraId="1A0DA935" w14:textId="77777777" w:rsidR="00EF32BF" w:rsidRPr="00E91D9C" w:rsidRDefault="00EF32BF" w:rsidP="00BD2F9A">
            <w:pPr>
              <w:pStyle w:val="TAL"/>
              <w:rPr>
                <w:ins w:id="467" w:author="Daiwei Zhou (周代卫)" w:date="2022-01-04T19:13:00Z"/>
              </w:rPr>
            </w:pPr>
          </w:p>
        </w:tc>
        <w:tc>
          <w:tcPr>
            <w:tcW w:w="1700" w:type="dxa"/>
          </w:tcPr>
          <w:p w14:paraId="19210BC1" w14:textId="77777777" w:rsidR="00EF32BF" w:rsidRPr="00E91D9C" w:rsidRDefault="00EF32BF" w:rsidP="00BD2F9A">
            <w:pPr>
              <w:pStyle w:val="TAL"/>
              <w:rPr>
                <w:ins w:id="468" w:author="Daiwei Zhou (周代卫)" w:date="2022-01-04T19:13:00Z"/>
              </w:rPr>
            </w:pPr>
          </w:p>
        </w:tc>
        <w:tc>
          <w:tcPr>
            <w:tcW w:w="1245" w:type="dxa"/>
          </w:tcPr>
          <w:p w14:paraId="23CCB91E" w14:textId="77777777" w:rsidR="00EF32BF" w:rsidRPr="00E91D9C" w:rsidRDefault="00EF32BF" w:rsidP="00BD2F9A">
            <w:pPr>
              <w:pStyle w:val="TAL"/>
              <w:rPr>
                <w:ins w:id="469" w:author="Daiwei Zhou (周代卫)" w:date="2022-01-04T19:13:00Z"/>
              </w:rPr>
            </w:pPr>
          </w:p>
        </w:tc>
      </w:tr>
      <w:tr w:rsidR="00EF32BF" w:rsidRPr="00E91D9C" w14:paraId="5A1A3BDF" w14:textId="77777777" w:rsidTr="00BD2F9A">
        <w:tblPrEx>
          <w:tblCellMar>
            <w:left w:w="108" w:type="dxa"/>
            <w:right w:w="108" w:type="dxa"/>
          </w:tblCellMar>
        </w:tblPrEx>
        <w:tc>
          <w:tcPr>
            <w:tcW w:w="4535" w:type="dxa"/>
            <w:gridSpan w:val="2"/>
          </w:tcPr>
          <w:p w14:paraId="4599F9BA" w14:textId="77777777" w:rsidR="00EF32BF" w:rsidRPr="00E91D9C" w:rsidRDefault="00EF32BF" w:rsidP="00BD2F9A">
            <w:pPr>
              <w:pStyle w:val="TAL"/>
            </w:pPr>
            <w:r w:rsidRPr="00E91D9C">
              <w:t xml:space="preserve">  </w:t>
            </w:r>
            <w:ins w:id="470" w:author="Daiwei Zhou (周代卫)" w:date="2022-01-04T19:14:00Z">
              <w:r>
                <w:t xml:space="preserve">    </w:t>
              </w:r>
            </w:ins>
            <w:r w:rsidRPr="00E91D9C">
              <w:t>logMeasReport-r16 SEQUENCE {</w:t>
            </w:r>
          </w:p>
        </w:tc>
        <w:tc>
          <w:tcPr>
            <w:tcW w:w="2267" w:type="dxa"/>
          </w:tcPr>
          <w:p w14:paraId="3F0E3467" w14:textId="77777777" w:rsidR="00EF32BF" w:rsidRPr="00E91D9C" w:rsidRDefault="00EF32BF" w:rsidP="00BD2F9A">
            <w:pPr>
              <w:pStyle w:val="TAL"/>
            </w:pPr>
          </w:p>
        </w:tc>
        <w:tc>
          <w:tcPr>
            <w:tcW w:w="1700" w:type="dxa"/>
          </w:tcPr>
          <w:p w14:paraId="1EFD3979" w14:textId="77777777" w:rsidR="00EF32BF" w:rsidRPr="00E91D9C" w:rsidRDefault="00EF32BF" w:rsidP="00BD2F9A">
            <w:pPr>
              <w:pStyle w:val="TAL"/>
            </w:pPr>
          </w:p>
        </w:tc>
        <w:tc>
          <w:tcPr>
            <w:tcW w:w="1245" w:type="dxa"/>
          </w:tcPr>
          <w:p w14:paraId="73929991" w14:textId="77777777" w:rsidR="00EF32BF" w:rsidRPr="00E91D9C" w:rsidRDefault="00EF32BF" w:rsidP="00BD2F9A">
            <w:pPr>
              <w:pStyle w:val="TAL"/>
            </w:pPr>
          </w:p>
        </w:tc>
      </w:tr>
      <w:tr w:rsidR="00EF32BF" w:rsidRPr="00E91D9C" w14:paraId="03AA3C29" w14:textId="77777777" w:rsidTr="00BD2F9A">
        <w:tblPrEx>
          <w:tblCellMar>
            <w:left w:w="108" w:type="dxa"/>
            <w:right w:w="108" w:type="dxa"/>
          </w:tblCellMar>
        </w:tblPrEx>
        <w:tc>
          <w:tcPr>
            <w:tcW w:w="4535" w:type="dxa"/>
            <w:gridSpan w:val="2"/>
          </w:tcPr>
          <w:p w14:paraId="3B77BEF1" w14:textId="77777777" w:rsidR="00EF32BF" w:rsidRPr="00E91D9C" w:rsidRDefault="00EF32BF" w:rsidP="00BD2F9A">
            <w:pPr>
              <w:rPr>
                <w:rFonts w:ascii="Arial" w:hAnsi="Arial" w:cs="Arial"/>
                <w:sz w:val="18"/>
                <w:szCs w:val="18"/>
              </w:rPr>
            </w:pPr>
            <w:r w:rsidRPr="00E91D9C">
              <w:t xml:space="preserve">    </w:t>
            </w:r>
            <w:ins w:id="471" w:author="Daiwei Zhou (周代卫)" w:date="2022-01-04T19:14:00Z">
              <w:r>
                <w:t xml:space="preserve">    </w:t>
              </w:r>
            </w:ins>
            <w:r w:rsidRPr="00E91D9C">
              <w:rPr>
                <w:rFonts w:ascii="Arial" w:hAnsi="Arial" w:cs="Arial"/>
                <w:sz w:val="18"/>
                <w:szCs w:val="18"/>
              </w:rPr>
              <w:t>absoluteTimeStamp-r16</w:t>
            </w:r>
          </w:p>
        </w:tc>
        <w:tc>
          <w:tcPr>
            <w:tcW w:w="2267" w:type="dxa"/>
          </w:tcPr>
          <w:p w14:paraId="7BE4F0B9"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18F3ECDC" w14:textId="77777777" w:rsidR="00EF32BF" w:rsidRPr="00E91D9C" w:rsidRDefault="00EF32BF" w:rsidP="00BD2F9A">
            <w:pPr>
              <w:pStyle w:val="TAL"/>
            </w:pPr>
          </w:p>
        </w:tc>
        <w:tc>
          <w:tcPr>
            <w:tcW w:w="1245" w:type="dxa"/>
          </w:tcPr>
          <w:p w14:paraId="60D26CF1" w14:textId="77777777" w:rsidR="00EF32BF" w:rsidRPr="00E91D9C" w:rsidRDefault="00EF32BF" w:rsidP="00BD2F9A"/>
        </w:tc>
      </w:tr>
      <w:tr w:rsidR="00EF32BF" w:rsidRPr="00E91D9C" w14:paraId="285F8CA3" w14:textId="77777777" w:rsidTr="00BD2F9A">
        <w:tblPrEx>
          <w:tblCellMar>
            <w:left w:w="108" w:type="dxa"/>
            <w:right w:w="108" w:type="dxa"/>
          </w:tblCellMar>
        </w:tblPrEx>
        <w:tc>
          <w:tcPr>
            <w:tcW w:w="4535" w:type="dxa"/>
            <w:gridSpan w:val="2"/>
          </w:tcPr>
          <w:p w14:paraId="34D2A5DF" w14:textId="77777777" w:rsidR="00EF32BF" w:rsidRPr="00E91D9C" w:rsidRDefault="00EF32BF" w:rsidP="00BD2F9A">
            <w:pPr>
              <w:pStyle w:val="TAL"/>
            </w:pPr>
            <w:r w:rsidRPr="00E91D9C">
              <w:lastRenderedPageBreak/>
              <w:t xml:space="preserve">    </w:t>
            </w:r>
            <w:ins w:id="472" w:author="Daiwei Zhou (周代卫)" w:date="2022-01-04T19:14:00Z">
              <w:r>
                <w:t xml:space="preserve">    </w:t>
              </w:r>
            </w:ins>
            <w:r w:rsidRPr="00E91D9C">
              <w:t>traceReference-r16</w:t>
            </w:r>
            <w:r w:rsidRPr="00E91D9C">
              <w:tab/>
              <w:t>SEQUENCE {</w:t>
            </w:r>
          </w:p>
        </w:tc>
        <w:tc>
          <w:tcPr>
            <w:tcW w:w="2267" w:type="dxa"/>
          </w:tcPr>
          <w:p w14:paraId="10321F9A" w14:textId="77777777" w:rsidR="00EF32BF" w:rsidRPr="00E91D9C" w:rsidRDefault="00EF32BF" w:rsidP="00BD2F9A">
            <w:pPr>
              <w:pStyle w:val="TAL"/>
            </w:pPr>
          </w:p>
        </w:tc>
        <w:tc>
          <w:tcPr>
            <w:tcW w:w="1700" w:type="dxa"/>
          </w:tcPr>
          <w:p w14:paraId="6DF30446" w14:textId="77777777" w:rsidR="00EF32BF" w:rsidRPr="00E91D9C" w:rsidRDefault="00EF32BF" w:rsidP="00BD2F9A">
            <w:pPr>
              <w:pStyle w:val="TAL"/>
            </w:pPr>
          </w:p>
        </w:tc>
        <w:tc>
          <w:tcPr>
            <w:tcW w:w="1245" w:type="dxa"/>
          </w:tcPr>
          <w:p w14:paraId="1EF7ED83" w14:textId="77777777" w:rsidR="00EF32BF" w:rsidRPr="00E91D9C" w:rsidRDefault="00EF32BF" w:rsidP="00BD2F9A">
            <w:pPr>
              <w:pStyle w:val="TAL"/>
            </w:pPr>
          </w:p>
        </w:tc>
      </w:tr>
      <w:tr w:rsidR="00EF32BF" w:rsidRPr="00E91D9C" w14:paraId="44586276" w14:textId="77777777" w:rsidTr="00BD2F9A">
        <w:tblPrEx>
          <w:tblCellMar>
            <w:left w:w="108" w:type="dxa"/>
            <w:right w:w="108" w:type="dxa"/>
          </w:tblCellMar>
        </w:tblPrEx>
        <w:tc>
          <w:tcPr>
            <w:tcW w:w="4535" w:type="dxa"/>
            <w:gridSpan w:val="2"/>
          </w:tcPr>
          <w:p w14:paraId="74A31F14" w14:textId="77777777" w:rsidR="00EF32BF" w:rsidRPr="00E91D9C" w:rsidRDefault="00EF32BF" w:rsidP="00BD2F9A">
            <w:pPr>
              <w:pStyle w:val="TAL"/>
            </w:pPr>
            <w:r w:rsidRPr="00E91D9C">
              <w:t xml:space="preserve">        </w:t>
            </w:r>
            <w:ins w:id="473" w:author="Daiwei Zhou (周代卫)" w:date="2022-01-04T19:14:00Z">
              <w:r>
                <w:t xml:space="preserve">  </w:t>
              </w:r>
            </w:ins>
            <w:r w:rsidRPr="00E91D9C">
              <w:t>plmn-Identity-r16 SEQUENCE {</w:t>
            </w:r>
          </w:p>
        </w:tc>
        <w:tc>
          <w:tcPr>
            <w:tcW w:w="2267" w:type="dxa"/>
          </w:tcPr>
          <w:p w14:paraId="30EC489D" w14:textId="77777777" w:rsidR="00EF32BF" w:rsidRPr="00E91D9C" w:rsidRDefault="00EF32BF" w:rsidP="00BD2F9A">
            <w:pPr>
              <w:pStyle w:val="TAL"/>
            </w:pPr>
          </w:p>
        </w:tc>
        <w:tc>
          <w:tcPr>
            <w:tcW w:w="1700" w:type="dxa"/>
          </w:tcPr>
          <w:p w14:paraId="73AA7CBC" w14:textId="77777777" w:rsidR="00EF32BF" w:rsidRPr="00E91D9C" w:rsidRDefault="00EF32BF" w:rsidP="00BD2F9A">
            <w:pPr>
              <w:pStyle w:val="TAL"/>
            </w:pPr>
          </w:p>
        </w:tc>
        <w:tc>
          <w:tcPr>
            <w:tcW w:w="1245" w:type="dxa"/>
          </w:tcPr>
          <w:p w14:paraId="6E801FFF" w14:textId="77777777" w:rsidR="00EF32BF" w:rsidRPr="00E91D9C" w:rsidRDefault="00EF32BF" w:rsidP="00BD2F9A">
            <w:pPr>
              <w:pStyle w:val="TAL"/>
            </w:pPr>
          </w:p>
        </w:tc>
      </w:tr>
      <w:tr w:rsidR="00EF32BF" w:rsidRPr="00E91D9C" w14:paraId="4DDFF19B" w14:textId="77777777" w:rsidTr="00BD2F9A">
        <w:tblPrEx>
          <w:tblCellMar>
            <w:left w:w="108" w:type="dxa"/>
            <w:right w:w="108" w:type="dxa"/>
          </w:tblCellMar>
        </w:tblPrEx>
        <w:tc>
          <w:tcPr>
            <w:tcW w:w="4535" w:type="dxa"/>
            <w:gridSpan w:val="2"/>
          </w:tcPr>
          <w:p w14:paraId="0DC62735" w14:textId="77777777" w:rsidR="00EF32BF" w:rsidRPr="00E91D9C" w:rsidRDefault="00EF32BF">
            <w:pPr>
              <w:pStyle w:val="TAR"/>
              <w:jc w:val="left"/>
              <w:pPrChange w:id="474" w:author="Daiwei Zhou (周代卫)" w:date="2022-01-04T19:14:00Z">
                <w:pPr>
                  <w:pStyle w:val="TAR"/>
                </w:pPr>
              </w:pPrChange>
            </w:pPr>
            <w:r w:rsidRPr="00E91D9C">
              <w:t xml:space="preserve">            mcc SEQUENCE (SIZE (3)) OF MCC-NMC-Digit</w:t>
            </w:r>
          </w:p>
        </w:tc>
        <w:tc>
          <w:tcPr>
            <w:tcW w:w="2267" w:type="dxa"/>
          </w:tcPr>
          <w:p w14:paraId="05DAC3AC"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34913F6E" w14:textId="77777777" w:rsidR="00EF32BF" w:rsidRPr="00E91D9C" w:rsidRDefault="00EF32BF" w:rsidP="00BD2F9A"/>
        </w:tc>
        <w:tc>
          <w:tcPr>
            <w:tcW w:w="1245" w:type="dxa"/>
          </w:tcPr>
          <w:p w14:paraId="433B1D4D" w14:textId="77777777" w:rsidR="00EF32BF" w:rsidRPr="00E91D9C" w:rsidRDefault="00EF32BF" w:rsidP="00BD2F9A"/>
        </w:tc>
      </w:tr>
      <w:tr w:rsidR="00EF32BF" w:rsidRPr="00E91D9C" w14:paraId="4683AB94" w14:textId="77777777" w:rsidTr="00BD2F9A">
        <w:tblPrEx>
          <w:tblCellMar>
            <w:left w:w="108" w:type="dxa"/>
            <w:right w:w="108" w:type="dxa"/>
          </w:tblCellMar>
        </w:tblPrEx>
        <w:tc>
          <w:tcPr>
            <w:tcW w:w="4535" w:type="dxa"/>
            <w:gridSpan w:val="2"/>
          </w:tcPr>
          <w:p w14:paraId="2344B0F6" w14:textId="77777777" w:rsidR="00EF32BF" w:rsidRPr="00E91D9C" w:rsidRDefault="00EF32BF">
            <w:pPr>
              <w:pStyle w:val="TAR"/>
              <w:jc w:val="left"/>
              <w:pPrChange w:id="475" w:author="Daiwei Zhou (周代卫)" w:date="2022-01-04T19:14: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1D458531"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0F1368A5" w14:textId="77777777" w:rsidR="00EF32BF" w:rsidRPr="00E91D9C" w:rsidRDefault="00EF32BF" w:rsidP="00BD2F9A"/>
        </w:tc>
        <w:tc>
          <w:tcPr>
            <w:tcW w:w="1245" w:type="dxa"/>
          </w:tcPr>
          <w:p w14:paraId="76A22C1F" w14:textId="77777777" w:rsidR="00EF32BF" w:rsidRPr="00E91D9C" w:rsidRDefault="00EF32BF" w:rsidP="00BD2F9A"/>
        </w:tc>
      </w:tr>
      <w:tr w:rsidR="00EF32BF" w:rsidRPr="00E91D9C" w14:paraId="00DCCB49" w14:textId="77777777" w:rsidTr="00BD2F9A">
        <w:tblPrEx>
          <w:tblCellMar>
            <w:left w:w="108" w:type="dxa"/>
            <w:right w:w="108" w:type="dxa"/>
          </w:tblCellMar>
        </w:tblPrEx>
        <w:tc>
          <w:tcPr>
            <w:tcW w:w="4535" w:type="dxa"/>
            <w:gridSpan w:val="2"/>
          </w:tcPr>
          <w:p w14:paraId="445A3298" w14:textId="77777777" w:rsidR="00EF32BF" w:rsidRPr="00E91D9C" w:rsidRDefault="00EF32BF" w:rsidP="00BD2F9A">
            <w:pPr>
              <w:pStyle w:val="TAL"/>
            </w:pPr>
            <w:r w:rsidRPr="00E91D9C">
              <w:t xml:space="preserve">        </w:t>
            </w:r>
            <w:ins w:id="476" w:author="Daiwei Zhou (周代卫)" w:date="2022-01-04T19:16:00Z">
              <w:r>
                <w:t xml:space="preserve">  </w:t>
              </w:r>
            </w:ins>
            <w:r w:rsidRPr="00E91D9C">
              <w:t>}</w:t>
            </w:r>
          </w:p>
        </w:tc>
        <w:tc>
          <w:tcPr>
            <w:tcW w:w="2267" w:type="dxa"/>
          </w:tcPr>
          <w:p w14:paraId="5353C54A" w14:textId="77777777" w:rsidR="00EF32BF" w:rsidRPr="00E91D9C" w:rsidRDefault="00EF32BF" w:rsidP="00BD2F9A">
            <w:pPr>
              <w:pStyle w:val="TAL"/>
            </w:pPr>
          </w:p>
        </w:tc>
        <w:tc>
          <w:tcPr>
            <w:tcW w:w="1700" w:type="dxa"/>
          </w:tcPr>
          <w:p w14:paraId="4FC47A14" w14:textId="77777777" w:rsidR="00EF32BF" w:rsidRPr="00E91D9C" w:rsidRDefault="00EF32BF" w:rsidP="00BD2F9A">
            <w:pPr>
              <w:pStyle w:val="TAL"/>
            </w:pPr>
          </w:p>
        </w:tc>
        <w:tc>
          <w:tcPr>
            <w:tcW w:w="1245" w:type="dxa"/>
          </w:tcPr>
          <w:p w14:paraId="3F8C3512" w14:textId="77777777" w:rsidR="00EF32BF" w:rsidRPr="00E91D9C" w:rsidRDefault="00EF32BF" w:rsidP="00BD2F9A">
            <w:pPr>
              <w:pStyle w:val="TAL"/>
            </w:pPr>
          </w:p>
        </w:tc>
      </w:tr>
      <w:tr w:rsidR="00EF32BF" w:rsidRPr="00E91D9C" w14:paraId="3D9080AE" w14:textId="77777777" w:rsidTr="00BD2F9A">
        <w:tblPrEx>
          <w:tblCellMar>
            <w:left w:w="108" w:type="dxa"/>
            <w:right w:w="108" w:type="dxa"/>
          </w:tblCellMar>
        </w:tblPrEx>
        <w:trPr>
          <w:ins w:id="477" w:author="Daiwei Zhou (周代卫)" w:date="2022-01-07T11:47:00Z"/>
        </w:trPr>
        <w:tc>
          <w:tcPr>
            <w:tcW w:w="4535" w:type="dxa"/>
            <w:gridSpan w:val="2"/>
          </w:tcPr>
          <w:p w14:paraId="316F5788" w14:textId="77777777" w:rsidR="00EF32BF" w:rsidRPr="00E91D9C" w:rsidRDefault="00EF32BF" w:rsidP="00BD2F9A">
            <w:pPr>
              <w:pStyle w:val="TAL"/>
              <w:rPr>
                <w:ins w:id="478" w:author="Daiwei Zhou (周代卫)" w:date="2022-01-07T11:47:00Z"/>
              </w:rPr>
            </w:pPr>
            <w:ins w:id="479" w:author="Daiwei Zhou (周代卫)" w:date="2022-01-07T11:47:00Z">
              <w:r w:rsidRPr="00E91D9C">
                <w:t xml:space="preserve">          traceId-r16</w:t>
              </w:r>
            </w:ins>
          </w:p>
        </w:tc>
        <w:tc>
          <w:tcPr>
            <w:tcW w:w="2267" w:type="dxa"/>
          </w:tcPr>
          <w:p w14:paraId="177DD619" w14:textId="77777777" w:rsidR="00EF32BF" w:rsidRPr="00E91D9C" w:rsidRDefault="00EF32BF" w:rsidP="00BD2F9A">
            <w:pPr>
              <w:pStyle w:val="TAL"/>
              <w:rPr>
                <w:ins w:id="480" w:author="Daiwei Zhou (周代卫)" w:date="2022-01-07T11:47:00Z"/>
              </w:rPr>
            </w:pPr>
            <w:ins w:id="481" w:author="Daiwei Zhou (周代卫)" w:date="2022-01-07T11:47:00Z">
              <w:r w:rsidRPr="00E91D9C">
                <w:t xml:space="preserve">Same value as sent by SS in </w:t>
              </w:r>
              <w:proofErr w:type="spellStart"/>
              <w:r w:rsidRPr="00E91D9C">
                <w:t>LoggedMe</w:t>
              </w:r>
              <w:r>
                <w:t>asurementConfiguration</w:t>
              </w:r>
              <w:proofErr w:type="spellEnd"/>
              <w:r>
                <w:t xml:space="preserve"> in step 35</w:t>
              </w:r>
            </w:ins>
          </w:p>
        </w:tc>
        <w:tc>
          <w:tcPr>
            <w:tcW w:w="1700" w:type="dxa"/>
          </w:tcPr>
          <w:p w14:paraId="518B4C51" w14:textId="77777777" w:rsidR="00EF32BF" w:rsidRPr="00E91D9C" w:rsidRDefault="00EF32BF" w:rsidP="00BD2F9A">
            <w:pPr>
              <w:pStyle w:val="TAL"/>
              <w:rPr>
                <w:ins w:id="482" w:author="Daiwei Zhou (周代卫)" w:date="2022-01-07T11:47:00Z"/>
              </w:rPr>
            </w:pPr>
          </w:p>
        </w:tc>
        <w:tc>
          <w:tcPr>
            <w:tcW w:w="1245" w:type="dxa"/>
          </w:tcPr>
          <w:p w14:paraId="67FBAFB4" w14:textId="77777777" w:rsidR="00EF32BF" w:rsidRPr="00E91D9C" w:rsidRDefault="00EF32BF" w:rsidP="00BD2F9A">
            <w:pPr>
              <w:pStyle w:val="TAL"/>
              <w:rPr>
                <w:ins w:id="483" w:author="Daiwei Zhou (周代卫)" w:date="2022-01-07T11:47:00Z"/>
              </w:rPr>
            </w:pPr>
          </w:p>
        </w:tc>
      </w:tr>
      <w:tr w:rsidR="00EF32BF" w:rsidRPr="00E91D9C" w14:paraId="0FC70389" w14:textId="77777777" w:rsidTr="00BD2F9A">
        <w:tblPrEx>
          <w:tblCellMar>
            <w:left w:w="108" w:type="dxa"/>
            <w:right w:w="108" w:type="dxa"/>
          </w:tblCellMar>
        </w:tblPrEx>
        <w:tc>
          <w:tcPr>
            <w:tcW w:w="4535" w:type="dxa"/>
            <w:gridSpan w:val="2"/>
          </w:tcPr>
          <w:p w14:paraId="6BA56973" w14:textId="77777777" w:rsidR="00EF32BF" w:rsidRPr="00E91D9C" w:rsidRDefault="00EF32BF" w:rsidP="00BD2F9A">
            <w:pPr>
              <w:pStyle w:val="TAL"/>
            </w:pPr>
            <w:r w:rsidRPr="00E91D9C">
              <w:t xml:space="preserve">    </w:t>
            </w:r>
            <w:ins w:id="484" w:author="Daiwei Zhou (周代卫)" w:date="2022-01-04T19:16:00Z">
              <w:r>
                <w:t xml:space="preserve">    </w:t>
              </w:r>
            </w:ins>
            <w:r w:rsidRPr="00E91D9C">
              <w:t>}</w:t>
            </w:r>
          </w:p>
        </w:tc>
        <w:tc>
          <w:tcPr>
            <w:tcW w:w="2267" w:type="dxa"/>
          </w:tcPr>
          <w:p w14:paraId="43CB639A" w14:textId="77777777" w:rsidR="00EF32BF" w:rsidRPr="00E91D9C" w:rsidRDefault="00EF32BF" w:rsidP="00BD2F9A">
            <w:pPr>
              <w:pStyle w:val="TAL"/>
            </w:pPr>
          </w:p>
        </w:tc>
        <w:tc>
          <w:tcPr>
            <w:tcW w:w="1700" w:type="dxa"/>
          </w:tcPr>
          <w:p w14:paraId="6CB8EA7A" w14:textId="77777777" w:rsidR="00EF32BF" w:rsidRPr="00E91D9C" w:rsidRDefault="00EF32BF" w:rsidP="00BD2F9A">
            <w:pPr>
              <w:pStyle w:val="TAL"/>
            </w:pPr>
          </w:p>
        </w:tc>
        <w:tc>
          <w:tcPr>
            <w:tcW w:w="1245" w:type="dxa"/>
          </w:tcPr>
          <w:p w14:paraId="0D083ADE" w14:textId="77777777" w:rsidR="00EF32BF" w:rsidRPr="00E91D9C" w:rsidRDefault="00EF32BF" w:rsidP="00BD2F9A">
            <w:pPr>
              <w:pStyle w:val="TAL"/>
            </w:pPr>
          </w:p>
        </w:tc>
      </w:tr>
      <w:tr w:rsidR="00EF32BF" w:rsidRPr="00E91D9C" w14:paraId="42A8D4DD" w14:textId="77777777" w:rsidTr="00BD2F9A">
        <w:tblPrEx>
          <w:tblCellMar>
            <w:left w:w="108" w:type="dxa"/>
            <w:right w:w="108" w:type="dxa"/>
          </w:tblCellMar>
        </w:tblPrEx>
        <w:tc>
          <w:tcPr>
            <w:tcW w:w="4535" w:type="dxa"/>
            <w:gridSpan w:val="2"/>
          </w:tcPr>
          <w:p w14:paraId="60DF4AAD" w14:textId="77777777" w:rsidR="00EF32BF" w:rsidRPr="00E91D9C" w:rsidRDefault="00EF32BF" w:rsidP="00BD2F9A">
            <w:pPr>
              <w:pStyle w:val="TAL"/>
            </w:pPr>
            <w:r w:rsidRPr="00E91D9C">
              <w:t xml:space="preserve">    </w:t>
            </w:r>
            <w:ins w:id="485" w:author="Daiwei Zhou (周代卫)" w:date="2022-01-04T19:16:00Z">
              <w:r>
                <w:t xml:space="preserve">    </w:t>
              </w:r>
            </w:ins>
            <w:r w:rsidRPr="00E91D9C">
              <w:t>traceRecordingSessionRef-r16</w:t>
            </w:r>
          </w:p>
        </w:tc>
        <w:tc>
          <w:tcPr>
            <w:tcW w:w="2267" w:type="dxa"/>
          </w:tcPr>
          <w:p w14:paraId="7140B99E"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5B1DDC61" w14:textId="77777777" w:rsidR="00EF32BF" w:rsidRPr="00E91D9C" w:rsidRDefault="00EF32BF" w:rsidP="00BD2F9A">
            <w:pPr>
              <w:pStyle w:val="TAL"/>
            </w:pPr>
          </w:p>
        </w:tc>
        <w:tc>
          <w:tcPr>
            <w:tcW w:w="1245" w:type="dxa"/>
          </w:tcPr>
          <w:p w14:paraId="239C6A5A" w14:textId="77777777" w:rsidR="00EF32BF" w:rsidRPr="00E91D9C" w:rsidRDefault="00EF32BF" w:rsidP="00BD2F9A">
            <w:pPr>
              <w:pStyle w:val="TAL"/>
            </w:pPr>
          </w:p>
        </w:tc>
      </w:tr>
      <w:tr w:rsidR="00EF32BF" w:rsidRPr="00E91D9C" w14:paraId="2D3F194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FAF7C7" w14:textId="77777777" w:rsidR="00EF32BF" w:rsidRPr="00FA32D9" w:rsidRDefault="00EF32BF" w:rsidP="00BD2F9A">
            <w:pPr>
              <w:pStyle w:val="TAL"/>
            </w:pPr>
            <w:r w:rsidRPr="00FA32D9">
              <w:t xml:space="preserve">    </w:t>
            </w:r>
            <w:ins w:id="486" w:author="Daiwei Zhou (周代卫)" w:date="2022-01-04T19:16:00Z">
              <w:r w:rsidRPr="00FA32D9">
                <w:t xml:space="preserve">    </w:t>
              </w:r>
            </w:ins>
            <w:r w:rsidRPr="00FA32D9">
              <w:rPr>
                <w:lang w:eastAsia="zh-CN"/>
              </w:rPr>
              <w:t>tce-Id-r16</w:t>
            </w:r>
          </w:p>
        </w:tc>
        <w:tc>
          <w:tcPr>
            <w:tcW w:w="2267" w:type="dxa"/>
            <w:shd w:val="clear" w:color="auto" w:fill="auto"/>
          </w:tcPr>
          <w:p w14:paraId="740070CB" w14:textId="77777777" w:rsidR="00EF32BF" w:rsidRPr="00FA32D9" w:rsidRDefault="00EF32BF" w:rsidP="00BD2F9A">
            <w:pPr>
              <w:pStyle w:val="TAL"/>
            </w:pPr>
            <w:r w:rsidRPr="00FA32D9">
              <w:t xml:space="preserve">Same value as sent by SS in </w:t>
            </w:r>
            <w:proofErr w:type="spellStart"/>
            <w:r w:rsidRPr="00FA32D9">
              <w:rPr>
                <w:rFonts w:eastAsia="Malgun Gothic"/>
                <w:i/>
                <w:lang w:eastAsia="ko-KR"/>
              </w:rPr>
              <w:t>LoggedMeasurementConfiguration</w:t>
            </w:r>
            <w:proofErr w:type="spellEnd"/>
            <w:r w:rsidRPr="00FA32D9">
              <w:rPr>
                <w:rFonts w:eastAsia="Malgun Gothic"/>
                <w:i/>
                <w:lang w:eastAsia="ko-KR"/>
              </w:rPr>
              <w:t xml:space="preserve"> </w:t>
            </w:r>
            <w:r w:rsidRPr="00FA32D9">
              <w:rPr>
                <w:rFonts w:eastAsia="Malgun Gothic"/>
                <w:iCs/>
                <w:lang w:eastAsia="ko-KR"/>
              </w:rPr>
              <w:t>in step 1</w:t>
            </w:r>
          </w:p>
        </w:tc>
        <w:tc>
          <w:tcPr>
            <w:tcW w:w="1700" w:type="dxa"/>
            <w:shd w:val="clear" w:color="auto" w:fill="auto"/>
          </w:tcPr>
          <w:p w14:paraId="4FF42457" w14:textId="77777777" w:rsidR="00EF32BF" w:rsidRPr="00FA32D9" w:rsidRDefault="00EF32BF" w:rsidP="00BD2F9A">
            <w:pPr>
              <w:pStyle w:val="TAL"/>
            </w:pPr>
          </w:p>
        </w:tc>
        <w:tc>
          <w:tcPr>
            <w:tcW w:w="1245" w:type="dxa"/>
            <w:shd w:val="clear" w:color="auto" w:fill="auto"/>
          </w:tcPr>
          <w:p w14:paraId="6422FC8A" w14:textId="77777777" w:rsidR="00EF32BF" w:rsidRPr="00FA32D9" w:rsidRDefault="00EF32BF" w:rsidP="00BD2F9A">
            <w:pPr>
              <w:pStyle w:val="TAL"/>
            </w:pPr>
          </w:p>
        </w:tc>
      </w:tr>
      <w:tr w:rsidR="00EF32BF" w:rsidRPr="00E91D9C" w14:paraId="7406DCE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8BA1FF2" w14:textId="4D36133C" w:rsidR="00EF32BF" w:rsidRPr="00FA32D9" w:rsidRDefault="00EF32BF" w:rsidP="00BD2F9A">
            <w:pPr>
              <w:pStyle w:val="TAL"/>
            </w:pPr>
            <w:r w:rsidRPr="00FA32D9">
              <w:t xml:space="preserve">    </w:t>
            </w:r>
            <w:ins w:id="487" w:author="Daiwei Zhou (周代卫)" w:date="2022-01-04T19:16:00Z">
              <w:r w:rsidRPr="00FA32D9">
                <w:t xml:space="preserve">    </w:t>
              </w:r>
            </w:ins>
            <w:r w:rsidRPr="00FA32D9">
              <w:t xml:space="preserve">logMeasInfoList-r16 SEQUENCE (SIZE (1..maxLogMeasReport-r16)) OF </w:t>
            </w:r>
            <w:ins w:id="488" w:author="Daiwei Zhou (周代卫)" w:date="2022-02-16T10:06:00Z">
              <w:r w:rsidR="004C00C3" w:rsidRPr="00FA32D9">
                <w:t xml:space="preserve">LogMeasInfo-r16 </w:t>
              </w:r>
            </w:ins>
            <w:r w:rsidRPr="00FA32D9">
              <w:t>SEQUENCE {</w:t>
            </w:r>
          </w:p>
        </w:tc>
        <w:tc>
          <w:tcPr>
            <w:tcW w:w="2267" w:type="dxa"/>
            <w:shd w:val="clear" w:color="auto" w:fill="auto"/>
          </w:tcPr>
          <w:p w14:paraId="47686E9D" w14:textId="77777777" w:rsidR="00EF32BF" w:rsidRPr="00FA32D9" w:rsidRDefault="00EF32BF" w:rsidP="00BD2F9A">
            <w:pPr>
              <w:pStyle w:val="TAL"/>
            </w:pPr>
            <w:r w:rsidRPr="00FA32D9">
              <w:t>At least one entry and all entries complies to entry with index ‘x’ below.</w:t>
            </w:r>
          </w:p>
        </w:tc>
        <w:tc>
          <w:tcPr>
            <w:tcW w:w="1700" w:type="dxa"/>
            <w:shd w:val="clear" w:color="auto" w:fill="auto"/>
          </w:tcPr>
          <w:p w14:paraId="0C6865DD" w14:textId="77777777" w:rsidR="00EF32BF" w:rsidRPr="00FA32D9" w:rsidRDefault="00EF32BF" w:rsidP="00BD2F9A">
            <w:pPr>
              <w:pStyle w:val="TAL"/>
            </w:pPr>
          </w:p>
        </w:tc>
        <w:tc>
          <w:tcPr>
            <w:tcW w:w="1245" w:type="dxa"/>
            <w:shd w:val="clear" w:color="auto" w:fill="auto"/>
          </w:tcPr>
          <w:p w14:paraId="1C18872F" w14:textId="77777777" w:rsidR="00EF32BF" w:rsidRPr="00FA32D9" w:rsidRDefault="00EF32BF" w:rsidP="00BD2F9A">
            <w:pPr>
              <w:pStyle w:val="TAL"/>
            </w:pPr>
          </w:p>
        </w:tc>
      </w:tr>
      <w:tr w:rsidR="00EF32BF" w:rsidRPr="00E91D9C" w14:paraId="058D867B"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89" w:author="Daiwei Zhou (周代卫)" w:date="2022-01-04T19:17:00Z"/>
        </w:trPr>
        <w:tc>
          <w:tcPr>
            <w:tcW w:w="4535" w:type="dxa"/>
            <w:gridSpan w:val="2"/>
            <w:shd w:val="clear" w:color="auto" w:fill="auto"/>
          </w:tcPr>
          <w:p w14:paraId="46549687" w14:textId="77777777" w:rsidR="00EF32BF" w:rsidRPr="00FA32D9" w:rsidRDefault="00EF32BF" w:rsidP="00BD2F9A">
            <w:pPr>
              <w:pStyle w:val="TAL"/>
              <w:rPr>
                <w:ins w:id="490" w:author="Daiwei Zhou (周代卫)" w:date="2022-01-04T19:17:00Z"/>
              </w:rPr>
            </w:pPr>
            <w:ins w:id="491" w:author="Daiwei Zhou (周代卫)" w:date="2022-01-04T19:17:00Z">
              <w:r w:rsidRPr="00FA32D9">
                <w:t xml:space="preserve">          LogMeasInfo-r16[x] SEQUENCE {</w:t>
              </w:r>
            </w:ins>
          </w:p>
        </w:tc>
        <w:tc>
          <w:tcPr>
            <w:tcW w:w="2267" w:type="dxa"/>
            <w:shd w:val="clear" w:color="auto" w:fill="auto"/>
          </w:tcPr>
          <w:p w14:paraId="361F9D5F" w14:textId="77777777" w:rsidR="00EF32BF" w:rsidRPr="00FA32D9" w:rsidRDefault="00EF32BF" w:rsidP="00BD2F9A">
            <w:pPr>
              <w:pStyle w:val="TAL"/>
              <w:rPr>
                <w:ins w:id="492" w:author="Daiwei Zhou (周代卫)" w:date="2022-01-04T19:17:00Z"/>
              </w:rPr>
            </w:pPr>
          </w:p>
        </w:tc>
        <w:tc>
          <w:tcPr>
            <w:tcW w:w="1700" w:type="dxa"/>
            <w:shd w:val="clear" w:color="auto" w:fill="auto"/>
          </w:tcPr>
          <w:p w14:paraId="75E527AA" w14:textId="77777777" w:rsidR="00EF32BF" w:rsidRPr="00FA32D9" w:rsidRDefault="00EF32BF" w:rsidP="00BD2F9A">
            <w:pPr>
              <w:pStyle w:val="TAL"/>
              <w:rPr>
                <w:ins w:id="493" w:author="Daiwei Zhou (周代卫)" w:date="2022-01-04T19:17:00Z"/>
              </w:rPr>
            </w:pPr>
            <w:ins w:id="494" w:author="Daiwei Zhou (周代卫)" w:date="2022-01-04T19:17:00Z">
              <w:r w:rsidRPr="00FA32D9">
                <w:t>entry x</w:t>
              </w:r>
            </w:ins>
          </w:p>
        </w:tc>
        <w:tc>
          <w:tcPr>
            <w:tcW w:w="1245" w:type="dxa"/>
            <w:shd w:val="clear" w:color="auto" w:fill="auto"/>
          </w:tcPr>
          <w:p w14:paraId="732FA302" w14:textId="77777777" w:rsidR="00EF32BF" w:rsidRPr="00FA32D9" w:rsidRDefault="00EF32BF" w:rsidP="00BD2F9A">
            <w:pPr>
              <w:pStyle w:val="TAL"/>
              <w:rPr>
                <w:ins w:id="495" w:author="Daiwei Zhou (周代卫)" w:date="2022-01-04T19:17:00Z"/>
              </w:rPr>
            </w:pPr>
          </w:p>
        </w:tc>
      </w:tr>
      <w:tr w:rsidR="00EF32BF" w:rsidRPr="00E91D9C" w14:paraId="2C3B9A88" w14:textId="77777777" w:rsidTr="00BD2F9A">
        <w:tblPrEx>
          <w:tblCellMar>
            <w:left w:w="108" w:type="dxa"/>
            <w:right w:w="108" w:type="dxa"/>
          </w:tblCellMar>
        </w:tblPrEx>
        <w:tc>
          <w:tcPr>
            <w:tcW w:w="4535" w:type="dxa"/>
            <w:gridSpan w:val="2"/>
          </w:tcPr>
          <w:p w14:paraId="216CCED0" w14:textId="77777777" w:rsidR="00EF32BF" w:rsidRPr="00FA32D9" w:rsidRDefault="00EF32BF" w:rsidP="00BD2F9A">
            <w:pPr>
              <w:pStyle w:val="TAL"/>
            </w:pPr>
            <w:r w:rsidRPr="00FA32D9">
              <w:t xml:space="preserve">      </w:t>
            </w:r>
            <w:ins w:id="496" w:author="Daiwei Zhou (周代卫)" w:date="2022-01-04T19:17:00Z">
              <w:r w:rsidRPr="00FA32D9">
                <w:t xml:space="preserve">      </w:t>
              </w:r>
            </w:ins>
            <w:r w:rsidRPr="00FA32D9">
              <w:rPr>
                <w:lang w:eastAsia="zh-CN"/>
              </w:rPr>
              <w:t>locationInfo-r16</w:t>
            </w:r>
            <w:del w:id="497" w:author="Daiwei Zhou (周代卫)" w:date="2022-01-04T19:18:00Z">
              <w:r w:rsidRPr="00FA32D9" w:rsidDel="008E5384">
                <w:rPr>
                  <w:lang w:eastAsia="zh-CN"/>
                </w:rPr>
                <w:delText>[x]</w:delText>
              </w:r>
            </w:del>
          </w:p>
        </w:tc>
        <w:tc>
          <w:tcPr>
            <w:tcW w:w="2267" w:type="dxa"/>
          </w:tcPr>
          <w:p w14:paraId="6646C8E4" w14:textId="77777777" w:rsidR="00EF32BF" w:rsidRPr="00FA32D9" w:rsidRDefault="00EF32BF" w:rsidP="00BD2F9A">
            <w:pPr>
              <w:pStyle w:val="TAL"/>
            </w:pPr>
            <w:r w:rsidRPr="00FA32D9">
              <w:t>Not checked</w:t>
            </w:r>
          </w:p>
        </w:tc>
        <w:tc>
          <w:tcPr>
            <w:tcW w:w="1700" w:type="dxa"/>
          </w:tcPr>
          <w:p w14:paraId="4495D009" w14:textId="77777777" w:rsidR="00EF32BF" w:rsidRPr="00FA32D9" w:rsidRDefault="00EF32BF" w:rsidP="00BD2F9A">
            <w:pPr>
              <w:pStyle w:val="TAL"/>
            </w:pPr>
          </w:p>
        </w:tc>
        <w:tc>
          <w:tcPr>
            <w:tcW w:w="1245" w:type="dxa"/>
          </w:tcPr>
          <w:p w14:paraId="425AB0C0" w14:textId="77777777" w:rsidR="00EF32BF" w:rsidRPr="00FA32D9" w:rsidRDefault="00EF32BF" w:rsidP="00BD2F9A">
            <w:pPr>
              <w:pStyle w:val="TAL"/>
            </w:pPr>
          </w:p>
        </w:tc>
      </w:tr>
      <w:tr w:rsidR="00EF32BF" w:rsidRPr="00E91D9C" w14:paraId="47E70722" w14:textId="77777777" w:rsidTr="00BD2F9A">
        <w:tblPrEx>
          <w:tblCellMar>
            <w:left w:w="108" w:type="dxa"/>
            <w:right w:w="108" w:type="dxa"/>
          </w:tblCellMar>
        </w:tblPrEx>
        <w:tc>
          <w:tcPr>
            <w:tcW w:w="4535" w:type="dxa"/>
            <w:gridSpan w:val="2"/>
          </w:tcPr>
          <w:p w14:paraId="05A412A6" w14:textId="77777777" w:rsidR="00EF32BF" w:rsidRPr="00FA32D9" w:rsidRDefault="00EF32BF" w:rsidP="00BD2F9A">
            <w:pPr>
              <w:pStyle w:val="TAL"/>
            </w:pPr>
            <w:r w:rsidRPr="00FA32D9">
              <w:t xml:space="preserve">      </w:t>
            </w:r>
            <w:ins w:id="498" w:author="Daiwei Zhou (周代卫)" w:date="2022-01-04T19:17:00Z">
              <w:r w:rsidRPr="00FA32D9">
                <w:t xml:space="preserve">      </w:t>
              </w:r>
            </w:ins>
            <w:r w:rsidRPr="00FA32D9">
              <w:rPr>
                <w:lang w:eastAsia="zh-CN"/>
              </w:rPr>
              <w:t>relativeTimeStamp-r16</w:t>
            </w:r>
            <w:del w:id="499" w:author="Daiwei Zhou (周代卫)" w:date="2022-01-04T19:18:00Z">
              <w:r w:rsidRPr="00FA32D9" w:rsidDel="008E5384">
                <w:rPr>
                  <w:lang w:eastAsia="zh-CN"/>
                </w:rPr>
                <w:delText xml:space="preserve"> [x]</w:delText>
              </w:r>
            </w:del>
          </w:p>
        </w:tc>
        <w:tc>
          <w:tcPr>
            <w:tcW w:w="2267" w:type="dxa"/>
          </w:tcPr>
          <w:p w14:paraId="026C2979" w14:textId="77777777" w:rsidR="00EF32BF" w:rsidRPr="00FA32D9" w:rsidRDefault="00EF32BF" w:rsidP="00BD2F9A">
            <w:pPr>
              <w:pStyle w:val="TAL"/>
            </w:pPr>
            <w:r w:rsidRPr="00FA32D9">
              <w:t xml:space="preserve">SS record the value </w:t>
            </w:r>
          </w:p>
        </w:tc>
        <w:tc>
          <w:tcPr>
            <w:tcW w:w="1700" w:type="dxa"/>
          </w:tcPr>
          <w:p w14:paraId="0A7FBF28" w14:textId="77777777" w:rsidR="00EF32BF" w:rsidRPr="00FA32D9" w:rsidRDefault="00EF32BF" w:rsidP="00BD2F9A">
            <w:pPr>
              <w:pStyle w:val="TAL"/>
            </w:pPr>
          </w:p>
        </w:tc>
        <w:tc>
          <w:tcPr>
            <w:tcW w:w="1245" w:type="dxa"/>
          </w:tcPr>
          <w:p w14:paraId="61D51DD9" w14:textId="77777777" w:rsidR="00EF32BF" w:rsidRPr="00FA32D9" w:rsidRDefault="00EF32BF" w:rsidP="00BD2F9A">
            <w:pPr>
              <w:pStyle w:val="TAL"/>
            </w:pPr>
          </w:p>
        </w:tc>
      </w:tr>
      <w:tr w:rsidR="00EF32BF" w:rsidRPr="00E91D9C" w14:paraId="1F676AD2" w14:textId="77777777" w:rsidTr="00BD2F9A">
        <w:tblPrEx>
          <w:tblCellMar>
            <w:left w:w="108" w:type="dxa"/>
            <w:right w:w="108" w:type="dxa"/>
          </w:tblCellMar>
        </w:tblPrEx>
        <w:tc>
          <w:tcPr>
            <w:tcW w:w="4535" w:type="dxa"/>
            <w:gridSpan w:val="2"/>
          </w:tcPr>
          <w:p w14:paraId="050970D5" w14:textId="77777777" w:rsidR="00EF32BF" w:rsidRPr="00FA32D9" w:rsidRDefault="00EF32BF" w:rsidP="00BD2F9A">
            <w:pPr>
              <w:pStyle w:val="TAL"/>
            </w:pPr>
            <w:r w:rsidRPr="00FA32D9">
              <w:t xml:space="preserve">      </w:t>
            </w:r>
            <w:ins w:id="500" w:author="Daiwei Zhou (周代卫)" w:date="2022-01-04T19:17:00Z">
              <w:r w:rsidRPr="00FA32D9">
                <w:t xml:space="preserve">      </w:t>
              </w:r>
            </w:ins>
            <w:r w:rsidRPr="00FA32D9">
              <w:t>servCellIdentity-r16</w:t>
            </w:r>
            <w:del w:id="501" w:author="Daiwei Zhou (周代卫)" w:date="2022-01-04T19:18:00Z">
              <w:r w:rsidRPr="00FA32D9" w:rsidDel="008E5384">
                <w:rPr>
                  <w:lang w:eastAsia="zh-CN"/>
                </w:rPr>
                <w:delText xml:space="preserve"> [x]</w:delText>
              </w:r>
            </w:del>
          </w:p>
        </w:tc>
        <w:tc>
          <w:tcPr>
            <w:tcW w:w="2267" w:type="dxa"/>
          </w:tcPr>
          <w:p w14:paraId="563A47CF" w14:textId="1D88285B" w:rsidR="00EF32BF" w:rsidRPr="00FA32D9" w:rsidRDefault="00EF32BF" w:rsidP="00BD2F9A">
            <w:pPr>
              <w:pStyle w:val="TAL"/>
            </w:pPr>
            <w:r w:rsidRPr="00FA32D9">
              <w:rPr>
                <w:lang w:eastAsia="zh-CN"/>
              </w:rPr>
              <w:t xml:space="preserve">Same as </w:t>
            </w:r>
            <w:ins w:id="502" w:author="Daiwei Zhou (周代卫)" w:date="2022-02-22T14:19:00Z">
              <w:r w:rsidR="00333DF3" w:rsidRPr="00FA32D9">
                <w:rPr>
                  <w:lang w:eastAsia="zh-CN"/>
                </w:rPr>
                <w:t xml:space="preserve">NR </w:t>
              </w:r>
            </w:ins>
            <w:r w:rsidRPr="00FA32D9">
              <w:rPr>
                <w:lang w:eastAsia="zh-CN"/>
              </w:rPr>
              <w:t>Cell 2</w:t>
            </w:r>
          </w:p>
        </w:tc>
        <w:tc>
          <w:tcPr>
            <w:tcW w:w="1700" w:type="dxa"/>
          </w:tcPr>
          <w:p w14:paraId="14E1C564" w14:textId="3823795E" w:rsidR="00EF32BF" w:rsidRPr="00FA32D9" w:rsidRDefault="00EF32BF" w:rsidP="00BD2F9A">
            <w:pPr>
              <w:pStyle w:val="TAL"/>
              <w:rPr>
                <w:lang w:eastAsia="zh-CN"/>
              </w:rPr>
            </w:pPr>
            <w:r w:rsidRPr="00FA32D9">
              <w:rPr>
                <w:iCs/>
                <w:lang w:eastAsia="zh-CN"/>
              </w:rPr>
              <w:t xml:space="preserve">No logged serving cell measurement of </w:t>
            </w:r>
            <w:ins w:id="503" w:author="Daiwei Zhou (周代卫)" w:date="2022-02-22T14:19:00Z">
              <w:r w:rsidR="00333DF3" w:rsidRPr="00FA32D9">
                <w:rPr>
                  <w:iCs/>
                  <w:lang w:eastAsia="zh-CN"/>
                </w:rPr>
                <w:t xml:space="preserve">NR </w:t>
              </w:r>
            </w:ins>
            <w:r w:rsidRPr="00FA32D9">
              <w:rPr>
                <w:iCs/>
                <w:lang w:eastAsia="zh-CN"/>
              </w:rPr>
              <w:t>Cell 11</w:t>
            </w:r>
          </w:p>
        </w:tc>
        <w:tc>
          <w:tcPr>
            <w:tcW w:w="1245" w:type="dxa"/>
          </w:tcPr>
          <w:p w14:paraId="345E441A" w14:textId="77777777" w:rsidR="00EF32BF" w:rsidRPr="00FA32D9" w:rsidRDefault="00EF32BF" w:rsidP="00BD2F9A">
            <w:pPr>
              <w:pStyle w:val="TAL"/>
            </w:pPr>
          </w:p>
        </w:tc>
      </w:tr>
      <w:tr w:rsidR="00EF32BF" w:rsidRPr="00E91D9C" w14:paraId="5845C328" w14:textId="77777777" w:rsidTr="00BD2F9A">
        <w:tblPrEx>
          <w:tblCellMar>
            <w:left w:w="108" w:type="dxa"/>
            <w:right w:w="108" w:type="dxa"/>
          </w:tblCellMar>
        </w:tblPrEx>
        <w:tc>
          <w:tcPr>
            <w:tcW w:w="4535" w:type="dxa"/>
            <w:gridSpan w:val="2"/>
          </w:tcPr>
          <w:p w14:paraId="5D79B7CE" w14:textId="77777777" w:rsidR="00EF32BF" w:rsidRPr="00FA32D9" w:rsidRDefault="00EF32BF" w:rsidP="00BD2F9A">
            <w:pPr>
              <w:pStyle w:val="TAL"/>
            </w:pPr>
            <w:r w:rsidRPr="00FA32D9">
              <w:t xml:space="preserve">      </w:t>
            </w:r>
            <w:ins w:id="504" w:author="Daiwei Zhou (周代卫)" w:date="2022-01-04T19:17:00Z">
              <w:r w:rsidRPr="00FA32D9">
                <w:t xml:space="preserve">      </w:t>
              </w:r>
            </w:ins>
            <w:r w:rsidRPr="00FA32D9">
              <w:t>measResultServCell-16</w:t>
            </w:r>
            <w:del w:id="505" w:author="Daiwei Zhou (周代卫)" w:date="2022-01-04T19:18:00Z">
              <w:r w:rsidRPr="00FA32D9" w:rsidDel="008E5384">
                <w:delText xml:space="preserve"> [x]</w:delText>
              </w:r>
            </w:del>
            <w:r w:rsidRPr="00FA32D9">
              <w:t xml:space="preserve"> SEQUENCE {</w:t>
            </w:r>
          </w:p>
        </w:tc>
        <w:tc>
          <w:tcPr>
            <w:tcW w:w="2267" w:type="dxa"/>
          </w:tcPr>
          <w:p w14:paraId="218D388C" w14:textId="77777777" w:rsidR="00EF32BF" w:rsidRPr="00FA32D9" w:rsidRDefault="00EF32BF" w:rsidP="00BD2F9A">
            <w:pPr>
              <w:pStyle w:val="TAL"/>
            </w:pPr>
          </w:p>
        </w:tc>
        <w:tc>
          <w:tcPr>
            <w:tcW w:w="1700" w:type="dxa"/>
          </w:tcPr>
          <w:p w14:paraId="41BF1D1D" w14:textId="77777777" w:rsidR="00EF32BF" w:rsidRPr="00FA32D9" w:rsidRDefault="00EF32BF" w:rsidP="00BD2F9A">
            <w:pPr>
              <w:pStyle w:val="TAL"/>
            </w:pPr>
          </w:p>
        </w:tc>
        <w:tc>
          <w:tcPr>
            <w:tcW w:w="1245" w:type="dxa"/>
          </w:tcPr>
          <w:p w14:paraId="5BCCBB99" w14:textId="77777777" w:rsidR="00EF32BF" w:rsidRPr="00FA32D9" w:rsidRDefault="00EF32BF" w:rsidP="00BD2F9A">
            <w:pPr>
              <w:pStyle w:val="TAL"/>
            </w:pPr>
          </w:p>
        </w:tc>
      </w:tr>
      <w:tr w:rsidR="00EF32BF" w:rsidRPr="00E91D9C" w14:paraId="452D9515" w14:textId="77777777" w:rsidTr="00BD2F9A">
        <w:tblPrEx>
          <w:tblCellMar>
            <w:left w:w="108" w:type="dxa"/>
            <w:right w:w="108" w:type="dxa"/>
          </w:tblCellMar>
        </w:tblPrEx>
        <w:tc>
          <w:tcPr>
            <w:tcW w:w="4535" w:type="dxa"/>
            <w:gridSpan w:val="2"/>
          </w:tcPr>
          <w:p w14:paraId="075CC8ED" w14:textId="77777777" w:rsidR="00EF32BF" w:rsidRPr="00FA32D9" w:rsidRDefault="00EF32BF" w:rsidP="00BD2F9A">
            <w:pPr>
              <w:pStyle w:val="TAL"/>
              <w:rPr>
                <w:lang w:eastAsia="zh-CN"/>
              </w:rPr>
            </w:pPr>
            <w:r w:rsidRPr="00FA32D9">
              <w:t xml:space="preserve">        </w:t>
            </w:r>
            <w:ins w:id="506" w:author="Daiwei Zhou (周代卫)" w:date="2022-01-04T19:17:00Z">
              <w:r w:rsidRPr="00FA32D9">
                <w:t xml:space="preserve">      </w:t>
              </w:r>
            </w:ins>
            <w:r w:rsidRPr="00FA32D9">
              <w:t>resultsSSB-Cell-r16</w:t>
            </w:r>
          </w:p>
        </w:tc>
        <w:tc>
          <w:tcPr>
            <w:tcW w:w="2267" w:type="dxa"/>
          </w:tcPr>
          <w:p w14:paraId="0D94D516" w14:textId="1395CACC" w:rsidR="00EF32BF" w:rsidRPr="00FA32D9" w:rsidRDefault="00EF32BF" w:rsidP="00BD2F9A">
            <w:pPr>
              <w:pStyle w:val="TAL"/>
            </w:pPr>
            <w:proofErr w:type="spellStart"/>
            <w:r w:rsidRPr="00FA32D9">
              <w:t>MeasQuantityResults</w:t>
            </w:r>
            <w:proofErr w:type="spellEnd"/>
            <w:r w:rsidRPr="00FA32D9">
              <w:t xml:space="preserve"> of </w:t>
            </w:r>
            <w:ins w:id="507" w:author="Daiwei Zhou (周代卫)" w:date="2022-02-22T14:19:00Z">
              <w:r w:rsidR="00333DF3" w:rsidRPr="00FA32D9">
                <w:t xml:space="preserve">NR </w:t>
              </w:r>
            </w:ins>
            <w:r w:rsidRPr="00FA32D9">
              <w:t>Cell 2</w:t>
            </w:r>
          </w:p>
        </w:tc>
        <w:tc>
          <w:tcPr>
            <w:tcW w:w="1700" w:type="dxa"/>
          </w:tcPr>
          <w:p w14:paraId="21BF6E2F" w14:textId="77777777" w:rsidR="00EF32BF" w:rsidRPr="00FA32D9" w:rsidRDefault="00EF32BF" w:rsidP="00BD2F9A">
            <w:pPr>
              <w:pStyle w:val="TAL"/>
            </w:pPr>
          </w:p>
        </w:tc>
        <w:tc>
          <w:tcPr>
            <w:tcW w:w="1245" w:type="dxa"/>
          </w:tcPr>
          <w:p w14:paraId="47F2B599" w14:textId="77777777" w:rsidR="00EF32BF" w:rsidRPr="00FA32D9" w:rsidRDefault="00EF32BF" w:rsidP="00BD2F9A">
            <w:pPr>
              <w:pStyle w:val="TAL"/>
            </w:pPr>
          </w:p>
        </w:tc>
      </w:tr>
      <w:tr w:rsidR="00EF32BF" w:rsidRPr="00E91D9C" w14:paraId="4B5A4835" w14:textId="77777777" w:rsidTr="00BD2F9A">
        <w:tblPrEx>
          <w:tblCellMar>
            <w:left w:w="108" w:type="dxa"/>
            <w:right w:w="108" w:type="dxa"/>
          </w:tblCellMar>
        </w:tblPrEx>
        <w:tc>
          <w:tcPr>
            <w:tcW w:w="4535" w:type="dxa"/>
            <w:gridSpan w:val="2"/>
          </w:tcPr>
          <w:p w14:paraId="00BD330E" w14:textId="77777777" w:rsidR="00EF32BF" w:rsidRPr="00FA32D9" w:rsidRDefault="00EF32BF" w:rsidP="00BD2F9A">
            <w:pPr>
              <w:pStyle w:val="TAL"/>
            </w:pPr>
            <w:r w:rsidRPr="00FA32D9">
              <w:t xml:space="preserve">        </w:t>
            </w:r>
            <w:ins w:id="508" w:author="Daiwei Zhou (周代卫)" w:date="2022-01-04T19:17:00Z">
              <w:r w:rsidRPr="00FA32D9">
                <w:t xml:space="preserve">      </w:t>
              </w:r>
            </w:ins>
            <w:proofErr w:type="spellStart"/>
            <w:r w:rsidRPr="00FA32D9">
              <w:t>resultsSSB</w:t>
            </w:r>
            <w:proofErr w:type="spellEnd"/>
            <w:r w:rsidRPr="00FA32D9">
              <w:t xml:space="preserve"> SEQUENCE {</w:t>
            </w:r>
          </w:p>
        </w:tc>
        <w:tc>
          <w:tcPr>
            <w:tcW w:w="2267" w:type="dxa"/>
          </w:tcPr>
          <w:p w14:paraId="755C4D31" w14:textId="77777777" w:rsidR="00EF32BF" w:rsidRPr="00FA32D9" w:rsidRDefault="00EF32BF" w:rsidP="00BD2F9A">
            <w:pPr>
              <w:pStyle w:val="TAL"/>
              <w:rPr>
                <w:lang w:eastAsia="zh-CN"/>
              </w:rPr>
            </w:pPr>
          </w:p>
        </w:tc>
        <w:tc>
          <w:tcPr>
            <w:tcW w:w="1700" w:type="dxa"/>
          </w:tcPr>
          <w:p w14:paraId="710A37FA" w14:textId="77777777" w:rsidR="00EF32BF" w:rsidRPr="00FA32D9" w:rsidRDefault="00EF32BF" w:rsidP="00BD2F9A">
            <w:pPr>
              <w:pStyle w:val="TAL"/>
            </w:pPr>
          </w:p>
        </w:tc>
        <w:tc>
          <w:tcPr>
            <w:tcW w:w="1245" w:type="dxa"/>
          </w:tcPr>
          <w:p w14:paraId="30125BD8" w14:textId="77777777" w:rsidR="00EF32BF" w:rsidRPr="00FA32D9" w:rsidRDefault="00EF32BF" w:rsidP="00BD2F9A">
            <w:pPr>
              <w:pStyle w:val="TAL"/>
            </w:pPr>
          </w:p>
        </w:tc>
      </w:tr>
      <w:tr w:rsidR="00EF32BF" w:rsidRPr="00E91D9C" w14:paraId="57CB2018" w14:textId="77777777" w:rsidTr="00BD2F9A">
        <w:tblPrEx>
          <w:tblCellMar>
            <w:left w:w="108" w:type="dxa"/>
            <w:right w:w="108" w:type="dxa"/>
          </w:tblCellMar>
        </w:tblPrEx>
        <w:tc>
          <w:tcPr>
            <w:tcW w:w="4535" w:type="dxa"/>
            <w:gridSpan w:val="2"/>
          </w:tcPr>
          <w:p w14:paraId="6190F1D1" w14:textId="77777777" w:rsidR="00EF32BF" w:rsidRPr="00FA32D9" w:rsidRDefault="00EF32BF" w:rsidP="00BD2F9A">
            <w:pPr>
              <w:pStyle w:val="TAL"/>
            </w:pPr>
            <w:r w:rsidRPr="00FA32D9">
              <w:t xml:space="preserve">          </w:t>
            </w:r>
            <w:ins w:id="509" w:author="Daiwei Zhou (周代卫)" w:date="2022-01-04T19:17:00Z">
              <w:r w:rsidRPr="00FA32D9">
                <w:t xml:space="preserve">      </w:t>
              </w:r>
            </w:ins>
            <w:r w:rsidRPr="00FA32D9">
              <w:t>best-</w:t>
            </w:r>
            <w:proofErr w:type="spellStart"/>
            <w:r w:rsidRPr="00FA32D9">
              <w:t>ssb</w:t>
            </w:r>
            <w:proofErr w:type="spellEnd"/>
            <w:r w:rsidRPr="00FA32D9">
              <w:t>-Index</w:t>
            </w:r>
          </w:p>
        </w:tc>
        <w:tc>
          <w:tcPr>
            <w:tcW w:w="2267" w:type="dxa"/>
          </w:tcPr>
          <w:p w14:paraId="1099D398" w14:textId="77777777" w:rsidR="00EF32BF" w:rsidRPr="00FA32D9" w:rsidRDefault="00EF32BF" w:rsidP="00BD2F9A">
            <w:pPr>
              <w:pStyle w:val="TAL"/>
              <w:rPr>
                <w:lang w:eastAsia="zh-CN"/>
              </w:rPr>
            </w:pPr>
            <w:r w:rsidRPr="00FA32D9">
              <w:t>Not checked</w:t>
            </w:r>
          </w:p>
        </w:tc>
        <w:tc>
          <w:tcPr>
            <w:tcW w:w="1700" w:type="dxa"/>
          </w:tcPr>
          <w:p w14:paraId="78571A93" w14:textId="77777777" w:rsidR="00EF32BF" w:rsidRPr="00FA32D9" w:rsidRDefault="00EF32BF" w:rsidP="00BD2F9A">
            <w:pPr>
              <w:pStyle w:val="TAL"/>
            </w:pPr>
          </w:p>
        </w:tc>
        <w:tc>
          <w:tcPr>
            <w:tcW w:w="1245" w:type="dxa"/>
          </w:tcPr>
          <w:p w14:paraId="40A3679F" w14:textId="77777777" w:rsidR="00EF32BF" w:rsidRPr="00FA32D9" w:rsidRDefault="00EF32BF" w:rsidP="00BD2F9A">
            <w:pPr>
              <w:pStyle w:val="TAL"/>
            </w:pPr>
          </w:p>
        </w:tc>
      </w:tr>
      <w:tr w:rsidR="00EF32BF" w:rsidRPr="00E91D9C" w14:paraId="6510F638" w14:textId="77777777" w:rsidTr="00BD2F9A">
        <w:tblPrEx>
          <w:tblCellMar>
            <w:left w:w="108" w:type="dxa"/>
            <w:right w:w="108" w:type="dxa"/>
          </w:tblCellMar>
        </w:tblPrEx>
        <w:tc>
          <w:tcPr>
            <w:tcW w:w="4535" w:type="dxa"/>
            <w:gridSpan w:val="2"/>
          </w:tcPr>
          <w:p w14:paraId="269B10B0" w14:textId="77777777" w:rsidR="00EF32BF" w:rsidRPr="00FA32D9" w:rsidRDefault="00EF32BF" w:rsidP="00BD2F9A">
            <w:pPr>
              <w:pStyle w:val="TAL"/>
            </w:pPr>
            <w:r w:rsidRPr="00FA32D9">
              <w:t xml:space="preserve">          </w:t>
            </w:r>
            <w:ins w:id="510" w:author="Daiwei Zhou (周代卫)" w:date="2022-01-04T19:17:00Z">
              <w:r w:rsidRPr="00FA32D9">
                <w:t xml:space="preserve">      </w:t>
              </w:r>
            </w:ins>
            <w:r w:rsidRPr="00FA32D9">
              <w:t>best-</w:t>
            </w:r>
            <w:proofErr w:type="spellStart"/>
            <w:r w:rsidRPr="00FA32D9">
              <w:t>ssb</w:t>
            </w:r>
            <w:proofErr w:type="spellEnd"/>
            <w:r w:rsidRPr="00FA32D9">
              <w:t xml:space="preserve">-Results </w:t>
            </w:r>
          </w:p>
        </w:tc>
        <w:tc>
          <w:tcPr>
            <w:tcW w:w="2267" w:type="dxa"/>
          </w:tcPr>
          <w:p w14:paraId="25DBECDB" w14:textId="77777777" w:rsidR="00EF32BF" w:rsidRPr="00FA32D9" w:rsidRDefault="00EF32BF" w:rsidP="00BD2F9A">
            <w:pPr>
              <w:pStyle w:val="TAL"/>
              <w:rPr>
                <w:lang w:eastAsia="zh-CN"/>
              </w:rPr>
            </w:pPr>
            <w:r w:rsidRPr="00FA32D9">
              <w:t>Not checked</w:t>
            </w:r>
          </w:p>
        </w:tc>
        <w:tc>
          <w:tcPr>
            <w:tcW w:w="1700" w:type="dxa"/>
          </w:tcPr>
          <w:p w14:paraId="011A5AE4" w14:textId="77777777" w:rsidR="00EF32BF" w:rsidRPr="00FA32D9" w:rsidRDefault="00EF32BF" w:rsidP="00BD2F9A">
            <w:pPr>
              <w:pStyle w:val="TAL"/>
            </w:pPr>
          </w:p>
        </w:tc>
        <w:tc>
          <w:tcPr>
            <w:tcW w:w="1245" w:type="dxa"/>
          </w:tcPr>
          <w:p w14:paraId="6B1D7B52" w14:textId="77777777" w:rsidR="00EF32BF" w:rsidRPr="00FA32D9" w:rsidRDefault="00EF32BF" w:rsidP="00BD2F9A">
            <w:pPr>
              <w:pStyle w:val="TAL"/>
            </w:pPr>
          </w:p>
        </w:tc>
      </w:tr>
      <w:tr w:rsidR="00EF32BF" w:rsidRPr="00E91D9C" w14:paraId="258AE371" w14:textId="77777777" w:rsidTr="00BD2F9A">
        <w:tblPrEx>
          <w:tblCellMar>
            <w:left w:w="108" w:type="dxa"/>
            <w:right w:w="108" w:type="dxa"/>
          </w:tblCellMar>
        </w:tblPrEx>
        <w:tc>
          <w:tcPr>
            <w:tcW w:w="4535" w:type="dxa"/>
            <w:gridSpan w:val="2"/>
          </w:tcPr>
          <w:p w14:paraId="56C2AA45" w14:textId="77777777" w:rsidR="00EF32BF" w:rsidRPr="00FA32D9" w:rsidRDefault="00EF32BF" w:rsidP="00BD2F9A">
            <w:pPr>
              <w:pStyle w:val="TAL"/>
            </w:pPr>
            <w:r w:rsidRPr="00FA32D9">
              <w:t xml:space="preserve">          </w:t>
            </w:r>
            <w:ins w:id="511" w:author="Daiwei Zhou (周代卫)" w:date="2022-01-04T19:17:00Z">
              <w:r w:rsidRPr="00FA32D9">
                <w:t xml:space="preserve">      </w:t>
              </w:r>
            </w:ins>
            <w:proofErr w:type="spellStart"/>
            <w:r w:rsidRPr="00FA32D9">
              <w:t>numberOfGoodSSB</w:t>
            </w:r>
            <w:proofErr w:type="spellEnd"/>
          </w:p>
        </w:tc>
        <w:tc>
          <w:tcPr>
            <w:tcW w:w="2267" w:type="dxa"/>
          </w:tcPr>
          <w:p w14:paraId="050AF070" w14:textId="77777777" w:rsidR="00EF32BF" w:rsidRPr="00FA32D9" w:rsidRDefault="00EF32BF" w:rsidP="00BD2F9A">
            <w:pPr>
              <w:pStyle w:val="TAL"/>
              <w:rPr>
                <w:lang w:eastAsia="zh-CN"/>
              </w:rPr>
            </w:pPr>
            <w:r w:rsidRPr="00FA32D9">
              <w:t>Not checked</w:t>
            </w:r>
          </w:p>
        </w:tc>
        <w:tc>
          <w:tcPr>
            <w:tcW w:w="1700" w:type="dxa"/>
          </w:tcPr>
          <w:p w14:paraId="0FB6A439" w14:textId="77777777" w:rsidR="00EF32BF" w:rsidRPr="00FA32D9" w:rsidRDefault="00EF32BF" w:rsidP="00BD2F9A">
            <w:pPr>
              <w:pStyle w:val="TAL"/>
            </w:pPr>
          </w:p>
        </w:tc>
        <w:tc>
          <w:tcPr>
            <w:tcW w:w="1245" w:type="dxa"/>
          </w:tcPr>
          <w:p w14:paraId="6CC6E6A3" w14:textId="77777777" w:rsidR="00EF32BF" w:rsidRPr="00FA32D9" w:rsidRDefault="00EF32BF" w:rsidP="00BD2F9A">
            <w:pPr>
              <w:pStyle w:val="TAL"/>
            </w:pPr>
          </w:p>
        </w:tc>
      </w:tr>
      <w:tr w:rsidR="00EF32BF" w:rsidRPr="00E91D9C" w14:paraId="4430805F" w14:textId="77777777" w:rsidTr="00BD2F9A">
        <w:tblPrEx>
          <w:tblCellMar>
            <w:left w:w="108" w:type="dxa"/>
            <w:right w:w="108" w:type="dxa"/>
          </w:tblCellMar>
        </w:tblPrEx>
        <w:tc>
          <w:tcPr>
            <w:tcW w:w="4535" w:type="dxa"/>
            <w:gridSpan w:val="2"/>
          </w:tcPr>
          <w:p w14:paraId="5C443300" w14:textId="77777777" w:rsidR="00EF32BF" w:rsidRPr="00FA32D9" w:rsidRDefault="00EF32BF" w:rsidP="00BD2F9A">
            <w:pPr>
              <w:pStyle w:val="TAL"/>
            </w:pPr>
            <w:r w:rsidRPr="00FA32D9">
              <w:t xml:space="preserve">        </w:t>
            </w:r>
            <w:ins w:id="512" w:author="Daiwei Zhou (周代卫)" w:date="2022-01-04T19:17:00Z">
              <w:r w:rsidRPr="00FA32D9">
                <w:t xml:space="preserve">    </w:t>
              </w:r>
            </w:ins>
            <w:ins w:id="513" w:author="Daiwei Zhou (周代卫)" w:date="2022-01-04T19:18:00Z">
              <w:r w:rsidRPr="00FA32D9">
                <w:t xml:space="preserve">  </w:t>
              </w:r>
            </w:ins>
            <w:r w:rsidRPr="00FA32D9">
              <w:t>}</w:t>
            </w:r>
          </w:p>
        </w:tc>
        <w:tc>
          <w:tcPr>
            <w:tcW w:w="2267" w:type="dxa"/>
          </w:tcPr>
          <w:p w14:paraId="3F6575BF" w14:textId="77777777" w:rsidR="00EF32BF" w:rsidRPr="00FA32D9" w:rsidRDefault="00EF32BF" w:rsidP="00BD2F9A">
            <w:pPr>
              <w:pStyle w:val="TAL"/>
              <w:rPr>
                <w:lang w:eastAsia="zh-CN"/>
              </w:rPr>
            </w:pPr>
          </w:p>
        </w:tc>
        <w:tc>
          <w:tcPr>
            <w:tcW w:w="1700" w:type="dxa"/>
          </w:tcPr>
          <w:p w14:paraId="3262E5B2" w14:textId="77777777" w:rsidR="00EF32BF" w:rsidRPr="00FA32D9" w:rsidRDefault="00EF32BF" w:rsidP="00BD2F9A">
            <w:pPr>
              <w:pStyle w:val="TAL"/>
            </w:pPr>
          </w:p>
        </w:tc>
        <w:tc>
          <w:tcPr>
            <w:tcW w:w="1245" w:type="dxa"/>
          </w:tcPr>
          <w:p w14:paraId="1712B82E" w14:textId="77777777" w:rsidR="00EF32BF" w:rsidRPr="00FA32D9" w:rsidRDefault="00EF32BF" w:rsidP="00BD2F9A">
            <w:pPr>
              <w:pStyle w:val="TAL"/>
            </w:pPr>
          </w:p>
        </w:tc>
      </w:tr>
      <w:tr w:rsidR="00EF32BF" w:rsidRPr="00E91D9C" w14:paraId="177F853D" w14:textId="77777777" w:rsidTr="00BD2F9A">
        <w:tblPrEx>
          <w:tblCellMar>
            <w:left w:w="108" w:type="dxa"/>
            <w:right w:w="108" w:type="dxa"/>
          </w:tblCellMar>
        </w:tblPrEx>
        <w:tc>
          <w:tcPr>
            <w:tcW w:w="4535" w:type="dxa"/>
            <w:gridSpan w:val="2"/>
          </w:tcPr>
          <w:p w14:paraId="13B9972E" w14:textId="77777777" w:rsidR="00EF32BF" w:rsidRPr="00FA32D9" w:rsidRDefault="00EF32BF" w:rsidP="00BD2F9A">
            <w:pPr>
              <w:pStyle w:val="TAL"/>
            </w:pPr>
            <w:r w:rsidRPr="00FA32D9">
              <w:t xml:space="preserve">     </w:t>
            </w:r>
            <w:ins w:id="514" w:author="Daiwei Zhou (周代卫)" w:date="2022-01-04T19:18:00Z">
              <w:r w:rsidRPr="00FA32D9">
                <w:t xml:space="preserve">      </w:t>
              </w:r>
            </w:ins>
            <w:r w:rsidRPr="00FA32D9">
              <w:t xml:space="preserve"> }</w:t>
            </w:r>
          </w:p>
        </w:tc>
        <w:tc>
          <w:tcPr>
            <w:tcW w:w="2267" w:type="dxa"/>
          </w:tcPr>
          <w:p w14:paraId="51E96AF2" w14:textId="77777777" w:rsidR="00EF32BF" w:rsidRPr="00FA32D9" w:rsidRDefault="00EF32BF" w:rsidP="00BD2F9A">
            <w:pPr>
              <w:pStyle w:val="TAL"/>
            </w:pPr>
          </w:p>
        </w:tc>
        <w:tc>
          <w:tcPr>
            <w:tcW w:w="1700" w:type="dxa"/>
          </w:tcPr>
          <w:p w14:paraId="02B89857" w14:textId="77777777" w:rsidR="00EF32BF" w:rsidRPr="00FA32D9" w:rsidRDefault="00EF32BF" w:rsidP="00BD2F9A">
            <w:pPr>
              <w:pStyle w:val="TAL"/>
            </w:pPr>
          </w:p>
        </w:tc>
        <w:tc>
          <w:tcPr>
            <w:tcW w:w="1245" w:type="dxa"/>
          </w:tcPr>
          <w:p w14:paraId="7EB8ED96" w14:textId="77777777" w:rsidR="00EF32BF" w:rsidRPr="00FA32D9" w:rsidRDefault="00EF32BF" w:rsidP="00BD2F9A">
            <w:pPr>
              <w:pStyle w:val="TAL"/>
            </w:pPr>
          </w:p>
        </w:tc>
      </w:tr>
      <w:tr w:rsidR="00EF32BF" w:rsidRPr="00E91D9C" w14:paraId="48551580" w14:textId="77777777" w:rsidTr="00BD2F9A">
        <w:tblPrEx>
          <w:tblCellMar>
            <w:left w:w="108" w:type="dxa"/>
            <w:right w:w="108" w:type="dxa"/>
          </w:tblCellMar>
        </w:tblPrEx>
        <w:tc>
          <w:tcPr>
            <w:tcW w:w="4535" w:type="dxa"/>
            <w:gridSpan w:val="2"/>
          </w:tcPr>
          <w:p w14:paraId="12273560" w14:textId="77777777" w:rsidR="00EF32BF" w:rsidRPr="00FA32D9" w:rsidRDefault="00EF32BF" w:rsidP="00BD2F9A">
            <w:pPr>
              <w:pStyle w:val="TAL"/>
            </w:pPr>
            <w:r w:rsidRPr="00FA32D9">
              <w:t xml:space="preserve">      </w:t>
            </w:r>
            <w:ins w:id="515" w:author="Daiwei Zhou (周代卫)" w:date="2022-01-04T19:18:00Z">
              <w:r w:rsidRPr="00FA32D9">
                <w:t xml:space="preserve">      </w:t>
              </w:r>
            </w:ins>
            <w:r w:rsidRPr="00FA32D9">
              <w:t>measResultNeighCells-r16</w:t>
            </w:r>
            <w:del w:id="516" w:author="Daiwei Zhou (周代卫)" w:date="2022-01-04T19:19:00Z">
              <w:r w:rsidRPr="00FA32D9" w:rsidDel="008E5384">
                <w:delText xml:space="preserve"> [x] SEQUENCE {}</w:delText>
              </w:r>
            </w:del>
          </w:p>
        </w:tc>
        <w:tc>
          <w:tcPr>
            <w:tcW w:w="2267" w:type="dxa"/>
          </w:tcPr>
          <w:p w14:paraId="053770E8" w14:textId="77777777" w:rsidR="00EF32BF" w:rsidRPr="00FA32D9" w:rsidRDefault="00EF32BF" w:rsidP="00BD2F9A">
            <w:pPr>
              <w:pStyle w:val="TAL"/>
            </w:pPr>
            <w:ins w:id="517" w:author="Daiwei Zhou (周代卫)" w:date="2022-01-04T19:19:00Z">
              <w:r w:rsidRPr="00FA32D9">
                <w:rPr>
                  <w:lang w:eastAsia="zh-CN"/>
                </w:rPr>
                <w:t>Any allowed value</w:t>
              </w:r>
            </w:ins>
            <w:del w:id="518" w:author="Daiwei Zhou (周代卫)" w:date="2022-01-04T19:19:00Z">
              <w:r w:rsidRPr="00FA32D9" w:rsidDel="008E5384">
                <w:rPr>
                  <w:lang w:eastAsia="zh-CN"/>
                </w:rPr>
                <w:delText>Not checked</w:delText>
              </w:r>
            </w:del>
          </w:p>
        </w:tc>
        <w:tc>
          <w:tcPr>
            <w:tcW w:w="1700" w:type="dxa"/>
          </w:tcPr>
          <w:p w14:paraId="3AF31D45" w14:textId="77777777" w:rsidR="00EF32BF" w:rsidRPr="00FA32D9" w:rsidRDefault="00EF32BF" w:rsidP="00BD2F9A">
            <w:pPr>
              <w:pStyle w:val="TAL"/>
            </w:pPr>
          </w:p>
        </w:tc>
        <w:tc>
          <w:tcPr>
            <w:tcW w:w="1245" w:type="dxa"/>
          </w:tcPr>
          <w:p w14:paraId="1BB6A142" w14:textId="77777777" w:rsidR="00EF32BF" w:rsidRPr="00FA32D9" w:rsidRDefault="00EF32BF" w:rsidP="00BD2F9A">
            <w:pPr>
              <w:pStyle w:val="TAL"/>
            </w:pPr>
          </w:p>
        </w:tc>
      </w:tr>
      <w:tr w:rsidR="00EF32BF" w:rsidRPr="00E91D9C" w14:paraId="230A1541" w14:textId="77777777" w:rsidTr="00BD2F9A">
        <w:tblPrEx>
          <w:tblCellMar>
            <w:left w:w="108" w:type="dxa"/>
            <w:right w:w="108" w:type="dxa"/>
          </w:tblCellMar>
        </w:tblPrEx>
        <w:tc>
          <w:tcPr>
            <w:tcW w:w="4535" w:type="dxa"/>
            <w:gridSpan w:val="2"/>
          </w:tcPr>
          <w:p w14:paraId="0326B602" w14:textId="77777777" w:rsidR="00EF32BF" w:rsidRPr="00FA32D9" w:rsidRDefault="00EF32BF" w:rsidP="00BD2F9A">
            <w:pPr>
              <w:pStyle w:val="TAL"/>
            </w:pPr>
            <w:r w:rsidRPr="00FA32D9">
              <w:t xml:space="preserve">      </w:t>
            </w:r>
            <w:ins w:id="519" w:author="Daiwei Zhou (周代卫)" w:date="2022-01-04T19:18:00Z">
              <w:r w:rsidRPr="00FA32D9">
                <w:t xml:space="preserve">      </w:t>
              </w:r>
            </w:ins>
            <w:r w:rsidRPr="00FA32D9">
              <w:t>anyCellSelectionDetected-r16</w:t>
            </w:r>
            <w:del w:id="520" w:author="Daiwei Zhou (周代卫)" w:date="2022-01-04T19:19:00Z">
              <w:r w:rsidRPr="00FA32D9" w:rsidDel="008E5384">
                <w:delText>[x]</w:delText>
              </w:r>
            </w:del>
          </w:p>
        </w:tc>
        <w:tc>
          <w:tcPr>
            <w:tcW w:w="2267" w:type="dxa"/>
          </w:tcPr>
          <w:p w14:paraId="7F210A6B" w14:textId="77777777" w:rsidR="00EF32BF" w:rsidRPr="00FA32D9" w:rsidRDefault="00EF32BF" w:rsidP="00BD2F9A">
            <w:pPr>
              <w:pStyle w:val="TAL"/>
            </w:pPr>
            <w:r w:rsidRPr="00FA32D9">
              <w:t>Not present</w:t>
            </w:r>
          </w:p>
        </w:tc>
        <w:tc>
          <w:tcPr>
            <w:tcW w:w="1700" w:type="dxa"/>
          </w:tcPr>
          <w:p w14:paraId="3199A4B5" w14:textId="77777777" w:rsidR="00EF32BF" w:rsidRPr="00FA32D9" w:rsidRDefault="00EF32BF" w:rsidP="00BD2F9A">
            <w:pPr>
              <w:pStyle w:val="TAL"/>
            </w:pPr>
          </w:p>
        </w:tc>
        <w:tc>
          <w:tcPr>
            <w:tcW w:w="1245" w:type="dxa"/>
          </w:tcPr>
          <w:p w14:paraId="6E508BA4" w14:textId="77777777" w:rsidR="00EF32BF" w:rsidRPr="00FA32D9" w:rsidRDefault="00EF32BF" w:rsidP="00BD2F9A">
            <w:pPr>
              <w:pStyle w:val="TAL"/>
            </w:pPr>
          </w:p>
        </w:tc>
      </w:tr>
      <w:tr w:rsidR="00EF32BF" w:rsidRPr="00E91D9C" w14:paraId="149BB7F2" w14:textId="77777777" w:rsidTr="00BD2F9A">
        <w:tblPrEx>
          <w:tblCellMar>
            <w:left w:w="108" w:type="dxa"/>
            <w:right w:w="108" w:type="dxa"/>
          </w:tblCellMar>
        </w:tblPrEx>
        <w:trPr>
          <w:ins w:id="521" w:author="Daiwei Zhou (周代卫)" w:date="2022-01-04T19:19:00Z"/>
        </w:trPr>
        <w:tc>
          <w:tcPr>
            <w:tcW w:w="4535" w:type="dxa"/>
            <w:gridSpan w:val="2"/>
          </w:tcPr>
          <w:p w14:paraId="54DE300F" w14:textId="77777777" w:rsidR="00EF32BF" w:rsidRPr="00FA32D9" w:rsidRDefault="00EF32BF" w:rsidP="00BD2F9A">
            <w:pPr>
              <w:pStyle w:val="TAL"/>
              <w:rPr>
                <w:ins w:id="522" w:author="Daiwei Zhou (周代卫)" w:date="2022-01-04T19:19:00Z"/>
              </w:rPr>
            </w:pPr>
            <w:ins w:id="523" w:author="Daiwei Zhou (周代卫)" w:date="2022-01-04T19:19:00Z">
              <w:r w:rsidRPr="00FA32D9">
                <w:t xml:space="preserve">          }</w:t>
              </w:r>
            </w:ins>
          </w:p>
        </w:tc>
        <w:tc>
          <w:tcPr>
            <w:tcW w:w="2267" w:type="dxa"/>
          </w:tcPr>
          <w:p w14:paraId="6AE69A4B" w14:textId="77777777" w:rsidR="00EF32BF" w:rsidRPr="00FA32D9" w:rsidRDefault="00EF32BF" w:rsidP="00BD2F9A">
            <w:pPr>
              <w:pStyle w:val="TAL"/>
              <w:rPr>
                <w:ins w:id="524" w:author="Daiwei Zhou (周代卫)" w:date="2022-01-04T19:19:00Z"/>
              </w:rPr>
            </w:pPr>
          </w:p>
        </w:tc>
        <w:tc>
          <w:tcPr>
            <w:tcW w:w="1700" w:type="dxa"/>
          </w:tcPr>
          <w:p w14:paraId="2BBA3033" w14:textId="77777777" w:rsidR="00EF32BF" w:rsidRPr="00FA32D9" w:rsidRDefault="00EF32BF" w:rsidP="00BD2F9A">
            <w:pPr>
              <w:pStyle w:val="TAL"/>
              <w:rPr>
                <w:ins w:id="525" w:author="Daiwei Zhou (周代卫)" w:date="2022-01-04T19:19:00Z"/>
              </w:rPr>
            </w:pPr>
          </w:p>
        </w:tc>
        <w:tc>
          <w:tcPr>
            <w:tcW w:w="1245" w:type="dxa"/>
          </w:tcPr>
          <w:p w14:paraId="20D7DF3C" w14:textId="77777777" w:rsidR="00EF32BF" w:rsidRPr="00FA32D9" w:rsidRDefault="00EF32BF" w:rsidP="00BD2F9A">
            <w:pPr>
              <w:pStyle w:val="TAL"/>
              <w:rPr>
                <w:ins w:id="526" w:author="Daiwei Zhou (周代卫)" w:date="2022-01-04T19:19:00Z"/>
              </w:rPr>
            </w:pPr>
          </w:p>
        </w:tc>
      </w:tr>
      <w:tr w:rsidR="00EF32BF" w:rsidRPr="00E91D9C" w14:paraId="730EF018" w14:textId="77777777" w:rsidTr="00BD2F9A">
        <w:tblPrEx>
          <w:tblCellMar>
            <w:left w:w="108" w:type="dxa"/>
            <w:right w:w="108" w:type="dxa"/>
          </w:tblCellMar>
        </w:tblPrEx>
        <w:tc>
          <w:tcPr>
            <w:tcW w:w="4535" w:type="dxa"/>
            <w:gridSpan w:val="2"/>
          </w:tcPr>
          <w:p w14:paraId="34EC8CC4" w14:textId="77777777" w:rsidR="00EF32BF" w:rsidRPr="00FA32D9" w:rsidRDefault="00EF32BF" w:rsidP="00BD2F9A">
            <w:pPr>
              <w:pStyle w:val="TAL"/>
            </w:pPr>
            <w:r w:rsidRPr="00FA32D9">
              <w:t xml:space="preserve">    </w:t>
            </w:r>
            <w:ins w:id="527" w:author="Daiwei Zhou (周代卫)" w:date="2022-01-04T19:19:00Z">
              <w:r w:rsidRPr="00FA32D9">
                <w:t xml:space="preserve">    </w:t>
              </w:r>
            </w:ins>
            <w:r w:rsidRPr="00FA32D9">
              <w:t>}</w:t>
            </w:r>
          </w:p>
        </w:tc>
        <w:tc>
          <w:tcPr>
            <w:tcW w:w="2267" w:type="dxa"/>
          </w:tcPr>
          <w:p w14:paraId="71E10A79" w14:textId="77777777" w:rsidR="00EF32BF" w:rsidRPr="00FA32D9" w:rsidRDefault="00EF32BF" w:rsidP="00BD2F9A">
            <w:pPr>
              <w:pStyle w:val="TAL"/>
            </w:pPr>
          </w:p>
        </w:tc>
        <w:tc>
          <w:tcPr>
            <w:tcW w:w="1700" w:type="dxa"/>
          </w:tcPr>
          <w:p w14:paraId="615BCAE7" w14:textId="77777777" w:rsidR="00EF32BF" w:rsidRPr="00FA32D9" w:rsidRDefault="00EF32BF" w:rsidP="00BD2F9A">
            <w:pPr>
              <w:pStyle w:val="TAL"/>
            </w:pPr>
          </w:p>
        </w:tc>
        <w:tc>
          <w:tcPr>
            <w:tcW w:w="1245" w:type="dxa"/>
          </w:tcPr>
          <w:p w14:paraId="1983DF01" w14:textId="77777777" w:rsidR="00EF32BF" w:rsidRPr="00FA32D9" w:rsidRDefault="00EF32BF" w:rsidP="00BD2F9A">
            <w:pPr>
              <w:pStyle w:val="TAL"/>
            </w:pPr>
          </w:p>
        </w:tc>
      </w:tr>
      <w:tr w:rsidR="00EF32BF" w:rsidRPr="00E91D9C" w14:paraId="2F63C735" w14:textId="77777777" w:rsidTr="00BD2F9A">
        <w:tblPrEx>
          <w:tblCellMar>
            <w:left w:w="108" w:type="dxa"/>
            <w:right w:w="108" w:type="dxa"/>
          </w:tblCellMar>
        </w:tblPrEx>
        <w:tc>
          <w:tcPr>
            <w:tcW w:w="4535" w:type="dxa"/>
            <w:gridSpan w:val="2"/>
          </w:tcPr>
          <w:p w14:paraId="1F1DB48B" w14:textId="77777777" w:rsidR="00EF32BF" w:rsidRPr="00FA32D9" w:rsidRDefault="00EF32BF" w:rsidP="00BD2F9A">
            <w:pPr>
              <w:pStyle w:val="TAL"/>
            </w:pPr>
            <w:r w:rsidRPr="00FA32D9">
              <w:t xml:space="preserve">    </w:t>
            </w:r>
            <w:ins w:id="528" w:author="Daiwei Zhou (周代卫)" w:date="2022-01-04T19:19:00Z">
              <w:r w:rsidRPr="00FA32D9">
                <w:t xml:space="preserve">  </w:t>
              </w:r>
            </w:ins>
            <w:ins w:id="529" w:author="Daiwei Zhou (周代卫)" w:date="2022-01-04T19:34:00Z">
              <w:r w:rsidRPr="00FA32D9">
                <w:t xml:space="preserve">  </w:t>
              </w:r>
            </w:ins>
            <w:r w:rsidRPr="00FA32D9">
              <w:t>logMeasAvailable-r16</w:t>
            </w:r>
          </w:p>
        </w:tc>
        <w:tc>
          <w:tcPr>
            <w:tcW w:w="2267" w:type="dxa"/>
          </w:tcPr>
          <w:p w14:paraId="51A3FAA8" w14:textId="77777777" w:rsidR="00EF32BF" w:rsidRPr="00FA32D9" w:rsidRDefault="00EF32BF" w:rsidP="00BD2F9A">
            <w:pPr>
              <w:pStyle w:val="TAL"/>
            </w:pPr>
            <w:r w:rsidRPr="00FA32D9">
              <w:t>Not present</w:t>
            </w:r>
          </w:p>
        </w:tc>
        <w:tc>
          <w:tcPr>
            <w:tcW w:w="1700" w:type="dxa"/>
          </w:tcPr>
          <w:p w14:paraId="1AD3E7C9" w14:textId="77777777" w:rsidR="00EF32BF" w:rsidRPr="00FA32D9" w:rsidRDefault="00EF32BF" w:rsidP="00BD2F9A">
            <w:pPr>
              <w:pStyle w:val="TAL"/>
            </w:pPr>
          </w:p>
        </w:tc>
        <w:tc>
          <w:tcPr>
            <w:tcW w:w="1245" w:type="dxa"/>
          </w:tcPr>
          <w:p w14:paraId="4E6FBAF2" w14:textId="77777777" w:rsidR="00EF32BF" w:rsidRPr="00FA32D9" w:rsidRDefault="00EF32BF" w:rsidP="00BD2F9A">
            <w:pPr>
              <w:pStyle w:val="TAL"/>
            </w:pPr>
          </w:p>
        </w:tc>
      </w:tr>
      <w:tr w:rsidR="00EF32BF" w:rsidRPr="00E91D9C" w14:paraId="6CED3465" w14:textId="77777777" w:rsidTr="00BD2F9A">
        <w:tblPrEx>
          <w:tblCellMar>
            <w:left w:w="108" w:type="dxa"/>
            <w:right w:w="108" w:type="dxa"/>
          </w:tblCellMar>
        </w:tblPrEx>
        <w:trPr>
          <w:ins w:id="530" w:author="Daiwei Zhou (周代卫)" w:date="2022-01-04T19:34:00Z"/>
        </w:trPr>
        <w:tc>
          <w:tcPr>
            <w:tcW w:w="4535" w:type="dxa"/>
            <w:gridSpan w:val="2"/>
          </w:tcPr>
          <w:p w14:paraId="21DE084F" w14:textId="77777777" w:rsidR="00EF32BF" w:rsidRPr="00FA32D9" w:rsidRDefault="00EF32BF" w:rsidP="00BD2F9A">
            <w:pPr>
              <w:pStyle w:val="TAL"/>
              <w:rPr>
                <w:ins w:id="531" w:author="Daiwei Zhou (周代卫)" w:date="2022-01-04T19:34:00Z"/>
              </w:rPr>
            </w:pPr>
            <w:ins w:id="532" w:author="Daiwei Zhou (周代卫)" w:date="2022-01-04T19:34:00Z">
              <w:r w:rsidRPr="00FA32D9">
                <w:t xml:space="preserve">      }</w:t>
              </w:r>
            </w:ins>
          </w:p>
        </w:tc>
        <w:tc>
          <w:tcPr>
            <w:tcW w:w="2267" w:type="dxa"/>
          </w:tcPr>
          <w:p w14:paraId="5DF1802F" w14:textId="77777777" w:rsidR="00EF32BF" w:rsidRPr="00FA32D9" w:rsidRDefault="00EF32BF" w:rsidP="00BD2F9A">
            <w:pPr>
              <w:pStyle w:val="TAL"/>
              <w:rPr>
                <w:ins w:id="533" w:author="Daiwei Zhou (周代卫)" w:date="2022-01-04T19:34:00Z"/>
              </w:rPr>
            </w:pPr>
          </w:p>
        </w:tc>
        <w:tc>
          <w:tcPr>
            <w:tcW w:w="1700" w:type="dxa"/>
          </w:tcPr>
          <w:p w14:paraId="14CF81D7" w14:textId="77777777" w:rsidR="00EF32BF" w:rsidRPr="00FA32D9" w:rsidRDefault="00EF32BF" w:rsidP="00BD2F9A">
            <w:pPr>
              <w:pStyle w:val="TAL"/>
              <w:rPr>
                <w:ins w:id="534" w:author="Daiwei Zhou (周代卫)" w:date="2022-01-04T19:34:00Z"/>
              </w:rPr>
            </w:pPr>
          </w:p>
        </w:tc>
        <w:tc>
          <w:tcPr>
            <w:tcW w:w="1245" w:type="dxa"/>
          </w:tcPr>
          <w:p w14:paraId="77B4C4C2" w14:textId="77777777" w:rsidR="00EF32BF" w:rsidRPr="00FA32D9" w:rsidRDefault="00EF32BF" w:rsidP="00BD2F9A">
            <w:pPr>
              <w:pStyle w:val="TAL"/>
              <w:rPr>
                <w:ins w:id="535" w:author="Daiwei Zhou (周代卫)" w:date="2022-01-04T19:34:00Z"/>
              </w:rPr>
            </w:pPr>
          </w:p>
        </w:tc>
      </w:tr>
      <w:tr w:rsidR="00EF32BF" w:rsidRPr="00E91D9C" w14:paraId="35A78E7E" w14:textId="77777777" w:rsidTr="00BD2F9A">
        <w:tblPrEx>
          <w:tblCellMar>
            <w:left w:w="108" w:type="dxa"/>
            <w:right w:w="108" w:type="dxa"/>
          </w:tblCellMar>
        </w:tblPrEx>
        <w:trPr>
          <w:ins w:id="536" w:author="Daiwei Zhou (周代卫)" w:date="2022-01-04T19:12:00Z"/>
        </w:trPr>
        <w:tc>
          <w:tcPr>
            <w:tcW w:w="4535" w:type="dxa"/>
            <w:gridSpan w:val="2"/>
          </w:tcPr>
          <w:p w14:paraId="62FFF283" w14:textId="77777777" w:rsidR="00EF32BF" w:rsidRPr="00FA32D9" w:rsidRDefault="00EF32BF" w:rsidP="00BD2F9A">
            <w:pPr>
              <w:pStyle w:val="TAL"/>
              <w:rPr>
                <w:ins w:id="537" w:author="Daiwei Zhou (周代卫)" w:date="2022-01-04T19:12:00Z"/>
              </w:rPr>
            </w:pPr>
            <w:ins w:id="538" w:author="Daiwei Zhou (周代卫)" w:date="2022-01-04T19:12:00Z">
              <w:r w:rsidRPr="00FA32D9">
                <w:t xml:space="preserve">    }</w:t>
              </w:r>
            </w:ins>
          </w:p>
        </w:tc>
        <w:tc>
          <w:tcPr>
            <w:tcW w:w="2267" w:type="dxa"/>
          </w:tcPr>
          <w:p w14:paraId="1007741E" w14:textId="77777777" w:rsidR="00EF32BF" w:rsidRPr="00FA32D9" w:rsidRDefault="00EF32BF" w:rsidP="00BD2F9A">
            <w:pPr>
              <w:pStyle w:val="TAL"/>
              <w:rPr>
                <w:ins w:id="539" w:author="Daiwei Zhou (周代卫)" w:date="2022-01-04T19:12:00Z"/>
              </w:rPr>
            </w:pPr>
          </w:p>
        </w:tc>
        <w:tc>
          <w:tcPr>
            <w:tcW w:w="1700" w:type="dxa"/>
          </w:tcPr>
          <w:p w14:paraId="08FE654A" w14:textId="77777777" w:rsidR="00EF32BF" w:rsidRPr="00FA32D9" w:rsidRDefault="00EF32BF" w:rsidP="00BD2F9A">
            <w:pPr>
              <w:pStyle w:val="TAL"/>
              <w:rPr>
                <w:ins w:id="540" w:author="Daiwei Zhou (周代卫)" w:date="2022-01-04T19:12:00Z"/>
              </w:rPr>
            </w:pPr>
          </w:p>
        </w:tc>
        <w:tc>
          <w:tcPr>
            <w:tcW w:w="1245" w:type="dxa"/>
          </w:tcPr>
          <w:p w14:paraId="228078D0" w14:textId="77777777" w:rsidR="00EF32BF" w:rsidRPr="00FA32D9" w:rsidRDefault="00EF32BF" w:rsidP="00BD2F9A">
            <w:pPr>
              <w:pStyle w:val="TAL"/>
              <w:rPr>
                <w:ins w:id="541" w:author="Daiwei Zhou (周代卫)" w:date="2022-01-04T19:12:00Z"/>
              </w:rPr>
            </w:pPr>
          </w:p>
        </w:tc>
      </w:tr>
      <w:tr w:rsidR="00EF32BF" w:rsidRPr="00E91D9C" w14:paraId="593402A1" w14:textId="77777777" w:rsidTr="00BD2F9A">
        <w:tblPrEx>
          <w:tblCellMar>
            <w:left w:w="108" w:type="dxa"/>
            <w:right w:w="108" w:type="dxa"/>
          </w:tblCellMar>
        </w:tblPrEx>
        <w:tc>
          <w:tcPr>
            <w:tcW w:w="4535" w:type="dxa"/>
            <w:gridSpan w:val="2"/>
          </w:tcPr>
          <w:p w14:paraId="781243D3" w14:textId="77777777" w:rsidR="00EF32BF" w:rsidRPr="00FA32D9" w:rsidRDefault="00EF32BF" w:rsidP="00BD2F9A">
            <w:pPr>
              <w:pStyle w:val="TAL"/>
            </w:pPr>
            <w:r w:rsidRPr="00FA32D9">
              <w:t xml:space="preserve">  }</w:t>
            </w:r>
          </w:p>
        </w:tc>
        <w:tc>
          <w:tcPr>
            <w:tcW w:w="2267" w:type="dxa"/>
          </w:tcPr>
          <w:p w14:paraId="6FC0DD80" w14:textId="77777777" w:rsidR="00EF32BF" w:rsidRPr="00FA32D9" w:rsidRDefault="00EF32BF" w:rsidP="00BD2F9A">
            <w:pPr>
              <w:pStyle w:val="TAL"/>
            </w:pPr>
          </w:p>
        </w:tc>
        <w:tc>
          <w:tcPr>
            <w:tcW w:w="1700" w:type="dxa"/>
          </w:tcPr>
          <w:p w14:paraId="54FE6E69" w14:textId="77777777" w:rsidR="00EF32BF" w:rsidRPr="00FA32D9" w:rsidRDefault="00EF32BF" w:rsidP="00BD2F9A">
            <w:pPr>
              <w:pStyle w:val="TAL"/>
            </w:pPr>
          </w:p>
        </w:tc>
        <w:tc>
          <w:tcPr>
            <w:tcW w:w="1245" w:type="dxa"/>
          </w:tcPr>
          <w:p w14:paraId="3FDE962D" w14:textId="77777777" w:rsidR="00EF32BF" w:rsidRPr="00FA32D9" w:rsidRDefault="00EF32BF" w:rsidP="00BD2F9A">
            <w:pPr>
              <w:pStyle w:val="TAL"/>
            </w:pPr>
          </w:p>
        </w:tc>
      </w:tr>
      <w:tr w:rsidR="00EF32BF" w:rsidRPr="00E91D9C" w14:paraId="273D8903" w14:textId="77777777" w:rsidTr="00BD2F9A">
        <w:tblPrEx>
          <w:tblCellMar>
            <w:left w:w="108" w:type="dxa"/>
            <w:right w:w="108" w:type="dxa"/>
          </w:tblCellMar>
        </w:tblPrEx>
        <w:tc>
          <w:tcPr>
            <w:tcW w:w="4535" w:type="dxa"/>
            <w:gridSpan w:val="2"/>
          </w:tcPr>
          <w:p w14:paraId="3B55C2DD" w14:textId="77777777" w:rsidR="00EF32BF" w:rsidRPr="00FA32D9" w:rsidRDefault="00EF32BF" w:rsidP="00BD2F9A">
            <w:pPr>
              <w:pStyle w:val="TAL"/>
            </w:pPr>
            <w:r w:rsidRPr="00FA32D9">
              <w:t>}</w:t>
            </w:r>
          </w:p>
        </w:tc>
        <w:tc>
          <w:tcPr>
            <w:tcW w:w="2267" w:type="dxa"/>
          </w:tcPr>
          <w:p w14:paraId="64217319" w14:textId="77777777" w:rsidR="00EF32BF" w:rsidRPr="00FA32D9" w:rsidRDefault="00EF32BF" w:rsidP="00BD2F9A">
            <w:pPr>
              <w:pStyle w:val="TAL"/>
            </w:pPr>
          </w:p>
        </w:tc>
        <w:tc>
          <w:tcPr>
            <w:tcW w:w="1700" w:type="dxa"/>
          </w:tcPr>
          <w:p w14:paraId="7249659D" w14:textId="77777777" w:rsidR="00EF32BF" w:rsidRPr="00FA32D9" w:rsidRDefault="00EF32BF" w:rsidP="00BD2F9A">
            <w:pPr>
              <w:pStyle w:val="TAL"/>
            </w:pPr>
          </w:p>
        </w:tc>
        <w:tc>
          <w:tcPr>
            <w:tcW w:w="1245" w:type="dxa"/>
          </w:tcPr>
          <w:p w14:paraId="04CC2895" w14:textId="77777777" w:rsidR="00EF32BF" w:rsidRPr="00FA32D9" w:rsidRDefault="00EF32BF" w:rsidP="00BD2F9A">
            <w:pPr>
              <w:pStyle w:val="TAL"/>
            </w:pPr>
          </w:p>
        </w:tc>
      </w:tr>
    </w:tbl>
    <w:p w14:paraId="7EBE0A5C" w14:textId="77777777" w:rsidR="00EF32BF" w:rsidRPr="00E91D9C" w:rsidRDefault="00EF32BF" w:rsidP="00EF32BF"/>
    <w:p w14:paraId="5BA05631" w14:textId="77777777" w:rsidR="00EF32BF" w:rsidRPr="00E91D9C" w:rsidRDefault="00EF32BF" w:rsidP="00EF32BF">
      <w:pPr>
        <w:pStyle w:val="TH"/>
        <w:rPr>
          <w:lang w:eastAsia="zh-CN"/>
        </w:rPr>
      </w:pPr>
      <w:r w:rsidRPr="00E91D9C">
        <w:t xml:space="preserve">Table </w:t>
      </w:r>
      <w:r w:rsidRPr="00E91D9C">
        <w:rPr>
          <w:snapToGrid w:val="0"/>
        </w:rPr>
        <w:t>8.1.6.1.2.3.3.3</w:t>
      </w:r>
      <w:r w:rsidRPr="00E91D9C">
        <w:t>-8:</w:t>
      </w:r>
      <w:r w:rsidRPr="00E91D9C">
        <w:rPr>
          <w:i/>
          <w:iCs/>
        </w:rPr>
        <w:t xml:space="preserve"> </w:t>
      </w:r>
      <w:proofErr w:type="spellStart"/>
      <w:r w:rsidRPr="00E91D9C">
        <w:rPr>
          <w:i/>
        </w:rPr>
        <w:t>UEInformationResponse</w:t>
      </w:r>
      <w:proofErr w:type="spellEnd"/>
      <w:r w:rsidRPr="00E91D9C">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2BF" w:rsidRPr="00E91D9C" w14:paraId="6FF6C0A3" w14:textId="77777777" w:rsidTr="00BD2F9A">
        <w:trPr>
          <w:gridBefore w:val="1"/>
          <w:wBefore w:w="9" w:type="dxa"/>
        </w:trPr>
        <w:tc>
          <w:tcPr>
            <w:tcW w:w="9738" w:type="dxa"/>
            <w:gridSpan w:val="4"/>
          </w:tcPr>
          <w:p w14:paraId="31178FDC" w14:textId="77777777" w:rsidR="00EF32BF" w:rsidRPr="00E91D9C" w:rsidRDefault="00EF32BF" w:rsidP="00BD2F9A">
            <w:pPr>
              <w:pStyle w:val="TAL"/>
            </w:pPr>
            <w:r w:rsidRPr="00E91D9C">
              <w:t xml:space="preserve">Derivation path: </w:t>
            </w:r>
            <w:ins w:id="542" w:author="Daiwei Zhou (周代卫)" w:date="2022-01-04T18:15:00Z">
              <w:r>
                <w:t xml:space="preserve">TS </w:t>
              </w:r>
            </w:ins>
            <w:r w:rsidRPr="00E91D9C">
              <w:t>38.508-1</w:t>
            </w:r>
            <w:ins w:id="543" w:author="Daiwei Zhou (周代卫)" w:date="2022-01-04T18:15:00Z">
              <w:r>
                <w:t xml:space="preserve"> [4],</w:t>
              </w:r>
            </w:ins>
            <w:r w:rsidRPr="00E91D9C">
              <w:t xml:space="preserve"> </w:t>
            </w:r>
            <w:del w:id="544" w:author="Daiwei Zhou (周代卫)" w:date="2022-01-04T18:15:00Z">
              <w:r w:rsidRPr="00E91D9C" w:rsidDel="007A20A5">
                <w:delText>clause 4.6</w:delText>
              </w:r>
            </w:del>
            <w:del w:id="545" w:author="Daiwei Zhou (周代卫)" w:date="2022-01-04T18:16:00Z">
              <w:r w:rsidRPr="00E91D9C" w:rsidDel="007A20A5">
                <w:delText xml:space="preserve">.1 </w:delText>
              </w:r>
            </w:del>
            <w:r w:rsidRPr="00E91D9C">
              <w:t>table 4.6.1-32B</w:t>
            </w:r>
            <w:del w:id="546" w:author="Daiwei Zhou (周代卫)" w:date="2022-01-04T18:16:00Z">
              <w:r w:rsidRPr="00E91D9C" w:rsidDel="007A20A5">
                <w:delText xml:space="preserve"> </w:delText>
              </w:r>
              <w:r w:rsidRPr="00E91D9C" w:rsidDel="007A20A5">
                <w:rPr>
                  <w:i/>
                </w:rPr>
                <w:delText>UEInformationResponse</w:delText>
              </w:r>
            </w:del>
          </w:p>
        </w:tc>
      </w:tr>
      <w:tr w:rsidR="00EF32BF" w:rsidRPr="00E91D9C" w14:paraId="722D41F4" w14:textId="77777777" w:rsidTr="00BD2F9A">
        <w:tblPrEx>
          <w:tblCellMar>
            <w:left w:w="108" w:type="dxa"/>
            <w:right w:w="108" w:type="dxa"/>
          </w:tblCellMar>
        </w:tblPrEx>
        <w:tc>
          <w:tcPr>
            <w:tcW w:w="4535" w:type="dxa"/>
            <w:gridSpan w:val="2"/>
          </w:tcPr>
          <w:p w14:paraId="6849259F" w14:textId="77777777" w:rsidR="00EF32BF" w:rsidRPr="00E91D9C" w:rsidRDefault="00EF32BF" w:rsidP="00BD2F9A">
            <w:pPr>
              <w:pStyle w:val="TAH"/>
            </w:pPr>
            <w:r w:rsidRPr="00E91D9C">
              <w:t>Information Element</w:t>
            </w:r>
          </w:p>
        </w:tc>
        <w:tc>
          <w:tcPr>
            <w:tcW w:w="2267" w:type="dxa"/>
          </w:tcPr>
          <w:p w14:paraId="59354111" w14:textId="77777777" w:rsidR="00EF32BF" w:rsidRPr="00E91D9C" w:rsidRDefault="00EF32BF" w:rsidP="00BD2F9A">
            <w:pPr>
              <w:pStyle w:val="TAH"/>
            </w:pPr>
            <w:r w:rsidRPr="00E91D9C">
              <w:t>Value/remark</w:t>
            </w:r>
          </w:p>
        </w:tc>
        <w:tc>
          <w:tcPr>
            <w:tcW w:w="1700" w:type="dxa"/>
          </w:tcPr>
          <w:p w14:paraId="6B0E1020" w14:textId="77777777" w:rsidR="00EF32BF" w:rsidRPr="00E91D9C" w:rsidRDefault="00EF32BF" w:rsidP="00BD2F9A">
            <w:pPr>
              <w:pStyle w:val="TAH"/>
            </w:pPr>
            <w:r w:rsidRPr="00E91D9C">
              <w:t>Comment</w:t>
            </w:r>
          </w:p>
        </w:tc>
        <w:tc>
          <w:tcPr>
            <w:tcW w:w="1245" w:type="dxa"/>
          </w:tcPr>
          <w:p w14:paraId="158D8B7F" w14:textId="77777777" w:rsidR="00EF32BF" w:rsidRPr="00E91D9C" w:rsidRDefault="00EF32BF" w:rsidP="00BD2F9A">
            <w:pPr>
              <w:pStyle w:val="TAH"/>
            </w:pPr>
            <w:r w:rsidRPr="00E91D9C">
              <w:t>Condition</w:t>
            </w:r>
          </w:p>
        </w:tc>
      </w:tr>
      <w:tr w:rsidR="00EF32BF" w:rsidRPr="00E91D9C" w14:paraId="3322212F" w14:textId="77777777" w:rsidTr="00BD2F9A">
        <w:tblPrEx>
          <w:tblCellMar>
            <w:left w:w="108" w:type="dxa"/>
            <w:right w:w="108" w:type="dxa"/>
          </w:tblCellMar>
        </w:tblPrEx>
        <w:tc>
          <w:tcPr>
            <w:tcW w:w="4535" w:type="dxa"/>
            <w:gridSpan w:val="2"/>
          </w:tcPr>
          <w:p w14:paraId="4D481E08" w14:textId="77777777" w:rsidR="00EF32BF" w:rsidRPr="00E91D9C" w:rsidRDefault="00EF32BF" w:rsidP="00BD2F9A">
            <w:pPr>
              <w:pStyle w:val="TAL"/>
            </w:pPr>
            <w:r w:rsidRPr="00E91D9C">
              <w:t>UEInformationResponse-r16 ::= SEQUENCE {</w:t>
            </w:r>
          </w:p>
        </w:tc>
        <w:tc>
          <w:tcPr>
            <w:tcW w:w="2267" w:type="dxa"/>
          </w:tcPr>
          <w:p w14:paraId="62B5046D" w14:textId="77777777" w:rsidR="00EF32BF" w:rsidRPr="00E91D9C" w:rsidRDefault="00EF32BF" w:rsidP="00BD2F9A">
            <w:pPr>
              <w:pStyle w:val="TAL"/>
            </w:pPr>
          </w:p>
        </w:tc>
        <w:tc>
          <w:tcPr>
            <w:tcW w:w="1700" w:type="dxa"/>
          </w:tcPr>
          <w:p w14:paraId="5577BC89" w14:textId="77777777" w:rsidR="00EF32BF" w:rsidRPr="00E91D9C" w:rsidRDefault="00EF32BF" w:rsidP="00BD2F9A">
            <w:pPr>
              <w:pStyle w:val="TAL"/>
            </w:pPr>
          </w:p>
        </w:tc>
        <w:tc>
          <w:tcPr>
            <w:tcW w:w="1245" w:type="dxa"/>
          </w:tcPr>
          <w:p w14:paraId="6D88C608" w14:textId="77777777" w:rsidR="00EF32BF" w:rsidRPr="00E91D9C" w:rsidRDefault="00EF32BF" w:rsidP="00BD2F9A">
            <w:pPr>
              <w:pStyle w:val="TAL"/>
            </w:pPr>
          </w:p>
        </w:tc>
      </w:tr>
      <w:tr w:rsidR="00EF32BF" w:rsidRPr="00E91D9C" w14:paraId="29B36ED6" w14:textId="77777777" w:rsidTr="00BD2F9A">
        <w:tblPrEx>
          <w:tblCellMar>
            <w:left w:w="108" w:type="dxa"/>
            <w:right w:w="108" w:type="dxa"/>
          </w:tblCellMar>
        </w:tblPrEx>
        <w:trPr>
          <w:ins w:id="547" w:author="Daiwei Zhou (周代卫)" w:date="2022-01-04T19:20:00Z"/>
        </w:trPr>
        <w:tc>
          <w:tcPr>
            <w:tcW w:w="4535" w:type="dxa"/>
            <w:gridSpan w:val="2"/>
          </w:tcPr>
          <w:p w14:paraId="3F5FE0B7" w14:textId="77777777" w:rsidR="00EF32BF" w:rsidRPr="00E91D9C" w:rsidRDefault="00EF32BF" w:rsidP="00BD2F9A">
            <w:pPr>
              <w:pStyle w:val="TAL"/>
              <w:rPr>
                <w:ins w:id="548" w:author="Daiwei Zhou (周代卫)" w:date="2022-01-04T19:20:00Z"/>
              </w:rPr>
            </w:pPr>
            <w:ins w:id="549" w:author="Daiwei Zhou (周代卫)" w:date="2022-01-04T19:21:00Z">
              <w:r w:rsidRPr="00180017">
                <w:t xml:space="preserve">  </w:t>
              </w:r>
              <w:proofErr w:type="spellStart"/>
              <w:r w:rsidRPr="00180017">
                <w:t>criticalExtensions</w:t>
              </w:r>
              <w:proofErr w:type="spellEnd"/>
              <w:r w:rsidRPr="00180017">
                <w:t xml:space="preserve"> CHOICE {</w:t>
              </w:r>
            </w:ins>
          </w:p>
        </w:tc>
        <w:tc>
          <w:tcPr>
            <w:tcW w:w="2267" w:type="dxa"/>
          </w:tcPr>
          <w:p w14:paraId="5C3CA1BF" w14:textId="77777777" w:rsidR="00EF32BF" w:rsidRPr="00E91D9C" w:rsidRDefault="00EF32BF" w:rsidP="00BD2F9A">
            <w:pPr>
              <w:pStyle w:val="TAL"/>
              <w:rPr>
                <w:ins w:id="550" w:author="Daiwei Zhou (周代卫)" w:date="2022-01-04T19:20:00Z"/>
              </w:rPr>
            </w:pPr>
          </w:p>
        </w:tc>
        <w:tc>
          <w:tcPr>
            <w:tcW w:w="1700" w:type="dxa"/>
          </w:tcPr>
          <w:p w14:paraId="1D16115A" w14:textId="77777777" w:rsidR="00EF32BF" w:rsidRPr="00E91D9C" w:rsidRDefault="00EF32BF" w:rsidP="00BD2F9A">
            <w:pPr>
              <w:pStyle w:val="TAL"/>
              <w:rPr>
                <w:ins w:id="551" w:author="Daiwei Zhou (周代卫)" w:date="2022-01-04T19:20:00Z"/>
              </w:rPr>
            </w:pPr>
          </w:p>
        </w:tc>
        <w:tc>
          <w:tcPr>
            <w:tcW w:w="1245" w:type="dxa"/>
          </w:tcPr>
          <w:p w14:paraId="72A471EC" w14:textId="77777777" w:rsidR="00EF32BF" w:rsidRPr="00E91D9C" w:rsidRDefault="00EF32BF" w:rsidP="00BD2F9A">
            <w:pPr>
              <w:pStyle w:val="TAL"/>
              <w:rPr>
                <w:ins w:id="552" w:author="Daiwei Zhou (周代卫)" w:date="2022-01-04T19:20:00Z"/>
              </w:rPr>
            </w:pPr>
          </w:p>
        </w:tc>
      </w:tr>
      <w:tr w:rsidR="00EF32BF" w:rsidRPr="00E91D9C" w14:paraId="1584A3B3" w14:textId="77777777" w:rsidTr="00BD2F9A">
        <w:tblPrEx>
          <w:tblCellMar>
            <w:left w:w="108" w:type="dxa"/>
            <w:right w:w="108" w:type="dxa"/>
          </w:tblCellMar>
        </w:tblPrEx>
        <w:trPr>
          <w:ins w:id="553" w:author="Daiwei Zhou (周代卫)" w:date="2022-01-04T19:20:00Z"/>
        </w:trPr>
        <w:tc>
          <w:tcPr>
            <w:tcW w:w="4535" w:type="dxa"/>
            <w:gridSpan w:val="2"/>
          </w:tcPr>
          <w:p w14:paraId="63AFC435" w14:textId="77777777" w:rsidR="00EF32BF" w:rsidRPr="00E91D9C" w:rsidRDefault="00EF32BF" w:rsidP="00BD2F9A">
            <w:pPr>
              <w:pStyle w:val="TAL"/>
              <w:rPr>
                <w:ins w:id="554" w:author="Daiwei Zhou (周代卫)" w:date="2022-01-04T19:20:00Z"/>
              </w:rPr>
            </w:pPr>
            <w:ins w:id="555" w:author="Daiwei Zhou (周代卫)" w:date="2022-01-04T19:21:00Z">
              <w:r w:rsidRPr="00180017">
                <w:t xml:space="preserve">    ueInformationResponse-r16 SEQUENCE {</w:t>
              </w:r>
            </w:ins>
          </w:p>
        </w:tc>
        <w:tc>
          <w:tcPr>
            <w:tcW w:w="2267" w:type="dxa"/>
          </w:tcPr>
          <w:p w14:paraId="6907157F" w14:textId="77777777" w:rsidR="00EF32BF" w:rsidRPr="00E91D9C" w:rsidRDefault="00EF32BF" w:rsidP="00BD2F9A">
            <w:pPr>
              <w:pStyle w:val="TAL"/>
              <w:rPr>
                <w:ins w:id="556" w:author="Daiwei Zhou (周代卫)" w:date="2022-01-04T19:20:00Z"/>
              </w:rPr>
            </w:pPr>
          </w:p>
        </w:tc>
        <w:tc>
          <w:tcPr>
            <w:tcW w:w="1700" w:type="dxa"/>
          </w:tcPr>
          <w:p w14:paraId="4FD086B9" w14:textId="77777777" w:rsidR="00EF32BF" w:rsidRPr="00E91D9C" w:rsidRDefault="00EF32BF" w:rsidP="00BD2F9A">
            <w:pPr>
              <w:pStyle w:val="TAL"/>
              <w:rPr>
                <w:ins w:id="557" w:author="Daiwei Zhou (周代卫)" w:date="2022-01-04T19:20:00Z"/>
              </w:rPr>
            </w:pPr>
          </w:p>
        </w:tc>
        <w:tc>
          <w:tcPr>
            <w:tcW w:w="1245" w:type="dxa"/>
          </w:tcPr>
          <w:p w14:paraId="0DCD3C07" w14:textId="77777777" w:rsidR="00EF32BF" w:rsidRPr="00E91D9C" w:rsidRDefault="00EF32BF" w:rsidP="00BD2F9A">
            <w:pPr>
              <w:pStyle w:val="TAL"/>
              <w:rPr>
                <w:ins w:id="558" w:author="Daiwei Zhou (周代卫)" w:date="2022-01-04T19:20:00Z"/>
              </w:rPr>
            </w:pPr>
          </w:p>
        </w:tc>
      </w:tr>
      <w:tr w:rsidR="00EF32BF" w:rsidRPr="00E91D9C" w14:paraId="6E85D811" w14:textId="77777777" w:rsidTr="00BD2F9A">
        <w:tblPrEx>
          <w:tblCellMar>
            <w:left w:w="108" w:type="dxa"/>
            <w:right w:w="108" w:type="dxa"/>
          </w:tblCellMar>
        </w:tblPrEx>
        <w:tc>
          <w:tcPr>
            <w:tcW w:w="4535" w:type="dxa"/>
            <w:gridSpan w:val="2"/>
          </w:tcPr>
          <w:p w14:paraId="1C88C4A0" w14:textId="77777777" w:rsidR="00EF32BF" w:rsidRPr="00E91D9C" w:rsidRDefault="00EF32BF" w:rsidP="00BD2F9A">
            <w:pPr>
              <w:pStyle w:val="TAL"/>
            </w:pPr>
            <w:r w:rsidRPr="00E91D9C">
              <w:t xml:space="preserve">  </w:t>
            </w:r>
            <w:ins w:id="559" w:author="Daiwei Zhou (周代卫)" w:date="2022-01-04T19:27:00Z">
              <w:r>
                <w:t xml:space="preserve">    </w:t>
              </w:r>
            </w:ins>
            <w:r w:rsidRPr="00E91D9C">
              <w:t>logMeasReport-r16 SEQUENCE {</w:t>
            </w:r>
          </w:p>
        </w:tc>
        <w:tc>
          <w:tcPr>
            <w:tcW w:w="2267" w:type="dxa"/>
          </w:tcPr>
          <w:p w14:paraId="45EBE340" w14:textId="77777777" w:rsidR="00EF32BF" w:rsidRPr="00E91D9C" w:rsidRDefault="00EF32BF" w:rsidP="00BD2F9A">
            <w:pPr>
              <w:pStyle w:val="TAL"/>
            </w:pPr>
          </w:p>
        </w:tc>
        <w:tc>
          <w:tcPr>
            <w:tcW w:w="1700" w:type="dxa"/>
          </w:tcPr>
          <w:p w14:paraId="0579DFC7" w14:textId="77777777" w:rsidR="00EF32BF" w:rsidRPr="00E91D9C" w:rsidRDefault="00EF32BF" w:rsidP="00BD2F9A">
            <w:pPr>
              <w:pStyle w:val="TAL"/>
            </w:pPr>
          </w:p>
        </w:tc>
        <w:tc>
          <w:tcPr>
            <w:tcW w:w="1245" w:type="dxa"/>
          </w:tcPr>
          <w:p w14:paraId="2F8A7A62" w14:textId="77777777" w:rsidR="00EF32BF" w:rsidRPr="00E91D9C" w:rsidRDefault="00EF32BF" w:rsidP="00BD2F9A">
            <w:pPr>
              <w:pStyle w:val="TAL"/>
            </w:pPr>
          </w:p>
        </w:tc>
      </w:tr>
      <w:tr w:rsidR="00EF32BF" w:rsidRPr="00E91D9C" w14:paraId="1D8FA609" w14:textId="77777777" w:rsidTr="00BD2F9A">
        <w:tblPrEx>
          <w:tblCellMar>
            <w:left w:w="108" w:type="dxa"/>
            <w:right w:w="108" w:type="dxa"/>
          </w:tblCellMar>
        </w:tblPrEx>
        <w:tc>
          <w:tcPr>
            <w:tcW w:w="4535" w:type="dxa"/>
            <w:gridSpan w:val="2"/>
          </w:tcPr>
          <w:p w14:paraId="1FBEF58B" w14:textId="77777777" w:rsidR="00EF32BF" w:rsidRPr="00E91D9C" w:rsidRDefault="00EF32BF" w:rsidP="00BD2F9A">
            <w:pPr>
              <w:rPr>
                <w:rFonts w:ascii="Arial" w:hAnsi="Arial" w:cs="Arial"/>
                <w:sz w:val="18"/>
                <w:szCs w:val="18"/>
              </w:rPr>
            </w:pPr>
            <w:r w:rsidRPr="00E91D9C">
              <w:t xml:space="preserve">    </w:t>
            </w:r>
            <w:ins w:id="560" w:author="Daiwei Zhou (周代卫)" w:date="2022-01-04T19:27:00Z">
              <w:r>
                <w:t xml:space="preserve">    </w:t>
              </w:r>
            </w:ins>
            <w:r w:rsidRPr="00E91D9C">
              <w:rPr>
                <w:rFonts w:ascii="Arial" w:hAnsi="Arial" w:cs="Arial"/>
                <w:sz w:val="18"/>
                <w:szCs w:val="18"/>
              </w:rPr>
              <w:t>absoluteTimeStamp-r16</w:t>
            </w:r>
          </w:p>
        </w:tc>
        <w:tc>
          <w:tcPr>
            <w:tcW w:w="2267" w:type="dxa"/>
          </w:tcPr>
          <w:p w14:paraId="7BDEA897"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27F6938E" w14:textId="77777777" w:rsidR="00EF32BF" w:rsidRPr="00E91D9C" w:rsidRDefault="00EF32BF" w:rsidP="00BD2F9A">
            <w:pPr>
              <w:pStyle w:val="TAL"/>
            </w:pPr>
          </w:p>
        </w:tc>
        <w:tc>
          <w:tcPr>
            <w:tcW w:w="1245" w:type="dxa"/>
          </w:tcPr>
          <w:p w14:paraId="39877B3D" w14:textId="77777777" w:rsidR="00EF32BF" w:rsidRPr="00E91D9C" w:rsidRDefault="00EF32BF" w:rsidP="00BD2F9A"/>
        </w:tc>
      </w:tr>
      <w:tr w:rsidR="00EF32BF" w:rsidRPr="00E91D9C" w14:paraId="0744CFB6" w14:textId="77777777" w:rsidTr="00BD2F9A">
        <w:tblPrEx>
          <w:tblCellMar>
            <w:left w:w="108" w:type="dxa"/>
            <w:right w:w="108" w:type="dxa"/>
          </w:tblCellMar>
        </w:tblPrEx>
        <w:tc>
          <w:tcPr>
            <w:tcW w:w="4535" w:type="dxa"/>
            <w:gridSpan w:val="2"/>
          </w:tcPr>
          <w:p w14:paraId="2AE156B3" w14:textId="77777777" w:rsidR="00EF32BF" w:rsidRPr="00E91D9C" w:rsidRDefault="00EF32BF" w:rsidP="00BD2F9A">
            <w:pPr>
              <w:pStyle w:val="TAL"/>
            </w:pPr>
            <w:r w:rsidRPr="00E91D9C">
              <w:lastRenderedPageBreak/>
              <w:t xml:space="preserve">    </w:t>
            </w:r>
            <w:ins w:id="561" w:author="Daiwei Zhou (周代卫)" w:date="2022-01-04T19:28:00Z">
              <w:r>
                <w:t xml:space="preserve">    </w:t>
              </w:r>
            </w:ins>
            <w:r w:rsidRPr="00E91D9C">
              <w:t>traceReference-r16</w:t>
            </w:r>
            <w:r w:rsidRPr="00E91D9C">
              <w:tab/>
              <w:t>SEQUENCE {</w:t>
            </w:r>
          </w:p>
        </w:tc>
        <w:tc>
          <w:tcPr>
            <w:tcW w:w="2267" w:type="dxa"/>
          </w:tcPr>
          <w:p w14:paraId="21C7EA0B" w14:textId="77777777" w:rsidR="00EF32BF" w:rsidRPr="00E91D9C" w:rsidRDefault="00EF32BF" w:rsidP="00BD2F9A">
            <w:pPr>
              <w:pStyle w:val="TAL"/>
            </w:pPr>
          </w:p>
        </w:tc>
        <w:tc>
          <w:tcPr>
            <w:tcW w:w="1700" w:type="dxa"/>
          </w:tcPr>
          <w:p w14:paraId="0D6A79BF" w14:textId="77777777" w:rsidR="00EF32BF" w:rsidRPr="00E91D9C" w:rsidRDefault="00EF32BF" w:rsidP="00BD2F9A">
            <w:pPr>
              <w:pStyle w:val="TAL"/>
            </w:pPr>
          </w:p>
        </w:tc>
        <w:tc>
          <w:tcPr>
            <w:tcW w:w="1245" w:type="dxa"/>
          </w:tcPr>
          <w:p w14:paraId="48CD4E62" w14:textId="77777777" w:rsidR="00EF32BF" w:rsidRPr="00E91D9C" w:rsidRDefault="00EF32BF" w:rsidP="00BD2F9A">
            <w:pPr>
              <w:pStyle w:val="TAL"/>
            </w:pPr>
          </w:p>
        </w:tc>
      </w:tr>
      <w:tr w:rsidR="00EF32BF" w:rsidRPr="00E91D9C" w14:paraId="46675428" w14:textId="77777777" w:rsidTr="00BD2F9A">
        <w:tblPrEx>
          <w:tblCellMar>
            <w:left w:w="108" w:type="dxa"/>
            <w:right w:w="108" w:type="dxa"/>
          </w:tblCellMar>
        </w:tblPrEx>
        <w:tc>
          <w:tcPr>
            <w:tcW w:w="4535" w:type="dxa"/>
            <w:gridSpan w:val="2"/>
          </w:tcPr>
          <w:p w14:paraId="75E11EE1" w14:textId="77777777" w:rsidR="00EF32BF" w:rsidRPr="00E91D9C" w:rsidRDefault="00EF32BF" w:rsidP="00BD2F9A">
            <w:pPr>
              <w:pStyle w:val="TAL"/>
            </w:pPr>
            <w:r w:rsidRPr="00E91D9C">
              <w:t xml:space="preserve">        </w:t>
            </w:r>
            <w:ins w:id="562" w:author="Daiwei Zhou (周代卫)" w:date="2022-01-04T19:28:00Z">
              <w:r>
                <w:t xml:space="preserve">  </w:t>
              </w:r>
            </w:ins>
            <w:r w:rsidRPr="00E91D9C">
              <w:t>plmn-Identity-r16 SEQUENCE {</w:t>
            </w:r>
          </w:p>
        </w:tc>
        <w:tc>
          <w:tcPr>
            <w:tcW w:w="2267" w:type="dxa"/>
          </w:tcPr>
          <w:p w14:paraId="586A8C8E" w14:textId="77777777" w:rsidR="00EF32BF" w:rsidRPr="00E91D9C" w:rsidRDefault="00EF32BF" w:rsidP="00BD2F9A">
            <w:pPr>
              <w:pStyle w:val="TAL"/>
            </w:pPr>
          </w:p>
        </w:tc>
        <w:tc>
          <w:tcPr>
            <w:tcW w:w="1700" w:type="dxa"/>
          </w:tcPr>
          <w:p w14:paraId="0A9F164E" w14:textId="77777777" w:rsidR="00EF32BF" w:rsidRPr="00E91D9C" w:rsidRDefault="00EF32BF" w:rsidP="00BD2F9A">
            <w:pPr>
              <w:pStyle w:val="TAL"/>
            </w:pPr>
          </w:p>
        </w:tc>
        <w:tc>
          <w:tcPr>
            <w:tcW w:w="1245" w:type="dxa"/>
          </w:tcPr>
          <w:p w14:paraId="14276556" w14:textId="77777777" w:rsidR="00EF32BF" w:rsidRPr="00E91D9C" w:rsidRDefault="00EF32BF" w:rsidP="00BD2F9A">
            <w:pPr>
              <w:pStyle w:val="TAL"/>
            </w:pPr>
          </w:p>
        </w:tc>
      </w:tr>
      <w:tr w:rsidR="00EF32BF" w:rsidRPr="00E91D9C" w14:paraId="4D099C8F" w14:textId="77777777" w:rsidTr="00BD2F9A">
        <w:tblPrEx>
          <w:tblCellMar>
            <w:left w:w="108" w:type="dxa"/>
            <w:right w:w="108" w:type="dxa"/>
          </w:tblCellMar>
        </w:tblPrEx>
        <w:tc>
          <w:tcPr>
            <w:tcW w:w="4535" w:type="dxa"/>
            <w:gridSpan w:val="2"/>
          </w:tcPr>
          <w:p w14:paraId="05145A0D" w14:textId="77777777" w:rsidR="00EF32BF" w:rsidRPr="00E91D9C" w:rsidRDefault="00EF32BF">
            <w:pPr>
              <w:pStyle w:val="TAR"/>
              <w:jc w:val="left"/>
              <w:pPrChange w:id="563" w:author="Daiwei Zhou (周代卫)" w:date="2022-01-04T19:28:00Z">
                <w:pPr>
                  <w:pStyle w:val="TAR"/>
                </w:pPr>
              </w:pPrChange>
            </w:pPr>
            <w:r w:rsidRPr="00E91D9C">
              <w:t xml:space="preserve">            mcc SEQUENCE (SIZE (3)) OF MCC-NMC-Digit</w:t>
            </w:r>
          </w:p>
        </w:tc>
        <w:tc>
          <w:tcPr>
            <w:tcW w:w="2267" w:type="dxa"/>
          </w:tcPr>
          <w:p w14:paraId="78CF5E31" w14:textId="77777777" w:rsidR="00EF32BF" w:rsidRPr="00E91D9C" w:rsidDel="004D56A9" w:rsidRDefault="00EF32BF"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465D63DA" w14:textId="77777777" w:rsidR="00EF32BF" w:rsidRPr="00E91D9C" w:rsidRDefault="00EF32BF" w:rsidP="00BD2F9A"/>
        </w:tc>
        <w:tc>
          <w:tcPr>
            <w:tcW w:w="1245" w:type="dxa"/>
          </w:tcPr>
          <w:p w14:paraId="07CC8B53" w14:textId="77777777" w:rsidR="00EF32BF" w:rsidRPr="00E91D9C" w:rsidRDefault="00EF32BF" w:rsidP="00BD2F9A"/>
        </w:tc>
      </w:tr>
      <w:tr w:rsidR="00EF32BF" w:rsidRPr="00E91D9C" w14:paraId="44C894A2" w14:textId="77777777" w:rsidTr="00BD2F9A">
        <w:tblPrEx>
          <w:tblCellMar>
            <w:left w:w="108" w:type="dxa"/>
            <w:right w:w="108" w:type="dxa"/>
          </w:tblCellMar>
        </w:tblPrEx>
        <w:tc>
          <w:tcPr>
            <w:tcW w:w="4535" w:type="dxa"/>
            <w:gridSpan w:val="2"/>
          </w:tcPr>
          <w:p w14:paraId="04C7F6A4" w14:textId="77777777" w:rsidR="00EF32BF" w:rsidRPr="00E91D9C" w:rsidRDefault="00EF32BF">
            <w:pPr>
              <w:pStyle w:val="TAR"/>
              <w:jc w:val="left"/>
              <w:pPrChange w:id="564" w:author="Daiwei Zhou (周代卫)" w:date="2022-01-04T19:28: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064D9925" w14:textId="77777777" w:rsidR="00EF32BF" w:rsidRPr="00E91D9C" w:rsidDel="004D56A9"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69F8D051" w14:textId="77777777" w:rsidR="00EF32BF" w:rsidRPr="00E91D9C" w:rsidRDefault="00EF32BF" w:rsidP="00BD2F9A"/>
        </w:tc>
        <w:tc>
          <w:tcPr>
            <w:tcW w:w="1245" w:type="dxa"/>
          </w:tcPr>
          <w:p w14:paraId="095CB641" w14:textId="77777777" w:rsidR="00EF32BF" w:rsidRPr="00E91D9C" w:rsidRDefault="00EF32BF" w:rsidP="00BD2F9A"/>
        </w:tc>
      </w:tr>
      <w:tr w:rsidR="00EF32BF" w:rsidRPr="00E91D9C" w14:paraId="5A54681D" w14:textId="77777777" w:rsidTr="00BD2F9A">
        <w:tblPrEx>
          <w:tblCellMar>
            <w:left w:w="108" w:type="dxa"/>
            <w:right w:w="108" w:type="dxa"/>
          </w:tblCellMar>
        </w:tblPrEx>
        <w:tc>
          <w:tcPr>
            <w:tcW w:w="4535" w:type="dxa"/>
            <w:gridSpan w:val="2"/>
          </w:tcPr>
          <w:p w14:paraId="5DFAED75" w14:textId="77777777" w:rsidR="00EF32BF" w:rsidRPr="00E91D9C" w:rsidRDefault="00EF32BF" w:rsidP="00BD2F9A">
            <w:pPr>
              <w:pStyle w:val="TAL"/>
            </w:pPr>
            <w:r w:rsidRPr="00E91D9C">
              <w:t xml:space="preserve">        </w:t>
            </w:r>
            <w:ins w:id="565" w:author="Daiwei Zhou (周代卫)" w:date="2022-01-04T19:28:00Z">
              <w:r>
                <w:t xml:space="preserve">  </w:t>
              </w:r>
            </w:ins>
            <w:r w:rsidRPr="00E91D9C">
              <w:t>}</w:t>
            </w:r>
          </w:p>
        </w:tc>
        <w:tc>
          <w:tcPr>
            <w:tcW w:w="2267" w:type="dxa"/>
          </w:tcPr>
          <w:p w14:paraId="7E747CD7" w14:textId="77777777" w:rsidR="00EF32BF" w:rsidRPr="00E91D9C" w:rsidRDefault="00EF32BF" w:rsidP="00BD2F9A">
            <w:pPr>
              <w:pStyle w:val="TAL"/>
            </w:pPr>
          </w:p>
        </w:tc>
        <w:tc>
          <w:tcPr>
            <w:tcW w:w="1700" w:type="dxa"/>
          </w:tcPr>
          <w:p w14:paraId="55E62E0E" w14:textId="77777777" w:rsidR="00EF32BF" w:rsidRPr="00E91D9C" w:rsidRDefault="00EF32BF" w:rsidP="00BD2F9A">
            <w:pPr>
              <w:pStyle w:val="TAL"/>
            </w:pPr>
          </w:p>
        </w:tc>
        <w:tc>
          <w:tcPr>
            <w:tcW w:w="1245" w:type="dxa"/>
          </w:tcPr>
          <w:p w14:paraId="7A81A2ED" w14:textId="77777777" w:rsidR="00EF32BF" w:rsidRPr="00E91D9C" w:rsidRDefault="00EF32BF" w:rsidP="00BD2F9A">
            <w:pPr>
              <w:pStyle w:val="TAL"/>
            </w:pPr>
          </w:p>
        </w:tc>
      </w:tr>
      <w:tr w:rsidR="00EF32BF" w:rsidRPr="00E91D9C" w14:paraId="0E308D8E" w14:textId="77777777" w:rsidTr="00BD2F9A">
        <w:tblPrEx>
          <w:tblCellMar>
            <w:left w:w="108" w:type="dxa"/>
            <w:right w:w="108" w:type="dxa"/>
          </w:tblCellMar>
        </w:tblPrEx>
        <w:trPr>
          <w:ins w:id="566" w:author="Daiwei Zhou (周代卫)" w:date="2022-01-07T11:46:00Z"/>
        </w:trPr>
        <w:tc>
          <w:tcPr>
            <w:tcW w:w="4535" w:type="dxa"/>
            <w:gridSpan w:val="2"/>
          </w:tcPr>
          <w:p w14:paraId="732B10DA" w14:textId="77777777" w:rsidR="00EF32BF" w:rsidRPr="00E91D9C" w:rsidRDefault="00EF32BF" w:rsidP="00BD2F9A">
            <w:pPr>
              <w:pStyle w:val="TAL"/>
              <w:rPr>
                <w:ins w:id="567" w:author="Daiwei Zhou (周代卫)" w:date="2022-01-07T11:46:00Z"/>
              </w:rPr>
            </w:pPr>
            <w:ins w:id="568" w:author="Daiwei Zhou (周代卫)" w:date="2022-01-07T11:46:00Z">
              <w:r w:rsidRPr="00E91D9C">
                <w:t xml:space="preserve">          traceId-r16</w:t>
              </w:r>
            </w:ins>
          </w:p>
        </w:tc>
        <w:tc>
          <w:tcPr>
            <w:tcW w:w="2267" w:type="dxa"/>
          </w:tcPr>
          <w:p w14:paraId="56325FC0" w14:textId="77777777" w:rsidR="00EF32BF" w:rsidRPr="00E91D9C" w:rsidRDefault="00EF32BF" w:rsidP="00BD2F9A">
            <w:pPr>
              <w:pStyle w:val="TAL"/>
              <w:rPr>
                <w:ins w:id="569" w:author="Daiwei Zhou (周代卫)" w:date="2022-01-07T11:46:00Z"/>
              </w:rPr>
            </w:pPr>
            <w:ins w:id="570" w:author="Daiwei Zhou (周代卫)" w:date="2022-01-07T11:46:00Z">
              <w:r w:rsidRPr="00E91D9C">
                <w:t xml:space="preserve">Same value as sent by SS in </w:t>
              </w:r>
              <w:proofErr w:type="spellStart"/>
              <w:r w:rsidRPr="00E91D9C">
                <w:t>LoggedMeasurementConfiguration</w:t>
              </w:r>
              <w:proofErr w:type="spellEnd"/>
              <w:r w:rsidRPr="00E91D9C">
                <w:t xml:space="preserve"> in step </w:t>
              </w:r>
              <w:r>
                <w:t>35</w:t>
              </w:r>
            </w:ins>
          </w:p>
        </w:tc>
        <w:tc>
          <w:tcPr>
            <w:tcW w:w="1700" w:type="dxa"/>
          </w:tcPr>
          <w:p w14:paraId="65901998" w14:textId="77777777" w:rsidR="00EF32BF" w:rsidRPr="00E91D9C" w:rsidRDefault="00EF32BF" w:rsidP="00BD2F9A">
            <w:pPr>
              <w:pStyle w:val="TAL"/>
              <w:rPr>
                <w:ins w:id="571" w:author="Daiwei Zhou (周代卫)" w:date="2022-01-07T11:46:00Z"/>
              </w:rPr>
            </w:pPr>
          </w:p>
        </w:tc>
        <w:tc>
          <w:tcPr>
            <w:tcW w:w="1245" w:type="dxa"/>
          </w:tcPr>
          <w:p w14:paraId="6432DC0B" w14:textId="77777777" w:rsidR="00EF32BF" w:rsidRPr="00E91D9C" w:rsidRDefault="00EF32BF" w:rsidP="00BD2F9A">
            <w:pPr>
              <w:pStyle w:val="TAL"/>
              <w:rPr>
                <w:ins w:id="572" w:author="Daiwei Zhou (周代卫)" w:date="2022-01-07T11:46:00Z"/>
              </w:rPr>
            </w:pPr>
          </w:p>
        </w:tc>
      </w:tr>
      <w:tr w:rsidR="00EF32BF" w:rsidRPr="00E91D9C" w14:paraId="62DCF7E9" w14:textId="77777777" w:rsidTr="00BD2F9A">
        <w:tblPrEx>
          <w:tblCellMar>
            <w:left w:w="108" w:type="dxa"/>
            <w:right w:w="108" w:type="dxa"/>
          </w:tblCellMar>
        </w:tblPrEx>
        <w:tc>
          <w:tcPr>
            <w:tcW w:w="4535" w:type="dxa"/>
            <w:gridSpan w:val="2"/>
          </w:tcPr>
          <w:p w14:paraId="77B34837" w14:textId="77777777" w:rsidR="00EF32BF" w:rsidRPr="00E91D9C" w:rsidRDefault="00EF32BF" w:rsidP="00BD2F9A">
            <w:pPr>
              <w:pStyle w:val="TAL"/>
            </w:pPr>
            <w:r w:rsidRPr="00E91D9C">
              <w:t xml:space="preserve">    </w:t>
            </w:r>
            <w:ins w:id="573" w:author="Daiwei Zhou (周代卫)" w:date="2022-01-04T19:28:00Z">
              <w:r>
                <w:t xml:space="preserve">    </w:t>
              </w:r>
            </w:ins>
            <w:r w:rsidRPr="00E91D9C">
              <w:t>}</w:t>
            </w:r>
          </w:p>
        </w:tc>
        <w:tc>
          <w:tcPr>
            <w:tcW w:w="2267" w:type="dxa"/>
          </w:tcPr>
          <w:p w14:paraId="33E658B2" w14:textId="77777777" w:rsidR="00EF32BF" w:rsidRPr="00E91D9C" w:rsidRDefault="00EF32BF" w:rsidP="00BD2F9A">
            <w:pPr>
              <w:pStyle w:val="TAL"/>
            </w:pPr>
          </w:p>
        </w:tc>
        <w:tc>
          <w:tcPr>
            <w:tcW w:w="1700" w:type="dxa"/>
          </w:tcPr>
          <w:p w14:paraId="26E5821A" w14:textId="77777777" w:rsidR="00EF32BF" w:rsidRPr="00E91D9C" w:rsidRDefault="00EF32BF" w:rsidP="00BD2F9A">
            <w:pPr>
              <w:pStyle w:val="TAL"/>
            </w:pPr>
          </w:p>
        </w:tc>
        <w:tc>
          <w:tcPr>
            <w:tcW w:w="1245" w:type="dxa"/>
          </w:tcPr>
          <w:p w14:paraId="4DBCE654" w14:textId="77777777" w:rsidR="00EF32BF" w:rsidRPr="00E91D9C" w:rsidRDefault="00EF32BF" w:rsidP="00BD2F9A">
            <w:pPr>
              <w:pStyle w:val="TAL"/>
            </w:pPr>
          </w:p>
        </w:tc>
      </w:tr>
      <w:tr w:rsidR="00EF32BF" w:rsidRPr="00E91D9C" w14:paraId="593DC94C" w14:textId="77777777" w:rsidTr="00BD2F9A">
        <w:tblPrEx>
          <w:tblCellMar>
            <w:left w:w="108" w:type="dxa"/>
            <w:right w:w="108" w:type="dxa"/>
          </w:tblCellMar>
        </w:tblPrEx>
        <w:tc>
          <w:tcPr>
            <w:tcW w:w="4535" w:type="dxa"/>
            <w:gridSpan w:val="2"/>
          </w:tcPr>
          <w:p w14:paraId="521F85DA" w14:textId="77777777" w:rsidR="00EF32BF" w:rsidRPr="00E91D9C" w:rsidRDefault="00EF32BF" w:rsidP="00BD2F9A">
            <w:pPr>
              <w:pStyle w:val="TAL"/>
            </w:pPr>
            <w:r w:rsidRPr="00E91D9C">
              <w:t xml:space="preserve">    </w:t>
            </w:r>
            <w:ins w:id="574" w:author="Daiwei Zhou (周代卫)" w:date="2022-01-04T19:28:00Z">
              <w:r>
                <w:t xml:space="preserve">    </w:t>
              </w:r>
            </w:ins>
            <w:r w:rsidRPr="00E91D9C">
              <w:t>traceRecordingSessionRef-r16</w:t>
            </w:r>
          </w:p>
        </w:tc>
        <w:tc>
          <w:tcPr>
            <w:tcW w:w="2267" w:type="dxa"/>
          </w:tcPr>
          <w:p w14:paraId="1E5EDEBA"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35</w:t>
            </w:r>
          </w:p>
        </w:tc>
        <w:tc>
          <w:tcPr>
            <w:tcW w:w="1700" w:type="dxa"/>
          </w:tcPr>
          <w:p w14:paraId="389359F1" w14:textId="77777777" w:rsidR="00EF32BF" w:rsidRPr="00E91D9C" w:rsidRDefault="00EF32BF" w:rsidP="00BD2F9A">
            <w:pPr>
              <w:pStyle w:val="TAL"/>
            </w:pPr>
          </w:p>
        </w:tc>
        <w:tc>
          <w:tcPr>
            <w:tcW w:w="1245" w:type="dxa"/>
          </w:tcPr>
          <w:p w14:paraId="07EE3A43" w14:textId="77777777" w:rsidR="00EF32BF" w:rsidRPr="00E91D9C" w:rsidRDefault="00EF32BF" w:rsidP="00BD2F9A">
            <w:pPr>
              <w:pStyle w:val="TAL"/>
            </w:pPr>
          </w:p>
        </w:tc>
      </w:tr>
      <w:tr w:rsidR="00EF32BF" w:rsidRPr="00E91D9C" w14:paraId="168018A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6041DA" w14:textId="77777777" w:rsidR="00EF32BF" w:rsidRPr="00E91D9C" w:rsidRDefault="00EF32BF" w:rsidP="00BD2F9A">
            <w:pPr>
              <w:pStyle w:val="TAL"/>
            </w:pPr>
            <w:r w:rsidRPr="00E91D9C">
              <w:t xml:space="preserve">    </w:t>
            </w:r>
            <w:ins w:id="575" w:author="Daiwei Zhou (周代卫)" w:date="2022-01-04T19:28:00Z">
              <w:r>
                <w:t xml:space="preserve">    </w:t>
              </w:r>
            </w:ins>
            <w:r w:rsidRPr="00E91D9C">
              <w:rPr>
                <w:lang w:eastAsia="zh-CN"/>
              </w:rPr>
              <w:t>tce-Id-r16</w:t>
            </w:r>
          </w:p>
        </w:tc>
        <w:tc>
          <w:tcPr>
            <w:tcW w:w="2267" w:type="dxa"/>
            <w:shd w:val="clear" w:color="auto" w:fill="auto"/>
          </w:tcPr>
          <w:p w14:paraId="31CB087C" w14:textId="77777777" w:rsidR="00EF32BF" w:rsidRPr="00E91D9C" w:rsidRDefault="00EF32BF"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5511510A" w14:textId="77777777" w:rsidR="00EF32BF" w:rsidRPr="00E91D9C" w:rsidRDefault="00EF32BF" w:rsidP="00BD2F9A">
            <w:pPr>
              <w:pStyle w:val="TAL"/>
            </w:pPr>
          </w:p>
        </w:tc>
        <w:tc>
          <w:tcPr>
            <w:tcW w:w="1245" w:type="dxa"/>
            <w:shd w:val="clear" w:color="auto" w:fill="auto"/>
          </w:tcPr>
          <w:p w14:paraId="145EDE3A" w14:textId="77777777" w:rsidR="00EF32BF" w:rsidRPr="00E91D9C" w:rsidRDefault="00EF32BF" w:rsidP="00BD2F9A">
            <w:pPr>
              <w:pStyle w:val="TAL"/>
            </w:pPr>
          </w:p>
        </w:tc>
      </w:tr>
      <w:tr w:rsidR="00EF32BF" w:rsidRPr="00E91D9C" w14:paraId="1BE5AB1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B3DD638" w14:textId="4BBE5928" w:rsidR="00EF32BF" w:rsidRPr="00FA32D9" w:rsidRDefault="00EF32BF" w:rsidP="00BD2F9A">
            <w:pPr>
              <w:pStyle w:val="TAL"/>
            </w:pPr>
            <w:r w:rsidRPr="00FA32D9">
              <w:t xml:space="preserve">    </w:t>
            </w:r>
            <w:ins w:id="576" w:author="Daiwei Zhou (周代卫)" w:date="2022-01-04T19:28:00Z">
              <w:r w:rsidRPr="00FA32D9">
                <w:t xml:space="preserve">    </w:t>
              </w:r>
            </w:ins>
            <w:r w:rsidRPr="00FA32D9">
              <w:t xml:space="preserve">logMeasInfoList-r16 SEQUENCE (SIZE (1..maxLogMeasReport-r16)) OF </w:t>
            </w:r>
            <w:ins w:id="577" w:author="Daiwei Zhou (周代卫)" w:date="2022-02-16T10:06:00Z">
              <w:r w:rsidR="004C00C3" w:rsidRPr="00FA32D9">
                <w:t xml:space="preserve">LogMeasInfo-r16 </w:t>
              </w:r>
            </w:ins>
            <w:r w:rsidRPr="00FA32D9">
              <w:t>SEQUENCE {</w:t>
            </w:r>
          </w:p>
        </w:tc>
        <w:tc>
          <w:tcPr>
            <w:tcW w:w="2267" w:type="dxa"/>
            <w:shd w:val="clear" w:color="auto" w:fill="auto"/>
          </w:tcPr>
          <w:p w14:paraId="1E4FF43E" w14:textId="77777777" w:rsidR="00EF32BF" w:rsidRPr="00FA32D9" w:rsidRDefault="00EF32BF" w:rsidP="00BD2F9A">
            <w:pPr>
              <w:pStyle w:val="TAL"/>
            </w:pPr>
            <w:r w:rsidRPr="00FA32D9">
              <w:t>At least one entry complies to entry with index ‘x’ below.</w:t>
            </w:r>
          </w:p>
        </w:tc>
        <w:tc>
          <w:tcPr>
            <w:tcW w:w="1700" w:type="dxa"/>
            <w:shd w:val="clear" w:color="auto" w:fill="auto"/>
          </w:tcPr>
          <w:p w14:paraId="7C59B674" w14:textId="77777777" w:rsidR="00EF32BF" w:rsidRPr="00FA32D9" w:rsidRDefault="00EF32BF" w:rsidP="00BD2F9A">
            <w:pPr>
              <w:pStyle w:val="TAL"/>
            </w:pPr>
          </w:p>
        </w:tc>
        <w:tc>
          <w:tcPr>
            <w:tcW w:w="1245" w:type="dxa"/>
            <w:shd w:val="clear" w:color="auto" w:fill="auto"/>
          </w:tcPr>
          <w:p w14:paraId="18B9685E" w14:textId="77777777" w:rsidR="00EF32BF" w:rsidRPr="00FA32D9" w:rsidRDefault="00EF32BF" w:rsidP="00BD2F9A">
            <w:pPr>
              <w:pStyle w:val="TAL"/>
            </w:pPr>
          </w:p>
        </w:tc>
      </w:tr>
      <w:tr w:rsidR="00EF32BF" w:rsidRPr="00E91D9C" w14:paraId="0A662253"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8" w:author="Daiwei Zhou (周代卫)" w:date="2022-01-04T19:29:00Z"/>
        </w:trPr>
        <w:tc>
          <w:tcPr>
            <w:tcW w:w="4535" w:type="dxa"/>
            <w:gridSpan w:val="2"/>
            <w:shd w:val="clear" w:color="auto" w:fill="auto"/>
          </w:tcPr>
          <w:p w14:paraId="54E1CCD3" w14:textId="77777777" w:rsidR="00EF32BF" w:rsidRPr="00FA32D9" w:rsidRDefault="00EF32BF" w:rsidP="00BD2F9A">
            <w:pPr>
              <w:pStyle w:val="TAL"/>
              <w:rPr>
                <w:ins w:id="579" w:author="Daiwei Zhou (周代卫)" w:date="2022-01-04T19:29:00Z"/>
              </w:rPr>
            </w:pPr>
            <w:ins w:id="580" w:author="Daiwei Zhou (周代卫)" w:date="2022-01-04T19:29:00Z">
              <w:r w:rsidRPr="00FA32D9">
                <w:t xml:space="preserve">          LogMeasInfo-r16[x] SEQUENCE {</w:t>
              </w:r>
            </w:ins>
          </w:p>
        </w:tc>
        <w:tc>
          <w:tcPr>
            <w:tcW w:w="2267" w:type="dxa"/>
            <w:shd w:val="clear" w:color="auto" w:fill="auto"/>
          </w:tcPr>
          <w:p w14:paraId="757BA652" w14:textId="77777777" w:rsidR="00EF32BF" w:rsidRPr="00FA32D9" w:rsidRDefault="00EF32BF" w:rsidP="00BD2F9A">
            <w:pPr>
              <w:pStyle w:val="TAL"/>
              <w:rPr>
                <w:ins w:id="581" w:author="Daiwei Zhou (周代卫)" w:date="2022-01-04T19:29:00Z"/>
              </w:rPr>
            </w:pPr>
          </w:p>
        </w:tc>
        <w:tc>
          <w:tcPr>
            <w:tcW w:w="1700" w:type="dxa"/>
            <w:shd w:val="clear" w:color="auto" w:fill="auto"/>
          </w:tcPr>
          <w:p w14:paraId="23A898AB" w14:textId="77777777" w:rsidR="00EF32BF" w:rsidRPr="00FA32D9" w:rsidRDefault="00EF32BF" w:rsidP="00BD2F9A">
            <w:pPr>
              <w:pStyle w:val="TAL"/>
              <w:rPr>
                <w:ins w:id="582" w:author="Daiwei Zhou (周代卫)" w:date="2022-01-04T19:29:00Z"/>
              </w:rPr>
            </w:pPr>
            <w:ins w:id="583" w:author="Daiwei Zhou (周代卫)" w:date="2022-01-04T19:29:00Z">
              <w:r w:rsidRPr="00FA32D9">
                <w:t>entry x</w:t>
              </w:r>
            </w:ins>
          </w:p>
        </w:tc>
        <w:tc>
          <w:tcPr>
            <w:tcW w:w="1245" w:type="dxa"/>
            <w:shd w:val="clear" w:color="auto" w:fill="auto"/>
          </w:tcPr>
          <w:p w14:paraId="15F59BC9" w14:textId="77777777" w:rsidR="00EF32BF" w:rsidRPr="00FA32D9" w:rsidRDefault="00EF32BF" w:rsidP="00BD2F9A">
            <w:pPr>
              <w:pStyle w:val="TAL"/>
              <w:rPr>
                <w:ins w:id="584" w:author="Daiwei Zhou (周代卫)" w:date="2022-01-04T19:29:00Z"/>
              </w:rPr>
            </w:pPr>
          </w:p>
        </w:tc>
      </w:tr>
      <w:tr w:rsidR="00EF32BF" w:rsidRPr="00E91D9C" w14:paraId="1E391B8D" w14:textId="77777777" w:rsidTr="00BD2F9A">
        <w:tblPrEx>
          <w:tblCellMar>
            <w:left w:w="108" w:type="dxa"/>
            <w:right w:w="108" w:type="dxa"/>
          </w:tblCellMar>
        </w:tblPrEx>
        <w:tc>
          <w:tcPr>
            <w:tcW w:w="4535" w:type="dxa"/>
            <w:gridSpan w:val="2"/>
          </w:tcPr>
          <w:p w14:paraId="0B3F7564" w14:textId="77777777" w:rsidR="00EF32BF" w:rsidRPr="00FA32D9" w:rsidRDefault="00EF32BF" w:rsidP="00BD2F9A">
            <w:pPr>
              <w:pStyle w:val="TAL"/>
            </w:pPr>
            <w:r w:rsidRPr="00FA32D9">
              <w:t xml:space="preserve">      </w:t>
            </w:r>
            <w:ins w:id="585" w:author="Daiwei Zhou (周代卫)" w:date="2022-01-04T19:30:00Z">
              <w:r w:rsidRPr="00FA32D9">
                <w:t xml:space="preserve">      </w:t>
              </w:r>
            </w:ins>
            <w:r w:rsidRPr="00FA32D9">
              <w:rPr>
                <w:lang w:eastAsia="zh-CN"/>
              </w:rPr>
              <w:t>locationInfo-r16</w:t>
            </w:r>
            <w:del w:id="586" w:author="Daiwei Zhou (周代卫)" w:date="2022-01-04T19:29:00Z">
              <w:r w:rsidRPr="00FA32D9" w:rsidDel="00527BDE">
                <w:rPr>
                  <w:lang w:eastAsia="zh-CN"/>
                </w:rPr>
                <w:delText>[x]</w:delText>
              </w:r>
            </w:del>
          </w:p>
        </w:tc>
        <w:tc>
          <w:tcPr>
            <w:tcW w:w="2267" w:type="dxa"/>
          </w:tcPr>
          <w:p w14:paraId="1C872963" w14:textId="77777777" w:rsidR="00EF32BF" w:rsidRPr="00FA32D9" w:rsidRDefault="00EF32BF" w:rsidP="00BD2F9A">
            <w:pPr>
              <w:pStyle w:val="TAL"/>
            </w:pPr>
            <w:r w:rsidRPr="00FA32D9">
              <w:t>Not checked</w:t>
            </w:r>
          </w:p>
        </w:tc>
        <w:tc>
          <w:tcPr>
            <w:tcW w:w="1700" w:type="dxa"/>
          </w:tcPr>
          <w:p w14:paraId="084B8D51" w14:textId="77777777" w:rsidR="00EF32BF" w:rsidRPr="00FA32D9" w:rsidRDefault="00EF32BF" w:rsidP="00BD2F9A">
            <w:pPr>
              <w:pStyle w:val="TAL"/>
            </w:pPr>
          </w:p>
        </w:tc>
        <w:tc>
          <w:tcPr>
            <w:tcW w:w="1245" w:type="dxa"/>
          </w:tcPr>
          <w:p w14:paraId="55790170" w14:textId="77777777" w:rsidR="00EF32BF" w:rsidRPr="00FA32D9" w:rsidRDefault="00EF32BF" w:rsidP="00BD2F9A">
            <w:pPr>
              <w:pStyle w:val="TAL"/>
            </w:pPr>
          </w:p>
        </w:tc>
      </w:tr>
      <w:tr w:rsidR="00EF32BF" w:rsidRPr="00E91D9C" w14:paraId="6DEF67FE" w14:textId="77777777" w:rsidTr="00BD2F9A">
        <w:tblPrEx>
          <w:tblCellMar>
            <w:left w:w="108" w:type="dxa"/>
            <w:right w:w="108" w:type="dxa"/>
          </w:tblCellMar>
        </w:tblPrEx>
        <w:tc>
          <w:tcPr>
            <w:tcW w:w="4535" w:type="dxa"/>
            <w:gridSpan w:val="2"/>
          </w:tcPr>
          <w:p w14:paraId="0FE2BF5A" w14:textId="77777777" w:rsidR="00EF32BF" w:rsidRPr="00FA32D9" w:rsidRDefault="00EF32BF" w:rsidP="00BD2F9A">
            <w:pPr>
              <w:pStyle w:val="TAL"/>
            </w:pPr>
            <w:r w:rsidRPr="00FA32D9">
              <w:t xml:space="preserve">      </w:t>
            </w:r>
            <w:ins w:id="587" w:author="Daiwei Zhou (周代卫)" w:date="2022-01-04T19:30:00Z">
              <w:r w:rsidRPr="00FA32D9">
                <w:t xml:space="preserve">      </w:t>
              </w:r>
            </w:ins>
            <w:r w:rsidRPr="00FA32D9">
              <w:rPr>
                <w:lang w:eastAsia="zh-CN"/>
              </w:rPr>
              <w:t>relativeTimeStamp-r16</w:t>
            </w:r>
            <w:del w:id="588" w:author="Daiwei Zhou (周代卫)" w:date="2022-01-04T19:29:00Z">
              <w:r w:rsidRPr="00FA32D9" w:rsidDel="00527BDE">
                <w:rPr>
                  <w:lang w:eastAsia="zh-CN"/>
                </w:rPr>
                <w:delText xml:space="preserve"> [x]</w:delText>
              </w:r>
            </w:del>
          </w:p>
        </w:tc>
        <w:tc>
          <w:tcPr>
            <w:tcW w:w="2267" w:type="dxa"/>
          </w:tcPr>
          <w:p w14:paraId="08D38BFB" w14:textId="77777777" w:rsidR="00EF32BF" w:rsidRPr="00FA32D9" w:rsidRDefault="00EF32BF" w:rsidP="00BD2F9A">
            <w:pPr>
              <w:pStyle w:val="TAL"/>
            </w:pPr>
            <w:r w:rsidRPr="00FA32D9">
              <w:t xml:space="preserve">SS record the value </w:t>
            </w:r>
          </w:p>
        </w:tc>
        <w:tc>
          <w:tcPr>
            <w:tcW w:w="1700" w:type="dxa"/>
          </w:tcPr>
          <w:p w14:paraId="36ADDD13" w14:textId="77777777" w:rsidR="00EF32BF" w:rsidRPr="00FA32D9" w:rsidRDefault="00EF32BF" w:rsidP="00BD2F9A">
            <w:pPr>
              <w:pStyle w:val="TAL"/>
            </w:pPr>
          </w:p>
        </w:tc>
        <w:tc>
          <w:tcPr>
            <w:tcW w:w="1245" w:type="dxa"/>
          </w:tcPr>
          <w:p w14:paraId="4706E0EB" w14:textId="77777777" w:rsidR="00EF32BF" w:rsidRPr="00FA32D9" w:rsidRDefault="00EF32BF" w:rsidP="00BD2F9A">
            <w:pPr>
              <w:pStyle w:val="TAL"/>
            </w:pPr>
          </w:p>
        </w:tc>
      </w:tr>
      <w:tr w:rsidR="00EF32BF" w:rsidRPr="00E91D9C" w14:paraId="5E0F5672" w14:textId="77777777" w:rsidTr="00BD2F9A">
        <w:tblPrEx>
          <w:tblCellMar>
            <w:left w:w="108" w:type="dxa"/>
            <w:right w:w="108" w:type="dxa"/>
          </w:tblCellMar>
        </w:tblPrEx>
        <w:tc>
          <w:tcPr>
            <w:tcW w:w="4535" w:type="dxa"/>
            <w:gridSpan w:val="2"/>
          </w:tcPr>
          <w:p w14:paraId="14756633" w14:textId="77777777" w:rsidR="00EF32BF" w:rsidRPr="00FA32D9" w:rsidRDefault="00EF32BF" w:rsidP="00BD2F9A">
            <w:pPr>
              <w:pStyle w:val="TAL"/>
            </w:pPr>
            <w:r w:rsidRPr="00FA32D9">
              <w:t xml:space="preserve">      </w:t>
            </w:r>
            <w:ins w:id="589" w:author="Daiwei Zhou (周代卫)" w:date="2022-01-04T19:30:00Z">
              <w:r w:rsidRPr="00FA32D9">
                <w:t xml:space="preserve">      </w:t>
              </w:r>
            </w:ins>
            <w:r w:rsidRPr="00FA32D9">
              <w:t>servCellIdentity-r16</w:t>
            </w:r>
            <w:del w:id="590" w:author="Daiwei Zhou (周代卫)" w:date="2022-01-04T19:29:00Z">
              <w:r w:rsidRPr="00FA32D9" w:rsidDel="00527BDE">
                <w:rPr>
                  <w:lang w:eastAsia="zh-CN"/>
                </w:rPr>
                <w:delText xml:space="preserve"> [x]</w:delText>
              </w:r>
            </w:del>
          </w:p>
        </w:tc>
        <w:tc>
          <w:tcPr>
            <w:tcW w:w="2267" w:type="dxa"/>
          </w:tcPr>
          <w:p w14:paraId="76DE6DCB" w14:textId="15D2C615" w:rsidR="00EF32BF" w:rsidRPr="00FA32D9" w:rsidRDefault="00EF32BF" w:rsidP="00BD2F9A">
            <w:pPr>
              <w:pStyle w:val="TAL"/>
            </w:pPr>
            <w:r w:rsidRPr="00FA32D9">
              <w:rPr>
                <w:lang w:eastAsia="zh-CN"/>
              </w:rPr>
              <w:t xml:space="preserve">Same as </w:t>
            </w:r>
            <w:ins w:id="591" w:author="Daiwei Zhou (周代卫)" w:date="2022-02-22T14:19:00Z">
              <w:r w:rsidR="00333DF3" w:rsidRPr="00FA32D9">
                <w:rPr>
                  <w:lang w:eastAsia="zh-CN"/>
                </w:rPr>
                <w:t xml:space="preserve">NR </w:t>
              </w:r>
            </w:ins>
            <w:r w:rsidRPr="00FA32D9">
              <w:rPr>
                <w:lang w:eastAsia="zh-CN"/>
              </w:rPr>
              <w:t>Cell 1</w:t>
            </w:r>
          </w:p>
        </w:tc>
        <w:tc>
          <w:tcPr>
            <w:tcW w:w="1700" w:type="dxa"/>
          </w:tcPr>
          <w:p w14:paraId="4E26F896" w14:textId="741481D9" w:rsidR="00EF32BF" w:rsidRPr="00FA32D9" w:rsidRDefault="00EF32BF" w:rsidP="00BD2F9A">
            <w:pPr>
              <w:pStyle w:val="TAL"/>
              <w:rPr>
                <w:lang w:eastAsia="zh-CN"/>
              </w:rPr>
            </w:pPr>
            <w:r w:rsidRPr="00FA32D9">
              <w:rPr>
                <w:iCs/>
                <w:lang w:eastAsia="zh-CN"/>
              </w:rPr>
              <w:t xml:space="preserve">No logged serving cell measurement of </w:t>
            </w:r>
            <w:ins w:id="592" w:author="Daiwei Zhou (周代卫)" w:date="2022-02-22T14:19:00Z">
              <w:r w:rsidR="00333DF3" w:rsidRPr="00FA32D9">
                <w:rPr>
                  <w:iCs/>
                  <w:lang w:eastAsia="zh-CN"/>
                </w:rPr>
                <w:t xml:space="preserve">NR </w:t>
              </w:r>
            </w:ins>
            <w:r w:rsidRPr="00FA32D9">
              <w:rPr>
                <w:iCs/>
                <w:lang w:eastAsia="zh-CN"/>
              </w:rPr>
              <w:t>Cell 11</w:t>
            </w:r>
          </w:p>
        </w:tc>
        <w:tc>
          <w:tcPr>
            <w:tcW w:w="1245" w:type="dxa"/>
          </w:tcPr>
          <w:p w14:paraId="481B6570" w14:textId="77777777" w:rsidR="00EF32BF" w:rsidRPr="00FA32D9" w:rsidRDefault="00EF32BF" w:rsidP="00BD2F9A">
            <w:pPr>
              <w:pStyle w:val="TAL"/>
            </w:pPr>
          </w:p>
        </w:tc>
      </w:tr>
      <w:tr w:rsidR="00EF32BF" w:rsidRPr="00E91D9C" w14:paraId="47399E56" w14:textId="77777777" w:rsidTr="00BD2F9A">
        <w:tblPrEx>
          <w:tblCellMar>
            <w:left w:w="108" w:type="dxa"/>
            <w:right w:w="108" w:type="dxa"/>
          </w:tblCellMar>
        </w:tblPrEx>
        <w:tc>
          <w:tcPr>
            <w:tcW w:w="4535" w:type="dxa"/>
            <w:gridSpan w:val="2"/>
          </w:tcPr>
          <w:p w14:paraId="0D744EAD" w14:textId="77777777" w:rsidR="00EF32BF" w:rsidRPr="00FA32D9" w:rsidRDefault="00EF32BF" w:rsidP="00BD2F9A">
            <w:pPr>
              <w:pStyle w:val="TAL"/>
            </w:pPr>
            <w:r w:rsidRPr="00FA32D9">
              <w:t xml:space="preserve">      </w:t>
            </w:r>
            <w:ins w:id="593" w:author="Daiwei Zhou (周代卫)" w:date="2022-01-04T19:30:00Z">
              <w:r w:rsidRPr="00FA32D9">
                <w:t xml:space="preserve">      </w:t>
              </w:r>
            </w:ins>
            <w:r w:rsidRPr="00FA32D9">
              <w:t>measResultServCell-16</w:t>
            </w:r>
            <w:del w:id="594" w:author="Daiwei Zhou (周代卫)" w:date="2022-01-04T19:29:00Z">
              <w:r w:rsidRPr="00FA32D9" w:rsidDel="00527BDE">
                <w:delText xml:space="preserve"> [x]</w:delText>
              </w:r>
            </w:del>
            <w:r w:rsidRPr="00FA32D9">
              <w:t xml:space="preserve"> SEQUENCE {</w:t>
            </w:r>
          </w:p>
        </w:tc>
        <w:tc>
          <w:tcPr>
            <w:tcW w:w="2267" w:type="dxa"/>
          </w:tcPr>
          <w:p w14:paraId="41FAEE9B" w14:textId="77777777" w:rsidR="00EF32BF" w:rsidRPr="00FA32D9" w:rsidRDefault="00EF32BF" w:rsidP="00BD2F9A">
            <w:pPr>
              <w:pStyle w:val="TAL"/>
            </w:pPr>
          </w:p>
        </w:tc>
        <w:tc>
          <w:tcPr>
            <w:tcW w:w="1700" w:type="dxa"/>
          </w:tcPr>
          <w:p w14:paraId="52A08D25" w14:textId="77777777" w:rsidR="00EF32BF" w:rsidRPr="00FA32D9" w:rsidRDefault="00EF32BF" w:rsidP="00BD2F9A">
            <w:pPr>
              <w:pStyle w:val="TAL"/>
            </w:pPr>
          </w:p>
        </w:tc>
        <w:tc>
          <w:tcPr>
            <w:tcW w:w="1245" w:type="dxa"/>
          </w:tcPr>
          <w:p w14:paraId="7453A04D" w14:textId="77777777" w:rsidR="00EF32BF" w:rsidRPr="00FA32D9" w:rsidRDefault="00EF32BF" w:rsidP="00BD2F9A">
            <w:pPr>
              <w:pStyle w:val="TAL"/>
            </w:pPr>
          </w:p>
        </w:tc>
      </w:tr>
      <w:tr w:rsidR="00EF32BF" w:rsidRPr="00E91D9C" w14:paraId="15D118D2" w14:textId="77777777" w:rsidTr="00BD2F9A">
        <w:tblPrEx>
          <w:tblCellMar>
            <w:left w:w="108" w:type="dxa"/>
            <w:right w:w="108" w:type="dxa"/>
          </w:tblCellMar>
        </w:tblPrEx>
        <w:tc>
          <w:tcPr>
            <w:tcW w:w="4535" w:type="dxa"/>
            <w:gridSpan w:val="2"/>
          </w:tcPr>
          <w:p w14:paraId="087C2688" w14:textId="77777777" w:rsidR="00EF32BF" w:rsidRPr="00FA32D9" w:rsidRDefault="00EF32BF" w:rsidP="00BD2F9A">
            <w:pPr>
              <w:pStyle w:val="TAL"/>
              <w:rPr>
                <w:lang w:eastAsia="zh-CN"/>
              </w:rPr>
            </w:pPr>
            <w:r w:rsidRPr="00FA32D9">
              <w:t xml:space="preserve">        </w:t>
            </w:r>
            <w:ins w:id="595" w:author="Daiwei Zhou (周代卫)" w:date="2022-01-04T19:31:00Z">
              <w:r w:rsidRPr="00FA32D9">
                <w:t xml:space="preserve">      </w:t>
              </w:r>
            </w:ins>
            <w:r w:rsidRPr="00FA32D9">
              <w:t>resultsSSB-Cell-r16</w:t>
            </w:r>
          </w:p>
        </w:tc>
        <w:tc>
          <w:tcPr>
            <w:tcW w:w="2267" w:type="dxa"/>
          </w:tcPr>
          <w:p w14:paraId="1DDEE85B" w14:textId="4EE6CA2A" w:rsidR="00EF32BF" w:rsidRPr="00FA32D9" w:rsidRDefault="00EF32BF" w:rsidP="00BD2F9A">
            <w:pPr>
              <w:pStyle w:val="TAL"/>
            </w:pPr>
            <w:proofErr w:type="spellStart"/>
            <w:r w:rsidRPr="00FA32D9">
              <w:t>MeasQuantityResults</w:t>
            </w:r>
            <w:proofErr w:type="spellEnd"/>
            <w:r w:rsidRPr="00FA32D9">
              <w:t xml:space="preserve"> of </w:t>
            </w:r>
            <w:ins w:id="596" w:author="Daiwei Zhou (周代卫)" w:date="2022-02-22T14:19:00Z">
              <w:r w:rsidR="00333DF3" w:rsidRPr="00FA32D9">
                <w:t xml:space="preserve">NR </w:t>
              </w:r>
            </w:ins>
            <w:r w:rsidRPr="00FA32D9">
              <w:t>Cell 1</w:t>
            </w:r>
          </w:p>
        </w:tc>
        <w:tc>
          <w:tcPr>
            <w:tcW w:w="1700" w:type="dxa"/>
          </w:tcPr>
          <w:p w14:paraId="0B84A056" w14:textId="77777777" w:rsidR="00EF32BF" w:rsidRPr="00FA32D9" w:rsidRDefault="00EF32BF" w:rsidP="00BD2F9A">
            <w:pPr>
              <w:pStyle w:val="TAL"/>
            </w:pPr>
          </w:p>
        </w:tc>
        <w:tc>
          <w:tcPr>
            <w:tcW w:w="1245" w:type="dxa"/>
          </w:tcPr>
          <w:p w14:paraId="7A07BC56" w14:textId="77777777" w:rsidR="00EF32BF" w:rsidRPr="00FA32D9" w:rsidRDefault="00EF32BF" w:rsidP="00BD2F9A">
            <w:pPr>
              <w:pStyle w:val="TAL"/>
            </w:pPr>
          </w:p>
        </w:tc>
      </w:tr>
      <w:tr w:rsidR="00EF32BF" w:rsidRPr="00E91D9C" w14:paraId="7E596309" w14:textId="77777777" w:rsidTr="00BD2F9A">
        <w:tblPrEx>
          <w:tblCellMar>
            <w:left w:w="108" w:type="dxa"/>
            <w:right w:w="108" w:type="dxa"/>
          </w:tblCellMar>
        </w:tblPrEx>
        <w:tc>
          <w:tcPr>
            <w:tcW w:w="4535" w:type="dxa"/>
            <w:gridSpan w:val="2"/>
          </w:tcPr>
          <w:p w14:paraId="11B1E138" w14:textId="77777777" w:rsidR="00EF32BF" w:rsidRPr="00FA32D9" w:rsidRDefault="00EF32BF" w:rsidP="00BD2F9A">
            <w:pPr>
              <w:pStyle w:val="TAL"/>
            </w:pPr>
            <w:r w:rsidRPr="00FA32D9">
              <w:t xml:space="preserve">        </w:t>
            </w:r>
            <w:ins w:id="597" w:author="Daiwei Zhou (周代卫)" w:date="2022-01-04T19:31:00Z">
              <w:r w:rsidRPr="00FA32D9">
                <w:t xml:space="preserve">      </w:t>
              </w:r>
            </w:ins>
            <w:proofErr w:type="spellStart"/>
            <w:r w:rsidRPr="00FA32D9">
              <w:t>resultsSSB</w:t>
            </w:r>
            <w:proofErr w:type="spellEnd"/>
            <w:r w:rsidRPr="00FA32D9">
              <w:t xml:space="preserve"> SEQUENCE {</w:t>
            </w:r>
          </w:p>
        </w:tc>
        <w:tc>
          <w:tcPr>
            <w:tcW w:w="2267" w:type="dxa"/>
          </w:tcPr>
          <w:p w14:paraId="7019EC45" w14:textId="77777777" w:rsidR="00EF32BF" w:rsidRPr="00FA32D9" w:rsidRDefault="00EF32BF" w:rsidP="00BD2F9A">
            <w:pPr>
              <w:pStyle w:val="TAL"/>
              <w:rPr>
                <w:lang w:eastAsia="zh-CN"/>
              </w:rPr>
            </w:pPr>
          </w:p>
        </w:tc>
        <w:tc>
          <w:tcPr>
            <w:tcW w:w="1700" w:type="dxa"/>
          </w:tcPr>
          <w:p w14:paraId="2D8A057C" w14:textId="77777777" w:rsidR="00EF32BF" w:rsidRPr="00FA32D9" w:rsidRDefault="00EF32BF" w:rsidP="00BD2F9A">
            <w:pPr>
              <w:pStyle w:val="TAL"/>
            </w:pPr>
          </w:p>
        </w:tc>
        <w:tc>
          <w:tcPr>
            <w:tcW w:w="1245" w:type="dxa"/>
          </w:tcPr>
          <w:p w14:paraId="2301279C" w14:textId="77777777" w:rsidR="00EF32BF" w:rsidRPr="00FA32D9" w:rsidRDefault="00EF32BF" w:rsidP="00BD2F9A">
            <w:pPr>
              <w:pStyle w:val="TAL"/>
            </w:pPr>
          </w:p>
        </w:tc>
      </w:tr>
      <w:tr w:rsidR="00EF32BF" w:rsidRPr="00E91D9C" w14:paraId="6CD2D392" w14:textId="77777777" w:rsidTr="00BD2F9A">
        <w:tblPrEx>
          <w:tblCellMar>
            <w:left w:w="108" w:type="dxa"/>
            <w:right w:w="108" w:type="dxa"/>
          </w:tblCellMar>
        </w:tblPrEx>
        <w:tc>
          <w:tcPr>
            <w:tcW w:w="4535" w:type="dxa"/>
            <w:gridSpan w:val="2"/>
          </w:tcPr>
          <w:p w14:paraId="46394888" w14:textId="77777777" w:rsidR="00EF32BF" w:rsidRPr="00FA32D9" w:rsidRDefault="00EF32BF" w:rsidP="00BD2F9A">
            <w:pPr>
              <w:pStyle w:val="TAL"/>
            </w:pPr>
            <w:r w:rsidRPr="00FA32D9">
              <w:t xml:space="preserve">          </w:t>
            </w:r>
            <w:ins w:id="598" w:author="Daiwei Zhou (周代卫)" w:date="2022-01-04T19:31:00Z">
              <w:r w:rsidRPr="00FA32D9">
                <w:t xml:space="preserve">      </w:t>
              </w:r>
            </w:ins>
            <w:r w:rsidRPr="00FA32D9">
              <w:t>best-</w:t>
            </w:r>
            <w:proofErr w:type="spellStart"/>
            <w:r w:rsidRPr="00FA32D9">
              <w:t>ssb</w:t>
            </w:r>
            <w:proofErr w:type="spellEnd"/>
            <w:r w:rsidRPr="00FA32D9">
              <w:t>-Index</w:t>
            </w:r>
          </w:p>
        </w:tc>
        <w:tc>
          <w:tcPr>
            <w:tcW w:w="2267" w:type="dxa"/>
          </w:tcPr>
          <w:p w14:paraId="1EA0516A" w14:textId="77777777" w:rsidR="00EF32BF" w:rsidRPr="00FA32D9" w:rsidRDefault="00EF32BF" w:rsidP="00BD2F9A">
            <w:pPr>
              <w:pStyle w:val="TAL"/>
              <w:rPr>
                <w:lang w:eastAsia="zh-CN"/>
              </w:rPr>
            </w:pPr>
            <w:r w:rsidRPr="00FA32D9">
              <w:t>Not checked</w:t>
            </w:r>
          </w:p>
        </w:tc>
        <w:tc>
          <w:tcPr>
            <w:tcW w:w="1700" w:type="dxa"/>
          </w:tcPr>
          <w:p w14:paraId="07601858" w14:textId="77777777" w:rsidR="00EF32BF" w:rsidRPr="00FA32D9" w:rsidRDefault="00EF32BF" w:rsidP="00BD2F9A">
            <w:pPr>
              <w:pStyle w:val="TAL"/>
            </w:pPr>
          </w:p>
        </w:tc>
        <w:tc>
          <w:tcPr>
            <w:tcW w:w="1245" w:type="dxa"/>
          </w:tcPr>
          <w:p w14:paraId="0C928A5D" w14:textId="77777777" w:rsidR="00EF32BF" w:rsidRPr="00FA32D9" w:rsidRDefault="00EF32BF" w:rsidP="00BD2F9A">
            <w:pPr>
              <w:pStyle w:val="TAL"/>
            </w:pPr>
          </w:p>
        </w:tc>
      </w:tr>
      <w:tr w:rsidR="00EF32BF" w:rsidRPr="00E91D9C" w14:paraId="71C26D41" w14:textId="77777777" w:rsidTr="00BD2F9A">
        <w:tblPrEx>
          <w:tblCellMar>
            <w:left w:w="108" w:type="dxa"/>
            <w:right w:w="108" w:type="dxa"/>
          </w:tblCellMar>
        </w:tblPrEx>
        <w:tc>
          <w:tcPr>
            <w:tcW w:w="4535" w:type="dxa"/>
            <w:gridSpan w:val="2"/>
          </w:tcPr>
          <w:p w14:paraId="6F0B744F" w14:textId="77777777" w:rsidR="00EF32BF" w:rsidRPr="00E91D9C" w:rsidRDefault="00EF32BF" w:rsidP="00BD2F9A">
            <w:pPr>
              <w:pStyle w:val="TAL"/>
            </w:pPr>
            <w:r w:rsidRPr="00E91D9C">
              <w:t xml:space="preserve">          </w:t>
            </w:r>
            <w:ins w:id="599" w:author="Daiwei Zhou (周代卫)" w:date="2022-01-04T19:31:00Z">
              <w:r>
                <w:t xml:space="preserve">      </w:t>
              </w:r>
            </w:ins>
            <w:r w:rsidRPr="00E91D9C">
              <w:t>best-</w:t>
            </w:r>
            <w:proofErr w:type="spellStart"/>
            <w:r w:rsidRPr="00E91D9C">
              <w:t>ssb</w:t>
            </w:r>
            <w:proofErr w:type="spellEnd"/>
            <w:r w:rsidRPr="00E91D9C">
              <w:t xml:space="preserve">-Results </w:t>
            </w:r>
          </w:p>
        </w:tc>
        <w:tc>
          <w:tcPr>
            <w:tcW w:w="2267" w:type="dxa"/>
          </w:tcPr>
          <w:p w14:paraId="2579E6AC" w14:textId="77777777" w:rsidR="00EF32BF" w:rsidRPr="00E91D9C" w:rsidRDefault="00EF32BF" w:rsidP="00BD2F9A">
            <w:pPr>
              <w:pStyle w:val="TAL"/>
              <w:rPr>
                <w:lang w:eastAsia="zh-CN"/>
              </w:rPr>
            </w:pPr>
            <w:r w:rsidRPr="00E91D9C">
              <w:t>Not checked</w:t>
            </w:r>
          </w:p>
        </w:tc>
        <w:tc>
          <w:tcPr>
            <w:tcW w:w="1700" w:type="dxa"/>
          </w:tcPr>
          <w:p w14:paraId="50932495" w14:textId="77777777" w:rsidR="00EF32BF" w:rsidRPr="00E91D9C" w:rsidRDefault="00EF32BF" w:rsidP="00BD2F9A">
            <w:pPr>
              <w:pStyle w:val="TAL"/>
            </w:pPr>
          </w:p>
        </w:tc>
        <w:tc>
          <w:tcPr>
            <w:tcW w:w="1245" w:type="dxa"/>
          </w:tcPr>
          <w:p w14:paraId="37EF48A3" w14:textId="77777777" w:rsidR="00EF32BF" w:rsidRPr="00E91D9C" w:rsidRDefault="00EF32BF" w:rsidP="00BD2F9A">
            <w:pPr>
              <w:pStyle w:val="TAL"/>
            </w:pPr>
          </w:p>
        </w:tc>
      </w:tr>
      <w:tr w:rsidR="00EF32BF" w:rsidRPr="00E91D9C" w14:paraId="3E77275C" w14:textId="77777777" w:rsidTr="00BD2F9A">
        <w:tblPrEx>
          <w:tblCellMar>
            <w:left w:w="108" w:type="dxa"/>
            <w:right w:w="108" w:type="dxa"/>
          </w:tblCellMar>
        </w:tblPrEx>
        <w:tc>
          <w:tcPr>
            <w:tcW w:w="4535" w:type="dxa"/>
            <w:gridSpan w:val="2"/>
          </w:tcPr>
          <w:p w14:paraId="4AE640DC" w14:textId="77777777" w:rsidR="00EF32BF" w:rsidRPr="00E91D9C" w:rsidRDefault="00EF32BF" w:rsidP="00BD2F9A">
            <w:pPr>
              <w:pStyle w:val="TAL"/>
            </w:pPr>
            <w:r w:rsidRPr="00E91D9C">
              <w:t xml:space="preserve">          </w:t>
            </w:r>
            <w:ins w:id="600" w:author="Daiwei Zhou (周代卫)" w:date="2022-01-04T19:31:00Z">
              <w:r>
                <w:t xml:space="preserve">      </w:t>
              </w:r>
            </w:ins>
            <w:proofErr w:type="spellStart"/>
            <w:r w:rsidRPr="00E91D9C">
              <w:t>numberOfGoodSSB</w:t>
            </w:r>
            <w:proofErr w:type="spellEnd"/>
          </w:p>
        </w:tc>
        <w:tc>
          <w:tcPr>
            <w:tcW w:w="2267" w:type="dxa"/>
          </w:tcPr>
          <w:p w14:paraId="7E5327A3" w14:textId="77777777" w:rsidR="00EF32BF" w:rsidRPr="00E91D9C" w:rsidRDefault="00EF32BF" w:rsidP="00BD2F9A">
            <w:pPr>
              <w:pStyle w:val="TAL"/>
              <w:rPr>
                <w:lang w:eastAsia="zh-CN"/>
              </w:rPr>
            </w:pPr>
            <w:r w:rsidRPr="00E91D9C">
              <w:t>Not checked</w:t>
            </w:r>
          </w:p>
        </w:tc>
        <w:tc>
          <w:tcPr>
            <w:tcW w:w="1700" w:type="dxa"/>
          </w:tcPr>
          <w:p w14:paraId="572491BF" w14:textId="77777777" w:rsidR="00EF32BF" w:rsidRPr="00E91D9C" w:rsidRDefault="00EF32BF" w:rsidP="00BD2F9A">
            <w:pPr>
              <w:pStyle w:val="TAL"/>
            </w:pPr>
          </w:p>
        </w:tc>
        <w:tc>
          <w:tcPr>
            <w:tcW w:w="1245" w:type="dxa"/>
          </w:tcPr>
          <w:p w14:paraId="30F83E34" w14:textId="77777777" w:rsidR="00EF32BF" w:rsidRPr="00E91D9C" w:rsidRDefault="00EF32BF" w:rsidP="00BD2F9A">
            <w:pPr>
              <w:pStyle w:val="TAL"/>
            </w:pPr>
          </w:p>
        </w:tc>
      </w:tr>
      <w:tr w:rsidR="00EF32BF" w:rsidRPr="00E91D9C" w14:paraId="01302C58" w14:textId="77777777" w:rsidTr="00BD2F9A">
        <w:tblPrEx>
          <w:tblCellMar>
            <w:left w:w="108" w:type="dxa"/>
            <w:right w:w="108" w:type="dxa"/>
          </w:tblCellMar>
        </w:tblPrEx>
        <w:tc>
          <w:tcPr>
            <w:tcW w:w="4535" w:type="dxa"/>
            <w:gridSpan w:val="2"/>
          </w:tcPr>
          <w:p w14:paraId="7C2DBF6C" w14:textId="77777777" w:rsidR="00EF32BF" w:rsidRPr="00E91D9C" w:rsidRDefault="00EF32BF" w:rsidP="00BD2F9A">
            <w:pPr>
              <w:pStyle w:val="TAL"/>
            </w:pPr>
            <w:r w:rsidRPr="00E91D9C">
              <w:t xml:space="preserve">        </w:t>
            </w:r>
            <w:ins w:id="601" w:author="Daiwei Zhou (周代卫)" w:date="2022-01-04T19:31:00Z">
              <w:r>
                <w:t xml:space="preserve">      </w:t>
              </w:r>
            </w:ins>
            <w:r w:rsidRPr="00E91D9C">
              <w:t>}</w:t>
            </w:r>
          </w:p>
        </w:tc>
        <w:tc>
          <w:tcPr>
            <w:tcW w:w="2267" w:type="dxa"/>
          </w:tcPr>
          <w:p w14:paraId="02158B9F" w14:textId="77777777" w:rsidR="00EF32BF" w:rsidRPr="00E91D9C" w:rsidRDefault="00EF32BF" w:rsidP="00BD2F9A">
            <w:pPr>
              <w:pStyle w:val="TAL"/>
              <w:rPr>
                <w:lang w:eastAsia="zh-CN"/>
              </w:rPr>
            </w:pPr>
          </w:p>
        </w:tc>
        <w:tc>
          <w:tcPr>
            <w:tcW w:w="1700" w:type="dxa"/>
          </w:tcPr>
          <w:p w14:paraId="0F9A1022" w14:textId="77777777" w:rsidR="00EF32BF" w:rsidRPr="00E91D9C" w:rsidRDefault="00EF32BF" w:rsidP="00BD2F9A">
            <w:pPr>
              <w:pStyle w:val="TAL"/>
            </w:pPr>
          </w:p>
        </w:tc>
        <w:tc>
          <w:tcPr>
            <w:tcW w:w="1245" w:type="dxa"/>
          </w:tcPr>
          <w:p w14:paraId="246992C4" w14:textId="77777777" w:rsidR="00EF32BF" w:rsidRPr="00E91D9C" w:rsidRDefault="00EF32BF" w:rsidP="00BD2F9A">
            <w:pPr>
              <w:pStyle w:val="TAL"/>
            </w:pPr>
          </w:p>
        </w:tc>
      </w:tr>
      <w:tr w:rsidR="00EF32BF" w:rsidRPr="00E91D9C" w14:paraId="32EF67CB" w14:textId="77777777" w:rsidTr="00BD2F9A">
        <w:tblPrEx>
          <w:tblCellMar>
            <w:left w:w="108" w:type="dxa"/>
            <w:right w:w="108" w:type="dxa"/>
          </w:tblCellMar>
        </w:tblPrEx>
        <w:tc>
          <w:tcPr>
            <w:tcW w:w="4535" w:type="dxa"/>
            <w:gridSpan w:val="2"/>
          </w:tcPr>
          <w:p w14:paraId="3021D5DB" w14:textId="77777777" w:rsidR="00EF32BF" w:rsidRPr="00E91D9C" w:rsidRDefault="00EF32BF" w:rsidP="00BD2F9A">
            <w:pPr>
              <w:pStyle w:val="TAL"/>
            </w:pPr>
            <w:r w:rsidRPr="00E91D9C">
              <w:t xml:space="preserve">      </w:t>
            </w:r>
            <w:ins w:id="602" w:author="Daiwei Zhou (周代卫)" w:date="2022-01-04T19:31:00Z">
              <w:r>
                <w:t xml:space="preserve">      </w:t>
              </w:r>
            </w:ins>
            <w:r w:rsidRPr="00E91D9C">
              <w:t>}</w:t>
            </w:r>
          </w:p>
        </w:tc>
        <w:tc>
          <w:tcPr>
            <w:tcW w:w="2267" w:type="dxa"/>
          </w:tcPr>
          <w:p w14:paraId="1D15FAA5" w14:textId="77777777" w:rsidR="00EF32BF" w:rsidRPr="00E91D9C" w:rsidRDefault="00EF32BF" w:rsidP="00BD2F9A">
            <w:pPr>
              <w:pStyle w:val="TAL"/>
            </w:pPr>
          </w:p>
        </w:tc>
        <w:tc>
          <w:tcPr>
            <w:tcW w:w="1700" w:type="dxa"/>
          </w:tcPr>
          <w:p w14:paraId="6F3D40E0" w14:textId="77777777" w:rsidR="00EF32BF" w:rsidRPr="00E91D9C" w:rsidRDefault="00EF32BF" w:rsidP="00BD2F9A">
            <w:pPr>
              <w:pStyle w:val="TAL"/>
            </w:pPr>
          </w:p>
        </w:tc>
        <w:tc>
          <w:tcPr>
            <w:tcW w:w="1245" w:type="dxa"/>
          </w:tcPr>
          <w:p w14:paraId="1BEECB06" w14:textId="77777777" w:rsidR="00EF32BF" w:rsidRPr="00E91D9C" w:rsidRDefault="00EF32BF" w:rsidP="00BD2F9A">
            <w:pPr>
              <w:pStyle w:val="TAL"/>
            </w:pPr>
          </w:p>
        </w:tc>
      </w:tr>
      <w:tr w:rsidR="00EF32BF" w:rsidRPr="00E91D9C" w14:paraId="54F2F361" w14:textId="77777777" w:rsidTr="00BD2F9A">
        <w:tblPrEx>
          <w:tblCellMar>
            <w:left w:w="108" w:type="dxa"/>
            <w:right w:w="108" w:type="dxa"/>
          </w:tblCellMar>
        </w:tblPrEx>
        <w:tc>
          <w:tcPr>
            <w:tcW w:w="4535" w:type="dxa"/>
            <w:gridSpan w:val="2"/>
          </w:tcPr>
          <w:p w14:paraId="256D9C95" w14:textId="77777777" w:rsidR="00EF32BF" w:rsidRPr="00E91D9C" w:rsidRDefault="00EF32BF" w:rsidP="00BD2F9A">
            <w:pPr>
              <w:pStyle w:val="TAL"/>
            </w:pPr>
            <w:r w:rsidRPr="00E91D9C">
              <w:t xml:space="preserve">      </w:t>
            </w:r>
            <w:ins w:id="603" w:author="Daiwei Zhou (周代卫)" w:date="2022-01-04T19:31:00Z">
              <w:r>
                <w:t xml:space="preserve">      </w:t>
              </w:r>
            </w:ins>
            <w:r w:rsidRPr="00E91D9C">
              <w:t>measResultNeighCells-r16</w:t>
            </w:r>
            <w:del w:id="604" w:author="Daiwei Zhou (周代卫)" w:date="2022-01-04T19:29:00Z">
              <w:r w:rsidRPr="00E91D9C" w:rsidDel="00527BDE">
                <w:delText xml:space="preserve"> [x] SEQUENCE {}</w:delText>
              </w:r>
            </w:del>
          </w:p>
        </w:tc>
        <w:tc>
          <w:tcPr>
            <w:tcW w:w="2267" w:type="dxa"/>
          </w:tcPr>
          <w:p w14:paraId="791CBEB1" w14:textId="77777777" w:rsidR="00EF32BF" w:rsidRPr="00E91D9C" w:rsidRDefault="00EF32BF" w:rsidP="00BD2F9A">
            <w:pPr>
              <w:pStyle w:val="TAL"/>
            </w:pPr>
            <w:ins w:id="605" w:author="Daiwei Zhou (周代卫)" w:date="2022-01-04T19:33:00Z">
              <w:r>
                <w:t>Any allowed value</w:t>
              </w:r>
            </w:ins>
            <w:del w:id="606" w:author="Daiwei Zhou (周代卫)" w:date="2022-01-04T19:33:00Z">
              <w:r w:rsidRPr="00E91D9C" w:rsidDel="00F26614">
                <w:delText>Not checked</w:delText>
              </w:r>
            </w:del>
          </w:p>
        </w:tc>
        <w:tc>
          <w:tcPr>
            <w:tcW w:w="1700" w:type="dxa"/>
          </w:tcPr>
          <w:p w14:paraId="5ECC7FD7" w14:textId="77777777" w:rsidR="00EF32BF" w:rsidRPr="00E91D9C" w:rsidRDefault="00EF32BF" w:rsidP="00BD2F9A">
            <w:pPr>
              <w:pStyle w:val="TAL"/>
            </w:pPr>
          </w:p>
        </w:tc>
        <w:tc>
          <w:tcPr>
            <w:tcW w:w="1245" w:type="dxa"/>
          </w:tcPr>
          <w:p w14:paraId="6651388A" w14:textId="77777777" w:rsidR="00EF32BF" w:rsidRPr="00E91D9C" w:rsidRDefault="00EF32BF" w:rsidP="00BD2F9A">
            <w:pPr>
              <w:pStyle w:val="TAL"/>
            </w:pPr>
          </w:p>
        </w:tc>
      </w:tr>
      <w:tr w:rsidR="00EF32BF" w:rsidRPr="00E91D9C" w14:paraId="1263DB4C" w14:textId="77777777" w:rsidTr="00BD2F9A">
        <w:tblPrEx>
          <w:tblCellMar>
            <w:left w:w="108" w:type="dxa"/>
            <w:right w:w="108" w:type="dxa"/>
          </w:tblCellMar>
        </w:tblPrEx>
        <w:tc>
          <w:tcPr>
            <w:tcW w:w="4535" w:type="dxa"/>
            <w:gridSpan w:val="2"/>
          </w:tcPr>
          <w:p w14:paraId="076FA3A3" w14:textId="77777777" w:rsidR="00EF32BF" w:rsidRPr="00E91D9C" w:rsidRDefault="00EF32BF" w:rsidP="00BD2F9A">
            <w:pPr>
              <w:pStyle w:val="TAL"/>
            </w:pPr>
            <w:r w:rsidRPr="00E91D9C">
              <w:t xml:space="preserve">      </w:t>
            </w:r>
            <w:ins w:id="607" w:author="Daiwei Zhou (周代卫)" w:date="2022-01-04T19:31:00Z">
              <w:r>
                <w:t xml:space="preserve">      </w:t>
              </w:r>
            </w:ins>
            <w:r w:rsidRPr="00E91D9C">
              <w:t>anyCellSelectionDetected-r16</w:t>
            </w:r>
            <w:del w:id="608" w:author="Daiwei Zhou (周代卫)" w:date="2022-01-04T19:29:00Z">
              <w:r w:rsidRPr="00E91D9C" w:rsidDel="00527BDE">
                <w:delText>[x]</w:delText>
              </w:r>
            </w:del>
          </w:p>
        </w:tc>
        <w:tc>
          <w:tcPr>
            <w:tcW w:w="2267" w:type="dxa"/>
          </w:tcPr>
          <w:p w14:paraId="60E55E0F" w14:textId="77777777" w:rsidR="00EF32BF" w:rsidRPr="00E91D9C" w:rsidRDefault="00EF32BF" w:rsidP="00BD2F9A">
            <w:pPr>
              <w:pStyle w:val="TAL"/>
            </w:pPr>
            <w:r w:rsidRPr="00E91D9C">
              <w:t>Not present</w:t>
            </w:r>
          </w:p>
        </w:tc>
        <w:tc>
          <w:tcPr>
            <w:tcW w:w="1700" w:type="dxa"/>
          </w:tcPr>
          <w:p w14:paraId="5A5647FB" w14:textId="77777777" w:rsidR="00EF32BF" w:rsidRPr="00E91D9C" w:rsidRDefault="00EF32BF" w:rsidP="00BD2F9A">
            <w:pPr>
              <w:pStyle w:val="TAL"/>
            </w:pPr>
          </w:p>
        </w:tc>
        <w:tc>
          <w:tcPr>
            <w:tcW w:w="1245" w:type="dxa"/>
          </w:tcPr>
          <w:p w14:paraId="3B143C8E" w14:textId="77777777" w:rsidR="00EF32BF" w:rsidRPr="00E91D9C" w:rsidRDefault="00EF32BF" w:rsidP="00BD2F9A">
            <w:pPr>
              <w:pStyle w:val="TAL"/>
            </w:pPr>
          </w:p>
        </w:tc>
      </w:tr>
      <w:tr w:rsidR="00EF32BF" w:rsidRPr="00E91D9C" w14:paraId="62A58FA1" w14:textId="77777777" w:rsidTr="00BD2F9A">
        <w:tblPrEx>
          <w:tblCellMar>
            <w:left w:w="108" w:type="dxa"/>
            <w:right w:w="108" w:type="dxa"/>
          </w:tblCellMar>
        </w:tblPrEx>
        <w:trPr>
          <w:ins w:id="609" w:author="Daiwei Zhou (周代卫)" w:date="2022-01-04T19:30:00Z"/>
        </w:trPr>
        <w:tc>
          <w:tcPr>
            <w:tcW w:w="4535" w:type="dxa"/>
            <w:gridSpan w:val="2"/>
          </w:tcPr>
          <w:p w14:paraId="1BE09F92" w14:textId="77777777" w:rsidR="00EF32BF" w:rsidRPr="00E91D9C" w:rsidRDefault="00EF32BF" w:rsidP="00BD2F9A">
            <w:pPr>
              <w:pStyle w:val="TAL"/>
              <w:rPr>
                <w:ins w:id="610" w:author="Daiwei Zhou (周代卫)" w:date="2022-01-04T19:30:00Z"/>
              </w:rPr>
            </w:pPr>
            <w:ins w:id="611" w:author="Daiwei Zhou (周代卫)" w:date="2022-01-04T19:30:00Z">
              <w:r w:rsidRPr="00E91D9C">
                <w:t xml:space="preserve">    </w:t>
              </w:r>
              <w:r>
                <w:t xml:space="preserve">      </w:t>
              </w:r>
              <w:r w:rsidRPr="00E91D9C">
                <w:t>}</w:t>
              </w:r>
            </w:ins>
          </w:p>
        </w:tc>
        <w:tc>
          <w:tcPr>
            <w:tcW w:w="2267" w:type="dxa"/>
          </w:tcPr>
          <w:p w14:paraId="135656EB" w14:textId="77777777" w:rsidR="00EF32BF" w:rsidRPr="00E91D9C" w:rsidRDefault="00EF32BF" w:rsidP="00BD2F9A">
            <w:pPr>
              <w:pStyle w:val="TAL"/>
              <w:rPr>
                <w:ins w:id="612" w:author="Daiwei Zhou (周代卫)" w:date="2022-01-04T19:30:00Z"/>
              </w:rPr>
            </w:pPr>
          </w:p>
        </w:tc>
        <w:tc>
          <w:tcPr>
            <w:tcW w:w="1700" w:type="dxa"/>
          </w:tcPr>
          <w:p w14:paraId="725135A8" w14:textId="77777777" w:rsidR="00EF32BF" w:rsidRPr="00E91D9C" w:rsidRDefault="00EF32BF" w:rsidP="00BD2F9A">
            <w:pPr>
              <w:pStyle w:val="TAL"/>
              <w:rPr>
                <w:ins w:id="613" w:author="Daiwei Zhou (周代卫)" w:date="2022-01-04T19:30:00Z"/>
              </w:rPr>
            </w:pPr>
          </w:p>
        </w:tc>
        <w:tc>
          <w:tcPr>
            <w:tcW w:w="1245" w:type="dxa"/>
          </w:tcPr>
          <w:p w14:paraId="30846864" w14:textId="77777777" w:rsidR="00EF32BF" w:rsidRPr="00E91D9C" w:rsidRDefault="00EF32BF" w:rsidP="00BD2F9A">
            <w:pPr>
              <w:pStyle w:val="TAL"/>
              <w:rPr>
                <w:ins w:id="614" w:author="Daiwei Zhou (周代卫)" w:date="2022-01-04T19:30:00Z"/>
              </w:rPr>
            </w:pPr>
          </w:p>
        </w:tc>
      </w:tr>
      <w:tr w:rsidR="00EF32BF" w:rsidRPr="00E91D9C" w14:paraId="5F9242F6" w14:textId="77777777" w:rsidTr="00BD2F9A">
        <w:tblPrEx>
          <w:tblCellMar>
            <w:left w:w="108" w:type="dxa"/>
            <w:right w:w="108" w:type="dxa"/>
          </w:tblCellMar>
        </w:tblPrEx>
        <w:tc>
          <w:tcPr>
            <w:tcW w:w="4535" w:type="dxa"/>
            <w:gridSpan w:val="2"/>
          </w:tcPr>
          <w:p w14:paraId="04840263" w14:textId="77777777" w:rsidR="00EF32BF" w:rsidRPr="00E91D9C" w:rsidRDefault="00EF32BF" w:rsidP="00BD2F9A">
            <w:pPr>
              <w:pStyle w:val="TAL"/>
            </w:pPr>
            <w:r w:rsidRPr="00E91D9C">
              <w:t xml:space="preserve">    </w:t>
            </w:r>
            <w:ins w:id="615" w:author="Daiwei Zhou (周代卫)" w:date="2022-01-04T19:30:00Z">
              <w:r>
                <w:t xml:space="preserve">    </w:t>
              </w:r>
            </w:ins>
            <w:r w:rsidRPr="00E91D9C">
              <w:t>}</w:t>
            </w:r>
          </w:p>
        </w:tc>
        <w:tc>
          <w:tcPr>
            <w:tcW w:w="2267" w:type="dxa"/>
          </w:tcPr>
          <w:p w14:paraId="575C3CD9" w14:textId="77777777" w:rsidR="00EF32BF" w:rsidRPr="00E91D9C" w:rsidRDefault="00EF32BF" w:rsidP="00BD2F9A">
            <w:pPr>
              <w:pStyle w:val="TAL"/>
            </w:pPr>
          </w:p>
        </w:tc>
        <w:tc>
          <w:tcPr>
            <w:tcW w:w="1700" w:type="dxa"/>
          </w:tcPr>
          <w:p w14:paraId="0897231B" w14:textId="77777777" w:rsidR="00EF32BF" w:rsidRPr="00E91D9C" w:rsidRDefault="00EF32BF" w:rsidP="00BD2F9A">
            <w:pPr>
              <w:pStyle w:val="TAL"/>
            </w:pPr>
          </w:p>
        </w:tc>
        <w:tc>
          <w:tcPr>
            <w:tcW w:w="1245" w:type="dxa"/>
          </w:tcPr>
          <w:p w14:paraId="292A8738" w14:textId="77777777" w:rsidR="00EF32BF" w:rsidRPr="00E91D9C" w:rsidRDefault="00EF32BF" w:rsidP="00BD2F9A">
            <w:pPr>
              <w:pStyle w:val="TAL"/>
            </w:pPr>
          </w:p>
        </w:tc>
      </w:tr>
      <w:tr w:rsidR="00EF32BF" w:rsidRPr="00E91D9C" w14:paraId="79528847" w14:textId="77777777" w:rsidTr="00BD2F9A">
        <w:tblPrEx>
          <w:tblCellMar>
            <w:left w:w="108" w:type="dxa"/>
            <w:right w:w="108" w:type="dxa"/>
          </w:tblCellMar>
        </w:tblPrEx>
        <w:tc>
          <w:tcPr>
            <w:tcW w:w="4535" w:type="dxa"/>
            <w:gridSpan w:val="2"/>
          </w:tcPr>
          <w:p w14:paraId="091FCC7C" w14:textId="77777777" w:rsidR="00EF32BF" w:rsidRPr="00E91D9C" w:rsidRDefault="00EF32BF" w:rsidP="00BD2F9A">
            <w:pPr>
              <w:pStyle w:val="TAL"/>
            </w:pPr>
            <w:r w:rsidRPr="00E91D9C">
              <w:t xml:space="preserve">    </w:t>
            </w:r>
            <w:ins w:id="616" w:author="Daiwei Zhou (周代卫)" w:date="2022-01-04T19:30:00Z">
              <w:r>
                <w:t xml:space="preserve">  </w:t>
              </w:r>
            </w:ins>
            <w:ins w:id="617" w:author="Daiwei Zhou (周代卫)" w:date="2022-01-04T19:33:00Z">
              <w:r>
                <w:t xml:space="preserve">  </w:t>
              </w:r>
            </w:ins>
            <w:r w:rsidRPr="00E91D9C">
              <w:t>logMeasAvailable-r16</w:t>
            </w:r>
          </w:p>
        </w:tc>
        <w:tc>
          <w:tcPr>
            <w:tcW w:w="2267" w:type="dxa"/>
          </w:tcPr>
          <w:p w14:paraId="23F460DA" w14:textId="77777777" w:rsidR="00EF32BF" w:rsidRPr="00E91D9C" w:rsidRDefault="00EF32BF" w:rsidP="00BD2F9A">
            <w:pPr>
              <w:pStyle w:val="TAL"/>
            </w:pPr>
            <w:r w:rsidRPr="00E91D9C">
              <w:t>Not present</w:t>
            </w:r>
          </w:p>
        </w:tc>
        <w:tc>
          <w:tcPr>
            <w:tcW w:w="1700" w:type="dxa"/>
          </w:tcPr>
          <w:p w14:paraId="713460B0" w14:textId="77777777" w:rsidR="00EF32BF" w:rsidRPr="00E91D9C" w:rsidRDefault="00EF32BF" w:rsidP="00BD2F9A">
            <w:pPr>
              <w:pStyle w:val="TAL"/>
            </w:pPr>
          </w:p>
        </w:tc>
        <w:tc>
          <w:tcPr>
            <w:tcW w:w="1245" w:type="dxa"/>
          </w:tcPr>
          <w:p w14:paraId="016E2372" w14:textId="77777777" w:rsidR="00EF32BF" w:rsidRPr="00E91D9C" w:rsidRDefault="00EF32BF" w:rsidP="00BD2F9A">
            <w:pPr>
              <w:pStyle w:val="TAL"/>
            </w:pPr>
          </w:p>
        </w:tc>
      </w:tr>
      <w:tr w:rsidR="00EF32BF" w:rsidRPr="00E91D9C" w14:paraId="2C8BB9B9" w14:textId="77777777" w:rsidTr="00BD2F9A">
        <w:tblPrEx>
          <w:tblCellMar>
            <w:left w:w="108" w:type="dxa"/>
            <w:right w:w="108" w:type="dxa"/>
          </w:tblCellMar>
        </w:tblPrEx>
        <w:trPr>
          <w:ins w:id="618" w:author="Daiwei Zhou (周代卫)" w:date="2022-01-04T19:33:00Z"/>
        </w:trPr>
        <w:tc>
          <w:tcPr>
            <w:tcW w:w="4535" w:type="dxa"/>
            <w:gridSpan w:val="2"/>
          </w:tcPr>
          <w:p w14:paraId="6E431104" w14:textId="77777777" w:rsidR="00EF32BF" w:rsidRPr="00E91D9C" w:rsidRDefault="00EF32BF" w:rsidP="00BD2F9A">
            <w:pPr>
              <w:pStyle w:val="TAL"/>
              <w:rPr>
                <w:ins w:id="619" w:author="Daiwei Zhou (周代卫)" w:date="2022-01-04T19:33:00Z"/>
              </w:rPr>
            </w:pPr>
            <w:ins w:id="620" w:author="Daiwei Zhou (周代卫)" w:date="2022-01-04T19:33:00Z">
              <w:r w:rsidRPr="00E91D9C">
                <w:t xml:space="preserve">  </w:t>
              </w:r>
              <w:r>
                <w:t xml:space="preserve">    </w:t>
              </w:r>
              <w:r w:rsidRPr="00E91D9C">
                <w:t>}</w:t>
              </w:r>
            </w:ins>
          </w:p>
        </w:tc>
        <w:tc>
          <w:tcPr>
            <w:tcW w:w="2267" w:type="dxa"/>
          </w:tcPr>
          <w:p w14:paraId="1DF0AA2F" w14:textId="77777777" w:rsidR="00EF32BF" w:rsidRPr="00E91D9C" w:rsidRDefault="00EF32BF" w:rsidP="00BD2F9A">
            <w:pPr>
              <w:pStyle w:val="TAL"/>
              <w:rPr>
                <w:ins w:id="621" w:author="Daiwei Zhou (周代卫)" w:date="2022-01-04T19:33:00Z"/>
              </w:rPr>
            </w:pPr>
          </w:p>
        </w:tc>
        <w:tc>
          <w:tcPr>
            <w:tcW w:w="1700" w:type="dxa"/>
          </w:tcPr>
          <w:p w14:paraId="34BD9DEC" w14:textId="77777777" w:rsidR="00EF32BF" w:rsidRPr="00E91D9C" w:rsidRDefault="00EF32BF" w:rsidP="00BD2F9A">
            <w:pPr>
              <w:pStyle w:val="TAL"/>
              <w:rPr>
                <w:ins w:id="622" w:author="Daiwei Zhou (周代卫)" w:date="2022-01-04T19:33:00Z"/>
              </w:rPr>
            </w:pPr>
          </w:p>
        </w:tc>
        <w:tc>
          <w:tcPr>
            <w:tcW w:w="1245" w:type="dxa"/>
          </w:tcPr>
          <w:p w14:paraId="69604032" w14:textId="77777777" w:rsidR="00EF32BF" w:rsidRPr="00E91D9C" w:rsidRDefault="00EF32BF" w:rsidP="00BD2F9A">
            <w:pPr>
              <w:pStyle w:val="TAL"/>
              <w:rPr>
                <w:ins w:id="623" w:author="Daiwei Zhou (周代卫)" w:date="2022-01-04T19:33:00Z"/>
              </w:rPr>
            </w:pPr>
          </w:p>
        </w:tc>
      </w:tr>
      <w:tr w:rsidR="00EF32BF" w:rsidRPr="00E91D9C" w14:paraId="73A805D3" w14:textId="77777777" w:rsidTr="00BD2F9A">
        <w:tblPrEx>
          <w:tblCellMar>
            <w:left w:w="108" w:type="dxa"/>
            <w:right w:w="108" w:type="dxa"/>
          </w:tblCellMar>
        </w:tblPrEx>
        <w:trPr>
          <w:ins w:id="624" w:author="Daiwei Zhou (周代卫)" w:date="2022-01-04T19:29:00Z"/>
        </w:trPr>
        <w:tc>
          <w:tcPr>
            <w:tcW w:w="4535" w:type="dxa"/>
            <w:gridSpan w:val="2"/>
          </w:tcPr>
          <w:p w14:paraId="0760B5D8" w14:textId="77777777" w:rsidR="00EF32BF" w:rsidRPr="00E91D9C" w:rsidRDefault="00EF32BF" w:rsidP="00BD2F9A">
            <w:pPr>
              <w:pStyle w:val="TAL"/>
              <w:rPr>
                <w:ins w:id="625" w:author="Daiwei Zhou (周代卫)" w:date="2022-01-04T19:29:00Z"/>
              </w:rPr>
            </w:pPr>
            <w:ins w:id="626" w:author="Daiwei Zhou (周代卫)" w:date="2022-01-04T19:29:00Z">
              <w:r w:rsidRPr="00E91D9C">
                <w:t xml:space="preserve">  </w:t>
              </w:r>
              <w:r>
                <w:t xml:space="preserve">  </w:t>
              </w:r>
              <w:r w:rsidRPr="00E91D9C">
                <w:t>}</w:t>
              </w:r>
            </w:ins>
          </w:p>
        </w:tc>
        <w:tc>
          <w:tcPr>
            <w:tcW w:w="2267" w:type="dxa"/>
          </w:tcPr>
          <w:p w14:paraId="242CC576" w14:textId="77777777" w:rsidR="00EF32BF" w:rsidRPr="00E91D9C" w:rsidRDefault="00EF32BF" w:rsidP="00BD2F9A">
            <w:pPr>
              <w:pStyle w:val="TAL"/>
              <w:rPr>
                <w:ins w:id="627" w:author="Daiwei Zhou (周代卫)" w:date="2022-01-04T19:29:00Z"/>
              </w:rPr>
            </w:pPr>
          </w:p>
        </w:tc>
        <w:tc>
          <w:tcPr>
            <w:tcW w:w="1700" w:type="dxa"/>
          </w:tcPr>
          <w:p w14:paraId="649FF6DD" w14:textId="77777777" w:rsidR="00EF32BF" w:rsidRPr="00E91D9C" w:rsidRDefault="00EF32BF" w:rsidP="00BD2F9A">
            <w:pPr>
              <w:pStyle w:val="TAL"/>
              <w:rPr>
                <w:ins w:id="628" w:author="Daiwei Zhou (周代卫)" w:date="2022-01-04T19:29:00Z"/>
              </w:rPr>
            </w:pPr>
          </w:p>
        </w:tc>
        <w:tc>
          <w:tcPr>
            <w:tcW w:w="1245" w:type="dxa"/>
          </w:tcPr>
          <w:p w14:paraId="67CE628F" w14:textId="77777777" w:rsidR="00EF32BF" w:rsidRPr="00E91D9C" w:rsidRDefault="00EF32BF" w:rsidP="00BD2F9A">
            <w:pPr>
              <w:pStyle w:val="TAL"/>
              <w:rPr>
                <w:ins w:id="629" w:author="Daiwei Zhou (周代卫)" w:date="2022-01-04T19:29:00Z"/>
              </w:rPr>
            </w:pPr>
          </w:p>
        </w:tc>
      </w:tr>
      <w:tr w:rsidR="00EF32BF" w:rsidRPr="00E91D9C" w14:paraId="06545B38" w14:textId="77777777" w:rsidTr="00BD2F9A">
        <w:tblPrEx>
          <w:tblCellMar>
            <w:left w:w="108" w:type="dxa"/>
            <w:right w:w="108" w:type="dxa"/>
          </w:tblCellMar>
        </w:tblPrEx>
        <w:tc>
          <w:tcPr>
            <w:tcW w:w="4535" w:type="dxa"/>
            <w:gridSpan w:val="2"/>
          </w:tcPr>
          <w:p w14:paraId="0FF475DA" w14:textId="77777777" w:rsidR="00EF32BF" w:rsidRPr="00E91D9C" w:rsidRDefault="00EF32BF" w:rsidP="00BD2F9A">
            <w:pPr>
              <w:pStyle w:val="TAL"/>
            </w:pPr>
            <w:r w:rsidRPr="00E91D9C">
              <w:t xml:space="preserve">  }</w:t>
            </w:r>
          </w:p>
        </w:tc>
        <w:tc>
          <w:tcPr>
            <w:tcW w:w="2267" w:type="dxa"/>
          </w:tcPr>
          <w:p w14:paraId="3059EBF6" w14:textId="77777777" w:rsidR="00EF32BF" w:rsidRPr="00E91D9C" w:rsidRDefault="00EF32BF" w:rsidP="00BD2F9A">
            <w:pPr>
              <w:pStyle w:val="TAL"/>
            </w:pPr>
          </w:p>
        </w:tc>
        <w:tc>
          <w:tcPr>
            <w:tcW w:w="1700" w:type="dxa"/>
          </w:tcPr>
          <w:p w14:paraId="04BE05F3" w14:textId="77777777" w:rsidR="00EF32BF" w:rsidRPr="00E91D9C" w:rsidRDefault="00EF32BF" w:rsidP="00BD2F9A">
            <w:pPr>
              <w:pStyle w:val="TAL"/>
            </w:pPr>
          </w:p>
        </w:tc>
        <w:tc>
          <w:tcPr>
            <w:tcW w:w="1245" w:type="dxa"/>
          </w:tcPr>
          <w:p w14:paraId="08F6FCFE" w14:textId="77777777" w:rsidR="00EF32BF" w:rsidRPr="00E91D9C" w:rsidRDefault="00EF32BF" w:rsidP="00BD2F9A">
            <w:pPr>
              <w:pStyle w:val="TAL"/>
            </w:pPr>
          </w:p>
        </w:tc>
      </w:tr>
      <w:tr w:rsidR="00EF32BF" w:rsidRPr="00E91D9C" w14:paraId="3A259A39" w14:textId="77777777" w:rsidTr="00BD2F9A">
        <w:tblPrEx>
          <w:tblCellMar>
            <w:left w:w="108" w:type="dxa"/>
            <w:right w:w="108" w:type="dxa"/>
          </w:tblCellMar>
        </w:tblPrEx>
        <w:tc>
          <w:tcPr>
            <w:tcW w:w="4535" w:type="dxa"/>
            <w:gridSpan w:val="2"/>
          </w:tcPr>
          <w:p w14:paraId="6D3C16A2" w14:textId="77777777" w:rsidR="00EF32BF" w:rsidRPr="00E91D9C" w:rsidRDefault="00EF32BF" w:rsidP="00BD2F9A">
            <w:pPr>
              <w:pStyle w:val="TAL"/>
            </w:pPr>
            <w:r w:rsidRPr="00E91D9C">
              <w:t>}</w:t>
            </w:r>
          </w:p>
        </w:tc>
        <w:tc>
          <w:tcPr>
            <w:tcW w:w="2267" w:type="dxa"/>
          </w:tcPr>
          <w:p w14:paraId="353D33E5" w14:textId="77777777" w:rsidR="00EF32BF" w:rsidRPr="00E91D9C" w:rsidRDefault="00EF32BF" w:rsidP="00BD2F9A">
            <w:pPr>
              <w:pStyle w:val="TAL"/>
            </w:pPr>
          </w:p>
        </w:tc>
        <w:tc>
          <w:tcPr>
            <w:tcW w:w="1700" w:type="dxa"/>
          </w:tcPr>
          <w:p w14:paraId="07FCB987" w14:textId="77777777" w:rsidR="00EF32BF" w:rsidRPr="00E91D9C" w:rsidRDefault="00EF32BF" w:rsidP="00BD2F9A">
            <w:pPr>
              <w:pStyle w:val="TAL"/>
            </w:pPr>
          </w:p>
        </w:tc>
        <w:tc>
          <w:tcPr>
            <w:tcW w:w="1245" w:type="dxa"/>
          </w:tcPr>
          <w:p w14:paraId="056621A6" w14:textId="77777777" w:rsidR="00EF32BF" w:rsidRPr="00E91D9C" w:rsidRDefault="00EF32BF" w:rsidP="00BD2F9A">
            <w:pPr>
              <w:pStyle w:val="TAL"/>
            </w:pPr>
          </w:p>
        </w:tc>
      </w:tr>
    </w:tbl>
    <w:p w14:paraId="4F9A4A08" w14:textId="77777777" w:rsidR="00EF32BF" w:rsidRPr="00E91D9C" w:rsidRDefault="00EF32BF" w:rsidP="00EF32BF"/>
    <w:p w14:paraId="68C9CD36" w14:textId="0146B667" w:rsidR="001E41F3" w:rsidRDefault="00EF32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C519E" w14:textId="77777777" w:rsidR="00B86131" w:rsidRDefault="00B86131">
      <w:r>
        <w:separator/>
      </w:r>
    </w:p>
  </w:endnote>
  <w:endnote w:type="continuationSeparator" w:id="0">
    <w:p w14:paraId="2F3BC346" w14:textId="77777777" w:rsidR="00B86131" w:rsidRDefault="00B8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EA3BD" w14:textId="77777777" w:rsidR="00B86131" w:rsidRDefault="00B86131">
      <w:r>
        <w:separator/>
      </w:r>
    </w:p>
  </w:footnote>
  <w:footnote w:type="continuationSeparator" w:id="0">
    <w:p w14:paraId="101A75AE" w14:textId="77777777" w:rsidR="00B86131" w:rsidRDefault="00B86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732"/>
    <w:rsid w:val="000A0ABB"/>
    <w:rsid w:val="000A6394"/>
    <w:rsid w:val="000B7FED"/>
    <w:rsid w:val="000C038A"/>
    <w:rsid w:val="000C6598"/>
    <w:rsid w:val="000D44B3"/>
    <w:rsid w:val="00100323"/>
    <w:rsid w:val="00145D43"/>
    <w:rsid w:val="00154A9D"/>
    <w:rsid w:val="00192C46"/>
    <w:rsid w:val="001A08B3"/>
    <w:rsid w:val="001A2CA0"/>
    <w:rsid w:val="001A7B60"/>
    <w:rsid w:val="001B52F0"/>
    <w:rsid w:val="001B7A65"/>
    <w:rsid w:val="001E41F3"/>
    <w:rsid w:val="00252770"/>
    <w:rsid w:val="0026004D"/>
    <w:rsid w:val="002640DD"/>
    <w:rsid w:val="00275D12"/>
    <w:rsid w:val="00284FEB"/>
    <w:rsid w:val="002860C4"/>
    <w:rsid w:val="002B5741"/>
    <w:rsid w:val="002E472E"/>
    <w:rsid w:val="00305409"/>
    <w:rsid w:val="003142D6"/>
    <w:rsid w:val="00333DF3"/>
    <w:rsid w:val="003609EF"/>
    <w:rsid w:val="0036231A"/>
    <w:rsid w:val="00374DD4"/>
    <w:rsid w:val="003E1A36"/>
    <w:rsid w:val="00410371"/>
    <w:rsid w:val="004242F1"/>
    <w:rsid w:val="00456A88"/>
    <w:rsid w:val="004B75B7"/>
    <w:rsid w:val="004C00C3"/>
    <w:rsid w:val="0051580D"/>
    <w:rsid w:val="005343B9"/>
    <w:rsid w:val="00547111"/>
    <w:rsid w:val="00592D74"/>
    <w:rsid w:val="005E2C44"/>
    <w:rsid w:val="00621188"/>
    <w:rsid w:val="006257ED"/>
    <w:rsid w:val="00665C47"/>
    <w:rsid w:val="00695808"/>
    <w:rsid w:val="00696BFB"/>
    <w:rsid w:val="006B46FB"/>
    <w:rsid w:val="006E21FB"/>
    <w:rsid w:val="006E2BFC"/>
    <w:rsid w:val="007176FF"/>
    <w:rsid w:val="0077477F"/>
    <w:rsid w:val="00792342"/>
    <w:rsid w:val="007977A8"/>
    <w:rsid w:val="007B15E7"/>
    <w:rsid w:val="007B512A"/>
    <w:rsid w:val="007C2097"/>
    <w:rsid w:val="007D6A07"/>
    <w:rsid w:val="007E111F"/>
    <w:rsid w:val="007F7259"/>
    <w:rsid w:val="007F7F75"/>
    <w:rsid w:val="008040A8"/>
    <w:rsid w:val="008279FA"/>
    <w:rsid w:val="008626E7"/>
    <w:rsid w:val="00870EE7"/>
    <w:rsid w:val="008863B9"/>
    <w:rsid w:val="008A45A6"/>
    <w:rsid w:val="008D1FE9"/>
    <w:rsid w:val="008F3789"/>
    <w:rsid w:val="008F686C"/>
    <w:rsid w:val="008F7234"/>
    <w:rsid w:val="009148DE"/>
    <w:rsid w:val="00941E30"/>
    <w:rsid w:val="0094477D"/>
    <w:rsid w:val="00957D30"/>
    <w:rsid w:val="0096571F"/>
    <w:rsid w:val="009777D9"/>
    <w:rsid w:val="00991B88"/>
    <w:rsid w:val="009A2FB5"/>
    <w:rsid w:val="009A5753"/>
    <w:rsid w:val="009A579D"/>
    <w:rsid w:val="009B0A1F"/>
    <w:rsid w:val="009E3297"/>
    <w:rsid w:val="009F734F"/>
    <w:rsid w:val="00A246B6"/>
    <w:rsid w:val="00A47E70"/>
    <w:rsid w:val="00A50CF0"/>
    <w:rsid w:val="00A53658"/>
    <w:rsid w:val="00A7671C"/>
    <w:rsid w:val="00AA2CBC"/>
    <w:rsid w:val="00AC5820"/>
    <w:rsid w:val="00AD1CD8"/>
    <w:rsid w:val="00B258BB"/>
    <w:rsid w:val="00B36424"/>
    <w:rsid w:val="00B67B97"/>
    <w:rsid w:val="00B86131"/>
    <w:rsid w:val="00B968C8"/>
    <w:rsid w:val="00BA3EC5"/>
    <w:rsid w:val="00BA51D9"/>
    <w:rsid w:val="00BB5DFC"/>
    <w:rsid w:val="00BD279D"/>
    <w:rsid w:val="00BD6BB8"/>
    <w:rsid w:val="00C66BA2"/>
    <w:rsid w:val="00C95985"/>
    <w:rsid w:val="00CA4F97"/>
    <w:rsid w:val="00CC5026"/>
    <w:rsid w:val="00CC68D0"/>
    <w:rsid w:val="00CE4A9B"/>
    <w:rsid w:val="00D03F9A"/>
    <w:rsid w:val="00D06D51"/>
    <w:rsid w:val="00D24991"/>
    <w:rsid w:val="00D50255"/>
    <w:rsid w:val="00D5542E"/>
    <w:rsid w:val="00D66520"/>
    <w:rsid w:val="00DE34CF"/>
    <w:rsid w:val="00E13F3D"/>
    <w:rsid w:val="00E34898"/>
    <w:rsid w:val="00E52CF4"/>
    <w:rsid w:val="00EB09B7"/>
    <w:rsid w:val="00ED4365"/>
    <w:rsid w:val="00EE7D7C"/>
    <w:rsid w:val="00EF32BF"/>
    <w:rsid w:val="00F02C14"/>
    <w:rsid w:val="00F25D98"/>
    <w:rsid w:val="00F300FB"/>
    <w:rsid w:val="00FA32D9"/>
    <w:rsid w:val="00FA6A8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252770"/>
    <w:rPr>
      <w:rFonts w:ascii="Courier New" w:hAnsi="Courier New"/>
      <w:noProof/>
      <w:sz w:val="16"/>
      <w:lang w:val="en-GB" w:eastAsia="en-US"/>
    </w:rPr>
  </w:style>
  <w:style w:type="character" w:customStyle="1" w:styleId="TANChar">
    <w:name w:val="TAN Char"/>
    <w:link w:val="TAN"/>
    <w:qFormat/>
    <w:rsid w:val="00252770"/>
    <w:rPr>
      <w:rFonts w:ascii="Arial" w:hAnsi="Arial"/>
      <w:sz w:val="18"/>
      <w:lang w:val="en-GB" w:eastAsia="en-US"/>
    </w:rPr>
  </w:style>
  <w:style w:type="character" w:customStyle="1" w:styleId="CRCoverPageChar">
    <w:name w:val="CR Cover Page Char"/>
    <w:link w:val="CRCoverPage"/>
    <w:rsid w:val="00252770"/>
    <w:rPr>
      <w:rFonts w:ascii="Arial" w:hAnsi="Arial"/>
      <w:lang w:val="en-GB" w:eastAsia="en-US"/>
    </w:rPr>
  </w:style>
  <w:style w:type="character" w:customStyle="1" w:styleId="H6Char">
    <w:name w:val="H6 Char"/>
    <w:link w:val="H6"/>
    <w:qFormat/>
    <w:rsid w:val="00EF32BF"/>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F32BF"/>
    <w:rPr>
      <w:rFonts w:ascii="Arial" w:hAnsi="Arial"/>
      <w:sz w:val="24"/>
      <w:lang w:val="en-GB" w:eastAsia="en-US"/>
    </w:rPr>
  </w:style>
  <w:style w:type="character" w:customStyle="1" w:styleId="NOChar">
    <w:name w:val="NO Char"/>
    <w:link w:val="NO"/>
    <w:qFormat/>
    <w:rsid w:val="00EF32BF"/>
    <w:rPr>
      <w:rFonts w:ascii="Times New Roman" w:hAnsi="Times New Roman"/>
      <w:lang w:val="en-GB" w:eastAsia="en-US"/>
    </w:rPr>
  </w:style>
  <w:style w:type="character" w:customStyle="1" w:styleId="TALChar">
    <w:name w:val="TAL Char"/>
    <w:link w:val="TAL"/>
    <w:qFormat/>
    <w:rsid w:val="00EF32BF"/>
    <w:rPr>
      <w:rFonts w:ascii="Arial" w:hAnsi="Arial"/>
      <w:sz w:val="18"/>
      <w:lang w:val="en-GB" w:eastAsia="en-US"/>
    </w:rPr>
  </w:style>
  <w:style w:type="character" w:customStyle="1" w:styleId="TACCar">
    <w:name w:val="TAC Car"/>
    <w:link w:val="TAC"/>
    <w:qFormat/>
    <w:rsid w:val="00EF32BF"/>
    <w:rPr>
      <w:rFonts w:ascii="Arial" w:hAnsi="Arial"/>
      <w:sz w:val="18"/>
      <w:lang w:val="en-GB" w:eastAsia="en-US"/>
    </w:rPr>
  </w:style>
  <w:style w:type="character" w:customStyle="1" w:styleId="TAHCar">
    <w:name w:val="TAH Car"/>
    <w:link w:val="TAH"/>
    <w:qFormat/>
    <w:rsid w:val="00EF32BF"/>
    <w:rPr>
      <w:rFonts w:ascii="Arial" w:hAnsi="Arial"/>
      <w:b/>
      <w:sz w:val="18"/>
      <w:lang w:val="en-GB" w:eastAsia="en-US"/>
    </w:rPr>
  </w:style>
  <w:style w:type="character" w:customStyle="1" w:styleId="B1Char">
    <w:name w:val="B1 Char"/>
    <w:link w:val="B1"/>
    <w:qFormat/>
    <w:locked/>
    <w:rsid w:val="00EF32BF"/>
    <w:rPr>
      <w:rFonts w:ascii="Times New Roman" w:hAnsi="Times New Roman"/>
      <w:lang w:val="en-GB" w:eastAsia="en-US"/>
    </w:rPr>
  </w:style>
  <w:style w:type="character" w:customStyle="1" w:styleId="THChar">
    <w:name w:val="TH Char"/>
    <w:link w:val="TH"/>
    <w:qFormat/>
    <w:rsid w:val="00EF32BF"/>
    <w:rPr>
      <w:rFonts w:ascii="Arial" w:hAnsi="Arial"/>
      <w:b/>
      <w:lang w:val="en-GB" w:eastAsia="en-US"/>
    </w:rPr>
  </w:style>
  <w:style w:type="character" w:customStyle="1" w:styleId="TFChar">
    <w:name w:val="TF Char"/>
    <w:link w:val="TF"/>
    <w:qFormat/>
    <w:rsid w:val="00EF32BF"/>
    <w:rPr>
      <w:rFonts w:ascii="Arial" w:hAnsi="Arial"/>
      <w:b/>
      <w:lang w:val="en-GB" w:eastAsia="en-US"/>
    </w:rPr>
  </w:style>
  <w:style w:type="character" w:customStyle="1" w:styleId="B2Char">
    <w:name w:val="B2 Char"/>
    <w:link w:val="B2"/>
    <w:qFormat/>
    <w:rsid w:val="00EF32BF"/>
    <w:rPr>
      <w:rFonts w:ascii="Times New Roman" w:hAnsi="Times New Roman"/>
      <w:lang w:val="en-GB" w:eastAsia="en-US"/>
    </w:rPr>
  </w:style>
  <w:style w:type="character" w:customStyle="1" w:styleId="B3Char">
    <w:name w:val="B3 Char"/>
    <w:link w:val="B3"/>
    <w:qFormat/>
    <w:rsid w:val="00EF32BF"/>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EF32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F32B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EF32B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F32BF"/>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F32BF"/>
    <w:rPr>
      <w:rFonts w:ascii="Arial" w:hAnsi="Arial"/>
      <w:sz w:val="22"/>
      <w:lang w:val="en-GB" w:eastAsia="en-US"/>
    </w:rPr>
  </w:style>
  <w:style w:type="character" w:customStyle="1" w:styleId="60">
    <w:name w:val="标题 6 字符"/>
    <w:aliases w:val="T1 字符,Header 6 字符"/>
    <w:link w:val="6"/>
    <w:rsid w:val="00EF32BF"/>
    <w:rPr>
      <w:rFonts w:ascii="Arial" w:hAnsi="Arial"/>
      <w:lang w:val="en-GB" w:eastAsia="en-US"/>
    </w:rPr>
  </w:style>
  <w:style w:type="character" w:customStyle="1" w:styleId="70">
    <w:name w:val="标题 7 字符"/>
    <w:aliases w:val="L7 字符,Header 7 字符"/>
    <w:link w:val="7"/>
    <w:rsid w:val="00EF32BF"/>
    <w:rPr>
      <w:rFonts w:ascii="Arial" w:hAnsi="Arial"/>
      <w:lang w:val="en-GB" w:eastAsia="en-US"/>
    </w:rPr>
  </w:style>
  <w:style w:type="character" w:customStyle="1" w:styleId="80">
    <w:name w:val="标题 8 字符"/>
    <w:link w:val="8"/>
    <w:rsid w:val="00EF32BF"/>
    <w:rPr>
      <w:rFonts w:ascii="Arial" w:hAnsi="Arial"/>
      <w:sz w:val="36"/>
      <w:lang w:val="en-GB" w:eastAsia="en-US"/>
    </w:rPr>
  </w:style>
  <w:style w:type="character" w:customStyle="1" w:styleId="90">
    <w:name w:val="标题 9 字符"/>
    <w:link w:val="9"/>
    <w:rsid w:val="00EF32BF"/>
    <w:rPr>
      <w:rFonts w:ascii="Arial" w:hAnsi="Arial"/>
      <w:sz w:val="36"/>
      <w:lang w:val="en-GB" w:eastAsia="en-US"/>
    </w:rPr>
  </w:style>
  <w:style w:type="character" w:customStyle="1" w:styleId="af">
    <w:name w:val="页脚 字符"/>
    <w:aliases w:val="footer odd 字符,footer 字符,fo 字符,pie de página 字符"/>
    <w:link w:val="ae"/>
    <w:rsid w:val="00EF32BF"/>
    <w:rPr>
      <w:rFonts w:ascii="Arial" w:hAnsi="Arial"/>
      <w:b/>
      <w:i/>
      <w:noProof/>
      <w:sz w:val="18"/>
      <w:lang w:val="en-GB" w:eastAsia="en-US"/>
    </w:rPr>
  </w:style>
  <w:style w:type="character" w:customStyle="1" w:styleId="EXCar">
    <w:name w:val="EX Car"/>
    <w:link w:val="EX"/>
    <w:locked/>
    <w:rsid w:val="00EF32BF"/>
    <w:rPr>
      <w:rFonts w:ascii="Times New Roman" w:hAnsi="Times New Roman"/>
      <w:lang w:val="en-GB" w:eastAsia="en-US"/>
    </w:rPr>
  </w:style>
  <w:style w:type="character" w:customStyle="1" w:styleId="EditorsNoteCarCar">
    <w:name w:val="Editor's Note Car Car"/>
    <w:link w:val="EditorsNote"/>
    <w:rsid w:val="00EF32BF"/>
    <w:rPr>
      <w:rFonts w:ascii="Times New Roman" w:hAnsi="Times New Roman"/>
      <w:color w:val="FF0000"/>
      <w:lang w:val="en-GB" w:eastAsia="en-US"/>
    </w:rPr>
  </w:style>
  <w:style w:type="character" w:customStyle="1" w:styleId="B4Char">
    <w:name w:val="B4 Char"/>
    <w:link w:val="B4"/>
    <w:qFormat/>
    <w:rsid w:val="00EF32BF"/>
    <w:rPr>
      <w:rFonts w:ascii="Times New Roman" w:hAnsi="Times New Roman"/>
      <w:lang w:val="en-GB" w:eastAsia="en-US"/>
    </w:rPr>
  </w:style>
  <w:style w:type="character" w:customStyle="1" w:styleId="B5Char">
    <w:name w:val="B5 Char"/>
    <w:link w:val="B5"/>
    <w:qFormat/>
    <w:rsid w:val="00EF32BF"/>
    <w:rPr>
      <w:rFonts w:ascii="Times New Roman" w:hAnsi="Times New Roman"/>
      <w:lang w:val="en-GB" w:eastAsia="en-US"/>
    </w:rPr>
  </w:style>
  <w:style w:type="paragraph" w:customStyle="1" w:styleId="TAJ">
    <w:name w:val="TAJ"/>
    <w:basedOn w:val="TH"/>
    <w:rsid w:val="00EF32BF"/>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F32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F32BF"/>
    <w:rPr>
      <w:rFonts w:ascii="Times New Roman" w:hAnsi="Times New Roman"/>
      <w:i/>
      <w:color w:val="0000FF"/>
      <w:lang w:val="en-GB" w:eastAsia="x-none"/>
    </w:rPr>
  </w:style>
  <w:style w:type="character" w:customStyle="1" w:styleId="af6">
    <w:name w:val="批注框文本 字符"/>
    <w:link w:val="af5"/>
    <w:rsid w:val="00EF32BF"/>
    <w:rPr>
      <w:rFonts w:ascii="Tahoma" w:hAnsi="Tahoma" w:cs="Tahoma"/>
      <w:sz w:val="16"/>
      <w:szCs w:val="16"/>
      <w:lang w:val="en-GB" w:eastAsia="en-US"/>
    </w:rPr>
  </w:style>
  <w:style w:type="character" w:customStyle="1" w:styleId="af3">
    <w:name w:val="批注文字 字符"/>
    <w:link w:val="af2"/>
    <w:qFormat/>
    <w:rsid w:val="00EF32BF"/>
    <w:rPr>
      <w:rFonts w:ascii="Times New Roman" w:hAnsi="Times New Roman"/>
      <w:lang w:val="en-GB" w:eastAsia="en-US"/>
    </w:rPr>
  </w:style>
  <w:style w:type="character" w:customStyle="1" w:styleId="af8">
    <w:name w:val="批注主题 字符"/>
    <w:link w:val="af7"/>
    <w:rsid w:val="00EF32BF"/>
    <w:rPr>
      <w:rFonts w:ascii="Times New Roman" w:hAnsi="Times New Roman"/>
      <w:b/>
      <w:bCs/>
      <w:lang w:val="en-GB" w:eastAsia="en-US"/>
    </w:rPr>
  </w:style>
  <w:style w:type="character" w:customStyle="1" w:styleId="afa">
    <w:name w:val="文档结构图 字符"/>
    <w:link w:val="af9"/>
    <w:rsid w:val="00EF32BF"/>
    <w:rPr>
      <w:rFonts w:ascii="Tahoma" w:hAnsi="Tahoma" w:cs="Tahoma"/>
      <w:shd w:val="clear" w:color="auto" w:fill="000080"/>
      <w:lang w:val="en-GB" w:eastAsia="en-US"/>
    </w:rPr>
  </w:style>
  <w:style w:type="paragraph" w:customStyle="1" w:styleId="B6">
    <w:name w:val="B6"/>
    <w:basedOn w:val="B5"/>
    <w:link w:val="B6Char"/>
    <w:qFormat/>
    <w:rsid w:val="00EF32BF"/>
    <w:pPr>
      <w:ind w:left="1985"/>
    </w:pPr>
    <w:rPr>
      <w:rFonts w:eastAsia="Malgun Gothic"/>
    </w:rPr>
  </w:style>
  <w:style w:type="character" w:customStyle="1" w:styleId="B6Char">
    <w:name w:val="B6 Char"/>
    <w:link w:val="B6"/>
    <w:qFormat/>
    <w:rsid w:val="00EF32BF"/>
    <w:rPr>
      <w:rFonts w:ascii="Times New Roman" w:eastAsia="Malgun Gothic" w:hAnsi="Times New Roman"/>
      <w:lang w:val="en-GB" w:eastAsia="en-US"/>
    </w:rPr>
  </w:style>
  <w:style w:type="paragraph" w:customStyle="1" w:styleId="enumlev2">
    <w:name w:val="enumlev2"/>
    <w:basedOn w:val="a1"/>
    <w:rsid w:val="00EF3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F32B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EF32B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EF32BF"/>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EF32BF"/>
    <w:rPr>
      <w:rFonts w:ascii="Consolas" w:hAnsi="Consolas"/>
      <w:sz w:val="21"/>
      <w:szCs w:val="21"/>
      <w:lang w:val="en-GB" w:eastAsia="en-US"/>
    </w:rPr>
  </w:style>
  <w:style w:type="character" w:customStyle="1" w:styleId="afe">
    <w:name w:val="纯文本 字符"/>
    <w:link w:val="afd"/>
    <w:rsid w:val="00EF32BF"/>
    <w:rPr>
      <w:rFonts w:ascii="Courier New" w:hAnsi="Courier New"/>
      <w:lang w:val="nb-NO" w:eastAsia="en-GB"/>
    </w:rPr>
  </w:style>
  <w:style w:type="character" w:styleId="aff">
    <w:name w:val="Emphasis"/>
    <w:uiPriority w:val="20"/>
    <w:qFormat/>
    <w:rsid w:val="00EF32BF"/>
    <w:rPr>
      <w:i/>
      <w:iCs/>
    </w:rPr>
  </w:style>
  <w:style w:type="paragraph" w:customStyle="1" w:styleId="Heading">
    <w:name w:val="Heading"/>
    <w:next w:val="a1"/>
    <w:link w:val="HeadingChar"/>
    <w:rsid w:val="00EF32BF"/>
    <w:pPr>
      <w:spacing w:before="360"/>
      <w:ind w:left="2552"/>
    </w:pPr>
    <w:rPr>
      <w:rFonts w:ascii="Arial" w:hAnsi="Arial"/>
      <w:b/>
      <w:sz w:val="22"/>
      <w:lang w:val="en-US" w:eastAsia="en-US"/>
    </w:rPr>
  </w:style>
  <w:style w:type="character" w:customStyle="1" w:styleId="HeadingChar">
    <w:name w:val="Heading Char"/>
    <w:link w:val="Heading"/>
    <w:rsid w:val="00EF32BF"/>
    <w:rPr>
      <w:rFonts w:ascii="Arial" w:hAnsi="Arial"/>
      <w:b/>
      <w:sz w:val="22"/>
      <w:lang w:val="en-US" w:eastAsia="en-US"/>
    </w:rPr>
  </w:style>
  <w:style w:type="paragraph" w:customStyle="1" w:styleId="IBN">
    <w:name w:val="IBN"/>
    <w:basedOn w:val="a1"/>
    <w:rsid w:val="00EF32B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F32B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F32BF"/>
    <w:rPr>
      <w:rFonts w:ascii="Times New Roman" w:hAnsi="Times New Roman"/>
      <w:lang w:val="en-GB" w:eastAsia="en-GB"/>
    </w:rPr>
  </w:style>
  <w:style w:type="table" w:styleId="aff0">
    <w:name w:val="Table Grid"/>
    <w:aliases w:val="SGS Table Basic 1"/>
    <w:basedOn w:val="a3"/>
    <w:rsid w:val="00EF3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EF32BF"/>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EF32BF"/>
    <w:rPr>
      <w:rFonts w:ascii="Times New Roman" w:hAnsi="Times New Roman"/>
      <w:lang w:val="en-GB" w:eastAsia="ja-JP"/>
    </w:rPr>
  </w:style>
  <w:style w:type="paragraph" w:styleId="36">
    <w:name w:val="Body Text 3"/>
    <w:basedOn w:val="a1"/>
    <w:link w:val="37"/>
    <w:rsid w:val="00EF32BF"/>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EF32BF"/>
    <w:rPr>
      <w:rFonts w:ascii="Times New Roman" w:hAnsi="Times New Roman"/>
      <w:lang w:val="en-GB" w:eastAsia="ja-JP"/>
    </w:rPr>
  </w:style>
  <w:style w:type="paragraph" w:customStyle="1" w:styleId="tableentry">
    <w:name w:val="table entry"/>
    <w:basedOn w:val="a1"/>
    <w:rsid w:val="00EF32B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EF32BF"/>
    <w:rPr>
      <w:vertAlign w:val="superscript"/>
    </w:rPr>
  </w:style>
  <w:style w:type="paragraph" w:customStyle="1" w:styleId="Reference">
    <w:name w:val="Reference"/>
    <w:basedOn w:val="EX"/>
    <w:rsid w:val="00EF32B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F32B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EF32BF"/>
  </w:style>
  <w:style w:type="paragraph" w:customStyle="1" w:styleId="B7">
    <w:name w:val="B7"/>
    <w:basedOn w:val="B6"/>
    <w:link w:val="B7Char"/>
    <w:qFormat/>
    <w:rsid w:val="00EF32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32BF"/>
    <w:rPr>
      <w:rFonts w:ascii="Times New Roman" w:eastAsia="MS Mincho" w:hAnsi="Times New Roman"/>
      <w:lang w:val="en-GB" w:eastAsia="ja-JP"/>
    </w:rPr>
  </w:style>
  <w:style w:type="paragraph" w:customStyle="1" w:styleId="B8">
    <w:name w:val="B8"/>
    <w:basedOn w:val="B7"/>
    <w:link w:val="B8Char"/>
    <w:qFormat/>
    <w:rsid w:val="00EF32BF"/>
    <w:pPr>
      <w:ind w:left="2552"/>
    </w:pPr>
  </w:style>
  <w:style w:type="character" w:customStyle="1" w:styleId="B8Char">
    <w:name w:val="B8 Char"/>
    <w:link w:val="B8"/>
    <w:rsid w:val="00EF32BF"/>
    <w:rPr>
      <w:rFonts w:ascii="Times New Roman" w:eastAsia="MS Mincho" w:hAnsi="Times New Roman"/>
      <w:lang w:val="en-GB" w:eastAsia="ja-JP"/>
    </w:rPr>
  </w:style>
  <w:style w:type="paragraph" w:styleId="aff3">
    <w:name w:val="Revision"/>
    <w:hidden/>
    <w:uiPriority w:val="99"/>
    <w:rsid w:val="00EF32BF"/>
    <w:rPr>
      <w:rFonts w:ascii="Times New Roman" w:hAnsi="Times New Roman"/>
      <w:lang w:val="en-GB" w:eastAsia="en-US"/>
    </w:rPr>
  </w:style>
  <w:style w:type="paragraph" w:customStyle="1" w:styleId="BalloonText1">
    <w:name w:val="Balloon Text1"/>
    <w:basedOn w:val="a1"/>
    <w:rsid w:val="00EF32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F32BF"/>
    <w:pPr>
      <w:overflowPunct w:val="0"/>
      <w:autoSpaceDE w:val="0"/>
      <w:autoSpaceDN w:val="0"/>
    </w:pPr>
    <w:rPr>
      <w:rFonts w:eastAsia="Calibri"/>
      <w:b/>
      <w:bCs/>
      <w:lang w:val="en-US"/>
    </w:rPr>
  </w:style>
  <w:style w:type="table" w:customStyle="1" w:styleId="TableGrid1">
    <w:name w:val="Table Grid1"/>
    <w:basedOn w:val="a3"/>
    <w:next w:val="aff0"/>
    <w:rsid w:val="00EF32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EF32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EF32B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F32BF"/>
    <w:rPr>
      <w:rFonts w:ascii="Times New Roman" w:hAnsi="Times New Roman"/>
      <w:sz w:val="16"/>
      <w:lang w:val="en-GB" w:eastAsia="en-US"/>
    </w:rPr>
  </w:style>
  <w:style w:type="paragraph" w:customStyle="1" w:styleId="87">
    <w:name w:val="87"/>
    <w:basedOn w:val="a1"/>
    <w:rsid w:val="00EF32B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F32BF"/>
    <w:rPr>
      <w:rFonts w:ascii="Times New Roman" w:hAnsi="Times New Roman"/>
      <w:color w:val="FF0000"/>
      <w:lang w:val="en-GB"/>
    </w:rPr>
  </w:style>
  <w:style w:type="character" w:customStyle="1" w:styleId="NOChar2">
    <w:name w:val="NO Char2"/>
    <w:locked/>
    <w:rsid w:val="00EF32BF"/>
    <w:rPr>
      <w:lang w:eastAsia="en-US"/>
    </w:rPr>
  </w:style>
  <w:style w:type="character" w:customStyle="1" w:styleId="TAL0">
    <w:name w:val="TAL (文字)"/>
    <w:rsid w:val="00EF32BF"/>
    <w:rPr>
      <w:rFonts w:ascii="Arial" w:eastAsia="Times New Roman" w:hAnsi="Arial"/>
      <w:sz w:val="18"/>
      <w:lang w:val="en-GB"/>
    </w:rPr>
  </w:style>
  <w:style w:type="character" w:customStyle="1" w:styleId="EXChar">
    <w:name w:val="EX Char"/>
    <w:qFormat/>
    <w:rsid w:val="00EF32BF"/>
    <w:rPr>
      <w:rFonts w:ascii="Times New Roman" w:hAnsi="Times New Roman"/>
      <w:lang w:val="en-GB"/>
    </w:rPr>
  </w:style>
  <w:style w:type="paragraph" w:customStyle="1" w:styleId="Default">
    <w:name w:val="Default"/>
    <w:rsid w:val="00EF32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F32BF"/>
    <w:rPr>
      <w:lang w:val="en-GB" w:eastAsia="en-US" w:bidi="ar-SA"/>
    </w:rPr>
  </w:style>
  <w:style w:type="character" w:customStyle="1" w:styleId="TALZchn">
    <w:name w:val="TAL Zchn"/>
    <w:rsid w:val="00EF32BF"/>
    <w:rPr>
      <w:rFonts w:ascii="Arial" w:hAnsi="Arial"/>
      <w:sz w:val="18"/>
      <w:lang w:val="en-GB" w:eastAsia="en-US" w:bidi="ar-SA"/>
    </w:rPr>
  </w:style>
  <w:style w:type="character" w:customStyle="1" w:styleId="TACChar">
    <w:name w:val="TAC Char"/>
    <w:qFormat/>
    <w:locked/>
    <w:rsid w:val="00EF32BF"/>
    <w:rPr>
      <w:rFonts w:ascii="Arial" w:hAnsi="Arial"/>
      <w:sz w:val="18"/>
      <w:lang w:val="en-GB"/>
    </w:rPr>
  </w:style>
  <w:style w:type="character" w:customStyle="1" w:styleId="TF0">
    <w:name w:val="TF (文字)"/>
    <w:locked/>
    <w:rsid w:val="00EF32BF"/>
    <w:rPr>
      <w:rFonts w:ascii="Arial" w:hAnsi="Arial"/>
      <w:b/>
      <w:lang w:val="en-GB"/>
    </w:rPr>
  </w:style>
  <w:style w:type="paragraph" w:customStyle="1" w:styleId="TAHLeft">
    <w:name w:val="TAH + Left"/>
    <w:basedOn w:val="TAL"/>
    <w:rsid w:val="00EF32BF"/>
  </w:style>
  <w:style w:type="paragraph" w:customStyle="1" w:styleId="63-13">
    <w:name w:val=".6.3-13"/>
    <w:basedOn w:val="TAH"/>
    <w:rsid w:val="00EF32BF"/>
    <w:pPr>
      <w:jc w:val="left"/>
    </w:pPr>
    <w:rPr>
      <w:b w:val="0"/>
    </w:rPr>
  </w:style>
  <w:style w:type="character" w:customStyle="1" w:styleId="B1Char1">
    <w:name w:val="B1 Char1"/>
    <w:qFormat/>
    <w:rsid w:val="00EF32BF"/>
    <w:rPr>
      <w:rFonts w:eastAsia="Times New Roman"/>
      <w:lang w:eastAsia="ja-JP"/>
    </w:rPr>
  </w:style>
  <w:style w:type="character" w:customStyle="1" w:styleId="B3Char2">
    <w:name w:val="B3 Char2"/>
    <w:qFormat/>
    <w:rsid w:val="00EF32BF"/>
    <w:rPr>
      <w:rFonts w:eastAsia="Times New Roman"/>
      <w:lang w:eastAsia="ja-JP"/>
    </w:rPr>
  </w:style>
  <w:style w:type="paragraph" w:customStyle="1" w:styleId="msonormal0">
    <w:name w:val="msonormal"/>
    <w:basedOn w:val="a1"/>
    <w:rsid w:val="00EF32B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EF32BF"/>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EF32BF"/>
    <w:rPr>
      <w:rFonts w:ascii="Times New Roman" w:eastAsia="Calibri" w:hAnsi="Times New Roman"/>
      <w:lang w:val="en-US" w:eastAsia="en-GB"/>
    </w:rPr>
  </w:style>
  <w:style w:type="paragraph" w:customStyle="1" w:styleId="Meetingcaption">
    <w:name w:val="Meeting caption"/>
    <w:basedOn w:val="a1"/>
    <w:rsid w:val="00EF32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F32B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EF32BF"/>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EF32BF"/>
    <w:rPr>
      <w:rFonts w:ascii="Calibri" w:eastAsia="Calibri" w:hAnsi="Calibri"/>
      <w:sz w:val="22"/>
      <w:szCs w:val="22"/>
      <w:lang w:val="en-US" w:eastAsia="en-GB"/>
    </w:rPr>
  </w:style>
  <w:style w:type="character" w:customStyle="1" w:styleId="B10">
    <w:name w:val="B1 (文字)"/>
    <w:uiPriority w:val="99"/>
    <w:locked/>
    <w:rsid w:val="00EF32BF"/>
    <w:rPr>
      <w:rFonts w:ascii="Times New Roman" w:eastAsia="Times New Roman" w:hAnsi="Times New Roman" w:cs="Times New Roman"/>
      <w:sz w:val="20"/>
      <w:szCs w:val="20"/>
      <w:lang w:val="en-GB" w:eastAsia="en-US"/>
    </w:rPr>
  </w:style>
  <w:style w:type="character" w:customStyle="1" w:styleId="TALCar">
    <w:name w:val="TAL Car"/>
    <w:qFormat/>
    <w:rsid w:val="00EF32BF"/>
    <w:rPr>
      <w:rFonts w:ascii="Arial" w:hAnsi="Arial"/>
      <w:sz w:val="18"/>
      <w:lang w:val="en-GB" w:eastAsia="en-US"/>
    </w:rPr>
  </w:style>
  <w:style w:type="character" w:styleId="aff8">
    <w:name w:val="Strong"/>
    <w:aliases w:val="Level 2"/>
    <w:uiPriority w:val="22"/>
    <w:qFormat/>
    <w:rsid w:val="00EF32BF"/>
    <w:rPr>
      <w:b/>
      <w:bCs/>
    </w:rPr>
  </w:style>
  <w:style w:type="paragraph" w:customStyle="1" w:styleId="xl65">
    <w:name w:val="xl65"/>
    <w:basedOn w:val="a1"/>
    <w:rsid w:val="00EF32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F32B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F32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F32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F32BF"/>
    <w:rPr>
      <w:rFonts w:ascii="Arial" w:hAnsi="Arial"/>
      <w:sz w:val="28"/>
      <w:szCs w:val="28"/>
      <w:lang w:val="en-GB" w:eastAsia="en-GB"/>
    </w:rPr>
  </w:style>
  <w:style w:type="paragraph" w:styleId="aff9">
    <w:name w:val="index heading"/>
    <w:basedOn w:val="a1"/>
    <w:next w:val="a1"/>
    <w:rsid w:val="00EF32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F32BF"/>
    <w:pPr>
      <w:overflowPunct w:val="0"/>
      <w:autoSpaceDE w:val="0"/>
      <w:autoSpaceDN w:val="0"/>
      <w:adjustRightInd w:val="0"/>
      <w:ind w:left="851"/>
      <w:textAlignment w:val="baseline"/>
    </w:pPr>
    <w:rPr>
      <w:lang w:eastAsia="en-GB"/>
    </w:rPr>
  </w:style>
  <w:style w:type="paragraph" w:customStyle="1" w:styleId="INDENT2">
    <w:name w:val="INDENT2"/>
    <w:basedOn w:val="a1"/>
    <w:rsid w:val="00EF32BF"/>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F32BF"/>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F32B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F32B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F32BF"/>
    <w:rPr>
      <w:rFonts w:ascii="Times New Roman" w:hAnsi="Times New Roman"/>
      <w:noProof/>
      <w:szCs w:val="18"/>
      <w:lang w:val="en-GB" w:eastAsia="en-GB"/>
    </w:rPr>
  </w:style>
  <w:style w:type="paragraph" w:customStyle="1" w:styleId="Npr">
    <w:name w:val="Npr"/>
    <w:basedOn w:val="a1"/>
    <w:rsid w:val="00EF32B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F32B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F32BF"/>
    <w:rPr>
      <w:rFonts w:ascii="Times New Roman" w:hAnsi="Times New Roman"/>
      <w:i/>
      <w:iCs/>
      <w:lang w:val="en-GB" w:eastAsia="en-GB"/>
    </w:rPr>
  </w:style>
  <w:style w:type="character" w:customStyle="1" w:styleId="B2Car">
    <w:name w:val="B2 Car"/>
    <w:rsid w:val="00EF32BF"/>
    <w:rPr>
      <w:lang w:val="en-GB" w:eastAsia="en-GB"/>
    </w:rPr>
  </w:style>
  <w:style w:type="character" w:customStyle="1" w:styleId="H6Car">
    <w:name w:val="H6 Car"/>
    <w:rsid w:val="00EF32BF"/>
    <w:rPr>
      <w:rFonts w:ascii="Arial" w:eastAsia="Times New Roman" w:hAnsi="Arial"/>
      <w:sz w:val="22"/>
      <w:lang w:val="en-GB"/>
    </w:rPr>
  </w:style>
  <w:style w:type="paragraph" w:customStyle="1" w:styleId="2a">
    <w:name w:val="2"/>
    <w:basedOn w:val="H6"/>
    <w:rsid w:val="00EF32BF"/>
    <w:pPr>
      <w:overflowPunct w:val="0"/>
      <w:autoSpaceDE w:val="0"/>
      <w:autoSpaceDN w:val="0"/>
      <w:adjustRightInd w:val="0"/>
      <w:textAlignment w:val="baseline"/>
    </w:pPr>
    <w:rPr>
      <w:lang w:eastAsia="en-GB"/>
    </w:rPr>
  </w:style>
  <w:style w:type="paragraph" w:customStyle="1" w:styleId="B3H6">
    <w:name w:val="B3H6"/>
    <w:basedOn w:val="B3"/>
    <w:rsid w:val="00EF32BF"/>
    <w:pPr>
      <w:overflowPunct w:val="0"/>
      <w:autoSpaceDE w:val="0"/>
      <w:autoSpaceDN w:val="0"/>
      <w:adjustRightInd w:val="0"/>
      <w:textAlignment w:val="baseline"/>
    </w:pPr>
    <w:rPr>
      <w:lang w:eastAsia="en-GB"/>
    </w:rPr>
  </w:style>
  <w:style w:type="paragraph" w:customStyle="1" w:styleId="NB2">
    <w:name w:val="NB2"/>
    <w:basedOn w:val="ZG"/>
    <w:rsid w:val="00EF32B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32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32BF"/>
    <w:rPr>
      <w:rFonts w:ascii="Arial" w:eastAsia="宋体" w:hAnsi="Arial"/>
      <w:sz w:val="28"/>
      <w:lang w:val="en-GB" w:eastAsia="en-US" w:bidi="ar-SA"/>
    </w:rPr>
  </w:style>
  <w:style w:type="character" w:customStyle="1" w:styleId="NOChar1">
    <w:name w:val="NO Char1"/>
    <w:qFormat/>
    <w:rsid w:val="00EF32BF"/>
    <w:rPr>
      <w:rFonts w:eastAsia="MS Mincho"/>
      <w:lang w:val="en-GB" w:eastAsia="en-US" w:bidi="ar-SA"/>
    </w:rPr>
  </w:style>
  <w:style w:type="character" w:customStyle="1" w:styleId="msoins0">
    <w:name w:val="msoins"/>
    <w:basedOn w:val="a2"/>
    <w:rsid w:val="00EF32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32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32BF"/>
    <w:rPr>
      <w:rFonts w:ascii="Arial" w:hAnsi="Arial"/>
      <w:sz w:val="24"/>
      <w:lang w:val="en-GB"/>
    </w:rPr>
  </w:style>
  <w:style w:type="character" w:customStyle="1" w:styleId="apple-style-span">
    <w:name w:val="apple-style-span"/>
    <w:basedOn w:val="a2"/>
    <w:rsid w:val="00EF32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32BF"/>
    <w:rPr>
      <w:rFonts w:ascii="Arial" w:hAnsi="Arial"/>
      <w:sz w:val="32"/>
      <w:lang w:val="en-GB"/>
    </w:rPr>
  </w:style>
  <w:style w:type="paragraph" w:customStyle="1" w:styleId="berschrift1H1">
    <w:name w:val="Überschrift 1.H1"/>
    <w:basedOn w:val="a1"/>
    <w:next w:val="a1"/>
    <w:rsid w:val="00EF32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F32BF"/>
    <w:pPr>
      <w:widowControl/>
      <w:tabs>
        <w:tab w:val="num" w:pos="992"/>
      </w:tabs>
      <w:spacing w:after="120"/>
      <w:ind w:left="992" w:hanging="425"/>
    </w:pPr>
    <w:rPr>
      <w:rFonts w:eastAsia="MS Mincho"/>
      <w:lang w:val="en-US"/>
    </w:rPr>
  </w:style>
  <w:style w:type="paragraph" w:customStyle="1" w:styleId="textintend2">
    <w:name w:val="text intend 2"/>
    <w:basedOn w:val="text"/>
    <w:rsid w:val="00EF32BF"/>
    <w:pPr>
      <w:widowControl/>
      <w:tabs>
        <w:tab w:val="num" w:pos="1418"/>
      </w:tabs>
      <w:spacing w:after="120"/>
      <w:ind w:left="1418" w:hanging="426"/>
    </w:pPr>
    <w:rPr>
      <w:rFonts w:eastAsia="MS Mincho"/>
      <w:lang w:val="en-US"/>
    </w:rPr>
  </w:style>
  <w:style w:type="paragraph" w:customStyle="1" w:styleId="textintend3">
    <w:name w:val="text intend 3"/>
    <w:basedOn w:val="text"/>
    <w:rsid w:val="00EF32BF"/>
    <w:pPr>
      <w:widowControl/>
      <w:tabs>
        <w:tab w:val="num" w:pos="1843"/>
      </w:tabs>
      <w:spacing w:after="120"/>
      <w:ind w:left="1843" w:hanging="425"/>
    </w:pPr>
    <w:rPr>
      <w:rFonts w:eastAsia="MS Mincho"/>
      <w:lang w:val="en-US"/>
    </w:rPr>
  </w:style>
  <w:style w:type="paragraph" w:customStyle="1" w:styleId="normalpuce">
    <w:name w:val="normal puce"/>
    <w:basedOn w:val="a1"/>
    <w:rsid w:val="00EF32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F32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F32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F32BF"/>
  </w:style>
  <w:style w:type="character" w:customStyle="1" w:styleId="TFZchn">
    <w:name w:val="TF Zchn"/>
    <w:link w:val="TF1"/>
    <w:locked/>
    <w:rsid w:val="00EF32BF"/>
    <w:rPr>
      <w:rFonts w:ascii="Arial" w:hAnsi="Arial"/>
      <w:b/>
      <w:lang w:val="en-US" w:eastAsia="en-US"/>
    </w:rPr>
  </w:style>
  <w:style w:type="paragraph" w:customStyle="1" w:styleId="PLBold">
    <w:name w:val="PL + Bold"/>
    <w:basedOn w:val="PL"/>
    <w:link w:val="PLBoldChar"/>
    <w:rsid w:val="00EF32BF"/>
    <w:pPr>
      <w:overflowPunct w:val="0"/>
      <w:autoSpaceDE w:val="0"/>
      <w:autoSpaceDN w:val="0"/>
      <w:adjustRightInd w:val="0"/>
      <w:textAlignment w:val="baseline"/>
    </w:pPr>
    <w:rPr>
      <w:b/>
      <w:lang w:eastAsia="ko-KR"/>
    </w:rPr>
  </w:style>
  <w:style w:type="character" w:customStyle="1" w:styleId="B2Char1">
    <w:name w:val="B2 Char1"/>
    <w:rsid w:val="00EF32BF"/>
    <w:rPr>
      <w:lang w:val="en-GB"/>
    </w:rPr>
  </w:style>
  <w:style w:type="numbering" w:customStyle="1" w:styleId="NoList1">
    <w:name w:val="No List1"/>
    <w:next w:val="a4"/>
    <w:semiHidden/>
    <w:rsid w:val="00EF32BF"/>
  </w:style>
  <w:style w:type="paragraph" w:styleId="affa">
    <w:name w:val="Normal (Web)"/>
    <w:basedOn w:val="a1"/>
    <w:uiPriority w:val="99"/>
    <w:rsid w:val="00EF32B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32BF"/>
    <w:rPr>
      <w:rFonts w:ascii="Arial" w:eastAsia="MS Mincho" w:hAnsi="Arial" w:cs="Arial"/>
      <w:b/>
      <w:bCs/>
      <w:lang w:val="en-GB" w:eastAsia="ja-JP"/>
    </w:rPr>
  </w:style>
  <w:style w:type="character" w:customStyle="1" w:styleId="h49">
    <w:name w:val="h49"/>
    <w:rsid w:val="00EF32BF"/>
    <w:rPr>
      <w:rFonts w:ascii="Arial" w:hAnsi="Arial"/>
      <w:sz w:val="24"/>
      <w:lang w:val="en-GB"/>
    </w:rPr>
  </w:style>
  <w:style w:type="character" w:customStyle="1" w:styleId="Heading4C">
    <w:name w:val="Heading 4 C"/>
    <w:rsid w:val="00EF32BF"/>
    <w:rPr>
      <w:rFonts w:ascii="Arial" w:hAnsi="Arial"/>
      <w:sz w:val="24"/>
      <w:szCs w:val="28"/>
      <w:lang w:val="en-GB" w:eastAsia="en-US" w:bidi="ar-SA"/>
    </w:rPr>
  </w:style>
  <w:style w:type="character" w:customStyle="1" w:styleId="H6C">
    <w:name w:val="H6 C"/>
    <w:rsid w:val="00EF32BF"/>
    <w:rPr>
      <w:rFonts w:ascii="Arial" w:hAnsi="Arial"/>
      <w:sz w:val="22"/>
      <w:lang w:val="en-GB" w:eastAsia="ja-JP" w:bidi="ar-SA"/>
    </w:rPr>
  </w:style>
  <w:style w:type="character" w:customStyle="1" w:styleId="h52">
    <w:name w:val="h52"/>
    <w:rsid w:val="00EF32BF"/>
    <w:rPr>
      <w:rFonts w:ascii="Arial" w:eastAsia="宋体" w:hAnsi="Arial"/>
      <w:sz w:val="22"/>
      <w:lang w:val="en-GB" w:eastAsia="en-US" w:bidi="ar-SA"/>
    </w:rPr>
  </w:style>
  <w:style w:type="character" w:customStyle="1" w:styleId="h51">
    <w:name w:val="h5 1"/>
    <w:rsid w:val="00EF32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32BF"/>
    <w:rPr>
      <w:rFonts w:ascii="Arial" w:hAnsi="Arial"/>
      <w:sz w:val="22"/>
      <w:lang w:val="en-GB" w:eastAsia="en-US" w:bidi="ar-SA"/>
    </w:rPr>
  </w:style>
  <w:style w:type="paragraph" w:customStyle="1" w:styleId="TALCharChar">
    <w:name w:val="TAL Char Char"/>
    <w:basedOn w:val="a1"/>
    <w:link w:val="TALCharCharChar"/>
    <w:rsid w:val="00EF32B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32BF"/>
    <w:rPr>
      <w:rFonts w:ascii="Arial" w:eastAsia="MS Mincho" w:hAnsi="Arial"/>
      <w:sz w:val="18"/>
      <w:lang w:val="en-GB" w:eastAsia="ja-JP"/>
    </w:rPr>
  </w:style>
  <w:style w:type="paragraph" w:customStyle="1" w:styleId="Note">
    <w:name w:val="Note"/>
    <w:basedOn w:val="a1"/>
    <w:rsid w:val="00EF32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F32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F3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F3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F32B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32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32BF"/>
    <w:pPr>
      <w:spacing w:line="360" w:lineRule="atLeast"/>
      <w:jc w:val="center"/>
    </w:pPr>
    <w:rPr>
      <w:rFonts w:ascii="Times New Roman" w:eastAsia="MS Mincho" w:hAnsi="Times New Roman"/>
      <w:lang w:val="en-GB" w:eastAsia="en-US"/>
    </w:rPr>
  </w:style>
  <w:style w:type="paragraph" w:styleId="53">
    <w:name w:val="List Number 5"/>
    <w:basedOn w:val="a1"/>
    <w:rsid w:val="00EF32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F32BF"/>
  </w:style>
  <w:style w:type="paragraph" w:customStyle="1" w:styleId="Heading2Head2A2">
    <w:name w:val="Heading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F32B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F32B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32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32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32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32BF"/>
    <w:rPr>
      <w:rFonts w:ascii="Arial" w:hAnsi="Arial"/>
      <w:sz w:val="24"/>
      <w:lang w:val="en-GB" w:eastAsia="ja-JP" w:bidi="ar-SA"/>
    </w:rPr>
  </w:style>
  <w:style w:type="paragraph" w:customStyle="1" w:styleId="Separation">
    <w:name w:val="Separation"/>
    <w:basedOn w:val="10"/>
    <w:next w:val="a1"/>
    <w:rsid w:val="00EF32BF"/>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F32BF"/>
    <w:rPr>
      <w:rFonts w:ascii="Arial" w:hAnsi="Arial"/>
      <w:b/>
      <w:i/>
      <w:noProof/>
      <w:sz w:val="18"/>
    </w:rPr>
  </w:style>
  <w:style w:type="paragraph" w:customStyle="1" w:styleId="font5">
    <w:name w:val="font5"/>
    <w:basedOn w:val="a1"/>
    <w:rsid w:val="00EF32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F32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F32B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F32B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F32B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F32B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F32B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F32B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F32B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F32B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F32B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F32B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F32BF"/>
    <w:rPr>
      <w:rFonts w:ascii="Times New Roman" w:hAnsi="Times New Roman"/>
      <w:lang w:val="en-GB" w:eastAsia="en-US"/>
    </w:rPr>
  </w:style>
  <w:style w:type="paragraph" w:customStyle="1" w:styleId="FL">
    <w:name w:val="FL"/>
    <w:basedOn w:val="a1"/>
    <w:rsid w:val="00EF32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F32BF"/>
    <w:rPr>
      <w:rFonts w:ascii="Times New Roman" w:hAnsi="Times New Roman"/>
      <w:b/>
      <w:bCs/>
      <w:lang w:val="en-GB" w:eastAsia="en-US"/>
    </w:rPr>
  </w:style>
  <w:style w:type="paragraph" w:customStyle="1" w:styleId="B11">
    <w:name w:val="B1+"/>
    <w:basedOn w:val="a1"/>
    <w:link w:val="B1Car"/>
    <w:rsid w:val="00EF32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F32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F32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F32BF"/>
    <w:rPr>
      <w:rFonts w:eastAsia="宋体"/>
      <w:lang w:val="en-GB" w:eastAsia="en-US" w:bidi="ar-SA"/>
    </w:rPr>
  </w:style>
  <w:style w:type="character" w:customStyle="1" w:styleId="CharChar7">
    <w:name w:val="Char Char7"/>
    <w:rsid w:val="00EF32BF"/>
    <w:rPr>
      <w:rFonts w:ascii="Arial" w:eastAsia="宋体" w:hAnsi="Arial"/>
      <w:sz w:val="36"/>
      <w:lang w:val="en-GB" w:eastAsia="en-US" w:bidi="ar-SA"/>
    </w:rPr>
  </w:style>
  <w:style w:type="character" w:customStyle="1" w:styleId="CharChar6">
    <w:name w:val="Char Char6"/>
    <w:rsid w:val="00EF32BF"/>
    <w:rPr>
      <w:rFonts w:ascii="Arial" w:eastAsia="宋体" w:hAnsi="Arial"/>
      <w:sz w:val="32"/>
      <w:lang w:val="en-GB" w:eastAsia="en-US" w:bidi="ar-SA"/>
    </w:rPr>
  </w:style>
  <w:style w:type="character" w:customStyle="1" w:styleId="CharChar5">
    <w:name w:val="Char Char5"/>
    <w:rsid w:val="00EF32BF"/>
    <w:rPr>
      <w:rFonts w:ascii="Arial" w:eastAsia="宋体" w:hAnsi="Arial"/>
      <w:sz w:val="28"/>
      <w:lang w:val="en-GB" w:eastAsia="en-US" w:bidi="ar-SA"/>
    </w:rPr>
  </w:style>
  <w:style w:type="character" w:customStyle="1" w:styleId="CharChar16">
    <w:name w:val="Char Char16"/>
    <w:rsid w:val="00EF32BF"/>
    <w:rPr>
      <w:rFonts w:ascii="Arial" w:eastAsia="宋体" w:hAnsi="Arial"/>
      <w:lang w:val="en-GB" w:eastAsia="en-US" w:bidi="ar-SA"/>
    </w:rPr>
  </w:style>
  <w:style w:type="character" w:customStyle="1" w:styleId="CharChar14">
    <w:name w:val="Char Char14"/>
    <w:rsid w:val="00EF32BF"/>
    <w:rPr>
      <w:rFonts w:ascii="Arial" w:eastAsia="宋体" w:hAnsi="Arial"/>
      <w:sz w:val="36"/>
      <w:lang w:val="en-GB" w:eastAsia="en-US" w:bidi="ar-SA"/>
    </w:rPr>
  </w:style>
  <w:style w:type="character" w:customStyle="1" w:styleId="CharChar11">
    <w:name w:val="Char Char11"/>
    <w:rsid w:val="00EF32BF"/>
    <w:rPr>
      <w:rFonts w:ascii="Tahoma" w:eastAsia="宋体" w:hAnsi="Tahoma" w:cs="Tahoma"/>
      <w:lang w:val="en-GB" w:eastAsia="en-US" w:bidi="ar-SA"/>
    </w:rPr>
  </w:style>
  <w:style w:type="paragraph" w:customStyle="1" w:styleId="Copyright">
    <w:name w:val="Copyright"/>
    <w:basedOn w:val="a1"/>
    <w:rsid w:val="00EF32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EF32BF"/>
    <w:rPr>
      <w:rFonts w:ascii="Times New Roman" w:eastAsia="Batang" w:hAnsi="Times New Roman"/>
      <w:lang w:val="en-GB" w:eastAsia="en-US"/>
    </w:rPr>
  </w:style>
  <w:style w:type="paragraph" w:customStyle="1" w:styleId="affb">
    <w:name w:val="変更箇所"/>
    <w:hidden/>
    <w:semiHidden/>
    <w:rsid w:val="00EF32BF"/>
    <w:rPr>
      <w:rFonts w:ascii="Times New Roman" w:eastAsia="MS Mincho" w:hAnsi="Times New Roman"/>
      <w:lang w:val="en-GB" w:eastAsia="en-US"/>
    </w:rPr>
  </w:style>
  <w:style w:type="paragraph" w:customStyle="1" w:styleId="CarCar1CharCharCarCar">
    <w:name w:val="Car Car1 Char Char Car C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F32BF"/>
    <w:rPr>
      <w:rFonts w:ascii="Tahoma" w:hAnsi="Tahoma" w:cs="Tahoma"/>
      <w:sz w:val="16"/>
      <w:szCs w:val="16"/>
      <w:lang w:val="en-GB" w:eastAsia="en-US" w:bidi="ar-SA"/>
    </w:rPr>
  </w:style>
  <w:style w:type="paragraph" w:customStyle="1" w:styleId="FooterCentred">
    <w:name w:val="FooterCentred"/>
    <w:basedOn w:val="ae"/>
    <w:rsid w:val="00EF3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F32BF"/>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EF32B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EF32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32BF"/>
    <w:rPr>
      <w:rFonts w:ascii="Arial" w:hAnsi="Arial"/>
      <w:b/>
      <w:noProof/>
      <w:sz w:val="18"/>
      <w:lang w:val="en-GB" w:eastAsia="en-US" w:bidi="ar-SA"/>
    </w:rPr>
  </w:style>
  <w:style w:type="character" w:customStyle="1" w:styleId="CharChar25">
    <w:name w:val="Char Char25"/>
    <w:rsid w:val="00EF32BF"/>
    <w:rPr>
      <w:rFonts w:ascii="Arial" w:hAnsi="Arial"/>
      <w:lang w:val="en-GB" w:eastAsia="en-US"/>
    </w:rPr>
  </w:style>
  <w:style w:type="character" w:customStyle="1" w:styleId="CharChar24">
    <w:name w:val="Char Char24"/>
    <w:rsid w:val="00EF32BF"/>
    <w:rPr>
      <w:rFonts w:ascii="Arial" w:hAnsi="Arial"/>
      <w:sz w:val="36"/>
      <w:lang w:val="en-GB" w:eastAsia="en-US"/>
    </w:rPr>
  </w:style>
  <w:style w:type="character" w:customStyle="1" w:styleId="CharChar17">
    <w:name w:val="Char Char17"/>
    <w:rsid w:val="00EF32BF"/>
    <w:rPr>
      <w:rFonts w:ascii="Tahoma" w:hAnsi="Tahoma" w:cs="Tahoma"/>
      <w:shd w:val="clear" w:color="auto" w:fill="000080"/>
      <w:lang w:val="en-GB" w:eastAsia="en-US"/>
    </w:rPr>
  </w:style>
  <w:style w:type="character" w:customStyle="1" w:styleId="CharChar19">
    <w:name w:val="Char Char19"/>
    <w:rsid w:val="00EF32BF"/>
    <w:rPr>
      <w:rFonts w:ascii="Times New Roman" w:hAnsi="Times New Roman"/>
      <w:lang w:val="en-GB"/>
    </w:rPr>
  </w:style>
  <w:style w:type="character" w:customStyle="1" w:styleId="CharChar20">
    <w:name w:val="Char Char20"/>
    <w:rsid w:val="00EF32BF"/>
    <w:rPr>
      <w:rFonts w:ascii="Tahoma" w:hAnsi="Tahoma" w:cs="Tahoma"/>
      <w:sz w:val="16"/>
      <w:szCs w:val="16"/>
      <w:lang w:val="en-GB" w:eastAsia="en-US"/>
    </w:rPr>
  </w:style>
  <w:style w:type="paragraph" w:customStyle="1" w:styleId="affe">
    <w:name w:val="수정"/>
    <w:hidden/>
    <w:semiHidden/>
    <w:rsid w:val="00EF32BF"/>
    <w:rPr>
      <w:rFonts w:ascii="Times New Roman" w:eastAsia="Batang" w:hAnsi="Times New Roman"/>
      <w:lang w:val="en-GB" w:eastAsia="en-US"/>
    </w:rPr>
  </w:style>
  <w:style w:type="character" w:customStyle="1" w:styleId="CharChar30">
    <w:name w:val="Char Char30"/>
    <w:rsid w:val="00EF32BF"/>
    <w:rPr>
      <w:rFonts w:ascii="Arial" w:hAnsi="Arial"/>
      <w:lang w:val="en-GB" w:eastAsia="en-US"/>
    </w:rPr>
  </w:style>
  <w:style w:type="character" w:customStyle="1" w:styleId="CharChar29">
    <w:name w:val="Char Char29"/>
    <w:rsid w:val="00EF32BF"/>
    <w:rPr>
      <w:rFonts w:ascii="Arial" w:hAnsi="Arial"/>
      <w:sz w:val="36"/>
      <w:lang w:val="en-GB" w:eastAsia="en-US"/>
    </w:rPr>
  </w:style>
  <w:style w:type="character" w:customStyle="1" w:styleId="CharChar26">
    <w:name w:val="Char Char26"/>
    <w:rsid w:val="00EF32BF"/>
    <w:rPr>
      <w:rFonts w:ascii="Times New Roman" w:hAnsi="Times New Roman"/>
      <w:lang w:val="en-GB" w:eastAsia="en-US"/>
    </w:rPr>
  </w:style>
  <w:style w:type="character" w:customStyle="1" w:styleId="CharChar28">
    <w:name w:val="Char Char28"/>
    <w:rsid w:val="00EF32BF"/>
    <w:rPr>
      <w:rFonts w:ascii="Arial" w:hAnsi="Arial"/>
      <w:sz w:val="36"/>
      <w:lang w:val="en-GB" w:eastAsia="en-US"/>
    </w:rPr>
  </w:style>
  <w:style w:type="character" w:customStyle="1" w:styleId="CharChar27">
    <w:name w:val="Char Char27"/>
    <w:rsid w:val="00EF32BF"/>
    <w:rPr>
      <w:rFonts w:ascii="Arial" w:hAnsi="Arial"/>
      <w:b/>
      <w:i/>
      <w:noProof/>
      <w:sz w:val="18"/>
      <w:lang w:val="en-GB" w:eastAsia="en-US"/>
    </w:rPr>
  </w:style>
  <w:style w:type="paragraph" w:customStyle="1" w:styleId="44">
    <w:name w:val="(文字) (文字)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F32BF"/>
    <w:rPr>
      <w:rFonts w:ascii="Cambria" w:eastAsia="MS Gothic" w:hAnsi="Cambria" w:cs="Times New Roman"/>
      <w:i/>
      <w:iCs/>
      <w:color w:val="243F60"/>
      <w:lang w:eastAsia="en-US"/>
    </w:rPr>
  </w:style>
  <w:style w:type="paragraph" w:customStyle="1" w:styleId="Revision1">
    <w:name w:val="Revision1"/>
    <w:hidden/>
    <w:semiHidden/>
    <w:rsid w:val="00EF32BF"/>
    <w:rPr>
      <w:rFonts w:ascii="Times New Roman" w:eastAsia="Batang" w:hAnsi="Times New Roman"/>
      <w:lang w:val="en-GB" w:eastAsia="en-US"/>
    </w:rPr>
  </w:style>
  <w:style w:type="character" w:customStyle="1" w:styleId="T1Char3">
    <w:name w:val="T1 Char3"/>
    <w:aliases w:val="Header 6 Char Char3"/>
    <w:rsid w:val="00EF32BF"/>
    <w:rPr>
      <w:rFonts w:ascii="Arial" w:eastAsia="Times New Roman" w:hAnsi="Arial" w:cs="Times New Roman"/>
      <w:sz w:val="20"/>
      <w:szCs w:val="20"/>
      <w:lang w:val="en-GB" w:eastAsia="ja-JP"/>
    </w:rPr>
  </w:style>
  <w:style w:type="character" w:customStyle="1" w:styleId="CharChar9">
    <w:name w:val="Char Char9"/>
    <w:rsid w:val="00EF32BF"/>
    <w:rPr>
      <w:rFonts w:ascii="Arial" w:eastAsia="MS Mincho" w:hAnsi="Arial" w:cs="CG Times (WN)"/>
      <w:kern w:val="0"/>
      <w:sz w:val="22"/>
      <w:szCs w:val="20"/>
      <w:lang w:val="en-GB" w:eastAsia="ar-SA"/>
    </w:rPr>
  </w:style>
  <w:style w:type="character" w:customStyle="1" w:styleId="CharChar3">
    <w:name w:val="Char Char3"/>
    <w:rsid w:val="00EF32BF"/>
    <w:rPr>
      <w:rFonts w:ascii="Arial" w:hAnsi="Arial"/>
      <w:sz w:val="22"/>
      <w:lang w:val="en-GB" w:eastAsia="en-US" w:bidi="ar-SA"/>
    </w:rPr>
  </w:style>
  <w:style w:type="paragraph" w:customStyle="1" w:styleId="CharCharCharCharChar">
    <w:name w:val="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F32BF"/>
    <w:rPr>
      <w:lang w:val="en-GB" w:eastAsia="ja-JP" w:bidi="ar-SA"/>
    </w:rPr>
  </w:style>
  <w:style w:type="paragraph" w:customStyle="1" w:styleId="CharChar1CharChar">
    <w:name w:val="Char Char1 Char Char"/>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32BF"/>
    <w:rPr>
      <w:rFonts w:ascii="Arial" w:hAnsi="Arial"/>
      <w:sz w:val="32"/>
      <w:lang w:val="en-GB" w:eastAsia="ja-JP" w:bidi="ar-SA"/>
    </w:rPr>
  </w:style>
  <w:style w:type="character" w:customStyle="1" w:styleId="CharChar4">
    <w:name w:val="Char Char4"/>
    <w:rsid w:val="00EF32BF"/>
    <w:rPr>
      <w:rFonts w:ascii="Courier New" w:hAnsi="Courier New"/>
      <w:lang w:val="nb-NO" w:eastAsia="ja-JP" w:bidi="ar-SA"/>
    </w:rPr>
  </w:style>
  <w:style w:type="character" w:customStyle="1" w:styleId="NOCharChar">
    <w:name w:val="NO Char Char"/>
    <w:rsid w:val="00EF32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32BF"/>
    <w:rPr>
      <w:rFonts w:ascii="Arial" w:hAnsi="Arial"/>
      <w:sz w:val="32"/>
      <w:lang w:val="en-GB" w:eastAsia="en-US" w:bidi="ar-SA"/>
    </w:rPr>
  </w:style>
  <w:style w:type="character" w:customStyle="1" w:styleId="T1Char2">
    <w:name w:val="T1 Char2"/>
    <w:aliases w:val="Header 6 Char Char2"/>
    <w:rsid w:val="00EF32BF"/>
    <w:rPr>
      <w:rFonts w:ascii="Arial" w:hAnsi="Arial"/>
      <w:lang w:val="en-GB" w:eastAsia="en-US"/>
    </w:rPr>
  </w:style>
  <w:style w:type="character" w:customStyle="1" w:styleId="CharChar10">
    <w:name w:val="Char Char10"/>
    <w:rsid w:val="00EF32BF"/>
    <w:rPr>
      <w:rFonts w:ascii="Times New Roman" w:hAnsi="Times New Roman"/>
      <w:lang w:val="en-GB" w:eastAsia="en-US"/>
    </w:rPr>
  </w:style>
  <w:style w:type="paragraph" w:styleId="afff">
    <w:name w:val="endnote text"/>
    <w:basedOn w:val="a1"/>
    <w:link w:val="afff0"/>
    <w:rsid w:val="00EF32BF"/>
    <w:pPr>
      <w:snapToGrid w:val="0"/>
    </w:pPr>
    <w:rPr>
      <w:rFonts w:eastAsia="宋体"/>
      <w:lang w:eastAsia="en-GB"/>
    </w:rPr>
  </w:style>
  <w:style w:type="character" w:customStyle="1" w:styleId="afff0">
    <w:name w:val="尾注文本 字符"/>
    <w:basedOn w:val="a2"/>
    <w:link w:val="afff"/>
    <w:rsid w:val="00EF32BF"/>
    <w:rPr>
      <w:rFonts w:ascii="Times New Roman" w:eastAsia="宋体" w:hAnsi="Times New Roman"/>
      <w:lang w:val="en-GB" w:eastAsia="en-GB"/>
    </w:rPr>
  </w:style>
  <w:style w:type="character" w:styleId="afff1">
    <w:name w:val="endnote reference"/>
    <w:rsid w:val="00EF32BF"/>
    <w:rPr>
      <w:vertAlign w:val="superscript"/>
    </w:rPr>
  </w:style>
  <w:style w:type="paragraph" w:customStyle="1" w:styleId="MTDisplayEquation">
    <w:name w:val="MTDisplayEquation"/>
    <w:basedOn w:val="a1"/>
    <w:link w:val="MTDisplayEquationZchn"/>
    <w:rsid w:val="00EF32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F32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EF32BF"/>
    <w:rPr>
      <w:rFonts w:ascii="Times New Roman" w:eastAsia="Batang" w:hAnsi="Times New Roman"/>
      <w:lang w:val="en-GB" w:eastAsia="en-US"/>
    </w:rPr>
  </w:style>
  <w:style w:type="paragraph" w:customStyle="1" w:styleId="CharCharCharCharChar1">
    <w:name w:val="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F32BF"/>
    <w:rPr>
      <w:lang w:val="en-GB" w:eastAsia="ja-JP"/>
    </w:rPr>
  </w:style>
  <w:style w:type="paragraph" w:customStyle="1" w:styleId="CharChar1CharChar1">
    <w:name w:val="Char Char1 Char Char1"/>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F32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32BF"/>
    <w:rPr>
      <w:rFonts w:ascii="Courier New" w:hAnsi="Courier New"/>
      <w:lang w:val="nb-NO" w:eastAsia="ja-JP"/>
    </w:rPr>
  </w:style>
  <w:style w:type="character" w:customStyle="1" w:styleId="Heading1Char2">
    <w:name w:val="Heading 1 Char2"/>
    <w:aliases w:val="h131 Char1,h141 Char1"/>
    <w:rsid w:val="00EF32BF"/>
    <w:rPr>
      <w:rFonts w:ascii="Arial" w:hAnsi="Arial"/>
      <w:sz w:val="36"/>
      <w:lang w:val="en-GB" w:eastAsia="en-US"/>
    </w:rPr>
  </w:style>
  <w:style w:type="paragraph" w:customStyle="1" w:styleId="CharCharCharCharCharChar1">
    <w:name w:val="Char Char Char Char Char Ch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F32BF"/>
    <w:rPr>
      <w:rFonts w:ascii="Tahoma" w:hAnsi="Tahoma"/>
      <w:shd w:val="clear" w:color="auto" w:fill="000080"/>
      <w:lang w:val="en-GB" w:eastAsia="en-US"/>
    </w:rPr>
  </w:style>
  <w:style w:type="character" w:customStyle="1" w:styleId="CharChar101">
    <w:name w:val="Char Char101"/>
    <w:rsid w:val="00EF32BF"/>
    <w:rPr>
      <w:rFonts w:ascii="Times New Roman" w:hAnsi="Times New Roman"/>
      <w:lang w:val="en-GB" w:eastAsia="en-US"/>
    </w:rPr>
  </w:style>
  <w:style w:type="character" w:customStyle="1" w:styleId="CharChar91">
    <w:name w:val="Char Char91"/>
    <w:rsid w:val="00EF32BF"/>
    <w:rPr>
      <w:rFonts w:ascii="Tahoma" w:hAnsi="Tahoma"/>
      <w:sz w:val="16"/>
      <w:lang w:val="en-GB" w:eastAsia="en-US"/>
    </w:rPr>
  </w:style>
  <w:style w:type="character" w:customStyle="1" w:styleId="CharChar81">
    <w:name w:val="Char Char81"/>
    <w:semiHidden/>
    <w:rsid w:val="00EF32BF"/>
    <w:rPr>
      <w:rFonts w:ascii="Times New Roman" w:hAnsi="Times New Roman"/>
      <w:b/>
      <w:lang w:val="en-GB" w:eastAsia="en-US"/>
    </w:rPr>
  </w:style>
  <w:style w:type="paragraph" w:customStyle="1" w:styleId="TableText">
    <w:name w:val="TableText"/>
    <w:basedOn w:val="afff2"/>
    <w:rsid w:val="00EF32BF"/>
  </w:style>
  <w:style w:type="paragraph" w:styleId="afff2">
    <w:name w:val="Body Text Indent"/>
    <w:basedOn w:val="a1"/>
    <w:link w:val="afff3"/>
    <w:rsid w:val="00EF32BF"/>
    <w:pPr>
      <w:spacing w:after="120"/>
      <w:ind w:left="283"/>
    </w:pPr>
    <w:rPr>
      <w:rFonts w:eastAsia="Batang"/>
      <w:lang w:eastAsia="en-GB"/>
    </w:rPr>
  </w:style>
  <w:style w:type="character" w:customStyle="1" w:styleId="afff3">
    <w:name w:val="正文文本缩进 字符"/>
    <w:basedOn w:val="a2"/>
    <w:link w:val="afff2"/>
    <w:rsid w:val="00EF32BF"/>
    <w:rPr>
      <w:rFonts w:ascii="Times New Roman" w:eastAsia="Batang" w:hAnsi="Times New Roman"/>
      <w:lang w:val="en-GB" w:eastAsia="en-GB"/>
    </w:rPr>
  </w:style>
  <w:style w:type="paragraph" w:customStyle="1" w:styleId="StyleTAC">
    <w:name w:val="Style TAC +"/>
    <w:basedOn w:val="TAC"/>
    <w:next w:val="TAC"/>
    <w:link w:val="StyleTACChar"/>
    <w:autoRedefine/>
    <w:rsid w:val="00EF32BF"/>
    <w:rPr>
      <w:rFonts w:eastAsia="宋体"/>
      <w:kern w:val="2"/>
      <w:lang w:val="x-none" w:eastAsia="ko-KR"/>
    </w:rPr>
  </w:style>
  <w:style w:type="character" w:customStyle="1" w:styleId="StyleTACChar">
    <w:name w:val="Style TAC + Char"/>
    <w:link w:val="StyleTAC"/>
    <w:rsid w:val="00EF32BF"/>
    <w:rPr>
      <w:rFonts w:ascii="Arial" w:eastAsia="宋体" w:hAnsi="Arial"/>
      <w:kern w:val="2"/>
      <w:sz w:val="18"/>
      <w:lang w:val="x-none" w:eastAsia="ko-KR"/>
    </w:rPr>
  </w:style>
  <w:style w:type="character" w:customStyle="1" w:styleId="CharChar15">
    <w:name w:val="Char Char15"/>
    <w:rsid w:val="00EF32BF"/>
    <w:rPr>
      <w:rFonts w:ascii="Arial" w:hAnsi="Arial"/>
      <w:sz w:val="36"/>
      <w:lang w:val="en-GB"/>
    </w:rPr>
  </w:style>
  <w:style w:type="numbering" w:customStyle="1" w:styleId="NoList2">
    <w:name w:val="No List2"/>
    <w:next w:val="a4"/>
    <w:semiHidden/>
    <w:rsid w:val="00EF32BF"/>
  </w:style>
  <w:style w:type="numbering" w:customStyle="1" w:styleId="NoList3">
    <w:name w:val="No List3"/>
    <w:next w:val="a4"/>
    <w:semiHidden/>
    <w:unhideWhenUsed/>
    <w:rsid w:val="00EF32BF"/>
  </w:style>
  <w:style w:type="character" w:customStyle="1" w:styleId="CharChar2">
    <w:name w:val="Char Char2"/>
    <w:rsid w:val="00EF32BF"/>
    <w:rPr>
      <w:rFonts w:ascii="Arial" w:hAnsi="Arial"/>
      <w:lang w:val="en-GB" w:eastAsia="en-US" w:bidi="ar-SA"/>
    </w:rPr>
  </w:style>
  <w:style w:type="character" w:customStyle="1" w:styleId="msoins00">
    <w:name w:val="msoins0"/>
    <w:rsid w:val="00EF32BF"/>
  </w:style>
  <w:style w:type="paragraph" w:customStyle="1" w:styleId="15">
    <w:name w:val="수정1"/>
    <w:hidden/>
    <w:semiHidden/>
    <w:rsid w:val="00EF32BF"/>
    <w:rPr>
      <w:rFonts w:ascii="Times New Roman" w:eastAsia="Batang" w:hAnsi="Times New Roman"/>
      <w:lang w:val="en-GB" w:eastAsia="en-US"/>
    </w:rPr>
  </w:style>
  <w:style w:type="paragraph" w:customStyle="1" w:styleId="16">
    <w:name w:val="変更箇所1"/>
    <w:hidden/>
    <w:semiHidden/>
    <w:rsid w:val="00EF32BF"/>
    <w:rPr>
      <w:rFonts w:ascii="Times New Roman" w:eastAsia="MS Mincho" w:hAnsi="Times New Roman"/>
      <w:lang w:val="en-GB" w:eastAsia="en-US"/>
    </w:rPr>
  </w:style>
  <w:style w:type="character" w:customStyle="1" w:styleId="hps">
    <w:name w:val="hps"/>
    <w:rsid w:val="00EF32BF"/>
  </w:style>
  <w:style w:type="paragraph" w:customStyle="1" w:styleId="CarCar5">
    <w:name w:val="Car Car5"/>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F32B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EF32B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F32BF"/>
    <w:rPr>
      <w:b/>
      <w:lang w:val="en-GB" w:eastAsia="en-US" w:bidi="ar-SA"/>
    </w:rPr>
  </w:style>
  <w:style w:type="paragraph" w:customStyle="1" w:styleId="DAText">
    <w:name w:val="DA_Text"/>
    <w:basedOn w:val="a1"/>
    <w:link w:val="DATextZchn"/>
    <w:rsid w:val="00EF32BF"/>
    <w:pPr>
      <w:spacing w:after="0"/>
      <w:jc w:val="both"/>
    </w:pPr>
    <w:rPr>
      <w:rFonts w:ascii="CG Times (WN)" w:eastAsia="Malgun Gothic" w:hAnsi="CG Times (WN)"/>
      <w:szCs w:val="24"/>
      <w:lang w:val="de-DE" w:eastAsia="de-DE"/>
    </w:rPr>
  </w:style>
  <w:style w:type="character" w:customStyle="1" w:styleId="DATextZchn">
    <w:name w:val="DA_Text Zchn"/>
    <w:link w:val="DAText"/>
    <w:rsid w:val="00EF32BF"/>
    <w:rPr>
      <w:rFonts w:eastAsia="Malgun Gothic"/>
      <w:szCs w:val="24"/>
      <w:lang w:val="de-DE" w:eastAsia="de-DE"/>
    </w:rPr>
  </w:style>
  <w:style w:type="paragraph" w:customStyle="1" w:styleId="JK-text-simpledoc">
    <w:name w:val="JK - text - simple doc"/>
    <w:basedOn w:val="aff4"/>
    <w:autoRedefine/>
    <w:rsid w:val="00EF32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F32B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F32BF"/>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EF32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EF32BF"/>
    <w:rPr>
      <w:rFonts w:eastAsia="MS Mincho"/>
      <w:lang w:val="en-GB" w:eastAsia="en-GB"/>
    </w:rPr>
  </w:style>
  <w:style w:type="paragraph" w:styleId="afff4">
    <w:name w:val="Normal Indent"/>
    <w:aliases w:val="d"/>
    <w:basedOn w:val="a1"/>
    <w:rsid w:val="00EF32BF"/>
    <w:pPr>
      <w:spacing w:after="0"/>
      <w:ind w:left="851"/>
    </w:pPr>
    <w:rPr>
      <w:rFonts w:eastAsia="MS Mincho"/>
      <w:lang w:val="it-IT" w:eastAsia="en-GB"/>
    </w:rPr>
  </w:style>
  <w:style w:type="paragraph" w:customStyle="1" w:styleId="tabletext0">
    <w:name w:val="table text"/>
    <w:basedOn w:val="a1"/>
    <w:next w:val="a1"/>
    <w:rsid w:val="00EF32B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F32BF"/>
    <w:rPr>
      <w:rFonts w:ascii="Times New Roman" w:eastAsia="MS Mincho" w:hAnsi="Times New Roman"/>
      <w:lang w:val="en-GB" w:eastAsia="en-GB"/>
    </w:rPr>
    <w:tblPr/>
  </w:style>
  <w:style w:type="paragraph" w:customStyle="1" w:styleId="Normal1">
    <w:name w:val="Normal 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F32BF"/>
    <w:pPr>
      <w:tabs>
        <w:tab w:val="num" w:pos="926"/>
      </w:tabs>
      <w:ind w:left="926" w:hanging="360"/>
    </w:pPr>
    <w:rPr>
      <w:rFonts w:eastAsia="MS Mincho"/>
      <w:lang w:eastAsia="en-GB"/>
    </w:rPr>
  </w:style>
  <w:style w:type="paragraph" w:customStyle="1" w:styleId="FigureTitle">
    <w:name w:val="Figure_Title"/>
    <w:basedOn w:val="a1"/>
    <w:next w:val="a1"/>
    <w:rsid w:val="00EF3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F32B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F3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F3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F32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F3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F32B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32BF"/>
    <w:pPr>
      <w:ind w:left="244" w:hanging="244"/>
    </w:pPr>
    <w:rPr>
      <w:rFonts w:ascii="Arial" w:eastAsia="MS Mincho" w:hAnsi="Arial"/>
      <w:noProof/>
      <w:color w:val="000000"/>
      <w:lang w:val="en-GB" w:eastAsia="en-US"/>
    </w:rPr>
  </w:style>
  <w:style w:type="paragraph" w:customStyle="1" w:styleId="TitleText">
    <w:name w:val="Title Text"/>
    <w:basedOn w:val="a1"/>
    <w:next w:val="a1"/>
    <w:rsid w:val="00EF3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F32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F32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EF32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F32BF"/>
    <w:pPr>
      <w:spacing w:before="100" w:beforeAutospacing="1" w:after="100" w:afterAutospacing="1"/>
    </w:pPr>
    <w:rPr>
      <w:rFonts w:eastAsia="Arial Unicode MS"/>
      <w:sz w:val="24"/>
      <w:szCs w:val="24"/>
      <w:lang w:eastAsia="en-GB"/>
    </w:rPr>
  </w:style>
  <w:style w:type="paragraph" w:customStyle="1" w:styleId="tal1">
    <w:name w:val="tal"/>
    <w:basedOn w:val="a1"/>
    <w:rsid w:val="00EF32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EF3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3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3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EF32B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EF32BF"/>
    <w:rPr>
      <w:rFonts w:ascii="Courier New" w:eastAsia="MS Mincho" w:hAnsi="Courier New"/>
      <w:lang w:val="en-GB" w:eastAsia="x-none"/>
    </w:rPr>
  </w:style>
  <w:style w:type="paragraph" w:customStyle="1" w:styleId="ZchnZchn3">
    <w:name w:val="Zchn Zchn3"/>
    <w:semiHidden/>
    <w:rsid w:val="00EF32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EF32BF"/>
  </w:style>
  <w:style w:type="character" w:customStyle="1" w:styleId="Char1">
    <w:name w:val="批注主题 Char"/>
    <w:uiPriority w:val="99"/>
    <w:rsid w:val="00EF32BF"/>
    <w:rPr>
      <w:b/>
      <w:bCs/>
      <w:lang w:val="en-GB" w:eastAsia="en-US" w:bidi="ar-SA"/>
    </w:rPr>
  </w:style>
  <w:style w:type="paragraph" w:customStyle="1" w:styleId="font7">
    <w:name w:val="font7"/>
    <w:basedOn w:val="a1"/>
    <w:rsid w:val="00EF32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F32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F32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F32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F32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F32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F32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F32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EF32BF"/>
  </w:style>
  <w:style w:type="character" w:customStyle="1" w:styleId="im-content1">
    <w:name w:val="im-content1"/>
    <w:rsid w:val="00EF32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F32BF"/>
  </w:style>
  <w:style w:type="paragraph" w:customStyle="1" w:styleId="CarCar51">
    <w:name w:val="Car Car5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F32BF"/>
    <w:rPr>
      <w:rFonts w:ascii="Times New Roman" w:hAnsi="Times New Roman" w:cs="Times New Roman" w:hint="default"/>
      <w:lang w:val="en-GB"/>
    </w:rPr>
  </w:style>
  <w:style w:type="character" w:customStyle="1" w:styleId="CharChar131">
    <w:name w:val="Char Char131"/>
    <w:semiHidden/>
    <w:rsid w:val="00EF32BF"/>
    <w:rPr>
      <w:rFonts w:ascii="宋体" w:eastAsia="宋体" w:hAnsi="宋体" w:hint="eastAsia"/>
      <w:lang w:val="en-GB" w:eastAsia="en-US" w:bidi="ar-SA"/>
    </w:rPr>
  </w:style>
  <w:style w:type="character" w:customStyle="1" w:styleId="CharChar61">
    <w:name w:val="Char Char61"/>
    <w:rsid w:val="00EF32BF"/>
    <w:rPr>
      <w:rFonts w:ascii="Arial" w:eastAsia="宋体" w:hAnsi="Arial" w:cs="Arial" w:hint="default"/>
      <w:sz w:val="32"/>
      <w:lang w:val="en-GB" w:eastAsia="en-US" w:bidi="ar-SA"/>
    </w:rPr>
  </w:style>
  <w:style w:type="character" w:customStyle="1" w:styleId="CharChar51">
    <w:name w:val="Char Char51"/>
    <w:rsid w:val="00EF32BF"/>
    <w:rPr>
      <w:rFonts w:ascii="Arial" w:eastAsia="宋体" w:hAnsi="Arial" w:cs="Arial" w:hint="default"/>
      <w:sz w:val="28"/>
      <w:lang w:val="en-GB" w:eastAsia="en-US" w:bidi="ar-SA"/>
    </w:rPr>
  </w:style>
  <w:style w:type="character" w:customStyle="1" w:styleId="CharChar161">
    <w:name w:val="Char Char161"/>
    <w:rsid w:val="00EF32BF"/>
    <w:rPr>
      <w:rFonts w:ascii="Arial" w:eastAsia="宋体" w:hAnsi="Arial" w:cs="Arial" w:hint="default"/>
      <w:lang w:val="en-GB" w:eastAsia="en-US" w:bidi="ar-SA"/>
    </w:rPr>
  </w:style>
  <w:style w:type="character" w:customStyle="1" w:styleId="CharChar141">
    <w:name w:val="Char Char141"/>
    <w:rsid w:val="00EF32BF"/>
    <w:rPr>
      <w:rFonts w:ascii="Arial" w:eastAsia="宋体" w:hAnsi="Arial" w:cs="Arial" w:hint="default"/>
      <w:sz w:val="36"/>
      <w:lang w:val="en-GB" w:eastAsia="en-US" w:bidi="ar-SA"/>
    </w:rPr>
  </w:style>
  <w:style w:type="character" w:customStyle="1" w:styleId="CharChar111">
    <w:name w:val="Char Char111"/>
    <w:rsid w:val="00EF32BF"/>
    <w:rPr>
      <w:rFonts w:ascii="Tahoma" w:eastAsia="宋体" w:hAnsi="Tahoma" w:cs="Tahoma" w:hint="default"/>
      <w:lang w:val="en-GB" w:eastAsia="en-US" w:bidi="ar-SA"/>
    </w:rPr>
  </w:style>
  <w:style w:type="numbering" w:customStyle="1" w:styleId="NoList4">
    <w:name w:val="No List4"/>
    <w:next w:val="a4"/>
    <w:semiHidden/>
    <w:unhideWhenUsed/>
    <w:rsid w:val="00EF32BF"/>
  </w:style>
  <w:style w:type="character" w:customStyle="1" w:styleId="EditorsNoteChar1">
    <w:name w:val="Editor's Note Char1"/>
    <w:locked/>
    <w:rsid w:val="00EF32BF"/>
    <w:rPr>
      <w:color w:val="FF0000"/>
      <w:lang w:eastAsia="en-US"/>
    </w:rPr>
  </w:style>
  <w:style w:type="character" w:customStyle="1" w:styleId="CharChar31">
    <w:name w:val="Char Char31"/>
    <w:rsid w:val="00EF32BF"/>
    <w:rPr>
      <w:rFonts w:ascii="Arial" w:hAnsi="Arial" w:cs="Arial" w:hint="default"/>
      <w:sz w:val="22"/>
      <w:lang w:val="en-GB" w:eastAsia="en-US" w:bidi="ar-SA"/>
    </w:rPr>
  </w:style>
  <w:style w:type="character" w:customStyle="1" w:styleId="PlainTextChar1">
    <w:name w:val="Plain Text Char1"/>
    <w:locked/>
    <w:rsid w:val="00EF32BF"/>
    <w:rPr>
      <w:rFonts w:ascii="Courier New" w:hAnsi="Courier New"/>
      <w:lang w:val="nb-NO"/>
    </w:rPr>
  </w:style>
  <w:style w:type="character" w:customStyle="1" w:styleId="18">
    <w:name w:val="書式なし (文字)1"/>
    <w:rsid w:val="00EF32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32BF"/>
    <w:rPr>
      <w:rFonts w:eastAsia="宋体"/>
    </w:rPr>
  </w:style>
  <w:style w:type="character" w:customStyle="1" w:styleId="19">
    <w:name w:val="文末脚注文字列 (文字)1"/>
    <w:rsid w:val="00EF32BF"/>
    <w:rPr>
      <w:rFonts w:ascii="Times New Roman" w:hAnsi="Times New Roman" w:cs="Times New Roman" w:hint="default"/>
      <w:lang w:val="en-GB" w:eastAsia="en-US"/>
    </w:rPr>
  </w:style>
  <w:style w:type="character" w:customStyle="1" w:styleId="CharChar210">
    <w:name w:val="Char Char210"/>
    <w:rsid w:val="00EF32BF"/>
    <w:rPr>
      <w:rFonts w:ascii="Arial" w:hAnsi="Arial" w:cs="Arial" w:hint="default"/>
      <w:sz w:val="28"/>
      <w:lang w:val="en-GB" w:eastAsia="en-US"/>
    </w:rPr>
  </w:style>
  <w:style w:type="character" w:customStyle="1" w:styleId="CharChar151">
    <w:name w:val="Char Char151"/>
    <w:rsid w:val="00EF32BF"/>
    <w:rPr>
      <w:rFonts w:ascii="Arial" w:hAnsi="Arial" w:cs="Arial" w:hint="default"/>
      <w:sz w:val="36"/>
      <w:lang w:val="en-GB"/>
    </w:rPr>
  </w:style>
  <w:style w:type="character" w:customStyle="1" w:styleId="CharChar251">
    <w:name w:val="Char Char251"/>
    <w:rsid w:val="00EF32BF"/>
    <w:rPr>
      <w:rFonts w:ascii="Arial" w:hAnsi="Arial" w:cs="Arial" w:hint="default"/>
      <w:lang w:val="en-GB" w:eastAsia="en-US"/>
    </w:rPr>
  </w:style>
  <w:style w:type="character" w:customStyle="1" w:styleId="CharChar241">
    <w:name w:val="Char Char241"/>
    <w:rsid w:val="00EF32BF"/>
    <w:rPr>
      <w:rFonts w:ascii="Arial" w:hAnsi="Arial" w:cs="Arial" w:hint="default"/>
      <w:sz w:val="36"/>
      <w:lang w:val="en-GB" w:eastAsia="en-US"/>
    </w:rPr>
  </w:style>
  <w:style w:type="character" w:customStyle="1" w:styleId="CharChar301">
    <w:name w:val="Char Char301"/>
    <w:rsid w:val="00EF32BF"/>
    <w:rPr>
      <w:rFonts w:ascii="Arial" w:hAnsi="Arial" w:cs="Arial" w:hint="default"/>
      <w:lang w:val="en-GB" w:eastAsia="en-US"/>
    </w:rPr>
  </w:style>
  <w:style w:type="character" w:customStyle="1" w:styleId="CharChar291">
    <w:name w:val="Char Char291"/>
    <w:rsid w:val="00EF32BF"/>
    <w:rPr>
      <w:rFonts w:ascii="Arial" w:hAnsi="Arial" w:cs="Arial" w:hint="default"/>
      <w:sz w:val="36"/>
      <w:lang w:val="en-GB" w:eastAsia="en-US"/>
    </w:rPr>
  </w:style>
  <w:style w:type="character" w:customStyle="1" w:styleId="CharChar281">
    <w:name w:val="Char Char281"/>
    <w:rsid w:val="00EF32BF"/>
    <w:rPr>
      <w:rFonts w:ascii="Arial" w:hAnsi="Arial" w:cs="Arial" w:hint="default"/>
      <w:sz w:val="36"/>
      <w:lang w:val="en-GB" w:eastAsia="en-US"/>
    </w:rPr>
  </w:style>
  <w:style w:type="character" w:customStyle="1" w:styleId="CharChar271">
    <w:name w:val="Char Char271"/>
    <w:rsid w:val="00EF32BF"/>
    <w:rPr>
      <w:rFonts w:ascii="Arial" w:hAnsi="Arial" w:cs="Arial" w:hint="default"/>
      <w:b/>
      <w:bCs w:val="0"/>
      <w:i/>
      <w:iCs w:val="0"/>
      <w:noProof/>
      <w:sz w:val="18"/>
      <w:lang w:val="en-GB" w:eastAsia="en-US"/>
    </w:rPr>
  </w:style>
  <w:style w:type="paragraph" w:customStyle="1" w:styleId="xl63">
    <w:name w:val="xl63"/>
    <w:basedOn w:val="a1"/>
    <w:rsid w:val="00EF32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F32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F32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32BF"/>
    <w:rPr>
      <w:rFonts w:ascii="Arial" w:hAnsi="Arial"/>
      <w:sz w:val="24"/>
      <w:szCs w:val="28"/>
      <w:lang w:val="en-GB" w:eastAsia="en-GB"/>
    </w:rPr>
  </w:style>
  <w:style w:type="character" w:customStyle="1" w:styleId="Heading7Char1">
    <w:name w:val="Heading 7 Char1"/>
    <w:aliases w:val="L7 Char1,Header 7 Char1"/>
    <w:rsid w:val="00EF32BF"/>
    <w:rPr>
      <w:rFonts w:ascii="Arial" w:hAnsi="Arial"/>
      <w:lang w:val="en-GB"/>
    </w:rPr>
  </w:style>
  <w:style w:type="character" w:customStyle="1" w:styleId="Heading8Char1">
    <w:name w:val="Heading 8 Char1"/>
    <w:rsid w:val="00EF32BF"/>
    <w:rPr>
      <w:rFonts w:ascii="Arial" w:hAnsi="Arial"/>
      <w:sz w:val="36"/>
      <w:lang w:val="en-GB"/>
    </w:rPr>
  </w:style>
  <w:style w:type="character" w:customStyle="1" w:styleId="Heading9Char1">
    <w:name w:val="Heading 9 Char1"/>
    <w:rsid w:val="00EF32BF"/>
    <w:rPr>
      <w:rFonts w:ascii="Arial" w:hAnsi="Arial"/>
      <w:sz w:val="36"/>
      <w:lang w:val="en-GB"/>
    </w:rPr>
  </w:style>
  <w:style w:type="character" w:customStyle="1" w:styleId="ac">
    <w:name w:val="列表 字符"/>
    <w:link w:val="ab"/>
    <w:rsid w:val="00EF32BF"/>
    <w:rPr>
      <w:rFonts w:ascii="Times New Roman" w:hAnsi="Times New Roman"/>
      <w:lang w:val="en-GB" w:eastAsia="en-US"/>
    </w:rPr>
  </w:style>
  <w:style w:type="character" w:customStyle="1" w:styleId="DocumentMapChar1">
    <w:name w:val="Document Map Char1"/>
    <w:uiPriority w:val="99"/>
    <w:semiHidden/>
    <w:rsid w:val="00EF32BF"/>
    <w:rPr>
      <w:rFonts w:ascii="Tahoma" w:hAnsi="Tahoma"/>
      <w:lang w:val="en-GB" w:eastAsia="en-US"/>
    </w:rPr>
  </w:style>
  <w:style w:type="character" w:customStyle="1" w:styleId="BalloonTextChar1">
    <w:name w:val="Balloon Text Char1"/>
    <w:uiPriority w:val="99"/>
    <w:rsid w:val="00EF32BF"/>
    <w:rPr>
      <w:rFonts w:ascii="Tahoma" w:hAnsi="Tahoma" w:cs="Tahoma"/>
      <w:sz w:val="16"/>
      <w:szCs w:val="16"/>
      <w:lang w:val="en-GB" w:eastAsia="en-GB" w:bidi="ar-SA"/>
    </w:rPr>
  </w:style>
  <w:style w:type="paragraph" w:customStyle="1" w:styleId="TAH8pt">
    <w:name w:val="TAH + 8 pt"/>
    <w:basedOn w:val="TAH"/>
    <w:rsid w:val="00EF32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F32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32BF"/>
    <w:rPr>
      <w:rFonts w:eastAsia="MS Gothic"/>
      <w:b/>
      <w:bCs/>
      <w:lang w:val="x-none" w:eastAsia="x-none"/>
    </w:rPr>
  </w:style>
  <w:style w:type="character" w:customStyle="1" w:styleId="PLBoldChar0">
    <w:name w:val="PL Bold Char"/>
    <w:link w:val="PLBold0"/>
    <w:rsid w:val="00EF32BF"/>
    <w:rPr>
      <w:rFonts w:ascii="Courier New" w:eastAsia="MS Gothic" w:hAnsi="Courier New"/>
      <w:b/>
      <w:bCs/>
      <w:noProof/>
      <w:sz w:val="16"/>
      <w:lang w:val="x-none" w:eastAsia="x-none"/>
    </w:rPr>
  </w:style>
  <w:style w:type="character" w:customStyle="1" w:styleId="PLBoldChar">
    <w:name w:val="PL + Bold Char"/>
    <w:link w:val="PLBold"/>
    <w:rsid w:val="00EF32BF"/>
    <w:rPr>
      <w:rFonts w:ascii="Courier New" w:hAnsi="Courier New"/>
      <w:b/>
      <w:noProof/>
      <w:sz w:val="16"/>
      <w:lang w:val="en-GB" w:eastAsia="ko-KR"/>
    </w:rPr>
  </w:style>
  <w:style w:type="paragraph" w:customStyle="1" w:styleId="numberedlist0">
    <w:name w:val="numbered list"/>
    <w:basedOn w:val="aa"/>
    <w:rsid w:val="00EF3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EF32BF"/>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EF32BF"/>
    <w:rPr>
      <w:rFonts w:ascii="Times New Roman" w:hAnsi="Times New Roman"/>
      <w:lang w:val="en-GB" w:eastAsia="en-US"/>
    </w:rPr>
  </w:style>
  <w:style w:type="character" w:customStyle="1" w:styleId="afff6">
    <w:name w:val="日期 字符"/>
    <w:link w:val="afff5"/>
    <w:rsid w:val="00EF32BF"/>
    <w:rPr>
      <w:rFonts w:ascii="Times New Roman" w:hAnsi="Times New Roman"/>
      <w:lang w:val="en-GB" w:eastAsia="x-none"/>
    </w:rPr>
  </w:style>
  <w:style w:type="paragraph" w:customStyle="1" w:styleId="para">
    <w:name w:val="para"/>
    <w:basedOn w:val="a1"/>
    <w:rsid w:val="00EF32B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F32BF"/>
    <w:pPr>
      <w:tabs>
        <w:tab w:val="num" w:pos="2560"/>
      </w:tabs>
      <w:ind w:left="2560" w:hanging="357"/>
    </w:pPr>
    <w:rPr>
      <w:lang w:val="en-AU" w:eastAsia="ko-KR"/>
    </w:rPr>
  </w:style>
  <w:style w:type="paragraph" w:customStyle="1" w:styleId="b31">
    <w:name w:val="b3"/>
    <w:basedOn w:val="a1"/>
    <w:rsid w:val="00EF32B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F32B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F32BF"/>
    <w:pPr>
      <w:overflowPunct w:val="0"/>
      <w:autoSpaceDE w:val="0"/>
      <w:autoSpaceDN w:val="0"/>
      <w:ind w:left="851" w:hanging="284"/>
    </w:pPr>
    <w:rPr>
      <w:rFonts w:eastAsia="MS PGothic"/>
      <w:lang w:eastAsia="ja-JP"/>
    </w:rPr>
  </w:style>
  <w:style w:type="paragraph" w:customStyle="1" w:styleId="Revision2">
    <w:name w:val="Revision2"/>
    <w:hidden/>
    <w:semiHidden/>
    <w:rsid w:val="00EF32BF"/>
    <w:rPr>
      <w:rFonts w:ascii="Times New Roman" w:eastAsia="MS Mincho" w:hAnsi="Times New Roman"/>
      <w:lang w:val="en-GB" w:eastAsia="en-US"/>
    </w:rPr>
  </w:style>
  <w:style w:type="character" w:customStyle="1" w:styleId="B3c">
    <w:name w:val="B3 c"/>
    <w:rsid w:val="00EF32BF"/>
    <w:rPr>
      <w:lang w:val="en-GB" w:eastAsia="en-GB"/>
    </w:rPr>
  </w:style>
  <w:style w:type="paragraph" w:customStyle="1" w:styleId="AutoCorrect">
    <w:name w:val="AutoCorrect"/>
    <w:rsid w:val="00EF32BF"/>
    <w:rPr>
      <w:rFonts w:ascii="Times New Roman" w:eastAsia="宋体" w:hAnsi="Times New Roman"/>
      <w:sz w:val="24"/>
      <w:szCs w:val="24"/>
      <w:lang w:val="en-GB" w:eastAsia="ko-KR"/>
    </w:rPr>
  </w:style>
  <w:style w:type="paragraph" w:customStyle="1" w:styleId="PageXofY">
    <w:name w:val="Page X of Y"/>
    <w:rsid w:val="00EF32BF"/>
    <w:rPr>
      <w:rFonts w:ascii="Times New Roman" w:eastAsia="宋体" w:hAnsi="Times New Roman"/>
      <w:sz w:val="24"/>
      <w:szCs w:val="24"/>
      <w:lang w:val="en-GB" w:eastAsia="ko-KR"/>
    </w:rPr>
  </w:style>
  <w:style w:type="paragraph" w:customStyle="1" w:styleId="Createdby">
    <w:name w:val="Created by"/>
    <w:rsid w:val="00EF32BF"/>
    <w:rPr>
      <w:rFonts w:ascii="Times New Roman" w:eastAsia="宋体" w:hAnsi="Times New Roman"/>
      <w:sz w:val="24"/>
      <w:szCs w:val="24"/>
      <w:lang w:val="en-GB" w:eastAsia="ko-KR"/>
    </w:rPr>
  </w:style>
  <w:style w:type="paragraph" w:customStyle="1" w:styleId="Createdon">
    <w:name w:val="Created on"/>
    <w:rsid w:val="00EF32BF"/>
    <w:rPr>
      <w:rFonts w:ascii="Times New Roman" w:eastAsia="宋体" w:hAnsi="Times New Roman"/>
      <w:sz w:val="24"/>
      <w:szCs w:val="24"/>
      <w:lang w:val="en-GB" w:eastAsia="ko-KR"/>
    </w:rPr>
  </w:style>
  <w:style w:type="paragraph" w:customStyle="1" w:styleId="Filenameandpath">
    <w:name w:val="Filename and path"/>
    <w:rsid w:val="00EF32BF"/>
    <w:rPr>
      <w:rFonts w:ascii="Times New Roman" w:eastAsia="宋体" w:hAnsi="Times New Roman"/>
      <w:sz w:val="24"/>
      <w:szCs w:val="24"/>
      <w:lang w:val="en-GB" w:eastAsia="ko-KR"/>
    </w:rPr>
  </w:style>
  <w:style w:type="paragraph" w:customStyle="1" w:styleId="AuthorPageDate">
    <w:name w:val="Author  Page #  Date"/>
    <w:rsid w:val="00EF32BF"/>
    <w:rPr>
      <w:rFonts w:ascii="Times New Roman" w:eastAsia="宋体" w:hAnsi="Times New Roman"/>
      <w:sz w:val="24"/>
      <w:szCs w:val="24"/>
      <w:lang w:val="en-GB" w:eastAsia="ko-KR"/>
    </w:rPr>
  </w:style>
  <w:style w:type="paragraph" w:customStyle="1" w:styleId="ConfidentialPageDate">
    <w:name w:val="Confidential  Page #  Date"/>
    <w:rsid w:val="00EF32BF"/>
    <w:rPr>
      <w:rFonts w:ascii="Times New Roman" w:eastAsia="宋体" w:hAnsi="Times New Roman"/>
      <w:sz w:val="24"/>
      <w:szCs w:val="24"/>
      <w:lang w:val="en-GB" w:eastAsia="ko-KR"/>
    </w:rPr>
  </w:style>
  <w:style w:type="paragraph" w:customStyle="1" w:styleId="Data">
    <w:name w:val="Data"/>
    <w:basedOn w:val="a1"/>
    <w:rsid w:val="00EF3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F32B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F32BF"/>
    <w:rPr>
      <w:rFonts w:ascii="Times New Roman" w:eastAsia="Batang" w:hAnsi="Times New Roman"/>
      <w:lang w:val="en-GB" w:eastAsia="en-US"/>
    </w:rPr>
  </w:style>
  <w:style w:type="paragraph" w:customStyle="1" w:styleId="Arial">
    <w:name w:val="Arial"/>
    <w:basedOn w:val="a1"/>
    <w:rsid w:val="00EF32BF"/>
    <w:pPr>
      <w:tabs>
        <w:tab w:val="right" w:pos="9639"/>
      </w:tabs>
    </w:pPr>
    <w:rPr>
      <w:rFonts w:eastAsia="Batang"/>
      <w:b/>
      <w:bCs/>
      <w:lang w:val="fr-FR" w:eastAsia="en-GB"/>
    </w:rPr>
  </w:style>
  <w:style w:type="character" w:customStyle="1" w:styleId="fontstyle01">
    <w:name w:val="fontstyle01"/>
    <w:rsid w:val="00EF32BF"/>
    <w:rPr>
      <w:rFonts w:ascii="Times-Roman" w:hAnsi="Times-Roman" w:hint="default"/>
      <w:b w:val="0"/>
      <w:bCs w:val="0"/>
      <w:i w:val="0"/>
      <w:iCs w:val="0"/>
      <w:color w:val="000000"/>
      <w:sz w:val="20"/>
      <w:szCs w:val="20"/>
    </w:rPr>
  </w:style>
  <w:style w:type="paragraph" w:customStyle="1" w:styleId="38">
    <w:name w:val="修订3"/>
    <w:hidden/>
    <w:semiHidden/>
    <w:rsid w:val="00EF32BF"/>
    <w:rPr>
      <w:rFonts w:ascii="Times New Roman" w:eastAsia="Batang" w:hAnsi="Times New Roman"/>
      <w:lang w:val="en-GB" w:eastAsia="en-US"/>
    </w:rPr>
  </w:style>
  <w:style w:type="paragraph" w:customStyle="1" w:styleId="2f">
    <w:name w:val="수정2"/>
    <w:hidden/>
    <w:semiHidden/>
    <w:rsid w:val="00EF32BF"/>
    <w:rPr>
      <w:rFonts w:ascii="Times New Roman" w:eastAsia="Batang" w:hAnsi="Times New Roman"/>
      <w:lang w:val="en-GB" w:eastAsia="en-US"/>
    </w:rPr>
  </w:style>
  <w:style w:type="paragraph" w:customStyle="1" w:styleId="91">
    <w:name w:val="目录 91"/>
    <w:basedOn w:val="TOC8"/>
    <w:rsid w:val="00EF32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32BF"/>
    <w:rPr>
      <w:lang w:val="en-GB" w:eastAsia="x-none"/>
    </w:rPr>
  </w:style>
  <w:style w:type="character" w:customStyle="1" w:styleId="CommentSubjectChar1">
    <w:name w:val="Comment Subject Char1"/>
    <w:uiPriority w:val="99"/>
    <w:rsid w:val="00EF32BF"/>
    <w:rPr>
      <w:b/>
      <w:bCs/>
      <w:lang w:val="en-GB" w:eastAsia="x-none"/>
    </w:rPr>
  </w:style>
  <w:style w:type="paragraph" w:customStyle="1" w:styleId="MO">
    <w:name w:val="MO"/>
    <w:basedOn w:val="a1"/>
    <w:qFormat/>
    <w:rsid w:val="00EF32B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32BF"/>
    <w:rPr>
      <w:sz w:val="28"/>
      <w:lang w:val="en-GB" w:eastAsia="en-US"/>
    </w:rPr>
  </w:style>
  <w:style w:type="paragraph" w:customStyle="1" w:styleId="Char10">
    <w:name w:val="Char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32BF"/>
    <w:rPr>
      <w:sz w:val="28"/>
      <w:lang w:val="en-GB" w:eastAsia="en-US"/>
    </w:rPr>
  </w:style>
  <w:style w:type="character" w:customStyle="1" w:styleId="mediumtext1">
    <w:name w:val="medium_text1"/>
    <w:rsid w:val="00EF32BF"/>
    <w:rPr>
      <w:sz w:val="18"/>
      <w:szCs w:val="18"/>
    </w:rPr>
  </w:style>
  <w:style w:type="character" w:customStyle="1" w:styleId="shorttext1">
    <w:name w:val="short_text1"/>
    <w:rsid w:val="00EF32BF"/>
    <w:rPr>
      <w:sz w:val="29"/>
      <w:szCs w:val="29"/>
    </w:rPr>
  </w:style>
  <w:style w:type="paragraph" w:customStyle="1" w:styleId="TableEntry0">
    <w:name w:val="Table Entry"/>
    <w:basedOn w:val="a1"/>
    <w:next w:val="a1"/>
    <w:rsid w:val="00EF32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F32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F32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F32BF"/>
    <w:rPr>
      <w:color w:val="FF0000"/>
      <w:lang w:val="en-GB" w:eastAsia="en-US" w:bidi="ar-SA"/>
    </w:rPr>
  </w:style>
  <w:style w:type="paragraph" w:customStyle="1" w:styleId="msolistparagraph0">
    <w:name w:val="msolistparagraph"/>
    <w:basedOn w:val="a1"/>
    <w:rsid w:val="00EF3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F3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F3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32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32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32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32BF"/>
    <w:rPr>
      <w:rFonts w:ascii="Arial" w:hAnsi="Arial"/>
      <w:sz w:val="28"/>
      <w:lang w:val="en-GB"/>
    </w:rPr>
  </w:style>
  <w:style w:type="character" w:customStyle="1" w:styleId="CharChar261">
    <w:name w:val="Char Char261"/>
    <w:rsid w:val="00EF32BF"/>
    <w:rPr>
      <w:rFonts w:ascii="Arial" w:hAnsi="Arial"/>
      <w:lang w:val="en-GB"/>
    </w:rPr>
  </w:style>
  <w:style w:type="character" w:customStyle="1" w:styleId="CharChar22">
    <w:name w:val="Char Char22"/>
    <w:rsid w:val="00EF32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32BF"/>
    <w:rPr>
      <w:rFonts w:ascii="Times New Roman" w:hAnsi="Times New Roman"/>
      <w:lang w:val="en-GB"/>
    </w:rPr>
  </w:style>
  <w:style w:type="paragraph" w:customStyle="1" w:styleId="30mm">
    <w:name w:val="段落フォント + 左 :  30 mm"/>
    <w:aliases w:val="ぶら下げインデント :  2.81 字"/>
    <w:basedOn w:val="B2"/>
    <w:rsid w:val="00EF32B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EF32B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EF32BF"/>
    <w:rPr>
      <w:rFonts w:ascii="Arial" w:eastAsia="MS Mincho" w:hAnsi="Arial" w:cs="Arial"/>
      <w:sz w:val="28"/>
      <w:szCs w:val="28"/>
      <w:lang w:val="en-GB" w:eastAsia="ja-JP"/>
    </w:rPr>
  </w:style>
  <w:style w:type="paragraph" w:customStyle="1" w:styleId="Arial0">
    <w:name w:val="標準 + Arial"/>
    <w:aliases w:val="左 :  1.8 mm,段落後 :  0 pt"/>
    <w:basedOn w:val="a1"/>
    <w:rsid w:val="00EF32BF"/>
    <w:rPr>
      <w:rFonts w:ascii="Arial" w:eastAsia="MS Mincho" w:hAnsi="Arial"/>
      <w:noProof/>
      <w:lang w:eastAsia="ja-JP"/>
    </w:rPr>
  </w:style>
  <w:style w:type="paragraph" w:customStyle="1" w:styleId="H60">
    <w:name w:val="H6 + 左侧:  0 厘米"/>
    <w:aliases w:val="首行缩进:  0 厘H6米"/>
    <w:basedOn w:val="H6"/>
    <w:rsid w:val="00EF32BF"/>
    <w:pPr>
      <w:ind w:left="0" w:firstLine="0"/>
    </w:pPr>
    <w:rPr>
      <w:rFonts w:eastAsia="宋体"/>
      <w:lang w:eastAsia="zh-CN"/>
    </w:rPr>
  </w:style>
  <w:style w:type="paragraph" w:customStyle="1" w:styleId="1a">
    <w:name w:val="列出段落1"/>
    <w:basedOn w:val="a1"/>
    <w:qFormat/>
    <w:rsid w:val="00EF32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32BF"/>
    <w:rPr>
      <w:rFonts w:ascii="Times New Roman" w:eastAsia="宋体" w:hAnsi="Times New Roman"/>
      <w:lang w:val="en-GB" w:eastAsia="en-US"/>
    </w:rPr>
  </w:style>
  <w:style w:type="character" w:customStyle="1" w:styleId="CharChar18">
    <w:name w:val="Char Char18"/>
    <w:rsid w:val="00EF32BF"/>
    <w:rPr>
      <w:rFonts w:ascii="Arial" w:hAnsi="Arial"/>
      <w:lang w:eastAsia="en-US"/>
    </w:rPr>
  </w:style>
  <w:style w:type="character" w:customStyle="1" w:styleId="CharChar171">
    <w:name w:val="Char Char171"/>
    <w:rsid w:val="00EF32BF"/>
    <w:rPr>
      <w:rFonts w:ascii="Arial" w:hAnsi="Arial"/>
      <w:sz w:val="36"/>
      <w:lang w:eastAsia="en-US"/>
    </w:rPr>
  </w:style>
  <w:style w:type="paragraph" w:styleId="39">
    <w:name w:val="Body Text Indent 3"/>
    <w:basedOn w:val="a1"/>
    <w:link w:val="3a"/>
    <w:rsid w:val="00EF32B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EF32BF"/>
    <w:rPr>
      <w:rFonts w:ascii="Times New Roman" w:hAnsi="Times New Roman"/>
      <w:lang w:val="x-none" w:eastAsia="ja-JP"/>
    </w:rPr>
  </w:style>
  <w:style w:type="paragraph" w:customStyle="1" w:styleId="TabList">
    <w:name w:val="TabList"/>
    <w:basedOn w:val="a1"/>
    <w:rsid w:val="00EF32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F32B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F32B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F32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F32BF"/>
    <w:rPr>
      <w:rFonts w:ascii="Arial" w:hAnsi="Arial"/>
      <w:sz w:val="24"/>
      <w:lang w:val="en-GB" w:eastAsia="ja-JP" w:bidi="ar-SA"/>
    </w:rPr>
  </w:style>
  <w:style w:type="character" w:customStyle="1" w:styleId="FigureCaption1">
    <w:name w:val="Figure Caption1"/>
    <w:aliases w:val="fc Char1,Figure Caption Char Char"/>
    <w:rsid w:val="00EF32BF"/>
    <w:rPr>
      <w:rFonts w:ascii="Arial" w:eastAsia="????" w:hAnsi="Arial" w:cs="Arial"/>
      <w:color w:val="0000FF"/>
      <w:kern w:val="2"/>
      <w:lang w:val="en-US" w:eastAsia="en-US" w:bidi="ar-SA"/>
    </w:rPr>
  </w:style>
  <w:style w:type="character" w:customStyle="1" w:styleId="H1">
    <w:name w:val="H1_"/>
    <w:rsid w:val="00EF3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3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3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3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32BF"/>
    <w:rPr>
      <w:rFonts w:ascii="Arial" w:eastAsia="MS Mincho" w:hAnsi="Arial"/>
      <w:sz w:val="22"/>
      <w:lang w:val="en-GB" w:eastAsia="en-US" w:bidi="ar-SA"/>
    </w:rPr>
  </w:style>
  <w:style w:type="character" w:customStyle="1" w:styleId="T1Car">
    <w:name w:val="T1 Car"/>
    <w:aliases w:val="Header 6 Car Car"/>
    <w:rsid w:val="00EF32BF"/>
    <w:rPr>
      <w:rFonts w:ascii="Arial" w:eastAsia="MS Mincho" w:hAnsi="Arial"/>
      <w:lang w:val="en-GB" w:eastAsia="en-US" w:bidi="ar-SA"/>
    </w:rPr>
  </w:style>
  <w:style w:type="character" w:customStyle="1" w:styleId="CarCar4">
    <w:name w:val="Car Car4"/>
    <w:rsid w:val="00EF32BF"/>
    <w:rPr>
      <w:rFonts w:ascii="Arial" w:eastAsia="MS Mincho" w:hAnsi="Arial"/>
      <w:lang w:val="en-GB" w:eastAsia="en-US" w:bidi="ar-SA"/>
    </w:rPr>
  </w:style>
  <w:style w:type="character" w:customStyle="1" w:styleId="CarCar8">
    <w:name w:val="Car Car8"/>
    <w:rsid w:val="00EF32BF"/>
    <w:rPr>
      <w:rFonts w:ascii="Arial" w:eastAsia="MS Mincho" w:hAnsi="Arial"/>
      <w:sz w:val="36"/>
      <w:lang w:val="en-GB" w:eastAsia="en-US" w:bidi="ar-SA"/>
    </w:rPr>
  </w:style>
  <w:style w:type="character" w:customStyle="1" w:styleId="CarCar3">
    <w:name w:val="Car Car3"/>
    <w:rsid w:val="00EF32BF"/>
    <w:rPr>
      <w:rFonts w:ascii="Arial" w:eastAsia="MS Mincho" w:hAnsi="Arial"/>
      <w:sz w:val="36"/>
      <w:lang w:val="en-GB" w:eastAsia="en-US" w:bidi="ar-SA"/>
    </w:rPr>
  </w:style>
  <w:style w:type="character" w:customStyle="1" w:styleId="CarCar7">
    <w:name w:val="Car Car7"/>
    <w:rsid w:val="00EF3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3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32BF"/>
    <w:rPr>
      <w:b/>
      <w:lang w:val="en-GB" w:eastAsia="ja-JP" w:bidi="ar-SA"/>
    </w:rPr>
  </w:style>
  <w:style w:type="character" w:customStyle="1" w:styleId="CarCar6">
    <w:name w:val="Car Car6"/>
    <w:rsid w:val="00EF3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32BF"/>
    <w:rPr>
      <w:lang w:val="en-GB" w:eastAsia="ja-JP" w:bidi="ar-SA"/>
    </w:rPr>
  </w:style>
  <w:style w:type="character" w:customStyle="1" w:styleId="CarCar2">
    <w:name w:val="Car Car2"/>
    <w:rsid w:val="00EF32BF"/>
    <w:rPr>
      <w:rFonts w:eastAsia="MS Mincho"/>
      <w:lang w:val="en-GB" w:eastAsia="ja-JP" w:bidi="ar-SA"/>
    </w:rPr>
  </w:style>
  <w:style w:type="character" w:customStyle="1" w:styleId="CarCar9">
    <w:name w:val="Car Car9"/>
    <w:rsid w:val="00EF32BF"/>
    <w:rPr>
      <w:rFonts w:ascii="Arial" w:hAnsi="Arial"/>
      <w:lang w:val="en-GB" w:eastAsia="ja-JP" w:bidi="ar-SA"/>
    </w:rPr>
  </w:style>
  <w:style w:type="character" w:customStyle="1" w:styleId="CarCar10">
    <w:name w:val="Car Car10"/>
    <w:rsid w:val="00EF32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32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32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32BF"/>
    <w:rPr>
      <w:rFonts w:ascii="Arial" w:hAnsi="Arial"/>
      <w:sz w:val="28"/>
      <w:lang w:val="en-GB" w:eastAsia="ja-JP" w:bidi="ar-SA"/>
    </w:rPr>
  </w:style>
  <w:style w:type="paragraph" w:customStyle="1" w:styleId="LD1">
    <w:name w:val="LD 1"/>
    <w:basedOn w:val="a1"/>
    <w:rsid w:val="00EF32B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F32BF"/>
  </w:style>
  <w:style w:type="character" w:customStyle="1" w:styleId="WW-Absatz-Standardschriftart">
    <w:name w:val="WW-Absatz-Standardschriftart"/>
    <w:rsid w:val="00EF32BF"/>
  </w:style>
  <w:style w:type="character" w:customStyle="1" w:styleId="WW8Num1z0">
    <w:name w:val="WW8Num1z0"/>
    <w:rsid w:val="00EF32BF"/>
    <w:rPr>
      <w:rFonts w:ascii="Symbol" w:hAnsi="Symbol"/>
    </w:rPr>
  </w:style>
  <w:style w:type="character" w:customStyle="1" w:styleId="WW8Num5z0">
    <w:name w:val="WW8Num5z0"/>
    <w:rsid w:val="00EF32BF"/>
    <w:rPr>
      <w:rFonts w:ascii="Times New Roman" w:eastAsia="MS Mincho" w:hAnsi="Times New Roman" w:cs="Times New Roman"/>
    </w:rPr>
  </w:style>
  <w:style w:type="character" w:customStyle="1" w:styleId="WW8Num5z1">
    <w:name w:val="WW8Num5z1"/>
    <w:rsid w:val="00EF32BF"/>
    <w:rPr>
      <w:rFonts w:ascii="Courier New" w:hAnsi="Courier New" w:cs="Courier New"/>
    </w:rPr>
  </w:style>
  <w:style w:type="character" w:customStyle="1" w:styleId="WW8Num5z2">
    <w:name w:val="WW8Num5z2"/>
    <w:rsid w:val="00EF32BF"/>
    <w:rPr>
      <w:rFonts w:ascii="Wingdings" w:hAnsi="Wingdings"/>
    </w:rPr>
  </w:style>
  <w:style w:type="character" w:customStyle="1" w:styleId="WW8Num5z3">
    <w:name w:val="WW8Num5z3"/>
    <w:rsid w:val="00EF32BF"/>
    <w:rPr>
      <w:rFonts w:ascii="Symbol" w:hAnsi="Symbol"/>
    </w:rPr>
  </w:style>
  <w:style w:type="character" w:customStyle="1" w:styleId="WW8Num6z0">
    <w:name w:val="WW8Num6z0"/>
    <w:rsid w:val="00EF32BF"/>
    <w:rPr>
      <w:rFonts w:ascii="Arial" w:eastAsia="MS Mincho" w:hAnsi="Arial" w:cs="Arial"/>
    </w:rPr>
  </w:style>
  <w:style w:type="character" w:customStyle="1" w:styleId="WW8Num6z1">
    <w:name w:val="WW8Num6z1"/>
    <w:rsid w:val="00EF32BF"/>
    <w:rPr>
      <w:rFonts w:ascii="Courier New" w:hAnsi="Courier New" w:cs="Courier New"/>
    </w:rPr>
  </w:style>
  <w:style w:type="character" w:customStyle="1" w:styleId="WW8Num6z2">
    <w:name w:val="WW8Num6z2"/>
    <w:rsid w:val="00EF32BF"/>
    <w:rPr>
      <w:rFonts w:ascii="Wingdings" w:hAnsi="Wingdings"/>
    </w:rPr>
  </w:style>
  <w:style w:type="character" w:customStyle="1" w:styleId="WW8Num6z3">
    <w:name w:val="WW8Num6z3"/>
    <w:rsid w:val="00EF32BF"/>
    <w:rPr>
      <w:rFonts w:ascii="Symbol" w:hAnsi="Symbol"/>
    </w:rPr>
  </w:style>
  <w:style w:type="character" w:customStyle="1" w:styleId="WW8Num9z0">
    <w:name w:val="WW8Num9z0"/>
    <w:rsid w:val="00EF32BF"/>
    <w:rPr>
      <w:rFonts w:ascii="Times New Roman" w:eastAsia="MS Mincho" w:hAnsi="Times New Roman" w:cs="Times New Roman"/>
    </w:rPr>
  </w:style>
  <w:style w:type="character" w:customStyle="1" w:styleId="WW8Num9z1">
    <w:name w:val="WW8Num9z1"/>
    <w:rsid w:val="00EF32BF"/>
    <w:rPr>
      <w:rFonts w:ascii="Courier New" w:hAnsi="Courier New" w:cs="Courier New"/>
    </w:rPr>
  </w:style>
  <w:style w:type="character" w:customStyle="1" w:styleId="WW8Num9z2">
    <w:name w:val="WW8Num9z2"/>
    <w:rsid w:val="00EF32BF"/>
    <w:rPr>
      <w:rFonts w:ascii="Wingdings" w:hAnsi="Wingdings"/>
    </w:rPr>
  </w:style>
  <w:style w:type="character" w:customStyle="1" w:styleId="WW8Num9z3">
    <w:name w:val="WW8Num9z3"/>
    <w:rsid w:val="00EF32BF"/>
    <w:rPr>
      <w:rFonts w:ascii="Symbol" w:hAnsi="Symbol"/>
    </w:rPr>
  </w:style>
  <w:style w:type="character" w:customStyle="1" w:styleId="WW8Num11z0">
    <w:name w:val="WW8Num11z0"/>
    <w:rsid w:val="00EF32BF"/>
    <w:rPr>
      <w:rFonts w:ascii="Times New Roman" w:eastAsia="MS Mincho" w:hAnsi="Times New Roman" w:cs="Times New Roman"/>
    </w:rPr>
  </w:style>
  <w:style w:type="character" w:customStyle="1" w:styleId="WW8Num11z1">
    <w:name w:val="WW8Num11z1"/>
    <w:rsid w:val="00EF32BF"/>
    <w:rPr>
      <w:rFonts w:ascii="Courier New" w:hAnsi="Courier New" w:cs="Courier New"/>
    </w:rPr>
  </w:style>
  <w:style w:type="character" w:customStyle="1" w:styleId="WW8Num11z2">
    <w:name w:val="WW8Num11z2"/>
    <w:rsid w:val="00EF32BF"/>
    <w:rPr>
      <w:rFonts w:ascii="Wingdings" w:hAnsi="Wingdings"/>
    </w:rPr>
  </w:style>
  <w:style w:type="character" w:customStyle="1" w:styleId="WW8Num11z3">
    <w:name w:val="WW8Num11z3"/>
    <w:rsid w:val="00EF32BF"/>
    <w:rPr>
      <w:rFonts w:ascii="Symbol" w:hAnsi="Symbol"/>
    </w:rPr>
  </w:style>
  <w:style w:type="character" w:customStyle="1" w:styleId="WW8Num15z0">
    <w:name w:val="WW8Num15z0"/>
    <w:rsid w:val="00EF32BF"/>
    <w:rPr>
      <w:rFonts w:ascii="Times New Roman" w:eastAsia="Times New Roman" w:hAnsi="Times New Roman" w:cs="Times New Roman"/>
    </w:rPr>
  </w:style>
  <w:style w:type="character" w:customStyle="1" w:styleId="WW8Num15z1">
    <w:name w:val="WW8Num15z1"/>
    <w:rsid w:val="00EF32BF"/>
    <w:rPr>
      <w:rFonts w:ascii="Courier New" w:hAnsi="Courier New" w:cs="Courier New"/>
    </w:rPr>
  </w:style>
  <w:style w:type="character" w:customStyle="1" w:styleId="WW8Num15z2">
    <w:name w:val="WW8Num15z2"/>
    <w:rsid w:val="00EF32BF"/>
    <w:rPr>
      <w:rFonts w:ascii="Wingdings" w:hAnsi="Wingdings"/>
    </w:rPr>
  </w:style>
  <w:style w:type="character" w:customStyle="1" w:styleId="WW8Num15z3">
    <w:name w:val="WW8Num15z3"/>
    <w:rsid w:val="00EF32BF"/>
    <w:rPr>
      <w:rFonts w:ascii="Symbol" w:hAnsi="Symbol"/>
    </w:rPr>
  </w:style>
  <w:style w:type="character" w:customStyle="1" w:styleId="WW8Num16z0">
    <w:name w:val="WW8Num16z0"/>
    <w:rsid w:val="00EF32BF"/>
    <w:rPr>
      <w:rFonts w:ascii="Times New Roman" w:eastAsia="MS Mincho" w:hAnsi="Times New Roman" w:cs="Times New Roman"/>
    </w:rPr>
  </w:style>
  <w:style w:type="character" w:customStyle="1" w:styleId="WW8Num16z1">
    <w:name w:val="WW8Num16z1"/>
    <w:rsid w:val="00EF32BF"/>
    <w:rPr>
      <w:rFonts w:ascii="Courier New" w:hAnsi="Courier New" w:cs="Courier New"/>
    </w:rPr>
  </w:style>
  <w:style w:type="character" w:customStyle="1" w:styleId="WW8Num16z2">
    <w:name w:val="WW8Num16z2"/>
    <w:rsid w:val="00EF32BF"/>
    <w:rPr>
      <w:rFonts w:ascii="Wingdings" w:hAnsi="Wingdings"/>
    </w:rPr>
  </w:style>
  <w:style w:type="character" w:customStyle="1" w:styleId="WW8Num16z3">
    <w:name w:val="WW8Num16z3"/>
    <w:rsid w:val="00EF32BF"/>
    <w:rPr>
      <w:rFonts w:ascii="Symbol" w:hAnsi="Symbol"/>
    </w:rPr>
  </w:style>
  <w:style w:type="character" w:customStyle="1" w:styleId="WW8Num18z0">
    <w:name w:val="WW8Num18z0"/>
    <w:rsid w:val="00EF32BF"/>
    <w:rPr>
      <w:rFonts w:ascii="Times New Roman" w:eastAsia="Times New Roman" w:hAnsi="Times New Roman" w:cs="Times New Roman"/>
    </w:rPr>
  </w:style>
  <w:style w:type="character" w:customStyle="1" w:styleId="WW8Num18z1">
    <w:name w:val="WW8Num18z1"/>
    <w:rsid w:val="00EF32BF"/>
    <w:rPr>
      <w:rFonts w:ascii="Courier New" w:hAnsi="Courier New" w:cs="Courier New"/>
    </w:rPr>
  </w:style>
  <w:style w:type="character" w:customStyle="1" w:styleId="WW8Num18z2">
    <w:name w:val="WW8Num18z2"/>
    <w:rsid w:val="00EF32BF"/>
    <w:rPr>
      <w:rFonts w:ascii="Wingdings" w:hAnsi="Wingdings"/>
    </w:rPr>
  </w:style>
  <w:style w:type="character" w:customStyle="1" w:styleId="WW8Num18z3">
    <w:name w:val="WW8Num18z3"/>
    <w:rsid w:val="00EF32BF"/>
    <w:rPr>
      <w:rFonts w:ascii="Symbol" w:hAnsi="Symbol"/>
    </w:rPr>
  </w:style>
  <w:style w:type="character" w:customStyle="1" w:styleId="WW8Num19z0">
    <w:name w:val="WW8Num19z0"/>
    <w:rsid w:val="00EF32BF"/>
    <w:rPr>
      <w:rFonts w:ascii="Times New Roman" w:eastAsia="MS Mincho" w:hAnsi="Times New Roman" w:cs="Times New Roman"/>
    </w:rPr>
  </w:style>
  <w:style w:type="character" w:customStyle="1" w:styleId="WW8Num19z1">
    <w:name w:val="WW8Num19z1"/>
    <w:rsid w:val="00EF32BF"/>
    <w:rPr>
      <w:rFonts w:ascii="Wingdings" w:hAnsi="Wingdings"/>
    </w:rPr>
  </w:style>
  <w:style w:type="character" w:customStyle="1" w:styleId="WW8Num25z0">
    <w:name w:val="WW8Num25z0"/>
    <w:rsid w:val="00EF32BF"/>
    <w:rPr>
      <w:rFonts w:ascii="Arial" w:eastAsia="宋体" w:hAnsi="Arial" w:cs="Arial"/>
    </w:rPr>
  </w:style>
  <w:style w:type="character" w:customStyle="1" w:styleId="WW8Num25z1">
    <w:name w:val="WW8Num25z1"/>
    <w:rsid w:val="00EF32BF"/>
    <w:rPr>
      <w:rFonts w:ascii="Wingdings" w:hAnsi="Wingdings"/>
    </w:rPr>
  </w:style>
  <w:style w:type="character" w:customStyle="1" w:styleId="WW8Num28z0">
    <w:name w:val="WW8Num28z0"/>
    <w:rsid w:val="00EF32BF"/>
    <w:rPr>
      <w:rFonts w:ascii="Times New Roman" w:eastAsia="MS Mincho" w:hAnsi="Times New Roman" w:cs="Times New Roman"/>
    </w:rPr>
  </w:style>
  <w:style w:type="character" w:customStyle="1" w:styleId="WW8Num28z1">
    <w:name w:val="WW8Num28z1"/>
    <w:rsid w:val="00EF32BF"/>
    <w:rPr>
      <w:rFonts w:ascii="Courier New" w:hAnsi="Courier New" w:cs="Courier New"/>
    </w:rPr>
  </w:style>
  <w:style w:type="character" w:customStyle="1" w:styleId="WW8Num28z2">
    <w:name w:val="WW8Num28z2"/>
    <w:rsid w:val="00EF32BF"/>
    <w:rPr>
      <w:rFonts w:ascii="Wingdings" w:hAnsi="Wingdings"/>
    </w:rPr>
  </w:style>
  <w:style w:type="character" w:customStyle="1" w:styleId="WW8Num28z3">
    <w:name w:val="WW8Num28z3"/>
    <w:rsid w:val="00EF32BF"/>
    <w:rPr>
      <w:rFonts w:ascii="Symbol" w:hAnsi="Symbol"/>
    </w:rPr>
  </w:style>
  <w:style w:type="character" w:customStyle="1" w:styleId="WW8Num32z0">
    <w:name w:val="WW8Num32z0"/>
    <w:rsid w:val="00EF32BF"/>
    <w:rPr>
      <w:rFonts w:ascii="Times New Roman" w:eastAsia="Times New Roman" w:hAnsi="Times New Roman" w:cs="Times New Roman"/>
    </w:rPr>
  </w:style>
  <w:style w:type="character" w:customStyle="1" w:styleId="WW8Num32z1">
    <w:name w:val="WW8Num32z1"/>
    <w:rsid w:val="00EF32BF"/>
    <w:rPr>
      <w:rFonts w:ascii="Courier New" w:hAnsi="Courier New" w:cs="Courier New"/>
    </w:rPr>
  </w:style>
  <w:style w:type="character" w:customStyle="1" w:styleId="WW8Num32z2">
    <w:name w:val="WW8Num32z2"/>
    <w:rsid w:val="00EF32BF"/>
    <w:rPr>
      <w:rFonts w:ascii="Wingdings" w:hAnsi="Wingdings"/>
    </w:rPr>
  </w:style>
  <w:style w:type="character" w:customStyle="1" w:styleId="WW8Num32z3">
    <w:name w:val="WW8Num32z3"/>
    <w:rsid w:val="00EF32BF"/>
    <w:rPr>
      <w:rFonts w:ascii="Symbol" w:hAnsi="Symbol"/>
    </w:rPr>
  </w:style>
  <w:style w:type="character" w:customStyle="1" w:styleId="WW8Num34z0">
    <w:name w:val="WW8Num34z0"/>
    <w:rsid w:val="00EF32BF"/>
    <w:rPr>
      <w:rFonts w:ascii="Times New Roman" w:eastAsia="宋体" w:hAnsi="Times New Roman" w:cs="Times New Roman"/>
    </w:rPr>
  </w:style>
  <w:style w:type="character" w:customStyle="1" w:styleId="WW8Num34z1">
    <w:name w:val="WW8Num34z1"/>
    <w:rsid w:val="00EF32BF"/>
    <w:rPr>
      <w:rFonts w:ascii="Wingdings" w:hAnsi="Wingdings"/>
    </w:rPr>
  </w:style>
  <w:style w:type="character" w:customStyle="1" w:styleId="WW8Num35z0">
    <w:name w:val="WW8Num35z0"/>
    <w:rsid w:val="00EF32BF"/>
    <w:rPr>
      <w:rFonts w:ascii="Times New Roman" w:eastAsia="宋体" w:hAnsi="Times New Roman" w:cs="Times New Roman"/>
    </w:rPr>
  </w:style>
  <w:style w:type="character" w:customStyle="1" w:styleId="WW8Num35z1">
    <w:name w:val="WW8Num35z1"/>
    <w:rsid w:val="00EF32BF"/>
    <w:rPr>
      <w:rFonts w:ascii="Wingdings" w:hAnsi="Wingdings"/>
    </w:rPr>
  </w:style>
  <w:style w:type="character" w:customStyle="1" w:styleId="WW8Num36z0">
    <w:name w:val="WW8Num36z0"/>
    <w:rsid w:val="00EF32BF"/>
    <w:rPr>
      <w:rFonts w:ascii="Times New Roman" w:eastAsia="宋体" w:hAnsi="Times New Roman" w:cs="Times New Roman"/>
    </w:rPr>
  </w:style>
  <w:style w:type="character" w:customStyle="1" w:styleId="WW8Num36z1">
    <w:name w:val="WW8Num36z1"/>
    <w:rsid w:val="00EF32BF"/>
    <w:rPr>
      <w:rFonts w:ascii="Wingdings" w:hAnsi="Wingdings"/>
    </w:rPr>
  </w:style>
  <w:style w:type="character" w:customStyle="1" w:styleId="WW8Num39z0">
    <w:name w:val="WW8Num39z0"/>
    <w:rsid w:val="00EF32BF"/>
    <w:rPr>
      <w:rFonts w:ascii="Times New Roman" w:eastAsia="宋体" w:hAnsi="Times New Roman" w:cs="Times New Roman"/>
    </w:rPr>
  </w:style>
  <w:style w:type="character" w:customStyle="1" w:styleId="WW8Num39z1">
    <w:name w:val="WW8Num39z1"/>
    <w:rsid w:val="00EF32BF"/>
    <w:rPr>
      <w:rFonts w:ascii="Wingdings" w:hAnsi="Wingdings"/>
    </w:rPr>
  </w:style>
  <w:style w:type="character" w:customStyle="1" w:styleId="WW8NumSt1z0">
    <w:name w:val="WW8NumSt1z0"/>
    <w:rsid w:val="00EF32BF"/>
    <w:rPr>
      <w:rFonts w:ascii="Symbol" w:hAnsi="Symbol"/>
    </w:rPr>
  </w:style>
  <w:style w:type="character" w:customStyle="1" w:styleId="WW8NumSt18z0">
    <w:name w:val="WW8NumSt18z0"/>
    <w:rsid w:val="00EF32BF"/>
    <w:rPr>
      <w:rFonts w:ascii="Geneva" w:hAnsi="Geneva"/>
    </w:rPr>
  </w:style>
  <w:style w:type="character" w:customStyle="1" w:styleId="afff9">
    <w:name w:val="段落フォント"/>
    <w:rsid w:val="00EF32BF"/>
  </w:style>
  <w:style w:type="character" w:customStyle="1" w:styleId="afffa">
    <w:name w:val="脚注番号"/>
    <w:rsid w:val="00EF32BF"/>
    <w:rPr>
      <w:b/>
      <w:position w:val="3"/>
      <w:sz w:val="16"/>
    </w:rPr>
  </w:style>
  <w:style w:type="character" w:customStyle="1" w:styleId="afffb">
    <w:name w:val="コメント参照"/>
    <w:rsid w:val="00EF32BF"/>
    <w:rPr>
      <w:sz w:val="16"/>
    </w:rPr>
  </w:style>
  <w:style w:type="character" w:customStyle="1" w:styleId="H10">
    <w:name w:val="H1 (文字)"/>
    <w:rsid w:val="00EF32BF"/>
    <w:rPr>
      <w:rFonts w:ascii="Arial" w:eastAsia="MS Mincho" w:hAnsi="Arial"/>
      <w:sz w:val="36"/>
      <w:lang w:val="en-GB" w:eastAsia="ar-SA" w:bidi="ar-SA"/>
    </w:rPr>
  </w:style>
  <w:style w:type="character" w:customStyle="1" w:styleId="Head2A">
    <w:name w:val="Head2A (文字)"/>
    <w:rsid w:val="00EF32BF"/>
    <w:rPr>
      <w:rFonts w:ascii="Arial" w:eastAsia="MS Mincho" w:hAnsi="Arial"/>
      <w:sz w:val="32"/>
      <w:lang w:val="en-GB" w:eastAsia="ar-SA" w:bidi="ar-SA"/>
    </w:rPr>
  </w:style>
  <w:style w:type="character" w:customStyle="1" w:styleId="Underrubrik2">
    <w:name w:val="Underrubrik2 (文字)"/>
    <w:rsid w:val="00EF32BF"/>
    <w:rPr>
      <w:rFonts w:ascii="Arial" w:eastAsia="MS Mincho" w:hAnsi="Arial"/>
      <w:sz w:val="28"/>
      <w:lang w:val="en-GB" w:eastAsia="ar-SA" w:bidi="ar-SA"/>
    </w:rPr>
  </w:style>
  <w:style w:type="character" w:customStyle="1" w:styleId="h4">
    <w:name w:val="h4 (文字)"/>
    <w:rsid w:val="00EF32BF"/>
    <w:rPr>
      <w:rFonts w:ascii="Arial" w:eastAsia="MS Mincho" w:hAnsi="Arial" w:cs="Arial"/>
      <w:color w:val="0000FF"/>
      <w:kern w:val="2"/>
      <w:sz w:val="24"/>
      <w:szCs w:val="28"/>
      <w:lang w:val="en-GB" w:eastAsia="ar-SA" w:bidi="ar-SA"/>
    </w:rPr>
  </w:style>
  <w:style w:type="character" w:customStyle="1" w:styleId="M5">
    <w:name w:val="M5 (文字)"/>
    <w:rsid w:val="00EF32BF"/>
    <w:rPr>
      <w:rFonts w:ascii="Arial" w:eastAsia="MS Mincho" w:hAnsi="Arial"/>
      <w:sz w:val="22"/>
      <w:lang w:val="en-GB" w:eastAsia="ar-SA" w:bidi="ar-SA"/>
    </w:rPr>
  </w:style>
  <w:style w:type="character" w:customStyle="1" w:styleId="T1">
    <w:name w:val="T1 (文字)"/>
    <w:rsid w:val="00EF32BF"/>
    <w:rPr>
      <w:rFonts w:ascii="Arial" w:eastAsia="MS Mincho" w:hAnsi="Arial"/>
      <w:lang w:val="en-GB" w:eastAsia="ar-SA" w:bidi="ar-SA"/>
    </w:rPr>
  </w:style>
  <w:style w:type="character" w:customStyle="1" w:styleId="81">
    <w:name w:val="(文字) (文字)8"/>
    <w:rsid w:val="00EF32BF"/>
    <w:rPr>
      <w:rFonts w:ascii="Arial" w:eastAsia="MS Mincho" w:hAnsi="Arial"/>
      <w:lang w:val="en-GB" w:eastAsia="ar-SA" w:bidi="ar-SA"/>
    </w:rPr>
  </w:style>
  <w:style w:type="character" w:customStyle="1" w:styleId="71">
    <w:name w:val="(文字) (文字)7"/>
    <w:rsid w:val="00EF32BF"/>
    <w:rPr>
      <w:rFonts w:ascii="Arial" w:eastAsia="MS Mincho" w:hAnsi="Arial"/>
      <w:sz w:val="36"/>
      <w:lang w:val="en-GB" w:eastAsia="ar-SA" w:bidi="ar-SA"/>
    </w:rPr>
  </w:style>
  <w:style w:type="character" w:customStyle="1" w:styleId="headerodd">
    <w:name w:val="header odd (文字)"/>
    <w:rsid w:val="00EF32BF"/>
    <w:rPr>
      <w:rFonts w:ascii="Arial" w:eastAsia="MS Mincho" w:hAnsi="Arial"/>
      <w:b/>
      <w:sz w:val="18"/>
      <w:lang w:val="en-GB" w:eastAsia="ar-SA" w:bidi="ar-SA"/>
    </w:rPr>
  </w:style>
  <w:style w:type="character" w:customStyle="1" w:styleId="footnotetext1">
    <w:name w:val="footnote text1 (文字)"/>
    <w:rsid w:val="00EF32BF"/>
    <w:rPr>
      <w:rFonts w:eastAsia="MS Mincho"/>
      <w:sz w:val="16"/>
      <w:lang w:val="en-GB" w:eastAsia="ar-SA" w:bidi="ar-SA"/>
    </w:rPr>
  </w:style>
  <w:style w:type="character" w:customStyle="1" w:styleId="62">
    <w:name w:val="(文字) (文字)6"/>
    <w:rsid w:val="00EF32BF"/>
    <w:rPr>
      <w:rFonts w:eastAsia="MS Mincho"/>
      <w:lang w:val="en-GB" w:eastAsia="ar-SA" w:bidi="ar-SA"/>
    </w:rPr>
  </w:style>
  <w:style w:type="character" w:customStyle="1" w:styleId="cap">
    <w:name w:val="cap (文字)"/>
    <w:rsid w:val="00EF32BF"/>
    <w:rPr>
      <w:rFonts w:eastAsia="MS Mincho"/>
      <w:b/>
      <w:lang w:val="en-GB" w:eastAsia="ar-SA" w:bidi="ar-SA"/>
    </w:rPr>
  </w:style>
  <w:style w:type="character" w:customStyle="1" w:styleId="54">
    <w:name w:val="(文字) (文字)5"/>
    <w:rsid w:val="00EF32BF"/>
    <w:rPr>
      <w:rFonts w:ascii="Courier New" w:eastAsia="MS Mincho" w:hAnsi="Courier New"/>
      <w:lang w:val="nb-NO" w:eastAsia="ar-SA" w:bidi="ar-SA"/>
    </w:rPr>
  </w:style>
  <w:style w:type="character" w:customStyle="1" w:styleId="bt">
    <w:name w:val="bt (文字)"/>
    <w:rsid w:val="00EF32BF"/>
    <w:rPr>
      <w:rFonts w:eastAsia="MS Mincho"/>
      <w:lang w:val="en-GB" w:eastAsia="ar-SA" w:bidi="ar-SA"/>
    </w:rPr>
  </w:style>
  <w:style w:type="character" w:customStyle="1" w:styleId="420">
    <w:name w:val="(文字) (文字)42"/>
    <w:rsid w:val="00EF32BF"/>
    <w:rPr>
      <w:rFonts w:eastAsia="MS Mincho"/>
      <w:lang w:val="en-GB" w:eastAsia="ar-SA" w:bidi="ar-SA"/>
    </w:rPr>
  </w:style>
  <w:style w:type="character" w:customStyle="1" w:styleId="3b">
    <w:name w:val="(文字) (文字)3"/>
    <w:rsid w:val="00EF32BF"/>
    <w:rPr>
      <w:rFonts w:eastAsia="MS Mincho"/>
      <w:lang w:val="en-GB" w:eastAsia="ar-SA" w:bidi="ar-SA"/>
    </w:rPr>
  </w:style>
  <w:style w:type="character" w:customStyle="1" w:styleId="1b">
    <w:name w:val="(文字) (文字)1"/>
    <w:rsid w:val="00EF32BF"/>
    <w:rPr>
      <w:rFonts w:eastAsia="MS Mincho"/>
      <w:lang w:val="en-GB" w:eastAsia="ar-SA" w:bidi="ar-SA"/>
    </w:rPr>
  </w:style>
  <w:style w:type="character" w:customStyle="1" w:styleId="afffc">
    <w:name w:val="番号付け記号"/>
    <w:rsid w:val="00EF32BF"/>
  </w:style>
  <w:style w:type="paragraph" w:customStyle="1" w:styleId="afffd">
    <w:name w:val="見出し"/>
    <w:basedOn w:val="a1"/>
    <w:next w:val="aff4"/>
    <w:rsid w:val="00EF32B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EF32B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EF32BF"/>
    <w:pPr>
      <w:suppressLineNumbers/>
      <w:suppressAutoHyphens/>
    </w:pPr>
    <w:rPr>
      <w:rFonts w:eastAsia="MS Mincho" w:cs="Mangal"/>
      <w:lang w:eastAsia="ar-SA"/>
    </w:rPr>
  </w:style>
  <w:style w:type="paragraph" w:customStyle="1" w:styleId="affff0">
    <w:name w:val="段落番号"/>
    <w:basedOn w:val="ab"/>
    <w:rsid w:val="00EF32BF"/>
    <w:pPr>
      <w:tabs>
        <w:tab w:val="num" w:pos="644"/>
      </w:tabs>
      <w:suppressAutoHyphens/>
      <w:ind w:left="644" w:hanging="360"/>
    </w:pPr>
    <w:rPr>
      <w:rFonts w:eastAsia="MS Mincho" w:cs="CG Times (WN)"/>
      <w:lang w:eastAsia="ar-SA"/>
    </w:rPr>
  </w:style>
  <w:style w:type="paragraph" w:customStyle="1" w:styleId="2f0">
    <w:name w:val="段落番号 2"/>
    <w:basedOn w:val="affff0"/>
    <w:rsid w:val="00EF32BF"/>
    <w:pPr>
      <w:ind w:left="851" w:hanging="284"/>
    </w:pPr>
  </w:style>
  <w:style w:type="paragraph" w:customStyle="1" w:styleId="affff1">
    <w:name w:val="箇条書き"/>
    <w:basedOn w:val="ab"/>
    <w:rsid w:val="00EF32BF"/>
    <w:pPr>
      <w:tabs>
        <w:tab w:val="num" w:pos="644"/>
      </w:tabs>
      <w:suppressAutoHyphens/>
      <w:ind w:left="644" w:hanging="360"/>
    </w:pPr>
    <w:rPr>
      <w:rFonts w:eastAsia="MS Mincho" w:cs="CG Times (WN)"/>
      <w:lang w:eastAsia="ar-SA"/>
    </w:rPr>
  </w:style>
  <w:style w:type="paragraph" w:customStyle="1" w:styleId="2f1">
    <w:name w:val="箇条書き 2"/>
    <w:basedOn w:val="affff1"/>
    <w:rsid w:val="00EF32BF"/>
    <w:pPr>
      <w:tabs>
        <w:tab w:val="clear" w:pos="644"/>
        <w:tab w:val="num" w:pos="1494"/>
      </w:tabs>
      <w:ind w:left="851" w:hanging="284"/>
    </w:pPr>
  </w:style>
  <w:style w:type="paragraph" w:customStyle="1" w:styleId="3c">
    <w:name w:val="箇条書き 3"/>
    <w:basedOn w:val="2f1"/>
    <w:rsid w:val="00EF32BF"/>
    <w:pPr>
      <w:ind w:left="1135"/>
    </w:pPr>
  </w:style>
  <w:style w:type="paragraph" w:customStyle="1" w:styleId="2f2">
    <w:name w:val="一覧 2"/>
    <w:basedOn w:val="ab"/>
    <w:rsid w:val="00EF32BF"/>
    <w:pPr>
      <w:suppressAutoHyphens/>
      <w:ind w:left="851"/>
    </w:pPr>
    <w:rPr>
      <w:rFonts w:eastAsia="MS Mincho" w:cs="CG Times (WN)"/>
      <w:lang w:eastAsia="ar-SA"/>
    </w:rPr>
  </w:style>
  <w:style w:type="paragraph" w:customStyle="1" w:styleId="3d">
    <w:name w:val="一覧 3"/>
    <w:basedOn w:val="2f2"/>
    <w:rsid w:val="00EF32BF"/>
    <w:pPr>
      <w:ind w:left="1135"/>
    </w:pPr>
  </w:style>
  <w:style w:type="paragraph" w:customStyle="1" w:styleId="45">
    <w:name w:val="一覧 4"/>
    <w:basedOn w:val="3d"/>
    <w:rsid w:val="00EF32BF"/>
    <w:pPr>
      <w:ind w:left="1418"/>
    </w:pPr>
  </w:style>
  <w:style w:type="paragraph" w:customStyle="1" w:styleId="55">
    <w:name w:val="一覧 5"/>
    <w:basedOn w:val="45"/>
    <w:rsid w:val="00EF32BF"/>
    <w:pPr>
      <w:ind w:left="1702"/>
    </w:pPr>
  </w:style>
  <w:style w:type="paragraph" w:customStyle="1" w:styleId="46">
    <w:name w:val="箇条書き 4"/>
    <w:basedOn w:val="3c"/>
    <w:rsid w:val="00EF32BF"/>
    <w:pPr>
      <w:ind w:left="1418"/>
    </w:pPr>
  </w:style>
  <w:style w:type="paragraph" w:customStyle="1" w:styleId="56">
    <w:name w:val="箇条書き 5"/>
    <w:basedOn w:val="46"/>
    <w:rsid w:val="00EF32BF"/>
    <w:pPr>
      <w:ind w:left="1702"/>
    </w:pPr>
  </w:style>
  <w:style w:type="paragraph" w:customStyle="1" w:styleId="affff2">
    <w:name w:val="コメント文字列"/>
    <w:basedOn w:val="a1"/>
    <w:rsid w:val="00EF32BF"/>
    <w:pPr>
      <w:suppressAutoHyphens/>
    </w:pPr>
    <w:rPr>
      <w:rFonts w:eastAsia="MS Mincho" w:cs="CG Times (WN)"/>
      <w:lang w:eastAsia="ar-SA"/>
    </w:rPr>
  </w:style>
  <w:style w:type="paragraph" w:customStyle="1" w:styleId="affff3">
    <w:name w:val="吹き出し"/>
    <w:basedOn w:val="a1"/>
    <w:rsid w:val="00EF32B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EF32BF"/>
    <w:rPr>
      <w:b/>
      <w:bCs/>
    </w:rPr>
  </w:style>
  <w:style w:type="paragraph" w:customStyle="1" w:styleId="affff5">
    <w:name w:val="見出しマップ"/>
    <w:basedOn w:val="a1"/>
    <w:rsid w:val="00EF32B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F32B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EF32BF"/>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EF32B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EF32B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EF32B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EF32BF"/>
    <w:pPr>
      <w:suppressLineNumbers/>
      <w:suppressAutoHyphens/>
    </w:pPr>
    <w:rPr>
      <w:rFonts w:eastAsia="MS Mincho" w:cs="CG Times (WN)"/>
      <w:lang w:eastAsia="ar-SA"/>
    </w:rPr>
  </w:style>
  <w:style w:type="paragraph" w:customStyle="1" w:styleId="affffa">
    <w:name w:val="表の見出し"/>
    <w:basedOn w:val="affff9"/>
    <w:rsid w:val="00EF32BF"/>
    <w:pPr>
      <w:jc w:val="center"/>
    </w:pPr>
    <w:rPr>
      <w:b/>
      <w:bCs/>
    </w:rPr>
  </w:style>
  <w:style w:type="character" w:customStyle="1" w:styleId="WW8Num27z0">
    <w:name w:val="WW8Num27z0"/>
    <w:rsid w:val="00EF32BF"/>
    <w:rPr>
      <w:rFonts w:ascii="Arial" w:eastAsia="Times New Roman" w:hAnsi="Arial" w:cs="Arial"/>
    </w:rPr>
  </w:style>
  <w:style w:type="character" w:customStyle="1" w:styleId="WW8Num27z1">
    <w:name w:val="WW8Num27z1"/>
    <w:rsid w:val="00EF32BF"/>
    <w:rPr>
      <w:rFonts w:ascii="Courier New" w:hAnsi="Courier New" w:cs="Courier New"/>
    </w:rPr>
  </w:style>
  <w:style w:type="character" w:customStyle="1" w:styleId="WW8Num27z2">
    <w:name w:val="WW8Num27z2"/>
    <w:rsid w:val="00EF32BF"/>
    <w:rPr>
      <w:rFonts w:ascii="Wingdings" w:hAnsi="Wingdings"/>
    </w:rPr>
  </w:style>
  <w:style w:type="character" w:customStyle="1" w:styleId="WW8Num27z3">
    <w:name w:val="WW8Num27z3"/>
    <w:rsid w:val="00EF32BF"/>
    <w:rPr>
      <w:rFonts w:ascii="Symbol" w:hAnsi="Symbol"/>
    </w:rPr>
  </w:style>
  <w:style w:type="character" w:customStyle="1" w:styleId="WW8Num29z0">
    <w:name w:val="WW8Num29z0"/>
    <w:rsid w:val="00EF32BF"/>
    <w:rPr>
      <w:rFonts w:ascii="Times New Roman" w:eastAsia="MS Mincho" w:hAnsi="Times New Roman" w:cs="Times New Roman"/>
    </w:rPr>
  </w:style>
  <w:style w:type="character" w:customStyle="1" w:styleId="WW8Num29z1">
    <w:name w:val="WW8Num29z1"/>
    <w:rsid w:val="00EF32BF"/>
    <w:rPr>
      <w:rFonts w:ascii="Courier New" w:hAnsi="Courier New" w:cs="Courier New"/>
    </w:rPr>
  </w:style>
  <w:style w:type="character" w:customStyle="1" w:styleId="WW8Num29z2">
    <w:name w:val="WW8Num29z2"/>
    <w:rsid w:val="00EF32BF"/>
    <w:rPr>
      <w:rFonts w:ascii="Wingdings" w:hAnsi="Wingdings"/>
    </w:rPr>
  </w:style>
  <w:style w:type="character" w:customStyle="1" w:styleId="WW8Num29z3">
    <w:name w:val="WW8Num29z3"/>
    <w:rsid w:val="00EF32BF"/>
    <w:rPr>
      <w:rFonts w:ascii="Symbol" w:hAnsi="Symbol"/>
    </w:rPr>
  </w:style>
  <w:style w:type="character" w:customStyle="1" w:styleId="WW8Num31z0">
    <w:name w:val="WW8Num31z0"/>
    <w:rsid w:val="00EF32BF"/>
    <w:rPr>
      <w:rFonts w:ascii="Symbol" w:hAnsi="Symbol"/>
    </w:rPr>
  </w:style>
  <w:style w:type="character" w:customStyle="1" w:styleId="WW8Num31z1">
    <w:name w:val="WW8Num31z1"/>
    <w:rsid w:val="00EF32BF"/>
    <w:rPr>
      <w:rFonts w:ascii="Courier New" w:hAnsi="Courier New" w:cs="Courier New"/>
    </w:rPr>
  </w:style>
  <w:style w:type="character" w:customStyle="1" w:styleId="WW8Num31z2">
    <w:name w:val="WW8Num31z2"/>
    <w:rsid w:val="00EF32BF"/>
    <w:rPr>
      <w:rFonts w:ascii="Wingdings" w:hAnsi="Wingdings"/>
    </w:rPr>
  </w:style>
  <w:style w:type="character" w:customStyle="1" w:styleId="WW8Num34z2">
    <w:name w:val="WW8Num34z2"/>
    <w:rsid w:val="00EF32BF"/>
    <w:rPr>
      <w:rFonts w:ascii="Wingdings" w:hAnsi="Wingdings"/>
    </w:rPr>
  </w:style>
  <w:style w:type="character" w:customStyle="1" w:styleId="WW8Num34z3">
    <w:name w:val="WW8Num34z3"/>
    <w:rsid w:val="00EF32BF"/>
    <w:rPr>
      <w:rFonts w:ascii="Symbol" w:hAnsi="Symbol"/>
    </w:rPr>
  </w:style>
  <w:style w:type="character" w:customStyle="1" w:styleId="WW8Num37z0">
    <w:name w:val="WW8Num37z0"/>
    <w:rsid w:val="00EF32BF"/>
    <w:rPr>
      <w:rFonts w:ascii="Times New Roman" w:eastAsia="宋体" w:hAnsi="Times New Roman" w:cs="Times New Roman"/>
    </w:rPr>
  </w:style>
  <w:style w:type="character" w:customStyle="1" w:styleId="WW8Num37z1">
    <w:name w:val="WW8Num37z1"/>
    <w:rsid w:val="00EF32BF"/>
    <w:rPr>
      <w:rFonts w:ascii="Wingdings" w:hAnsi="Wingdings"/>
    </w:rPr>
  </w:style>
  <w:style w:type="character" w:customStyle="1" w:styleId="WW8Num38z0">
    <w:name w:val="WW8Num38z0"/>
    <w:rsid w:val="00EF32BF"/>
    <w:rPr>
      <w:rFonts w:ascii="Times New Roman" w:eastAsia="宋体" w:hAnsi="Times New Roman" w:cs="Times New Roman"/>
    </w:rPr>
  </w:style>
  <w:style w:type="character" w:customStyle="1" w:styleId="WW8Num38z1">
    <w:name w:val="WW8Num38z1"/>
    <w:rsid w:val="00EF32BF"/>
    <w:rPr>
      <w:rFonts w:ascii="Wingdings" w:hAnsi="Wingdings"/>
    </w:rPr>
  </w:style>
  <w:style w:type="character" w:customStyle="1" w:styleId="WW8Num41z0">
    <w:name w:val="WW8Num41z0"/>
    <w:rsid w:val="00EF32BF"/>
    <w:rPr>
      <w:rFonts w:ascii="Times New Roman" w:eastAsia="宋体" w:hAnsi="Times New Roman" w:cs="Times New Roman"/>
    </w:rPr>
  </w:style>
  <w:style w:type="character" w:customStyle="1" w:styleId="WW8Num41z1">
    <w:name w:val="WW8Num41z1"/>
    <w:rsid w:val="00EF32BF"/>
    <w:rPr>
      <w:rFonts w:ascii="Wingdings" w:hAnsi="Wingdings"/>
    </w:rPr>
  </w:style>
  <w:style w:type="character" w:customStyle="1" w:styleId="WW8NumSt20z0">
    <w:name w:val="WW8NumSt20z0"/>
    <w:rsid w:val="00EF32BF"/>
    <w:rPr>
      <w:rFonts w:ascii="Geneva" w:hAnsi="Geneva"/>
    </w:rPr>
  </w:style>
  <w:style w:type="character" w:customStyle="1" w:styleId="DefaultParagraphFont1">
    <w:name w:val="Default Paragraph Font1"/>
    <w:rsid w:val="00EF32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32BF"/>
    <w:rPr>
      <w:rFonts w:ascii="Arial" w:hAnsi="Arial"/>
      <w:sz w:val="36"/>
      <w:lang w:val="en-GB"/>
    </w:rPr>
  </w:style>
  <w:style w:type="character" w:customStyle="1" w:styleId="Heading2-">
    <w:name w:val="Heading 2-"/>
    <w:rsid w:val="00EF32BF"/>
    <w:rPr>
      <w:rFonts w:ascii="Arial" w:hAnsi="Arial"/>
      <w:sz w:val="32"/>
      <w:lang w:val="en-GB"/>
    </w:rPr>
  </w:style>
  <w:style w:type="character" w:customStyle="1" w:styleId="CommentReference1">
    <w:name w:val="Comment Reference1"/>
    <w:rsid w:val="00EF32BF"/>
    <w:rPr>
      <w:sz w:val="16"/>
    </w:rPr>
  </w:style>
  <w:style w:type="character" w:customStyle="1" w:styleId="ListChar">
    <w:name w:val="List Char"/>
    <w:rsid w:val="00EF32BF"/>
    <w:rPr>
      <w:lang w:val="en-GB" w:eastAsia="ar-SA" w:bidi="ar-SA"/>
    </w:rPr>
  </w:style>
  <w:style w:type="paragraph" w:customStyle="1" w:styleId="ListBullet1">
    <w:name w:val="List Bullet1"/>
    <w:basedOn w:val="a1"/>
    <w:rsid w:val="00EF32BF"/>
    <w:pPr>
      <w:tabs>
        <w:tab w:val="num" w:pos="644"/>
      </w:tabs>
      <w:suppressAutoHyphens/>
      <w:ind w:left="568" w:hanging="284"/>
    </w:pPr>
    <w:rPr>
      <w:rFonts w:eastAsia="MS Mincho"/>
      <w:lang w:eastAsia="ar-SA"/>
    </w:rPr>
  </w:style>
  <w:style w:type="paragraph" w:customStyle="1" w:styleId="ListBullet21">
    <w:name w:val="List Bullet 21"/>
    <w:basedOn w:val="ListBullet1"/>
    <w:rsid w:val="00EF32BF"/>
    <w:pPr>
      <w:tabs>
        <w:tab w:val="clear" w:pos="644"/>
        <w:tab w:val="num" w:pos="1494"/>
      </w:tabs>
      <w:ind w:left="851"/>
    </w:pPr>
  </w:style>
  <w:style w:type="paragraph" w:customStyle="1" w:styleId="ListBullet31">
    <w:name w:val="List Bullet 31"/>
    <w:basedOn w:val="ListBullet21"/>
    <w:rsid w:val="00EF32BF"/>
    <w:pPr>
      <w:ind w:left="1135"/>
    </w:pPr>
  </w:style>
  <w:style w:type="paragraph" w:customStyle="1" w:styleId="ListBullet41">
    <w:name w:val="List Bullet 41"/>
    <w:basedOn w:val="ListBullet31"/>
    <w:rsid w:val="00EF32BF"/>
    <w:pPr>
      <w:ind w:left="1418"/>
    </w:pPr>
  </w:style>
  <w:style w:type="paragraph" w:customStyle="1" w:styleId="ListBullet51">
    <w:name w:val="List Bullet 51"/>
    <w:basedOn w:val="ListBullet41"/>
    <w:rsid w:val="00EF32BF"/>
    <w:pPr>
      <w:ind w:left="1702"/>
    </w:pPr>
  </w:style>
  <w:style w:type="paragraph" w:customStyle="1" w:styleId="Caption11">
    <w:name w:val="Caption11"/>
    <w:basedOn w:val="a1"/>
    <w:next w:val="a1"/>
    <w:rsid w:val="00EF32BF"/>
    <w:pPr>
      <w:suppressAutoHyphens/>
      <w:spacing w:before="120" w:after="120"/>
    </w:pPr>
    <w:rPr>
      <w:rFonts w:eastAsia="MS Mincho"/>
      <w:b/>
      <w:lang w:eastAsia="ar-SA"/>
    </w:rPr>
  </w:style>
  <w:style w:type="paragraph" w:customStyle="1" w:styleId="DocumentMap1">
    <w:name w:val="Document Map1"/>
    <w:basedOn w:val="a1"/>
    <w:rsid w:val="00EF32BF"/>
    <w:pPr>
      <w:shd w:val="clear" w:color="auto" w:fill="000080"/>
      <w:suppressAutoHyphens/>
    </w:pPr>
    <w:rPr>
      <w:rFonts w:ascii="Tahoma" w:eastAsia="MS Mincho" w:hAnsi="Tahoma"/>
      <w:lang w:eastAsia="ar-SA"/>
    </w:rPr>
  </w:style>
  <w:style w:type="paragraph" w:customStyle="1" w:styleId="PlainText1">
    <w:name w:val="Plain Text1"/>
    <w:basedOn w:val="a1"/>
    <w:rsid w:val="00EF32BF"/>
    <w:pPr>
      <w:suppressAutoHyphens/>
    </w:pPr>
    <w:rPr>
      <w:rFonts w:ascii="Courier New" w:eastAsia="MS Mincho" w:hAnsi="Courier New"/>
      <w:lang w:val="nb-NO" w:eastAsia="ar-SA"/>
    </w:rPr>
  </w:style>
  <w:style w:type="paragraph" w:customStyle="1" w:styleId="CommentText1">
    <w:name w:val="Comment Text1"/>
    <w:basedOn w:val="a1"/>
    <w:rsid w:val="00EF32BF"/>
    <w:pPr>
      <w:suppressAutoHyphens/>
    </w:pPr>
    <w:rPr>
      <w:rFonts w:eastAsia="MS Mincho"/>
      <w:lang w:eastAsia="ar-SA"/>
    </w:rPr>
  </w:style>
  <w:style w:type="paragraph" w:customStyle="1" w:styleId="List31">
    <w:name w:val="List 31"/>
    <w:basedOn w:val="a1"/>
    <w:rsid w:val="00EF32BF"/>
    <w:pPr>
      <w:suppressAutoHyphens/>
      <w:ind w:left="849" w:hanging="283"/>
    </w:pPr>
    <w:rPr>
      <w:rFonts w:eastAsia="MS Mincho"/>
      <w:lang w:eastAsia="ar-SA"/>
    </w:rPr>
  </w:style>
  <w:style w:type="paragraph" w:customStyle="1" w:styleId="List41">
    <w:name w:val="List 41"/>
    <w:basedOn w:val="List31"/>
    <w:rsid w:val="00EF32BF"/>
    <w:pPr>
      <w:ind w:left="1418" w:hanging="284"/>
    </w:pPr>
  </w:style>
  <w:style w:type="paragraph" w:customStyle="1" w:styleId="ListNumber1">
    <w:name w:val="List Number1"/>
    <w:basedOn w:val="ab"/>
    <w:rsid w:val="00EF32BF"/>
    <w:pPr>
      <w:tabs>
        <w:tab w:val="num" w:pos="644"/>
      </w:tabs>
      <w:suppressAutoHyphens/>
      <w:ind w:left="644" w:hanging="360"/>
    </w:pPr>
    <w:rPr>
      <w:rFonts w:eastAsia="MS Mincho"/>
      <w:lang w:eastAsia="ar-SA"/>
    </w:rPr>
  </w:style>
  <w:style w:type="paragraph" w:customStyle="1" w:styleId="ListNumber21">
    <w:name w:val="List Number 21"/>
    <w:basedOn w:val="ListNumber1"/>
    <w:rsid w:val="00EF32BF"/>
    <w:pPr>
      <w:ind w:left="851" w:hanging="284"/>
    </w:pPr>
  </w:style>
  <w:style w:type="paragraph" w:customStyle="1" w:styleId="List21">
    <w:name w:val="List 21"/>
    <w:basedOn w:val="ab"/>
    <w:rsid w:val="00EF32BF"/>
    <w:pPr>
      <w:suppressAutoHyphens/>
      <w:ind w:left="851"/>
    </w:pPr>
    <w:rPr>
      <w:rFonts w:eastAsia="MS Mincho"/>
      <w:lang w:eastAsia="ar-SA"/>
    </w:rPr>
  </w:style>
  <w:style w:type="paragraph" w:customStyle="1" w:styleId="List51">
    <w:name w:val="List 51"/>
    <w:basedOn w:val="List41"/>
    <w:rsid w:val="00EF32BF"/>
    <w:pPr>
      <w:ind w:left="1702"/>
    </w:pPr>
  </w:style>
  <w:style w:type="paragraph" w:customStyle="1" w:styleId="BodyText21">
    <w:name w:val="Body Text 21"/>
    <w:basedOn w:val="a1"/>
    <w:rsid w:val="00EF32BF"/>
    <w:pPr>
      <w:suppressAutoHyphens/>
      <w:spacing w:after="120"/>
    </w:pPr>
    <w:rPr>
      <w:rFonts w:eastAsia="MS Mincho"/>
      <w:lang w:eastAsia="ar-SA"/>
    </w:rPr>
  </w:style>
  <w:style w:type="paragraph" w:customStyle="1" w:styleId="BodyText31">
    <w:name w:val="Body Text 31"/>
    <w:basedOn w:val="a1"/>
    <w:rsid w:val="00EF32BF"/>
    <w:pPr>
      <w:suppressAutoHyphens/>
      <w:spacing w:after="120"/>
    </w:pPr>
    <w:rPr>
      <w:rFonts w:eastAsia="MS Mincho"/>
      <w:lang w:eastAsia="ar-SA"/>
    </w:rPr>
  </w:style>
  <w:style w:type="paragraph" w:customStyle="1" w:styleId="BodyTextIndent21">
    <w:name w:val="Body Text Indent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F32B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F32BF"/>
    <w:pPr>
      <w:suppressAutoHyphens/>
      <w:overflowPunct w:val="0"/>
      <w:autoSpaceDE w:val="0"/>
      <w:textAlignment w:val="baseline"/>
    </w:pPr>
    <w:rPr>
      <w:rFonts w:eastAsia="MS Mincho"/>
      <w:lang w:eastAsia="ar-SA"/>
    </w:rPr>
  </w:style>
  <w:style w:type="paragraph" w:customStyle="1" w:styleId="affffb">
    <w:name w:val="枠の内容"/>
    <w:basedOn w:val="aff4"/>
    <w:rsid w:val="00EF32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32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32BF"/>
    <w:rPr>
      <w:b/>
      <w:lang w:val="en-GB" w:eastAsia="en-US" w:bidi="ar-SA"/>
    </w:rPr>
  </w:style>
  <w:style w:type="paragraph" w:customStyle="1" w:styleId="Caption2">
    <w:name w:val="Caption2"/>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F3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3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3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32BF"/>
    <w:rPr>
      <w:rFonts w:ascii="Arial" w:hAnsi="Arial"/>
      <w:sz w:val="22"/>
      <w:lang w:val="en-GB" w:eastAsia="en-GB" w:bidi="ar-SA"/>
    </w:rPr>
  </w:style>
  <w:style w:type="character" w:customStyle="1" w:styleId="T1Zchn">
    <w:name w:val="T1 Zchn"/>
    <w:aliases w:val="Header 6 Zchn Zchn"/>
    <w:rsid w:val="00EF32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32BF"/>
    <w:rPr>
      <w:rFonts w:ascii="Arial" w:hAnsi="Arial"/>
      <w:sz w:val="36"/>
      <w:lang w:val="en-GB" w:eastAsia="en-US" w:bidi="ar-SA"/>
    </w:rPr>
  </w:style>
  <w:style w:type="character" w:customStyle="1" w:styleId="T1Char4">
    <w:name w:val="T1 Char4"/>
    <w:aliases w:val="Header 6 Char Char4"/>
    <w:rsid w:val="00EF32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32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32BF"/>
    <w:rPr>
      <w:rFonts w:eastAsia="Batang"/>
      <w:b/>
      <w:lang w:val="en-GB" w:eastAsia="en-US" w:bidi="ar-SA"/>
    </w:rPr>
  </w:style>
  <w:style w:type="character" w:customStyle="1" w:styleId="Heading6Char2">
    <w:name w:val="Heading 6 Char2"/>
    <w:rsid w:val="00EF32BF"/>
    <w:rPr>
      <w:rFonts w:ascii="Arial" w:eastAsia="Times New Roman" w:hAnsi="Arial" w:cs="Times New Roman"/>
      <w:sz w:val="20"/>
      <w:szCs w:val="20"/>
      <w:lang w:val="en-GB"/>
    </w:rPr>
  </w:style>
  <w:style w:type="character" w:customStyle="1" w:styleId="T1Char5">
    <w:name w:val="T1 Char5"/>
    <w:aliases w:val="Header 6 Char Char5"/>
    <w:rsid w:val="00EF32BF"/>
  </w:style>
  <w:style w:type="character" w:customStyle="1" w:styleId="capChar4">
    <w:name w:val="cap Char4"/>
    <w:aliases w:val="cap Char Char4,Caption Char Char3,Caption Char1 Char Char3,cap Char Char1 Char3,Caption Char Char1 Char Char3,cap Char2 Char Char Char3"/>
    <w:rsid w:val="00EF32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32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32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32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32BF"/>
    <w:rPr>
      <w:rFonts w:ascii="Arial" w:hAnsi="Arial"/>
      <w:sz w:val="32"/>
      <w:lang w:val="en-GB"/>
    </w:rPr>
  </w:style>
  <w:style w:type="character" w:customStyle="1" w:styleId="T1Char8">
    <w:name w:val="T1 Char8"/>
    <w:aliases w:val="Header 6 Char Char7"/>
    <w:rsid w:val="00EF32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32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32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32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3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32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32BF"/>
    <w:rPr>
      <w:rFonts w:ascii="Arial" w:hAnsi="Arial"/>
      <w:sz w:val="32"/>
      <w:lang w:val="en-GB" w:eastAsia="en-US"/>
    </w:rPr>
  </w:style>
  <w:style w:type="character" w:customStyle="1" w:styleId="T1Char7">
    <w:name w:val="T1 Char7"/>
    <w:aliases w:val="Header 6 Char Char8"/>
    <w:rsid w:val="00EF32BF"/>
    <w:rPr>
      <w:rFonts w:ascii="Arial" w:hAnsi="Arial"/>
      <w:lang w:val="en-GB" w:eastAsia="en-US"/>
    </w:rPr>
  </w:style>
  <w:style w:type="paragraph" w:customStyle="1" w:styleId="1c">
    <w:name w:val="题注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3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3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32BF"/>
    <w:rPr>
      <w:rFonts w:ascii="Arial" w:hAnsi="Arial" w:cs="Arial"/>
      <w:sz w:val="24"/>
      <w:szCs w:val="24"/>
      <w:lang w:val="en-GB" w:eastAsia="en-US" w:bidi="he-IL"/>
    </w:rPr>
  </w:style>
  <w:style w:type="character" w:customStyle="1" w:styleId="T1Char9">
    <w:name w:val="T1 Char9"/>
    <w:aliases w:val="Header 6 Char Char9"/>
    <w:rsid w:val="00EF32BF"/>
    <w:rPr>
      <w:rFonts w:ascii="Arial" w:hAnsi="Arial" w:cs="Arial"/>
      <w:lang w:val="en-GB" w:eastAsia="en-US" w:bidi="he-IL"/>
    </w:rPr>
  </w:style>
  <w:style w:type="character" w:customStyle="1" w:styleId="BodyText2Char1">
    <w:name w:val="Body Text 2 Char1"/>
    <w:rsid w:val="00EF32BF"/>
    <w:rPr>
      <w:lang w:val="en-GB" w:eastAsia="ja-JP"/>
    </w:rPr>
  </w:style>
  <w:style w:type="character" w:customStyle="1" w:styleId="BodyText3Char1">
    <w:name w:val="Body Text 3 Char1"/>
    <w:rsid w:val="00EF32BF"/>
    <w:rPr>
      <w:lang w:val="en-GB" w:eastAsia="ja-JP"/>
    </w:rPr>
  </w:style>
  <w:style w:type="character" w:customStyle="1" w:styleId="BodyTextIndentChar1">
    <w:name w:val="Body Text Indent Char1"/>
    <w:rsid w:val="00EF32BF"/>
    <w:rPr>
      <w:rFonts w:eastAsia="MS Mincho"/>
      <w:lang w:val="en-GB" w:eastAsia="x-none"/>
    </w:rPr>
  </w:style>
  <w:style w:type="paragraph" w:customStyle="1" w:styleId="TDC91">
    <w:name w:val="TDC 91"/>
    <w:basedOn w:val="TOC8"/>
    <w:rsid w:val="00EF32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32BF"/>
    <w:rPr>
      <w:rFonts w:ascii="Arial" w:eastAsia="MS Mincho" w:hAnsi="Arial"/>
      <w:lang w:val="en-GB" w:eastAsia="ja-JP"/>
    </w:rPr>
  </w:style>
  <w:style w:type="character" w:customStyle="1" w:styleId="NoteHeadingChar1">
    <w:name w:val="Note Heading Char1"/>
    <w:rsid w:val="00EF32BF"/>
    <w:rPr>
      <w:rFonts w:eastAsia="MS Mincho"/>
      <w:lang w:val="en-GB" w:eastAsia="x-none"/>
    </w:rPr>
  </w:style>
  <w:style w:type="character" w:customStyle="1" w:styleId="HTMLPreformattedChar1">
    <w:name w:val="HTML Preformatted Char1"/>
    <w:rsid w:val="00EF32BF"/>
    <w:rPr>
      <w:rFonts w:ascii="Courier New" w:eastAsia="MS Mincho" w:hAnsi="Courier New"/>
      <w:lang w:val="en-GB" w:eastAsia="x-none"/>
    </w:rPr>
  </w:style>
  <w:style w:type="paragraph" w:customStyle="1" w:styleId="Epgrafe1">
    <w:name w:val="Epígrafe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32BF"/>
    <w:rPr>
      <w:rFonts w:ascii="Arial" w:eastAsia="Times New Roman" w:hAnsi="Arial"/>
      <w:lang w:val="en-GB"/>
    </w:rPr>
  </w:style>
  <w:style w:type="character" w:customStyle="1" w:styleId="Heading8Char3">
    <w:name w:val="Heading 8 Char3"/>
    <w:rsid w:val="00EF32BF"/>
    <w:rPr>
      <w:rFonts w:ascii="Arial" w:eastAsia="Times New Roman" w:hAnsi="Arial"/>
      <w:sz w:val="36"/>
      <w:lang w:val="en-GB"/>
    </w:rPr>
  </w:style>
  <w:style w:type="character" w:customStyle="1" w:styleId="Heading9Char2">
    <w:name w:val="Heading 9 Char2"/>
    <w:rsid w:val="00EF32BF"/>
    <w:rPr>
      <w:rFonts w:ascii="Arial" w:eastAsia="Times New Roman" w:hAnsi="Arial"/>
      <w:sz w:val="36"/>
      <w:lang w:val="en-GB"/>
    </w:rPr>
  </w:style>
  <w:style w:type="character" w:customStyle="1" w:styleId="FooterChar2">
    <w:name w:val="Footer Char2"/>
    <w:rsid w:val="00EF32BF"/>
    <w:rPr>
      <w:rFonts w:ascii="Arial" w:eastAsia="Times New Roman" w:hAnsi="Arial"/>
      <w:b/>
      <w:i/>
      <w:noProof/>
      <w:sz w:val="18"/>
    </w:rPr>
  </w:style>
  <w:style w:type="character" w:customStyle="1" w:styleId="CharChar211">
    <w:name w:val="Char Char211"/>
    <w:rsid w:val="00EF32BF"/>
    <w:rPr>
      <w:rFonts w:ascii="Times New Roman" w:hAnsi="Times New Roman"/>
      <w:lang w:val="en-GB" w:eastAsia="en-US"/>
    </w:rPr>
  </w:style>
  <w:style w:type="character" w:customStyle="1" w:styleId="PlainTextChar3">
    <w:name w:val="Plain Text Char3"/>
    <w:rsid w:val="00EF32BF"/>
    <w:rPr>
      <w:rFonts w:ascii="Courier New" w:hAnsi="Courier New"/>
      <w:lang w:val="nb-NO" w:eastAsia="ja-JP"/>
    </w:rPr>
  </w:style>
  <w:style w:type="character" w:customStyle="1" w:styleId="CharChar201">
    <w:name w:val="Char Char201"/>
    <w:rsid w:val="00EF32BF"/>
    <w:rPr>
      <w:rFonts w:ascii="Tahoma" w:hAnsi="Tahoma" w:cs="Tahoma"/>
      <w:sz w:val="16"/>
      <w:szCs w:val="16"/>
      <w:lang w:val="en-GB" w:eastAsia="en-US"/>
    </w:rPr>
  </w:style>
  <w:style w:type="character" w:customStyle="1" w:styleId="BodyText2Char3">
    <w:name w:val="Body Text 2 Char3"/>
    <w:rsid w:val="00EF32BF"/>
    <w:rPr>
      <w:rFonts w:ascii="Times New Roman" w:eastAsia="宋体" w:hAnsi="Times New Roman"/>
      <w:lang w:val="en-GB" w:eastAsia="ja-JP"/>
    </w:rPr>
  </w:style>
  <w:style w:type="character" w:customStyle="1" w:styleId="BodyText3Char3">
    <w:name w:val="Body Text 3 Char3"/>
    <w:rsid w:val="00EF32BF"/>
    <w:rPr>
      <w:rFonts w:ascii="Times New Roman" w:eastAsia="宋体" w:hAnsi="Times New Roman"/>
      <w:lang w:val="en-GB" w:eastAsia="ja-JP"/>
    </w:rPr>
  </w:style>
  <w:style w:type="paragraph" w:customStyle="1" w:styleId="H62">
    <w:name w:val="样式 H6"/>
    <w:basedOn w:val="H6"/>
    <w:rsid w:val="00EF32BF"/>
    <w:pPr>
      <w:overflowPunct w:val="0"/>
      <w:autoSpaceDE w:val="0"/>
      <w:autoSpaceDN w:val="0"/>
      <w:adjustRightInd w:val="0"/>
      <w:textAlignment w:val="baseline"/>
    </w:pPr>
    <w:rPr>
      <w:lang w:eastAsia="en-GB"/>
    </w:rPr>
  </w:style>
  <w:style w:type="paragraph" w:customStyle="1" w:styleId="TH0">
    <w:name w:val="样式 TH"/>
    <w:basedOn w:val="TH"/>
    <w:rsid w:val="00EF32BF"/>
    <w:pPr>
      <w:overflowPunct w:val="0"/>
      <w:autoSpaceDE w:val="0"/>
      <w:autoSpaceDN w:val="0"/>
      <w:adjustRightInd w:val="0"/>
      <w:textAlignment w:val="baseline"/>
    </w:pPr>
    <w:rPr>
      <w:bCs/>
      <w:lang w:eastAsia="en-GB"/>
    </w:rPr>
  </w:style>
  <w:style w:type="character" w:customStyle="1" w:styleId="ListChar3">
    <w:name w:val="List Char3"/>
    <w:rsid w:val="00EF32BF"/>
    <w:rPr>
      <w:rFonts w:ascii="Times New Roman" w:eastAsia="Times New Roman" w:hAnsi="Times New Roman"/>
      <w:lang w:val="en-GB"/>
    </w:rPr>
  </w:style>
  <w:style w:type="character" w:customStyle="1" w:styleId="BodyTextIndentChar3">
    <w:name w:val="Body Text Indent Char3"/>
    <w:rsid w:val="00EF32BF"/>
    <w:rPr>
      <w:rFonts w:ascii="Times New Roman" w:eastAsia="宋体" w:hAnsi="Times New Roman"/>
      <w:lang w:val="en-GB" w:eastAsia="ja-JP"/>
    </w:rPr>
  </w:style>
  <w:style w:type="character" w:customStyle="1" w:styleId="BodyTextIndent2Char3">
    <w:name w:val="Body Text Indent 2 Char3"/>
    <w:rsid w:val="00EF32BF"/>
    <w:rPr>
      <w:rFonts w:ascii="Arial" w:eastAsia="MS Mincho" w:hAnsi="Arial" w:cs="Arial"/>
      <w:lang w:val="en-GB" w:eastAsia="ja-JP"/>
    </w:rPr>
  </w:style>
  <w:style w:type="numbering" w:customStyle="1" w:styleId="NoList5">
    <w:name w:val="No List5"/>
    <w:next w:val="a4"/>
    <w:semiHidden/>
    <w:rsid w:val="00EF32BF"/>
  </w:style>
  <w:style w:type="numbering" w:customStyle="1" w:styleId="NoList6">
    <w:name w:val="No List6"/>
    <w:next w:val="a4"/>
    <w:semiHidden/>
    <w:rsid w:val="00EF32BF"/>
  </w:style>
  <w:style w:type="numbering" w:customStyle="1" w:styleId="NoList7">
    <w:name w:val="No List7"/>
    <w:next w:val="a4"/>
    <w:semiHidden/>
    <w:rsid w:val="00EF32BF"/>
  </w:style>
  <w:style w:type="character" w:customStyle="1" w:styleId="Heading7Char2">
    <w:name w:val="Heading 7 Char2"/>
    <w:rsid w:val="00EF32BF"/>
    <w:rPr>
      <w:rFonts w:ascii="Arial" w:hAnsi="Arial"/>
      <w:lang w:val="en-GB" w:eastAsia="en-GB" w:bidi="ar-SA"/>
    </w:rPr>
  </w:style>
  <w:style w:type="character" w:customStyle="1" w:styleId="Heading8Char2">
    <w:name w:val="Heading 8 Char2"/>
    <w:rsid w:val="00EF32BF"/>
    <w:rPr>
      <w:rFonts w:ascii="Arial" w:hAnsi="Arial"/>
      <w:sz w:val="36"/>
      <w:lang w:val="en-GB" w:eastAsia="en-GB" w:bidi="ar-SA"/>
    </w:rPr>
  </w:style>
  <w:style w:type="character" w:customStyle="1" w:styleId="ListChar2">
    <w:name w:val="List Char2"/>
    <w:rsid w:val="00EF32BF"/>
    <w:rPr>
      <w:lang w:val="en-GB" w:eastAsia="en-GB" w:bidi="ar-SA"/>
    </w:rPr>
  </w:style>
  <w:style w:type="character" w:customStyle="1" w:styleId="PlainTextChar2">
    <w:name w:val="Plain Text Char2"/>
    <w:rsid w:val="00EF32BF"/>
    <w:rPr>
      <w:rFonts w:ascii="Courier New" w:hAnsi="Courier New"/>
      <w:lang w:val="nb-NO" w:eastAsia="en-US" w:bidi="ar-SA"/>
    </w:rPr>
  </w:style>
  <w:style w:type="character" w:customStyle="1" w:styleId="CommentTextChar2">
    <w:name w:val="Comment Text Char2"/>
    <w:semiHidden/>
    <w:rsid w:val="00EF32BF"/>
    <w:rPr>
      <w:lang w:val="en-GB" w:eastAsia="en-US" w:bidi="ar-SA"/>
    </w:rPr>
  </w:style>
  <w:style w:type="character" w:customStyle="1" w:styleId="BodyText2Char2">
    <w:name w:val="Body Text 2 Char2"/>
    <w:rsid w:val="00EF32BF"/>
    <w:rPr>
      <w:lang w:val="en-GB" w:eastAsia="ja-JP" w:bidi="ar-SA"/>
    </w:rPr>
  </w:style>
  <w:style w:type="character" w:customStyle="1" w:styleId="BodyText3Char2">
    <w:name w:val="Body Text 3 Char2"/>
    <w:rsid w:val="00EF32BF"/>
    <w:rPr>
      <w:lang w:val="en-GB" w:eastAsia="ja-JP" w:bidi="ar-SA"/>
    </w:rPr>
  </w:style>
  <w:style w:type="character" w:customStyle="1" w:styleId="BodyTextIndentChar2">
    <w:name w:val="Body Text Indent Char2"/>
    <w:rsid w:val="00EF32BF"/>
    <w:rPr>
      <w:lang w:val="en-GB" w:eastAsia="en-US" w:bidi="ar-SA"/>
    </w:rPr>
  </w:style>
  <w:style w:type="character" w:customStyle="1" w:styleId="BodyTextIndent2Char2">
    <w:name w:val="Body Text Indent 2 Char2"/>
    <w:rsid w:val="00EF32BF"/>
    <w:rPr>
      <w:rFonts w:ascii="Arial" w:eastAsia="MS Mincho" w:hAnsi="Arial" w:cs="Arial"/>
      <w:lang w:val="en-GB" w:eastAsia="ja-JP" w:bidi="ar-SA"/>
    </w:rPr>
  </w:style>
  <w:style w:type="numbering" w:customStyle="1" w:styleId="NoList11">
    <w:name w:val="No List11"/>
    <w:next w:val="a4"/>
    <w:semiHidden/>
    <w:rsid w:val="00EF32BF"/>
  </w:style>
  <w:style w:type="numbering" w:customStyle="1" w:styleId="NoList21">
    <w:name w:val="No List21"/>
    <w:next w:val="a4"/>
    <w:semiHidden/>
    <w:rsid w:val="00EF32BF"/>
  </w:style>
  <w:style w:type="paragraph" w:customStyle="1" w:styleId="2f5">
    <w:name w:val="列出段落2"/>
    <w:basedOn w:val="a1"/>
    <w:qFormat/>
    <w:rsid w:val="00EF32BF"/>
    <w:pPr>
      <w:ind w:firstLineChars="200" w:firstLine="420"/>
    </w:pPr>
    <w:rPr>
      <w:rFonts w:eastAsia="宋体"/>
      <w:lang w:eastAsia="en-GB"/>
    </w:rPr>
  </w:style>
  <w:style w:type="paragraph" w:customStyle="1" w:styleId="2f6">
    <w:name w:val="(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32BF"/>
    <w:rPr>
      <w:lang w:val="en-GB" w:eastAsia="ja-JP" w:bidi="ar-SA"/>
    </w:rPr>
  </w:style>
  <w:style w:type="paragraph" w:customStyle="1" w:styleId="ListParagraph1">
    <w:name w:val="List Paragraph1"/>
    <w:basedOn w:val="a1"/>
    <w:qFormat/>
    <w:rsid w:val="00EF32BF"/>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F32BF"/>
  </w:style>
  <w:style w:type="numbering" w:customStyle="1" w:styleId="NoList12">
    <w:name w:val="No List12"/>
    <w:next w:val="a4"/>
    <w:semiHidden/>
    <w:rsid w:val="00EF32BF"/>
  </w:style>
  <w:style w:type="numbering" w:customStyle="1" w:styleId="NoList22">
    <w:name w:val="No List22"/>
    <w:next w:val="a4"/>
    <w:semiHidden/>
    <w:rsid w:val="00EF32BF"/>
  </w:style>
  <w:style w:type="numbering" w:customStyle="1" w:styleId="NoList9">
    <w:name w:val="No List9"/>
    <w:next w:val="a4"/>
    <w:semiHidden/>
    <w:rsid w:val="00EF32BF"/>
  </w:style>
  <w:style w:type="numbering" w:customStyle="1" w:styleId="NoList13">
    <w:name w:val="No List13"/>
    <w:next w:val="a4"/>
    <w:semiHidden/>
    <w:rsid w:val="00EF32BF"/>
  </w:style>
  <w:style w:type="numbering" w:customStyle="1" w:styleId="NoList23">
    <w:name w:val="No List23"/>
    <w:next w:val="a4"/>
    <w:semiHidden/>
    <w:rsid w:val="00EF32BF"/>
  </w:style>
  <w:style w:type="numbering" w:customStyle="1" w:styleId="NoList10">
    <w:name w:val="No List10"/>
    <w:next w:val="a4"/>
    <w:semiHidden/>
    <w:rsid w:val="00EF32BF"/>
  </w:style>
  <w:style w:type="character" w:customStyle="1" w:styleId="1e">
    <w:name w:val="段落フォント1"/>
    <w:rsid w:val="00EF32BF"/>
  </w:style>
  <w:style w:type="character" w:customStyle="1" w:styleId="1f">
    <w:name w:val="コメント参照1"/>
    <w:rsid w:val="00EF32BF"/>
    <w:rPr>
      <w:sz w:val="16"/>
    </w:rPr>
  </w:style>
  <w:style w:type="paragraph" w:customStyle="1" w:styleId="1f0">
    <w:name w:val="図表番号1"/>
    <w:basedOn w:val="a1"/>
    <w:rsid w:val="00EF32BF"/>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EF32BF"/>
    <w:pPr>
      <w:ind w:left="851" w:hanging="284"/>
    </w:pPr>
  </w:style>
  <w:style w:type="paragraph" w:customStyle="1" w:styleId="1f2">
    <w:name w:val="箇条書き1"/>
    <w:basedOn w:val="ab"/>
    <w:rsid w:val="00EF3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EF32BF"/>
    <w:pPr>
      <w:tabs>
        <w:tab w:val="clear" w:pos="644"/>
        <w:tab w:val="num" w:pos="1494"/>
      </w:tabs>
      <w:ind w:left="851" w:hanging="284"/>
    </w:pPr>
  </w:style>
  <w:style w:type="paragraph" w:customStyle="1" w:styleId="310">
    <w:name w:val="箇条書き 31"/>
    <w:basedOn w:val="211"/>
    <w:rsid w:val="00EF32BF"/>
    <w:pPr>
      <w:ind w:left="1135"/>
    </w:pPr>
  </w:style>
  <w:style w:type="paragraph" w:customStyle="1" w:styleId="212">
    <w:name w:val="一覧 21"/>
    <w:basedOn w:val="ab"/>
    <w:rsid w:val="00EF3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32BF"/>
    <w:pPr>
      <w:ind w:left="1135"/>
    </w:pPr>
  </w:style>
  <w:style w:type="paragraph" w:customStyle="1" w:styleId="410">
    <w:name w:val="一覧 41"/>
    <w:basedOn w:val="311"/>
    <w:rsid w:val="00EF32BF"/>
    <w:pPr>
      <w:ind w:left="1418"/>
    </w:pPr>
  </w:style>
  <w:style w:type="paragraph" w:customStyle="1" w:styleId="510">
    <w:name w:val="一覧 51"/>
    <w:basedOn w:val="410"/>
    <w:rsid w:val="00EF32BF"/>
    <w:pPr>
      <w:ind w:left="1702"/>
    </w:pPr>
  </w:style>
  <w:style w:type="paragraph" w:customStyle="1" w:styleId="411">
    <w:name w:val="箇条書き 41"/>
    <w:basedOn w:val="310"/>
    <w:rsid w:val="00EF32BF"/>
    <w:pPr>
      <w:ind w:left="1418"/>
    </w:pPr>
  </w:style>
  <w:style w:type="paragraph" w:customStyle="1" w:styleId="511">
    <w:name w:val="箇条書き 51"/>
    <w:basedOn w:val="411"/>
    <w:rsid w:val="00EF32BF"/>
    <w:pPr>
      <w:ind w:left="1702"/>
    </w:pPr>
  </w:style>
  <w:style w:type="paragraph" w:customStyle="1" w:styleId="1f3">
    <w:name w:val="コメント文字列1"/>
    <w:basedOn w:val="a1"/>
    <w:rsid w:val="00EF32BF"/>
    <w:pPr>
      <w:suppressAutoHyphens/>
    </w:pPr>
    <w:rPr>
      <w:rFonts w:eastAsia="MS Mincho" w:cs="CG Times (WN)"/>
      <w:lang w:eastAsia="ar-SA"/>
    </w:rPr>
  </w:style>
  <w:style w:type="paragraph" w:customStyle="1" w:styleId="1f4">
    <w:name w:val="吹き出し1"/>
    <w:basedOn w:val="a1"/>
    <w:rsid w:val="00EF32BF"/>
    <w:pPr>
      <w:suppressAutoHyphens/>
    </w:pPr>
    <w:rPr>
      <w:rFonts w:ascii="Tahoma" w:eastAsia="MS Mincho" w:hAnsi="Tahoma" w:cs="Tahoma"/>
      <w:sz w:val="16"/>
      <w:szCs w:val="16"/>
      <w:lang w:eastAsia="ar-SA"/>
    </w:rPr>
  </w:style>
  <w:style w:type="paragraph" w:customStyle="1" w:styleId="1f5">
    <w:name w:val="コメント内容1"/>
    <w:basedOn w:val="1f3"/>
    <w:next w:val="1f3"/>
    <w:rsid w:val="00EF32BF"/>
    <w:rPr>
      <w:b/>
      <w:bCs/>
    </w:rPr>
  </w:style>
  <w:style w:type="paragraph" w:customStyle="1" w:styleId="1f6">
    <w:name w:val="見出しマップ1"/>
    <w:basedOn w:val="a1"/>
    <w:rsid w:val="00EF32BF"/>
    <w:pPr>
      <w:shd w:val="clear" w:color="auto" w:fill="000080"/>
      <w:suppressAutoHyphens/>
    </w:pPr>
    <w:rPr>
      <w:rFonts w:ascii="Tahoma" w:eastAsia="MS Mincho" w:hAnsi="Tahoma" w:cs="Tahoma"/>
      <w:lang w:eastAsia="ar-SA"/>
    </w:rPr>
  </w:style>
  <w:style w:type="paragraph" w:customStyle="1" w:styleId="1f7">
    <w:name w:val="書式なし1"/>
    <w:basedOn w:val="a1"/>
    <w:rsid w:val="00EF32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F32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F32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F32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F32BF"/>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EF32BF"/>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EF32B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F32B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F32BF"/>
  </w:style>
  <w:style w:type="character" w:customStyle="1" w:styleId="CharChar23">
    <w:name w:val="Char Char23"/>
    <w:rsid w:val="00EF32BF"/>
    <w:rPr>
      <w:rFonts w:ascii="Arial" w:hAnsi="Arial"/>
      <w:lang w:val="en-GB" w:eastAsia="en-US"/>
    </w:rPr>
  </w:style>
  <w:style w:type="numbering" w:customStyle="1" w:styleId="NoList24">
    <w:name w:val="No List24"/>
    <w:next w:val="a4"/>
    <w:semiHidden/>
    <w:rsid w:val="00EF32BF"/>
  </w:style>
  <w:style w:type="numbering" w:customStyle="1" w:styleId="NoList31">
    <w:name w:val="No List31"/>
    <w:next w:val="a4"/>
    <w:semiHidden/>
    <w:rsid w:val="00EF32BF"/>
  </w:style>
  <w:style w:type="numbering" w:customStyle="1" w:styleId="NoList41">
    <w:name w:val="No List41"/>
    <w:next w:val="a4"/>
    <w:semiHidden/>
    <w:rsid w:val="00EF32BF"/>
  </w:style>
  <w:style w:type="numbering" w:customStyle="1" w:styleId="NoList51">
    <w:name w:val="No List51"/>
    <w:next w:val="a4"/>
    <w:semiHidden/>
    <w:rsid w:val="00EF32BF"/>
  </w:style>
  <w:style w:type="character" w:customStyle="1" w:styleId="EmailStyle97">
    <w:name w:val="EmailStyle97"/>
    <w:semiHidden/>
    <w:rsid w:val="00EF32BF"/>
    <w:rPr>
      <w:rFonts w:ascii="Arial" w:hAnsi="Arial" w:cs="Arial"/>
      <w:color w:val="auto"/>
      <w:sz w:val="20"/>
      <w:szCs w:val="20"/>
    </w:rPr>
  </w:style>
  <w:style w:type="character" w:customStyle="1" w:styleId="B1C">
    <w:name w:val="B1 C"/>
    <w:rsid w:val="00EF32BF"/>
    <w:rPr>
      <w:lang w:val="en-GB" w:eastAsia="en-US" w:bidi="ar-SA"/>
    </w:rPr>
  </w:style>
  <w:style w:type="character" w:customStyle="1" w:styleId="Titre3">
    <w:name w:val="Titre 3"/>
    <w:rsid w:val="00EF32BF"/>
    <w:rPr>
      <w:rFonts w:ascii="Arial" w:hAnsi="Arial"/>
      <w:sz w:val="28"/>
      <w:szCs w:val="28"/>
      <w:lang w:val="en-GB" w:eastAsia="en-GB"/>
    </w:rPr>
  </w:style>
  <w:style w:type="character" w:customStyle="1" w:styleId="B2C">
    <w:name w:val="B2 C"/>
    <w:rsid w:val="00EF32BF"/>
    <w:rPr>
      <w:lang w:val="en-GB" w:eastAsia="en-GB"/>
    </w:rPr>
  </w:style>
  <w:style w:type="paragraph" w:customStyle="1" w:styleId="CommentNokia">
    <w:name w:val="Comment Nokia"/>
    <w:basedOn w:val="a1"/>
    <w:rsid w:val="00EF3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F32BF"/>
    <w:pPr>
      <w:spacing w:after="220"/>
      <w:ind w:left="1298"/>
    </w:pPr>
    <w:rPr>
      <w:rFonts w:ascii="Arial" w:eastAsia="宋体" w:hAnsi="Arial"/>
      <w:lang w:val="en-US" w:eastAsia="en-GB"/>
    </w:rPr>
  </w:style>
  <w:style w:type="character" w:customStyle="1" w:styleId="st1">
    <w:name w:val="st1"/>
    <w:rsid w:val="00EF32BF"/>
  </w:style>
  <w:style w:type="numbering" w:customStyle="1" w:styleId="NoList15">
    <w:name w:val="No List15"/>
    <w:next w:val="a4"/>
    <w:semiHidden/>
    <w:rsid w:val="00EF32BF"/>
  </w:style>
  <w:style w:type="numbering" w:customStyle="1" w:styleId="NoList16">
    <w:name w:val="No List16"/>
    <w:next w:val="a4"/>
    <w:semiHidden/>
    <w:rsid w:val="00EF32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32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32BF"/>
    <w:rPr>
      <w:rFonts w:ascii="Arial" w:hAnsi="Arial"/>
      <w:sz w:val="36"/>
      <w:lang w:val="en-GB" w:eastAsia="en-US" w:bidi="ar-SA"/>
    </w:rPr>
  </w:style>
  <w:style w:type="paragraph" w:customStyle="1" w:styleId="1Char">
    <w:name w:val="(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F32BF"/>
    <w:rPr>
      <w:rFonts w:ascii="Arial" w:hAnsi="Arial" w:cs="Arial"/>
      <w:color w:val="auto"/>
      <w:sz w:val="20"/>
      <w:szCs w:val="20"/>
    </w:rPr>
  </w:style>
  <w:style w:type="paragraph" w:customStyle="1" w:styleId="ZchnZchn1">
    <w:name w:val="Zchn Zchn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F32BF"/>
    <w:rPr>
      <w:rFonts w:ascii="Courier New" w:eastAsia="Batang" w:hAnsi="Courier New"/>
      <w:lang w:val="nb-NO" w:eastAsia="en-US" w:bidi="ar-SA"/>
    </w:rPr>
  </w:style>
  <w:style w:type="paragraph" w:customStyle="1" w:styleId="-PAGE-">
    <w:name w:val="- PAGE -"/>
    <w:rsid w:val="00EF32BF"/>
    <w:rPr>
      <w:rFonts w:ascii="Times New Roman" w:eastAsia="宋体" w:hAnsi="Times New Roman"/>
      <w:sz w:val="24"/>
      <w:szCs w:val="24"/>
      <w:lang w:val="en-GB" w:eastAsia="ko-KR"/>
    </w:rPr>
  </w:style>
  <w:style w:type="paragraph" w:customStyle="1" w:styleId="Lastprinted">
    <w:name w:val="Last printed"/>
    <w:rsid w:val="00EF32BF"/>
    <w:rPr>
      <w:rFonts w:ascii="Times New Roman" w:eastAsia="宋体" w:hAnsi="Times New Roman"/>
      <w:sz w:val="24"/>
      <w:szCs w:val="24"/>
      <w:lang w:val="en-GB" w:eastAsia="ko-KR"/>
    </w:rPr>
  </w:style>
  <w:style w:type="paragraph" w:customStyle="1" w:styleId="Lastsavedby">
    <w:name w:val="Last saved by"/>
    <w:rsid w:val="00EF32BF"/>
    <w:rPr>
      <w:rFonts w:ascii="Times New Roman" w:eastAsia="宋体" w:hAnsi="Times New Roman"/>
      <w:sz w:val="24"/>
      <w:szCs w:val="24"/>
      <w:lang w:val="en-GB" w:eastAsia="ko-KR"/>
    </w:rPr>
  </w:style>
  <w:style w:type="paragraph" w:customStyle="1" w:styleId="Filename">
    <w:name w:val="Filename"/>
    <w:rsid w:val="00EF32BF"/>
    <w:rPr>
      <w:rFonts w:ascii="Times New Roman" w:eastAsia="宋体" w:hAnsi="Times New Roman"/>
      <w:sz w:val="24"/>
      <w:szCs w:val="24"/>
      <w:lang w:val="en-GB" w:eastAsia="ko-KR"/>
    </w:rPr>
  </w:style>
  <w:style w:type="paragraph" w:customStyle="1" w:styleId="ATC">
    <w:name w:val="ATC"/>
    <w:basedOn w:val="a1"/>
    <w:rsid w:val="00EF32BF"/>
    <w:pPr>
      <w:overflowPunct w:val="0"/>
      <w:autoSpaceDE w:val="0"/>
      <w:autoSpaceDN w:val="0"/>
      <w:adjustRightInd w:val="0"/>
      <w:textAlignment w:val="baseline"/>
    </w:pPr>
    <w:rPr>
      <w:lang w:eastAsia="ja-JP"/>
    </w:rPr>
  </w:style>
  <w:style w:type="paragraph" w:customStyle="1" w:styleId="TaOC">
    <w:name w:val="TaOC"/>
    <w:basedOn w:val="TAC"/>
    <w:rsid w:val="00EF32B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F32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EF32BF"/>
    <w:rPr>
      <w:rFonts w:ascii="Tahoma" w:eastAsia="MS Mincho" w:hAnsi="Tahoma" w:cs="Tahoma"/>
      <w:sz w:val="16"/>
      <w:szCs w:val="16"/>
      <w:lang w:eastAsia="en-GB"/>
    </w:rPr>
  </w:style>
  <w:style w:type="numbering" w:customStyle="1" w:styleId="1fa">
    <w:name w:val="无列表1"/>
    <w:next w:val="a4"/>
    <w:semiHidden/>
    <w:rsid w:val="00EF32BF"/>
  </w:style>
  <w:style w:type="paragraph" w:customStyle="1" w:styleId="1030302">
    <w:name w:val="样式 样式 标题 1 + 两端对齐 段前: 0.3 行 段后: 0.3 行 行距: 单倍行距 + 段前: 0.2 行 段后: ..."/>
    <w:basedOn w:val="a1"/>
    <w:autoRedefine/>
    <w:rsid w:val="00EF32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EF32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EF32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EF32BF"/>
    <w:rPr>
      <w:rFonts w:ascii="Courier New" w:hAnsi="Courier New"/>
      <w:lang w:val="nb-NO" w:eastAsia="en-GB"/>
    </w:rPr>
  </w:style>
  <w:style w:type="character" w:customStyle="1" w:styleId="27">
    <w:name w:val="列表 2 字符"/>
    <w:link w:val="26"/>
    <w:rsid w:val="00EF32BF"/>
    <w:rPr>
      <w:rFonts w:ascii="Times New Roman" w:hAnsi="Times New Roman"/>
      <w:lang w:val="en-GB" w:eastAsia="en-US"/>
    </w:rPr>
  </w:style>
  <w:style w:type="character" w:customStyle="1" w:styleId="35">
    <w:name w:val="列表 3 字符"/>
    <w:link w:val="34"/>
    <w:rsid w:val="00EF32BF"/>
    <w:rPr>
      <w:rFonts w:ascii="Times New Roman" w:hAnsi="Times New Roman"/>
      <w:lang w:val="en-GB" w:eastAsia="en-US"/>
    </w:rPr>
  </w:style>
  <w:style w:type="paragraph" w:customStyle="1" w:styleId="CharChar3CharCharCharCharCharChar">
    <w:name w:val="Char Char3 Char Char Char Char Char Char"/>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32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32BF"/>
    <w:rPr>
      <w:rFonts w:ascii="Arial" w:eastAsia="MS Mincho" w:hAnsi="Arial"/>
      <w:sz w:val="36"/>
      <w:lang w:val="en-GB" w:eastAsia="en-US" w:bidi="ar-SA"/>
    </w:rPr>
  </w:style>
  <w:style w:type="paragraph" w:customStyle="1" w:styleId="3f0">
    <w:name w:val="列出段落3"/>
    <w:basedOn w:val="a1"/>
    <w:qFormat/>
    <w:rsid w:val="00EF32BF"/>
    <w:pPr>
      <w:ind w:firstLineChars="200" w:firstLine="420"/>
    </w:pPr>
    <w:rPr>
      <w:rFonts w:eastAsia="宋体"/>
      <w:lang w:eastAsia="en-GB"/>
    </w:rPr>
  </w:style>
  <w:style w:type="paragraph" w:customStyle="1" w:styleId="1fb">
    <w:name w:val="无间隔1"/>
    <w:qFormat/>
    <w:rsid w:val="00EF32BF"/>
    <w:rPr>
      <w:rFonts w:ascii="Times New Roman" w:eastAsia="宋体" w:hAnsi="Times New Roman"/>
      <w:lang w:val="en-GB" w:eastAsia="en-US"/>
    </w:rPr>
  </w:style>
  <w:style w:type="character" w:customStyle="1" w:styleId="Absatz-Standardschriftart1">
    <w:name w:val="Absatz-Standardschriftart1"/>
    <w:rsid w:val="00EF32BF"/>
  </w:style>
  <w:style w:type="paragraph" w:customStyle="1" w:styleId="B-Body">
    <w:name w:val="B-Body"/>
    <w:link w:val="B-BodyChar"/>
    <w:qFormat/>
    <w:rsid w:val="00EF32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32BF"/>
    <w:rPr>
      <w:rFonts w:ascii="Times New Roman" w:hAnsi="Times New Roman"/>
      <w:sz w:val="22"/>
      <w:lang w:val="en-GB" w:eastAsia="en-GB"/>
    </w:rPr>
  </w:style>
  <w:style w:type="paragraph" w:customStyle="1" w:styleId="48">
    <w:name w:val="列出段落4"/>
    <w:basedOn w:val="a1"/>
    <w:qFormat/>
    <w:rsid w:val="00EF32BF"/>
    <w:pPr>
      <w:ind w:firstLineChars="200" w:firstLine="420"/>
    </w:pPr>
    <w:rPr>
      <w:rFonts w:eastAsia="宋体"/>
      <w:lang w:eastAsia="en-GB"/>
    </w:rPr>
  </w:style>
  <w:style w:type="paragraph" w:customStyle="1" w:styleId="TF1">
    <w:name w:val="TF1"/>
    <w:link w:val="TFZchn"/>
    <w:rsid w:val="00EF32BF"/>
    <w:pPr>
      <w:keepLines/>
      <w:spacing w:after="240"/>
      <w:jc w:val="center"/>
    </w:pPr>
    <w:rPr>
      <w:rFonts w:ascii="Arial" w:hAnsi="Arial"/>
      <w:b/>
      <w:lang w:val="en-US" w:eastAsia="en-US"/>
    </w:rPr>
  </w:style>
  <w:style w:type="numbering" w:customStyle="1" w:styleId="NoList111">
    <w:name w:val="No List111"/>
    <w:next w:val="a4"/>
    <w:semiHidden/>
    <w:rsid w:val="00EF32B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32B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32BF"/>
    <w:rPr>
      <w:rFonts w:ascii="Arial" w:hAnsi="Arial"/>
      <w:sz w:val="24"/>
      <w:lang w:val="en-GB"/>
    </w:rPr>
  </w:style>
  <w:style w:type="character" w:customStyle="1" w:styleId="1Char0">
    <w:name w:val="标题 1 Char"/>
    <w:aliases w:val="h151 Char1,h161 Char1"/>
    <w:uiPriority w:val="9"/>
    <w:rsid w:val="00EF32BF"/>
    <w:rPr>
      <w:rFonts w:ascii="Arial" w:hAnsi="Arial"/>
      <w:sz w:val="36"/>
      <w:lang w:val="en-GB" w:eastAsia="en-US" w:bidi="ar-SA"/>
    </w:rPr>
  </w:style>
  <w:style w:type="character" w:customStyle="1" w:styleId="2Char">
    <w:name w:val="标题 2 Char"/>
    <w:aliases w:val="22 Char"/>
    <w:uiPriority w:val="9"/>
    <w:rsid w:val="00EF32BF"/>
    <w:rPr>
      <w:rFonts w:ascii="Arial" w:hAnsi="Arial"/>
      <w:sz w:val="32"/>
      <w:lang w:val="en-GB"/>
    </w:rPr>
  </w:style>
  <w:style w:type="character" w:customStyle="1" w:styleId="3Char">
    <w:name w:val="标题 3 Char"/>
    <w:uiPriority w:val="9"/>
    <w:rsid w:val="00EF32BF"/>
    <w:rPr>
      <w:rFonts w:ascii="Arial" w:hAnsi="Arial"/>
      <w:sz w:val="28"/>
      <w:lang w:val="en-GB"/>
    </w:rPr>
  </w:style>
  <w:style w:type="character" w:customStyle="1" w:styleId="6Char">
    <w:name w:val="标题 6 Char"/>
    <w:uiPriority w:val="9"/>
    <w:rsid w:val="00EF32BF"/>
    <w:rPr>
      <w:rFonts w:ascii="Arial" w:hAnsi="Arial"/>
      <w:lang w:val="en-GB"/>
    </w:rPr>
  </w:style>
  <w:style w:type="character" w:customStyle="1" w:styleId="7Char">
    <w:name w:val="标题 7 Char"/>
    <w:uiPriority w:val="9"/>
    <w:rsid w:val="00EF32BF"/>
    <w:rPr>
      <w:rFonts w:ascii="Arial" w:hAnsi="Arial"/>
      <w:lang w:val="en-GB"/>
    </w:rPr>
  </w:style>
  <w:style w:type="character" w:customStyle="1" w:styleId="8Char">
    <w:name w:val="标题 8 Char"/>
    <w:uiPriority w:val="9"/>
    <w:rsid w:val="00EF32BF"/>
    <w:rPr>
      <w:rFonts w:ascii="Arial" w:hAnsi="Arial"/>
      <w:sz w:val="36"/>
      <w:lang w:val="en-GB"/>
    </w:rPr>
  </w:style>
  <w:style w:type="character" w:customStyle="1" w:styleId="9Char">
    <w:name w:val="标题 9 Char"/>
    <w:uiPriority w:val="9"/>
    <w:rsid w:val="00EF32BF"/>
    <w:rPr>
      <w:rFonts w:ascii="Arial" w:hAnsi="Arial"/>
      <w:sz w:val="36"/>
      <w:lang w:val="en-GB"/>
    </w:rPr>
  </w:style>
  <w:style w:type="character" w:customStyle="1" w:styleId="Char4">
    <w:name w:val="页脚 Char"/>
    <w:uiPriority w:val="99"/>
    <w:rsid w:val="00EF32BF"/>
    <w:rPr>
      <w:rFonts w:ascii="Arial" w:hAnsi="Arial"/>
      <w:b/>
      <w:i/>
      <w:noProof/>
      <w:sz w:val="18"/>
    </w:rPr>
  </w:style>
  <w:style w:type="character" w:customStyle="1" w:styleId="Char5">
    <w:name w:val="列表 Char"/>
    <w:rsid w:val="00EF32BF"/>
    <w:rPr>
      <w:lang w:val="en-GB"/>
    </w:rPr>
  </w:style>
  <w:style w:type="character" w:customStyle="1" w:styleId="Char6">
    <w:name w:val="文档结构图 Char"/>
    <w:uiPriority w:val="99"/>
    <w:rsid w:val="00EF32BF"/>
    <w:rPr>
      <w:rFonts w:ascii="Tahoma" w:hAnsi="Tahoma"/>
      <w:lang w:val="en-GB" w:eastAsia="en-US"/>
    </w:rPr>
  </w:style>
  <w:style w:type="character" w:customStyle="1" w:styleId="Char7">
    <w:name w:val="批注框文本 Char"/>
    <w:uiPriority w:val="99"/>
    <w:rsid w:val="00EF32BF"/>
    <w:rPr>
      <w:rFonts w:ascii="Tahoma" w:hAnsi="Tahoma" w:cs="Tahoma"/>
      <w:sz w:val="16"/>
      <w:szCs w:val="16"/>
      <w:lang w:val="en-GB" w:eastAsia="en-GB" w:bidi="ar-SA"/>
    </w:rPr>
  </w:style>
  <w:style w:type="paragraph" w:customStyle="1" w:styleId="4a">
    <w:name w:val="修订4"/>
    <w:hidden/>
    <w:semiHidden/>
    <w:rsid w:val="00EF32BF"/>
    <w:rPr>
      <w:rFonts w:ascii="Times New Roman" w:eastAsia="Batang" w:hAnsi="Times New Roman"/>
      <w:lang w:val="en-GB" w:eastAsia="en-US"/>
    </w:rPr>
  </w:style>
  <w:style w:type="paragraph" w:customStyle="1" w:styleId="Commentnokia0">
    <w:name w:val="Comment nokia"/>
    <w:basedOn w:val="40"/>
    <w:rsid w:val="00EF32BF"/>
    <w:pPr>
      <w:overflowPunct w:val="0"/>
      <w:autoSpaceDE w:val="0"/>
      <w:autoSpaceDN w:val="0"/>
      <w:adjustRightInd w:val="0"/>
      <w:textAlignment w:val="baseline"/>
    </w:pPr>
    <w:rPr>
      <w:b/>
      <w:sz w:val="28"/>
      <w:lang w:eastAsia="x-none"/>
    </w:rPr>
  </w:style>
  <w:style w:type="paragraph" w:customStyle="1" w:styleId="Char11">
    <w:name w:val="Char11"/>
    <w:semiHidden/>
    <w:rsid w:val="00EF32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F32BF"/>
    <w:rPr>
      <w:rFonts w:ascii="Arial" w:hAnsi="Arial"/>
      <w:b/>
      <w:i/>
      <w:noProof/>
      <w:sz w:val="18"/>
      <w:lang w:val="en-GB"/>
    </w:rPr>
  </w:style>
  <w:style w:type="character" w:customStyle="1" w:styleId="92">
    <w:name w:val="(文字) (文字)9"/>
    <w:rsid w:val="00EF32BF"/>
    <w:rPr>
      <w:rFonts w:ascii="Arial" w:eastAsia="MS Mincho" w:hAnsi="Arial" w:cs="Arial"/>
      <w:sz w:val="28"/>
      <w:szCs w:val="28"/>
      <w:lang w:val="en-GB" w:eastAsia="ja-JP"/>
    </w:rPr>
  </w:style>
  <w:style w:type="paragraph" w:customStyle="1" w:styleId="57">
    <w:name w:val="列出段落5"/>
    <w:basedOn w:val="a1"/>
    <w:qFormat/>
    <w:rsid w:val="00EF32BF"/>
    <w:pPr>
      <w:ind w:firstLineChars="200" w:firstLine="420"/>
    </w:pPr>
    <w:rPr>
      <w:rFonts w:eastAsia="宋体"/>
      <w:lang w:eastAsia="en-GB"/>
    </w:rPr>
  </w:style>
  <w:style w:type="character" w:customStyle="1" w:styleId="CharChar181">
    <w:name w:val="Char Char181"/>
    <w:rsid w:val="00EF32BF"/>
    <w:rPr>
      <w:rFonts w:ascii="Arial" w:hAnsi="Arial"/>
      <w:lang w:eastAsia="en-US"/>
    </w:rPr>
  </w:style>
  <w:style w:type="paragraph" w:customStyle="1" w:styleId="CharCharCharChar2">
    <w:name w:val="Char Char Char Char2"/>
    <w:rsid w:val="00EF32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F32BF"/>
    <w:rPr>
      <w:rFonts w:ascii="Arial" w:eastAsia="MS Mincho" w:hAnsi="Arial"/>
      <w:lang w:val="en-GB" w:eastAsia="en-US" w:bidi="ar-SA"/>
    </w:rPr>
  </w:style>
  <w:style w:type="character" w:customStyle="1" w:styleId="CarCar81">
    <w:name w:val="Car Car81"/>
    <w:rsid w:val="00EF32BF"/>
    <w:rPr>
      <w:rFonts w:ascii="Arial" w:eastAsia="MS Mincho" w:hAnsi="Arial"/>
      <w:sz w:val="36"/>
      <w:lang w:val="en-GB" w:eastAsia="en-US" w:bidi="ar-SA"/>
    </w:rPr>
  </w:style>
  <w:style w:type="character" w:customStyle="1" w:styleId="CarCar31">
    <w:name w:val="Car Car31"/>
    <w:rsid w:val="00EF32BF"/>
    <w:rPr>
      <w:rFonts w:ascii="Arial" w:eastAsia="MS Mincho" w:hAnsi="Arial"/>
      <w:sz w:val="36"/>
      <w:lang w:val="en-GB" w:eastAsia="en-US" w:bidi="ar-SA"/>
    </w:rPr>
  </w:style>
  <w:style w:type="character" w:customStyle="1" w:styleId="CarCar71">
    <w:name w:val="Car Car71"/>
    <w:rsid w:val="00EF32BF"/>
    <w:rPr>
      <w:rFonts w:eastAsia="MS Mincho"/>
      <w:lang w:val="en-GB" w:eastAsia="en-US" w:bidi="ar-SA"/>
    </w:rPr>
  </w:style>
  <w:style w:type="character" w:customStyle="1" w:styleId="CarCar61">
    <w:name w:val="Car Car61"/>
    <w:rsid w:val="00EF32BF"/>
    <w:rPr>
      <w:rFonts w:ascii="Courier New" w:hAnsi="Courier New"/>
      <w:lang w:val="nb-NO" w:eastAsia="ja-JP" w:bidi="ar-SA"/>
    </w:rPr>
  </w:style>
  <w:style w:type="character" w:customStyle="1" w:styleId="CarCar21">
    <w:name w:val="Car Car21"/>
    <w:rsid w:val="00EF32BF"/>
    <w:rPr>
      <w:rFonts w:eastAsia="MS Mincho"/>
      <w:lang w:val="en-GB" w:eastAsia="ja-JP" w:bidi="ar-SA"/>
    </w:rPr>
  </w:style>
  <w:style w:type="character" w:customStyle="1" w:styleId="CarCar91">
    <w:name w:val="Car Car91"/>
    <w:rsid w:val="00EF32BF"/>
    <w:rPr>
      <w:rFonts w:ascii="Arial" w:hAnsi="Arial"/>
      <w:lang w:val="en-GB" w:eastAsia="ja-JP" w:bidi="ar-SA"/>
    </w:rPr>
  </w:style>
  <w:style w:type="character" w:customStyle="1" w:styleId="CarCar101">
    <w:name w:val="Car Car101"/>
    <w:rsid w:val="00EF32BF"/>
    <w:rPr>
      <w:rFonts w:ascii="Arial" w:hAnsi="Arial"/>
      <w:lang w:val="en-GB" w:eastAsia="ja-JP" w:bidi="ar-SA"/>
    </w:rPr>
  </w:style>
  <w:style w:type="character" w:customStyle="1" w:styleId="810">
    <w:name w:val="(文字) (文字)81"/>
    <w:rsid w:val="00EF32BF"/>
    <w:rPr>
      <w:rFonts w:ascii="Arial" w:eastAsia="MS Mincho" w:hAnsi="Arial"/>
      <w:lang w:val="en-GB" w:eastAsia="ar-SA" w:bidi="ar-SA"/>
    </w:rPr>
  </w:style>
  <w:style w:type="character" w:customStyle="1" w:styleId="710">
    <w:name w:val="(文字) (文字)71"/>
    <w:rsid w:val="00EF32BF"/>
    <w:rPr>
      <w:rFonts w:ascii="Arial" w:eastAsia="MS Mincho" w:hAnsi="Arial"/>
      <w:sz w:val="36"/>
      <w:lang w:val="en-GB" w:eastAsia="ar-SA" w:bidi="ar-SA"/>
    </w:rPr>
  </w:style>
  <w:style w:type="character" w:customStyle="1" w:styleId="610">
    <w:name w:val="(文字) (文字)61"/>
    <w:rsid w:val="00EF32BF"/>
    <w:rPr>
      <w:rFonts w:eastAsia="MS Mincho"/>
      <w:lang w:val="en-GB" w:eastAsia="ar-SA" w:bidi="ar-SA"/>
    </w:rPr>
  </w:style>
  <w:style w:type="character" w:customStyle="1" w:styleId="512">
    <w:name w:val="(文字) (文字)51"/>
    <w:rsid w:val="00EF32BF"/>
    <w:rPr>
      <w:rFonts w:ascii="Courier New" w:eastAsia="MS Mincho" w:hAnsi="Courier New"/>
      <w:lang w:val="nb-NO" w:eastAsia="ar-SA" w:bidi="ar-SA"/>
    </w:rPr>
  </w:style>
  <w:style w:type="character" w:customStyle="1" w:styleId="313">
    <w:name w:val="(文字) (文字)31"/>
    <w:rsid w:val="00EF32BF"/>
    <w:rPr>
      <w:rFonts w:eastAsia="MS Mincho"/>
      <w:lang w:val="en-GB" w:eastAsia="ar-SA" w:bidi="ar-SA"/>
    </w:rPr>
  </w:style>
  <w:style w:type="character" w:customStyle="1" w:styleId="110">
    <w:name w:val="(文字) (文字)11"/>
    <w:rsid w:val="00EF32BF"/>
    <w:rPr>
      <w:rFonts w:eastAsia="MS Mincho"/>
      <w:lang w:val="en-GB" w:eastAsia="ar-SA" w:bidi="ar-SA"/>
    </w:rPr>
  </w:style>
  <w:style w:type="paragraph" w:customStyle="1" w:styleId="215">
    <w:name w:val="(文字) (文字)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F32BF"/>
    <w:rPr>
      <w:rFonts w:ascii="Arial" w:hAnsi="Arial"/>
      <w:lang w:val="en-GB" w:eastAsia="en-US"/>
    </w:rPr>
  </w:style>
  <w:style w:type="character" w:customStyle="1" w:styleId="Head2A2">
    <w:name w:val="Head2A2"/>
    <w:rsid w:val="00EF32BF"/>
    <w:rPr>
      <w:rFonts w:ascii="Arial" w:eastAsia="MS Mincho" w:hAnsi="Arial"/>
      <w:sz w:val="32"/>
      <w:lang w:val="en-GB" w:eastAsia="en-US" w:bidi="ar-SA"/>
    </w:rPr>
  </w:style>
  <w:style w:type="character" w:customStyle="1" w:styleId="Titre33">
    <w:name w:val="Titre 33"/>
    <w:rsid w:val="00EF32BF"/>
    <w:rPr>
      <w:rFonts w:ascii="Arial" w:hAnsi="Arial"/>
      <w:sz w:val="28"/>
      <w:szCs w:val="28"/>
      <w:lang w:val="en-GB" w:eastAsia="en-GB"/>
    </w:rPr>
  </w:style>
  <w:style w:type="paragraph" w:customStyle="1" w:styleId="1Char1">
    <w:name w:val="(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F32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F32BF"/>
    <w:rPr>
      <w:rFonts w:ascii="Times New Roman" w:eastAsia="Batang" w:hAnsi="Times New Roman"/>
      <w:lang w:val="en-GB" w:eastAsia="en-US"/>
    </w:rPr>
  </w:style>
  <w:style w:type="character" w:customStyle="1" w:styleId="Char8">
    <w:name w:val="批注文字 Char"/>
    <w:uiPriority w:val="99"/>
    <w:qFormat/>
    <w:rsid w:val="00EF32BF"/>
    <w:rPr>
      <w:lang w:val="en-GB" w:eastAsia="x-none"/>
    </w:rPr>
  </w:style>
  <w:style w:type="character" w:customStyle="1" w:styleId="Char12">
    <w:name w:val="批注主题 Char1"/>
    <w:uiPriority w:val="99"/>
    <w:rsid w:val="00EF32BF"/>
    <w:rPr>
      <w:b/>
      <w:bCs/>
      <w:lang w:val="en-GB" w:eastAsia="x-none"/>
    </w:rPr>
  </w:style>
  <w:style w:type="character" w:customStyle="1" w:styleId="Titre32">
    <w:name w:val="Titre 32"/>
    <w:rsid w:val="00EF32BF"/>
    <w:rPr>
      <w:rFonts w:ascii="Arial" w:hAnsi="Arial"/>
      <w:sz w:val="28"/>
      <w:szCs w:val="28"/>
      <w:lang w:val="en-GB" w:eastAsia="en-GB"/>
    </w:rPr>
  </w:style>
  <w:style w:type="character" w:customStyle="1" w:styleId="Titre31">
    <w:name w:val="Titre 31"/>
    <w:rsid w:val="00EF32BF"/>
    <w:rPr>
      <w:rFonts w:ascii="Arial" w:hAnsi="Arial"/>
      <w:sz w:val="28"/>
      <w:szCs w:val="28"/>
      <w:lang w:val="en-GB" w:eastAsia="en-GB"/>
    </w:rPr>
  </w:style>
  <w:style w:type="character" w:customStyle="1" w:styleId="trans">
    <w:name w:val="trans"/>
    <w:rsid w:val="00EF32BF"/>
  </w:style>
  <w:style w:type="character" w:customStyle="1" w:styleId="Char13">
    <w:name w:val="批注文字 Char1"/>
    <w:rsid w:val="00EF32BF"/>
    <w:rPr>
      <w:rFonts w:ascii="Times New Roman" w:hAnsi="Times New Roman"/>
      <w:lang w:val="en-GB" w:eastAsia="en-US"/>
    </w:rPr>
  </w:style>
  <w:style w:type="character" w:customStyle="1" w:styleId="h48">
    <w:name w:val="h48"/>
    <w:rsid w:val="00EF32BF"/>
    <w:rPr>
      <w:rFonts w:ascii="Arial" w:hAnsi="Arial" w:cs="Arial" w:hint="default"/>
      <w:sz w:val="24"/>
      <w:lang w:val="en-GB"/>
    </w:rPr>
  </w:style>
  <w:style w:type="character" w:customStyle="1" w:styleId="h510">
    <w:name w:val="h51"/>
    <w:rsid w:val="00EF32BF"/>
    <w:rPr>
      <w:rFonts w:ascii="Arial" w:eastAsia="宋体" w:hAnsi="Arial" w:cs="Arial" w:hint="default"/>
      <w:sz w:val="22"/>
      <w:lang w:val="en-GB" w:eastAsia="en-US" w:bidi="ar-SA"/>
    </w:rPr>
  </w:style>
  <w:style w:type="character" w:customStyle="1" w:styleId="Head2A1">
    <w:name w:val="Head2A1"/>
    <w:rsid w:val="00EF32BF"/>
    <w:rPr>
      <w:rFonts w:ascii="Arial" w:eastAsia="MS Mincho" w:hAnsi="Arial" w:cs="Arial" w:hint="default"/>
      <w:sz w:val="32"/>
      <w:lang w:val="en-GB" w:eastAsia="en-US" w:bidi="ar-SA"/>
    </w:rPr>
  </w:style>
  <w:style w:type="table" w:customStyle="1" w:styleId="TableGrid6">
    <w:name w:val="Table Grid6"/>
    <w:basedOn w:val="a3"/>
    <w:next w:val="aff0"/>
    <w:uiPriority w:val="59"/>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EF32BF"/>
    <w:rPr>
      <w:rFonts w:ascii="Times New Roman" w:hAnsi="Times New Roman"/>
      <w:lang w:val="en-GB" w:eastAsia="en-US"/>
    </w:rPr>
  </w:style>
  <w:style w:type="numbering" w:customStyle="1" w:styleId="NoList17">
    <w:name w:val="No List17"/>
    <w:next w:val="a4"/>
    <w:uiPriority w:val="99"/>
    <w:semiHidden/>
    <w:unhideWhenUsed/>
    <w:rsid w:val="00EF32BF"/>
  </w:style>
  <w:style w:type="numbering" w:customStyle="1" w:styleId="NoList18">
    <w:name w:val="No List18"/>
    <w:next w:val="a4"/>
    <w:uiPriority w:val="99"/>
    <w:semiHidden/>
    <w:rsid w:val="00EF32BF"/>
  </w:style>
  <w:style w:type="numbering" w:customStyle="1" w:styleId="NoList25">
    <w:name w:val="No List25"/>
    <w:next w:val="a4"/>
    <w:semiHidden/>
    <w:rsid w:val="00EF32BF"/>
  </w:style>
  <w:style w:type="numbering" w:customStyle="1" w:styleId="NoList32">
    <w:name w:val="No List32"/>
    <w:next w:val="a4"/>
    <w:semiHidden/>
    <w:unhideWhenUsed/>
    <w:rsid w:val="00EF32BF"/>
  </w:style>
  <w:style w:type="numbering" w:customStyle="1" w:styleId="111">
    <w:name w:val="목록 없음11"/>
    <w:next w:val="a4"/>
    <w:semiHidden/>
    <w:unhideWhenUsed/>
    <w:rsid w:val="00EF32BF"/>
  </w:style>
  <w:style w:type="numbering" w:customStyle="1" w:styleId="216">
    <w:name w:val="목록 없음21"/>
    <w:next w:val="a4"/>
    <w:semiHidden/>
    <w:rsid w:val="00EF32BF"/>
  </w:style>
  <w:style w:type="numbering" w:customStyle="1" w:styleId="NoList42">
    <w:name w:val="No List42"/>
    <w:next w:val="a4"/>
    <w:semiHidden/>
    <w:unhideWhenUsed/>
    <w:rsid w:val="00EF32BF"/>
  </w:style>
  <w:style w:type="numbering" w:customStyle="1" w:styleId="NoList52">
    <w:name w:val="No List52"/>
    <w:next w:val="a4"/>
    <w:semiHidden/>
    <w:rsid w:val="00EF32BF"/>
  </w:style>
  <w:style w:type="numbering" w:customStyle="1" w:styleId="NoList61">
    <w:name w:val="No List61"/>
    <w:next w:val="a4"/>
    <w:semiHidden/>
    <w:rsid w:val="00EF32BF"/>
  </w:style>
  <w:style w:type="numbering" w:customStyle="1" w:styleId="NoList71">
    <w:name w:val="No List71"/>
    <w:next w:val="a4"/>
    <w:semiHidden/>
    <w:rsid w:val="00EF32BF"/>
  </w:style>
  <w:style w:type="numbering" w:customStyle="1" w:styleId="NoList112">
    <w:name w:val="No List112"/>
    <w:next w:val="a4"/>
    <w:semiHidden/>
    <w:rsid w:val="00EF32BF"/>
  </w:style>
  <w:style w:type="numbering" w:customStyle="1" w:styleId="NoList211">
    <w:name w:val="No List211"/>
    <w:next w:val="a4"/>
    <w:semiHidden/>
    <w:rsid w:val="00EF32BF"/>
  </w:style>
  <w:style w:type="numbering" w:customStyle="1" w:styleId="NoList81">
    <w:name w:val="No List81"/>
    <w:next w:val="a4"/>
    <w:semiHidden/>
    <w:rsid w:val="00EF32BF"/>
  </w:style>
  <w:style w:type="numbering" w:customStyle="1" w:styleId="NoList121">
    <w:name w:val="No List121"/>
    <w:next w:val="a4"/>
    <w:semiHidden/>
    <w:rsid w:val="00EF32BF"/>
  </w:style>
  <w:style w:type="numbering" w:customStyle="1" w:styleId="NoList221">
    <w:name w:val="No List221"/>
    <w:next w:val="a4"/>
    <w:semiHidden/>
    <w:rsid w:val="00EF32BF"/>
  </w:style>
  <w:style w:type="numbering" w:customStyle="1" w:styleId="NoList91">
    <w:name w:val="No List91"/>
    <w:next w:val="a4"/>
    <w:semiHidden/>
    <w:rsid w:val="00EF32BF"/>
  </w:style>
  <w:style w:type="numbering" w:customStyle="1" w:styleId="NoList131">
    <w:name w:val="No List131"/>
    <w:next w:val="a4"/>
    <w:semiHidden/>
    <w:rsid w:val="00EF32BF"/>
  </w:style>
  <w:style w:type="numbering" w:customStyle="1" w:styleId="NoList231">
    <w:name w:val="No List231"/>
    <w:next w:val="a4"/>
    <w:semiHidden/>
    <w:rsid w:val="00EF32BF"/>
  </w:style>
  <w:style w:type="numbering" w:customStyle="1" w:styleId="NoList101">
    <w:name w:val="No List101"/>
    <w:next w:val="a4"/>
    <w:semiHidden/>
    <w:rsid w:val="00EF32BF"/>
  </w:style>
  <w:style w:type="numbering" w:customStyle="1" w:styleId="NoList141">
    <w:name w:val="No List141"/>
    <w:next w:val="a4"/>
    <w:semiHidden/>
    <w:rsid w:val="00EF32BF"/>
  </w:style>
  <w:style w:type="numbering" w:customStyle="1" w:styleId="NoList241">
    <w:name w:val="No List241"/>
    <w:next w:val="a4"/>
    <w:semiHidden/>
    <w:rsid w:val="00EF32BF"/>
  </w:style>
  <w:style w:type="numbering" w:customStyle="1" w:styleId="NoList311">
    <w:name w:val="No List311"/>
    <w:next w:val="a4"/>
    <w:semiHidden/>
    <w:rsid w:val="00EF32BF"/>
  </w:style>
  <w:style w:type="numbering" w:customStyle="1" w:styleId="NoList411">
    <w:name w:val="No List411"/>
    <w:next w:val="a4"/>
    <w:semiHidden/>
    <w:rsid w:val="00EF32BF"/>
  </w:style>
  <w:style w:type="numbering" w:customStyle="1" w:styleId="NoList511">
    <w:name w:val="No List511"/>
    <w:next w:val="a4"/>
    <w:semiHidden/>
    <w:rsid w:val="00EF32BF"/>
  </w:style>
  <w:style w:type="numbering" w:customStyle="1" w:styleId="NoList151">
    <w:name w:val="No List151"/>
    <w:next w:val="a4"/>
    <w:semiHidden/>
    <w:rsid w:val="00EF32BF"/>
  </w:style>
  <w:style w:type="numbering" w:customStyle="1" w:styleId="NoList161">
    <w:name w:val="No List161"/>
    <w:next w:val="a4"/>
    <w:semiHidden/>
    <w:rsid w:val="00EF32BF"/>
  </w:style>
  <w:style w:type="numbering" w:customStyle="1" w:styleId="112">
    <w:name w:val="无列表11"/>
    <w:next w:val="a4"/>
    <w:semiHidden/>
    <w:rsid w:val="00EF32BF"/>
  </w:style>
  <w:style w:type="numbering" w:customStyle="1" w:styleId="NoList1111">
    <w:name w:val="No List1111"/>
    <w:next w:val="a4"/>
    <w:semiHidden/>
    <w:rsid w:val="00EF32BF"/>
  </w:style>
  <w:style w:type="numbering" w:customStyle="1" w:styleId="NoList19">
    <w:name w:val="No List19"/>
    <w:next w:val="a4"/>
    <w:uiPriority w:val="99"/>
    <w:semiHidden/>
    <w:unhideWhenUsed/>
    <w:rsid w:val="00EF32BF"/>
  </w:style>
  <w:style w:type="numbering" w:customStyle="1" w:styleId="NoList110">
    <w:name w:val="No List110"/>
    <w:next w:val="a4"/>
    <w:uiPriority w:val="99"/>
    <w:semiHidden/>
    <w:rsid w:val="00EF32BF"/>
  </w:style>
  <w:style w:type="numbering" w:customStyle="1" w:styleId="NoList26">
    <w:name w:val="No List26"/>
    <w:next w:val="a4"/>
    <w:semiHidden/>
    <w:rsid w:val="00EF32BF"/>
  </w:style>
  <w:style w:type="numbering" w:customStyle="1" w:styleId="NoList33">
    <w:name w:val="No List33"/>
    <w:next w:val="a4"/>
    <w:semiHidden/>
    <w:unhideWhenUsed/>
    <w:rsid w:val="00EF32BF"/>
  </w:style>
  <w:style w:type="numbering" w:customStyle="1" w:styleId="120">
    <w:name w:val="목록 없음12"/>
    <w:next w:val="a4"/>
    <w:semiHidden/>
    <w:unhideWhenUsed/>
    <w:rsid w:val="00EF32BF"/>
  </w:style>
  <w:style w:type="numbering" w:customStyle="1" w:styleId="220">
    <w:name w:val="목록 없음22"/>
    <w:next w:val="a4"/>
    <w:semiHidden/>
    <w:rsid w:val="00EF32BF"/>
  </w:style>
  <w:style w:type="numbering" w:customStyle="1" w:styleId="NoList43">
    <w:name w:val="No List43"/>
    <w:next w:val="a4"/>
    <w:semiHidden/>
    <w:unhideWhenUsed/>
    <w:rsid w:val="00EF32BF"/>
  </w:style>
  <w:style w:type="numbering" w:customStyle="1" w:styleId="NoList53">
    <w:name w:val="No List53"/>
    <w:next w:val="a4"/>
    <w:semiHidden/>
    <w:rsid w:val="00EF32BF"/>
  </w:style>
  <w:style w:type="numbering" w:customStyle="1" w:styleId="NoList62">
    <w:name w:val="No List62"/>
    <w:next w:val="a4"/>
    <w:semiHidden/>
    <w:rsid w:val="00EF32BF"/>
  </w:style>
  <w:style w:type="numbering" w:customStyle="1" w:styleId="NoList72">
    <w:name w:val="No List72"/>
    <w:next w:val="a4"/>
    <w:semiHidden/>
    <w:rsid w:val="00EF32BF"/>
  </w:style>
  <w:style w:type="numbering" w:customStyle="1" w:styleId="NoList113">
    <w:name w:val="No List113"/>
    <w:next w:val="a4"/>
    <w:semiHidden/>
    <w:rsid w:val="00EF32BF"/>
  </w:style>
  <w:style w:type="numbering" w:customStyle="1" w:styleId="NoList212">
    <w:name w:val="No List212"/>
    <w:next w:val="a4"/>
    <w:semiHidden/>
    <w:rsid w:val="00EF32BF"/>
  </w:style>
  <w:style w:type="numbering" w:customStyle="1" w:styleId="NoList82">
    <w:name w:val="No List82"/>
    <w:next w:val="a4"/>
    <w:semiHidden/>
    <w:rsid w:val="00EF32BF"/>
  </w:style>
  <w:style w:type="numbering" w:customStyle="1" w:styleId="NoList122">
    <w:name w:val="No List122"/>
    <w:next w:val="a4"/>
    <w:semiHidden/>
    <w:rsid w:val="00EF32BF"/>
  </w:style>
  <w:style w:type="numbering" w:customStyle="1" w:styleId="NoList222">
    <w:name w:val="No List222"/>
    <w:next w:val="a4"/>
    <w:semiHidden/>
    <w:rsid w:val="00EF32BF"/>
  </w:style>
  <w:style w:type="numbering" w:customStyle="1" w:styleId="NoList92">
    <w:name w:val="No List92"/>
    <w:next w:val="a4"/>
    <w:semiHidden/>
    <w:rsid w:val="00EF32BF"/>
  </w:style>
  <w:style w:type="numbering" w:customStyle="1" w:styleId="NoList132">
    <w:name w:val="No List132"/>
    <w:next w:val="a4"/>
    <w:semiHidden/>
    <w:rsid w:val="00EF32BF"/>
  </w:style>
  <w:style w:type="numbering" w:customStyle="1" w:styleId="NoList232">
    <w:name w:val="No List232"/>
    <w:next w:val="a4"/>
    <w:semiHidden/>
    <w:rsid w:val="00EF32BF"/>
  </w:style>
  <w:style w:type="numbering" w:customStyle="1" w:styleId="NoList102">
    <w:name w:val="No List102"/>
    <w:next w:val="a4"/>
    <w:semiHidden/>
    <w:rsid w:val="00EF32BF"/>
  </w:style>
  <w:style w:type="numbering" w:customStyle="1" w:styleId="NoList142">
    <w:name w:val="No List142"/>
    <w:next w:val="a4"/>
    <w:semiHidden/>
    <w:rsid w:val="00EF32BF"/>
  </w:style>
  <w:style w:type="numbering" w:customStyle="1" w:styleId="NoList242">
    <w:name w:val="No List242"/>
    <w:next w:val="a4"/>
    <w:semiHidden/>
    <w:rsid w:val="00EF32BF"/>
  </w:style>
  <w:style w:type="numbering" w:customStyle="1" w:styleId="NoList312">
    <w:name w:val="No List312"/>
    <w:next w:val="a4"/>
    <w:semiHidden/>
    <w:rsid w:val="00EF32BF"/>
  </w:style>
  <w:style w:type="numbering" w:customStyle="1" w:styleId="NoList412">
    <w:name w:val="No List412"/>
    <w:next w:val="a4"/>
    <w:semiHidden/>
    <w:rsid w:val="00EF32BF"/>
  </w:style>
  <w:style w:type="numbering" w:customStyle="1" w:styleId="NoList512">
    <w:name w:val="No List512"/>
    <w:next w:val="a4"/>
    <w:semiHidden/>
    <w:rsid w:val="00EF32BF"/>
  </w:style>
  <w:style w:type="numbering" w:customStyle="1" w:styleId="NoList152">
    <w:name w:val="No List152"/>
    <w:next w:val="a4"/>
    <w:semiHidden/>
    <w:rsid w:val="00EF32BF"/>
  </w:style>
  <w:style w:type="numbering" w:customStyle="1" w:styleId="NoList162">
    <w:name w:val="No List162"/>
    <w:next w:val="a4"/>
    <w:semiHidden/>
    <w:rsid w:val="00EF32BF"/>
  </w:style>
  <w:style w:type="numbering" w:customStyle="1" w:styleId="121">
    <w:name w:val="无列表12"/>
    <w:next w:val="a4"/>
    <w:semiHidden/>
    <w:rsid w:val="00EF32BF"/>
  </w:style>
  <w:style w:type="numbering" w:customStyle="1" w:styleId="NoList1112">
    <w:name w:val="No List1112"/>
    <w:next w:val="a4"/>
    <w:semiHidden/>
    <w:rsid w:val="00EF32BF"/>
  </w:style>
  <w:style w:type="paragraph" w:customStyle="1" w:styleId="TAHCarNotBold">
    <w:name w:val="TAH Car + Not Bold"/>
    <w:basedOn w:val="a1"/>
    <w:rsid w:val="00EF32BF"/>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32BF"/>
    <w:rPr>
      <w:rFonts w:ascii="Arial" w:eastAsia="Times New Roman" w:hAnsi="Arial"/>
      <w:sz w:val="22"/>
    </w:rPr>
  </w:style>
  <w:style w:type="character" w:customStyle="1" w:styleId="Heading7Char4">
    <w:name w:val="Heading 7 Char4"/>
    <w:rsid w:val="00EF32BF"/>
    <w:rPr>
      <w:rFonts w:ascii="Arial" w:eastAsia="Times New Roman" w:hAnsi="Arial"/>
    </w:rPr>
  </w:style>
  <w:style w:type="character" w:customStyle="1" w:styleId="Heading8Char4">
    <w:name w:val="Heading 8 Char4"/>
    <w:rsid w:val="00EF32BF"/>
    <w:rPr>
      <w:rFonts w:ascii="Arial" w:eastAsia="Times New Roman" w:hAnsi="Arial"/>
      <w:sz w:val="36"/>
    </w:rPr>
  </w:style>
  <w:style w:type="character" w:customStyle="1" w:styleId="Heading9Char3">
    <w:name w:val="Heading 9 Char3"/>
    <w:rsid w:val="00EF32BF"/>
    <w:rPr>
      <w:rFonts w:ascii="Arial" w:eastAsia="Times New Roman" w:hAnsi="Arial"/>
      <w:sz w:val="36"/>
    </w:rPr>
  </w:style>
  <w:style w:type="character" w:customStyle="1" w:styleId="FooterChar3">
    <w:name w:val="Footer Char3"/>
    <w:rsid w:val="00EF32BF"/>
    <w:rPr>
      <w:rFonts w:ascii="Arial" w:eastAsia="Times New Roman" w:hAnsi="Arial"/>
      <w:b/>
      <w:i/>
      <w:noProof/>
      <w:sz w:val="18"/>
    </w:rPr>
  </w:style>
  <w:style w:type="character" w:customStyle="1" w:styleId="CommentTextChar3">
    <w:name w:val="Comment Text Char3"/>
    <w:rsid w:val="00EF32BF"/>
    <w:rPr>
      <w:rFonts w:eastAsia="宋体"/>
      <w:lang w:val="en-GB"/>
    </w:rPr>
  </w:style>
  <w:style w:type="character" w:customStyle="1" w:styleId="CommentSubjectChar2">
    <w:name w:val="Comment Subject Char2"/>
    <w:uiPriority w:val="99"/>
    <w:rsid w:val="00EF32BF"/>
    <w:rPr>
      <w:rFonts w:eastAsia="宋体"/>
      <w:b/>
      <w:bCs/>
      <w:lang w:val="en-GB"/>
    </w:rPr>
  </w:style>
  <w:style w:type="character" w:customStyle="1" w:styleId="DocumentMapChar2">
    <w:name w:val="Document Map Char2"/>
    <w:uiPriority w:val="99"/>
    <w:rsid w:val="00EF32BF"/>
    <w:rPr>
      <w:rFonts w:ascii="Tahoma" w:eastAsia="Times New Roman" w:hAnsi="Tahoma" w:cs="Tahoma"/>
      <w:shd w:val="clear" w:color="auto" w:fill="000080"/>
      <w:lang w:val="en-GB"/>
    </w:rPr>
  </w:style>
  <w:style w:type="character" w:customStyle="1" w:styleId="NoteHeadingChar2">
    <w:name w:val="Note Heading Char2"/>
    <w:rsid w:val="00EF32BF"/>
    <w:rPr>
      <w:lang w:val="x-none" w:eastAsia="x-none"/>
    </w:rPr>
  </w:style>
  <w:style w:type="character" w:customStyle="1" w:styleId="PlainTextChar4">
    <w:name w:val="Plain Text Char4"/>
    <w:rsid w:val="00EF32BF"/>
    <w:rPr>
      <w:rFonts w:ascii="Courier New" w:eastAsia="宋体" w:hAnsi="Courier New"/>
      <w:lang w:val="nb-NO"/>
    </w:rPr>
  </w:style>
  <w:style w:type="character" w:customStyle="1" w:styleId="BalloonTextChar2">
    <w:name w:val="Balloon Text Char2"/>
    <w:uiPriority w:val="99"/>
    <w:rsid w:val="00EF32BF"/>
    <w:rPr>
      <w:rFonts w:ascii="Tahoma" w:eastAsia="Times New Roman" w:hAnsi="Tahoma" w:cs="Tahoma"/>
      <w:sz w:val="16"/>
      <w:szCs w:val="16"/>
      <w:lang w:val="en-GB"/>
    </w:rPr>
  </w:style>
  <w:style w:type="character" w:customStyle="1" w:styleId="BodyTextIndentChar4">
    <w:name w:val="Body Text Indent Char4"/>
    <w:rsid w:val="00EF32BF"/>
    <w:rPr>
      <w:rFonts w:eastAsia="Batang"/>
      <w:lang w:val="en-GB"/>
    </w:rPr>
  </w:style>
  <w:style w:type="character" w:customStyle="1" w:styleId="BodyText2Char4">
    <w:name w:val="Body Text 2 Char4"/>
    <w:rsid w:val="00EF32BF"/>
    <w:rPr>
      <w:rFonts w:ascii="CG Times (WN)" w:eastAsia="Malgun Gothic" w:hAnsi="CG Times (WN)"/>
      <w:i/>
      <w:lang w:val="en-GB" w:eastAsia="ko-KR"/>
    </w:rPr>
  </w:style>
  <w:style w:type="character" w:customStyle="1" w:styleId="BodyText3Char4">
    <w:name w:val="Body Text 3 Char4"/>
    <w:rsid w:val="00EF32BF"/>
    <w:rPr>
      <w:rFonts w:ascii="CG Times (WN)" w:eastAsia="Osaka" w:hAnsi="CG Times (WN)"/>
      <w:color w:val="000000"/>
      <w:lang w:val="en-GB" w:eastAsia="ko-KR"/>
    </w:rPr>
  </w:style>
  <w:style w:type="character" w:customStyle="1" w:styleId="BodyTextIndent2Char4">
    <w:name w:val="Body Text Indent 2 Char4"/>
    <w:rsid w:val="00EF32BF"/>
    <w:rPr>
      <w:rFonts w:ascii="CG Times (WN)" w:hAnsi="CG Times (WN)"/>
      <w:lang w:val="en-GB"/>
    </w:rPr>
  </w:style>
  <w:style w:type="character" w:customStyle="1" w:styleId="HTMLPreformattedChar2">
    <w:name w:val="HTML Preformatted Char2"/>
    <w:rsid w:val="00EF32BF"/>
    <w:rPr>
      <w:rFonts w:ascii="Courier New" w:hAnsi="Courier New"/>
      <w:lang w:val="en-GB" w:eastAsia="x-none"/>
    </w:rPr>
  </w:style>
  <w:style w:type="character" w:customStyle="1" w:styleId="ListChar4">
    <w:name w:val="List Char4"/>
    <w:rsid w:val="00EF32BF"/>
    <w:rPr>
      <w:rFonts w:eastAsia="Times New Roman"/>
    </w:rPr>
  </w:style>
  <w:style w:type="paragraph" w:customStyle="1" w:styleId="wxs">
    <w:name w:val="wxs_正文"/>
    <w:basedOn w:val="a1"/>
    <w:qFormat/>
    <w:rsid w:val="00EF32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F32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F32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F32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32BF"/>
    <w:rPr>
      <w:lang w:val="en-GB" w:eastAsia="en-US" w:bidi="ar-SA"/>
    </w:rPr>
  </w:style>
  <w:style w:type="paragraph" w:customStyle="1" w:styleId="NOTE0">
    <w:name w:val="NOTE"/>
    <w:basedOn w:val="B3"/>
    <w:qFormat/>
    <w:rsid w:val="00EF32BF"/>
    <w:rPr>
      <w:rFonts w:eastAsia="宋体"/>
      <w:lang w:eastAsia="en-GB"/>
    </w:rPr>
  </w:style>
  <w:style w:type="numbering" w:customStyle="1" w:styleId="2f8">
    <w:name w:val="无列表2"/>
    <w:next w:val="a4"/>
    <w:uiPriority w:val="99"/>
    <w:semiHidden/>
    <w:unhideWhenUsed/>
    <w:rsid w:val="00EF32BF"/>
  </w:style>
  <w:style w:type="numbering" w:customStyle="1" w:styleId="3f2">
    <w:name w:val="无列表3"/>
    <w:next w:val="a4"/>
    <w:uiPriority w:val="99"/>
    <w:semiHidden/>
    <w:unhideWhenUsed/>
    <w:rsid w:val="00EF32BF"/>
  </w:style>
  <w:style w:type="table" w:customStyle="1" w:styleId="1fc">
    <w:name w:val="网格型1"/>
    <w:basedOn w:val="a3"/>
    <w:next w:val="aff0"/>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F32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F32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EF32BF"/>
    <w:pPr>
      <w:spacing w:after="120"/>
      <w:ind w:left="0" w:firstLine="0"/>
    </w:pPr>
    <w:rPr>
      <w:rFonts w:eastAsia="宋体"/>
      <w:b/>
      <w:lang w:eastAsia="en-GB"/>
    </w:rPr>
  </w:style>
  <w:style w:type="paragraph" w:customStyle="1" w:styleId="ReferenceLine">
    <w:name w:val="Reference Line"/>
    <w:basedOn w:val="aff4"/>
    <w:rsid w:val="00EF32BF"/>
    <w:pPr>
      <w:widowControl w:val="0"/>
      <w:adjustRightInd w:val="0"/>
      <w:textAlignment w:val="baseline"/>
    </w:pPr>
    <w:rPr>
      <w:rFonts w:ascii="Arial" w:eastAsia="‚l‚r ‚oƒSƒVƒbƒN" w:hAnsi="Arial"/>
      <w:snapToGrid w:val="0"/>
      <w:lang w:val="en-GB"/>
    </w:rPr>
  </w:style>
  <w:style w:type="paragraph" w:customStyle="1" w:styleId="L3">
    <w:name w:val="L3"/>
    <w:rsid w:val="00EF3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3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32BF"/>
    <w:pPr>
      <w:spacing w:before="120" w:after="220"/>
    </w:pPr>
    <w:rPr>
      <w:rFonts w:ascii="Arial" w:eastAsia="MS Mincho" w:hAnsi="Arial"/>
      <w:noProof/>
      <w:lang w:val="en-US" w:eastAsia="en-US"/>
    </w:rPr>
  </w:style>
  <w:style w:type="paragraph" w:customStyle="1" w:styleId="nroaml">
    <w:name w:val="nroaml"/>
    <w:basedOn w:val="H6"/>
    <w:rsid w:val="00EF32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F32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EF32BF"/>
    <w:rPr>
      <w:b/>
    </w:rPr>
  </w:style>
  <w:style w:type="paragraph" w:customStyle="1" w:styleId="xl24">
    <w:name w:val="xl24"/>
    <w:basedOn w:val="a1"/>
    <w:rsid w:val="00EF32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F32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F32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F32BF"/>
    <w:pPr>
      <w:pBdr>
        <w:top w:val="none" w:sz="0" w:space="0" w:color="auto"/>
      </w:pBdr>
      <w:tabs>
        <w:tab w:val="clear" w:pos="432"/>
        <w:tab w:val="num" w:pos="360"/>
      </w:tabs>
      <w:spacing w:before="480"/>
      <w:ind w:left="578" w:hanging="578"/>
      <w:outlineLvl w:val="1"/>
    </w:pPr>
    <w:rPr>
      <w:sz w:val="24"/>
    </w:rPr>
  </w:style>
  <w:style w:type="character" w:styleId="HTML3">
    <w:name w:val="HTML Code"/>
    <w:rsid w:val="00EF32BF"/>
    <w:rPr>
      <w:rFonts w:ascii="Arial Unicode MS" w:eastAsia="Arial Unicode MS" w:hAnsi="Arial Unicode MS" w:cs="Arial Unicode MS"/>
      <w:sz w:val="20"/>
      <w:szCs w:val="20"/>
    </w:rPr>
  </w:style>
  <w:style w:type="paragraph" w:customStyle="1" w:styleId="NormalAfter0pt">
    <w:name w:val="Normal + After:  0 pt"/>
    <w:basedOn w:val="a1"/>
    <w:rsid w:val="00EF32BF"/>
    <w:pPr>
      <w:autoSpaceDE w:val="0"/>
      <w:autoSpaceDN w:val="0"/>
      <w:adjustRightInd w:val="0"/>
      <w:spacing w:after="0"/>
    </w:pPr>
    <w:rPr>
      <w:rFonts w:ascii="Arial" w:eastAsia="宋体" w:hAnsi="Arial"/>
      <w:lang w:eastAsia="en-GB"/>
    </w:rPr>
  </w:style>
  <w:style w:type="character" w:customStyle="1" w:styleId="PTK">
    <w:name w:val="PTK"/>
    <w:semiHidden/>
    <w:rsid w:val="00EF32BF"/>
    <w:rPr>
      <w:rFonts w:ascii="Arial" w:hAnsi="Arial" w:cs="Arial"/>
      <w:color w:val="000080"/>
      <w:sz w:val="20"/>
      <w:szCs w:val="20"/>
    </w:rPr>
  </w:style>
  <w:style w:type="paragraph" w:customStyle="1" w:styleId="TdocList">
    <w:name w:val="Tdoc_List"/>
    <w:basedOn w:val="a1"/>
    <w:rsid w:val="00EF32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F32BF"/>
    <w:pPr>
      <w:ind w:left="2836"/>
    </w:pPr>
    <w:rPr>
      <w:rFonts w:eastAsia="Times New Roman"/>
      <w:lang w:val="x-none"/>
    </w:rPr>
  </w:style>
  <w:style w:type="numbering" w:customStyle="1" w:styleId="NoList20">
    <w:name w:val="No List20"/>
    <w:next w:val="a4"/>
    <w:semiHidden/>
    <w:rsid w:val="00EF32BF"/>
  </w:style>
  <w:style w:type="paragraph" w:customStyle="1" w:styleId="CharChar1CharCharCharCharCharCharCharCharCharCharCharCharCharCharCharChar1">
    <w:name w:val="Char Char1 Char Char Char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32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F32BF"/>
    <w:rPr>
      <w:rFonts w:ascii="MS Mincho" w:eastAsia="MS Mincho" w:hAnsi="MS Mincho" w:hint="eastAsia"/>
      <w:lang w:val="en-GB" w:eastAsia="ar-SA" w:bidi="ar-SA"/>
    </w:rPr>
  </w:style>
  <w:style w:type="numbering" w:customStyle="1" w:styleId="NoList27">
    <w:name w:val="No List27"/>
    <w:next w:val="a4"/>
    <w:uiPriority w:val="99"/>
    <w:semiHidden/>
    <w:unhideWhenUsed/>
    <w:rsid w:val="00EF32BF"/>
  </w:style>
  <w:style w:type="character" w:customStyle="1" w:styleId="EQChar">
    <w:name w:val="EQ Char"/>
    <w:link w:val="EQ"/>
    <w:qFormat/>
    <w:rsid w:val="00EF32BF"/>
    <w:rPr>
      <w:rFonts w:ascii="Times New Roman" w:hAnsi="Times New Roman"/>
      <w:noProof/>
      <w:lang w:val="en-GB" w:eastAsia="en-US"/>
    </w:rPr>
  </w:style>
  <w:style w:type="numbering" w:customStyle="1" w:styleId="NoList28">
    <w:name w:val="No List28"/>
    <w:next w:val="a4"/>
    <w:uiPriority w:val="99"/>
    <w:semiHidden/>
    <w:unhideWhenUsed/>
    <w:rsid w:val="00EF32BF"/>
  </w:style>
  <w:style w:type="table" w:customStyle="1" w:styleId="TableGrid7">
    <w:name w:val="Table Grid7"/>
    <w:basedOn w:val="a3"/>
    <w:next w:val="aff0"/>
    <w:rsid w:val="00EF32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F32BF"/>
    <w:rPr>
      <w:lang w:val="en-GB" w:eastAsia="en-US"/>
    </w:rPr>
  </w:style>
  <w:style w:type="character" w:customStyle="1" w:styleId="Char14">
    <w:name w:val="页脚 Char1"/>
    <w:rsid w:val="00EF32BF"/>
    <w:rPr>
      <w:rFonts w:ascii="Arial" w:hAnsi="Arial"/>
      <w:b/>
      <w:i/>
      <w:noProof/>
      <w:sz w:val="18"/>
      <w:lang w:eastAsia="en-US"/>
    </w:rPr>
  </w:style>
  <w:style w:type="paragraph" w:customStyle="1" w:styleId="T">
    <w:name w:val="T"/>
    <w:basedOn w:val="TAC"/>
    <w:rsid w:val="00EF32BF"/>
    <w:pPr>
      <w:overflowPunct w:val="0"/>
      <w:autoSpaceDE w:val="0"/>
      <w:autoSpaceDN w:val="0"/>
      <w:adjustRightInd w:val="0"/>
      <w:textAlignment w:val="baseline"/>
    </w:pPr>
    <w:rPr>
      <w:lang w:eastAsia="x-none"/>
    </w:rPr>
  </w:style>
  <w:style w:type="character" w:customStyle="1" w:styleId="Absatz-Standardschriftart2">
    <w:name w:val="Absatz-Standardschriftart2"/>
    <w:rsid w:val="00EF32BF"/>
  </w:style>
  <w:style w:type="character" w:customStyle="1" w:styleId="Char21">
    <w:name w:val="页脚 Char2"/>
    <w:rsid w:val="00EF32BF"/>
    <w:rPr>
      <w:rFonts w:ascii="Arial" w:hAnsi="Arial"/>
      <w:b/>
      <w:i/>
      <w:noProof/>
      <w:sz w:val="18"/>
    </w:rPr>
  </w:style>
  <w:style w:type="character" w:customStyle="1" w:styleId="Char30">
    <w:name w:val="批注文字 Char3"/>
    <w:uiPriority w:val="99"/>
    <w:qFormat/>
    <w:rsid w:val="00EF32BF"/>
    <w:rPr>
      <w:lang w:val="en-GB" w:eastAsia="en-US"/>
    </w:rPr>
  </w:style>
  <w:style w:type="paragraph" w:customStyle="1" w:styleId="72">
    <w:name w:val="修订7"/>
    <w:hidden/>
    <w:semiHidden/>
    <w:rsid w:val="00EF32BF"/>
    <w:rPr>
      <w:rFonts w:ascii="Times New Roman" w:eastAsia="MS Mincho" w:hAnsi="Times New Roman"/>
      <w:lang w:val="en-GB" w:eastAsia="en-US"/>
    </w:rPr>
  </w:style>
  <w:style w:type="character" w:customStyle="1" w:styleId="afffff">
    <w:name w:val="无间隔 字符"/>
    <w:link w:val="affffe"/>
    <w:uiPriority w:val="1"/>
    <w:rsid w:val="00EF32BF"/>
    <w:rPr>
      <w:rFonts w:ascii="Times New Roman" w:hAnsi="Times New Roman"/>
      <w:lang w:val="en-GB" w:eastAsia="en-US"/>
    </w:rPr>
  </w:style>
  <w:style w:type="paragraph" w:customStyle="1" w:styleId="Pl0">
    <w:name w:val="Pl"/>
    <w:basedOn w:val="a1"/>
    <w:rsid w:val="00EF3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F32BF"/>
  </w:style>
  <w:style w:type="paragraph" w:customStyle="1" w:styleId="wordsection1">
    <w:name w:val="wordsection1"/>
    <w:basedOn w:val="a1"/>
    <w:link w:val="wordsection1Char"/>
    <w:rsid w:val="00EF32BF"/>
    <w:pPr>
      <w:spacing w:after="0"/>
    </w:pPr>
    <w:rPr>
      <w:rFonts w:ascii="Calibri" w:eastAsia="Calibri" w:hAnsi="Calibri" w:cs="Calibri"/>
      <w:lang w:val="en-US" w:eastAsia="ja-JP"/>
    </w:rPr>
  </w:style>
  <w:style w:type="paragraph" w:customStyle="1" w:styleId="TOC92">
    <w:name w:val="TOC 92"/>
    <w:basedOn w:val="TOC8"/>
    <w:rsid w:val="00EF32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F3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F32B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F32BF"/>
  </w:style>
  <w:style w:type="numbering" w:customStyle="1" w:styleId="NoList114">
    <w:name w:val="No List114"/>
    <w:next w:val="a4"/>
    <w:semiHidden/>
    <w:rsid w:val="00EF32BF"/>
  </w:style>
  <w:style w:type="numbering" w:customStyle="1" w:styleId="NoList210">
    <w:name w:val="No List210"/>
    <w:next w:val="a4"/>
    <w:semiHidden/>
    <w:rsid w:val="00EF32BF"/>
  </w:style>
  <w:style w:type="numbering" w:customStyle="1" w:styleId="NoList34">
    <w:name w:val="No List34"/>
    <w:next w:val="a4"/>
    <w:semiHidden/>
    <w:unhideWhenUsed/>
    <w:rsid w:val="00EF32BF"/>
  </w:style>
  <w:style w:type="numbering" w:customStyle="1" w:styleId="130">
    <w:name w:val="목록 없음13"/>
    <w:next w:val="a4"/>
    <w:semiHidden/>
    <w:unhideWhenUsed/>
    <w:rsid w:val="00EF32BF"/>
  </w:style>
  <w:style w:type="numbering" w:customStyle="1" w:styleId="230">
    <w:name w:val="목록 없음23"/>
    <w:next w:val="a4"/>
    <w:semiHidden/>
    <w:rsid w:val="00EF32BF"/>
  </w:style>
  <w:style w:type="numbering" w:customStyle="1" w:styleId="NoList44">
    <w:name w:val="No List44"/>
    <w:next w:val="a4"/>
    <w:semiHidden/>
    <w:unhideWhenUsed/>
    <w:rsid w:val="00EF32BF"/>
  </w:style>
  <w:style w:type="numbering" w:customStyle="1" w:styleId="NoList54">
    <w:name w:val="No List54"/>
    <w:next w:val="a4"/>
    <w:semiHidden/>
    <w:rsid w:val="00EF32BF"/>
  </w:style>
  <w:style w:type="numbering" w:customStyle="1" w:styleId="NoList63">
    <w:name w:val="No List63"/>
    <w:next w:val="a4"/>
    <w:semiHidden/>
    <w:rsid w:val="00EF32BF"/>
  </w:style>
  <w:style w:type="numbering" w:customStyle="1" w:styleId="NoList73">
    <w:name w:val="No List73"/>
    <w:next w:val="a4"/>
    <w:semiHidden/>
    <w:rsid w:val="00EF32BF"/>
  </w:style>
  <w:style w:type="numbering" w:customStyle="1" w:styleId="NoList115">
    <w:name w:val="No List115"/>
    <w:next w:val="a4"/>
    <w:semiHidden/>
    <w:rsid w:val="00EF32BF"/>
  </w:style>
  <w:style w:type="numbering" w:customStyle="1" w:styleId="NoList213">
    <w:name w:val="No List213"/>
    <w:next w:val="a4"/>
    <w:semiHidden/>
    <w:rsid w:val="00EF32BF"/>
  </w:style>
  <w:style w:type="numbering" w:customStyle="1" w:styleId="NoList83">
    <w:name w:val="No List83"/>
    <w:next w:val="a4"/>
    <w:semiHidden/>
    <w:rsid w:val="00EF32BF"/>
  </w:style>
  <w:style w:type="numbering" w:customStyle="1" w:styleId="NoList123">
    <w:name w:val="No List123"/>
    <w:next w:val="a4"/>
    <w:semiHidden/>
    <w:rsid w:val="00EF32BF"/>
  </w:style>
  <w:style w:type="numbering" w:customStyle="1" w:styleId="NoList223">
    <w:name w:val="No List223"/>
    <w:next w:val="a4"/>
    <w:semiHidden/>
    <w:rsid w:val="00EF32BF"/>
  </w:style>
  <w:style w:type="numbering" w:customStyle="1" w:styleId="NoList93">
    <w:name w:val="No List93"/>
    <w:next w:val="a4"/>
    <w:semiHidden/>
    <w:rsid w:val="00EF32BF"/>
  </w:style>
  <w:style w:type="numbering" w:customStyle="1" w:styleId="NoList133">
    <w:name w:val="No List133"/>
    <w:next w:val="a4"/>
    <w:semiHidden/>
    <w:rsid w:val="00EF32BF"/>
  </w:style>
  <w:style w:type="numbering" w:customStyle="1" w:styleId="NoList233">
    <w:name w:val="No List233"/>
    <w:next w:val="a4"/>
    <w:semiHidden/>
    <w:rsid w:val="00EF32BF"/>
  </w:style>
  <w:style w:type="numbering" w:customStyle="1" w:styleId="NoList103">
    <w:name w:val="No List103"/>
    <w:next w:val="a4"/>
    <w:semiHidden/>
    <w:rsid w:val="00EF32BF"/>
  </w:style>
  <w:style w:type="numbering" w:customStyle="1" w:styleId="NoList143">
    <w:name w:val="No List143"/>
    <w:next w:val="a4"/>
    <w:semiHidden/>
    <w:rsid w:val="00EF32BF"/>
  </w:style>
  <w:style w:type="numbering" w:customStyle="1" w:styleId="NoList243">
    <w:name w:val="No List243"/>
    <w:next w:val="a4"/>
    <w:semiHidden/>
    <w:rsid w:val="00EF32BF"/>
  </w:style>
  <w:style w:type="numbering" w:customStyle="1" w:styleId="NoList313">
    <w:name w:val="No List313"/>
    <w:next w:val="a4"/>
    <w:semiHidden/>
    <w:rsid w:val="00EF32BF"/>
  </w:style>
  <w:style w:type="numbering" w:customStyle="1" w:styleId="NoList413">
    <w:name w:val="No List413"/>
    <w:next w:val="a4"/>
    <w:semiHidden/>
    <w:rsid w:val="00EF32BF"/>
  </w:style>
  <w:style w:type="numbering" w:customStyle="1" w:styleId="NoList513">
    <w:name w:val="No List513"/>
    <w:next w:val="a4"/>
    <w:semiHidden/>
    <w:rsid w:val="00EF32BF"/>
  </w:style>
  <w:style w:type="numbering" w:customStyle="1" w:styleId="NoList153">
    <w:name w:val="No List153"/>
    <w:next w:val="a4"/>
    <w:semiHidden/>
    <w:rsid w:val="00EF32BF"/>
  </w:style>
  <w:style w:type="numbering" w:customStyle="1" w:styleId="NoList163">
    <w:name w:val="No List163"/>
    <w:next w:val="a4"/>
    <w:semiHidden/>
    <w:rsid w:val="00EF32BF"/>
  </w:style>
  <w:style w:type="numbering" w:customStyle="1" w:styleId="131">
    <w:name w:val="无列表13"/>
    <w:next w:val="a4"/>
    <w:semiHidden/>
    <w:rsid w:val="00EF32BF"/>
  </w:style>
  <w:style w:type="numbering" w:customStyle="1" w:styleId="NoList1113">
    <w:name w:val="No List1113"/>
    <w:next w:val="a4"/>
    <w:semiHidden/>
    <w:rsid w:val="00EF32BF"/>
  </w:style>
  <w:style w:type="numbering" w:customStyle="1" w:styleId="NoList171">
    <w:name w:val="No List171"/>
    <w:next w:val="a4"/>
    <w:uiPriority w:val="99"/>
    <w:semiHidden/>
    <w:unhideWhenUsed/>
    <w:rsid w:val="00EF32BF"/>
  </w:style>
  <w:style w:type="numbering" w:customStyle="1" w:styleId="NoList181">
    <w:name w:val="No List181"/>
    <w:next w:val="a4"/>
    <w:uiPriority w:val="99"/>
    <w:semiHidden/>
    <w:rsid w:val="00EF32BF"/>
  </w:style>
  <w:style w:type="numbering" w:customStyle="1" w:styleId="NoList251">
    <w:name w:val="No List251"/>
    <w:next w:val="a4"/>
    <w:semiHidden/>
    <w:rsid w:val="00EF32BF"/>
  </w:style>
  <w:style w:type="numbering" w:customStyle="1" w:styleId="NoList321">
    <w:name w:val="No List321"/>
    <w:next w:val="a4"/>
    <w:semiHidden/>
    <w:unhideWhenUsed/>
    <w:rsid w:val="00EF32BF"/>
  </w:style>
  <w:style w:type="numbering" w:customStyle="1" w:styleId="1111">
    <w:name w:val="목록 없음111"/>
    <w:next w:val="a4"/>
    <w:semiHidden/>
    <w:unhideWhenUsed/>
    <w:rsid w:val="00EF32BF"/>
  </w:style>
  <w:style w:type="numbering" w:customStyle="1" w:styleId="2110">
    <w:name w:val="목록 없음211"/>
    <w:next w:val="a4"/>
    <w:semiHidden/>
    <w:rsid w:val="00EF32BF"/>
  </w:style>
  <w:style w:type="numbering" w:customStyle="1" w:styleId="NoList421">
    <w:name w:val="No List421"/>
    <w:next w:val="a4"/>
    <w:semiHidden/>
    <w:unhideWhenUsed/>
    <w:rsid w:val="00EF32BF"/>
  </w:style>
  <w:style w:type="numbering" w:customStyle="1" w:styleId="NoList521">
    <w:name w:val="No List521"/>
    <w:next w:val="a4"/>
    <w:semiHidden/>
    <w:rsid w:val="00EF32BF"/>
  </w:style>
  <w:style w:type="numbering" w:customStyle="1" w:styleId="NoList611">
    <w:name w:val="No List611"/>
    <w:next w:val="a4"/>
    <w:semiHidden/>
    <w:rsid w:val="00EF32BF"/>
  </w:style>
  <w:style w:type="numbering" w:customStyle="1" w:styleId="NoList711">
    <w:name w:val="No List711"/>
    <w:next w:val="a4"/>
    <w:semiHidden/>
    <w:rsid w:val="00EF32BF"/>
  </w:style>
  <w:style w:type="numbering" w:customStyle="1" w:styleId="NoList1121">
    <w:name w:val="No List1121"/>
    <w:next w:val="a4"/>
    <w:semiHidden/>
    <w:rsid w:val="00EF32BF"/>
  </w:style>
  <w:style w:type="numbering" w:customStyle="1" w:styleId="NoList2111">
    <w:name w:val="No List2111"/>
    <w:next w:val="a4"/>
    <w:semiHidden/>
    <w:rsid w:val="00EF32BF"/>
  </w:style>
  <w:style w:type="numbering" w:customStyle="1" w:styleId="NoList811">
    <w:name w:val="No List811"/>
    <w:next w:val="a4"/>
    <w:semiHidden/>
    <w:rsid w:val="00EF32BF"/>
  </w:style>
  <w:style w:type="numbering" w:customStyle="1" w:styleId="NoList1211">
    <w:name w:val="No List1211"/>
    <w:next w:val="a4"/>
    <w:semiHidden/>
    <w:rsid w:val="00EF32BF"/>
  </w:style>
  <w:style w:type="numbering" w:customStyle="1" w:styleId="NoList2211">
    <w:name w:val="No List2211"/>
    <w:next w:val="a4"/>
    <w:semiHidden/>
    <w:rsid w:val="00EF32BF"/>
  </w:style>
  <w:style w:type="numbering" w:customStyle="1" w:styleId="NoList911">
    <w:name w:val="No List911"/>
    <w:next w:val="a4"/>
    <w:semiHidden/>
    <w:rsid w:val="00EF32BF"/>
  </w:style>
  <w:style w:type="numbering" w:customStyle="1" w:styleId="NoList1311">
    <w:name w:val="No List1311"/>
    <w:next w:val="a4"/>
    <w:semiHidden/>
    <w:rsid w:val="00EF32BF"/>
  </w:style>
  <w:style w:type="numbering" w:customStyle="1" w:styleId="NoList2311">
    <w:name w:val="No List2311"/>
    <w:next w:val="a4"/>
    <w:semiHidden/>
    <w:rsid w:val="00EF32BF"/>
  </w:style>
  <w:style w:type="numbering" w:customStyle="1" w:styleId="NoList1011">
    <w:name w:val="No List1011"/>
    <w:next w:val="a4"/>
    <w:semiHidden/>
    <w:rsid w:val="00EF32BF"/>
  </w:style>
  <w:style w:type="numbering" w:customStyle="1" w:styleId="NoList1411">
    <w:name w:val="No List1411"/>
    <w:next w:val="a4"/>
    <w:semiHidden/>
    <w:rsid w:val="00EF32BF"/>
  </w:style>
  <w:style w:type="numbering" w:customStyle="1" w:styleId="NoList2411">
    <w:name w:val="No List2411"/>
    <w:next w:val="a4"/>
    <w:semiHidden/>
    <w:rsid w:val="00EF32BF"/>
  </w:style>
  <w:style w:type="numbering" w:customStyle="1" w:styleId="NoList3111">
    <w:name w:val="No List3111"/>
    <w:next w:val="a4"/>
    <w:semiHidden/>
    <w:rsid w:val="00EF32BF"/>
  </w:style>
  <w:style w:type="numbering" w:customStyle="1" w:styleId="NoList4111">
    <w:name w:val="No List4111"/>
    <w:next w:val="a4"/>
    <w:semiHidden/>
    <w:rsid w:val="00EF32BF"/>
  </w:style>
  <w:style w:type="numbering" w:customStyle="1" w:styleId="NoList5111">
    <w:name w:val="No List5111"/>
    <w:next w:val="a4"/>
    <w:semiHidden/>
    <w:rsid w:val="00EF32BF"/>
  </w:style>
  <w:style w:type="numbering" w:customStyle="1" w:styleId="NoList1511">
    <w:name w:val="No List1511"/>
    <w:next w:val="a4"/>
    <w:semiHidden/>
    <w:rsid w:val="00EF32BF"/>
  </w:style>
  <w:style w:type="numbering" w:customStyle="1" w:styleId="NoList1611">
    <w:name w:val="No List1611"/>
    <w:next w:val="a4"/>
    <w:semiHidden/>
    <w:rsid w:val="00EF32BF"/>
  </w:style>
  <w:style w:type="numbering" w:customStyle="1" w:styleId="NoList11111">
    <w:name w:val="No List11111"/>
    <w:next w:val="a4"/>
    <w:semiHidden/>
    <w:rsid w:val="00EF32BF"/>
  </w:style>
  <w:style w:type="numbering" w:customStyle="1" w:styleId="NoList191">
    <w:name w:val="No List191"/>
    <w:next w:val="a4"/>
    <w:uiPriority w:val="99"/>
    <w:semiHidden/>
    <w:unhideWhenUsed/>
    <w:rsid w:val="00EF32BF"/>
  </w:style>
  <w:style w:type="numbering" w:customStyle="1" w:styleId="NoList1101">
    <w:name w:val="No List1101"/>
    <w:next w:val="a4"/>
    <w:uiPriority w:val="99"/>
    <w:semiHidden/>
    <w:rsid w:val="00EF32BF"/>
  </w:style>
  <w:style w:type="numbering" w:customStyle="1" w:styleId="NoList261">
    <w:name w:val="No List261"/>
    <w:next w:val="a4"/>
    <w:semiHidden/>
    <w:rsid w:val="00EF32BF"/>
  </w:style>
  <w:style w:type="numbering" w:customStyle="1" w:styleId="NoList331">
    <w:name w:val="No List331"/>
    <w:next w:val="a4"/>
    <w:semiHidden/>
    <w:unhideWhenUsed/>
    <w:rsid w:val="00EF32BF"/>
  </w:style>
  <w:style w:type="numbering" w:customStyle="1" w:styleId="1210">
    <w:name w:val="목록 없음121"/>
    <w:next w:val="a4"/>
    <w:semiHidden/>
    <w:unhideWhenUsed/>
    <w:rsid w:val="00EF32BF"/>
  </w:style>
  <w:style w:type="numbering" w:customStyle="1" w:styleId="221">
    <w:name w:val="목록 없음221"/>
    <w:next w:val="a4"/>
    <w:semiHidden/>
    <w:rsid w:val="00EF32BF"/>
  </w:style>
  <w:style w:type="numbering" w:customStyle="1" w:styleId="NoList431">
    <w:name w:val="No List431"/>
    <w:next w:val="a4"/>
    <w:semiHidden/>
    <w:unhideWhenUsed/>
    <w:rsid w:val="00EF32BF"/>
  </w:style>
  <w:style w:type="numbering" w:customStyle="1" w:styleId="NoList531">
    <w:name w:val="No List531"/>
    <w:next w:val="a4"/>
    <w:semiHidden/>
    <w:rsid w:val="00EF32BF"/>
  </w:style>
  <w:style w:type="numbering" w:customStyle="1" w:styleId="NoList621">
    <w:name w:val="No List621"/>
    <w:next w:val="a4"/>
    <w:semiHidden/>
    <w:rsid w:val="00EF32BF"/>
  </w:style>
  <w:style w:type="numbering" w:customStyle="1" w:styleId="NoList721">
    <w:name w:val="No List721"/>
    <w:next w:val="a4"/>
    <w:semiHidden/>
    <w:rsid w:val="00EF32BF"/>
  </w:style>
  <w:style w:type="numbering" w:customStyle="1" w:styleId="NoList1131">
    <w:name w:val="No List1131"/>
    <w:next w:val="a4"/>
    <w:semiHidden/>
    <w:rsid w:val="00EF32BF"/>
  </w:style>
  <w:style w:type="numbering" w:customStyle="1" w:styleId="NoList2121">
    <w:name w:val="No List2121"/>
    <w:next w:val="a4"/>
    <w:semiHidden/>
    <w:rsid w:val="00EF32BF"/>
  </w:style>
  <w:style w:type="numbering" w:customStyle="1" w:styleId="NoList821">
    <w:name w:val="No List821"/>
    <w:next w:val="a4"/>
    <w:semiHidden/>
    <w:rsid w:val="00EF32BF"/>
  </w:style>
  <w:style w:type="numbering" w:customStyle="1" w:styleId="NoList1221">
    <w:name w:val="No List1221"/>
    <w:next w:val="a4"/>
    <w:semiHidden/>
    <w:rsid w:val="00EF32BF"/>
  </w:style>
  <w:style w:type="numbering" w:customStyle="1" w:styleId="NoList2221">
    <w:name w:val="No List2221"/>
    <w:next w:val="a4"/>
    <w:semiHidden/>
    <w:rsid w:val="00EF32BF"/>
  </w:style>
  <w:style w:type="numbering" w:customStyle="1" w:styleId="NoList921">
    <w:name w:val="No List921"/>
    <w:next w:val="a4"/>
    <w:semiHidden/>
    <w:rsid w:val="00EF32BF"/>
  </w:style>
  <w:style w:type="numbering" w:customStyle="1" w:styleId="NoList1321">
    <w:name w:val="No List1321"/>
    <w:next w:val="a4"/>
    <w:semiHidden/>
    <w:rsid w:val="00EF32BF"/>
  </w:style>
  <w:style w:type="numbering" w:customStyle="1" w:styleId="NoList2321">
    <w:name w:val="No List2321"/>
    <w:next w:val="a4"/>
    <w:semiHidden/>
    <w:rsid w:val="00EF32BF"/>
  </w:style>
  <w:style w:type="numbering" w:customStyle="1" w:styleId="NoList1021">
    <w:name w:val="No List1021"/>
    <w:next w:val="a4"/>
    <w:semiHidden/>
    <w:rsid w:val="00EF32BF"/>
  </w:style>
  <w:style w:type="numbering" w:customStyle="1" w:styleId="NoList1421">
    <w:name w:val="No List1421"/>
    <w:next w:val="a4"/>
    <w:semiHidden/>
    <w:rsid w:val="00EF32BF"/>
  </w:style>
  <w:style w:type="numbering" w:customStyle="1" w:styleId="NoList2421">
    <w:name w:val="No List2421"/>
    <w:next w:val="a4"/>
    <w:semiHidden/>
    <w:rsid w:val="00EF32BF"/>
  </w:style>
  <w:style w:type="numbering" w:customStyle="1" w:styleId="NoList3121">
    <w:name w:val="No List3121"/>
    <w:next w:val="a4"/>
    <w:semiHidden/>
    <w:rsid w:val="00EF32BF"/>
  </w:style>
  <w:style w:type="numbering" w:customStyle="1" w:styleId="NoList4121">
    <w:name w:val="No List4121"/>
    <w:next w:val="a4"/>
    <w:semiHidden/>
    <w:rsid w:val="00EF32BF"/>
  </w:style>
  <w:style w:type="numbering" w:customStyle="1" w:styleId="NoList5121">
    <w:name w:val="No List5121"/>
    <w:next w:val="a4"/>
    <w:semiHidden/>
    <w:rsid w:val="00EF32BF"/>
  </w:style>
  <w:style w:type="numbering" w:customStyle="1" w:styleId="NoList1521">
    <w:name w:val="No List1521"/>
    <w:next w:val="a4"/>
    <w:semiHidden/>
    <w:rsid w:val="00EF32BF"/>
  </w:style>
  <w:style w:type="numbering" w:customStyle="1" w:styleId="NoList1621">
    <w:name w:val="No List1621"/>
    <w:next w:val="a4"/>
    <w:semiHidden/>
    <w:rsid w:val="00EF32BF"/>
  </w:style>
  <w:style w:type="numbering" w:customStyle="1" w:styleId="1211">
    <w:name w:val="无列表121"/>
    <w:next w:val="a4"/>
    <w:semiHidden/>
    <w:rsid w:val="00EF32BF"/>
  </w:style>
  <w:style w:type="numbering" w:customStyle="1" w:styleId="NoList11121">
    <w:name w:val="No List11121"/>
    <w:next w:val="a4"/>
    <w:semiHidden/>
    <w:rsid w:val="00EF32BF"/>
  </w:style>
  <w:style w:type="numbering" w:customStyle="1" w:styleId="217">
    <w:name w:val="无列表21"/>
    <w:next w:val="a4"/>
    <w:uiPriority w:val="99"/>
    <w:semiHidden/>
    <w:unhideWhenUsed/>
    <w:rsid w:val="00EF32BF"/>
  </w:style>
  <w:style w:type="numbering" w:customStyle="1" w:styleId="314">
    <w:name w:val="无列表31"/>
    <w:next w:val="a4"/>
    <w:uiPriority w:val="99"/>
    <w:semiHidden/>
    <w:unhideWhenUsed/>
    <w:rsid w:val="00EF32BF"/>
  </w:style>
  <w:style w:type="numbering" w:customStyle="1" w:styleId="NoList201">
    <w:name w:val="No List201"/>
    <w:next w:val="a4"/>
    <w:semiHidden/>
    <w:rsid w:val="00EF32BF"/>
  </w:style>
  <w:style w:type="numbering" w:customStyle="1" w:styleId="NoList271">
    <w:name w:val="No List271"/>
    <w:next w:val="a4"/>
    <w:uiPriority w:val="99"/>
    <w:semiHidden/>
    <w:unhideWhenUsed/>
    <w:rsid w:val="00EF32BF"/>
  </w:style>
  <w:style w:type="numbering" w:customStyle="1" w:styleId="NoList281">
    <w:name w:val="No List281"/>
    <w:next w:val="a4"/>
    <w:uiPriority w:val="99"/>
    <w:semiHidden/>
    <w:unhideWhenUsed/>
    <w:rsid w:val="00EF32BF"/>
  </w:style>
  <w:style w:type="paragraph" w:customStyle="1" w:styleId="82">
    <w:name w:val="修订8"/>
    <w:hidden/>
    <w:semiHidden/>
    <w:rsid w:val="00EF32BF"/>
    <w:rPr>
      <w:rFonts w:ascii="Times New Roman" w:eastAsia="MS Mincho" w:hAnsi="Times New Roman"/>
      <w:lang w:val="en-GB" w:eastAsia="en-US"/>
    </w:rPr>
  </w:style>
  <w:style w:type="character" w:customStyle="1" w:styleId="8Char3">
    <w:name w:val="标题 8 Char3"/>
    <w:rsid w:val="00EF32BF"/>
    <w:rPr>
      <w:rFonts w:ascii="Arial" w:eastAsia="Times New Roman" w:hAnsi="Arial"/>
      <w:sz w:val="36"/>
    </w:rPr>
  </w:style>
  <w:style w:type="character" w:customStyle="1" w:styleId="9Char3">
    <w:name w:val="标题 9 Char3"/>
    <w:rsid w:val="00EF32BF"/>
    <w:rPr>
      <w:rFonts w:ascii="Arial" w:eastAsia="Times New Roman" w:hAnsi="Arial"/>
      <w:sz w:val="36"/>
    </w:rPr>
  </w:style>
  <w:style w:type="character" w:customStyle="1" w:styleId="Char31">
    <w:name w:val="批注框文本 Char3"/>
    <w:rsid w:val="00EF32BF"/>
    <w:rPr>
      <w:rFonts w:ascii="Segoe UI" w:hAnsi="Segoe UI" w:cs="Segoe UI"/>
      <w:sz w:val="18"/>
      <w:szCs w:val="18"/>
      <w:lang w:eastAsia="en-US"/>
    </w:rPr>
  </w:style>
  <w:style w:type="character" w:customStyle="1" w:styleId="Char40">
    <w:name w:val="批注主题 Char4"/>
    <w:rsid w:val="00EF32BF"/>
    <w:rPr>
      <w:b/>
      <w:bCs/>
      <w:lang w:val="en-GB" w:eastAsia="en-US"/>
    </w:rPr>
  </w:style>
  <w:style w:type="character" w:customStyle="1" w:styleId="Char32">
    <w:name w:val="文档结构图 Char3"/>
    <w:rsid w:val="00EF32BF"/>
    <w:rPr>
      <w:rFonts w:ascii="Tahoma" w:hAnsi="Tahoma" w:cs="Tahoma"/>
      <w:shd w:val="clear" w:color="auto" w:fill="000080"/>
      <w:lang w:val="en-GB" w:eastAsia="en-US"/>
    </w:rPr>
  </w:style>
  <w:style w:type="character" w:customStyle="1" w:styleId="Char33">
    <w:name w:val="纯文本 Char3"/>
    <w:rsid w:val="00EF32BF"/>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32BF"/>
    <w:rPr>
      <w:rFonts w:ascii="Arial" w:hAnsi="Arial"/>
      <w:sz w:val="28"/>
      <w:lang w:val="en-GB"/>
    </w:rPr>
  </w:style>
  <w:style w:type="paragraph" w:customStyle="1" w:styleId="2f9">
    <w:name w:val="无间隔2"/>
    <w:qFormat/>
    <w:rsid w:val="00EF32BF"/>
    <w:rPr>
      <w:rFonts w:ascii="Times New Roman" w:eastAsia="宋体" w:hAnsi="Times New Roman"/>
      <w:lang w:val="en-GB" w:eastAsia="en-US"/>
    </w:rPr>
  </w:style>
  <w:style w:type="paragraph" w:customStyle="1" w:styleId="Objetducommentaire">
    <w:name w:val="Objet du commentaire"/>
    <w:basedOn w:val="af2"/>
    <w:next w:val="af2"/>
    <w:semiHidden/>
    <w:rsid w:val="00EF32BF"/>
    <w:rPr>
      <w:rFonts w:eastAsia="PMingLiU"/>
      <w:b/>
      <w:bCs/>
      <w:lang w:eastAsia="x-none"/>
    </w:rPr>
  </w:style>
  <w:style w:type="paragraph" w:customStyle="1" w:styleId="Textedebulles">
    <w:name w:val="Texte de bulles"/>
    <w:basedOn w:val="a1"/>
    <w:semiHidden/>
    <w:rsid w:val="00EF32BF"/>
    <w:rPr>
      <w:rFonts w:ascii="Tahoma" w:eastAsia="PMingLiU" w:hAnsi="Tahoma" w:cs="Tahoma"/>
      <w:sz w:val="16"/>
      <w:szCs w:val="16"/>
      <w:lang w:eastAsia="ja-JP"/>
    </w:rPr>
  </w:style>
  <w:style w:type="character" w:customStyle="1" w:styleId="salin1c">
    <w:name w:val="salin1c"/>
    <w:semiHidden/>
    <w:rsid w:val="00EF32BF"/>
    <w:rPr>
      <w:rFonts w:ascii="Arial" w:hAnsi="Arial" w:cs="Arial"/>
      <w:color w:val="auto"/>
      <w:sz w:val="20"/>
      <w:szCs w:val="20"/>
    </w:rPr>
  </w:style>
  <w:style w:type="paragraph" w:customStyle="1" w:styleId="Arial1">
    <w:name w:val="正文 + Arial"/>
    <w:aliases w:val="8 磅,加粗,段后: 0 磅"/>
    <w:basedOn w:val="TAL"/>
    <w:rsid w:val="00EF32BF"/>
    <w:rPr>
      <w:rFonts w:eastAsia="宋体"/>
      <w:sz w:val="16"/>
      <w:szCs w:val="16"/>
      <w:lang w:eastAsia="x-none"/>
    </w:rPr>
  </w:style>
  <w:style w:type="paragraph" w:customStyle="1" w:styleId="xl22">
    <w:name w:val="xl22"/>
    <w:basedOn w:val="a1"/>
    <w:rsid w:val="00EF32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F32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F32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F32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F32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F32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EF3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32BF"/>
    <w:rPr>
      <w:rFonts w:ascii="Arial" w:hAnsi="Arial"/>
      <w:sz w:val="36"/>
      <w:lang w:val="en-GB" w:eastAsia="en-US"/>
    </w:rPr>
  </w:style>
  <w:style w:type="character" w:customStyle="1" w:styleId="NurTextZchn1">
    <w:name w:val="Nur Text Zchn1"/>
    <w:rsid w:val="00EF32BF"/>
    <w:rPr>
      <w:rFonts w:ascii="Courier New" w:hAnsi="Courier New" w:cs="Courier New"/>
      <w:lang w:val="en-GB" w:eastAsia="en-US"/>
    </w:rPr>
  </w:style>
  <w:style w:type="character" w:customStyle="1" w:styleId="EndnotentextZchn1">
    <w:name w:val="Endnotentext Zchn1"/>
    <w:rsid w:val="00EF32BF"/>
    <w:rPr>
      <w:rFonts w:ascii="Times New Roman" w:hAnsi="Times New Roman"/>
      <w:lang w:val="en-GB" w:eastAsia="en-US"/>
    </w:rPr>
  </w:style>
  <w:style w:type="paragraph" w:customStyle="1" w:styleId="3f3">
    <w:name w:val="吹き出し3"/>
    <w:basedOn w:val="a1"/>
    <w:semiHidden/>
    <w:rsid w:val="00EF32B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EF32B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32BF"/>
    <w:rPr>
      <w:rFonts w:ascii="Times New Roman" w:hAnsi="Times New Roman"/>
      <w:b/>
      <w:lang w:val="en-GB" w:eastAsia="ko-KR"/>
    </w:rPr>
  </w:style>
  <w:style w:type="character" w:customStyle="1" w:styleId="11BodyTextChar">
    <w:name w:val="11 BodyText Char"/>
    <w:link w:val="11BodyText"/>
    <w:rsid w:val="00EF32BF"/>
    <w:rPr>
      <w:rFonts w:ascii="Arial" w:eastAsia="宋体" w:hAnsi="Arial"/>
      <w:lang w:val="en-US" w:eastAsia="en-GB"/>
    </w:rPr>
  </w:style>
  <w:style w:type="paragraph" w:customStyle="1" w:styleId="TableContent-Bulleted">
    <w:name w:val="Table Content - Bulleted"/>
    <w:basedOn w:val="a1"/>
    <w:rsid w:val="00EF32BF"/>
    <w:pPr>
      <w:numPr>
        <w:numId w:val="10"/>
      </w:numPr>
      <w:overflowPunct w:val="0"/>
      <w:autoSpaceDE w:val="0"/>
      <w:autoSpaceDN w:val="0"/>
      <w:adjustRightInd w:val="0"/>
      <w:textAlignment w:val="baseline"/>
    </w:pPr>
    <w:rPr>
      <w:lang w:eastAsia="ja-JP"/>
    </w:rPr>
  </w:style>
  <w:style w:type="paragraph" w:customStyle="1" w:styleId="Tadc">
    <w:name w:val="Tadc"/>
    <w:basedOn w:val="a1"/>
    <w:rsid w:val="00EF32B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F32B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F32BF"/>
    <w:rPr>
      <w:sz w:val="13"/>
      <w:szCs w:val="13"/>
    </w:rPr>
  </w:style>
  <w:style w:type="paragraph" w:customStyle="1" w:styleId="Es">
    <w:name w:val="Es"/>
    <w:basedOn w:val="B1"/>
    <w:rsid w:val="00EF32B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F32B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F32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F32B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F32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F32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32B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32B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32BF"/>
    <w:rPr>
      <w:sz w:val="24"/>
    </w:rPr>
  </w:style>
  <w:style w:type="table" w:customStyle="1" w:styleId="TableStyle11">
    <w:name w:val="Table Style11"/>
    <w:basedOn w:val="a3"/>
    <w:rsid w:val="00EF32BF"/>
    <w:rPr>
      <w:rFonts w:ascii="Times New Roman" w:hAnsi="Times New Roman"/>
      <w:lang w:val="sv-SE" w:eastAsia="sv-SE"/>
    </w:rPr>
    <w:tblPr/>
  </w:style>
  <w:style w:type="table" w:customStyle="1" w:styleId="TableGrid11">
    <w:name w:val="Table Grid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EF32BF"/>
    <w:rPr>
      <w:rFonts w:ascii="MingLiU" w:eastAsia="MingLiU" w:hAnsi="Courier New" w:cs="Courier New"/>
      <w:sz w:val="24"/>
      <w:szCs w:val="24"/>
      <w:lang w:val="en-GB" w:eastAsia="en-US"/>
    </w:rPr>
  </w:style>
  <w:style w:type="character" w:customStyle="1" w:styleId="1ff">
    <w:name w:val="章節附註文字 字元1"/>
    <w:rsid w:val="00EF32BF"/>
    <w:rPr>
      <w:lang w:val="en-GB" w:eastAsia="en-US"/>
    </w:rPr>
  </w:style>
  <w:style w:type="character" w:customStyle="1" w:styleId="Absatz-Standardschriftart4">
    <w:name w:val="Absatz-Standardschriftart4"/>
    <w:rsid w:val="00EF32BF"/>
  </w:style>
  <w:style w:type="paragraph" w:customStyle="1" w:styleId="222">
    <w:name w:val="本文 22"/>
    <w:basedOn w:val="a1"/>
    <w:rsid w:val="00EF32BF"/>
    <w:pPr>
      <w:suppressAutoHyphens/>
      <w:spacing w:after="120"/>
    </w:pPr>
    <w:rPr>
      <w:rFonts w:eastAsia="MS Mincho" w:cs="CG Times (WN)"/>
      <w:lang w:eastAsia="ar-SA"/>
    </w:rPr>
  </w:style>
  <w:style w:type="paragraph" w:customStyle="1" w:styleId="320">
    <w:name w:val="本文 32"/>
    <w:basedOn w:val="a1"/>
    <w:rsid w:val="00EF32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32BF"/>
    <w:rPr>
      <w:rFonts w:ascii="CG Times (WN)" w:eastAsia="Malgun Gothic" w:hAnsi="CG Times (WN)"/>
      <w:b/>
      <w:lang w:val="en-GB" w:eastAsia="en-US"/>
    </w:rPr>
  </w:style>
  <w:style w:type="paragraph" w:customStyle="1" w:styleId="4b">
    <w:name w:val="吹き出し4"/>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EF32BF"/>
    <w:rPr>
      <w:rFonts w:ascii="Times New Roman" w:eastAsia="MS Mincho" w:hAnsi="Times New Roman"/>
      <w:lang w:val="en-GB" w:eastAsia="en-US"/>
    </w:rPr>
  </w:style>
  <w:style w:type="character" w:customStyle="1" w:styleId="2fb">
    <w:name w:val="段落フォント2"/>
    <w:rsid w:val="00EF32BF"/>
  </w:style>
  <w:style w:type="character" w:customStyle="1" w:styleId="2fc">
    <w:name w:val="コメント参照2"/>
    <w:rsid w:val="00EF32BF"/>
    <w:rPr>
      <w:sz w:val="16"/>
    </w:rPr>
  </w:style>
  <w:style w:type="paragraph" w:customStyle="1" w:styleId="2fd">
    <w:name w:val="図表番号2"/>
    <w:basedOn w:val="a1"/>
    <w:rsid w:val="00EF32B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EF32BF"/>
    <w:pPr>
      <w:tabs>
        <w:tab w:val="num" w:pos="644"/>
      </w:tabs>
      <w:suppressAutoHyphens/>
      <w:ind w:left="644" w:hanging="360"/>
    </w:pPr>
    <w:rPr>
      <w:rFonts w:eastAsia="MS Mincho" w:cs="CG Times (WN)"/>
      <w:lang w:eastAsia="ar-SA"/>
    </w:rPr>
  </w:style>
  <w:style w:type="paragraph" w:customStyle="1" w:styleId="223">
    <w:name w:val="段落番号 22"/>
    <w:basedOn w:val="2fe"/>
    <w:rsid w:val="00EF32BF"/>
    <w:pPr>
      <w:ind w:left="851" w:hanging="284"/>
    </w:pPr>
  </w:style>
  <w:style w:type="paragraph" w:customStyle="1" w:styleId="2ff">
    <w:name w:val="箇条書き2"/>
    <w:basedOn w:val="ab"/>
    <w:rsid w:val="00EF32BF"/>
    <w:pPr>
      <w:tabs>
        <w:tab w:val="num" w:pos="644"/>
      </w:tabs>
      <w:suppressAutoHyphens/>
      <w:ind w:left="644" w:hanging="360"/>
    </w:pPr>
    <w:rPr>
      <w:rFonts w:eastAsia="MS Mincho" w:cs="CG Times (WN)"/>
      <w:lang w:eastAsia="ar-SA"/>
    </w:rPr>
  </w:style>
  <w:style w:type="paragraph" w:customStyle="1" w:styleId="224">
    <w:name w:val="箇条書き 22"/>
    <w:basedOn w:val="2ff"/>
    <w:rsid w:val="00EF32BF"/>
    <w:pPr>
      <w:tabs>
        <w:tab w:val="clear" w:pos="644"/>
        <w:tab w:val="num" w:pos="1494"/>
      </w:tabs>
      <w:ind w:left="851" w:hanging="284"/>
    </w:pPr>
  </w:style>
  <w:style w:type="paragraph" w:customStyle="1" w:styleId="321">
    <w:name w:val="箇条書き 32"/>
    <w:basedOn w:val="224"/>
    <w:rsid w:val="00EF32BF"/>
    <w:pPr>
      <w:ind w:left="1135"/>
    </w:pPr>
  </w:style>
  <w:style w:type="paragraph" w:customStyle="1" w:styleId="225">
    <w:name w:val="一覧 22"/>
    <w:basedOn w:val="ab"/>
    <w:rsid w:val="00EF32BF"/>
    <w:pPr>
      <w:suppressAutoHyphens/>
      <w:ind w:left="851"/>
    </w:pPr>
    <w:rPr>
      <w:rFonts w:eastAsia="MS Mincho" w:cs="CG Times (WN)"/>
      <w:lang w:eastAsia="ar-SA"/>
    </w:rPr>
  </w:style>
  <w:style w:type="paragraph" w:customStyle="1" w:styleId="322">
    <w:name w:val="一覧 32"/>
    <w:basedOn w:val="225"/>
    <w:rsid w:val="00EF32BF"/>
    <w:pPr>
      <w:ind w:left="1135"/>
    </w:pPr>
  </w:style>
  <w:style w:type="paragraph" w:customStyle="1" w:styleId="421">
    <w:name w:val="一覧 42"/>
    <w:basedOn w:val="322"/>
    <w:rsid w:val="00EF32BF"/>
    <w:pPr>
      <w:ind w:left="1418"/>
    </w:pPr>
  </w:style>
  <w:style w:type="paragraph" w:customStyle="1" w:styleId="520">
    <w:name w:val="一覧 52"/>
    <w:basedOn w:val="421"/>
    <w:rsid w:val="00EF32BF"/>
    <w:pPr>
      <w:ind w:left="1702"/>
    </w:pPr>
  </w:style>
  <w:style w:type="paragraph" w:customStyle="1" w:styleId="422">
    <w:name w:val="箇条書き 42"/>
    <w:basedOn w:val="321"/>
    <w:rsid w:val="00EF32BF"/>
    <w:pPr>
      <w:ind w:left="1418"/>
    </w:pPr>
  </w:style>
  <w:style w:type="paragraph" w:customStyle="1" w:styleId="521">
    <w:name w:val="箇条書き 52"/>
    <w:basedOn w:val="422"/>
    <w:rsid w:val="00EF32BF"/>
  </w:style>
  <w:style w:type="paragraph" w:customStyle="1" w:styleId="2ff0">
    <w:name w:val="コメント文字列2"/>
    <w:basedOn w:val="a1"/>
    <w:rsid w:val="00EF32BF"/>
    <w:pPr>
      <w:suppressAutoHyphens/>
    </w:pPr>
    <w:rPr>
      <w:rFonts w:eastAsia="MS Mincho" w:cs="CG Times (WN)"/>
      <w:lang w:eastAsia="ar-SA"/>
    </w:rPr>
  </w:style>
  <w:style w:type="paragraph" w:customStyle="1" w:styleId="2ff1">
    <w:name w:val="コメント内容2"/>
    <w:basedOn w:val="2ff0"/>
    <w:next w:val="2ff0"/>
    <w:rsid w:val="00EF32BF"/>
    <w:rPr>
      <w:b/>
      <w:bCs/>
    </w:rPr>
  </w:style>
  <w:style w:type="paragraph" w:customStyle="1" w:styleId="2ff2">
    <w:name w:val="見出しマップ2"/>
    <w:basedOn w:val="a1"/>
    <w:rsid w:val="00EF32BF"/>
    <w:pPr>
      <w:shd w:val="clear" w:color="auto" w:fill="000080"/>
      <w:suppressAutoHyphens/>
    </w:pPr>
    <w:rPr>
      <w:rFonts w:ascii="Tahoma" w:eastAsia="MS Mincho" w:hAnsi="Tahoma" w:cs="Tahoma"/>
      <w:lang w:eastAsia="ar-SA"/>
    </w:rPr>
  </w:style>
  <w:style w:type="paragraph" w:customStyle="1" w:styleId="2ff3">
    <w:name w:val="書式なし2"/>
    <w:basedOn w:val="a1"/>
    <w:rsid w:val="00EF32BF"/>
    <w:pPr>
      <w:suppressAutoHyphens/>
    </w:pPr>
    <w:rPr>
      <w:rFonts w:ascii="Courier New" w:eastAsia="MS Mincho" w:hAnsi="Courier New" w:cs="CG Times (WN)"/>
      <w:lang w:val="nb-NO" w:eastAsia="ar-SA"/>
    </w:rPr>
  </w:style>
  <w:style w:type="paragraph" w:customStyle="1" w:styleId="Web2">
    <w:name w:val="標準 (Web)2"/>
    <w:basedOn w:val="a1"/>
    <w:rsid w:val="00EF32B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F32BF"/>
    <w:pPr>
      <w:suppressAutoHyphens/>
      <w:ind w:left="567"/>
    </w:pPr>
    <w:rPr>
      <w:rFonts w:ascii="Arial" w:eastAsia="MS Mincho" w:hAnsi="Arial" w:cs="Arial"/>
      <w:lang w:eastAsia="ar-SA"/>
    </w:rPr>
  </w:style>
  <w:style w:type="paragraph" w:customStyle="1" w:styleId="2ff4">
    <w:name w:val="標準インデント2"/>
    <w:basedOn w:val="a1"/>
    <w:rsid w:val="00EF32BF"/>
    <w:pPr>
      <w:suppressAutoHyphens/>
      <w:ind w:left="708"/>
    </w:pPr>
    <w:rPr>
      <w:rFonts w:eastAsia="MS Mincho" w:cs="CG Times (WN)"/>
      <w:lang w:eastAsia="ar-SA"/>
    </w:rPr>
  </w:style>
  <w:style w:type="paragraph" w:customStyle="1" w:styleId="2ff5">
    <w:name w:val="記2"/>
    <w:basedOn w:val="a1"/>
    <w:next w:val="a1"/>
    <w:rsid w:val="00EF32BF"/>
    <w:pPr>
      <w:suppressAutoHyphens/>
    </w:pPr>
    <w:rPr>
      <w:rFonts w:eastAsia="MS Mincho" w:cs="CG Times (WN)"/>
      <w:lang w:eastAsia="ar-SA"/>
    </w:rPr>
  </w:style>
  <w:style w:type="paragraph" w:customStyle="1" w:styleId="HTML20">
    <w:name w:val="HTML 書式付き2"/>
    <w:basedOn w:val="a1"/>
    <w:rsid w:val="00EF32BF"/>
    <w:pPr>
      <w:suppressAutoHyphens/>
    </w:pPr>
    <w:rPr>
      <w:rFonts w:ascii="Courier New" w:eastAsia="MS Mincho" w:hAnsi="Courier New" w:cs="Courier New"/>
      <w:lang w:eastAsia="ar-SA"/>
    </w:rPr>
  </w:style>
  <w:style w:type="character" w:customStyle="1" w:styleId="Char15">
    <w:name w:val="尾注文本 Char1"/>
    <w:rsid w:val="00EF32BF"/>
    <w:rPr>
      <w:rFonts w:ascii="Times New Roman" w:hAnsi="Times New Roman"/>
      <w:lang w:val="en-GB" w:eastAsia="en-US"/>
    </w:rPr>
  </w:style>
  <w:style w:type="paragraph" w:customStyle="1" w:styleId="3f4">
    <w:name w:val="无间隔3"/>
    <w:qFormat/>
    <w:rsid w:val="00EF32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32BF"/>
    <w:rPr>
      <w:rFonts w:ascii="Arial" w:eastAsia="Times New Roman" w:hAnsi="Arial"/>
      <w:sz w:val="36"/>
      <w:lang w:val="en-GB"/>
    </w:rPr>
  </w:style>
  <w:style w:type="paragraph" w:customStyle="1" w:styleId="editorsnote0">
    <w:name w:val="editorsnote"/>
    <w:basedOn w:val="a1"/>
    <w:rsid w:val="00EF32B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EF32B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EF32BF"/>
    <w:rPr>
      <w:rFonts w:ascii="Cambria" w:eastAsia="PMingLiU" w:hAnsi="Cambria"/>
      <w:i/>
      <w:iCs/>
      <w:sz w:val="24"/>
      <w:szCs w:val="24"/>
      <w:lang w:val="en-GB" w:eastAsia="ja-JP"/>
    </w:rPr>
  </w:style>
  <w:style w:type="paragraph" w:styleId="afffff4">
    <w:name w:val="Quote"/>
    <w:basedOn w:val="a1"/>
    <w:next w:val="a1"/>
    <w:link w:val="afffff5"/>
    <w:uiPriority w:val="29"/>
    <w:qFormat/>
    <w:rsid w:val="00EF32BF"/>
    <w:pPr>
      <w:jc w:val="both"/>
    </w:pPr>
    <w:rPr>
      <w:rFonts w:ascii="Arial" w:eastAsia="PMingLiU" w:hAnsi="Arial"/>
      <w:i/>
      <w:iCs/>
      <w:color w:val="000000"/>
      <w:lang w:eastAsia="ja-JP"/>
    </w:rPr>
  </w:style>
  <w:style w:type="character" w:customStyle="1" w:styleId="afffff5">
    <w:name w:val="引用 字符"/>
    <w:basedOn w:val="a2"/>
    <w:link w:val="afffff4"/>
    <w:uiPriority w:val="29"/>
    <w:rsid w:val="00EF32BF"/>
    <w:rPr>
      <w:rFonts w:ascii="Arial" w:eastAsia="PMingLiU" w:hAnsi="Arial"/>
      <w:i/>
      <w:iCs/>
      <w:color w:val="000000"/>
      <w:lang w:val="en-GB" w:eastAsia="ja-JP"/>
    </w:rPr>
  </w:style>
  <w:style w:type="paragraph" w:styleId="afffff6">
    <w:name w:val="Intense Quote"/>
    <w:basedOn w:val="a1"/>
    <w:next w:val="a1"/>
    <w:link w:val="afffff7"/>
    <w:uiPriority w:val="30"/>
    <w:qFormat/>
    <w:rsid w:val="00EF32B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EF32BF"/>
    <w:rPr>
      <w:rFonts w:ascii="Arial" w:eastAsia="PMingLiU" w:hAnsi="Arial"/>
      <w:b/>
      <w:bCs/>
      <w:i/>
      <w:iCs/>
      <w:color w:val="4F81BD"/>
      <w:lang w:val="en-GB" w:eastAsia="ja-JP"/>
    </w:rPr>
  </w:style>
  <w:style w:type="character" w:styleId="afffff8">
    <w:name w:val="Subtle Emphasis"/>
    <w:uiPriority w:val="19"/>
    <w:qFormat/>
    <w:rsid w:val="00EF32BF"/>
    <w:rPr>
      <w:i/>
      <w:iCs/>
      <w:color w:val="808080"/>
    </w:rPr>
  </w:style>
  <w:style w:type="character" w:styleId="afffff9">
    <w:name w:val="Intense Emphasis"/>
    <w:uiPriority w:val="21"/>
    <w:qFormat/>
    <w:rsid w:val="00EF32BF"/>
    <w:rPr>
      <w:b/>
      <w:bCs/>
      <w:i/>
      <w:iCs/>
      <w:color w:val="4F81BD"/>
    </w:rPr>
  </w:style>
  <w:style w:type="character" w:styleId="afffffa">
    <w:name w:val="Subtle Reference"/>
    <w:uiPriority w:val="31"/>
    <w:qFormat/>
    <w:rsid w:val="00EF32BF"/>
    <w:rPr>
      <w:smallCaps/>
      <w:color w:val="C0504D"/>
      <w:u w:val="single"/>
    </w:rPr>
  </w:style>
  <w:style w:type="character" w:styleId="afffffb">
    <w:name w:val="Intense Reference"/>
    <w:uiPriority w:val="32"/>
    <w:qFormat/>
    <w:rsid w:val="00EF32BF"/>
    <w:rPr>
      <w:b/>
      <w:bCs/>
      <w:smallCaps/>
      <w:color w:val="C0504D"/>
      <w:spacing w:val="5"/>
      <w:u w:val="single"/>
    </w:rPr>
  </w:style>
  <w:style w:type="character" w:styleId="afffffc">
    <w:name w:val="Book Title"/>
    <w:uiPriority w:val="33"/>
    <w:qFormat/>
    <w:rsid w:val="00EF32BF"/>
    <w:rPr>
      <w:b/>
      <w:bCs/>
      <w:smallCaps/>
      <w:spacing w:val="5"/>
    </w:rPr>
  </w:style>
  <w:style w:type="paragraph" w:styleId="TOC">
    <w:name w:val="TOC Heading"/>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F32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32BF"/>
    <w:rPr>
      <w:rFonts w:ascii="Times New Roman" w:eastAsia="PMingLiU" w:hAnsi="Times New Roman"/>
      <w:lang w:val="en-GB" w:eastAsia="x-none" w:bidi="en-US"/>
    </w:rPr>
  </w:style>
  <w:style w:type="paragraph" w:customStyle="1" w:styleId="Highlight">
    <w:name w:val="Highlight"/>
    <w:basedOn w:val="a1"/>
    <w:uiPriority w:val="99"/>
    <w:qFormat/>
    <w:rsid w:val="00EF32BF"/>
    <w:pPr>
      <w:overflowPunct w:val="0"/>
      <w:autoSpaceDE w:val="0"/>
      <w:autoSpaceDN w:val="0"/>
      <w:adjustRightInd w:val="0"/>
      <w:textAlignment w:val="baseline"/>
    </w:pPr>
    <w:rPr>
      <w:color w:val="E36C0A"/>
      <w:lang w:eastAsia="ja-JP"/>
    </w:rPr>
  </w:style>
  <w:style w:type="paragraph" w:customStyle="1" w:styleId="Numbered1">
    <w:name w:val="Numbered 1"/>
    <w:basedOn w:val="a1"/>
    <w:rsid w:val="00EF32B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F32BF"/>
  </w:style>
  <w:style w:type="paragraph" w:customStyle="1" w:styleId="StyleHeading5Firstline0cm">
    <w:name w:val="Style Heading 5 + First line:  0 cm"/>
    <w:basedOn w:val="5"/>
    <w:qFormat/>
    <w:rsid w:val="00EF32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32B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F32BF"/>
    <w:rPr>
      <w:rFonts w:ascii="Times New Roman" w:hAnsi="Times New Roman"/>
      <w:sz w:val="16"/>
      <w:szCs w:val="16"/>
      <w:lang w:val="en-GB" w:eastAsia="ja-JP"/>
    </w:rPr>
  </w:style>
  <w:style w:type="numbering" w:customStyle="1" w:styleId="Style1">
    <w:name w:val="Style1"/>
    <w:uiPriority w:val="99"/>
    <w:rsid w:val="00EF32BF"/>
    <w:pPr>
      <w:numPr>
        <w:numId w:val="16"/>
      </w:numPr>
    </w:pPr>
  </w:style>
  <w:style w:type="table" w:customStyle="1" w:styleId="SGSTableBasic2">
    <w:name w:val="SGS Table Basic 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32BF"/>
    <w:pPr>
      <w:numPr>
        <w:numId w:val="17"/>
      </w:numPr>
    </w:pPr>
  </w:style>
  <w:style w:type="table" w:styleId="2ff6">
    <w:name w:val="Table Classic 2"/>
    <w:basedOn w:val="a3"/>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32BF"/>
    <w:rPr>
      <w:rFonts w:ascii="Arial" w:hAnsi="Arial"/>
      <w:sz w:val="36"/>
      <w:lang w:val="en-GB" w:eastAsia="en-US"/>
    </w:rPr>
  </w:style>
  <w:style w:type="character" w:customStyle="1" w:styleId="Absatz-Standardschriftart3">
    <w:name w:val="Absatz-Standardschriftart3"/>
    <w:rsid w:val="00EF32BF"/>
  </w:style>
  <w:style w:type="paragraph" w:customStyle="1" w:styleId="59">
    <w:name w:val="吹き出し5"/>
    <w:basedOn w:val="a1"/>
    <w:rsid w:val="00EF32B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EF32BF"/>
    <w:rPr>
      <w:rFonts w:ascii="Times New Roman" w:eastAsia="MS Mincho" w:hAnsi="Times New Roman"/>
      <w:lang w:val="en-GB" w:eastAsia="en-US"/>
    </w:rPr>
  </w:style>
  <w:style w:type="character" w:customStyle="1" w:styleId="3f7">
    <w:name w:val="段落フォント3"/>
    <w:rsid w:val="00EF32BF"/>
  </w:style>
  <w:style w:type="character" w:customStyle="1" w:styleId="3f8">
    <w:name w:val="コメント参照3"/>
    <w:rsid w:val="00EF32BF"/>
    <w:rPr>
      <w:sz w:val="16"/>
    </w:rPr>
  </w:style>
  <w:style w:type="paragraph" w:customStyle="1" w:styleId="3f9">
    <w:name w:val="図表番号3"/>
    <w:basedOn w:val="a1"/>
    <w:rsid w:val="00EF32BF"/>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EF32BF"/>
    <w:pPr>
      <w:tabs>
        <w:tab w:val="num" w:pos="644"/>
      </w:tabs>
      <w:suppressAutoHyphens/>
      <w:ind w:left="644" w:hanging="360"/>
    </w:pPr>
    <w:rPr>
      <w:rFonts w:eastAsia="MS Mincho" w:cs="CG Times (WN)"/>
      <w:lang w:eastAsia="ar-SA"/>
    </w:rPr>
  </w:style>
  <w:style w:type="paragraph" w:customStyle="1" w:styleId="231">
    <w:name w:val="段落番号 23"/>
    <w:basedOn w:val="3fa"/>
    <w:rsid w:val="00EF32BF"/>
  </w:style>
  <w:style w:type="paragraph" w:customStyle="1" w:styleId="3fb">
    <w:name w:val="箇条書き3"/>
    <w:basedOn w:val="ab"/>
    <w:rsid w:val="00EF32BF"/>
    <w:pPr>
      <w:tabs>
        <w:tab w:val="num" w:pos="644"/>
      </w:tabs>
      <w:suppressAutoHyphens/>
      <w:ind w:left="644" w:hanging="360"/>
    </w:pPr>
    <w:rPr>
      <w:rFonts w:eastAsia="MS Mincho" w:cs="CG Times (WN)"/>
      <w:lang w:eastAsia="ar-SA"/>
    </w:rPr>
  </w:style>
  <w:style w:type="paragraph" w:customStyle="1" w:styleId="232">
    <w:name w:val="箇条書き 23"/>
    <w:basedOn w:val="3fb"/>
    <w:rsid w:val="00EF32BF"/>
  </w:style>
  <w:style w:type="paragraph" w:customStyle="1" w:styleId="330">
    <w:name w:val="箇条書き 33"/>
    <w:basedOn w:val="232"/>
    <w:rsid w:val="00EF32BF"/>
  </w:style>
  <w:style w:type="paragraph" w:customStyle="1" w:styleId="233">
    <w:name w:val="一覧 23"/>
    <w:basedOn w:val="ab"/>
    <w:rsid w:val="00EF32BF"/>
    <w:pPr>
      <w:suppressAutoHyphens/>
      <w:ind w:left="851"/>
    </w:pPr>
    <w:rPr>
      <w:rFonts w:eastAsia="MS Mincho" w:cs="CG Times (WN)"/>
      <w:lang w:eastAsia="ar-SA"/>
    </w:rPr>
  </w:style>
  <w:style w:type="paragraph" w:customStyle="1" w:styleId="331">
    <w:name w:val="一覧 33"/>
    <w:basedOn w:val="233"/>
    <w:rsid w:val="00EF32BF"/>
  </w:style>
  <w:style w:type="paragraph" w:customStyle="1" w:styleId="430">
    <w:name w:val="一覧 43"/>
    <w:basedOn w:val="331"/>
    <w:rsid w:val="00EF32BF"/>
  </w:style>
  <w:style w:type="paragraph" w:customStyle="1" w:styleId="530">
    <w:name w:val="一覧 53"/>
    <w:basedOn w:val="430"/>
    <w:rsid w:val="00EF32BF"/>
  </w:style>
  <w:style w:type="paragraph" w:customStyle="1" w:styleId="431">
    <w:name w:val="箇条書き 43"/>
    <w:basedOn w:val="330"/>
    <w:rsid w:val="00EF32BF"/>
  </w:style>
  <w:style w:type="paragraph" w:customStyle="1" w:styleId="531">
    <w:name w:val="箇条書き 53"/>
    <w:basedOn w:val="431"/>
    <w:rsid w:val="00EF32BF"/>
  </w:style>
  <w:style w:type="paragraph" w:customStyle="1" w:styleId="3fc">
    <w:name w:val="コメント文字列3"/>
    <w:basedOn w:val="a1"/>
    <w:rsid w:val="00EF32BF"/>
    <w:pPr>
      <w:suppressAutoHyphens/>
    </w:pPr>
    <w:rPr>
      <w:rFonts w:eastAsia="MS Mincho" w:cs="CG Times (WN)"/>
      <w:lang w:eastAsia="ar-SA"/>
    </w:rPr>
  </w:style>
  <w:style w:type="paragraph" w:customStyle="1" w:styleId="3fd">
    <w:name w:val="コメント内容3"/>
    <w:basedOn w:val="3fc"/>
    <w:next w:val="3fc"/>
    <w:rsid w:val="00EF32BF"/>
    <w:rPr>
      <w:b/>
      <w:bCs/>
    </w:rPr>
  </w:style>
  <w:style w:type="paragraph" w:customStyle="1" w:styleId="3fe">
    <w:name w:val="見出しマップ3"/>
    <w:basedOn w:val="a1"/>
    <w:rsid w:val="00EF32BF"/>
    <w:pPr>
      <w:shd w:val="clear" w:color="auto" w:fill="000080"/>
      <w:suppressAutoHyphens/>
    </w:pPr>
    <w:rPr>
      <w:rFonts w:ascii="Tahoma" w:eastAsia="MS Mincho" w:hAnsi="Tahoma" w:cs="Tahoma"/>
      <w:lang w:eastAsia="ar-SA"/>
    </w:rPr>
  </w:style>
  <w:style w:type="paragraph" w:customStyle="1" w:styleId="3ff">
    <w:name w:val="書式なし3"/>
    <w:basedOn w:val="a1"/>
    <w:rsid w:val="00EF32BF"/>
    <w:pPr>
      <w:suppressAutoHyphens/>
    </w:pPr>
    <w:rPr>
      <w:rFonts w:ascii="Courier New" w:eastAsia="MS Mincho" w:hAnsi="Courier New" w:cs="CG Times (WN)"/>
      <w:lang w:val="nb-NO" w:eastAsia="ar-SA"/>
    </w:rPr>
  </w:style>
  <w:style w:type="paragraph" w:customStyle="1" w:styleId="Web3">
    <w:name w:val="標準 (Web)3"/>
    <w:basedOn w:val="a1"/>
    <w:rsid w:val="00EF32B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F32BF"/>
    <w:pPr>
      <w:suppressAutoHyphens/>
      <w:ind w:left="567"/>
    </w:pPr>
    <w:rPr>
      <w:rFonts w:ascii="Arial" w:eastAsia="MS Mincho" w:hAnsi="Arial" w:cs="Arial"/>
      <w:lang w:eastAsia="ar-SA"/>
    </w:rPr>
  </w:style>
  <w:style w:type="paragraph" w:customStyle="1" w:styleId="3ff0">
    <w:name w:val="標準インデント3"/>
    <w:basedOn w:val="a1"/>
    <w:rsid w:val="00EF32BF"/>
    <w:pPr>
      <w:suppressAutoHyphens/>
      <w:ind w:left="708"/>
    </w:pPr>
    <w:rPr>
      <w:rFonts w:eastAsia="MS Mincho" w:cs="CG Times (WN)"/>
      <w:lang w:eastAsia="ar-SA"/>
    </w:rPr>
  </w:style>
  <w:style w:type="paragraph" w:customStyle="1" w:styleId="3ff1">
    <w:name w:val="記3"/>
    <w:basedOn w:val="a1"/>
    <w:next w:val="a1"/>
    <w:rsid w:val="00EF32BF"/>
    <w:pPr>
      <w:suppressAutoHyphens/>
    </w:pPr>
    <w:rPr>
      <w:rFonts w:eastAsia="MS Mincho" w:cs="CG Times (WN)"/>
      <w:lang w:eastAsia="ar-SA"/>
    </w:rPr>
  </w:style>
  <w:style w:type="paragraph" w:customStyle="1" w:styleId="HTML30">
    <w:name w:val="HTML 書式付き3"/>
    <w:basedOn w:val="a1"/>
    <w:rsid w:val="00EF32BF"/>
    <w:pPr>
      <w:suppressAutoHyphens/>
    </w:pPr>
    <w:rPr>
      <w:rFonts w:ascii="Courier New" w:eastAsia="MS Mincho" w:hAnsi="Courier New" w:cs="Courier New"/>
      <w:lang w:eastAsia="ar-SA"/>
    </w:rPr>
  </w:style>
  <w:style w:type="character" w:customStyle="1" w:styleId="CommentSubjectChar3">
    <w:name w:val="Comment Subject Char3"/>
    <w:rsid w:val="00EF32BF"/>
    <w:rPr>
      <w:rFonts w:ascii="Times New Roman" w:hAnsi="Times New Roman"/>
      <w:b/>
      <w:bCs/>
      <w:lang w:val="en-GB" w:eastAsia="en-US"/>
    </w:rPr>
  </w:style>
  <w:style w:type="character" w:customStyle="1" w:styleId="1ff1">
    <w:name w:val="吹き出し (文字)1"/>
    <w:uiPriority w:val="99"/>
    <w:semiHidden/>
    <w:rsid w:val="00EF32BF"/>
    <w:rPr>
      <w:rFonts w:ascii="MS Mincho" w:eastAsia="MS Mincho" w:hAnsi="Times New Roman"/>
      <w:sz w:val="18"/>
      <w:szCs w:val="18"/>
      <w:lang w:val="en-GB" w:eastAsia="en-US"/>
    </w:rPr>
  </w:style>
  <w:style w:type="character" w:customStyle="1" w:styleId="1ff2">
    <w:name w:val="見出しマップ (文字)1"/>
    <w:uiPriority w:val="99"/>
    <w:semiHidden/>
    <w:rsid w:val="00EF32BF"/>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32BF"/>
    <w:rPr>
      <w:rFonts w:ascii="Times New Roman" w:eastAsia="Times New Roman" w:hAnsi="Times New Roman"/>
      <w:lang w:val="en-GB" w:eastAsia="en-US"/>
    </w:rPr>
  </w:style>
  <w:style w:type="character" w:customStyle="1" w:styleId="1ff4">
    <w:name w:val="コメント文字列 (文字)1"/>
    <w:uiPriority w:val="99"/>
    <w:semiHidden/>
    <w:rsid w:val="00EF32BF"/>
    <w:rPr>
      <w:rFonts w:ascii="Times New Roman" w:eastAsia="Times New Roman" w:hAnsi="Times New Roman"/>
      <w:lang w:val="en-GB" w:eastAsia="en-US"/>
    </w:rPr>
  </w:style>
  <w:style w:type="character" w:customStyle="1" w:styleId="1ff5">
    <w:name w:val="コメント内容 (文字)1"/>
    <w:uiPriority w:val="99"/>
    <w:semiHidden/>
    <w:rsid w:val="00EF32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F32BF"/>
    <w:pPr>
      <w:spacing w:after="0"/>
      <w:jc w:val="both"/>
    </w:pPr>
    <w:rPr>
      <w:rFonts w:ascii="Arial" w:eastAsia="PMingLiU" w:hAnsi="Arial"/>
      <w:lang w:eastAsia="x-none"/>
    </w:rPr>
  </w:style>
  <w:style w:type="character" w:customStyle="1" w:styleId="MediumGrid2Char">
    <w:name w:val="Medium Grid 2 Char"/>
    <w:link w:val="MediumGrid21"/>
    <w:uiPriority w:val="1"/>
    <w:rsid w:val="00EF32BF"/>
    <w:rPr>
      <w:rFonts w:ascii="Arial" w:eastAsia="PMingLiU" w:hAnsi="Arial"/>
      <w:lang w:val="en-GB" w:eastAsia="x-none"/>
    </w:rPr>
  </w:style>
  <w:style w:type="character" w:customStyle="1" w:styleId="ColorfulGrid-Accent1Char">
    <w:name w:val="Colorful Grid - Accent 1 Char"/>
    <w:link w:val="-1"/>
    <w:uiPriority w:val="29"/>
    <w:rsid w:val="00EF32BF"/>
    <w:rPr>
      <w:rFonts w:ascii="Arial" w:eastAsia="PMingLiU" w:hAnsi="Arial"/>
      <w:i/>
      <w:iCs/>
      <w:color w:val="000000"/>
      <w:lang w:val="en-GB" w:eastAsia="en-US"/>
    </w:rPr>
  </w:style>
  <w:style w:type="character" w:customStyle="1" w:styleId="LightShading-Accent2Char">
    <w:name w:val="Light Shading - Accent 2 Char"/>
    <w:link w:val="-2"/>
    <w:uiPriority w:val="30"/>
    <w:rsid w:val="00EF32BF"/>
    <w:rPr>
      <w:rFonts w:ascii="Arial" w:eastAsia="PMingLiU" w:hAnsi="Arial"/>
      <w:b/>
      <w:bCs/>
      <w:i/>
      <w:iCs/>
      <w:color w:val="4F81BD"/>
      <w:lang w:val="en-GB" w:eastAsia="en-US"/>
    </w:rPr>
  </w:style>
  <w:style w:type="character" w:customStyle="1" w:styleId="PlainTable31">
    <w:name w:val="Plain Table 31"/>
    <w:uiPriority w:val="19"/>
    <w:qFormat/>
    <w:rsid w:val="00EF32BF"/>
    <w:rPr>
      <w:i/>
      <w:iCs/>
      <w:color w:val="808080"/>
    </w:rPr>
  </w:style>
  <w:style w:type="character" w:customStyle="1" w:styleId="PlainTable41">
    <w:name w:val="Plain Table 41"/>
    <w:uiPriority w:val="21"/>
    <w:qFormat/>
    <w:rsid w:val="00EF32BF"/>
    <w:rPr>
      <w:b/>
      <w:bCs/>
      <w:i/>
      <w:iCs/>
      <w:color w:val="4F81BD"/>
    </w:rPr>
  </w:style>
  <w:style w:type="character" w:customStyle="1" w:styleId="PlainTable51">
    <w:name w:val="Plain Table 51"/>
    <w:uiPriority w:val="31"/>
    <w:qFormat/>
    <w:rsid w:val="00EF32BF"/>
    <w:rPr>
      <w:smallCaps/>
      <w:color w:val="C0504D"/>
      <w:u w:val="single"/>
    </w:rPr>
  </w:style>
  <w:style w:type="character" w:customStyle="1" w:styleId="TableGridLight1">
    <w:name w:val="Table Grid Light1"/>
    <w:uiPriority w:val="32"/>
    <w:qFormat/>
    <w:rsid w:val="00EF32BF"/>
    <w:rPr>
      <w:b/>
      <w:bCs/>
      <w:smallCaps/>
      <w:color w:val="C0504D"/>
      <w:spacing w:val="5"/>
      <w:u w:val="single"/>
    </w:rPr>
  </w:style>
  <w:style w:type="character" w:customStyle="1" w:styleId="GridTable1Light1">
    <w:name w:val="Grid Table 1 Light1"/>
    <w:uiPriority w:val="33"/>
    <w:qFormat/>
    <w:rsid w:val="00EF32BF"/>
    <w:rPr>
      <w:b/>
      <w:bCs/>
      <w:smallCaps/>
      <w:spacing w:val="5"/>
    </w:rPr>
  </w:style>
  <w:style w:type="paragraph" w:customStyle="1" w:styleId="GridTable31">
    <w:name w:val="Grid Table 31"/>
    <w:basedOn w:val="10"/>
    <w:next w:val="a1"/>
    <w:uiPriority w:val="39"/>
    <w:unhideWhenUsed/>
    <w:qFormat/>
    <w:rsid w:val="00EF3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F3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F3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EF32BF"/>
    <w:rPr>
      <w:rFonts w:ascii="Times New Roman" w:eastAsia="Times New Roman" w:hAnsi="Times New Roman"/>
      <w:lang w:val="en-GB"/>
    </w:rPr>
  </w:style>
  <w:style w:type="character" w:customStyle="1" w:styleId="1ff6">
    <w:name w:val="註解主旨 字元1"/>
    <w:rsid w:val="00EF32BF"/>
    <w:rPr>
      <w:b/>
      <w:bCs/>
      <w:lang w:val="en-GB" w:eastAsia="sv-SE"/>
    </w:rPr>
  </w:style>
  <w:style w:type="paragraph" w:customStyle="1" w:styleId="4c">
    <w:name w:val="无间隔4"/>
    <w:qFormat/>
    <w:rsid w:val="00EF32BF"/>
    <w:rPr>
      <w:rFonts w:ascii="Times New Roman" w:eastAsia="宋体" w:hAnsi="Times New Roman"/>
      <w:lang w:val="en-GB" w:eastAsia="en-US"/>
    </w:rPr>
  </w:style>
  <w:style w:type="paragraph" w:customStyle="1" w:styleId="TTan">
    <w:name w:val="TTan"/>
    <w:basedOn w:val="FP"/>
    <w:qFormat/>
    <w:rsid w:val="00EF32B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F32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F32BF"/>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EF32BF"/>
    <w:rPr>
      <w:rFonts w:eastAsia="MS Mincho"/>
      <w:lang w:eastAsia="en-US"/>
    </w:rPr>
  </w:style>
  <w:style w:type="character" w:customStyle="1" w:styleId="Char17">
    <w:name w:val="正文文本缩进 Char1"/>
    <w:rsid w:val="00EF32BF"/>
    <w:rPr>
      <w:rFonts w:eastAsia="Batang"/>
      <w:lang w:val="en-GB"/>
    </w:rPr>
  </w:style>
  <w:style w:type="character" w:customStyle="1" w:styleId="2Char1">
    <w:name w:val="正文文本 2 Char1"/>
    <w:rsid w:val="00EF32BF"/>
    <w:rPr>
      <w:rFonts w:ascii="CG Times (WN)" w:eastAsia="Malgun Gothic" w:hAnsi="CG Times (WN)"/>
      <w:i/>
      <w:lang w:val="en-GB" w:eastAsia="ko-KR"/>
    </w:rPr>
  </w:style>
  <w:style w:type="character" w:customStyle="1" w:styleId="3Char1">
    <w:name w:val="正文文本 3 Char1"/>
    <w:rsid w:val="00EF32BF"/>
    <w:rPr>
      <w:rFonts w:ascii="CG Times (WN)" w:eastAsia="Osaka" w:hAnsi="CG Times (WN)"/>
      <w:color w:val="000000"/>
      <w:lang w:val="en-GB" w:eastAsia="ko-KR"/>
    </w:rPr>
  </w:style>
  <w:style w:type="character" w:customStyle="1" w:styleId="2Char10">
    <w:name w:val="正文文本缩进 2 Char1"/>
    <w:rsid w:val="00EF32BF"/>
    <w:rPr>
      <w:rFonts w:ascii="CG Times (WN)" w:eastAsia="MS Mincho" w:hAnsi="CG Times (WN)"/>
      <w:lang w:val="en-GB"/>
    </w:rPr>
  </w:style>
  <w:style w:type="character" w:customStyle="1" w:styleId="HTMLChar1">
    <w:name w:val="HTML 预设格式 Char1"/>
    <w:rsid w:val="00EF32BF"/>
    <w:rPr>
      <w:rFonts w:ascii="Courier New" w:eastAsia="MS Mincho" w:hAnsi="Courier New"/>
      <w:lang w:val="en-GB" w:eastAsia="x-none"/>
    </w:rPr>
  </w:style>
  <w:style w:type="character" w:customStyle="1" w:styleId="textbodybold1">
    <w:name w:val="textbodybold1"/>
    <w:rsid w:val="00EF32BF"/>
    <w:rPr>
      <w:rFonts w:ascii="Arial" w:hAnsi="Arial" w:cs="Arial" w:hint="default"/>
      <w:b/>
      <w:bCs/>
      <w:color w:val="902630"/>
      <w:sz w:val="18"/>
      <w:szCs w:val="18"/>
      <w:bdr w:val="none" w:sz="0" w:space="0" w:color="auto" w:frame="1"/>
    </w:rPr>
  </w:style>
  <w:style w:type="character" w:customStyle="1" w:styleId="gt-baf-word-clickable1">
    <w:name w:val="gt-baf-word-clickable1"/>
    <w:rsid w:val="00EF32BF"/>
    <w:rPr>
      <w:color w:val="000000"/>
    </w:rPr>
  </w:style>
  <w:style w:type="paragraph" w:customStyle="1" w:styleId="910">
    <w:name w:val="目錄 91"/>
    <w:basedOn w:val="TOC8"/>
    <w:rsid w:val="00EF32BF"/>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32BF"/>
    <w:rPr>
      <w:rFonts w:ascii="Arial" w:hAnsi="Arial"/>
      <w:b/>
      <w:sz w:val="18"/>
      <w:lang w:val="en-GB" w:eastAsia="en-US"/>
    </w:rPr>
  </w:style>
  <w:style w:type="paragraph" w:customStyle="1" w:styleId="Verzeichnis91">
    <w:name w:val="Verzeichnis 91"/>
    <w:basedOn w:val="TOC8"/>
    <w:rsid w:val="00EF32B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F32B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F32B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32BF"/>
    <w:rPr>
      <w:rFonts w:ascii="Times New Roman" w:eastAsia="宋体" w:hAnsi="Times New Roman"/>
      <w:lang w:val="en-GB" w:eastAsia="en-US"/>
    </w:rPr>
  </w:style>
  <w:style w:type="character" w:customStyle="1" w:styleId="Absatz-Standardschriftart5">
    <w:name w:val="Absatz-Standardschriftart5"/>
    <w:rsid w:val="00EF32BF"/>
  </w:style>
  <w:style w:type="character" w:customStyle="1" w:styleId="UnresolvedMention1">
    <w:name w:val="Unresolved Mention1"/>
    <w:uiPriority w:val="99"/>
    <w:semiHidden/>
    <w:unhideWhenUsed/>
    <w:rsid w:val="00EF32BF"/>
    <w:rPr>
      <w:color w:val="808080"/>
      <w:shd w:val="clear" w:color="auto" w:fill="E6E6E6"/>
    </w:rPr>
  </w:style>
  <w:style w:type="paragraph" w:customStyle="1" w:styleId="TB1">
    <w:name w:val="TB1"/>
    <w:basedOn w:val="a1"/>
    <w:qFormat/>
    <w:rsid w:val="00EF32B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F32B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F32BF"/>
  </w:style>
  <w:style w:type="table" w:customStyle="1" w:styleId="SGSTableBasic11">
    <w:name w:val="SGS Table Basic 11"/>
    <w:basedOn w:val="a3"/>
    <w:next w:val="aff0"/>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F32BF"/>
    <w:rPr>
      <w:rFonts w:ascii="Times New Roman" w:eastAsia="PMingLiU" w:hAnsi="Times New Roman"/>
      <w:lang w:val="sv-SE" w:eastAsia="sv-SE"/>
    </w:rPr>
    <w:tblPr/>
  </w:style>
  <w:style w:type="numbering" w:customStyle="1" w:styleId="113">
    <w:name w:val="リストなし11"/>
    <w:next w:val="a4"/>
    <w:uiPriority w:val="99"/>
    <w:semiHidden/>
    <w:unhideWhenUsed/>
    <w:rsid w:val="00EF32BF"/>
  </w:style>
  <w:style w:type="table" w:customStyle="1" w:styleId="TableGrid42">
    <w:name w:val="Table Grid42"/>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32BF"/>
    <w:rPr>
      <w:rFonts w:ascii="Times New Roman" w:hAnsi="Times New Roman"/>
      <w:lang w:val="sv-SE" w:eastAsia="sv-SE"/>
    </w:rPr>
    <w:tblPr/>
  </w:style>
  <w:style w:type="table" w:customStyle="1" w:styleId="TableGrid111">
    <w:name w:val="Table Grid1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32BF"/>
    <w:pPr>
      <w:numPr>
        <w:numId w:val="9"/>
      </w:numPr>
    </w:pPr>
  </w:style>
  <w:style w:type="table" w:customStyle="1" w:styleId="SGSTableBasic21">
    <w:name w:val="SGS Table Basic 21"/>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32BF"/>
    <w:pPr>
      <w:numPr>
        <w:numId w:val="4"/>
      </w:numPr>
    </w:pPr>
  </w:style>
  <w:style w:type="table" w:customStyle="1" w:styleId="TableClassic21">
    <w:name w:val="Table Classic 21"/>
    <w:basedOn w:val="a3"/>
    <w:next w:val="2ff6"/>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EF3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EF3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F32BF"/>
    <w:rPr>
      <w:rFonts w:ascii="Times New Roman" w:eastAsia="PMingLiU" w:hAnsi="Times New Roman"/>
      <w:lang w:val="sv-SE" w:eastAsia="sv-SE"/>
    </w:rPr>
    <w:tblPr/>
  </w:style>
  <w:style w:type="numbering" w:customStyle="1" w:styleId="122">
    <w:name w:val="リストなし12"/>
    <w:next w:val="a4"/>
    <w:uiPriority w:val="99"/>
    <w:semiHidden/>
    <w:unhideWhenUsed/>
    <w:rsid w:val="00EF32BF"/>
  </w:style>
  <w:style w:type="table" w:customStyle="1" w:styleId="TableGrid43">
    <w:name w:val="Table Grid43"/>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EF32B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32BF"/>
    <w:rPr>
      <w:rFonts w:ascii="Times New Roman" w:hAnsi="Times New Roman"/>
      <w:lang w:val="sv-SE" w:eastAsia="sv-SE"/>
    </w:rPr>
    <w:tblPr/>
  </w:style>
  <w:style w:type="table" w:customStyle="1" w:styleId="TableGrid112">
    <w:name w:val="Table Grid11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EF32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EF32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EF32B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EF3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EF3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F32BF"/>
  </w:style>
  <w:style w:type="numbering" w:customStyle="1" w:styleId="Style12">
    <w:name w:val="Style12"/>
    <w:uiPriority w:val="99"/>
    <w:rsid w:val="00EF32BF"/>
    <w:pPr>
      <w:numPr>
        <w:numId w:val="14"/>
      </w:numPr>
    </w:pPr>
  </w:style>
  <w:style w:type="table" w:customStyle="1" w:styleId="SGSTableBasic22">
    <w:name w:val="SGS Table Basic 22"/>
    <w:basedOn w:val="a3"/>
    <w:uiPriority w:val="99"/>
    <w:qFormat/>
    <w:rsid w:val="00EF32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32BF"/>
    <w:pPr>
      <w:numPr>
        <w:numId w:val="15"/>
      </w:numPr>
    </w:pPr>
  </w:style>
  <w:style w:type="table" w:customStyle="1" w:styleId="TableClassic22">
    <w:name w:val="Table Classic 22"/>
    <w:basedOn w:val="a3"/>
    <w:next w:val="2ff6"/>
    <w:rsid w:val="00EF3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EF3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32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EF32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32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32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32BF"/>
    <w:rPr>
      <w:rFonts w:ascii="Calibri Light" w:eastAsia="Times New Roman" w:hAnsi="Calibri Light" w:cs="Times New Roman"/>
      <w:spacing w:val="-10"/>
      <w:kern w:val="28"/>
      <w:sz w:val="56"/>
      <w:szCs w:val="56"/>
      <w:lang w:eastAsia="en-US"/>
    </w:rPr>
  </w:style>
  <w:style w:type="character" w:styleId="HTML4">
    <w:name w:val="HTML Cite"/>
    <w:unhideWhenUsed/>
    <w:rsid w:val="00EF32BF"/>
    <w:rPr>
      <w:i w:val="0"/>
      <w:color w:val="008000"/>
    </w:rPr>
  </w:style>
  <w:style w:type="character" w:customStyle="1" w:styleId="opdict3lineoneresulttip">
    <w:name w:val="op_dict3_lineone_result_tip"/>
    <w:rsid w:val="00EF32BF"/>
    <w:rPr>
      <w:color w:val="999999"/>
    </w:rPr>
  </w:style>
  <w:style w:type="character" w:customStyle="1" w:styleId="c-icon">
    <w:name w:val="c-icon"/>
    <w:rsid w:val="00EF32BF"/>
  </w:style>
  <w:style w:type="paragraph" w:customStyle="1" w:styleId="93">
    <w:name w:val="修订9"/>
    <w:hidden/>
    <w:semiHidden/>
    <w:rsid w:val="00EF32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EF32B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F32B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32BF"/>
    <w:rPr>
      <w:rFonts w:ascii="Arial" w:hAnsi="Arial"/>
      <w:sz w:val="28"/>
    </w:rPr>
  </w:style>
  <w:style w:type="table" w:customStyle="1" w:styleId="TableNormal1">
    <w:name w:val="Table Normal1"/>
    <w:basedOn w:val="a3"/>
    <w:semiHidden/>
    <w:rsid w:val="00EF32BF"/>
    <w:rPr>
      <w:rFonts w:ascii="Times New Roman" w:eastAsia="等线" w:hAnsi="Times New Roman" w:hint="eastAsia"/>
      <w:lang w:val="en-GB" w:eastAsia="en-GB"/>
    </w:rPr>
    <w:tblPr>
      <w:tblInd w:w="0" w:type="nil"/>
    </w:tblPr>
  </w:style>
  <w:style w:type="paragraph" w:customStyle="1" w:styleId="100">
    <w:name w:val="修订10"/>
    <w:hidden/>
    <w:semiHidden/>
    <w:rsid w:val="00EF32BF"/>
    <w:rPr>
      <w:rFonts w:ascii="Times New Roman" w:eastAsia="MS Mincho" w:hAnsi="Times New Roman"/>
      <w:lang w:val="en-GB" w:eastAsia="en-US"/>
    </w:rPr>
  </w:style>
  <w:style w:type="paragraph" w:customStyle="1" w:styleId="63">
    <w:name w:val="无间隔6"/>
    <w:qFormat/>
    <w:rsid w:val="00EF32BF"/>
    <w:rPr>
      <w:rFonts w:ascii="Times New Roman" w:eastAsia="宋体" w:hAnsi="Times New Roman"/>
      <w:lang w:val="en-GB" w:eastAsia="en-US"/>
    </w:rPr>
  </w:style>
  <w:style w:type="character" w:customStyle="1" w:styleId="wordsection1Char">
    <w:name w:val="wordsection1 Char"/>
    <w:link w:val="wordsection1"/>
    <w:locked/>
    <w:rsid w:val="00EF32BF"/>
    <w:rPr>
      <w:rFonts w:ascii="Calibri" w:eastAsia="Calibri" w:hAnsi="Calibri" w:cs="Calibri"/>
      <w:lang w:val="en-US" w:eastAsia="ja-JP"/>
    </w:rPr>
  </w:style>
  <w:style w:type="paragraph" w:customStyle="1" w:styleId="114">
    <w:name w:val="修订11"/>
    <w:hidden/>
    <w:semiHidden/>
    <w:rsid w:val="00EF32BF"/>
    <w:rPr>
      <w:rFonts w:ascii="Times New Roman" w:eastAsia="MS Mincho" w:hAnsi="Times New Roman"/>
      <w:lang w:val="en-GB" w:eastAsia="en-US"/>
    </w:rPr>
  </w:style>
  <w:style w:type="paragraph" w:customStyle="1" w:styleId="73">
    <w:name w:val="无间隔7"/>
    <w:qFormat/>
    <w:rsid w:val="00EF32BF"/>
    <w:rPr>
      <w:rFonts w:ascii="Times New Roman" w:eastAsia="宋体" w:hAnsi="Times New Roman"/>
      <w:lang w:val="en-GB" w:eastAsia="en-US"/>
    </w:rPr>
  </w:style>
  <w:style w:type="paragraph" w:customStyle="1" w:styleId="xxxxxxxb1">
    <w:name w:val="x_x_x_xxxxb1"/>
    <w:basedOn w:val="a1"/>
    <w:rsid w:val="00EF32BF"/>
    <w:pPr>
      <w:spacing w:before="100" w:beforeAutospacing="1" w:after="100" w:afterAutospacing="1"/>
    </w:pPr>
    <w:rPr>
      <w:sz w:val="24"/>
      <w:szCs w:val="24"/>
      <w:lang w:val="en-US" w:eastAsia="zh-CN"/>
    </w:rPr>
  </w:style>
  <w:style w:type="paragraph" w:customStyle="1" w:styleId="xxxxxxxb2">
    <w:name w:val="x_x_x_xxxxb2"/>
    <w:basedOn w:val="a1"/>
    <w:rsid w:val="00EF32BF"/>
    <w:pPr>
      <w:spacing w:before="100" w:beforeAutospacing="1" w:after="100" w:afterAutospacing="1"/>
    </w:pPr>
    <w:rPr>
      <w:sz w:val="24"/>
      <w:szCs w:val="24"/>
      <w:lang w:val="en-US" w:eastAsia="zh-CN"/>
    </w:rPr>
  </w:style>
  <w:style w:type="paragraph" w:customStyle="1" w:styleId="1ff9">
    <w:name w:val="正文1"/>
    <w:rsid w:val="00EF32B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F32B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F32BF"/>
    <w:rPr>
      <w:lang w:eastAsia="en-US"/>
    </w:rPr>
  </w:style>
  <w:style w:type="paragraph" w:customStyle="1" w:styleId="2ff7">
    <w:name w:val="正文2"/>
    <w:rsid w:val="00EF32BF"/>
    <w:pPr>
      <w:jc w:val="both"/>
    </w:pPr>
    <w:rPr>
      <w:rFonts w:ascii="Times New Roman" w:eastAsia="宋体" w:hAnsi="Times New Roman"/>
      <w:kern w:val="2"/>
      <w:sz w:val="21"/>
      <w:szCs w:val="21"/>
      <w:lang w:val="en-US" w:eastAsia="zh-CN"/>
    </w:rPr>
  </w:style>
  <w:style w:type="paragraph" w:customStyle="1" w:styleId="920">
    <w:name w:val="目录 92"/>
    <w:basedOn w:val="TOC8"/>
    <w:rsid w:val="00EF32BF"/>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EF32BF"/>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EF32B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F32BF"/>
    <w:pPr>
      <w:autoSpaceDN w:val="0"/>
    </w:pPr>
    <w:rPr>
      <w:rFonts w:ascii="Times New Roman" w:eastAsia="MS Mincho" w:hAnsi="Times New Roman"/>
      <w:lang w:val="en-GB" w:eastAsia="en-US"/>
    </w:rPr>
  </w:style>
  <w:style w:type="paragraph" w:customStyle="1" w:styleId="84">
    <w:name w:val="无间隔8"/>
    <w:qFormat/>
    <w:rsid w:val="00EF32BF"/>
    <w:pPr>
      <w:autoSpaceDN w:val="0"/>
    </w:pPr>
    <w:rPr>
      <w:rFonts w:ascii="Times New Roman" w:eastAsia="宋体" w:hAnsi="Times New Roman"/>
      <w:lang w:val="en-GB" w:eastAsia="en-US"/>
    </w:rPr>
  </w:style>
  <w:style w:type="character" w:customStyle="1" w:styleId="8Char2">
    <w:name w:val="标题 8 Char2"/>
    <w:rsid w:val="00EF32BF"/>
    <w:rPr>
      <w:rFonts w:ascii="Arial" w:eastAsia="Times New Roman" w:hAnsi="Arial" w:cs="Arial" w:hint="default"/>
      <w:sz w:val="36"/>
    </w:rPr>
  </w:style>
  <w:style w:type="character" w:customStyle="1" w:styleId="9Char2">
    <w:name w:val="标题 9 Char2"/>
    <w:rsid w:val="00EF32BF"/>
    <w:rPr>
      <w:rFonts w:ascii="Arial" w:eastAsia="Times New Roman" w:hAnsi="Arial" w:cs="Arial" w:hint="default"/>
      <w:sz w:val="36"/>
    </w:rPr>
  </w:style>
  <w:style w:type="character" w:customStyle="1" w:styleId="Char22">
    <w:name w:val="批注框文本 Char2"/>
    <w:rsid w:val="00EF32BF"/>
    <w:rPr>
      <w:rFonts w:ascii="Segoe UI" w:hAnsi="Segoe UI" w:cs="Segoe UI" w:hint="default"/>
      <w:sz w:val="18"/>
      <w:szCs w:val="18"/>
      <w:lang w:eastAsia="en-US"/>
    </w:rPr>
  </w:style>
  <w:style w:type="character" w:customStyle="1" w:styleId="Char34">
    <w:name w:val="批注主题 Char3"/>
    <w:rsid w:val="00EF32BF"/>
    <w:rPr>
      <w:b/>
      <w:bCs/>
      <w:lang w:val="en-GB" w:eastAsia="en-US"/>
    </w:rPr>
  </w:style>
  <w:style w:type="character" w:customStyle="1" w:styleId="Char23">
    <w:name w:val="文档结构图 Char2"/>
    <w:rsid w:val="00EF32BF"/>
    <w:rPr>
      <w:rFonts w:ascii="Tahoma" w:hAnsi="Tahoma" w:cs="Tahoma" w:hint="default"/>
      <w:shd w:val="clear" w:color="auto" w:fill="000080"/>
      <w:lang w:val="en-GB" w:eastAsia="en-US"/>
    </w:rPr>
  </w:style>
  <w:style w:type="character" w:customStyle="1" w:styleId="Char24">
    <w:name w:val="纯文本 Char2"/>
    <w:rsid w:val="00EF32BF"/>
    <w:rPr>
      <w:rFonts w:ascii="Courier New" w:hAnsi="Courier New" w:cs="Courier New" w:hint="default"/>
      <w:lang w:val="nb-NO" w:eastAsia="en-US"/>
    </w:rPr>
  </w:style>
  <w:style w:type="character" w:customStyle="1" w:styleId="8Char4">
    <w:name w:val="标题 8 Char4"/>
    <w:rsid w:val="00EF32BF"/>
    <w:rPr>
      <w:rFonts w:ascii="Arial" w:eastAsia="Times New Roman" w:hAnsi="Arial"/>
      <w:sz w:val="36"/>
      <w:lang w:eastAsia="ja-JP"/>
    </w:rPr>
  </w:style>
  <w:style w:type="character" w:customStyle="1" w:styleId="9Char4">
    <w:name w:val="标题 9 Char4"/>
    <w:rsid w:val="00EF32BF"/>
    <w:rPr>
      <w:rFonts w:ascii="Arial" w:eastAsia="Times New Roman" w:hAnsi="Arial"/>
      <w:sz w:val="36"/>
      <w:lang w:eastAsia="ja-JP"/>
    </w:rPr>
  </w:style>
  <w:style w:type="character" w:customStyle="1" w:styleId="Char41">
    <w:name w:val="页脚 Char4"/>
    <w:aliases w:val="footer odd Char,footer Char,fo Char,pie de página Char"/>
    <w:rsid w:val="00EF32BF"/>
    <w:rPr>
      <w:rFonts w:ascii="Arial" w:eastAsia="Times New Roman" w:hAnsi="Arial"/>
      <w:b/>
      <w:i/>
      <w:noProof/>
      <w:sz w:val="18"/>
      <w:lang w:eastAsia="ja-JP"/>
    </w:rPr>
  </w:style>
  <w:style w:type="character" w:customStyle="1" w:styleId="Char42">
    <w:name w:val="批注框文本 Char4"/>
    <w:rsid w:val="00EF32BF"/>
    <w:rPr>
      <w:rFonts w:ascii="Segoe UI" w:hAnsi="Segoe UI" w:cs="Segoe UI"/>
      <w:sz w:val="18"/>
      <w:szCs w:val="18"/>
      <w:lang w:eastAsia="en-US"/>
    </w:rPr>
  </w:style>
  <w:style w:type="character" w:customStyle="1" w:styleId="Char50">
    <w:name w:val="批注文字 Char5"/>
    <w:qFormat/>
    <w:rsid w:val="00EF32BF"/>
    <w:rPr>
      <w:lang w:val="en-GB" w:eastAsia="en-US"/>
    </w:rPr>
  </w:style>
  <w:style w:type="character" w:customStyle="1" w:styleId="Char51">
    <w:name w:val="批注主题 Char5"/>
    <w:rsid w:val="00EF32BF"/>
    <w:rPr>
      <w:b/>
      <w:bCs/>
      <w:lang w:val="en-GB" w:eastAsia="en-US"/>
    </w:rPr>
  </w:style>
  <w:style w:type="character" w:customStyle="1" w:styleId="Char43">
    <w:name w:val="文档结构图 Char4"/>
    <w:rsid w:val="00EF32BF"/>
    <w:rPr>
      <w:rFonts w:ascii="Tahoma" w:hAnsi="Tahoma" w:cs="Tahoma"/>
      <w:shd w:val="clear" w:color="auto" w:fill="000080"/>
      <w:lang w:val="en-GB" w:eastAsia="en-US"/>
    </w:rPr>
  </w:style>
  <w:style w:type="character" w:customStyle="1" w:styleId="Char44">
    <w:name w:val="纯文本 Char4"/>
    <w:rsid w:val="00EF32BF"/>
    <w:rPr>
      <w:rFonts w:ascii="Courier New" w:hAnsi="Courier New"/>
      <w:lang w:val="nb-NO" w:eastAsia="en-US"/>
    </w:rPr>
  </w:style>
  <w:style w:type="character" w:customStyle="1" w:styleId="Char25">
    <w:name w:val="列表 Char2"/>
    <w:rsid w:val="00EF32BF"/>
    <w:rPr>
      <w:rFonts w:eastAsia="Times New Roman"/>
      <w:lang w:eastAsia="ja-JP"/>
    </w:rPr>
  </w:style>
  <w:style w:type="character" w:customStyle="1" w:styleId="Char35">
    <w:name w:val="日期 Char3"/>
    <w:rsid w:val="00EF32BF"/>
    <w:rPr>
      <w:lang w:val="en-GB" w:eastAsia="x-none"/>
    </w:rPr>
  </w:style>
  <w:style w:type="character" w:customStyle="1" w:styleId="ListChar5">
    <w:name w:val="List Char5"/>
    <w:rsid w:val="00EF32BF"/>
    <w:rPr>
      <w:rFonts w:ascii="Times New Roman" w:hAnsi="Times New Roman"/>
      <w:lang w:val="en-GB" w:eastAsia="en-US"/>
    </w:rPr>
  </w:style>
  <w:style w:type="character" w:customStyle="1" w:styleId="ad">
    <w:name w:val="列表项目符号 字符"/>
    <w:aliases w:val="UL 字符"/>
    <w:link w:val="aa"/>
    <w:rsid w:val="00EF32BF"/>
    <w:rPr>
      <w:rFonts w:ascii="Times New Roman" w:hAnsi="Times New Roman"/>
      <w:lang w:val="en-GB" w:eastAsia="en-US"/>
    </w:rPr>
  </w:style>
  <w:style w:type="paragraph" w:customStyle="1" w:styleId="1212">
    <w:name w:val="表 (青) 121"/>
    <w:hidden/>
    <w:uiPriority w:val="71"/>
    <w:rsid w:val="00EF32BF"/>
    <w:rPr>
      <w:rFonts w:ascii="Times New Roman" w:eastAsia="宋体" w:hAnsi="Times New Roman"/>
      <w:lang w:val="en-GB" w:eastAsia="en-US"/>
    </w:rPr>
  </w:style>
  <w:style w:type="character" w:styleId="affffff0">
    <w:name w:val="Placeholder Text"/>
    <w:uiPriority w:val="99"/>
    <w:unhideWhenUsed/>
    <w:rsid w:val="00EF32BF"/>
    <w:rPr>
      <w:color w:val="808080"/>
    </w:rPr>
  </w:style>
  <w:style w:type="paragraph" w:customStyle="1" w:styleId="4d">
    <w:name w:val="変更箇所4"/>
    <w:hidden/>
    <w:semiHidden/>
    <w:rsid w:val="00EF32BF"/>
    <w:rPr>
      <w:rFonts w:ascii="Times New Roman" w:eastAsia="MS Mincho" w:hAnsi="Times New Roman"/>
      <w:lang w:val="en-GB" w:eastAsia="en-US"/>
    </w:rPr>
  </w:style>
  <w:style w:type="paragraph" w:customStyle="1" w:styleId="5b">
    <w:name w:val="変更箇所5"/>
    <w:hidden/>
    <w:semiHidden/>
    <w:rsid w:val="00EF32BF"/>
    <w:rPr>
      <w:rFonts w:ascii="Times New Roman" w:eastAsia="MS Mincho" w:hAnsi="Times New Roman"/>
      <w:lang w:val="en-GB" w:eastAsia="en-US"/>
    </w:rPr>
  </w:style>
  <w:style w:type="paragraph" w:customStyle="1" w:styleId="3ff2">
    <w:name w:val="수정3"/>
    <w:hidden/>
    <w:semiHidden/>
    <w:rsid w:val="00EF32BF"/>
    <w:rPr>
      <w:rFonts w:ascii="Times New Roman" w:eastAsia="Batang" w:hAnsi="Times New Roman"/>
      <w:lang w:val="en-GB" w:eastAsia="en-US"/>
    </w:rPr>
  </w:style>
  <w:style w:type="paragraph" w:customStyle="1" w:styleId="-31">
    <w:name w:val="深色列表 - 着色 31"/>
    <w:hidden/>
    <w:uiPriority w:val="99"/>
    <w:semiHidden/>
    <w:rsid w:val="00EF32BF"/>
    <w:rPr>
      <w:rFonts w:ascii="Times New Roman" w:eastAsia="MS Mincho" w:hAnsi="Times New Roman"/>
      <w:lang w:val="en-GB" w:eastAsia="en-US"/>
    </w:rPr>
  </w:style>
  <w:style w:type="paragraph" w:customStyle="1" w:styleId="-11">
    <w:name w:val="彩色底纹 - 着色 11"/>
    <w:hidden/>
    <w:uiPriority w:val="99"/>
    <w:semiHidden/>
    <w:rsid w:val="00EF32BF"/>
    <w:rPr>
      <w:rFonts w:ascii="Times New Roman" w:eastAsia="宋体" w:hAnsi="Times New Roman"/>
      <w:lang w:val="en-GB" w:eastAsia="en-US"/>
    </w:rPr>
  </w:style>
  <w:style w:type="paragraph" w:customStyle="1" w:styleId="4e">
    <w:name w:val="수정4"/>
    <w:hidden/>
    <w:semiHidden/>
    <w:rsid w:val="00EF32BF"/>
    <w:rPr>
      <w:rFonts w:ascii="Times New Roman" w:eastAsia="Batang" w:hAnsi="Times New Roman"/>
      <w:lang w:val="en-GB" w:eastAsia="en-US"/>
    </w:rPr>
  </w:style>
  <w:style w:type="character" w:customStyle="1" w:styleId="4f">
    <w:name w:val="コメント参照4"/>
    <w:rsid w:val="00EF32BF"/>
    <w:rPr>
      <w:sz w:val="16"/>
    </w:rPr>
  </w:style>
  <w:style w:type="paragraph" w:customStyle="1" w:styleId="affffff1">
    <w:name w:val="样式 页眉"/>
    <w:basedOn w:val="a6"/>
    <w:link w:val="Char9"/>
    <w:rsid w:val="00EF32B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EF32BF"/>
    <w:rPr>
      <w:rFonts w:ascii="Arial" w:eastAsia="Arial" w:hAnsi="Arial"/>
      <w:b/>
      <w:bCs/>
      <w:noProof/>
      <w:sz w:val="22"/>
      <w:lang w:val="en-US" w:eastAsia="en-US"/>
    </w:rPr>
  </w:style>
  <w:style w:type="paragraph" w:customStyle="1" w:styleId="CharCharCharCharChar2">
    <w:name w:val="Char Char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F32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F32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F32BF"/>
    <w:rPr>
      <w:rFonts w:ascii="Courier New" w:hAnsi="Courier New" w:cs="Courier New" w:hint="default"/>
      <w:lang w:val="nb-NO" w:eastAsia="ja-JP" w:bidi="ar-SA"/>
    </w:rPr>
  </w:style>
  <w:style w:type="character" w:customStyle="1" w:styleId="CharChar72">
    <w:name w:val="Char Char72"/>
    <w:semiHidden/>
    <w:rsid w:val="00EF32BF"/>
    <w:rPr>
      <w:rFonts w:ascii="Tahoma" w:hAnsi="Tahoma" w:cs="Tahoma" w:hint="default"/>
      <w:shd w:val="clear" w:color="auto" w:fill="000080"/>
      <w:lang w:val="en-GB" w:eastAsia="en-US"/>
    </w:rPr>
  </w:style>
  <w:style w:type="character" w:customStyle="1" w:styleId="CharChar102">
    <w:name w:val="Char Char102"/>
    <w:semiHidden/>
    <w:rsid w:val="00EF32BF"/>
    <w:rPr>
      <w:rFonts w:ascii="Times New Roman" w:hAnsi="Times New Roman" w:cs="Times New Roman" w:hint="default"/>
      <w:lang w:val="en-GB" w:eastAsia="en-US"/>
    </w:rPr>
  </w:style>
  <w:style w:type="character" w:customStyle="1" w:styleId="CharChar92">
    <w:name w:val="Char Char92"/>
    <w:semiHidden/>
    <w:rsid w:val="00EF32BF"/>
    <w:rPr>
      <w:rFonts w:ascii="Tahoma" w:hAnsi="Tahoma" w:cs="Tahoma" w:hint="default"/>
      <w:sz w:val="16"/>
      <w:szCs w:val="16"/>
      <w:lang w:val="en-GB" w:eastAsia="en-US"/>
    </w:rPr>
  </w:style>
  <w:style w:type="character" w:customStyle="1" w:styleId="CharChar82">
    <w:name w:val="Char Char82"/>
    <w:semiHidden/>
    <w:rsid w:val="00EF32BF"/>
    <w:rPr>
      <w:rFonts w:ascii="Times New Roman" w:hAnsi="Times New Roman" w:cs="Times New Roman" w:hint="default"/>
      <w:b/>
      <w:bCs/>
      <w:lang w:val="en-GB" w:eastAsia="en-US"/>
    </w:rPr>
  </w:style>
  <w:style w:type="character" w:customStyle="1" w:styleId="CharChar292">
    <w:name w:val="Char Char292"/>
    <w:rsid w:val="00EF32BF"/>
    <w:rPr>
      <w:rFonts w:ascii="Arial" w:hAnsi="Arial" w:cs="Arial" w:hint="default"/>
      <w:sz w:val="36"/>
      <w:lang w:val="en-GB" w:eastAsia="en-US" w:bidi="ar-SA"/>
    </w:rPr>
  </w:style>
  <w:style w:type="character" w:customStyle="1" w:styleId="CharChar282">
    <w:name w:val="Char Char282"/>
    <w:rsid w:val="00EF32BF"/>
    <w:rPr>
      <w:rFonts w:ascii="Arial" w:hAnsi="Arial" w:cs="Arial" w:hint="default"/>
      <w:sz w:val="32"/>
      <w:lang w:val="en-GB"/>
    </w:rPr>
  </w:style>
  <w:style w:type="paragraph" w:customStyle="1" w:styleId="contribution">
    <w:name w:val="contribution"/>
    <w:basedOn w:val="10"/>
    <w:semiHidden/>
    <w:rsid w:val="00EF32B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F3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F32BF"/>
    <w:rPr>
      <w:rFonts w:ascii="Times New Roman" w:eastAsia="Batang" w:hAnsi="Times New Roman"/>
      <w:sz w:val="24"/>
      <w:lang w:eastAsia="en-US"/>
    </w:rPr>
  </w:style>
  <w:style w:type="paragraph" w:customStyle="1" w:styleId="FBCharCharCharChar1">
    <w:name w:val="FB Char Char Char Char1"/>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F3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F32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F32BF"/>
    <w:rPr>
      <w:rFonts w:ascii="Arial" w:eastAsia="Arial" w:hAnsi="Arial"/>
      <w:sz w:val="28"/>
      <w:lang w:val="en-GB" w:eastAsia="en-US"/>
    </w:rPr>
  </w:style>
  <w:style w:type="paragraph" w:customStyle="1" w:styleId="a">
    <w:name w:val="表格题注"/>
    <w:next w:val="a1"/>
    <w:rsid w:val="00EF32B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F32BF"/>
    <w:pPr>
      <w:numPr>
        <w:numId w:val="32"/>
      </w:numPr>
      <w:jc w:val="center"/>
    </w:pPr>
    <w:rPr>
      <w:rFonts w:ascii="Times New Roman" w:eastAsia="Yu Mincho" w:hAnsi="Times New Roman"/>
      <w:b/>
      <w:lang w:val="en-GB" w:eastAsia="zh-CN"/>
    </w:rPr>
  </w:style>
  <w:style w:type="character" w:customStyle="1" w:styleId="MTEquationSection">
    <w:name w:val="MTEquationSection"/>
    <w:rsid w:val="00EF32BF"/>
    <w:rPr>
      <w:vanish w:val="0"/>
      <w:color w:val="FF0000"/>
      <w:lang w:eastAsia="en-US"/>
    </w:rPr>
  </w:style>
  <w:style w:type="character" w:customStyle="1" w:styleId="ZchnZchn52">
    <w:name w:val="Zchn Zchn52"/>
    <w:rsid w:val="00EF32BF"/>
    <w:rPr>
      <w:rFonts w:ascii="Courier New" w:eastAsia="Batang" w:hAnsi="Courier New"/>
      <w:lang w:val="nb-NO" w:eastAsia="en-US" w:bidi="ar-SA"/>
    </w:rPr>
  </w:style>
  <w:style w:type="character" w:customStyle="1" w:styleId="33">
    <w:name w:val="列表项目符号 3 字符"/>
    <w:link w:val="31"/>
    <w:rsid w:val="00EF32BF"/>
    <w:rPr>
      <w:rFonts w:ascii="Times New Roman" w:hAnsi="Times New Roman"/>
      <w:lang w:val="en-GB" w:eastAsia="en-US"/>
    </w:rPr>
  </w:style>
  <w:style w:type="character" w:customStyle="1" w:styleId="25">
    <w:name w:val="列表项目符号 2 字符"/>
    <w:aliases w:val="lb2 字符"/>
    <w:link w:val="24"/>
    <w:rsid w:val="00EF32BF"/>
    <w:rPr>
      <w:rFonts w:ascii="Times New Roman" w:hAnsi="Times New Roman"/>
      <w:lang w:val="en-GB" w:eastAsia="en-US"/>
    </w:rPr>
  </w:style>
  <w:style w:type="character" w:customStyle="1" w:styleId="1Char3">
    <w:name w:val="样式1 Char"/>
    <w:link w:val="1"/>
    <w:rsid w:val="00EF32BF"/>
    <w:rPr>
      <w:rFonts w:ascii="Arial" w:hAnsi="Arial"/>
      <w:sz w:val="18"/>
      <w:lang w:eastAsia="ja-JP"/>
    </w:rPr>
  </w:style>
  <w:style w:type="paragraph" w:customStyle="1" w:styleId="List10">
    <w:name w:val="List1"/>
    <w:basedOn w:val="a1"/>
    <w:rsid w:val="00EF32B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F32B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F32BF"/>
    <w:pPr>
      <w:spacing w:before="120" w:after="0"/>
      <w:jc w:val="both"/>
    </w:pPr>
    <w:rPr>
      <w:rFonts w:eastAsia="宋体"/>
      <w:lang w:val="en-US"/>
    </w:rPr>
  </w:style>
  <w:style w:type="paragraph" w:customStyle="1" w:styleId="centered">
    <w:name w:val="centered"/>
    <w:basedOn w:val="a1"/>
    <w:rsid w:val="00EF32B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F32B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F32B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F32BF"/>
    <w:rPr>
      <w:rFonts w:ascii="Times New Roman" w:eastAsia="Batang" w:hAnsi="Times New Roman"/>
      <w:lang w:val="en-GB" w:eastAsia="en-US"/>
    </w:rPr>
  </w:style>
  <w:style w:type="paragraph" w:customStyle="1" w:styleId="811">
    <w:name w:val="表 (赤)  8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F32BF"/>
    <w:pPr>
      <w:spacing w:before="100" w:beforeAutospacing="1" w:after="100" w:afterAutospacing="1"/>
    </w:pPr>
    <w:rPr>
      <w:rFonts w:eastAsia="宋体"/>
      <w:sz w:val="24"/>
      <w:szCs w:val="24"/>
      <w:lang w:val="en-US" w:eastAsia="zh-CN"/>
    </w:rPr>
  </w:style>
  <w:style w:type="paragraph" w:customStyle="1" w:styleId="LGTdoc">
    <w:name w:val="LGTdoc_본문"/>
    <w:basedOn w:val="a1"/>
    <w:rsid w:val="00EF32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F32BF"/>
    <w:pPr>
      <w:spacing w:after="240"/>
      <w:jc w:val="both"/>
    </w:pPr>
    <w:rPr>
      <w:rFonts w:ascii="Arial" w:eastAsia="宋体" w:hAnsi="Arial"/>
      <w:szCs w:val="24"/>
    </w:rPr>
  </w:style>
  <w:style w:type="paragraph" w:customStyle="1" w:styleId="ECCFootnote">
    <w:name w:val="ECC Footnote"/>
    <w:basedOn w:val="a1"/>
    <w:autoRedefine/>
    <w:uiPriority w:val="99"/>
    <w:rsid w:val="00EF32B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F32BF"/>
    <w:rPr>
      <w:rFonts w:ascii="Arial" w:eastAsia="宋体" w:hAnsi="Arial"/>
      <w:szCs w:val="24"/>
      <w:lang w:val="en-GB" w:eastAsia="en-US"/>
    </w:rPr>
  </w:style>
  <w:style w:type="paragraph" w:customStyle="1" w:styleId="Text1">
    <w:name w:val="Text 1"/>
    <w:basedOn w:val="a1"/>
    <w:rsid w:val="00EF32BF"/>
    <w:pPr>
      <w:spacing w:after="240"/>
      <w:ind w:left="482"/>
      <w:jc w:val="both"/>
    </w:pPr>
    <w:rPr>
      <w:rFonts w:eastAsia="宋体"/>
      <w:sz w:val="24"/>
      <w:lang w:eastAsia="fr-BE"/>
    </w:rPr>
  </w:style>
  <w:style w:type="paragraph" w:customStyle="1" w:styleId="NumPar4">
    <w:name w:val="NumPar 4"/>
    <w:basedOn w:val="40"/>
    <w:next w:val="a1"/>
    <w:uiPriority w:val="99"/>
    <w:rsid w:val="00EF32B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F32BF"/>
  </w:style>
  <w:style w:type="paragraph" w:customStyle="1" w:styleId="cita">
    <w:name w:val="cita"/>
    <w:basedOn w:val="a1"/>
    <w:rsid w:val="00EF32B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F32B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F3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F32B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F32BF"/>
    <w:rPr>
      <w:rFonts w:ascii="Times New Roman" w:eastAsia="宋体" w:hAnsi="Times New Roman"/>
      <w:sz w:val="22"/>
      <w:szCs w:val="22"/>
      <w:lang w:val="en-GB" w:eastAsia="en-US"/>
    </w:rPr>
  </w:style>
  <w:style w:type="character" w:customStyle="1" w:styleId="shorttext">
    <w:name w:val="short_text"/>
    <w:rsid w:val="00EF32B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32B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32B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32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32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F32BF"/>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32BF"/>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32BF"/>
    <w:rPr>
      <w:rFonts w:ascii="Times New Roman" w:eastAsia="Yu Mincho" w:hAnsi="Times New Roman"/>
      <w:lang w:val="en-GB" w:eastAsia="en-US"/>
    </w:rPr>
  </w:style>
  <w:style w:type="character" w:customStyle="1" w:styleId="UnresolvedMention11">
    <w:name w:val="Unresolved Mention11"/>
    <w:uiPriority w:val="99"/>
    <w:semiHidden/>
    <w:unhideWhenUsed/>
    <w:rsid w:val="00EF32BF"/>
    <w:rPr>
      <w:color w:val="808080"/>
      <w:shd w:val="clear" w:color="auto" w:fill="E6E6E6"/>
    </w:rPr>
  </w:style>
  <w:style w:type="character" w:customStyle="1" w:styleId="UnresolvedMention2">
    <w:name w:val="Unresolved Mention2"/>
    <w:uiPriority w:val="99"/>
    <w:semiHidden/>
    <w:unhideWhenUsed/>
    <w:rsid w:val="00EF32BF"/>
    <w:rPr>
      <w:color w:val="808080"/>
      <w:shd w:val="clear" w:color="auto" w:fill="E6E6E6"/>
    </w:rPr>
  </w:style>
  <w:style w:type="paragraph" w:customStyle="1" w:styleId="Char18">
    <w:name w:val="(文字) (文字)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F32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F32BF"/>
    <w:rPr>
      <w:rFonts w:ascii="Arial" w:hAnsi="Arial"/>
      <w:b/>
      <w:lang w:val="en-GB" w:eastAsia="en-US"/>
    </w:rPr>
  </w:style>
  <w:style w:type="character" w:customStyle="1" w:styleId="1-11">
    <w:name w:val="网格表 1 浅色 - 着色 11"/>
    <w:uiPriority w:val="31"/>
    <w:qFormat/>
    <w:rsid w:val="00EF32BF"/>
    <w:rPr>
      <w:smallCaps/>
      <w:color w:val="5A5A5A"/>
    </w:rPr>
  </w:style>
  <w:style w:type="paragraph" w:customStyle="1" w:styleId="-310">
    <w:name w:val="彩色底纹 - 着色 3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EF32BF"/>
    <w:rPr>
      <w:lang w:val="en-GB" w:eastAsia="x-none"/>
    </w:rPr>
  </w:style>
  <w:style w:type="character" w:customStyle="1" w:styleId="-21">
    <w:name w:val="浅色网格 - 着色 21"/>
    <w:uiPriority w:val="99"/>
    <w:unhideWhenUsed/>
    <w:rsid w:val="00EF32BF"/>
    <w:rPr>
      <w:color w:val="808080"/>
    </w:rPr>
  </w:style>
  <w:style w:type="paragraph" w:customStyle="1" w:styleId="Norma">
    <w:name w:val="Norma"/>
    <w:basedOn w:val="10"/>
    <w:rsid w:val="00EF32B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F32BF"/>
    <w:rPr>
      <w:rFonts w:ascii="Times New Roman" w:eastAsia="宋体" w:hAnsi="Times New Roman"/>
      <w:lang w:val="en-GB" w:eastAsia="en-US"/>
    </w:rPr>
  </w:style>
  <w:style w:type="paragraph" w:customStyle="1" w:styleId="1-21">
    <w:name w:val="中等深浅网格 1 - 着色 21"/>
    <w:basedOn w:val="a1"/>
    <w:uiPriority w:val="34"/>
    <w:qFormat/>
    <w:rsid w:val="00EF32B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F32BF"/>
    <w:rPr>
      <w:color w:val="808080"/>
    </w:rPr>
  </w:style>
  <w:style w:type="character" w:styleId="HTML5">
    <w:name w:val="HTML Acronym"/>
    <w:uiPriority w:val="99"/>
    <w:unhideWhenUsed/>
    <w:rsid w:val="00EF32BF"/>
  </w:style>
  <w:style w:type="character" w:customStyle="1" w:styleId="UnresolvedMention3">
    <w:name w:val="Unresolved Mention3"/>
    <w:uiPriority w:val="99"/>
    <w:semiHidden/>
    <w:unhideWhenUsed/>
    <w:rsid w:val="00EF32BF"/>
    <w:rPr>
      <w:color w:val="808080"/>
      <w:shd w:val="clear" w:color="auto" w:fill="E6E6E6"/>
    </w:rPr>
  </w:style>
  <w:style w:type="character" w:customStyle="1" w:styleId="1ffc">
    <w:name w:val="未处理的提及1"/>
    <w:uiPriority w:val="52"/>
    <w:rsid w:val="00EF32BF"/>
    <w:rPr>
      <w:color w:val="808080"/>
      <w:shd w:val="clear" w:color="auto" w:fill="E6E6E6"/>
    </w:rPr>
  </w:style>
  <w:style w:type="paragraph" w:customStyle="1" w:styleId="TOC93">
    <w:name w:val="TOC 93"/>
    <w:basedOn w:val="TOC8"/>
    <w:rsid w:val="00EF32B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F32BF"/>
    <w:rPr>
      <w:rFonts w:ascii="Times New Roman" w:eastAsia="宋体" w:hAnsi="Times New Roman"/>
      <w:lang w:val="en-GB" w:eastAsia="en-GB"/>
    </w:rPr>
  </w:style>
  <w:style w:type="character" w:customStyle="1" w:styleId="Char27">
    <w:name w:val="메모 주제 Char2"/>
    <w:rsid w:val="00EF32BF"/>
    <w:rPr>
      <w:rFonts w:ascii="Times New Roman" w:eastAsia="Times New Roman" w:hAnsi="Times New Roman"/>
      <w:b/>
      <w:bCs/>
      <w:lang w:val="en-GB" w:eastAsia="en-US"/>
    </w:rPr>
  </w:style>
  <w:style w:type="character" w:customStyle="1" w:styleId="PlainTable34">
    <w:name w:val="Plain Table 34"/>
    <w:uiPriority w:val="19"/>
    <w:qFormat/>
    <w:rsid w:val="00EF32BF"/>
    <w:rPr>
      <w:i/>
      <w:iCs/>
      <w:color w:val="808080"/>
    </w:rPr>
  </w:style>
  <w:style w:type="character" w:customStyle="1" w:styleId="PlainTable44">
    <w:name w:val="Plain Table 44"/>
    <w:uiPriority w:val="21"/>
    <w:qFormat/>
    <w:rsid w:val="00EF32BF"/>
    <w:rPr>
      <w:b/>
      <w:bCs/>
      <w:i/>
      <w:iCs/>
      <w:color w:val="4F81BD"/>
    </w:rPr>
  </w:style>
  <w:style w:type="character" w:customStyle="1" w:styleId="PlainTable54">
    <w:name w:val="Plain Table 54"/>
    <w:uiPriority w:val="31"/>
    <w:qFormat/>
    <w:rsid w:val="00EF32BF"/>
    <w:rPr>
      <w:smallCaps/>
      <w:color w:val="C0504D"/>
      <w:u w:val="single"/>
    </w:rPr>
  </w:style>
  <w:style w:type="character" w:customStyle="1" w:styleId="TableGridLight4">
    <w:name w:val="Table Grid Light4"/>
    <w:uiPriority w:val="32"/>
    <w:qFormat/>
    <w:rsid w:val="00EF32BF"/>
    <w:rPr>
      <w:b/>
      <w:bCs/>
      <w:smallCaps/>
      <w:color w:val="C0504D"/>
      <w:spacing w:val="5"/>
      <w:u w:val="single"/>
    </w:rPr>
  </w:style>
  <w:style w:type="character" w:customStyle="1" w:styleId="GridTable1Light4">
    <w:name w:val="Grid Table 1 Light4"/>
    <w:uiPriority w:val="33"/>
    <w:qFormat/>
    <w:rsid w:val="00EF32BF"/>
    <w:rPr>
      <w:b/>
      <w:bCs/>
      <w:smallCaps/>
      <w:spacing w:val="5"/>
    </w:rPr>
  </w:style>
  <w:style w:type="paragraph" w:customStyle="1" w:styleId="GridTable34">
    <w:name w:val="Grid Table 34"/>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F32B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F32BF"/>
  </w:style>
  <w:style w:type="paragraph" w:customStyle="1" w:styleId="4f1">
    <w:name w:val="図表番号4"/>
    <w:basedOn w:val="a1"/>
    <w:rsid w:val="00EF3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F32BF"/>
    <w:pPr>
      <w:ind w:left="851" w:hanging="284"/>
    </w:pPr>
  </w:style>
  <w:style w:type="paragraph" w:customStyle="1" w:styleId="4f3">
    <w:name w:val="箇条書き4"/>
    <w:basedOn w:val="ab"/>
    <w:rsid w:val="00EF32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F32BF"/>
    <w:pPr>
      <w:tabs>
        <w:tab w:val="clear" w:pos="644"/>
        <w:tab w:val="num" w:pos="1494"/>
      </w:tabs>
      <w:ind w:left="851" w:hanging="284"/>
    </w:pPr>
  </w:style>
  <w:style w:type="paragraph" w:customStyle="1" w:styleId="340">
    <w:name w:val="箇条書き 34"/>
    <w:basedOn w:val="241"/>
    <w:rsid w:val="00EF32BF"/>
    <w:pPr>
      <w:ind w:left="1135"/>
    </w:pPr>
  </w:style>
  <w:style w:type="paragraph" w:customStyle="1" w:styleId="242">
    <w:name w:val="一覧 24"/>
    <w:basedOn w:val="ab"/>
    <w:rsid w:val="00EF32B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F32BF"/>
    <w:pPr>
      <w:ind w:left="1135"/>
    </w:pPr>
  </w:style>
  <w:style w:type="paragraph" w:customStyle="1" w:styleId="440">
    <w:name w:val="一覧 44"/>
    <w:basedOn w:val="341"/>
    <w:rsid w:val="00EF32BF"/>
    <w:pPr>
      <w:ind w:left="1418"/>
    </w:pPr>
  </w:style>
  <w:style w:type="paragraph" w:customStyle="1" w:styleId="540">
    <w:name w:val="一覧 54"/>
    <w:basedOn w:val="440"/>
    <w:rsid w:val="00EF32BF"/>
    <w:pPr>
      <w:ind w:left="1702"/>
    </w:pPr>
  </w:style>
  <w:style w:type="paragraph" w:customStyle="1" w:styleId="441">
    <w:name w:val="箇条書き 44"/>
    <w:basedOn w:val="340"/>
    <w:rsid w:val="00EF32BF"/>
    <w:pPr>
      <w:ind w:left="1418"/>
    </w:pPr>
  </w:style>
  <w:style w:type="paragraph" w:customStyle="1" w:styleId="541">
    <w:name w:val="箇条書き 54"/>
    <w:basedOn w:val="441"/>
    <w:rsid w:val="00EF32BF"/>
    <w:pPr>
      <w:ind w:left="1702"/>
    </w:pPr>
  </w:style>
  <w:style w:type="paragraph" w:customStyle="1" w:styleId="4f4">
    <w:name w:val="コメント文字列4"/>
    <w:basedOn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F32BF"/>
    <w:rPr>
      <w:b/>
      <w:bCs/>
    </w:rPr>
  </w:style>
  <w:style w:type="paragraph" w:customStyle="1" w:styleId="4f6">
    <w:name w:val="見出しマップ4"/>
    <w:basedOn w:val="a1"/>
    <w:rsid w:val="00EF3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F3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F32B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F3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F3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F32B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F32BF"/>
    <w:rPr>
      <w:rFonts w:ascii="Malgun Gothic" w:hAnsi="Courier New" w:cs="Courier New"/>
      <w:lang w:val="en-GB" w:eastAsia="en-US"/>
    </w:rPr>
  </w:style>
  <w:style w:type="character" w:customStyle="1" w:styleId="Char1a">
    <w:name w:val="미주 텍스트 Char1"/>
    <w:uiPriority w:val="99"/>
    <w:semiHidden/>
    <w:rsid w:val="00EF32BF"/>
    <w:rPr>
      <w:rFonts w:ascii="Times New Roman" w:eastAsia="Times New Roman" w:hAnsi="Times New Roman"/>
      <w:lang w:val="en-GB" w:eastAsia="en-US"/>
    </w:rPr>
  </w:style>
  <w:style w:type="character" w:customStyle="1" w:styleId="Char1b">
    <w:name w:val="풍선 도움말 텍스트 Char1"/>
    <w:uiPriority w:val="99"/>
    <w:semiHidden/>
    <w:rsid w:val="00EF32B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F32BF"/>
    <w:rPr>
      <w:rFonts w:ascii="Malgun Gothic" w:eastAsia="Malgun Gothic" w:hAnsi="Times New Roman"/>
      <w:sz w:val="18"/>
      <w:szCs w:val="18"/>
      <w:lang w:val="en-GB" w:eastAsia="en-US"/>
    </w:rPr>
  </w:style>
  <w:style w:type="character" w:customStyle="1" w:styleId="Char1d">
    <w:name w:val="각주 텍스트 Char1"/>
    <w:uiPriority w:val="99"/>
    <w:semiHidden/>
    <w:rsid w:val="00EF32BF"/>
    <w:rPr>
      <w:rFonts w:ascii="Times New Roman" w:eastAsia="Times New Roman" w:hAnsi="Times New Roman"/>
      <w:lang w:val="en-GB" w:eastAsia="en-US"/>
    </w:rPr>
  </w:style>
  <w:style w:type="character" w:customStyle="1" w:styleId="Char1e">
    <w:name w:val="메모 텍스트 Char1"/>
    <w:uiPriority w:val="99"/>
    <w:semiHidden/>
    <w:rsid w:val="00EF32BF"/>
    <w:rPr>
      <w:rFonts w:ascii="Times New Roman" w:eastAsia="Times New Roman" w:hAnsi="Times New Roman"/>
      <w:lang w:val="en-GB" w:eastAsia="en-US"/>
    </w:rPr>
  </w:style>
  <w:style w:type="character" w:customStyle="1" w:styleId="Char1f">
    <w:name w:val="메모 주제 Char1"/>
    <w:uiPriority w:val="99"/>
    <w:semiHidden/>
    <w:rsid w:val="00EF32BF"/>
    <w:rPr>
      <w:rFonts w:ascii="Times New Roman" w:eastAsia="Times New Roman" w:hAnsi="Times New Roman"/>
      <w:b/>
      <w:bCs/>
      <w:lang w:val="en-GB" w:eastAsia="en-US"/>
    </w:rPr>
  </w:style>
  <w:style w:type="character" w:customStyle="1" w:styleId="Charb">
    <w:name w:val="메모 주제 Char"/>
    <w:rsid w:val="00EF32BF"/>
    <w:rPr>
      <w:rFonts w:ascii="Times New Roman" w:hAnsi="Times New Roman"/>
      <w:b/>
      <w:bCs/>
      <w:lang w:val="en-GB" w:eastAsia="en-US"/>
    </w:rPr>
  </w:style>
  <w:style w:type="paragraph" w:customStyle="1" w:styleId="HTML40">
    <w:name w:val="HTML 書式付き4"/>
    <w:basedOn w:val="a1"/>
    <w:rsid w:val="00EF32B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F32BF"/>
    <w:rPr>
      <w:i/>
      <w:iCs/>
      <w:color w:val="808080"/>
    </w:rPr>
  </w:style>
  <w:style w:type="character" w:customStyle="1" w:styleId="PlainTable42">
    <w:name w:val="Plain Table 42"/>
    <w:uiPriority w:val="21"/>
    <w:qFormat/>
    <w:rsid w:val="00EF32BF"/>
    <w:rPr>
      <w:b/>
      <w:bCs/>
      <w:i/>
      <w:iCs/>
      <w:color w:val="4F81BD"/>
    </w:rPr>
  </w:style>
  <w:style w:type="character" w:customStyle="1" w:styleId="PlainTable52">
    <w:name w:val="Plain Table 52"/>
    <w:uiPriority w:val="31"/>
    <w:qFormat/>
    <w:rsid w:val="00EF32BF"/>
    <w:rPr>
      <w:smallCaps/>
      <w:color w:val="C0504D"/>
      <w:u w:val="single"/>
    </w:rPr>
  </w:style>
  <w:style w:type="character" w:customStyle="1" w:styleId="TableGridLight2">
    <w:name w:val="Table Grid Light2"/>
    <w:uiPriority w:val="32"/>
    <w:qFormat/>
    <w:rsid w:val="00EF32BF"/>
    <w:rPr>
      <w:b/>
      <w:bCs/>
      <w:smallCaps/>
      <w:color w:val="C0504D"/>
      <w:spacing w:val="5"/>
      <w:u w:val="single"/>
    </w:rPr>
  </w:style>
  <w:style w:type="character" w:customStyle="1" w:styleId="GridTable1Light2">
    <w:name w:val="Grid Table 1 Light2"/>
    <w:uiPriority w:val="33"/>
    <w:qFormat/>
    <w:rsid w:val="00EF32BF"/>
    <w:rPr>
      <w:b/>
      <w:bCs/>
      <w:smallCaps/>
      <w:spacing w:val="5"/>
    </w:rPr>
  </w:style>
  <w:style w:type="paragraph" w:customStyle="1" w:styleId="GridTable32">
    <w:name w:val="Grid Table 32"/>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F32BF"/>
    <w:rPr>
      <w:i/>
      <w:iCs/>
      <w:color w:val="808080"/>
    </w:rPr>
  </w:style>
  <w:style w:type="character" w:customStyle="1" w:styleId="PlainTable43">
    <w:name w:val="Plain Table 43"/>
    <w:uiPriority w:val="21"/>
    <w:qFormat/>
    <w:rsid w:val="00EF32BF"/>
    <w:rPr>
      <w:b/>
      <w:bCs/>
      <w:i/>
      <w:iCs/>
      <w:color w:val="4F81BD"/>
    </w:rPr>
  </w:style>
  <w:style w:type="character" w:customStyle="1" w:styleId="PlainTable53">
    <w:name w:val="Plain Table 53"/>
    <w:uiPriority w:val="31"/>
    <w:qFormat/>
    <w:rsid w:val="00EF32BF"/>
    <w:rPr>
      <w:smallCaps/>
      <w:color w:val="C0504D"/>
      <w:u w:val="single"/>
    </w:rPr>
  </w:style>
  <w:style w:type="character" w:customStyle="1" w:styleId="TableGridLight3">
    <w:name w:val="Table Grid Light3"/>
    <w:uiPriority w:val="32"/>
    <w:qFormat/>
    <w:rsid w:val="00EF32BF"/>
    <w:rPr>
      <w:b/>
      <w:bCs/>
      <w:smallCaps/>
      <w:color w:val="C0504D"/>
      <w:spacing w:val="5"/>
      <w:u w:val="single"/>
    </w:rPr>
  </w:style>
  <w:style w:type="character" w:customStyle="1" w:styleId="GridTable1Light3">
    <w:name w:val="Grid Table 1 Light3"/>
    <w:uiPriority w:val="33"/>
    <w:qFormat/>
    <w:rsid w:val="00EF32BF"/>
    <w:rPr>
      <w:b/>
      <w:bCs/>
      <w:smallCaps/>
      <w:spacing w:val="5"/>
    </w:rPr>
  </w:style>
  <w:style w:type="paragraph" w:customStyle="1" w:styleId="GridTable33">
    <w:name w:val="Grid Table 33"/>
    <w:basedOn w:val="10"/>
    <w:next w:val="a1"/>
    <w:uiPriority w:val="39"/>
    <w:unhideWhenUsed/>
    <w:qFormat/>
    <w:rsid w:val="00EF3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F32B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F32BF"/>
  </w:style>
  <w:style w:type="numbering" w:customStyle="1" w:styleId="1213">
    <w:name w:val="リストなし121"/>
    <w:next w:val="a4"/>
    <w:uiPriority w:val="99"/>
    <w:semiHidden/>
    <w:unhideWhenUsed/>
    <w:rsid w:val="00EF32BF"/>
  </w:style>
  <w:style w:type="numbering" w:customStyle="1" w:styleId="11110">
    <w:name w:val="无列表1111"/>
    <w:next w:val="a4"/>
    <w:semiHidden/>
    <w:rsid w:val="00EF32BF"/>
  </w:style>
  <w:style w:type="numbering" w:customStyle="1" w:styleId="11111">
    <w:name w:val="リストなし1111"/>
    <w:next w:val="a4"/>
    <w:uiPriority w:val="99"/>
    <w:semiHidden/>
    <w:unhideWhenUsed/>
    <w:rsid w:val="00EF32BF"/>
  </w:style>
  <w:style w:type="table" w:customStyle="1" w:styleId="TableGrid14">
    <w:name w:val="Table Grid14"/>
    <w:basedOn w:val="a3"/>
    <w:next w:val="aff0"/>
    <w:rsid w:val="00EF32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F32BF"/>
  </w:style>
  <w:style w:type="numbering" w:customStyle="1" w:styleId="132">
    <w:name w:val="リストなし13"/>
    <w:next w:val="a4"/>
    <w:uiPriority w:val="99"/>
    <w:semiHidden/>
    <w:unhideWhenUsed/>
    <w:rsid w:val="00EF32BF"/>
  </w:style>
  <w:style w:type="table" w:customStyle="1" w:styleId="3110">
    <w:name w:val="网格型311"/>
    <w:basedOn w:val="a3"/>
    <w:next w:val="aff0"/>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EF32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F32BF"/>
  </w:style>
  <w:style w:type="table" w:customStyle="1" w:styleId="TableClassic211">
    <w:name w:val="Table Classic 211"/>
    <w:basedOn w:val="a3"/>
    <w:next w:val="2ff6"/>
    <w:rsid w:val="00EF32B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F32BF"/>
  </w:style>
  <w:style w:type="numbering" w:customStyle="1" w:styleId="141">
    <w:name w:val="リストなし14"/>
    <w:next w:val="a4"/>
    <w:uiPriority w:val="99"/>
    <w:semiHidden/>
    <w:unhideWhenUsed/>
    <w:rsid w:val="00EF32BF"/>
  </w:style>
  <w:style w:type="numbering" w:customStyle="1" w:styleId="1130">
    <w:name w:val="无列表113"/>
    <w:next w:val="a4"/>
    <w:semiHidden/>
    <w:rsid w:val="00EF32BF"/>
  </w:style>
  <w:style w:type="numbering" w:customStyle="1" w:styleId="1131">
    <w:name w:val="リストなし113"/>
    <w:next w:val="a4"/>
    <w:uiPriority w:val="99"/>
    <w:semiHidden/>
    <w:unhideWhenUsed/>
    <w:rsid w:val="00EF32BF"/>
  </w:style>
  <w:style w:type="numbering" w:customStyle="1" w:styleId="1220">
    <w:name w:val="无列表122"/>
    <w:next w:val="a4"/>
    <w:semiHidden/>
    <w:rsid w:val="00EF32BF"/>
  </w:style>
  <w:style w:type="numbering" w:customStyle="1" w:styleId="1221">
    <w:name w:val="リストなし122"/>
    <w:next w:val="a4"/>
    <w:uiPriority w:val="99"/>
    <w:semiHidden/>
    <w:unhideWhenUsed/>
    <w:rsid w:val="00EF32BF"/>
  </w:style>
  <w:style w:type="numbering" w:customStyle="1" w:styleId="11120">
    <w:name w:val="无列表1112"/>
    <w:next w:val="a4"/>
    <w:semiHidden/>
    <w:rsid w:val="00EF32BF"/>
  </w:style>
  <w:style w:type="numbering" w:customStyle="1" w:styleId="11121">
    <w:name w:val="リストなし1112"/>
    <w:next w:val="a4"/>
    <w:uiPriority w:val="99"/>
    <w:semiHidden/>
    <w:unhideWhenUsed/>
    <w:rsid w:val="00EF32BF"/>
  </w:style>
  <w:style w:type="numbering" w:customStyle="1" w:styleId="1320">
    <w:name w:val="无列表132"/>
    <w:next w:val="a4"/>
    <w:semiHidden/>
    <w:rsid w:val="00EF32BF"/>
  </w:style>
  <w:style w:type="numbering" w:customStyle="1" w:styleId="1311">
    <w:name w:val="リストなし131"/>
    <w:next w:val="a4"/>
    <w:uiPriority w:val="99"/>
    <w:semiHidden/>
    <w:unhideWhenUsed/>
    <w:rsid w:val="00EF32BF"/>
  </w:style>
  <w:style w:type="numbering" w:customStyle="1" w:styleId="11210">
    <w:name w:val="无列表1121"/>
    <w:next w:val="a4"/>
    <w:semiHidden/>
    <w:rsid w:val="00EF32BF"/>
  </w:style>
  <w:style w:type="numbering" w:customStyle="1" w:styleId="11211">
    <w:name w:val="リストなし1121"/>
    <w:next w:val="a4"/>
    <w:uiPriority w:val="99"/>
    <w:semiHidden/>
    <w:unhideWhenUsed/>
    <w:rsid w:val="00EF32BF"/>
  </w:style>
  <w:style w:type="numbering" w:customStyle="1" w:styleId="150">
    <w:name w:val="无列表15"/>
    <w:next w:val="a4"/>
    <w:semiHidden/>
    <w:rsid w:val="00EF32BF"/>
  </w:style>
  <w:style w:type="numbering" w:customStyle="1" w:styleId="151">
    <w:name w:val="リストなし15"/>
    <w:next w:val="a4"/>
    <w:uiPriority w:val="99"/>
    <w:semiHidden/>
    <w:unhideWhenUsed/>
    <w:rsid w:val="00EF32BF"/>
  </w:style>
  <w:style w:type="numbering" w:customStyle="1" w:styleId="1140">
    <w:name w:val="无列表114"/>
    <w:next w:val="a4"/>
    <w:semiHidden/>
    <w:rsid w:val="00EF32BF"/>
  </w:style>
  <w:style w:type="numbering" w:customStyle="1" w:styleId="1141">
    <w:name w:val="リストなし114"/>
    <w:next w:val="a4"/>
    <w:uiPriority w:val="99"/>
    <w:semiHidden/>
    <w:unhideWhenUsed/>
    <w:rsid w:val="00EF32BF"/>
  </w:style>
  <w:style w:type="table" w:customStyle="1" w:styleId="TableGrid53">
    <w:name w:val="Table Grid5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F32BF"/>
  </w:style>
  <w:style w:type="numbering" w:customStyle="1" w:styleId="1231">
    <w:name w:val="リストなし123"/>
    <w:next w:val="a4"/>
    <w:uiPriority w:val="99"/>
    <w:semiHidden/>
    <w:unhideWhenUsed/>
    <w:rsid w:val="00EF32BF"/>
  </w:style>
  <w:style w:type="numbering" w:customStyle="1" w:styleId="NoList116">
    <w:name w:val="No List116"/>
    <w:next w:val="a4"/>
    <w:uiPriority w:val="99"/>
    <w:semiHidden/>
    <w:unhideWhenUsed/>
    <w:rsid w:val="00EF32BF"/>
  </w:style>
  <w:style w:type="table" w:customStyle="1" w:styleId="TableGrid413">
    <w:name w:val="Table Grid41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F32BF"/>
  </w:style>
  <w:style w:type="numbering" w:customStyle="1" w:styleId="11130">
    <w:name w:val="リストなし1113"/>
    <w:next w:val="a4"/>
    <w:uiPriority w:val="99"/>
    <w:semiHidden/>
    <w:unhideWhenUsed/>
    <w:rsid w:val="00EF32BF"/>
  </w:style>
  <w:style w:type="table" w:customStyle="1" w:styleId="TableGrid63">
    <w:name w:val="Table Grid63"/>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F32BF"/>
  </w:style>
  <w:style w:type="numbering" w:customStyle="1" w:styleId="1321">
    <w:name w:val="リストなし132"/>
    <w:next w:val="a4"/>
    <w:uiPriority w:val="99"/>
    <w:semiHidden/>
    <w:unhideWhenUsed/>
    <w:rsid w:val="00EF32BF"/>
  </w:style>
  <w:style w:type="numbering" w:customStyle="1" w:styleId="1122">
    <w:name w:val="无列表1122"/>
    <w:next w:val="a4"/>
    <w:semiHidden/>
    <w:rsid w:val="00EF32BF"/>
  </w:style>
  <w:style w:type="numbering" w:customStyle="1" w:styleId="11220">
    <w:name w:val="リストなし1122"/>
    <w:next w:val="a4"/>
    <w:uiPriority w:val="99"/>
    <w:semiHidden/>
    <w:unhideWhenUsed/>
    <w:rsid w:val="00EF32BF"/>
  </w:style>
  <w:style w:type="numbering" w:customStyle="1" w:styleId="NoList117">
    <w:name w:val="No List117"/>
    <w:next w:val="a4"/>
    <w:uiPriority w:val="99"/>
    <w:semiHidden/>
    <w:rsid w:val="00EF32BF"/>
  </w:style>
  <w:style w:type="numbering" w:customStyle="1" w:styleId="161">
    <w:name w:val="无列表16"/>
    <w:next w:val="a4"/>
    <w:semiHidden/>
    <w:rsid w:val="00EF32BF"/>
  </w:style>
  <w:style w:type="numbering" w:customStyle="1" w:styleId="162">
    <w:name w:val="リストなし16"/>
    <w:next w:val="a4"/>
    <w:uiPriority w:val="99"/>
    <w:semiHidden/>
    <w:unhideWhenUsed/>
    <w:rsid w:val="00EF32BF"/>
  </w:style>
  <w:style w:type="numbering" w:customStyle="1" w:styleId="1150">
    <w:name w:val="无列表115"/>
    <w:next w:val="a4"/>
    <w:semiHidden/>
    <w:rsid w:val="00EF32BF"/>
  </w:style>
  <w:style w:type="numbering" w:customStyle="1" w:styleId="1151">
    <w:name w:val="リストなし115"/>
    <w:next w:val="a4"/>
    <w:uiPriority w:val="99"/>
    <w:semiHidden/>
    <w:unhideWhenUsed/>
    <w:rsid w:val="00EF32BF"/>
  </w:style>
  <w:style w:type="numbering" w:customStyle="1" w:styleId="NoList35">
    <w:name w:val="No List35"/>
    <w:next w:val="a4"/>
    <w:uiPriority w:val="99"/>
    <w:semiHidden/>
    <w:unhideWhenUsed/>
    <w:rsid w:val="00EF32BF"/>
  </w:style>
  <w:style w:type="table" w:customStyle="1" w:styleId="TableGrid54">
    <w:name w:val="Table Grid5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F32BF"/>
  </w:style>
  <w:style w:type="numbering" w:customStyle="1" w:styleId="1241">
    <w:name w:val="リストなし124"/>
    <w:next w:val="a4"/>
    <w:uiPriority w:val="99"/>
    <w:semiHidden/>
    <w:unhideWhenUsed/>
    <w:rsid w:val="00EF32BF"/>
  </w:style>
  <w:style w:type="numbering" w:customStyle="1" w:styleId="NoList118">
    <w:name w:val="No List118"/>
    <w:next w:val="a4"/>
    <w:uiPriority w:val="99"/>
    <w:semiHidden/>
    <w:unhideWhenUsed/>
    <w:rsid w:val="00EF32BF"/>
  </w:style>
  <w:style w:type="table" w:customStyle="1" w:styleId="TableGrid414">
    <w:name w:val="Table Grid41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F32BF"/>
  </w:style>
  <w:style w:type="numbering" w:customStyle="1" w:styleId="11140">
    <w:name w:val="リストなし1114"/>
    <w:next w:val="a4"/>
    <w:uiPriority w:val="99"/>
    <w:semiHidden/>
    <w:unhideWhenUsed/>
    <w:rsid w:val="00EF32BF"/>
  </w:style>
  <w:style w:type="numbering" w:customStyle="1" w:styleId="NoList45">
    <w:name w:val="No List45"/>
    <w:next w:val="a4"/>
    <w:uiPriority w:val="99"/>
    <w:semiHidden/>
    <w:unhideWhenUsed/>
    <w:rsid w:val="00EF32BF"/>
  </w:style>
  <w:style w:type="table" w:customStyle="1" w:styleId="TableGrid64">
    <w:name w:val="Table Grid64"/>
    <w:basedOn w:val="a3"/>
    <w:next w:val="aff0"/>
    <w:rsid w:val="00EF32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F32BF"/>
  </w:style>
  <w:style w:type="numbering" w:customStyle="1" w:styleId="1330">
    <w:name w:val="リストなし133"/>
    <w:next w:val="a4"/>
    <w:uiPriority w:val="99"/>
    <w:semiHidden/>
    <w:unhideWhenUsed/>
    <w:rsid w:val="00EF32BF"/>
  </w:style>
  <w:style w:type="numbering" w:customStyle="1" w:styleId="NoList124">
    <w:name w:val="No List124"/>
    <w:next w:val="a4"/>
    <w:uiPriority w:val="99"/>
    <w:semiHidden/>
    <w:unhideWhenUsed/>
    <w:rsid w:val="00EF32BF"/>
  </w:style>
  <w:style w:type="numbering" w:customStyle="1" w:styleId="1123">
    <w:name w:val="无列表1123"/>
    <w:next w:val="a4"/>
    <w:semiHidden/>
    <w:rsid w:val="00EF32BF"/>
  </w:style>
  <w:style w:type="numbering" w:customStyle="1" w:styleId="11230">
    <w:name w:val="リストなし1123"/>
    <w:next w:val="a4"/>
    <w:uiPriority w:val="99"/>
    <w:semiHidden/>
    <w:unhideWhenUsed/>
    <w:rsid w:val="00EF32BF"/>
  </w:style>
  <w:style w:type="character" w:customStyle="1" w:styleId="CommentSubjectChar4">
    <w:name w:val="Comment Subject Char4"/>
    <w:rsid w:val="00EF32BF"/>
    <w:rPr>
      <w:rFonts w:ascii="Times New Roman" w:hAnsi="Times New Roman"/>
      <w:b/>
      <w:bCs/>
      <w:lang w:val="en-GB" w:eastAsia="en-US"/>
    </w:rPr>
  </w:style>
  <w:style w:type="character" w:customStyle="1" w:styleId="1ffd">
    <w:name w:val="註解文字 字元1"/>
    <w:uiPriority w:val="99"/>
    <w:rsid w:val="00EF32BF"/>
    <w:rPr>
      <w:lang w:eastAsia="en-US"/>
    </w:rPr>
  </w:style>
  <w:style w:type="paragraph" w:customStyle="1" w:styleId="74">
    <w:name w:val="吹き出し7"/>
    <w:basedOn w:val="a1"/>
    <w:rsid w:val="00EF32BF"/>
    <w:rPr>
      <w:rFonts w:ascii="Tahoma" w:eastAsia="MS Mincho" w:hAnsi="Tahoma" w:cs="Tahoma"/>
      <w:sz w:val="16"/>
      <w:szCs w:val="16"/>
      <w:lang w:eastAsia="zh-CN"/>
    </w:rPr>
  </w:style>
  <w:style w:type="character" w:customStyle="1" w:styleId="5c">
    <w:name w:val="段落フォント5"/>
    <w:rsid w:val="00EF32BF"/>
  </w:style>
  <w:style w:type="character" w:customStyle="1" w:styleId="5d">
    <w:name w:val="コメント参照5"/>
    <w:rsid w:val="00EF32BF"/>
    <w:rPr>
      <w:sz w:val="16"/>
    </w:rPr>
  </w:style>
  <w:style w:type="paragraph" w:customStyle="1" w:styleId="5e">
    <w:name w:val="図表番号5"/>
    <w:basedOn w:val="a1"/>
    <w:rsid w:val="00EF32B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EF32BF"/>
    <w:pPr>
      <w:tabs>
        <w:tab w:val="num" w:pos="644"/>
      </w:tabs>
      <w:suppressAutoHyphens/>
      <w:ind w:left="644" w:hanging="360"/>
    </w:pPr>
    <w:rPr>
      <w:rFonts w:eastAsia="MS Mincho" w:cs="CG Times (WN)"/>
      <w:lang w:eastAsia="ar-SA"/>
    </w:rPr>
  </w:style>
  <w:style w:type="paragraph" w:customStyle="1" w:styleId="250">
    <w:name w:val="段落番号 25"/>
    <w:basedOn w:val="5f"/>
    <w:rsid w:val="00EF32BF"/>
    <w:pPr>
      <w:ind w:left="851" w:hanging="284"/>
    </w:pPr>
  </w:style>
  <w:style w:type="paragraph" w:customStyle="1" w:styleId="5f0">
    <w:name w:val="箇条書き5"/>
    <w:basedOn w:val="ab"/>
    <w:rsid w:val="00EF32BF"/>
    <w:pPr>
      <w:tabs>
        <w:tab w:val="num" w:pos="644"/>
      </w:tabs>
      <w:suppressAutoHyphens/>
      <w:ind w:left="644" w:hanging="360"/>
    </w:pPr>
    <w:rPr>
      <w:rFonts w:eastAsia="MS Mincho" w:cs="CG Times (WN)"/>
      <w:lang w:eastAsia="ar-SA"/>
    </w:rPr>
  </w:style>
  <w:style w:type="paragraph" w:customStyle="1" w:styleId="251">
    <w:name w:val="箇条書き 25"/>
    <w:basedOn w:val="5f0"/>
    <w:rsid w:val="00EF32BF"/>
    <w:pPr>
      <w:tabs>
        <w:tab w:val="clear" w:pos="644"/>
        <w:tab w:val="num" w:pos="1494"/>
      </w:tabs>
      <w:ind w:left="851" w:hanging="284"/>
    </w:pPr>
  </w:style>
  <w:style w:type="paragraph" w:customStyle="1" w:styleId="350">
    <w:name w:val="箇条書き 35"/>
    <w:basedOn w:val="251"/>
    <w:rsid w:val="00EF32BF"/>
    <w:pPr>
      <w:ind w:left="1135"/>
    </w:pPr>
  </w:style>
  <w:style w:type="paragraph" w:customStyle="1" w:styleId="252">
    <w:name w:val="一覧 25"/>
    <w:basedOn w:val="ab"/>
    <w:rsid w:val="00EF32BF"/>
    <w:pPr>
      <w:suppressAutoHyphens/>
      <w:ind w:left="851"/>
    </w:pPr>
    <w:rPr>
      <w:rFonts w:eastAsia="MS Mincho" w:cs="CG Times (WN)"/>
      <w:lang w:eastAsia="ar-SA"/>
    </w:rPr>
  </w:style>
  <w:style w:type="paragraph" w:customStyle="1" w:styleId="351">
    <w:name w:val="一覧 35"/>
    <w:basedOn w:val="252"/>
    <w:rsid w:val="00EF32BF"/>
    <w:pPr>
      <w:ind w:left="1135"/>
    </w:pPr>
  </w:style>
  <w:style w:type="paragraph" w:customStyle="1" w:styleId="450">
    <w:name w:val="一覧 45"/>
    <w:basedOn w:val="351"/>
    <w:rsid w:val="00EF32BF"/>
    <w:pPr>
      <w:ind w:left="1418"/>
    </w:pPr>
  </w:style>
  <w:style w:type="paragraph" w:customStyle="1" w:styleId="550">
    <w:name w:val="一覧 55"/>
    <w:basedOn w:val="450"/>
    <w:rsid w:val="00EF32BF"/>
    <w:pPr>
      <w:ind w:left="1702"/>
    </w:pPr>
  </w:style>
  <w:style w:type="paragraph" w:customStyle="1" w:styleId="451">
    <w:name w:val="箇条書き 45"/>
    <w:basedOn w:val="350"/>
    <w:rsid w:val="00EF32BF"/>
    <w:pPr>
      <w:ind w:left="1418"/>
    </w:pPr>
  </w:style>
  <w:style w:type="paragraph" w:customStyle="1" w:styleId="551">
    <w:name w:val="箇条書き 55"/>
    <w:basedOn w:val="451"/>
    <w:rsid w:val="00EF32BF"/>
    <w:pPr>
      <w:ind w:left="1702"/>
    </w:pPr>
  </w:style>
  <w:style w:type="paragraph" w:customStyle="1" w:styleId="5f1">
    <w:name w:val="コメント文字列5"/>
    <w:basedOn w:val="a1"/>
    <w:rsid w:val="00EF32BF"/>
    <w:pPr>
      <w:suppressAutoHyphens/>
    </w:pPr>
    <w:rPr>
      <w:rFonts w:eastAsia="MS Mincho" w:cs="CG Times (WN)"/>
      <w:lang w:eastAsia="ar-SA"/>
    </w:rPr>
  </w:style>
  <w:style w:type="paragraph" w:customStyle="1" w:styleId="5f2">
    <w:name w:val="コメント内容5"/>
    <w:basedOn w:val="5f1"/>
    <w:next w:val="5f1"/>
    <w:rsid w:val="00EF32BF"/>
    <w:rPr>
      <w:b/>
      <w:bCs/>
    </w:rPr>
  </w:style>
  <w:style w:type="paragraph" w:customStyle="1" w:styleId="5f3">
    <w:name w:val="見出しマップ5"/>
    <w:basedOn w:val="a1"/>
    <w:rsid w:val="00EF32BF"/>
    <w:pPr>
      <w:shd w:val="clear" w:color="auto" w:fill="000080"/>
      <w:suppressAutoHyphens/>
    </w:pPr>
    <w:rPr>
      <w:rFonts w:ascii="Tahoma" w:eastAsia="MS Mincho" w:hAnsi="Tahoma" w:cs="Tahoma"/>
      <w:lang w:eastAsia="ar-SA"/>
    </w:rPr>
  </w:style>
  <w:style w:type="paragraph" w:customStyle="1" w:styleId="5f4">
    <w:name w:val="書式なし5"/>
    <w:basedOn w:val="a1"/>
    <w:rsid w:val="00EF32BF"/>
    <w:pPr>
      <w:suppressAutoHyphens/>
    </w:pPr>
    <w:rPr>
      <w:rFonts w:ascii="Courier New" w:eastAsia="MS Mincho" w:hAnsi="Courier New" w:cs="CG Times (WN)"/>
      <w:lang w:val="nb-NO" w:eastAsia="ar-SA"/>
    </w:rPr>
  </w:style>
  <w:style w:type="paragraph" w:customStyle="1" w:styleId="Web5">
    <w:name w:val="標準 (Web)5"/>
    <w:basedOn w:val="a1"/>
    <w:rsid w:val="00EF32B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F32BF"/>
    <w:pPr>
      <w:suppressAutoHyphens/>
      <w:ind w:left="567"/>
    </w:pPr>
    <w:rPr>
      <w:rFonts w:ascii="Arial" w:eastAsia="MS Mincho" w:hAnsi="Arial" w:cs="Arial"/>
      <w:lang w:eastAsia="ar-SA"/>
    </w:rPr>
  </w:style>
  <w:style w:type="paragraph" w:customStyle="1" w:styleId="5f5">
    <w:name w:val="標準インデント5"/>
    <w:basedOn w:val="a1"/>
    <w:rsid w:val="00EF32BF"/>
    <w:pPr>
      <w:suppressAutoHyphens/>
      <w:ind w:left="708"/>
    </w:pPr>
    <w:rPr>
      <w:rFonts w:eastAsia="MS Mincho" w:cs="CG Times (WN)"/>
      <w:lang w:eastAsia="ar-SA"/>
    </w:rPr>
  </w:style>
  <w:style w:type="paragraph" w:customStyle="1" w:styleId="5f6">
    <w:name w:val="記5"/>
    <w:basedOn w:val="a1"/>
    <w:next w:val="a1"/>
    <w:rsid w:val="00EF32BF"/>
    <w:pPr>
      <w:suppressAutoHyphens/>
    </w:pPr>
    <w:rPr>
      <w:rFonts w:eastAsia="MS Mincho" w:cs="CG Times (WN)"/>
      <w:lang w:eastAsia="ar-SA"/>
    </w:rPr>
  </w:style>
  <w:style w:type="paragraph" w:customStyle="1" w:styleId="HTML50">
    <w:name w:val="HTML 書式付き5"/>
    <w:basedOn w:val="a1"/>
    <w:rsid w:val="00EF32BF"/>
    <w:pPr>
      <w:suppressAutoHyphens/>
    </w:pPr>
    <w:rPr>
      <w:rFonts w:ascii="Courier New" w:eastAsia="MS Mincho" w:hAnsi="Courier New" w:cs="Courier New"/>
      <w:lang w:eastAsia="ar-SA"/>
    </w:rPr>
  </w:style>
  <w:style w:type="paragraph" w:customStyle="1" w:styleId="254">
    <w:name w:val="本文 25"/>
    <w:basedOn w:val="a1"/>
    <w:rsid w:val="00EF32BF"/>
    <w:pPr>
      <w:suppressAutoHyphens/>
      <w:spacing w:after="120"/>
    </w:pPr>
    <w:rPr>
      <w:rFonts w:eastAsia="MS Mincho" w:cs="CG Times (WN)"/>
      <w:lang w:eastAsia="ar-SA"/>
    </w:rPr>
  </w:style>
  <w:style w:type="paragraph" w:customStyle="1" w:styleId="352">
    <w:name w:val="本文 35"/>
    <w:basedOn w:val="a1"/>
    <w:rsid w:val="00EF32BF"/>
    <w:pPr>
      <w:suppressAutoHyphens/>
      <w:spacing w:after="120"/>
    </w:pPr>
    <w:rPr>
      <w:rFonts w:eastAsia="MS Mincho" w:cs="CG Times (WN)"/>
      <w:lang w:eastAsia="ar-SA"/>
    </w:rPr>
  </w:style>
  <w:style w:type="paragraph" w:customStyle="1" w:styleId="930">
    <w:name w:val="目录 93"/>
    <w:basedOn w:val="TOC8"/>
    <w:rsid w:val="00EF32BF"/>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EF32B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EF32B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F32BF"/>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32BF"/>
    <w:rPr>
      <w:rFonts w:ascii="Arial" w:eastAsia="宋体" w:hAnsi="Arial"/>
      <w:sz w:val="22"/>
      <w:lang w:val="en-GB" w:eastAsia="zh-CN"/>
    </w:rPr>
  </w:style>
  <w:style w:type="character" w:customStyle="1" w:styleId="Absatz-Standardschriftart7">
    <w:name w:val="Absatz-Standardschriftart7"/>
    <w:rsid w:val="00EF32BF"/>
  </w:style>
  <w:style w:type="character" w:customStyle="1" w:styleId="KommentarthemaZchn">
    <w:name w:val="Kommentarthema Zchn"/>
    <w:rsid w:val="00EF32BF"/>
    <w:rPr>
      <w:b/>
      <w:bCs/>
      <w:lang w:val="en-GB" w:eastAsia="en-US" w:bidi="ar-SA"/>
    </w:rPr>
  </w:style>
  <w:style w:type="paragraph" w:customStyle="1" w:styleId="aria">
    <w:name w:val="aria"/>
    <w:basedOn w:val="a1"/>
    <w:rsid w:val="00EF32BF"/>
    <w:pPr>
      <w:keepNext/>
      <w:keepLines/>
      <w:spacing w:after="0"/>
      <w:jc w:val="both"/>
    </w:pPr>
    <w:rPr>
      <w:rFonts w:ascii="Arial" w:eastAsia="宋体" w:hAnsi="Arial"/>
      <w:sz w:val="18"/>
      <w:szCs w:val="18"/>
    </w:rPr>
  </w:style>
  <w:style w:type="character" w:customStyle="1" w:styleId="B1Car">
    <w:name w:val="B1+ Car"/>
    <w:link w:val="B11"/>
    <w:rsid w:val="00EF32BF"/>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39A1-9CF9-4967-AEAE-694776C4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4496</Words>
  <Characters>25632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2022-03-04T07:02:00Z</dcterms:created>
  <dcterms:modified xsi:type="dcterms:W3CDTF">2022-03-04T08:37:00Z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R5-220118</vt:lpwstr>
  </property>
  <property fmtid="{D5CDD505-2E9C-101B-9397-08002B2CF9AE}" pid="10" name="Spec#">
    <vt:lpwstr>38.523-1</vt:lpwstr>
  </property>
  <property fmtid="{D5CDD505-2E9C-101B-9397-08002B2CF9AE}" pid="11" name="Cr#">
    <vt:lpwstr>2681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