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058FC2" w14:textId="770FD66E" w:rsidR="00C15BA1" w:rsidRDefault="00C15BA1" w:rsidP="00C15B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15458350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#94-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  <w:t>R5-</w:t>
      </w:r>
      <w:r w:rsidR="0021219F" w:rsidRPr="0021219F">
        <w:t xml:space="preserve"> </w:t>
      </w:r>
      <w:r w:rsidR="0021219F" w:rsidRPr="0021219F">
        <w:rPr>
          <w:b/>
          <w:i/>
          <w:noProof/>
          <w:sz w:val="28"/>
        </w:rPr>
        <w:t>221528</w:t>
      </w:r>
    </w:p>
    <w:p w14:paraId="6868DD24" w14:textId="68C9F617" w:rsidR="00C15BA1" w:rsidRDefault="00C15BA1" w:rsidP="00C15BA1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21st Feb</w:t>
      </w:r>
      <w:r w:rsidRPr="00090520">
        <w:rPr>
          <w:b/>
          <w:noProof/>
          <w:sz w:val="24"/>
        </w:rPr>
        <w:t xml:space="preserve"> </w:t>
      </w:r>
      <w:r w:rsidRPr="00090520">
        <w:rPr>
          <w:b/>
          <w:noProof/>
          <w:sz w:val="24"/>
        </w:rPr>
        <w:fldChar w:fldCharType="end"/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4</w:t>
      </w:r>
      <w:r w:rsidRPr="00090520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Mar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</w:t>
      </w:r>
      <w:r w:rsidR="00394FE7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15BA1" w14:paraId="717FB1A4" w14:textId="77777777" w:rsidTr="007C204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F89BDA" w14:textId="77777777" w:rsidR="00C15BA1" w:rsidRDefault="00C15BA1" w:rsidP="007C204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15BA1" w14:paraId="7A33D133" w14:textId="77777777" w:rsidTr="007C204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CECA4D" w14:textId="77777777" w:rsidR="00C15BA1" w:rsidRDefault="00C15BA1" w:rsidP="007C204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15BA1" w14:paraId="21844CB8" w14:textId="77777777" w:rsidTr="007C204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ED7A94" w14:textId="77777777" w:rsidR="00C15BA1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14:paraId="32920C47" w14:textId="77777777" w:rsidTr="007C2049">
        <w:tc>
          <w:tcPr>
            <w:tcW w:w="142" w:type="dxa"/>
            <w:tcBorders>
              <w:left w:val="single" w:sz="4" w:space="0" w:color="auto"/>
            </w:tcBorders>
          </w:tcPr>
          <w:p w14:paraId="6B7FF739" w14:textId="77777777" w:rsidR="00C15BA1" w:rsidRDefault="00C15BA1" w:rsidP="007C204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3C3161" w14:textId="5B15298F" w:rsidR="00C15BA1" w:rsidRPr="00410371" w:rsidRDefault="00C15BA1" w:rsidP="007C204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A429F">
              <w:rPr>
                <w:b/>
                <w:noProof/>
                <w:sz w:val="28"/>
              </w:rPr>
              <w:fldChar w:fldCharType="begin"/>
            </w:r>
            <w:r w:rsidRPr="009A429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9A429F"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38.523-2</w:t>
            </w:r>
            <w:r w:rsidRPr="009A429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B3F30D4" w14:textId="77777777" w:rsidR="00C15BA1" w:rsidRDefault="00C15BA1" w:rsidP="007C204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240FFA5" w14:textId="6DFD91D1" w:rsidR="00C15BA1" w:rsidRPr="00410371" w:rsidRDefault="005466AA" w:rsidP="007C204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</w:t>
            </w:r>
            <w:r w:rsidR="007C2049">
              <w:rPr>
                <w:b/>
                <w:noProof/>
                <w:sz w:val="28"/>
              </w:rPr>
              <w:t>1</w:t>
            </w:r>
            <w:r w:rsidR="00016B1F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229C337C" w14:textId="77777777" w:rsidR="00C15BA1" w:rsidRDefault="00C15BA1" w:rsidP="007C204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6FEE04" w14:textId="5C777415" w:rsidR="00C15BA1" w:rsidRPr="00410371" w:rsidRDefault="0021219F" w:rsidP="007C204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A0B04B8" w14:textId="77777777" w:rsidR="00C15BA1" w:rsidRDefault="00C15BA1" w:rsidP="007C204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3C0C497" w14:textId="77777777" w:rsidR="00C15BA1" w:rsidRPr="00410371" w:rsidRDefault="00C15BA1" w:rsidP="007C204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5427BBF" w14:textId="77777777" w:rsidR="00C15BA1" w:rsidRDefault="00C15BA1" w:rsidP="007C2049">
            <w:pPr>
              <w:pStyle w:val="CRCoverPage"/>
              <w:spacing w:after="0"/>
              <w:rPr>
                <w:noProof/>
              </w:rPr>
            </w:pPr>
          </w:p>
        </w:tc>
      </w:tr>
      <w:tr w:rsidR="00C15BA1" w14:paraId="6AF6AB31" w14:textId="77777777" w:rsidTr="007C204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EDDAFC" w14:textId="77777777" w:rsidR="00C15BA1" w:rsidRDefault="00C15BA1" w:rsidP="007C2049">
            <w:pPr>
              <w:pStyle w:val="CRCoverPage"/>
              <w:spacing w:after="0"/>
              <w:rPr>
                <w:noProof/>
              </w:rPr>
            </w:pPr>
          </w:p>
        </w:tc>
      </w:tr>
      <w:tr w:rsidR="00C15BA1" w14:paraId="23BCAF7E" w14:textId="77777777" w:rsidTr="007C204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412791B" w14:textId="77777777" w:rsidR="00C15BA1" w:rsidRPr="00F25D98" w:rsidRDefault="00C15BA1" w:rsidP="007C204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15BA1" w14:paraId="13F48631" w14:textId="77777777" w:rsidTr="007C2049">
        <w:tc>
          <w:tcPr>
            <w:tcW w:w="9641" w:type="dxa"/>
            <w:gridSpan w:val="9"/>
          </w:tcPr>
          <w:p w14:paraId="18A52E79" w14:textId="77777777" w:rsidR="00C15BA1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6CCBC0D" w14:textId="77777777" w:rsidR="00C15BA1" w:rsidRDefault="00C15BA1" w:rsidP="00C15B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15BA1" w14:paraId="16C8482A" w14:textId="77777777" w:rsidTr="007C2049">
        <w:tc>
          <w:tcPr>
            <w:tcW w:w="2835" w:type="dxa"/>
          </w:tcPr>
          <w:p w14:paraId="175705AF" w14:textId="77777777" w:rsidR="00C15BA1" w:rsidRDefault="00C15BA1" w:rsidP="007C204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081BE94" w14:textId="77777777" w:rsidR="00C15BA1" w:rsidRDefault="00C15BA1" w:rsidP="007C204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78E97E" w14:textId="77777777" w:rsidR="00C15BA1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A24352" w14:textId="77777777" w:rsidR="00C15BA1" w:rsidRDefault="00C15BA1" w:rsidP="007C204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D56C7" w14:textId="77777777" w:rsidR="00C15BA1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DF6D20A" w14:textId="77777777" w:rsidR="00C15BA1" w:rsidRDefault="00C15BA1" w:rsidP="007C204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0E4C59A" w14:textId="77777777" w:rsidR="00C15BA1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37D7FD5" w14:textId="77777777" w:rsidR="00C15BA1" w:rsidRDefault="00C15BA1" w:rsidP="007C204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9DF4E2" w14:textId="77777777" w:rsidR="00C15BA1" w:rsidRDefault="00C15BA1" w:rsidP="007C204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C85205E" w14:textId="77777777" w:rsidR="00C15BA1" w:rsidRDefault="00C15BA1" w:rsidP="00C15B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15BA1" w14:paraId="7CDB99C6" w14:textId="77777777" w:rsidTr="007C2049">
        <w:tc>
          <w:tcPr>
            <w:tcW w:w="9640" w:type="dxa"/>
            <w:gridSpan w:val="11"/>
          </w:tcPr>
          <w:p w14:paraId="3A3776F6" w14:textId="77777777" w:rsidR="00C15BA1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14:paraId="12E989E1" w14:textId="77777777" w:rsidTr="007C204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FA73C0A" w14:textId="77777777" w:rsidR="00C15BA1" w:rsidRDefault="00C15BA1" w:rsidP="007C20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B70FE5" w14:textId="19E00D80" w:rsidR="00C15BA1" w:rsidRDefault="004761C2" w:rsidP="007C2049">
            <w:pPr>
              <w:pStyle w:val="CRCoverPage"/>
              <w:spacing w:after="0"/>
              <w:ind w:left="100"/>
              <w:rPr>
                <w:noProof/>
              </w:rPr>
            </w:pPr>
            <w:r w:rsidRPr="004761C2">
              <w:rPr>
                <w:noProof/>
                <w:lang w:eastAsia="zh-CN"/>
              </w:rPr>
              <w:t>Addition of applicability for new V2X test cases</w:t>
            </w:r>
          </w:p>
        </w:tc>
      </w:tr>
      <w:tr w:rsidR="00C15BA1" w14:paraId="619B4B36" w14:textId="77777777" w:rsidTr="007C2049">
        <w:tc>
          <w:tcPr>
            <w:tcW w:w="1843" w:type="dxa"/>
            <w:tcBorders>
              <w:left w:val="single" w:sz="4" w:space="0" w:color="auto"/>
            </w:tcBorders>
          </w:tcPr>
          <w:p w14:paraId="245B2D5E" w14:textId="77777777" w:rsidR="00C15BA1" w:rsidRDefault="00C15BA1" w:rsidP="007C20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E84491" w14:textId="77777777" w:rsidR="00C15BA1" w:rsidRPr="00671A05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14:paraId="7A640D7A" w14:textId="77777777" w:rsidTr="007C2049">
        <w:tc>
          <w:tcPr>
            <w:tcW w:w="1843" w:type="dxa"/>
            <w:tcBorders>
              <w:left w:val="single" w:sz="4" w:space="0" w:color="auto"/>
            </w:tcBorders>
          </w:tcPr>
          <w:p w14:paraId="1DA13CF9" w14:textId="77777777" w:rsidR="00C15BA1" w:rsidRDefault="00C15BA1" w:rsidP="007C20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ACD494" w14:textId="77777777" w:rsidR="00C15BA1" w:rsidRDefault="00C15BA1" w:rsidP="007C20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Lenovo, Motorola Mobility</w:t>
            </w:r>
          </w:p>
        </w:tc>
      </w:tr>
      <w:tr w:rsidR="00C15BA1" w14:paraId="0A6A42A5" w14:textId="77777777" w:rsidTr="007C2049">
        <w:tc>
          <w:tcPr>
            <w:tcW w:w="1843" w:type="dxa"/>
            <w:tcBorders>
              <w:left w:val="single" w:sz="4" w:space="0" w:color="auto"/>
            </w:tcBorders>
          </w:tcPr>
          <w:p w14:paraId="6B65E7BF" w14:textId="77777777" w:rsidR="00C15BA1" w:rsidRDefault="00C15BA1" w:rsidP="007C20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786FEA" w14:textId="77777777" w:rsidR="00C15BA1" w:rsidRDefault="00C15BA1" w:rsidP="007C2049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t>R5</w:t>
            </w:r>
          </w:p>
        </w:tc>
      </w:tr>
      <w:tr w:rsidR="00C15BA1" w14:paraId="038105D2" w14:textId="77777777" w:rsidTr="007C2049">
        <w:tc>
          <w:tcPr>
            <w:tcW w:w="1843" w:type="dxa"/>
            <w:tcBorders>
              <w:left w:val="single" w:sz="4" w:space="0" w:color="auto"/>
            </w:tcBorders>
          </w:tcPr>
          <w:p w14:paraId="298B773B" w14:textId="77777777" w:rsidR="00C15BA1" w:rsidRDefault="00C15BA1" w:rsidP="007C20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69CA41" w14:textId="77777777" w:rsidR="00C15BA1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14:paraId="2BBD7E23" w14:textId="77777777" w:rsidTr="007C2049">
        <w:tc>
          <w:tcPr>
            <w:tcW w:w="1843" w:type="dxa"/>
            <w:tcBorders>
              <w:left w:val="single" w:sz="4" w:space="0" w:color="auto"/>
            </w:tcBorders>
          </w:tcPr>
          <w:p w14:paraId="07C8F37A" w14:textId="77777777" w:rsidR="00C15BA1" w:rsidRDefault="00C15BA1" w:rsidP="007C20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314CE9" w14:textId="1D52BA2C" w:rsidR="00C15BA1" w:rsidRDefault="004761C2" w:rsidP="007C2049">
            <w:pPr>
              <w:pStyle w:val="CRCoverPage"/>
              <w:spacing w:after="0"/>
              <w:ind w:left="100"/>
              <w:rPr>
                <w:noProof/>
              </w:rPr>
            </w:pPr>
            <w:r w:rsidRPr="00313D5F">
              <w:rPr>
                <w:noProof/>
              </w:rPr>
              <w:fldChar w:fldCharType="begin"/>
            </w:r>
            <w:r w:rsidRPr="00313D5F">
              <w:rPr>
                <w:noProof/>
              </w:rPr>
              <w:instrText xml:space="preserve"> DOCPROPERTY  RelatedWis  \* MERGEFORMAT </w:instrText>
            </w:r>
            <w:r w:rsidRPr="00313D5F">
              <w:rPr>
                <w:noProof/>
              </w:rPr>
              <w:fldChar w:fldCharType="separate"/>
            </w:r>
            <w:r w:rsidRPr="00313D5F">
              <w:rPr>
                <w:noProof/>
              </w:rPr>
              <w:fldChar w:fldCharType="begin"/>
            </w:r>
            <w:r w:rsidRPr="00313D5F">
              <w:rPr>
                <w:noProof/>
              </w:rPr>
              <w:instrText xml:space="preserve"> DOCPROPERTY  RelatedWis  \* MERGEFORMAT </w:instrText>
            </w:r>
            <w:r w:rsidRPr="00313D5F">
              <w:rPr>
                <w:noProof/>
              </w:rPr>
              <w:fldChar w:fldCharType="separate"/>
            </w:r>
            <w:r w:rsidRPr="00DF2602">
              <w:rPr>
                <w:noProof/>
              </w:rPr>
              <w:t>5G_V2X_NRSL_eV2XARC-UEConTest</w:t>
            </w:r>
            <w:r w:rsidRPr="00313D5F">
              <w:rPr>
                <w:noProof/>
              </w:rPr>
              <w:fldChar w:fldCharType="end"/>
            </w:r>
            <w:r w:rsidRPr="00313D5F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5606C52" w14:textId="77777777" w:rsidR="00C15BA1" w:rsidRDefault="00C15BA1" w:rsidP="007C204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287248" w14:textId="77777777" w:rsidR="00C15BA1" w:rsidRDefault="00C15BA1" w:rsidP="007C204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B534F4" w14:textId="77777777" w:rsidR="00C15BA1" w:rsidRDefault="00C15BA1" w:rsidP="007C2049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rPr>
                <w:noProof/>
              </w:rPr>
              <w:fldChar w:fldCharType="begin"/>
            </w:r>
            <w:r w:rsidRPr="009A429F">
              <w:rPr>
                <w:noProof/>
              </w:rPr>
              <w:instrText xml:space="preserve"> DOCPROPERTY  ResDate  \* MERGEFORMAT </w:instrText>
            </w:r>
            <w:r w:rsidRPr="009A429F">
              <w:rPr>
                <w:noProof/>
              </w:rPr>
              <w:fldChar w:fldCharType="separate"/>
            </w:r>
            <w:r>
              <w:rPr>
                <w:noProof/>
              </w:rPr>
              <w:t>2022-01-28</w:t>
            </w:r>
            <w:r w:rsidRPr="009A429F">
              <w:rPr>
                <w:noProof/>
              </w:rPr>
              <w:fldChar w:fldCharType="end"/>
            </w:r>
          </w:p>
        </w:tc>
      </w:tr>
      <w:tr w:rsidR="00C15BA1" w14:paraId="1AEE4767" w14:textId="77777777" w:rsidTr="007C2049">
        <w:tc>
          <w:tcPr>
            <w:tcW w:w="1843" w:type="dxa"/>
            <w:tcBorders>
              <w:left w:val="single" w:sz="4" w:space="0" w:color="auto"/>
            </w:tcBorders>
          </w:tcPr>
          <w:p w14:paraId="1F9CC42E" w14:textId="77777777" w:rsidR="00C15BA1" w:rsidRDefault="00C15BA1" w:rsidP="007C20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1EECC7" w14:textId="77777777" w:rsidR="00C15BA1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96E86DB" w14:textId="77777777" w:rsidR="00C15BA1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0383D01" w14:textId="77777777" w:rsidR="00C15BA1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88900BD" w14:textId="77777777" w:rsidR="00C15BA1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14:paraId="09D6D833" w14:textId="77777777" w:rsidTr="007C204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235EDBE" w14:textId="77777777" w:rsidR="00C15BA1" w:rsidRDefault="00C15BA1" w:rsidP="007C20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EE7C20" w14:textId="77777777" w:rsidR="00C15BA1" w:rsidRDefault="00C15BA1" w:rsidP="007C204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1C92E5" w14:textId="77777777" w:rsidR="00C15BA1" w:rsidRDefault="00C15BA1" w:rsidP="007C204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3C28AC" w14:textId="77777777" w:rsidR="00C15BA1" w:rsidRDefault="00C15BA1" w:rsidP="007C204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F0FAEA" w14:textId="77777777" w:rsidR="00C15BA1" w:rsidRDefault="00C15BA1" w:rsidP="007C2049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rPr>
                <w:noProof/>
              </w:rPr>
              <w:fldChar w:fldCharType="begin"/>
            </w:r>
            <w:r w:rsidRPr="009A429F">
              <w:rPr>
                <w:noProof/>
              </w:rPr>
              <w:instrText xml:space="preserve"> DOCPROPERTY  Release  \* MERGEFORMAT </w:instrText>
            </w:r>
            <w:r w:rsidRPr="009A429F">
              <w:rPr>
                <w:noProof/>
              </w:rPr>
              <w:fldChar w:fldCharType="separate"/>
            </w:r>
            <w:r w:rsidRPr="009A429F">
              <w:rPr>
                <w:noProof/>
              </w:rPr>
              <w:t>Rel-</w:t>
            </w:r>
            <w:r>
              <w:rPr>
                <w:noProof/>
              </w:rPr>
              <w:t>16</w:t>
            </w:r>
            <w:r w:rsidRPr="009A429F">
              <w:rPr>
                <w:noProof/>
              </w:rPr>
              <w:fldChar w:fldCharType="end"/>
            </w:r>
          </w:p>
        </w:tc>
      </w:tr>
      <w:tr w:rsidR="00C15BA1" w14:paraId="5A266A9F" w14:textId="77777777" w:rsidTr="007C204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30D34E" w14:textId="77777777" w:rsidR="00C15BA1" w:rsidRDefault="00C15BA1" w:rsidP="007C204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6270258" w14:textId="77777777" w:rsidR="00C15BA1" w:rsidRDefault="00C15BA1" w:rsidP="007C204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191CDD9" w14:textId="77777777" w:rsidR="00C15BA1" w:rsidRDefault="00C15BA1" w:rsidP="007C204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192DC9D" w14:textId="77777777" w:rsidR="00C15BA1" w:rsidRPr="007C2097" w:rsidRDefault="00C15BA1" w:rsidP="007C204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 xml:space="preserve">(Release 18) 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15BA1" w14:paraId="7EF41C78" w14:textId="77777777" w:rsidTr="007C2049">
        <w:tc>
          <w:tcPr>
            <w:tcW w:w="1843" w:type="dxa"/>
          </w:tcPr>
          <w:p w14:paraId="0ED52BB5" w14:textId="77777777" w:rsidR="00C15BA1" w:rsidRDefault="00C15BA1" w:rsidP="007C20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2FA7F58" w14:textId="77777777" w:rsidR="00C15BA1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14:paraId="67948783" w14:textId="77777777" w:rsidTr="007C204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F52F10" w14:textId="77777777" w:rsidR="00C15BA1" w:rsidRDefault="00C15BA1" w:rsidP="007C2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1B623C" w14:textId="42F6E820" w:rsidR="00C15BA1" w:rsidRPr="00E309BD" w:rsidRDefault="00C15BA1" w:rsidP="007C2049">
            <w:pPr>
              <w:pStyle w:val="CRCoverPage"/>
              <w:spacing w:after="0"/>
              <w:rPr>
                <w:lang w:eastAsia="zh-CN"/>
              </w:rPr>
            </w:pPr>
            <w:r w:rsidRPr="00E309BD">
              <w:rPr>
                <w:lang w:eastAsia="zh-CN"/>
              </w:rPr>
              <w:t>New test case added under</w:t>
            </w:r>
            <w:r w:rsidR="004761C2">
              <w:rPr>
                <w:lang w:eastAsia="zh-CN"/>
              </w:rPr>
              <w:t xml:space="preserve"> V2X</w:t>
            </w:r>
            <w:r w:rsidRPr="00E309BD">
              <w:rPr>
                <w:lang w:eastAsia="zh-CN"/>
              </w:rPr>
              <w:t xml:space="preserve"> work plan needs applicability to be added</w:t>
            </w:r>
          </w:p>
        </w:tc>
      </w:tr>
      <w:tr w:rsidR="00C15BA1" w14:paraId="653F46FD" w14:textId="77777777" w:rsidTr="007C20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1FA620" w14:textId="77777777" w:rsidR="00C15BA1" w:rsidRDefault="00C15BA1" w:rsidP="007C20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34E4EF" w14:textId="77777777" w:rsidR="00C15BA1" w:rsidRPr="00E309BD" w:rsidRDefault="00C15BA1" w:rsidP="007C2049">
            <w:pPr>
              <w:pStyle w:val="CRCoverPage"/>
              <w:spacing w:after="0"/>
              <w:rPr>
                <w:noProof/>
              </w:rPr>
            </w:pPr>
          </w:p>
        </w:tc>
      </w:tr>
      <w:tr w:rsidR="00C15BA1" w14:paraId="1AA553BF" w14:textId="77777777" w:rsidTr="007C20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935185" w14:textId="77777777" w:rsidR="00C15BA1" w:rsidRDefault="00C15BA1" w:rsidP="007C2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AB390C" w14:textId="62EAFB62" w:rsidR="00C15BA1" w:rsidRPr="00E309BD" w:rsidRDefault="00C15BA1" w:rsidP="007C2049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 w:rsidRPr="00E309BD">
              <w:rPr>
                <w:noProof/>
                <w:lang w:eastAsia="zh-CN"/>
              </w:rPr>
              <w:t>New test case applicability added for</w:t>
            </w:r>
          </w:p>
          <w:p w14:paraId="6A84C8BF" w14:textId="77777777" w:rsidR="00E1301B" w:rsidRPr="00E1301B" w:rsidRDefault="00E1301B" w:rsidP="00E1301B">
            <w:pPr>
              <w:rPr>
                <w:rFonts w:ascii="Arial" w:hAnsi="Arial" w:cs="Arial"/>
              </w:rPr>
            </w:pPr>
            <w:r w:rsidRPr="00E1301B">
              <w:rPr>
                <w:rFonts w:ascii="Arial" w:hAnsi="Arial" w:cs="Arial"/>
              </w:rPr>
              <w:t>12.1.6.1</w:t>
            </w:r>
            <w:r w:rsidRPr="00E1301B">
              <w:rPr>
                <w:rFonts w:ascii="Arial" w:hAnsi="Arial" w:cs="Arial"/>
              </w:rPr>
              <w:tab/>
              <w:t xml:space="preserve">PC5-only operation / </w:t>
            </w:r>
            <w:proofErr w:type="spellStart"/>
            <w:r w:rsidRPr="00E1301B">
              <w:rPr>
                <w:rFonts w:ascii="Arial" w:hAnsi="Arial" w:cs="Arial"/>
              </w:rPr>
              <w:t>Sidelink</w:t>
            </w:r>
            <w:proofErr w:type="spellEnd"/>
            <w:r w:rsidRPr="00E1301B">
              <w:rPr>
                <w:rFonts w:ascii="Arial" w:hAnsi="Arial" w:cs="Arial"/>
              </w:rPr>
              <w:t xml:space="preserve"> failure / PC5 RRC reconfiguration failure / Initiating UE side</w:t>
            </w:r>
          </w:p>
          <w:p w14:paraId="03163995" w14:textId="77777777" w:rsidR="00E1301B" w:rsidRPr="00E1301B" w:rsidRDefault="00E1301B" w:rsidP="00E1301B">
            <w:pPr>
              <w:rPr>
                <w:rFonts w:ascii="Arial" w:hAnsi="Arial" w:cs="Arial"/>
              </w:rPr>
            </w:pPr>
            <w:r w:rsidRPr="00E1301B">
              <w:rPr>
                <w:rFonts w:ascii="Arial" w:hAnsi="Arial" w:cs="Arial"/>
              </w:rPr>
              <w:t>12.1.6.2</w:t>
            </w:r>
            <w:r w:rsidRPr="00E1301B">
              <w:rPr>
                <w:rFonts w:ascii="Arial" w:hAnsi="Arial" w:cs="Arial"/>
              </w:rPr>
              <w:tab/>
              <w:t xml:space="preserve">PC5-only operation / </w:t>
            </w:r>
            <w:proofErr w:type="spellStart"/>
            <w:r w:rsidRPr="00E1301B">
              <w:rPr>
                <w:rFonts w:ascii="Arial" w:hAnsi="Arial" w:cs="Arial"/>
              </w:rPr>
              <w:t>Sidelink</w:t>
            </w:r>
            <w:proofErr w:type="spellEnd"/>
            <w:r w:rsidRPr="00E1301B">
              <w:rPr>
                <w:rFonts w:ascii="Arial" w:hAnsi="Arial" w:cs="Arial"/>
              </w:rPr>
              <w:t xml:space="preserve"> failure / PC5 RRC reconfiguration failure / Peer UE side</w:t>
            </w:r>
          </w:p>
          <w:p w14:paraId="38B88A7B" w14:textId="27769EDB" w:rsidR="00036B8A" w:rsidRPr="00CC363D" w:rsidRDefault="00E1301B" w:rsidP="00036B8A">
            <w:pPr>
              <w:rPr>
                <w:rFonts w:ascii="Arial" w:hAnsi="Arial" w:cs="Arial"/>
              </w:rPr>
            </w:pPr>
            <w:r w:rsidRPr="00E1301B">
              <w:rPr>
                <w:rFonts w:ascii="Arial" w:hAnsi="Arial" w:cs="Arial"/>
              </w:rPr>
              <w:t>12.1.6.3</w:t>
            </w:r>
            <w:r w:rsidRPr="00E1301B">
              <w:rPr>
                <w:rFonts w:ascii="Arial" w:hAnsi="Arial" w:cs="Arial"/>
              </w:rPr>
              <w:tab/>
              <w:t xml:space="preserve">PC5-only operation / </w:t>
            </w:r>
            <w:proofErr w:type="spellStart"/>
            <w:r w:rsidRPr="00E1301B">
              <w:rPr>
                <w:rFonts w:ascii="Arial" w:hAnsi="Arial" w:cs="Arial"/>
              </w:rPr>
              <w:t>Sidelink</w:t>
            </w:r>
            <w:proofErr w:type="spellEnd"/>
            <w:r w:rsidRPr="00E1301B">
              <w:rPr>
                <w:rFonts w:ascii="Arial" w:hAnsi="Arial" w:cs="Arial"/>
              </w:rPr>
              <w:t xml:space="preserve"> failure / </w:t>
            </w:r>
            <w:proofErr w:type="spellStart"/>
            <w:r w:rsidRPr="00E1301B">
              <w:rPr>
                <w:rFonts w:ascii="Arial" w:hAnsi="Arial" w:cs="Arial"/>
              </w:rPr>
              <w:t>Sidelink</w:t>
            </w:r>
            <w:proofErr w:type="spellEnd"/>
            <w:r w:rsidRPr="00E1301B">
              <w:rPr>
                <w:rFonts w:ascii="Arial" w:hAnsi="Arial" w:cs="Arial"/>
              </w:rPr>
              <w:t xml:space="preserve"> radio link failure / Transmission side</w:t>
            </w:r>
          </w:p>
        </w:tc>
      </w:tr>
      <w:tr w:rsidR="00C15BA1" w14:paraId="4073C294" w14:textId="77777777" w:rsidTr="007C20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8A8FAA" w14:textId="77777777" w:rsidR="00C15BA1" w:rsidRDefault="00C15BA1" w:rsidP="007C20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B65F54" w14:textId="77777777" w:rsidR="00C15BA1" w:rsidRPr="0088089A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14:paraId="23812061" w14:textId="77777777" w:rsidTr="007C204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FC6FEC" w14:textId="77777777" w:rsidR="00C15BA1" w:rsidRDefault="00C15BA1" w:rsidP="007C2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5E8780" w14:textId="77777777" w:rsidR="00C15BA1" w:rsidRDefault="00C15BA1" w:rsidP="007C20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 UE may fail to interoperate with network</w:t>
            </w:r>
          </w:p>
        </w:tc>
      </w:tr>
      <w:tr w:rsidR="00C15BA1" w14:paraId="0FA8817A" w14:textId="77777777" w:rsidTr="007C2049">
        <w:tc>
          <w:tcPr>
            <w:tcW w:w="2694" w:type="dxa"/>
            <w:gridSpan w:val="2"/>
          </w:tcPr>
          <w:p w14:paraId="2BC3EBDA" w14:textId="77777777" w:rsidR="00C15BA1" w:rsidRDefault="00C15BA1" w:rsidP="007C20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3BD008" w14:textId="77777777" w:rsidR="00C15BA1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14:paraId="53D87986" w14:textId="77777777" w:rsidTr="007C204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7BCC22" w14:textId="77777777" w:rsidR="00C15BA1" w:rsidRDefault="00C15BA1" w:rsidP="007C2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5311A2" w14:textId="61DE774C" w:rsidR="00C15BA1" w:rsidRDefault="00E309BD" w:rsidP="007C2049">
            <w:pPr>
              <w:pStyle w:val="CRCoverPage"/>
              <w:tabs>
                <w:tab w:val="left" w:pos="2184"/>
              </w:tabs>
              <w:spacing w:after="0"/>
              <w:ind w:left="100"/>
              <w:rPr>
                <w:noProof/>
                <w:lang w:eastAsia="zh-CN"/>
              </w:rPr>
            </w:pPr>
            <w:r w:rsidRPr="009E468F">
              <w:rPr>
                <w:rFonts w:eastAsia="SimSun"/>
              </w:rPr>
              <w:t>Table 4.1-</w:t>
            </w:r>
            <w:r w:rsidR="00E1301B">
              <w:rPr>
                <w:rFonts w:eastAsia="SimSun"/>
              </w:rPr>
              <w:t>6</w:t>
            </w:r>
            <w:r w:rsidRPr="009E468F">
              <w:rPr>
                <w:rFonts w:eastAsia="SimSun"/>
              </w:rPr>
              <w:t>a</w:t>
            </w:r>
          </w:p>
        </w:tc>
      </w:tr>
      <w:tr w:rsidR="00C15BA1" w14:paraId="545F4EAD" w14:textId="77777777" w:rsidTr="007C20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BAE551" w14:textId="77777777" w:rsidR="00C15BA1" w:rsidRDefault="00C15BA1" w:rsidP="007C20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FC33E2" w14:textId="77777777" w:rsidR="00C15BA1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14:paraId="027E9E39" w14:textId="77777777" w:rsidTr="007C20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5A1A10" w14:textId="77777777" w:rsidR="00C15BA1" w:rsidRDefault="00C15BA1" w:rsidP="007C2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A6C224" w14:textId="77777777" w:rsidR="00C15BA1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7288E3" w14:textId="77777777" w:rsidR="00C15BA1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2FA53F1" w14:textId="77777777" w:rsidR="00C15BA1" w:rsidRDefault="00C15BA1" w:rsidP="007C204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8731878" w14:textId="77777777" w:rsidR="00C15BA1" w:rsidRDefault="00C15BA1" w:rsidP="007C204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5BA1" w14:paraId="527058EF" w14:textId="77777777" w:rsidTr="007C20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889007" w14:textId="77777777" w:rsidR="00C15BA1" w:rsidRDefault="00C15BA1" w:rsidP="007C2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0A3389" w14:textId="77777777" w:rsidR="00C15BA1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67FB30" w14:textId="77777777" w:rsidR="00C15BA1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21C5A46" w14:textId="77777777" w:rsidR="00C15BA1" w:rsidRDefault="00C15BA1" w:rsidP="007C204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BFF03F" w14:textId="77777777" w:rsidR="00C15BA1" w:rsidRDefault="00C15BA1" w:rsidP="007C20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5BA1" w14:paraId="41999EC0" w14:textId="77777777" w:rsidTr="007C20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109D92" w14:textId="77777777" w:rsidR="00C15BA1" w:rsidRDefault="00C15BA1" w:rsidP="007C204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79AE3A" w14:textId="65F767BE" w:rsidR="00C15BA1" w:rsidRDefault="00B027E9" w:rsidP="007C204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1DA5C9" w14:textId="052134E8" w:rsidR="00C15BA1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266DEB22" w14:textId="77777777" w:rsidR="00C15BA1" w:rsidRDefault="00C15BA1" w:rsidP="007C20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E24C65" w14:textId="118BA4F4" w:rsidR="00C15BA1" w:rsidRDefault="00C15BA1" w:rsidP="007C20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</w:t>
            </w:r>
            <w:r w:rsidR="00B027E9">
              <w:rPr>
                <w:noProof/>
              </w:rPr>
              <w:t>38.523-1</w:t>
            </w:r>
            <w:r>
              <w:rPr>
                <w:noProof/>
              </w:rPr>
              <w:t xml:space="preserve"> CR ... </w:t>
            </w:r>
            <w:r w:rsidR="00B027E9">
              <w:rPr>
                <w:noProof/>
              </w:rPr>
              <w:t>282</w:t>
            </w:r>
            <w:r w:rsidR="004761C2">
              <w:rPr>
                <w:noProof/>
              </w:rPr>
              <w:t>7, 2828, 2829</w:t>
            </w:r>
          </w:p>
        </w:tc>
      </w:tr>
      <w:tr w:rsidR="00C15BA1" w14:paraId="546A243D" w14:textId="77777777" w:rsidTr="007C20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6C0058" w14:textId="77777777" w:rsidR="00C15BA1" w:rsidRDefault="00C15BA1" w:rsidP="007C204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560C94" w14:textId="77777777" w:rsidR="00C15BA1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2D7716" w14:textId="77777777" w:rsidR="00C15BA1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63E616E" w14:textId="77777777" w:rsidR="00C15BA1" w:rsidRDefault="00C15BA1" w:rsidP="007C20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2C9C05" w14:textId="77777777" w:rsidR="00C15BA1" w:rsidRDefault="00C15BA1" w:rsidP="007C20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5BA1" w14:paraId="0D301D73" w14:textId="77777777" w:rsidTr="007C20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FD0963" w14:textId="77777777" w:rsidR="00C15BA1" w:rsidRDefault="00C15BA1" w:rsidP="007C204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5DCA8C" w14:textId="77777777" w:rsidR="00C15BA1" w:rsidRDefault="00C15BA1" w:rsidP="007C2049">
            <w:pPr>
              <w:pStyle w:val="CRCoverPage"/>
              <w:spacing w:after="0"/>
              <w:rPr>
                <w:noProof/>
              </w:rPr>
            </w:pPr>
          </w:p>
        </w:tc>
      </w:tr>
      <w:tr w:rsidR="00C15BA1" w14:paraId="64ED90C3" w14:textId="77777777" w:rsidTr="007C204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E68E49" w14:textId="77777777" w:rsidR="00C15BA1" w:rsidRDefault="00C15BA1" w:rsidP="007C2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ED4143" w14:textId="77777777" w:rsidR="00C15BA1" w:rsidRDefault="00C15BA1" w:rsidP="007C204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15BA1" w:rsidRPr="008863B9" w14:paraId="18EE4591" w14:textId="77777777" w:rsidTr="007C204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D77890" w14:textId="77777777" w:rsidR="00C15BA1" w:rsidRPr="008863B9" w:rsidRDefault="00C15BA1" w:rsidP="007C2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D38D91F" w14:textId="77777777" w:rsidR="00C15BA1" w:rsidRPr="008863B9" w:rsidRDefault="00C15BA1" w:rsidP="007C204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15BA1" w14:paraId="0E2268C6" w14:textId="77777777" w:rsidTr="007C204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EF9436" w14:textId="77777777" w:rsidR="00C15BA1" w:rsidRDefault="00C15BA1" w:rsidP="007C2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158881" w14:textId="77777777" w:rsidR="00C15BA1" w:rsidRDefault="00C15BA1" w:rsidP="007C204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91A3857" w14:textId="77777777" w:rsidR="00C15BA1" w:rsidRDefault="00C15BA1" w:rsidP="00C15BA1">
      <w:pPr>
        <w:pStyle w:val="CRCoverPage"/>
        <w:spacing w:after="0"/>
        <w:rPr>
          <w:noProof/>
          <w:sz w:val="8"/>
          <w:szCs w:val="8"/>
        </w:rPr>
      </w:pPr>
    </w:p>
    <w:p w14:paraId="6D9D5A0D" w14:textId="77777777" w:rsidR="004761C2" w:rsidRPr="009E468F" w:rsidRDefault="00C15BA1" w:rsidP="004761C2">
      <w:pPr>
        <w:pStyle w:val="TH"/>
      </w:pPr>
      <w:r>
        <w:br w:type="page"/>
      </w:r>
      <w:bookmarkEnd w:id="0"/>
      <w:r w:rsidR="004761C2" w:rsidRPr="009E468F">
        <w:lastRenderedPageBreak/>
        <w:t xml:space="preserve">Table 4.1-6a: Applicability of Protocol conformance NR </w:t>
      </w:r>
      <w:proofErr w:type="spellStart"/>
      <w:r w:rsidR="004761C2" w:rsidRPr="009E468F">
        <w:t>sidelink</w:t>
      </w:r>
      <w:proofErr w:type="spellEnd"/>
      <w:r w:rsidR="004761C2" w:rsidRPr="009E468F">
        <w:t xml:space="preserve"> test cases, ref. TS 38.523-1 [2]</w:t>
      </w:r>
    </w:p>
    <w:tbl>
      <w:tblPr>
        <w:tblW w:w="101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092"/>
        <w:gridCol w:w="3512"/>
        <w:gridCol w:w="811"/>
        <w:gridCol w:w="1171"/>
        <w:gridCol w:w="3599"/>
      </w:tblGrid>
      <w:tr w:rsidR="004761C2" w:rsidRPr="009E468F" w14:paraId="5EF9F656" w14:textId="77777777" w:rsidTr="00CA05C7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8948A7A" w14:textId="77777777" w:rsidR="004761C2" w:rsidRPr="009E468F" w:rsidRDefault="004761C2" w:rsidP="00CA05C7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Clause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913793" w14:textId="77777777" w:rsidR="004761C2" w:rsidRPr="009E468F" w:rsidRDefault="004761C2" w:rsidP="00CA05C7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TC Title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F0DC04B" w14:textId="77777777" w:rsidR="004761C2" w:rsidRPr="009E468F" w:rsidRDefault="004761C2" w:rsidP="00CA05C7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Release</w:t>
            </w:r>
          </w:p>
        </w:tc>
        <w:tc>
          <w:tcPr>
            <w:tcW w:w="4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6D86F" w14:textId="77777777" w:rsidR="004761C2" w:rsidRPr="009E468F" w:rsidRDefault="004761C2" w:rsidP="00CA05C7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Applicability</w:t>
            </w:r>
          </w:p>
        </w:tc>
      </w:tr>
      <w:tr w:rsidR="004761C2" w:rsidRPr="009E468F" w14:paraId="3A102EB8" w14:textId="77777777" w:rsidTr="00CA05C7">
        <w:trPr>
          <w:tblHeader/>
          <w:jc w:val="center"/>
        </w:trPr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C1D2E" w14:textId="77777777" w:rsidR="004761C2" w:rsidRPr="009E468F" w:rsidRDefault="004761C2" w:rsidP="00CA05C7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842AD" w14:textId="77777777" w:rsidR="004761C2" w:rsidRPr="009E468F" w:rsidRDefault="004761C2" w:rsidP="00CA05C7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2E64E" w14:textId="77777777" w:rsidR="004761C2" w:rsidRPr="009E468F" w:rsidRDefault="004761C2" w:rsidP="00CA05C7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9F0C4" w14:textId="77777777" w:rsidR="004761C2" w:rsidRPr="009E468F" w:rsidRDefault="004761C2" w:rsidP="00CA05C7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Condition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64C0C" w14:textId="77777777" w:rsidR="004761C2" w:rsidRPr="009E468F" w:rsidRDefault="004761C2" w:rsidP="00CA05C7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Comment</w:t>
            </w:r>
          </w:p>
        </w:tc>
      </w:tr>
      <w:tr w:rsidR="004761C2" w:rsidRPr="009E468F" w14:paraId="149EC738" w14:textId="77777777" w:rsidTr="00CA05C7">
        <w:trPr>
          <w:tblHeader/>
          <w:jc w:val="center"/>
        </w:trPr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9DD11D4" w14:textId="77777777" w:rsidR="004761C2" w:rsidRPr="009E468F" w:rsidRDefault="004761C2" w:rsidP="00CA05C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101A258" w14:textId="77777777" w:rsidR="004761C2" w:rsidRPr="009E468F" w:rsidRDefault="004761C2" w:rsidP="00CA05C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 xml:space="preserve">NR </w:t>
            </w:r>
            <w:proofErr w:type="spellStart"/>
            <w:r w:rsidRPr="009E468F">
              <w:rPr>
                <w:rFonts w:cs="Arial"/>
                <w:b/>
                <w:bCs/>
                <w:sz w:val="16"/>
                <w:szCs w:val="16"/>
              </w:rPr>
              <w:t>sidelink</w:t>
            </w:r>
            <w:proofErr w:type="spellEnd"/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6BDE9E0" w14:textId="77777777" w:rsidR="004761C2" w:rsidRPr="009E468F" w:rsidRDefault="004761C2" w:rsidP="00CA05C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EC22364" w14:textId="77777777" w:rsidR="004761C2" w:rsidRPr="009E468F" w:rsidRDefault="004761C2" w:rsidP="00CA05C7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8D4BE8B" w14:textId="77777777" w:rsidR="004761C2" w:rsidRPr="009E468F" w:rsidRDefault="004761C2" w:rsidP="00CA05C7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4761C2" w:rsidRPr="009E468F" w14:paraId="39A0585D" w14:textId="77777777" w:rsidTr="00CA05C7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A4D7867" w14:textId="77777777" w:rsidR="004761C2" w:rsidRPr="009E468F" w:rsidRDefault="004761C2" w:rsidP="00CA05C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12.1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910BEB6" w14:textId="77777777" w:rsidR="004761C2" w:rsidRPr="009E468F" w:rsidRDefault="004761C2" w:rsidP="00CA05C7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PC5-only operation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2714E45" w14:textId="77777777" w:rsidR="004761C2" w:rsidRPr="009E468F" w:rsidRDefault="004761C2" w:rsidP="00CA05C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FD4742D" w14:textId="77777777" w:rsidR="004761C2" w:rsidRPr="009E468F" w:rsidRDefault="004761C2" w:rsidP="00CA05C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479A449" w14:textId="77777777" w:rsidR="004761C2" w:rsidRPr="009E468F" w:rsidRDefault="004761C2" w:rsidP="00CA05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761C2" w:rsidRPr="009E468F" w14:paraId="7876F2DF" w14:textId="77777777" w:rsidTr="00CA05C7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76ACB70" w14:textId="77777777" w:rsidR="004761C2" w:rsidRPr="009E468F" w:rsidRDefault="004761C2" w:rsidP="00CA05C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  <w:lang w:val="en-US"/>
              </w:rPr>
              <w:t>12.1.1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70B77DB" w14:textId="77777777" w:rsidR="004761C2" w:rsidRPr="009E468F" w:rsidRDefault="004761C2" w:rsidP="00CA05C7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  <w:lang w:val="en-US"/>
              </w:rPr>
              <w:t xml:space="preserve">PC5-only operation / </w:t>
            </w:r>
            <w:proofErr w:type="spellStart"/>
            <w:r>
              <w:rPr>
                <w:rFonts w:cs="Arial"/>
                <w:b/>
                <w:bCs/>
                <w:sz w:val="16"/>
                <w:szCs w:val="16"/>
                <w:lang w:val="en-US"/>
              </w:rPr>
              <w:t>Sidelink</w:t>
            </w:r>
            <w:proofErr w:type="spellEnd"/>
            <w:r>
              <w:rPr>
                <w:rFonts w:cs="Arial"/>
                <w:b/>
                <w:bCs/>
                <w:sz w:val="16"/>
                <w:szCs w:val="16"/>
                <w:lang w:val="en-US"/>
              </w:rPr>
              <w:t xml:space="preserve"> communication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E01E32D" w14:textId="77777777" w:rsidR="004761C2" w:rsidRPr="009E468F" w:rsidRDefault="004761C2" w:rsidP="00CA05C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9750E4A" w14:textId="77777777" w:rsidR="004761C2" w:rsidRPr="009E468F" w:rsidRDefault="004761C2" w:rsidP="00CA05C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AB1F7A9" w14:textId="77777777" w:rsidR="004761C2" w:rsidRPr="009E468F" w:rsidRDefault="004761C2" w:rsidP="00CA05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761C2" w:rsidRPr="009E468F" w14:paraId="48CF0C0A" w14:textId="77777777" w:rsidTr="00CA05C7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650451C" w14:textId="77777777" w:rsidR="004761C2" w:rsidRPr="009E468F" w:rsidRDefault="004761C2" w:rsidP="00CA05C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  <w:lang w:val="en-US"/>
              </w:rPr>
              <w:t>12.1.1.2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077EC75" w14:textId="77777777" w:rsidR="004761C2" w:rsidRPr="009E468F" w:rsidRDefault="004761C2" w:rsidP="00CA05C7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  <w:lang w:val="en-US"/>
              </w:rPr>
              <w:t xml:space="preserve">PC5-only operation / </w:t>
            </w:r>
            <w:proofErr w:type="spellStart"/>
            <w:r>
              <w:rPr>
                <w:rFonts w:cs="Arial"/>
                <w:bCs/>
                <w:sz w:val="16"/>
                <w:szCs w:val="16"/>
                <w:lang w:val="en-US"/>
              </w:rPr>
              <w:t>Sidelink</w:t>
            </w:r>
            <w:proofErr w:type="spellEnd"/>
            <w:r>
              <w:rPr>
                <w:rFonts w:cs="Arial"/>
                <w:bCs/>
                <w:sz w:val="16"/>
                <w:szCs w:val="16"/>
                <w:lang w:val="en-US"/>
              </w:rPr>
              <w:t xml:space="preserve"> communication / Reception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3B72191" w14:textId="77777777" w:rsidR="004761C2" w:rsidRPr="009E468F" w:rsidRDefault="004761C2" w:rsidP="00CA05C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Rel-16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38F8214" w14:textId="77777777" w:rsidR="004761C2" w:rsidRPr="009E468F" w:rsidRDefault="004761C2" w:rsidP="00CA05C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C128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37E2143" w14:textId="77777777" w:rsidR="004761C2" w:rsidRPr="009E468F" w:rsidRDefault="004761C2" w:rsidP="00CA05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  <w:lang w:val="en-US"/>
              </w:rPr>
              <w:t xml:space="preserve">UE supporting 5G core and NR </w:t>
            </w:r>
            <w:proofErr w:type="spellStart"/>
            <w:r>
              <w:rPr>
                <w:rFonts w:cs="Arial"/>
                <w:bCs/>
                <w:sz w:val="16"/>
                <w:szCs w:val="16"/>
                <w:lang w:val="en-US"/>
              </w:rPr>
              <w:t>sidelink</w:t>
            </w:r>
            <w:proofErr w:type="spellEnd"/>
            <w:r>
              <w:rPr>
                <w:rFonts w:cs="Arial"/>
                <w:bCs/>
                <w:sz w:val="16"/>
                <w:szCs w:val="16"/>
                <w:lang w:val="en-US"/>
              </w:rPr>
              <w:t xml:space="preserve"> transmission mode 2</w:t>
            </w:r>
          </w:p>
        </w:tc>
      </w:tr>
      <w:tr w:rsidR="004761C2" w:rsidRPr="009E468F" w14:paraId="4EA600FE" w14:textId="77777777" w:rsidTr="00CA05C7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A0DA97C" w14:textId="77777777" w:rsidR="004761C2" w:rsidRPr="009E468F" w:rsidRDefault="004761C2" w:rsidP="00CA05C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  <w:lang w:val="en-US"/>
              </w:rPr>
              <w:t>12.1.3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92BC953" w14:textId="77777777" w:rsidR="004761C2" w:rsidRPr="009E468F" w:rsidRDefault="004761C2" w:rsidP="00CA05C7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  <w:lang w:val="en-US"/>
              </w:rPr>
              <w:t>PC5-only operation / Measurement configuration and reporting via PC5 RRC</w:t>
            </w:r>
            <w:r>
              <w:rPr>
                <w:rFonts w:cs="Arial"/>
                <w:b/>
                <w:bCs/>
                <w:sz w:val="16"/>
                <w:szCs w:val="16"/>
                <w:lang w:val="en-US"/>
              </w:rPr>
              <w:tab/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FD72F5E" w14:textId="77777777" w:rsidR="004761C2" w:rsidRPr="009E468F" w:rsidRDefault="004761C2" w:rsidP="00CA05C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D412E86" w14:textId="77777777" w:rsidR="004761C2" w:rsidRPr="009E468F" w:rsidRDefault="004761C2" w:rsidP="00CA05C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8A28A72" w14:textId="77777777" w:rsidR="004761C2" w:rsidRPr="009E468F" w:rsidRDefault="004761C2" w:rsidP="00CA05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761C2" w:rsidRPr="009E468F" w14:paraId="363DA614" w14:textId="77777777" w:rsidTr="00CA05C7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180F859" w14:textId="77777777" w:rsidR="004761C2" w:rsidRPr="009E468F" w:rsidRDefault="004761C2" w:rsidP="00CA05C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  <w:lang w:val="en-US"/>
              </w:rPr>
              <w:t>12.1.3.1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BC453A2" w14:textId="77777777" w:rsidR="004761C2" w:rsidRPr="009E468F" w:rsidRDefault="004761C2" w:rsidP="00CA05C7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  <w:lang w:val="en-US"/>
              </w:rPr>
              <w:t>PC5-only operation / Measurement configuration and reporting via PC5 RRC / PSBCH-RSRP measurement configuration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5C95DDF" w14:textId="77777777" w:rsidR="004761C2" w:rsidRPr="009E468F" w:rsidRDefault="004761C2" w:rsidP="00CA05C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Rel-16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922FCB1" w14:textId="77777777" w:rsidR="004761C2" w:rsidRPr="009E468F" w:rsidRDefault="004761C2" w:rsidP="00CA05C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C128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E44F37B" w14:textId="77777777" w:rsidR="004761C2" w:rsidRPr="009E468F" w:rsidRDefault="004761C2" w:rsidP="00CA05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  <w:lang w:val="en-US"/>
              </w:rPr>
              <w:t xml:space="preserve">UE supporting 5G core and NR </w:t>
            </w:r>
            <w:proofErr w:type="spellStart"/>
            <w:r>
              <w:rPr>
                <w:rFonts w:cs="Arial"/>
                <w:bCs/>
                <w:sz w:val="16"/>
                <w:szCs w:val="16"/>
                <w:lang w:val="en-US"/>
              </w:rPr>
              <w:t>sidelink</w:t>
            </w:r>
            <w:proofErr w:type="spellEnd"/>
            <w:r>
              <w:rPr>
                <w:rFonts w:cs="Arial"/>
                <w:bCs/>
                <w:sz w:val="16"/>
                <w:szCs w:val="16"/>
                <w:lang w:val="en-US"/>
              </w:rPr>
              <w:t xml:space="preserve"> transmission mode 2</w:t>
            </w:r>
          </w:p>
        </w:tc>
      </w:tr>
      <w:tr w:rsidR="004761C2" w:rsidRPr="009E468F" w14:paraId="13153AF9" w14:textId="77777777" w:rsidTr="00CA05C7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619126C" w14:textId="77777777" w:rsidR="004761C2" w:rsidRPr="009E468F" w:rsidRDefault="004761C2" w:rsidP="00CA05C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  <w:lang w:val="en-US"/>
              </w:rPr>
              <w:t>12.1.3.2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AE4AC2D" w14:textId="77777777" w:rsidR="004761C2" w:rsidRPr="009E468F" w:rsidRDefault="004761C2" w:rsidP="00CA05C7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  <w:lang w:val="en-US"/>
              </w:rPr>
              <w:t>PC5-only operation / Measurement configuration and reporting via PC5 RRC / PSBCH-RSRP measurement reporting / Event S1 and S2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1AE0666" w14:textId="77777777" w:rsidR="004761C2" w:rsidRPr="009E468F" w:rsidRDefault="004761C2" w:rsidP="00CA05C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Rel-16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C385EE8" w14:textId="77777777" w:rsidR="004761C2" w:rsidRPr="009E468F" w:rsidRDefault="004761C2" w:rsidP="00CA05C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C128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99DBAD4" w14:textId="77777777" w:rsidR="004761C2" w:rsidRPr="009E468F" w:rsidRDefault="004761C2" w:rsidP="00CA05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  <w:lang w:val="en-US"/>
              </w:rPr>
              <w:t xml:space="preserve">UE supporting 5G core and NR </w:t>
            </w:r>
            <w:proofErr w:type="spellStart"/>
            <w:r>
              <w:rPr>
                <w:rFonts w:cs="Arial"/>
                <w:bCs/>
                <w:sz w:val="16"/>
                <w:szCs w:val="16"/>
                <w:lang w:val="en-US"/>
              </w:rPr>
              <w:t>sidelink</w:t>
            </w:r>
            <w:proofErr w:type="spellEnd"/>
            <w:r>
              <w:rPr>
                <w:rFonts w:cs="Arial"/>
                <w:bCs/>
                <w:sz w:val="16"/>
                <w:szCs w:val="16"/>
                <w:lang w:val="en-US"/>
              </w:rPr>
              <w:t xml:space="preserve"> transmission mode 2</w:t>
            </w:r>
          </w:p>
        </w:tc>
      </w:tr>
      <w:tr w:rsidR="004761C2" w:rsidRPr="009E468F" w14:paraId="0E4F127D" w14:textId="77777777" w:rsidTr="00CA05C7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08421C6" w14:textId="77777777" w:rsidR="004761C2" w:rsidRPr="009E468F" w:rsidRDefault="004761C2" w:rsidP="00CA05C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  <w:lang w:val="en-US"/>
              </w:rPr>
              <w:t>12.1.3.3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8106F10" w14:textId="77777777" w:rsidR="004761C2" w:rsidRPr="009E468F" w:rsidRDefault="004761C2" w:rsidP="00CA05C7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  <w:lang w:val="en-US"/>
              </w:rPr>
              <w:t>PC5-only operation / Measurement configuration and reporting via PC5 RRC / PSBCH-RSRP measurement reporting / Periodical reporting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9819341" w14:textId="77777777" w:rsidR="004761C2" w:rsidRPr="009E468F" w:rsidRDefault="004761C2" w:rsidP="00CA05C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Rel-16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AFAE14E" w14:textId="77777777" w:rsidR="004761C2" w:rsidRPr="009E468F" w:rsidRDefault="004761C2" w:rsidP="00CA05C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C128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5A24C20" w14:textId="77777777" w:rsidR="004761C2" w:rsidRPr="009E468F" w:rsidRDefault="004761C2" w:rsidP="00CA05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  <w:lang w:val="en-US"/>
              </w:rPr>
              <w:t xml:space="preserve">UE supporting 5G core and NR </w:t>
            </w:r>
            <w:proofErr w:type="spellStart"/>
            <w:r>
              <w:rPr>
                <w:rFonts w:cs="Arial"/>
                <w:bCs/>
                <w:sz w:val="16"/>
                <w:szCs w:val="16"/>
                <w:lang w:val="en-US"/>
              </w:rPr>
              <w:t>sidelink</w:t>
            </w:r>
            <w:proofErr w:type="spellEnd"/>
            <w:r>
              <w:rPr>
                <w:rFonts w:cs="Arial"/>
                <w:bCs/>
                <w:sz w:val="16"/>
                <w:szCs w:val="16"/>
                <w:lang w:val="en-US"/>
              </w:rPr>
              <w:t xml:space="preserve"> transmission mode 2</w:t>
            </w:r>
          </w:p>
        </w:tc>
      </w:tr>
      <w:tr w:rsidR="004761C2" w:rsidRPr="009E468F" w14:paraId="59C17C05" w14:textId="77777777" w:rsidTr="00CA05C7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A84F4FE" w14:textId="77777777" w:rsidR="004761C2" w:rsidRPr="009E468F" w:rsidRDefault="004761C2" w:rsidP="00CA05C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  <w:lang w:val="en-US"/>
              </w:rPr>
              <w:t>12.1.5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9B774DD" w14:textId="77777777" w:rsidR="004761C2" w:rsidRPr="009E468F" w:rsidRDefault="004761C2" w:rsidP="00CA05C7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  <w:lang w:val="en-US"/>
              </w:rPr>
              <w:t xml:space="preserve">PC5-only operation / </w:t>
            </w:r>
            <w:proofErr w:type="spellStart"/>
            <w:r>
              <w:rPr>
                <w:rFonts w:cs="Arial"/>
                <w:b/>
                <w:bCs/>
                <w:sz w:val="16"/>
                <w:szCs w:val="16"/>
                <w:lang w:val="en-US"/>
              </w:rPr>
              <w:t>Sidelink</w:t>
            </w:r>
            <w:proofErr w:type="spellEnd"/>
            <w:r>
              <w:rPr>
                <w:rFonts w:cs="Arial"/>
                <w:b/>
                <w:bCs/>
                <w:sz w:val="16"/>
                <w:szCs w:val="16"/>
                <w:lang w:val="en-US"/>
              </w:rPr>
              <w:t xml:space="preserve"> CSI reporting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E0B0BC9" w14:textId="77777777" w:rsidR="004761C2" w:rsidRPr="009E468F" w:rsidRDefault="004761C2" w:rsidP="00CA05C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8D0257E" w14:textId="77777777" w:rsidR="004761C2" w:rsidRPr="009E468F" w:rsidRDefault="004761C2" w:rsidP="00CA05C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43B15D6" w14:textId="77777777" w:rsidR="004761C2" w:rsidRPr="009E468F" w:rsidRDefault="004761C2" w:rsidP="00CA05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761C2" w:rsidRPr="009E468F" w14:paraId="3671F0AA" w14:textId="77777777" w:rsidTr="00CA05C7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EBFBE61" w14:textId="77777777" w:rsidR="004761C2" w:rsidRPr="009E468F" w:rsidRDefault="004761C2" w:rsidP="00CA05C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  <w:lang w:val="en-US"/>
              </w:rPr>
              <w:t>12.1.5.1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CF78506" w14:textId="77777777" w:rsidR="004761C2" w:rsidRPr="009E468F" w:rsidRDefault="004761C2" w:rsidP="00CA05C7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  <w:lang w:val="en-US"/>
              </w:rPr>
              <w:t xml:space="preserve">PC5-only operation / </w:t>
            </w:r>
            <w:proofErr w:type="spellStart"/>
            <w:r>
              <w:rPr>
                <w:rFonts w:cs="Arial"/>
                <w:bCs/>
                <w:sz w:val="16"/>
                <w:szCs w:val="16"/>
                <w:lang w:val="en-US"/>
              </w:rPr>
              <w:t>Sidelink</w:t>
            </w:r>
            <w:proofErr w:type="spellEnd"/>
            <w:r>
              <w:rPr>
                <w:rFonts w:cs="Arial"/>
                <w:bCs/>
                <w:sz w:val="16"/>
                <w:szCs w:val="16"/>
                <w:lang w:val="en-US"/>
              </w:rPr>
              <w:t xml:space="preserve"> CSI reporting / Configuration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EB725B3" w14:textId="77777777" w:rsidR="004761C2" w:rsidRPr="009E468F" w:rsidRDefault="004761C2" w:rsidP="00CA05C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Rel-16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32E1ACB" w14:textId="77777777" w:rsidR="004761C2" w:rsidRPr="009E468F" w:rsidRDefault="004761C2" w:rsidP="00CA05C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  <w:lang w:val="en-US"/>
              </w:rPr>
              <w:t>C163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AC6C49F" w14:textId="77777777" w:rsidR="004761C2" w:rsidRPr="009E468F" w:rsidRDefault="004761C2" w:rsidP="00CA05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  <w:lang w:val="en-US"/>
              </w:rPr>
              <w:t xml:space="preserve">UE supporting 5G core and NR </w:t>
            </w:r>
            <w:proofErr w:type="spellStart"/>
            <w:r>
              <w:rPr>
                <w:rFonts w:cs="Arial"/>
                <w:bCs/>
                <w:sz w:val="16"/>
                <w:szCs w:val="16"/>
                <w:lang w:val="en-US"/>
              </w:rPr>
              <w:t>sidelink</w:t>
            </w:r>
            <w:proofErr w:type="spellEnd"/>
            <w:r>
              <w:rPr>
                <w:rFonts w:cs="Arial"/>
                <w:bCs/>
                <w:sz w:val="16"/>
                <w:szCs w:val="16"/>
                <w:lang w:val="en-US"/>
              </w:rPr>
              <w:t xml:space="preserve"> transmission mode 2 and </w:t>
            </w:r>
            <w:proofErr w:type="spellStart"/>
            <w:r>
              <w:rPr>
                <w:rFonts w:cs="Arial"/>
                <w:bCs/>
                <w:sz w:val="16"/>
                <w:szCs w:val="16"/>
                <w:lang w:val="en-US"/>
              </w:rPr>
              <w:t>Sidelink</w:t>
            </w:r>
            <w:proofErr w:type="spellEnd"/>
            <w:r>
              <w:rPr>
                <w:rFonts w:cs="Arial"/>
                <w:bCs/>
                <w:sz w:val="16"/>
                <w:szCs w:val="16"/>
                <w:lang w:val="en-US"/>
              </w:rPr>
              <w:t xml:space="preserve"> CSI report</w:t>
            </w:r>
          </w:p>
        </w:tc>
      </w:tr>
      <w:tr w:rsidR="004761C2" w:rsidRPr="009E468F" w14:paraId="148C0F55" w14:textId="77777777" w:rsidTr="00CA05C7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C2A689F" w14:textId="77777777" w:rsidR="004761C2" w:rsidRPr="009E468F" w:rsidRDefault="004761C2" w:rsidP="00CA05C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  <w:lang w:val="en-US"/>
              </w:rPr>
              <w:t>12.1.5.2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1FC84D0" w14:textId="77777777" w:rsidR="004761C2" w:rsidRPr="009E468F" w:rsidRDefault="004761C2" w:rsidP="00CA05C7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  <w:lang w:val="en-US"/>
              </w:rPr>
              <w:t xml:space="preserve">PC5-only operation / </w:t>
            </w:r>
            <w:proofErr w:type="spellStart"/>
            <w:r>
              <w:rPr>
                <w:rFonts w:cs="Arial"/>
                <w:bCs/>
                <w:sz w:val="16"/>
                <w:szCs w:val="16"/>
                <w:lang w:val="en-US"/>
              </w:rPr>
              <w:t>Sidelink</w:t>
            </w:r>
            <w:proofErr w:type="spellEnd"/>
            <w:r>
              <w:rPr>
                <w:rFonts w:cs="Arial"/>
                <w:bCs/>
                <w:sz w:val="16"/>
                <w:szCs w:val="16"/>
                <w:lang w:val="en-US"/>
              </w:rPr>
              <w:t xml:space="preserve"> CSI reporting / Reporting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F7FEC5E" w14:textId="77777777" w:rsidR="004761C2" w:rsidRPr="009E468F" w:rsidRDefault="004761C2" w:rsidP="00CA05C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Rel-16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99B8C99" w14:textId="77777777" w:rsidR="004761C2" w:rsidRPr="009E468F" w:rsidRDefault="004761C2" w:rsidP="00CA05C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  <w:lang w:val="en-US"/>
              </w:rPr>
              <w:t>C163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F6D70C5" w14:textId="77777777" w:rsidR="004761C2" w:rsidRPr="009E468F" w:rsidRDefault="004761C2" w:rsidP="00CA05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  <w:lang w:val="en-US"/>
              </w:rPr>
              <w:t xml:space="preserve">UE supporting 5G core and NR </w:t>
            </w:r>
            <w:proofErr w:type="spellStart"/>
            <w:r>
              <w:rPr>
                <w:rFonts w:cs="Arial"/>
                <w:bCs/>
                <w:sz w:val="16"/>
                <w:szCs w:val="16"/>
                <w:lang w:val="en-US"/>
              </w:rPr>
              <w:t>sidelink</w:t>
            </w:r>
            <w:proofErr w:type="spellEnd"/>
            <w:r>
              <w:rPr>
                <w:rFonts w:cs="Arial"/>
                <w:bCs/>
                <w:sz w:val="16"/>
                <w:szCs w:val="16"/>
                <w:lang w:val="en-US"/>
              </w:rPr>
              <w:t xml:space="preserve"> transmission mode 2 and </w:t>
            </w:r>
            <w:proofErr w:type="spellStart"/>
            <w:r>
              <w:rPr>
                <w:rFonts w:cs="Arial"/>
                <w:bCs/>
                <w:sz w:val="16"/>
                <w:szCs w:val="16"/>
                <w:lang w:val="en-US"/>
              </w:rPr>
              <w:t>Sidelink</w:t>
            </w:r>
            <w:proofErr w:type="spellEnd"/>
            <w:r>
              <w:rPr>
                <w:rFonts w:cs="Arial"/>
                <w:bCs/>
                <w:sz w:val="16"/>
                <w:szCs w:val="16"/>
                <w:lang w:val="en-US"/>
              </w:rPr>
              <w:t xml:space="preserve"> CSI report</w:t>
            </w:r>
          </w:p>
        </w:tc>
      </w:tr>
      <w:tr w:rsidR="004761C2" w:rsidRPr="009E468F" w14:paraId="4E3EB323" w14:textId="77777777" w:rsidTr="00CA05C7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C34FA95" w14:textId="77777777" w:rsidR="004761C2" w:rsidRPr="009E468F" w:rsidRDefault="004761C2" w:rsidP="00CA05C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  <w:lang w:val="en-US"/>
              </w:rPr>
              <w:t>12.1.6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77E03A3" w14:textId="77777777" w:rsidR="004761C2" w:rsidRPr="009E468F" w:rsidRDefault="004761C2" w:rsidP="00CA05C7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  <w:lang w:val="en-US"/>
              </w:rPr>
              <w:t xml:space="preserve">PC5-only operation / </w:t>
            </w:r>
            <w:proofErr w:type="spellStart"/>
            <w:r>
              <w:rPr>
                <w:rFonts w:cs="Arial"/>
                <w:b/>
                <w:bCs/>
                <w:sz w:val="16"/>
                <w:szCs w:val="16"/>
                <w:lang w:val="en-US"/>
              </w:rPr>
              <w:t>Sidelink</w:t>
            </w:r>
            <w:proofErr w:type="spellEnd"/>
            <w:r>
              <w:rPr>
                <w:rFonts w:cs="Arial"/>
                <w:b/>
                <w:bCs/>
                <w:sz w:val="16"/>
                <w:szCs w:val="16"/>
                <w:lang w:val="en-US"/>
              </w:rPr>
              <w:t xml:space="preserve"> failure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85E786E" w14:textId="77777777" w:rsidR="004761C2" w:rsidRPr="009E468F" w:rsidRDefault="004761C2" w:rsidP="00CA05C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B3EE350" w14:textId="77777777" w:rsidR="004761C2" w:rsidRPr="009E468F" w:rsidRDefault="004761C2" w:rsidP="00CA05C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6A33540" w14:textId="77777777" w:rsidR="004761C2" w:rsidRPr="009E468F" w:rsidRDefault="004761C2" w:rsidP="00CA05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761C2" w:rsidRPr="009E468F" w14:paraId="400DA923" w14:textId="77777777" w:rsidTr="00CA05C7">
        <w:trPr>
          <w:jc w:val="center"/>
          <w:ins w:id="2" w:author="Abdul Rasheed M D" w:date="2022-02-11T21:50:00Z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B1954E0" w14:textId="749FFC0F" w:rsidR="004761C2" w:rsidRDefault="004761C2" w:rsidP="004761C2">
            <w:pPr>
              <w:pStyle w:val="TAL"/>
              <w:keepNext w:val="0"/>
              <w:keepLines w:val="0"/>
              <w:rPr>
                <w:ins w:id="3" w:author="Abdul Rasheed M D" w:date="2022-02-11T21:50:00Z"/>
                <w:rFonts w:cs="Arial"/>
                <w:b/>
                <w:bCs/>
                <w:sz w:val="16"/>
                <w:szCs w:val="16"/>
                <w:lang w:val="en-US"/>
              </w:rPr>
            </w:pPr>
            <w:ins w:id="4" w:author="Abdul Rasheed M D" w:date="2022-02-11T21:50:00Z">
              <w:r>
                <w:rPr>
                  <w:rFonts w:cs="Arial"/>
                  <w:bCs/>
                  <w:sz w:val="16"/>
                  <w:szCs w:val="16"/>
                  <w:lang w:val="en-US"/>
                </w:rPr>
                <w:t>12.1.6.1</w:t>
              </w:r>
            </w:ins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5DA12A8" w14:textId="112F570A" w:rsidR="004761C2" w:rsidRDefault="004761C2" w:rsidP="004761C2">
            <w:pPr>
              <w:pStyle w:val="TAL"/>
              <w:rPr>
                <w:ins w:id="5" w:author="Abdul Rasheed M D" w:date="2022-02-11T21:50:00Z"/>
                <w:rFonts w:cs="Arial"/>
                <w:b/>
                <w:bCs/>
                <w:sz w:val="16"/>
                <w:szCs w:val="16"/>
                <w:lang w:val="en-US"/>
              </w:rPr>
            </w:pPr>
            <w:ins w:id="6" w:author="Abdul Rasheed M D" w:date="2022-02-11T21:51:00Z">
              <w:r w:rsidRPr="004761C2">
                <w:rPr>
                  <w:rFonts w:cs="Arial"/>
                  <w:bCs/>
                  <w:sz w:val="16"/>
                  <w:szCs w:val="16"/>
                  <w:lang w:val="en-US"/>
                </w:rPr>
                <w:t xml:space="preserve">PC5-only operation / </w:t>
              </w:r>
              <w:proofErr w:type="spellStart"/>
              <w:r w:rsidRPr="004761C2">
                <w:rPr>
                  <w:rFonts w:cs="Arial"/>
                  <w:bCs/>
                  <w:sz w:val="16"/>
                  <w:szCs w:val="16"/>
                  <w:lang w:val="en-US"/>
                </w:rPr>
                <w:t>Sidelink</w:t>
              </w:r>
              <w:proofErr w:type="spellEnd"/>
              <w:r w:rsidRPr="004761C2">
                <w:rPr>
                  <w:rFonts w:cs="Arial"/>
                  <w:bCs/>
                  <w:sz w:val="16"/>
                  <w:szCs w:val="16"/>
                  <w:lang w:val="en-US"/>
                </w:rPr>
                <w:t xml:space="preserve"> failure / PC5 RRC reconfiguration failure / Initiating UE side</w:t>
              </w:r>
            </w:ins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A0A857B" w14:textId="44B61C12" w:rsidR="004761C2" w:rsidRPr="009E468F" w:rsidRDefault="004761C2" w:rsidP="004761C2">
            <w:pPr>
              <w:pStyle w:val="TAC"/>
              <w:keepNext w:val="0"/>
              <w:keepLines w:val="0"/>
              <w:rPr>
                <w:ins w:id="7" w:author="Abdul Rasheed M D" w:date="2022-02-11T21:50:00Z"/>
                <w:rFonts w:cs="Arial"/>
                <w:sz w:val="16"/>
                <w:szCs w:val="16"/>
              </w:rPr>
            </w:pPr>
            <w:ins w:id="8" w:author="Abdul Rasheed M D" w:date="2022-02-11T21:50:00Z">
              <w:r>
                <w:rPr>
                  <w:rFonts w:cs="Arial"/>
                  <w:sz w:val="16"/>
                  <w:szCs w:val="16"/>
                  <w:lang w:val="en-US"/>
                </w:rPr>
                <w:t>Rel-16</w:t>
              </w:r>
            </w:ins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0AFA057" w14:textId="195FB888" w:rsidR="004761C2" w:rsidRPr="009E468F" w:rsidRDefault="004761C2" w:rsidP="004761C2">
            <w:pPr>
              <w:pStyle w:val="TAC"/>
              <w:keepNext w:val="0"/>
              <w:keepLines w:val="0"/>
              <w:rPr>
                <w:ins w:id="9" w:author="Abdul Rasheed M D" w:date="2022-02-11T21:50:00Z"/>
                <w:rFonts w:cs="Arial"/>
                <w:sz w:val="16"/>
                <w:szCs w:val="16"/>
              </w:rPr>
            </w:pPr>
            <w:ins w:id="10" w:author="Abdul Rasheed M D" w:date="2022-02-11T21:50:00Z">
              <w:r>
                <w:rPr>
                  <w:rFonts w:cs="Arial"/>
                  <w:sz w:val="16"/>
                  <w:szCs w:val="16"/>
                  <w:lang w:val="en-US"/>
                </w:rPr>
                <w:t>C128</w:t>
              </w:r>
            </w:ins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CA70F95" w14:textId="5BC64CFB" w:rsidR="004761C2" w:rsidRPr="009E468F" w:rsidRDefault="004761C2" w:rsidP="004761C2">
            <w:pPr>
              <w:pStyle w:val="TAL"/>
              <w:keepNext w:val="0"/>
              <w:keepLines w:val="0"/>
              <w:rPr>
                <w:ins w:id="11" w:author="Abdul Rasheed M D" w:date="2022-02-11T21:50:00Z"/>
                <w:rFonts w:cs="Arial"/>
                <w:sz w:val="16"/>
                <w:szCs w:val="16"/>
              </w:rPr>
            </w:pPr>
            <w:ins w:id="12" w:author="Abdul Rasheed M D" w:date="2022-02-11T21:50:00Z">
              <w:r>
                <w:rPr>
                  <w:rFonts w:cs="Arial"/>
                  <w:sz w:val="16"/>
                  <w:szCs w:val="16"/>
                  <w:lang w:val="en-US"/>
                </w:rPr>
                <w:t xml:space="preserve">UE supporting 5G core and NR </w:t>
              </w:r>
              <w:proofErr w:type="spellStart"/>
              <w:r>
                <w:rPr>
                  <w:rFonts w:cs="Arial"/>
                  <w:sz w:val="16"/>
                  <w:szCs w:val="16"/>
                  <w:lang w:val="en-US"/>
                </w:rPr>
                <w:t>sidelink</w:t>
              </w:r>
              <w:proofErr w:type="spellEnd"/>
              <w:r>
                <w:rPr>
                  <w:rFonts w:cs="Arial"/>
                  <w:sz w:val="16"/>
                  <w:szCs w:val="16"/>
                  <w:lang w:val="en-US"/>
                </w:rPr>
                <w:t xml:space="preserve"> </w:t>
              </w:r>
            </w:ins>
          </w:p>
        </w:tc>
      </w:tr>
      <w:tr w:rsidR="004761C2" w:rsidRPr="009E468F" w14:paraId="5F6926B4" w14:textId="77777777" w:rsidTr="00CA05C7">
        <w:trPr>
          <w:jc w:val="center"/>
          <w:ins w:id="13" w:author="Abdul Rasheed M D" w:date="2022-02-11T21:50:00Z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A6B99BC" w14:textId="656ABAB9" w:rsidR="004761C2" w:rsidRDefault="004761C2" w:rsidP="004761C2">
            <w:pPr>
              <w:pStyle w:val="TAL"/>
              <w:keepNext w:val="0"/>
              <w:keepLines w:val="0"/>
              <w:rPr>
                <w:ins w:id="14" w:author="Abdul Rasheed M D" w:date="2022-02-11T21:50:00Z"/>
                <w:rFonts w:cs="Arial"/>
                <w:b/>
                <w:bCs/>
                <w:sz w:val="16"/>
                <w:szCs w:val="16"/>
                <w:lang w:val="en-US"/>
              </w:rPr>
            </w:pPr>
            <w:ins w:id="15" w:author="Abdul Rasheed M D" w:date="2022-02-11T21:50:00Z">
              <w:r>
                <w:rPr>
                  <w:rFonts w:cs="Arial"/>
                  <w:bCs/>
                  <w:sz w:val="16"/>
                  <w:szCs w:val="16"/>
                  <w:lang w:val="en-US"/>
                </w:rPr>
                <w:t>12.1.6.2</w:t>
              </w:r>
            </w:ins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CF587BA" w14:textId="4FED64AE" w:rsidR="004761C2" w:rsidRDefault="004761C2" w:rsidP="004761C2">
            <w:pPr>
              <w:pStyle w:val="TAL"/>
              <w:rPr>
                <w:ins w:id="16" w:author="Abdul Rasheed M D" w:date="2022-02-11T21:50:00Z"/>
                <w:rFonts w:cs="Arial"/>
                <w:b/>
                <w:bCs/>
                <w:sz w:val="16"/>
                <w:szCs w:val="16"/>
                <w:lang w:val="en-US"/>
              </w:rPr>
            </w:pPr>
            <w:ins w:id="17" w:author="Abdul Rasheed M D" w:date="2022-02-11T21:51:00Z">
              <w:r w:rsidRPr="004761C2">
                <w:rPr>
                  <w:rFonts w:cs="Arial"/>
                  <w:bCs/>
                  <w:sz w:val="16"/>
                  <w:szCs w:val="16"/>
                  <w:lang w:val="en-US"/>
                </w:rPr>
                <w:t xml:space="preserve">PC5-only operation / </w:t>
              </w:r>
              <w:proofErr w:type="spellStart"/>
              <w:r w:rsidRPr="004761C2">
                <w:rPr>
                  <w:rFonts w:cs="Arial"/>
                  <w:bCs/>
                  <w:sz w:val="16"/>
                  <w:szCs w:val="16"/>
                  <w:lang w:val="en-US"/>
                </w:rPr>
                <w:t>Sidelink</w:t>
              </w:r>
              <w:proofErr w:type="spellEnd"/>
              <w:r w:rsidRPr="004761C2">
                <w:rPr>
                  <w:rFonts w:cs="Arial"/>
                  <w:bCs/>
                  <w:sz w:val="16"/>
                  <w:szCs w:val="16"/>
                  <w:lang w:val="en-US"/>
                </w:rPr>
                <w:t xml:space="preserve"> failure / PC5 RRC reconfiguration failure / Peer UE side</w:t>
              </w:r>
            </w:ins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264E0E2" w14:textId="30425D2D" w:rsidR="004761C2" w:rsidRPr="009E468F" w:rsidRDefault="004761C2" w:rsidP="004761C2">
            <w:pPr>
              <w:pStyle w:val="TAC"/>
              <w:keepNext w:val="0"/>
              <w:keepLines w:val="0"/>
              <w:rPr>
                <w:ins w:id="18" w:author="Abdul Rasheed M D" w:date="2022-02-11T21:50:00Z"/>
                <w:rFonts w:cs="Arial"/>
                <w:sz w:val="16"/>
                <w:szCs w:val="16"/>
              </w:rPr>
            </w:pPr>
            <w:ins w:id="19" w:author="Abdul Rasheed M D" w:date="2022-02-11T21:50:00Z">
              <w:r>
                <w:rPr>
                  <w:rFonts w:cs="Arial"/>
                  <w:sz w:val="16"/>
                  <w:szCs w:val="16"/>
                  <w:lang w:val="en-US"/>
                </w:rPr>
                <w:t>Rel-16</w:t>
              </w:r>
            </w:ins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31410AD" w14:textId="7CFD4CBA" w:rsidR="004761C2" w:rsidRPr="009E468F" w:rsidRDefault="004761C2" w:rsidP="004761C2">
            <w:pPr>
              <w:pStyle w:val="TAC"/>
              <w:keepNext w:val="0"/>
              <w:keepLines w:val="0"/>
              <w:rPr>
                <w:ins w:id="20" w:author="Abdul Rasheed M D" w:date="2022-02-11T21:50:00Z"/>
                <w:rFonts w:cs="Arial"/>
                <w:sz w:val="16"/>
                <w:szCs w:val="16"/>
              </w:rPr>
            </w:pPr>
            <w:ins w:id="21" w:author="Abdul Rasheed M D" w:date="2022-02-11T21:50:00Z">
              <w:r>
                <w:rPr>
                  <w:rFonts w:cs="Arial"/>
                  <w:sz w:val="16"/>
                  <w:szCs w:val="16"/>
                  <w:lang w:val="en-US"/>
                </w:rPr>
                <w:t>C128</w:t>
              </w:r>
            </w:ins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3D076C5" w14:textId="61842FDE" w:rsidR="004761C2" w:rsidRPr="009E468F" w:rsidRDefault="004761C2" w:rsidP="004761C2">
            <w:pPr>
              <w:pStyle w:val="TAL"/>
              <w:keepNext w:val="0"/>
              <w:keepLines w:val="0"/>
              <w:rPr>
                <w:ins w:id="22" w:author="Abdul Rasheed M D" w:date="2022-02-11T21:50:00Z"/>
                <w:rFonts w:cs="Arial"/>
                <w:sz w:val="16"/>
                <w:szCs w:val="16"/>
              </w:rPr>
            </w:pPr>
            <w:ins w:id="23" w:author="Abdul Rasheed M D" w:date="2022-02-11T21:50:00Z">
              <w:r>
                <w:rPr>
                  <w:rFonts w:cs="Arial"/>
                  <w:sz w:val="16"/>
                  <w:szCs w:val="16"/>
                  <w:lang w:val="en-US"/>
                </w:rPr>
                <w:t xml:space="preserve">UE supporting 5G core and NR </w:t>
              </w:r>
              <w:proofErr w:type="spellStart"/>
              <w:r>
                <w:rPr>
                  <w:rFonts w:cs="Arial"/>
                  <w:sz w:val="16"/>
                  <w:szCs w:val="16"/>
                  <w:lang w:val="en-US"/>
                </w:rPr>
                <w:t>sidelink</w:t>
              </w:r>
              <w:proofErr w:type="spellEnd"/>
              <w:r>
                <w:rPr>
                  <w:rFonts w:cs="Arial"/>
                  <w:sz w:val="16"/>
                  <w:szCs w:val="16"/>
                  <w:lang w:val="en-US"/>
                </w:rPr>
                <w:t xml:space="preserve"> </w:t>
              </w:r>
            </w:ins>
          </w:p>
        </w:tc>
      </w:tr>
      <w:tr w:rsidR="004761C2" w:rsidRPr="009E468F" w14:paraId="4D362C89" w14:textId="77777777" w:rsidTr="00CA05C7">
        <w:trPr>
          <w:jc w:val="center"/>
          <w:ins w:id="24" w:author="Abdul Rasheed M D" w:date="2022-02-11T21:50:00Z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786A8BF" w14:textId="30F2AC93" w:rsidR="004761C2" w:rsidRDefault="004761C2" w:rsidP="004761C2">
            <w:pPr>
              <w:pStyle w:val="TAL"/>
              <w:keepNext w:val="0"/>
              <w:keepLines w:val="0"/>
              <w:rPr>
                <w:ins w:id="25" w:author="Abdul Rasheed M D" w:date="2022-02-11T21:50:00Z"/>
                <w:rFonts w:cs="Arial"/>
                <w:b/>
                <w:bCs/>
                <w:sz w:val="16"/>
                <w:szCs w:val="16"/>
                <w:lang w:val="en-US"/>
              </w:rPr>
            </w:pPr>
            <w:ins w:id="26" w:author="Abdul Rasheed M D" w:date="2022-02-11T21:50:00Z">
              <w:r>
                <w:rPr>
                  <w:rFonts w:cs="Arial"/>
                  <w:bCs/>
                  <w:sz w:val="16"/>
                  <w:szCs w:val="16"/>
                  <w:lang w:val="en-US"/>
                </w:rPr>
                <w:t>12.1.6.3</w:t>
              </w:r>
            </w:ins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40474F1" w14:textId="1C9D9D22" w:rsidR="004761C2" w:rsidRDefault="004761C2" w:rsidP="004761C2">
            <w:pPr>
              <w:pStyle w:val="TAL"/>
              <w:rPr>
                <w:ins w:id="27" w:author="Abdul Rasheed M D" w:date="2022-02-11T21:50:00Z"/>
                <w:rFonts w:cs="Arial"/>
                <w:b/>
                <w:bCs/>
                <w:sz w:val="16"/>
                <w:szCs w:val="16"/>
                <w:lang w:val="en-US"/>
              </w:rPr>
            </w:pPr>
            <w:ins w:id="28" w:author="Abdul Rasheed M D" w:date="2022-02-11T21:51:00Z">
              <w:r w:rsidRPr="004761C2">
                <w:rPr>
                  <w:rFonts w:cs="Arial"/>
                  <w:bCs/>
                  <w:sz w:val="16"/>
                  <w:szCs w:val="16"/>
                  <w:lang w:val="en-US"/>
                </w:rPr>
                <w:t xml:space="preserve">PC5-only operation / </w:t>
              </w:r>
              <w:proofErr w:type="spellStart"/>
              <w:r w:rsidRPr="004761C2">
                <w:rPr>
                  <w:rFonts w:cs="Arial"/>
                  <w:bCs/>
                  <w:sz w:val="16"/>
                  <w:szCs w:val="16"/>
                  <w:lang w:val="en-US"/>
                </w:rPr>
                <w:t>Sidelink</w:t>
              </w:r>
              <w:proofErr w:type="spellEnd"/>
              <w:r w:rsidRPr="004761C2">
                <w:rPr>
                  <w:rFonts w:cs="Arial"/>
                  <w:bCs/>
                  <w:sz w:val="16"/>
                  <w:szCs w:val="16"/>
                  <w:lang w:val="en-US"/>
                </w:rPr>
                <w:t xml:space="preserve"> failure / </w:t>
              </w:r>
              <w:proofErr w:type="spellStart"/>
              <w:r w:rsidRPr="004761C2">
                <w:rPr>
                  <w:rFonts w:cs="Arial"/>
                  <w:bCs/>
                  <w:sz w:val="16"/>
                  <w:szCs w:val="16"/>
                  <w:lang w:val="en-US"/>
                </w:rPr>
                <w:t>Sidelink</w:t>
              </w:r>
              <w:proofErr w:type="spellEnd"/>
              <w:r w:rsidRPr="004761C2">
                <w:rPr>
                  <w:rFonts w:cs="Arial"/>
                  <w:bCs/>
                  <w:sz w:val="16"/>
                  <w:szCs w:val="16"/>
                  <w:lang w:val="en-US"/>
                </w:rPr>
                <w:t xml:space="preserve"> radio link failure / Transmission side</w:t>
              </w:r>
            </w:ins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A06F4F3" w14:textId="6D1914F5" w:rsidR="004761C2" w:rsidRPr="009E468F" w:rsidRDefault="004761C2" w:rsidP="004761C2">
            <w:pPr>
              <w:pStyle w:val="TAC"/>
              <w:keepNext w:val="0"/>
              <w:keepLines w:val="0"/>
              <w:rPr>
                <w:ins w:id="29" w:author="Abdul Rasheed M D" w:date="2022-02-11T21:50:00Z"/>
                <w:rFonts w:cs="Arial"/>
                <w:sz w:val="16"/>
                <w:szCs w:val="16"/>
              </w:rPr>
            </w:pPr>
            <w:ins w:id="30" w:author="Abdul Rasheed M D" w:date="2022-02-11T21:50:00Z">
              <w:r>
                <w:rPr>
                  <w:rFonts w:cs="Arial"/>
                  <w:sz w:val="16"/>
                  <w:szCs w:val="16"/>
                  <w:lang w:val="en-US"/>
                </w:rPr>
                <w:t>Rel-16</w:t>
              </w:r>
            </w:ins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7EFFF58" w14:textId="7645E83F" w:rsidR="004761C2" w:rsidRPr="009E468F" w:rsidRDefault="004761C2" w:rsidP="004761C2">
            <w:pPr>
              <w:pStyle w:val="TAC"/>
              <w:keepNext w:val="0"/>
              <w:keepLines w:val="0"/>
              <w:rPr>
                <w:ins w:id="31" w:author="Abdul Rasheed M D" w:date="2022-02-11T21:50:00Z"/>
                <w:rFonts w:cs="Arial"/>
                <w:sz w:val="16"/>
                <w:szCs w:val="16"/>
              </w:rPr>
            </w:pPr>
            <w:ins w:id="32" w:author="Abdul Rasheed M D" w:date="2022-02-11T21:50:00Z">
              <w:r>
                <w:rPr>
                  <w:rFonts w:cs="Arial"/>
                  <w:sz w:val="16"/>
                  <w:szCs w:val="16"/>
                  <w:lang w:val="en-US"/>
                </w:rPr>
                <w:t>C128</w:t>
              </w:r>
            </w:ins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D23B07B" w14:textId="272D4D10" w:rsidR="004761C2" w:rsidRPr="009E468F" w:rsidRDefault="004761C2" w:rsidP="004761C2">
            <w:pPr>
              <w:pStyle w:val="TAL"/>
              <w:keepNext w:val="0"/>
              <w:keepLines w:val="0"/>
              <w:rPr>
                <w:ins w:id="33" w:author="Abdul Rasheed M D" w:date="2022-02-11T21:50:00Z"/>
                <w:rFonts w:cs="Arial"/>
                <w:sz w:val="16"/>
                <w:szCs w:val="16"/>
              </w:rPr>
            </w:pPr>
            <w:ins w:id="34" w:author="Abdul Rasheed M D" w:date="2022-02-11T21:50:00Z">
              <w:r>
                <w:rPr>
                  <w:rFonts w:cs="Arial"/>
                  <w:sz w:val="16"/>
                  <w:szCs w:val="16"/>
                  <w:lang w:val="en-US"/>
                </w:rPr>
                <w:t xml:space="preserve">UE supporting 5G core and NR </w:t>
              </w:r>
              <w:proofErr w:type="spellStart"/>
              <w:r>
                <w:rPr>
                  <w:rFonts w:cs="Arial"/>
                  <w:sz w:val="16"/>
                  <w:szCs w:val="16"/>
                  <w:lang w:val="en-US"/>
                </w:rPr>
                <w:t>sidelink</w:t>
              </w:r>
              <w:proofErr w:type="spellEnd"/>
              <w:r>
                <w:rPr>
                  <w:rFonts w:cs="Arial"/>
                  <w:sz w:val="16"/>
                  <w:szCs w:val="16"/>
                  <w:lang w:val="en-US"/>
                </w:rPr>
                <w:t xml:space="preserve"> </w:t>
              </w:r>
            </w:ins>
          </w:p>
        </w:tc>
      </w:tr>
      <w:tr w:rsidR="004761C2" w:rsidRPr="009E468F" w14:paraId="55BA9EA7" w14:textId="77777777" w:rsidTr="00CA05C7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66B2C37" w14:textId="77777777" w:rsidR="004761C2" w:rsidRPr="009E468F" w:rsidRDefault="004761C2" w:rsidP="004761C2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  <w:lang w:val="en-US"/>
              </w:rPr>
              <w:t>12.1.6.4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88C2666" w14:textId="77777777" w:rsidR="004761C2" w:rsidRPr="009E468F" w:rsidRDefault="004761C2" w:rsidP="004761C2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  <w:lang w:val="en-US"/>
              </w:rPr>
              <w:t xml:space="preserve">PC5-only operation / </w:t>
            </w:r>
            <w:proofErr w:type="spellStart"/>
            <w:r>
              <w:rPr>
                <w:rFonts w:cs="Arial"/>
                <w:bCs/>
                <w:sz w:val="16"/>
                <w:szCs w:val="16"/>
                <w:lang w:val="en-US"/>
              </w:rPr>
              <w:t>Sidelink</w:t>
            </w:r>
            <w:proofErr w:type="spellEnd"/>
            <w:r>
              <w:rPr>
                <w:rFonts w:cs="Arial"/>
                <w:bCs/>
                <w:sz w:val="16"/>
                <w:szCs w:val="16"/>
                <w:lang w:val="en-US"/>
              </w:rPr>
              <w:t xml:space="preserve"> failure / </w:t>
            </w:r>
            <w:proofErr w:type="spellStart"/>
            <w:r>
              <w:rPr>
                <w:rFonts w:cs="Arial"/>
                <w:bCs/>
                <w:sz w:val="16"/>
                <w:szCs w:val="16"/>
                <w:lang w:val="en-US"/>
              </w:rPr>
              <w:t>Sidelink</w:t>
            </w:r>
            <w:proofErr w:type="spellEnd"/>
            <w:r>
              <w:rPr>
                <w:rFonts w:cs="Arial"/>
                <w:bCs/>
                <w:sz w:val="16"/>
                <w:szCs w:val="16"/>
                <w:lang w:val="en-US"/>
              </w:rPr>
              <w:t xml:space="preserve"> radio link failure / Reception side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3AA10E3" w14:textId="77777777" w:rsidR="004761C2" w:rsidRPr="009E468F" w:rsidRDefault="004761C2" w:rsidP="004761C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Rel-16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E56BBA5" w14:textId="77777777" w:rsidR="004761C2" w:rsidRPr="009E468F" w:rsidRDefault="004761C2" w:rsidP="004761C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C128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06960FD" w14:textId="77777777" w:rsidR="004761C2" w:rsidRPr="009E468F" w:rsidRDefault="004761C2" w:rsidP="004761C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 xml:space="preserve">UE supporting 5G core and NR </w:t>
            </w:r>
            <w:proofErr w:type="spellStart"/>
            <w:r>
              <w:rPr>
                <w:rFonts w:cs="Arial"/>
                <w:sz w:val="16"/>
                <w:szCs w:val="16"/>
                <w:lang w:val="en-US"/>
              </w:rPr>
              <w:t>sidelink</w:t>
            </w:r>
            <w:proofErr w:type="spellEnd"/>
            <w:r>
              <w:rPr>
                <w:rFonts w:cs="Arial"/>
                <w:sz w:val="16"/>
                <w:szCs w:val="16"/>
                <w:lang w:val="en-US"/>
              </w:rPr>
              <w:t xml:space="preserve"> transmission mode 2</w:t>
            </w:r>
          </w:p>
        </w:tc>
      </w:tr>
    </w:tbl>
    <w:p w14:paraId="68E8F231" w14:textId="73655737" w:rsidR="007C2049" w:rsidRDefault="007C2049" w:rsidP="004761C2">
      <w:pPr>
        <w:pStyle w:val="TH"/>
      </w:pPr>
    </w:p>
    <w:sectPr w:rsidR="007C204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44C27DFC"/>
    <w:multiLevelType w:val="hybridMultilevel"/>
    <w:tmpl w:val="A6F81A7A"/>
    <w:lvl w:ilvl="0" w:tplc="1DC09F0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60F43DCF"/>
    <w:multiLevelType w:val="hybridMultilevel"/>
    <w:tmpl w:val="A3D6E4B8"/>
    <w:lvl w:ilvl="0" w:tplc="88EA0C84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25109A"/>
    <w:multiLevelType w:val="hybridMultilevel"/>
    <w:tmpl w:val="E0DACAB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3F45AD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DD4681"/>
    <w:multiLevelType w:val="hybridMultilevel"/>
    <w:tmpl w:val="5C383A90"/>
    <w:lvl w:ilvl="0" w:tplc="DB6080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3"/>
  </w:num>
  <w:num w:numId="6">
    <w:abstractNumId w:val="6"/>
  </w:num>
  <w:num w:numId="7">
    <w:abstractNumId w:val="4"/>
  </w:num>
  <w:num w:numId="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bdul Rasheed M D">
    <w15:presenceInfo w15:providerId="AD" w15:userId="S::rasheed@lenovo.com::e0f2fe95-3a06-4430-989e-2746ec790ee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1DFA"/>
    <w:rsid w:val="00016B1F"/>
    <w:rsid w:val="00036B8A"/>
    <w:rsid w:val="001F3D02"/>
    <w:rsid w:val="0021219F"/>
    <w:rsid w:val="00244A45"/>
    <w:rsid w:val="00385202"/>
    <w:rsid w:val="00394FE7"/>
    <w:rsid w:val="003E1DFA"/>
    <w:rsid w:val="00471642"/>
    <w:rsid w:val="004761C2"/>
    <w:rsid w:val="005112A3"/>
    <w:rsid w:val="005466AA"/>
    <w:rsid w:val="00742252"/>
    <w:rsid w:val="007C2049"/>
    <w:rsid w:val="00926673"/>
    <w:rsid w:val="00AB76F3"/>
    <w:rsid w:val="00B027E9"/>
    <w:rsid w:val="00C15BA1"/>
    <w:rsid w:val="00CC363D"/>
    <w:rsid w:val="00E1301B"/>
    <w:rsid w:val="00E309BD"/>
    <w:rsid w:val="00EE4373"/>
    <w:rsid w:val="00EF3EA9"/>
    <w:rsid w:val="00F31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37749B"/>
  <w15:chartTrackingRefBased/>
  <w15:docId w15:val="{9598FFCC-C757-4BD7-BC0B-8EC606CB2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1DF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1">
    <w:name w:val="heading 1"/>
    <w:next w:val="Normal"/>
    <w:link w:val="Heading1Char"/>
    <w:qFormat/>
    <w:rsid w:val="0038520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38520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8520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85202"/>
    <w:pPr>
      <w:ind w:left="1418" w:hanging="1418"/>
      <w:outlineLvl w:val="3"/>
    </w:pPr>
    <w:rPr>
      <w:sz w:val="24"/>
    </w:rPr>
  </w:style>
  <w:style w:type="paragraph" w:styleId="Heading5">
    <w:name w:val="heading 5"/>
    <w:aliases w:val="M5,mh2,Module heading 2,heading 8,Numbered Sub-list,h5,Heading5,Head5,H5,Heading 81,5,标题 81,Heading 811,Level_2,标题 811,Heading 8111,Heading 81111"/>
    <w:basedOn w:val="Heading4"/>
    <w:next w:val="Normal"/>
    <w:link w:val="Heading5Char"/>
    <w:qFormat/>
    <w:rsid w:val="0038520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8520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8520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8520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8520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3E1DF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3E1DFA"/>
    <w:rPr>
      <w:b/>
    </w:rPr>
  </w:style>
  <w:style w:type="paragraph" w:customStyle="1" w:styleId="TAC">
    <w:name w:val="TAC"/>
    <w:basedOn w:val="TAL"/>
    <w:link w:val="TACCar"/>
    <w:rsid w:val="003E1DFA"/>
    <w:pPr>
      <w:jc w:val="center"/>
    </w:pPr>
  </w:style>
  <w:style w:type="paragraph" w:customStyle="1" w:styleId="TH">
    <w:name w:val="TH"/>
    <w:basedOn w:val="Normal"/>
    <w:link w:val="THChar"/>
    <w:rsid w:val="003E1DFA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LChar">
    <w:name w:val="TAL Char"/>
    <w:link w:val="TAL"/>
    <w:qFormat/>
    <w:rsid w:val="003E1DFA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CCar">
    <w:name w:val="TAC Car"/>
    <w:link w:val="TAC"/>
    <w:qFormat/>
    <w:rsid w:val="003E1DFA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3E1DFA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HChar">
    <w:name w:val="TH Char"/>
    <w:link w:val="TH"/>
    <w:qFormat/>
    <w:rsid w:val="003E1DFA"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styleId="PlainText">
    <w:name w:val="Plain Text"/>
    <w:basedOn w:val="Normal"/>
    <w:link w:val="PlainTextChar"/>
    <w:uiPriority w:val="99"/>
    <w:unhideWhenUsed/>
    <w:rsid w:val="003E1DFA"/>
    <w:pPr>
      <w:spacing w:after="0"/>
    </w:pPr>
    <w:rPr>
      <w:rFonts w:ascii="Calibri" w:hAnsi="Calibri" w:cs="Calibri"/>
      <w:sz w:val="22"/>
      <w:szCs w:val="21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3E1DFA"/>
    <w:rPr>
      <w:rFonts w:ascii="Calibri" w:eastAsia="Times New Roman" w:hAnsi="Calibri" w:cs="Calibri"/>
      <w:szCs w:val="21"/>
      <w:lang w:eastAsia="en-GB"/>
    </w:rPr>
  </w:style>
  <w:style w:type="character" w:customStyle="1" w:styleId="Heading1Char">
    <w:name w:val="Heading 1 Char"/>
    <w:basedOn w:val="DefaultParagraphFont"/>
    <w:link w:val="Heading1"/>
    <w:rsid w:val="00385202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385202"/>
    <w:rPr>
      <w:rFonts w:ascii="Arial" w:eastAsia="Times New Roman" w:hAnsi="Arial" w:cs="Times New Roman"/>
      <w:sz w:val="32"/>
      <w:szCs w:val="20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385202"/>
    <w:rPr>
      <w:rFonts w:ascii="Arial" w:eastAsia="Times New Roman" w:hAnsi="Arial" w:cs="Times New Roman"/>
      <w:sz w:val="28"/>
      <w:szCs w:val="20"/>
      <w:lang w:val="en-GB" w:eastAsia="en-GB"/>
    </w:rPr>
  </w:style>
  <w:style w:type="character" w:customStyle="1" w:styleId="Heading4Char">
    <w:name w:val="Heading 4 Char"/>
    <w:basedOn w:val="DefaultParagraphFont"/>
    <w:link w:val="Heading4"/>
    <w:rsid w:val="00385202"/>
    <w:rPr>
      <w:rFonts w:ascii="Arial" w:eastAsia="Times New Roman" w:hAnsi="Arial" w:cs="Times New Roman"/>
      <w:sz w:val="24"/>
      <w:szCs w:val="20"/>
      <w:lang w:val="en-GB" w:eastAsia="en-GB"/>
    </w:rPr>
  </w:style>
  <w:style w:type="character" w:customStyle="1" w:styleId="Heading5Char">
    <w:name w:val="Heading 5 Char"/>
    <w:aliases w:val="M5 Char,mh2 Char,Module heading 2 Char,heading 8 Char,Numbered Sub-list Char,h5 Char,Heading5 Char,Head5 Char,H5 Char,Heading 81 Char,5 Char,标题 81 Char,Heading 811 Char,Level_2 Char,标题 811 Char,Heading 8111 Char,Heading 81111 Char"/>
    <w:basedOn w:val="DefaultParagraphFont"/>
    <w:link w:val="Heading5"/>
    <w:rsid w:val="00385202"/>
    <w:rPr>
      <w:rFonts w:ascii="Arial" w:eastAsia="Times New Roman" w:hAnsi="Arial" w:cs="Times New Roman"/>
      <w:szCs w:val="20"/>
      <w:lang w:val="en-GB" w:eastAsia="en-GB"/>
    </w:rPr>
  </w:style>
  <w:style w:type="character" w:customStyle="1" w:styleId="Heading6Char">
    <w:name w:val="Heading 6 Char"/>
    <w:basedOn w:val="DefaultParagraphFont"/>
    <w:link w:val="Heading6"/>
    <w:rsid w:val="00385202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Heading7Char">
    <w:name w:val="Heading 7 Char"/>
    <w:basedOn w:val="DefaultParagraphFont"/>
    <w:link w:val="Heading7"/>
    <w:rsid w:val="00385202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385202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385202"/>
    <w:rPr>
      <w:rFonts w:ascii="Arial" w:eastAsia="Times New Roman" w:hAnsi="Arial" w:cs="Times New Roman"/>
      <w:sz w:val="36"/>
      <w:szCs w:val="20"/>
      <w:lang w:val="en-GB" w:eastAsia="en-GB"/>
    </w:rPr>
  </w:style>
  <w:style w:type="paragraph" w:customStyle="1" w:styleId="H6">
    <w:name w:val="H6"/>
    <w:basedOn w:val="Heading5"/>
    <w:next w:val="Normal"/>
    <w:link w:val="H6Char"/>
    <w:rsid w:val="00385202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385202"/>
    <w:pPr>
      <w:ind w:left="1418" w:hanging="1418"/>
    </w:pPr>
  </w:style>
  <w:style w:type="paragraph" w:styleId="TOC8">
    <w:name w:val="toc 8"/>
    <w:basedOn w:val="TOC1"/>
    <w:uiPriority w:val="39"/>
    <w:rsid w:val="0038520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8520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GB" w:eastAsia="en-GB"/>
    </w:rPr>
  </w:style>
  <w:style w:type="paragraph" w:customStyle="1" w:styleId="EQ">
    <w:name w:val="EQ"/>
    <w:basedOn w:val="Normal"/>
    <w:next w:val="Normal"/>
    <w:rsid w:val="0038520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85202"/>
  </w:style>
  <w:style w:type="paragraph" w:styleId="Header">
    <w:name w:val="header"/>
    <w:link w:val="HeaderChar"/>
    <w:rsid w:val="0038520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character" w:customStyle="1" w:styleId="HeaderChar">
    <w:name w:val="Header Char"/>
    <w:basedOn w:val="DefaultParagraphFont"/>
    <w:link w:val="Header"/>
    <w:rsid w:val="00385202"/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paragraph" w:customStyle="1" w:styleId="ZD">
    <w:name w:val="ZD"/>
    <w:rsid w:val="0038520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GB" w:eastAsia="en-GB"/>
    </w:rPr>
  </w:style>
  <w:style w:type="paragraph" w:styleId="TOC5">
    <w:name w:val="toc 5"/>
    <w:basedOn w:val="TOC4"/>
    <w:semiHidden/>
    <w:rsid w:val="00385202"/>
    <w:pPr>
      <w:ind w:left="1701" w:hanging="1701"/>
    </w:pPr>
  </w:style>
  <w:style w:type="paragraph" w:styleId="TOC4">
    <w:name w:val="toc 4"/>
    <w:basedOn w:val="TOC3"/>
    <w:semiHidden/>
    <w:rsid w:val="00385202"/>
    <w:pPr>
      <w:ind w:left="1418" w:hanging="1418"/>
    </w:pPr>
  </w:style>
  <w:style w:type="paragraph" w:styleId="TOC3">
    <w:name w:val="toc 3"/>
    <w:basedOn w:val="TOC2"/>
    <w:rsid w:val="00385202"/>
    <w:pPr>
      <w:ind w:left="1134" w:hanging="1134"/>
    </w:pPr>
  </w:style>
  <w:style w:type="paragraph" w:styleId="TOC2">
    <w:name w:val="toc 2"/>
    <w:basedOn w:val="TOC1"/>
    <w:uiPriority w:val="39"/>
    <w:rsid w:val="00385202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85202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385202"/>
    <w:rPr>
      <w:rFonts w:ascii="Arial" w:eastAsia="Times New Roman" w:hAnsi="Arial" w:cs="Times New Roman"/>
      <w:b/>
      <w:i/>
      <w:noProof/>
      <w:sz w:val="18"/>
      <w:szCs w:val="20"/>
      <w:lang w:val="en-GB" w:eastAsia="en-GB"/>
    </w:rPr>
  </w:style>
  <w:style w:type="paragraph" w:customStyle="1" w:styleId="TT">
    <w:name w:val="TT"/>
    <w:basedOn w:val="Heading1"/>
    <w:next w:val="Normal"/>
    <w:rsid w:val="00385202"/>
    <w:pPr>
      <w:outlineLvl w:val="9"/>
    </w:pPr>
  </w:style>
  <w:style w:type="paragraph" w:customStyle="1" w:styleId="NF">
    <w:name w:val="NF"/>
    <w:basedOn w:val="NO"/>
    <w:rsid w:val="0038520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385202"/>
    <w:pPr>
      <w:keepLines/>
      <w:ind w:left="1135" w:hanging="851"/>
    </w:pPr>
  </w:style>
  <w:style w:type="paragraph" w:customStyle="1" w:styleId="PL">
    <w:name w:val="PL"/>
    <w:link w:val="PLChar"/>
    <w:rsid w:val="0038520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paragraph" w:customStyle="1" w:styleId="TAR">
    <w:name w:val="TAR"/>
    <w:basedOn w:val="TAL"/>
    <w:rsid w:val="00385202"/>
    <w:pPr>
      <w:jc w:val="right"/>
    </w:pPr>
  </w:style>
  <w:style w:type="paragraph" w:customStyle="1" w:styleId="LD">
    <w:name w:val="LD"/>
    <w:rsid w:val="00385202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GB" w:eastAsia="en-GB"/>
    </w:rPr>
  </w:style>
  <w:style w:type="paragraph" w:customStyle="1" w:styleId="EX">
    <w:name w:val="EX"/>
    <w:basedOn w:val="Normal"/>
    <w:link w:val="EXCar"/>
    <w:rsid w:val="00385202"/>
    <w:pPr>
      <w:keepLines/>
      <w:ind w:left="1702" w:hanging="1418"/>
    </w:pPr>
  </w:style>
  <w:style w:type="paragraph" w:customStyle="1" w:styleId="FP">
    <w:name w:val="FP"/>
    <w:basedOn w:val="Normal"/>
    <w:rsid w:val="00385202"/>
    <w:pPr>
      <w:spacing w:after="0"/>
    </w:pPr>
  </w:style>
  <w:style w:type="paragraph" w:customStyle="1" w:styleId="NW">
    <w:name w:val="NW"/>
    <w:basedOn w:val="NO"/>
    <w:rsid w:val="00385202"/>
    <w:pPr>
      <w:spacing w:after="0"/>
    </w:pPr>
  </w:style>
  <w:style w:type="paragraph" w:customStyle="1" w:styleId="EW">
    <w:name w:val="EW"/>
    <w:basedOn w:val="EX"/>
    <w:rsid w:val="00385202"/>
    <w:pPr>
      <w:spacing w:after="0"/>
    </w:pPr>
  </w:style>
  <w:style w:type="paragraph" w:customStyle="1" w:styleId="B1">
    <w:name w:val="B1"/>
    <w:basedOn w:val="List"/>
    <w:link w:val="B1Char"/>
    <w:rsid w:val="00385202"/>
  </w:style>
  <w:style w:type="paragraph" w:styleId="TOC6">
    <w:name w:val="toc 6"/>
    <w:basedOn w:val="TOC5"/>
    <w:next w:val="Normal"/>
    <w:semiHidden/>
    <w:rsid w:val="00385202"/>
    <w:pPr>
      <w:ind w:left="1985" w:hanging="1985"/>
    </w:pPr>
  </w:style>
  <w:style w:type="paragraph" w:styleId="TOC7">
    <w:name w:val="toc 7"/>
    <w:basedOn w:val="TOC6"/>
    <w:next w:val="Normal"/>
    <w:semiHidden/>
    <w:rsid w:val="00385202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385202"/>
    <w:rPr>
      <w:color w:val="FF0000"/>
    </w:rPr>
  </w:style>
  <w:style w:type="paragraph" w:customStyle="1" w:styleId="ZA">
    <w:name w:val="ZA"/>
    <w:rsid w:val="0038520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en-GB"/>
    </w:rPr>
  </w:style>
  <w:style w:type="paragraph" w:customStyle="1" w:styleId="ZB">
    <w:name w:val="ZB"/>
    <w:rsid w:val="0038520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en-GB"/>
    </w:rPr>
  </w:style>
  <w:style w:type="paragraph" w:customStyle="1" w:styleId="ZT">
    <w:name w:val="ZT"/>
    <w:rsid w:val="0038520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en-GB"/>
    </w:rPr>
  </w:style>
  <w:style w:type="paragraph" w:customStyle="1" w:styleId="ZU">
    <w:name w:val="ZU"/>
    <w:rsid w:val="0038520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paragraph" w:customStyle="1" w:styleId="TAN">
    <w:name w:val="TAN"/>
    <w:basedOn w:val="TAL"/>
    <w:link w:val="TANChar"/>
    <w:rsid w:val="00385202"/>
    <w:pPr>
      <w:ind w:left="851" w:hanging="851"/>
    </w:pPr>
  </w:style>
  <w:style w:type="paragraph" w:customStyle="1" w:styleId="ZH">
    <w:name w:val="ZH"/>
    <w:rsid w:val="0038520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paragraph" w:customStyle="1" w:styleId="TF">
    <w:name w:val="TF"/>
    <w:basedOn w:val="TH"/>
    <w:link w:val="TFZchn"/>
    <w:rsid w:val="00385202"/>
    <w:pPr>
      <w:keepNext w:val="0"/>
      <w:spacing w:before="0" w:after="240"/>
    </w:pPr>
  </w:style>
  <w:style w:type="paragraph" w:customStyle="1" w:styleId="ZG">
    <w:name w:val="ZG"/>
    <w:rsid w:val="0038520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paragraph" w:customStyle="1" w:styleId="B2">
    <w:name w:val="B2"/>
    <w:basedOn w:val="List2"/>
    <w:link w:val="B2Char"/>
    <w:rsid w:val="00385202"/>
  </w:style>
  <w:style w:type="paragraph" w:customStyle="1" w:styleId="B3">
    <w:name w:val="B3"/>
    <w:basedOn w:val="List3"/>
    <w:link w:val="B3Char"/>
    <w:rsid w:val="00385202"/>
  </w:style>
  <w:style w:type="paragraph" w:customStyle="1" w:styleId="B4">
    <w:name w:val="B4"/>
    <w:basedOn w:val="List4"/>
    <w:link w:val="B4Char"/>
    <w:rsid w:val="00385202"/>
  </w:style>
  <w:style w:type="paragraph" w:customStyle="1" w:styleId="B5">
    <w:name w:val="B5"/>
    <w:basedOn w:val="List5"/>
    <w:rsid w:val="00385202"/>
  </w:style>
  <w:style w:type="paragraph" w:customStyle="1" w:styleId="ZTD">
    <w:name w:val="ZTD"/>
    <w:basedOn w:val="ZB"/>
    <w:rsid w:val="0038520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85202"/>
    <w:pPr>
      <w:framePr w:wrap="notBeside" w:y="16161"/>
    </w:pPr>
  </w:style>
  <w:style w:type="paragraph" w:customStyle="1" w:styleId="TAJ">
    <w:name w:val="TAJ"/>
    <w:basedOn w:val="TH"/>
    <w:rsid w:val="00385202"/>
  </w:style>
  <w:style w:type="paragraph" w:customStyle="1" w:styleId="Guidance">
    <w:name w:val="Guidance"/>
    <w:basedOn w:val="Normal"/>
    <w:rsid w:val="00385202"/>
    <w:rPr>
      <w:i/>
      <w:color w:val="0000FF"/>
    </w:rPr>
  </w:style>
  <w:style w:type="paragraph" w:styleId="BalloonText">
    <w:name w:val="Balloon Text"/>
    <w:basedOn w:val="Normal"/>
    <w:link w:val="BalloonTextChar"/>
    <w:rsid w:val="00385202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basedOn w:val="DefaultParagraphFont"/>
    <w:link w:val="BalloonText"/>
    <w:rsid w:val="00385202"/>
    <w:rPr>
      <w:rFonts w:ascii="Segoe UI" w:eastAsia="Times New Roman" w:hAnsi="Segoe UI" w:cs="Times New Roman"/>
      <w:sz w:val="18"/>
      <w:szCs w:val="18"/>
      <w:lang w:val="x-none" w:eastAsia="en-GB"/>
    </w:rPr>
  </w:style>
  <w:style w:type="character" w:customStyle="1" w:styleId="B1Char">
    <w:name w:val="B1 Char"/>
    <w:link w:val="B1"/>
    <w:locked/>
    <w:rsid w:val="0038520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EXCar">
    <w:name w:val="EX Car"/>
    <w:link w:val="EX"/>
    <w:locked/>
    <w:rsid w:val="0038520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H6Char">
    <w:name w:val="H6 Char"/>
    <w:link w:val="H6"/>
    <w:rsid w:val="00385202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NOChar">
    <w:name w:val="NO Char"/>
    <w:link w:val="NO"/>
    <w:qFormat/>
    <w:rsid w:val="0038520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Index2">
    <w:name w:val="index 2"/>
    <w:basedOn w:val="Index1"/>
    <w:rsid w:val="00385202"/>
    <w:pPr>
      <w:ind w:left="284"/>
    </w:pPr>
  </w:style>
  <w:style w:type="paragraph" w:styleId="Index1">
    <w:name w:val="index 1"/>
    <w:basedOn w:val="Normal"/>
    <w:rsid w:val="00385202"/>
    <w:pPr>
      <w:keepLines/>
      <w:spacing w:after="0"/>
    </w:pPr>
  </w:style>
  <w:style w:type="paragraph" w:styleId="ListNumber2">
    <w:name w:val="List Number 2"/>
    <w:basedOn w:val="ListNumber"/>
    <w:rsid w:val="00385202"/>
    <w:pPr>
      <w:ind w:left="851"/>
    </w:pPr>
  </w:style>
  <w:style w:type="character" w:styleId="FootnoteReference">
    <w:name w:val="footnote reference"/>
    <w:rsid w:val="0038520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8520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385202"/>
    <w:rPr>
      <w:rFonts w:ascii="Times New Roman" w:eastAsia="Times New Roman" w:hAnsi="Times New Roman" w:cs="Times New Roman"/>
      <w:sz w:val="16"/>
      <w:szCs w:val="20"/>
      <w:lang w:val="en-GB" w:eastAsia="en-GB"/>
    </w:rPr>
  </w:style>
  <w:style w:type="paragraph" w:styleId="ListBullet2">
    <w:name w:val="List Bullet 2"/>
    <w:basedOn w:val="ListBullet"/>
    <w:rsid w:val="00385202"/>
    <w:pPr>
      <w:ind w:left="851"/>
    </w:pPr>
  </w:style>
  <w:style w:type="paragraph" w:styleId="ListBullet3">
    <w:name w:val="List Bullet 3"/>
    <w:basedOn w:val="ListBullet2"/>
    <w:rsid w:val="00385202"/>
    <w:pPr>
      <w:ind w:left="1135"/>
    </w:pPr>
  </w:style>
  <w:style w:type="paragraph" w:styleId="ListNumber">
    <w:name w:val="List Number"/>
    <w:basedOn w:val="List"/>
    <w:rsid w:val="00385202"/>
  </w:style>
  <w:style w:type="paragraph" w:styleId="List2">
    <w:name w:val="List 2"/>
    <w:basedOn w:val="List"/>
    <w:rsid w:val="00385202"/>
    <w:pPr>
      <w:ind w:left="851"/>
    </w:pPr>
  </w:style>
  <w:style w:type="paragraph" w:styleId="List3">
    <w:name w:val="List 3"/>
    <w:basedOn w:val="List2"/>
    <w:rsid w:val="00385202"/>
    <w:pPr>
      <w:ind w:left="1135"/>
    </w:pPr>
  </w:style>
  <w:style w:type="paragraph" w:styleId="List4">
    <w:name w:val="List 4"/>
    <w:basedOn w:val="List3"/>
    <w:rsid w:val="00385202"/>
    <w:pPr>
      <w:ind w:left="1418"/>
    </w:pPr>
  </w:style>
  <w:style w:type="paragraph" w:styleId="List5">
    <w:name w:val="List 5"/>
    <w:basedOn w:val="List4"/>
    <w:rsid w:val="00385202"/>
    <w:pPr>
      <w:ind w:left="1702"/>
    </w:pPr>
  </w:style>
  <w:style w:type="paragraph" w:styleId="List">
    <w:name w:val="List"/>
    <w:basedOn w:val="Normal"/>
    <w:rsid w:val="00385202"/>
    <w:pPr>
      <w:ind w:left="568" w:hanging="284"/>
    </w:pPr>
  </w:style>
  <w:style w:type="paragraph" w:styleId="ListBullet">
    <w:name w:val="List Bullet"/>
    <w:basedOn w:val="List"/>
    <w:rsid w:val="00385202"/>
  </w:style>
  <w:style w:type="paragraph" w:styleId="ListBullet4">
    <w:name w:val="List Bullet 4"/>
    <w:basedOn w:val="ListBullet3"/>
    <w:rsid w:val="00385202"/>
    <w:pPr>
      <w:ind w:left="1418"/>
    </w:pPr>
  </w:style>
  <w:style w:type="paragraph" w:styleId="ListBullet5">
    <w:name w:val="List Bullet 5"/>
    <w:basedOn w:val="ListBullet4"/>
    <w:rsid w:val="00385202"/>
    <w:pPr>
      <w:ind w:left="1702"/>
    </w:pPr>
  </w:style>
  <w:style w:type="paragraph" w:customStyle="1" w:styleId="CRCoverPage">
    <w:name w:val="CR Cover Page"/>
    <w:link w:val="CRCoverPageChar"/>
    <w:qFormat/>
    <w:rsid w:val="00385202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tdoc-header">
    <w:name w:val="tdoc-header"/>
    <w:rsid w:val="00385202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  <w:lang w:val="en-GB"/>
    </w:rPr>
  </w:style>
  <w:style w:type="character" w:styleId="Hyperlink">
    <w:name w:val="Hyperlink"/>
    <w:qFormat/>
    <w:rsid w:val="00385202"/>
    <w:rPr>
      <w:color w:val="0000FF"/>
      <w:u w:val="single"/>
    </w:rPr>
  </w:style>
  <w:style w:type="character" w:styleId="CommentReference">
    <w:name w:val="annotation reference"/>
    <w:rsid w:val="00385202"/>
    <w:rPr>
      <w:sz w:val="16"/>
    </w:rPr>
  </w:style>
  <w:style w:type="paragraph" w:styleId="CommentText">
    <w:name w:val="annotation text"/>
    <w:basedOn w:val="Normal"/>
    <w:link w:val="CommentTextChar"/>
    <w:rsid w:val="00385202"/>
    <w:rPr>
      <w:lang w:eastAsia="x-none"/>
    </w:rPr>
  </w:style>
  <w:style w:type="character" w:customStyle="1" w:styleId="CommentTextChar">
    <w:name w:val="Comment Text Char"/>
    <w:basedOn w:val="DefaultParagraphFont"/>
    <w:link w:val="CommentText"/>
    <w:rsid w:val="00385202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styleId="FollowedHyperlink">
    <w:name w:val="FollowedHyperlink"/>
    <w:rsid w:val="00385202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38520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85202"/>
    <w:rPr>
      <w:rFonts w:ascii="Times New Roman" w:eastAsia="Times New Roman" w:hAnsi="Times New Roman" w:cs="Times New Roman"/>
      <w:b/>
      <w:bCs/>
      <w:sz w:val="20"/>
      <w:szCs w:val="20"/>
      <w:lang w:val="en-GB" w:eastAsia="x-none"/>
    </w:rPr>
  </w:style>
  <w:style w:type="paragraph" w:styleId="DocumentMap">
    <w:name w:val="Document Map"/>
    <w:basedOn w:val="Normal"/>
    <w:link w:val="DocumentMapChar"/>
    <w:rsid w:val="00385202"/>
    <w:pPr>
      <w:shd w:val="clear" w:color="auto" w:fill="000080"/>
    </w:pPr>
    <w:rPr>
      <w:rFonts w:ascii="Tahoma" w:hAnsi="Tahoma"/>
      <w:lang w:eastAsia="x-none"/>
    </w:rPr>
  </w:style>
  <w:style w:type="character" w:customStyle="1" w:styleId="DocumentMapChar">
    <w:name w:val="Document Map Char"/>
    <w:basedOn w:val="DefaultParagraphFont"/>
    <w:link w:val="DocumentMap"/>
    <w:rsid w:val="00385202"/>
    <w:rPr>
      <w:rFonts w:ascii="Tahoma" w:eastAsia="Times New Roman" w:hAnsi="Tahoma" w:cs="Times New Roman"/>
      <w:sz w:val="20"/>
      <w:szCs w:val="20"/>
      <w:shd w:val="clear" w:color="auto" w:fill="000080"/>
      <w:lang w:val="en-GB" w:eastAsia="x-none"/>
    </w:rPr>
  </w:style>
  <w:style w:type="character" w:customStyle="1" w:styleId="PLChar">
    <w:name w:val="PL Char"/>
    <w:link w:val="PL"/>
    <w:rsid w:val="00385202"/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B2Char">
    <w:name w:val="B2 Char"/>
    <w:link w:val="B2"/>
    <w:qFormat/>
    <w:rsid w:val="0038520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B3Char">
    <w:name w:val="B3 Char"/>
    <w:link w:val="B3"/>
    <w:rsid w:val="0038520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TANChar">
    <w:name w:val="TAN Char"/>
    <w:link w:val="TAN"/>
    <w:qFormat/>
    <w:rsid w:val="00385202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FZchn">
    <w:name w:val="TF Zchn"/>
    <w:link w:val="TF"/>
    <w:locked/>
    <w:rsid w:val="00385202"/>
    <w:rPr>
      <w:rFonts w:ascii="Arial" w:eastAsia="Times New Roman" w:hAnsi="Arial" w:cs="Times New Roman"/>
      <w:b/>
      <w:sz w:val="20"/>
      <w:szCs w:val="20"/>
      <w:lang w:val="en-GB" w:eastAsia="en-GB"/>
    </w:rPr>
  </w:style>
  <w:style w:type="character" w:customStyle="1" w:styleId="B2Car">
    <w:name w:val="B2 Car"/>
    <w:basedOn w:val="DefaultParagraphFont"/>
    <w:rsid w:val="00385202"/>
  </w:style>
  <w:style w:type="character" w:customStyle="1" w:styleId="B1Char1">
    <w:name w:val="B1 Char1"/>
    <w:qFormat/>
    <w:rsid w:val="00385202"/>
    <w:rPr>
      <w:rFonts w:ascii="Times New Roman" w:eastAsia="Times New Roman" w:hAnsi="Times New Roman"/>
    </w:rPr>
  </w:style>
  <w:style w:type="character" w:customStyle="1" w:styleId="B3Char2">
    <w:name w:val="B3 Char2"/>
    <w:qFormat/>
    <w:rsid w:val="00385202"/>
    <w:rPr>
      <w:rFonts w:ascii="Times New Roman" w:eastAsia="Times New Roman" w:hAnsi="Times New Roman"/>
    </w:rPr>
  </w:style>
  <w:style w:type="character" w:customStyle="1" w:styleId="EditorsNoteChar">
    <w:name w:val="Editor's Note Char"/>
    <w:link w:val="EditorsNote"/>
    <w:rsid w:val="00385202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character" w:customStyle="1" w:styleId="B4Char">
    <w:name w:val="B4 Char"/>
    <w:link w:val="B4"/>
    <w:rsid w:val="0038520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Revision">
    <w:name w:val="Revision"/>
    <w:hidden/>
    <w:uiPriority w:val="99"/>
    <w:semiHidden/>
    <w:rsid w:val="003852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AL0">
    <w:name w:val="TAL (文字)"/>
    <w:rsid w:val="00385202"/>
    <w:rPr>
      <w:rFonts w:ascii="Arial" w:eastAsia="Times New Roman" w:hAnsi="Arial"/>
      <w:sz w:val="18"/>
    </w:rPr>
  </w:style>
  <w:style w:type="character" w:customStyle="1" w:styleId="TACChar">
    <w:name w:val="TAC Char"/>
    <w:qFormat/>
    <w:rsid w:val="00385202"/>
    <w:rPr>
      <w:rFonts w:ascii="Arial" w:eastAsia="Times New Roman" w:hAnsi="Arial"/>
      <w:sz w:val="18"/>
    </w:rPr>
  </w:style>
  <w:style w:type="character" w:customStyle="1" w:styleId="CRCoverPageChar">
    <w:name w:val="CR Cover Page Char"/>
    <w:link w:val="CRCoverPage"/>
    <w:rsid w:val="00C15BA1"/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687</Words>
  <Characters>3920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 Rasheed M D</dc:creator>
  <cp:keywords/>
  <dc:description/>
  <cp:lastModifiedBy>Abdul Rasheed M D</cp:lastModifiedBy>
  <cp:revision>2</cp:revision>
  <dcterms:created xsi:type="dcterms:W3CDTF">2022-03-04T10:04:00Z</dcterms:created>
  <dcterms:modified xsi:type="dcterms:W3CDTF">2022-03-04T10:04:00Z</dcterms:modified>
</cp:coreProperties>
</file>