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1977B734" w:rsidR="00CF2E88" w:rsidRPr="00FB6052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6052">
        <w:rPr>
          <w:b/>
          <w:noProof/>
          <w:sz w:val="24"/>
        </w:rPr>
        <w:t>3GPP TSG-</w:t>
      </w:r>
      <w:r w:rsidRPr="00FB6052">
        <w:rPr>
          <w:b/>
          <w:noProof/>
          <w:sz w:val="24"/>
        </w:rPr>
        <w:fldChar w:fldCharType="begin"/>
      </w:r>
      <w:r w:rsidRPr="00FB6052">
        <w:rPr>
          <w:b/>
          <w:noProof/>
          <w:sz w:val="24"/>
        </w:rPr>
        <w:instrText xml:space="preserve"> DOCPROPERTY  TSG/WGRef  \* MERGEFORMAT </w:instrText>
      </w:r>
      <w:r w:rsidRPr="00FB6052">
        <w:rPr>
          <w:b/>
          <w:noProof/>
          <w:sz w:val="24"/>
        </w:rPr>
        <w:fldChar w:fldCharType="separate"/>
      </w:r>
      <w:r w:rsidRPr="00FB6052">
        <w:rPr>
          <w:b/>
          <w:noProof/>
          <w:sz w:val="24"/>
        </w:rPr>
        <w:t>RAN5</w:t>
      </w:r>
      <w:r w:rsidRPr="00FB6052">
        <w:rPr>
          <w:b/>
          <w:noProof/>
          <w:sz w:val="24"/>
        </w:rPr>
        <w:fldChar w:fldCharType="end"/>
      </w:r>
      <w:r w:rsidRPr="00FB6052">
        <w:rPr>
          <w:b/>
          <w:noProof/>
          <w:sz w:val="24"/>
        </w:rPr>
        <w:t xml:space="preserve"> Meeting #94-</w:t>
      </w:r>
      <w:r w:rsidRPr="00FB6052">
        <w:rPr>
          <w:rFonts w:hint="eastAsia"/>
          <w:b/>
          <w:noProof/>
          <w:sz w:val="24"/>
          <w:lang w:eastAsia="zh-CN"/>
        </w:rPr>
        <w:t>e</w:t>
      </w:r>
      <w:r w:rsidRPr="00FB6052">
        <w:rPr>
          <w:b/>
          <w:i/>
          <w:noProof/>
          <w:sz w:val="28"/>
        </w:rPr>
        <w:tab/>
      </w:r>
      <w:r w:rsidR="00FB6052" w:rsidRPr="00FB6052">
        <w:rPr>
          <w:b/>
          <w:i/>
          <w:noProof/>
          <w:sz w:val="28"/>
        </w:rPr>
        <w:t>R5-221506</w:t>
      </w:r>
    </w:p>
    <w:p w14:paraId="7CB45193" w14:textId="5DF21262" w:rsidR="001E41F3" w:rsidRPr="00FB6052" w:rsidRDefault="00CF2E88" w:rsidP="00CF2E88">
      <w:pPr>
        <w:pStyle w:val="CRCoverPage"/>
        <w:outlineLvl w:val="0"/>
        <w:rPr>
          <w:b/>
          <w:noProof/>
          <w:sz w:val="24"/>
        </w:rPr>
      </w:pPr>
      <w:r w:rsidRPr="00FB6052">
        <w:rPr>
          <w:b/>
          <w:noProof/>
          <w:sz w:val="24"/>
        </w:rPr>
        <w:t>Electronic Meeting</w:t>
      </w:r>
      <w:r w:rsidRPr="00FB6052">
        <w:fldChar w:fldCharType="begin"/>
      </w:r>
      <w:r w:rsidRPr="00FB6052">
        <w:instrText xml:space="preserve"> DOCPROPERTY  Country  \* MERGEFORMAT </w:instrText>
      </w:r>
      <w:r w:rsidRPr="00FB6052">
        <w:fldChar w:fldCharType="end"/>
      </w:r>
      <w:r w:rsidRPr="00FB6052">
        <w:rPr>
          <w:b/>
          <w:noProof/>
          <w:sz w:val="24"/>
        </w:rPr>
        <w:t xml:space="preserve">, </w:t>
      </w:r>
      <w:r w:rsidRPr="00FB6052">
        <w:rPr>
          <w:b/>
          <w:noProof/>
          <w:sz w:val="24"/>
        </w:rPr>
        <w:fldChar w:fldCharType="begin"/>
      </w:r>
      <w:r w:rsidRPr="00FB6052">
        <w:rPr>
          <w:b/>
          <w:noProof/>
          <w:sz w:val="24"/>
        </w:rPr>
        <w:instrText xml:space="preserve"> DOCPROPERTY  StartDate  \* MERGEFORMAT </w:instrText>
      </w:r>
      <w:r w:rsidRPr="00FB6052">
        <w:rPr>
          <w:b/>
          <w:noProof/>
          <w:sz w:val="24"/>
        </w:rPr>
        <w:fldChar w:fldCharType="separate"/>
      </w:r>
      <w:r w:rsidRPr="00FB6052">
        <w:rPr>
          <w:b/>
          <w:noProof/>
          <w:sz w:val="24"/>
        </w:rPr>
        <w:t xml:space="preserve">21st </w:t>
      </w:r>
      <w:r w:rsidRPr="00FB6052">
        <w:rPr>
          <w:b/>
          <w:noProof/>
          <w:sz w:val="24"/>
        </w:rPr>
        <w:fldChar w:fldCharType="end"/>
      </w:r>
      <w:r w:rsidRPr="00FB6052">
        <w:rPr>
          <w:b/>
          <w:noProof/>
          <w:sz w:val="24"/>
        </w:rPr>
        <w:t xml:space="preserve">Feb– </w:t>
      </w:r>
      <w:r w:rsidRPr="00FB6052">
        <w:rPr>
          <w:b/>
          <w:noProof/>
          <w:sz w:val="24"/>
        </w:rPr>
        <w:fldChar w:fldCharType="begin"/>
      </w:r>
      <w:r w:rsidRPr="00FB6052">
        <w:rPr>
          <w:b/>
          <w:noProof/>
          <w:sz w:val="24"/>
        </w:rPr>
        <w:instrText xml:space="preserve"> DOCPROPERTY  EndDate  \* MERGEFORMAT </w:instrText>
      </w:r>
      <w:r w:rsidRPr="00FB6052">
        <w:rPr>
          <w:b/>
          <w:noProof/>
          <w:sz w:val="24"/>
        </w:rPr>
        <w:fldChar w:fldCharType="separate"/>
      </w:r>
      <w:r w:rsidRPr="00FB6052">
        <w:rPr>
          <w:b/>
          <w:noProof/>
          <w:sz w:val="24"/>
        </w:rPr>
        <w:t>04th March 20</w:t>
      </w:r>
      <w:r w:rsidRPr="00FB6052">
        <w:rPr>
          <w:b/>
          <w:noProof/>
          <w:sz w:val="24"/>
        </w:rPr>
        <w:fldChar w:fldCharType="end"/>
      </w:r>
      <w:r w:rsidRPr="00FB6052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605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B605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B6052">
              <w:rPr>
                <w:i/>
                <w:noProof/>
                <w:sz w:val="14"/>
              </w:rPr>
              <w:t>CR-Form-v</w:t>
            </w:r>
            <w:r w:rsidR="008863B9" w:rsidRPr="00FB6052">
              <w:rPr>
                <w:i/>
                <w:noProof/>
                <w:sz w:val="14"/>
              </w:rPr>
              <w:t>12.</w:t>
            </w:r>
            <w:r w:rsidR="008D3CCC" w:rsidRPr="00FB6052">
              <w:rPr>
                <w:i/>
                <w:noProof/>
                <w:sz w:val="14"/>
              </w:rPr>
              <w:t>2</w:t>
            </w:r>
          </w:p>
        </w:tc>
      </w:tr>
      <w:tr w:rsidR="001E41F3" w:rsidRPr="00FB605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605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605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B605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60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0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605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FB6052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6052">
              <w:rPr>
                <w:b/>
                <w:noProof/>
                <w:sz w:val="28"/>
              </w:rPr>
              <w:fldChar w:fldCharType="begin"/>
            </w:r>
            <w:r w:rsidRPr="00FB6052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FB6052">
              <w:rPr>
                <w:b/>
                <w:noProof/>
                <w:sz w:val="28"/>
              </w:rPr>
              <w:fldChar w:fldCharType="separate"/>
            </w:r>
            <w:r w:rsidR="00003297" w:rsidRPr="00FB6052">
              <w:rPr>
                <w:b/>
                <w:noProof/>
                <w:sz w:val="28"/>
              </w:rPr>
              <w:t>38.508-1</w:t>
            </w:r>
            <w:r w:rsidRPr="00FB605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B605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60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BDDA1" w:rsidR="001E41F3" w:rsidRPr="00FB6052" w:rsidRDefault="00683496" w:rsidP="00F15682">
            <w:pPr>
              <w:pStyle w:val="CRCoverPage"/>
              <w:spacing w:after="0"/>
              <w:jc w:val="center"/>
              <w:rPr>
                <w:noProof/>
              </w:rPr>
            </w:pPr>
            <w:r w:rsidRPr="00FB6052">
              <w:rPr>
                <w:b/>
                <w:noProof/>
                <w:sz w:val="28"/>
              </w:rPr>
              <w:t>2215</w:t>
            </w:r>
          </w:p>
        </w:tc>
        <w:tc>
          <w:tcPr>
            <w:tcW w:w="709" w:type="dxa"/>
          </w:tcPr>
          <w:p w14:paraId="09D2C09B" w14:textId="77777777" w:rsidR="001E41F3" w:rsidRPr="00FB605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60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2FBCA8" w:rsidR="001E41F3" w:rsidRPr="00FB6052" w:rsidRDefault="00FB60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605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B605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60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FB6052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6052">
              <w:rPr>
                <w:b/>
                <w:noProof/>
                <w:sz w:val="28"/>
              </w:rPr>
              <w:t>1</w:t>
            </w:r>
            <w:r w:rsidR="00003297" w:rsidRPr="00FB6052">
              <w:rPr>
                <w:b/>
                <w:noProof/>
                <w:sz w:val="28"/>
              </w:rPr>
              <w:t>7</w:t>
            </w:r>
            <w:r w:rsidRPr="00FB6052">
              <w:rPr>
                <w:b/>
                <w:noProof/>
                <w:sz w:val="28"/>
              </w:rPr>
              <w:t>.</w:t>
            </w:r>
            <w:r w:rsidR="00003297" w:rsidRPr="00FB6052">
              <w:rPr>
                <w:b/>
                <w:noProof/>
                <w:sz w:val="28"/>
              </w:rPr>
              <w:t>3</w:t>
            </w:r>
            <w:r w:rsidRPr="00FB6052">
              <w:rPr>
                <w:b/>
                <w:noProof/>
                <w:sz w:val="28"/>
              </w:rPr>
              <w:t>.</w:t>
            </w:r>
            <w:r w:rsidR="00F15682" w:rsidRPr="00FB60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605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605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605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605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605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B605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B605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B605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B605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B605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B6052">
              <w:rPr>
                <w:rFonts w:cs="Arial"/>
                <w:i/>
                <w:noProof/>
              </w:rPr>
              <w:t>on using this form</w:t>
            </w:r>
            <w:r w:rsidR="0051580D" w:rsidRPr="00FB6052">
              <w:rPr>
                <w:rFonts w:cs="Arial"/>
                <w:i/>
                <w:noProof/>
              </w:rPr>
              <w:t>: c</w:t>
            </w:r>
            <w:r w:rsidR="00F25D98" w:rsidRPr="00FB605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B605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B605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B6052">
              <w:rPr>
                <w:rFonts w:cs="Arial"/>
                <w:i/>
                <w:noProof/>
              </w:rPr>
              <w:t>.</w:t>
            </w:r>
          </w:p>
        </w:tc>
      </w:tr>
      <w:tr w:rsidR="001E41F3" w:rsidRPr="00FB605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60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B60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6052" w14:paraId="0EE45D52" w14:textId="77777777" w:rsidTr="00A7671C">
        <w:tc>
          <w:tcPr>
            <w:tcW w:w="2835" w:type="dxa"/>
          </w:tcPr>
          <w:p w14:paraId="59860FA1" w14:textId="77777777" w:rsidR="00F25D98" w:rsidRPr="00FB605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Proposed change</w:t>
            </w:r>
            <w:r w:rsidR="00A7671C" w:rsidRPr="00FB6052">
              <w:rPr>
                <w:b/>
                <w:i/>
                <w:noProof/>
              </w:rPr>
              <w:t xml:space="preserve"> </w:t>
            </w:r>
            <w:r w:rsidRPr="00FB605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60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60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60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605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605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60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B605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605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60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60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605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B605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B605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FB605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60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05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60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Title:</w:t>
            </w:r>
            <w:r w:rsidRPr="00FB605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9E039" w:rsidR="001E41F3" w:rsidRPr="00FB6052" w:rsidRDefault="000B7B73">
            <w:pPr>
              <w:pStyle w:val="CRCoverPage"/>
              <w:spacing w:after="0"/>
              <w:ind w:left="100"/>
              <w:rPr>
                <w:noProof/>
              </w:rPr>
            </w:pPr>
            <w:r w:rsidRPr="00FB6052">
              <w:rPr>
                <w:noProof/>
                <w:lang w:eastAsia="zh-CN"/>
              </w:rPr>
              <w:t>Correction to PC5 RRC message RRCReconfigurationFailureSidelink</w:t>
            </w:r>
          </w:p>
        </w:tc>
      </w:tr>
      <w:tr w:rsidR="001E41F3" w:rsidRPr="00FB605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60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60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0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60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FB6052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FB6052">
              <w:rPr>
                <w:noProof/>
              </w:rPr>
              <w:fldChar w:fldCharType="begin"/>
            </w:r>
            <w:r w:rsidRPr="00FB6052">
              <w:rPr>
                <w:noProof/>
              </w:rPr>
              <w:instrText xml:space="preserve"> DOCPROPERTY  SourceIfWg  \* MERGEFORMAT </w:instrText>
            </w:r>
            <w:r w:rsidRPr="00FB6052">
              <w:rPr>
                <w:noProof/>
              </w:rPr>
              <w:fldChar w:fldCharType="separate"/>
            </w:r>
            <w:r w:rsidRPr="00FB6052">
              <w:rPr>
                <w:noProof/>
              </w:rPr>
              <w:t>Huawei, HiSilicon</w:t>
            </w:r>
            <w:r w:rsidRPr="00FB6052">
              <w:rPr>
                <w:noProof/>
              </w:rPr>
              <w:fldChar w:fldCharType="end"/>
            </w:r>
          </w:p>
        </w:tc>
      </w:tr>
      <w:tr w:rsidR="001E41F3" w:rsidRPr="00FB605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60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FB6052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B6052">
              <w:t>R5</w:t>
            </w:r>
          </w:p>
        </w:tc>
      </w:tr>
      <w:tr w:rsidR="001E41F3" w:rsidRPr="00FB605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60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60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052" w14:paraId="50563E52" w14:textId="77777777" w:rsidTr="0068349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60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Work item code</w:t>
            </w:r>
            <w:r w:rsidR="0051580D" w:rsidRPr="00FB6052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C174EB5" w:rsidR="001E41F3" w:rsidRPr="00FB6052" w:rsidRDefault="00683496">
            <w:pPr>
              <w:pStyle w:val="CRCoverPage"/>
              <w:spacing w:after="0"/>
              <w:ind w:left="100"/>
              <w:rPr>
                <w:noProof/>
              </w:rPr>
            </w:pPr>
            <w:r w:rsidRPr="00FB6052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Pr="00FB605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605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605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FB6052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FB6052">
              <w:rPr>
                <w:noProof/>
              </w:rPr>
              <w:fldChar w:fldCharType="begin"/>
            </w:r>
            <w:r w:rsidRPr="00FB6052">
              <w:rPr>
                <w:noProof/>
              </w:rPr>
              <w:instrText xml:space="preserve"> DOCPROPERTY  ResDate  \* MERGEFORMAT </w:instrText>
            </w:r>
            <w:r w:rsidRPr="00FB6052">
              <w:rPr>
                <w:noProof/>
              </w:rPr>
              <w:fldChar w:fldCharType="separate"/>
            </w:r>
            <w:r w:rsidRPr="00FB6052">
              <w:rPr>
                <w:noProof/>
              </w:rPr>
              <w:t>2022-02-</w:t>
            </w:r>
            <w:r w:rsidRPr="00FB6052">
              <w:rPr>
                <w:noProof/>
              </w:rPr>
              <w:fldChar w:fldCharType="end"/>
            </w:r>
            <w:r w:rsidRPr="00FB6052">
              <w:rPr>
                <w:noProof/>
              </w:rPr>
              <w:t>10</w:t>
            </w:r>
          </w:p>
        </w:tc>
      </w:tr>
      <w:tr w:rsidR="001E41F3" w:rsidRPr="00FB605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60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60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60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60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60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05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60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FB6052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6052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605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605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Pr="00FB6052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FB6052">
              <w:rPr>
                <w:noProof/>
              </w:rPr>
              <w:fldChar w:fldCharType="begin"/>
            </w:r>
            <w:r w:rsidRPr="00FB6052">
              <w:rPr>
                <w:noProof/>
              </w:rPr>
              <w:instrText xml:space="preserve"> DOCPROPERTY  Release  \* MERGEFORMAT </w:instrText>
            </w:r>
            <w:r w:rsidRPr="00FB6052">
              <w:rPr>
                <w:noProof/>
              </w:rPr>
              <w:fldChar w:fldCharType="separate"/>
            </w:r>
            <w:r w:rsidRPr="00FB6052">
              <w:rPr>
                <w:noProof/>
              </w:rPr>
              <w:t>Rel-</w:t>
            </w:r>
            <w:r w:rsidRPr="00FB6052">
              <w:rPr>
                <w:noProof/>
              </w:rPr>
              <w:fldChar w:fldCharType="end"/>
            </w:r>
            <w:r w:rsidR="00B808CF" w:rsidRPr="00FB6052">
              <w:rPr>
                <w:noProof/>
              </w:rPr>
              <w:t>1</w:t>
            </w:r>
            <w:r w:rsidR="00003297" w:rsidRPr="00FB6052">
              <w:rPr>
                <w:noProof/>
              </w:rPr>
              <w:t>7</w:t>
            </w:r>
          </w:p>
        </w:tc>
      </w:tr>
      <w:tr w:rsidR="001E41F3" w:rsidRPr="00FB605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605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605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B6052">
              <w:rPr>
                <w:i/>
                <w:noProof/>
                <w:sz w:val="18"/>
              </w:rPr>
              <w:t xml:space="preserve">Use </w:t>
            </w:r>
            <w:r w:rsidRPr="00FB6052">
              <w:rPr>
                <w:i/>
                <w:noProof/>
                <w:sz w:val="18"/>
                <w:u w:val="single"/>
              </w:rPr>
              <w:t>one</w:t>
            </w:r>
            <w:r w:rsidRPr="00FB6052">
              <w:rPr>
                <w:i/>
                <w:noProof/>
                <w:sz w:val="18"/>
              </w:rPr>
              <w:t xml:space="preserve"> of the following categories:</w:t>
            </w:r>
            <w:r w:rsidRPr="00FB6052">
              <w:rPr>
                <w:b/>
                <w:i/>
                <w:noProof/>
                <w:sz w:val="18"/>
              </w:rPr>
              <w:br/>
              <w:t>F</w:t>
            </w:r>
            <w:r w:rsidRPr="00FB6052">
              <w:rPr>
                <w:i/>
                <w:noProof/>
                <w:sz w:val="18"/>
              </w:rPr>
              <w:t xml:space="preserve">  (correction)</w:t>
            </w:r>
            <w:r w:rsidRPr="00FB6052">
              <w:rPr>
                <w:i/>
                <w:noProof/>
                <w:sz w:val="18"/>
              </w:rPr>
              <w:br/>
            </w:r>
            <w:r w:rsidRPr="00FB6052">
              <w:rPr>
                <w:b/>
                <w:i/>
                <w:noProof/>
                <w:sz w:val="18"/>
              </w:rPr>
              <w:t>A</w:t>
            </w:r>
            <w:r w:rsidRPr="00FB6052">
              <w:rPr>
                <w:i/>
                <w:noProof/>
                <w:sz w:val="18"/>
              </w:rPr>
              <w:t xml:space="preserve">  (</w:t>
            </w:r>
            <w:r w:rsidR="00DE34CF" w:rsidRPr="00FB6052">
              <w:rPr>
                <w:i/>
                <w:noProof/>
                <w:sz w:val="18"/>
              </w:rPr>
              <w:t xml:space="preserve">mirror </w:t>
            </w:r>
            <w:r w:rsidRPr="00FB6052">
              <w:rPr>
                <w:i/>
                <w:noProof/>
                <w:sz w:val="18"/>
              </w:rPr>
              <w:t>correspond</w:t>
            </w:r>
            <w:r w:rsidR="00DE34CF" w:rsidRPr="00FB6052">
              <w:rPr>
                <w:i/>
                <w:noProof/>
                <w:sz w:val="18"/>
              </w:rPr>
              <w:t xml:space="preserve">ing </w:t>
            </w:r>
            <w:r w:rsidRPr="00FB6052">
              <w:rPr>
                <w:i/>
                <w:noProof/>
                <w:sz w:val="18"/>
              </w:rPr>
              <w:t xml:space="preserve">to a </w:t>
            </w:r>
            <w:r w:rsidR="00DE34CF" w:rsidRPr="00FB6052">
              <w:rPr>
                <w:i/>
                <w:noProof/>
                <w:sz w:val="18"/>
              </w:rPr>
              <w:t xml:space="preserve">change </w:t>
            </w:r>
            <w:r w:rsidRPr="00FB6052">
              <w:rPr>
                <w:i/>
                <w:noProof/>
                <w:sz w:val="18"/>
              </w:rPr>
              <w:t xml:space="preserve">in an earlier </w:t>
            </w:r>
            <w:r w:rsidR="00665C47" w:rsidRPr="00FB6052">
              <w:rPr>
                <w:i/>
                <w:noProof/>
                <w:sz w:val="18"/>
              </w:rPr>
              <w:tab/>
            </w:r>
            <w:r w:rsidR="00665C47" w:rsidRPr="00FB6052">
              <w:rPr>
                <w:i/>
                <w:noProof/>
                <w:sz w:val="18"/>
              </w:rPr>
              <w:tab/>
            </w:r>
            <w:r w:rsidR="00665C47" w:rsidRPr="00FB6052">
              <w:rPr>
                <w:i/>
                <w:noProof/>
                <w:sz w:val="18"/>
              </w:rPr>
              <w:tab/>
            </w:r>
            <w:r w:rsidR="00665C47" w:rsidRPr="00FB6052">
              <w:rPr>
                <w:i/>
                <w:noProof/>
                <w:sz w:val="18"/>
              </w:rPr>
              <w:tab/>
            </w:r>
            <w:r w:rsidR="00665C47" w:rsidRPr="00FB6052">
              <w:rPr>
                <w:i/>
                <w:noProof/>
                <w:sz w:val="18"/>
              </w:rPr>
              <w:tab/>
            </w:r>
            <w:r w:rsidR="00665C47" w:rsidRPr="00FB6052">
              <w:rPr>
                <w:i/>
                <w:noProof/>
                <w:sz w:val="18"/>
              </w:rPr>
              <w:tab/>
            </w:r>
            <w:r w:rsidR="00665C47" w:rsidRPr="00FB6052">
              <w:rPr>
                <w:i/>
                <w:noProof/>
                <w:sz w:val="18"/>
              </w:rPr>
              <w:tab/>
            </w:r>
            <w:r w:rsidR="00665C47" w:rsidRPr="00FB6052">
              <w:rPr>
                <w:i/>
                <w:noProof/>
                <w:sz w:val="18"/>
              </w:rPr>
              <w:tab/>
            </w:r>
            <w:r w:rsidR="00665C47" w:rsidRPr="00FB6052">
              <w:rPr>
                <w:i/>
                <w:noProof/>
                <w:sz w:val="18"/>
              </w:rPr>
              <w:tab/>
            </w:r>
            <w:r w:rsidR="00665C47" w:rsidRPr="00FB6052">
              <w:rPr>
                <w:i/>
                <w:noProof/>
                <w:sz w:val="18"/>
              </w:rPr>
              <w:tab/>
            </w:r>
            <w:r w:rsidR="00665C47" w:rsidRPr="00FB6052">
              <w:rPr>
                <w:i/>
                <w:noProof/>
                <w:sz w:val="18"/>
              </w:rPr>
              <w:tab/>
            </w:r>
            <w:r w:rsidR="00665C47" w:rsidRPr="00FB6052">
              <w:rPr>
                <w:i/>
                <w:noProof/>
                <w:sz w:val="18"/>
              </w:rPr>
              <w:tab/>
            </w:r>
            <w:r w:rsidR="00665C47" w:rsidRPr="00FB6052">
              <w:rPr>
                <w:i/>
                <w:noProof/>
                <w:sz w:val="18"/>
              </w:rPr>
              <w:tab/>
            </w:r>
            <w:r w:rsidRPr="00FB6052">
              <w:rPr>
                <w:i/>
                <w:noProof/>
                <w:sz w:val="18"/>
              </w:rPr>
              <w:t>release)</w:t>
            </w:r>
            <w:r w:rsidRPr="00FB6052">
              <w:rPr>
                <w:i/>
                <w:noProof/>
                <w:sz w:val="18"/>
              </w:rPr>
              <w:br/>
            </w:r>
            <w:r w:rsidRPr="00FB6052">
              <w:rPr>
                <w:b/>
                <w:i/>
                <w:noProof/>
                <w:sz w:val="18"/>
              </w:rPr>
              <w:t>B</w:t>
            </w:r>
            <w:r w:rsidRPr="00FB6052">
              <w:rPr>
                <w:i/>
                <w:noProof/>
                <w:sz w:val="18"/>
              </w:rPr>
              <w:t xml:space="preserve">  (addition of feature), </w:t>
            </w:r>
            <w:r w:rsidRPr="00FB6052">
              <w:rPr>
                <w:i/>
                <w:noProof/>
                <w:sz w:val="18"/>
              </w:rPr>
              <w:br/>
            </w:r>
            <w:r w:rsidRPr="00FB6052">
              <w:rPr>
                <w:b/>
                <w:i/>
                <w:noProof/>
                <w:sz w:val="18"/>
              </w:rPr>
              <w:t>C</w:t>
            </w:r>
            <w:r w:rsidRPr="00FB6052">
              <w:rPr>
                <w:i/>
                <w:noProof/>
                <w:sz w:val="18"/>
              </w:rPr>
              <w:t xml:space="preserve">  (functional modification of feature)</w:t>
            </w:r>
            <w:r w:rsidRPr="00FB6052">
              <w:rPr>
                <w:i/>
                <w:noProof/>
                <w:sz w:val="18"/>
              </w:rPr>
              <w:br/>
            </w:r>
            <w:r w:rsidRPr="00FB6052">
              <w:rPr>
                <w:b/>
                <w:i/>
                <w:noProof/>
                <w:sz w:val="18"/>
              </w:rPr>
              <w:t>D</w:t>
            </w:r>
            <w:r w:rsidRPr="00FB605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B6052" w:rsidRDefault="001E41F3">
            <w:pPr>
              <w:pStyle w:val="CRCoverPage"/>
              <w:rPr>
                <w:noProof/>
              </w:rPr>
            </w:pPr>
            <w:r w:rsidRPr="00FB6052">
              <w:rPr>
                <w:noProof/>
                <w:sz w:val="18"/>
              </w:rPr>
              <w:t>Detailed explanations of the above categories can</w:t>
            </w:r>
            <w:r w:rsidRPr="00FB605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B6052">
                <w:rPr>
                  <w:rStyle w:val="aa"/>
                  <w:noProof/>
                  <w:sz w:val="18"/>
                </w:rPr>
                <w:t>TR 21.900</w:t>
              </w:r>
            </w:hyperlink>
            <w:r w:rsidRPr="00FB605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B605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B6052">
              <w:rPr>
                <w:i/>
                <w:noProof/>
                <w:sz w:val="18"/>
              </w:rPr>
              <w:t xml:space="preserve">Use </w:t>
            </w:r>
            <w:r w:rsidRPr="00FB6052">
              <w:rPr>
                <w:i/>
                <w:noProof/>
                <w:sz w:val="18"/>
                <w:u w:val="single"/>
              </w:rPr>
              <w:t>one</w:t>
            </w:r>
            <w:r w:rsidRPr="00FB6052">
              <w:rPr>
                <w:i/>
                <w:noProof/>
                <w:sz w:val="18"/>
              </w:rPr>
              <w:t xml:space="preserve"> of the following releases:</w:t>
            </w:r>
            <w:r w:rsidRPr="00FB6052">
              <w:rPr>
                <w:i/>
                <w:noProof/>
                <w:sz w:val="18"/>
              </w:rPr>
              <w:br/>
              <w:t>Rel-8</w:t>
            </w:r>
            <w:r w:rsidRPr="00FB6052">
              <w:rPr>
                <w:i/>
                <w:noProof/>
                <w:sz w:val="18"/>
              </w:rPr>
              <w:tab/>
              <w:t>(Release 8)</w:t>
            </w:r>
            <w:r w:rsidR="007C2097" w:rsidRPr="00FB6052">
              <w:rPr>
                <w:i/>
                <w:noProof/>
                <w:sz w:val="18"/>
              </w:rPr>
              <w:br/>
              <w:t>Rel-9</w:t>
            </w:r>
            <w:r w:rsidR="007C2097" w:rsidRPr="00FB6052">
              <w:rPr>
                <w:i/>
                <w:noProof/>
                <w:sz w:val="18"/>
              </w:rPr>
              <w:tab/>
              <w:t>(Release 9)</w:t>
            </w:r>
            <w:r w:rsidR="009777D9" w:rsidRPr="00FB6052">
              <w:rPr>
                <w:i/>
                <w:noProof/>
                <w:sz w:val="18"/>
              </w:rPr>
              <w:br/>
              <w:t>Rel-10</w:t>
            </w:r>
            <w:r w:rsidR="009777D9" w:rsidRPr="00FB6052">
              <w:rPr>
                <w:i/>
                <w:noProof/>
                <w:sz w:val="18"/>
              </w:rPr>
              <w:tab/>
              <w:t>(Release 10)</w:t>
            </w:r>
            <w:r w:rsidR="000C038A" w:rsidRPr="00FB6052">
              <w:rPr>
                <w:i/>
                <w:noProof/>
                <w:sz w:val="18"/>
              </w:rPr>
              <w:br/>
              <w:t>Rel-11</w:t>
            </w:r>
            <w:r w:rsidR="000C038A" w:rsidRPr="00FB6052">
              <w:rPr>
                <w:i/>
                <w:noProof/>
                <w:sz w:val="18"/>
              </w:rPr>
              <w:tab/>
              <w:t>(Release 11)</w:t>
            </w:r>
            <w:r w:rsidR="000C038A" w:rsidRPr="00FB6052">
              <w:rPr>
                <w:i/>
                <w:noProof/>
                <w:sz w:val="18"/>
              </w:rPr>
              <w:br/>
            </w:r>
            <w:r w:rsidR="002E472E" w:rsidRPr="00FB6052">
              <w:rPr>
                <w:i/>
                <w:noProof/>
                <w:sz w:val="18"/>
              </w:rPr>
              <w:t>…</w:t>
            </w:r>
            <w:r w:rsidR="0051580D" w:rsidRPr="00FB6052">
              <w:rPr>
                <w:i/>
                <w:noProof/>
                <w:sz w:val="18"/>
              </w:rPr>
              <w:br/>
            </w:r>
            <w:r w:rsidR="00E34898" w:rsidRPr="00FB6052">
              <w:rPr>
                <w:i/>
                <w:noProof/>
                <w:sz w:val="18"/>
              </w:rPr>
              <w:t>Rel-16</w:t>
            </w:r>
            <w:r w:rsidR="00E34898" w:rsidRPr="00FB6052">
              <w:rPr>
                <w:i/>
                <w:noProof/>
                <w:sz w:val="18"/>
              </w:rPr>
              <w:tab/>
              <w:t>(Release 16)</w:t>
            </w:r>
            <w:r w:rsidR="002E472E" w:rsidRPr="00FB6052">
              <w:rPr>
                <w:i/>
                <w:noProof/>
                <w:sz w:val="18"/>
              </w:rPr>
              <w:br/>
              <w:t>Rel-17</w:t>
            </w:r>
            <w:r w:rsidR="002E472E" w:rsidRPr="00FB6052">
              <w:rPr>
                <w:i/>
                <w:noProof/>
                <w:sz w:val="18"/>
              </w:rPr>
              <w:tab/>
              <w:t>(Release 17)</w:t>
            </w:r>
            <w:r w:rsidR="002E472E" w:rsidRPr="00FB6052">
              <w:rPr>
                <w:i/>
                <w:noProof/>
                <w:sz w:val="18"/>
              </w:rPr>
              <w:br/>
              <w:t>Rel-18</w:t>
            </w:r>
            <w:r w:rsidR="002E472E" w:rsidRPr="00FB6052">
              <w:rPr>
                <w:i/>
                <w:noProof/>
                <w:sz w:val="18"/>
              </w:rPr>
              <w:tab/>
              <w:t>(Release 18)</w:t>
            </w:r>
            <w:r w:rsidR="00C870F6" w:rsidRPr="00FB6052">
              <w:rPr>
                <w:i/>
                <w:noProof/>
                <w:sz w:val="18"/>
              </w:rPr>
              <w:br/>
              <w:t>Rel-19</w:t>
            </w:r>
            <w:r w:rsidR="00653DE4" w:rsidRPr="00FB605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B6052" w14:paraId="7FBEB8E7" w14:textId="77777777" w:rsidTr="00547111">
        <w:tc>
          <w:tcPr>
            <w:tcW w:w="1843" w:type="dxa"/>
          </w:tcPr>
          <w:p w14:paraId="44A3A604" w14:textId="77777777" w:rsidR="001E41F3" w:rsidRPr="00FB60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60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0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B60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6F773742" w:rsidR="006829DA" w:rsidRPr="00FB6052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FB6052">
              <w:rPr>
                <w:noProof/>
                <w:lang w:eastAsia="zh-CN"/>
              </w:rPr>
              <w:t xml:space="preserve">To update default configuration of PC5 RRC message </w:t>
            </w:r>
            <w:r w:rsidR="00AD4C7A" w:rsidRPr="00FB6052">
              <w:rPr>
                <w:noProof/>
                <w:lang w:eastAsia="zh-CN"/>
              </w:rPr>
              <w:t>RRCReconfigurationFailureSidelink</w:t>
            </w:r>
          </w:p>
          <w:p w14:paraId="708AA7DE" w14:textId="6660FCD6" w:rsidR="00B94306" w:rsidRPr="00FB6052" w:rsidRDefault="00B94306" w:rsidP="00AD4C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FB6052">
              <w:t>Table 4.6.1A-</w:t>
            </w:r>
            <w:r w:rsidR="00AD4C7A" w:rsidRPr="00FB6052">
              <w:t>5</w:t>
            </w:r>
            <w:r w:rsidRPr="00FB6052">
              <w:t xml:space="preserve"> is specified from the DUT's side. But in some test case prose, these messages are sent by the NR-SS-UE so we need all fields to be specified.</w:t>
            </w:r>
          </w:p>
        </w:tc>
      </w:tr>
      <w:tr w:rsidR="001E41F3" w:rsidRPr="00FB60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60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B60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0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B60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Summary of change</w:t>
            </w:r>
            <w:r w:rsidR="0051580D" w:rsidRPr="00FB605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DD3ED" w:rsidR="00B94306" w:rsidRPr="00FB6052" w:rsidRDefault="00B94306" w:rsidP="00AD4C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FB6052">
              <w:t>Table 4.6.1A-</w:t>
            </w:r>
            <w:r w:rsidR="00AD4C7A" w:rsidRPr="00FB6052">
              <w:t>5</w:t>
            </w:r>
            <w:r w:rsidRPr="00FB6052">
              <w:t xml:space="preserve"> is updated.</w:t>
            </w:r>
          </w:p>
        </w:tc>
      </w:tr>
      <w:tr w:rsidR="001E41F3" w:rsidRPr="00FB60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B60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B60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0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B60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Pr="00FB6052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 w:rsidRPr="00FB6052">
              <w:rPr>
                <w:noProof/>
                <w:lang w:eastAsia="zh-CN"/>
              </w:rPr>
              <w:t>Spec is incorrect.</w:t>
            </w:r>
          </w:p>
        </w:tc>
      </w:tr>
      <w:tr w:rsidR="001E41F3" w:rsidRPr="00FB605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B60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B60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0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B60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Pr="00FB6052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6052">
              <w:rPr>
                <w:rFonts w:hint="eastAsia"/>
                <w:noProof/>
                <w:lang w:eastAsia="zh-CN"/>
              </w:rPr>
              <w:t>4</w:t>
            </w:r>
            <w:r w:rsidRPr="00FB6052">
              <w:rPr>
                <w:noProof/>
                <w:lang w:eastAsia="zh-CN"/>
              </w:rPr>
              <w:t>.6.1A</w:t>
            </w:r>
          </w:p>
        </w:tc>
      </w:tr>
      <w:tr w:rsidR="001E41F3" w:rsidRPr="00FB60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B60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B60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0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B60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B60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605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B60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60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B605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B605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FB60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FB6052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FB6052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FB6052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605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FB6052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B6052">
              <w:rPr>
                <w:noProof/>
              </w:rPr>
              <w:t xml:space="preserve"> Other core specifications</w:t>
            </w:r>
            <w:r w:rsidRPr="00FB605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FB6052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FB6052">
              <w:rPr>
                <w:noProof/>
              </w:rPr>
              <w:t xml:space="preserve">TS/TR ... CR ... </w:t>
            </w:r>
          </w:p>
        </w:tc>
      </w:tr>
      <w:tr w:rsidR="007B263F" w:rsidRPr="00FB60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FB6052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Pr="00FB6052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Pr="00FB6052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B605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FB6052" w:rsidRDefault="007B263F" w:rsidP="007B263F">
            <w:pPr>
              <w:pStyle w:val="CRCoverPage"/>
              <w:spacing w:after="0"/>
              <w:rPr>
                <w:noProof/>
              </w:rPr>
            </w:pPr>
            <w:r w:rsidRPr="00FB605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Pr="00FB6052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FB6052">
              <w:rPr>
                <w:noProof/>
              </w:rPr>
              <w:t xml:space="preserve">TS/TR ... CR </w:t>
            </w:r>
            <w:r w:rsidR="007B263F" w:rsidRPr="00FB6052">
              <w:rPr>
                <w:noProof/>
              </w:rPr>
              <w:t>...</w:t>
            </w:r>
          </w:p>
        </w:tc>
      </w:tr>
      <w:tr w:rsidR="007B263F" w:rsidRPr="00FB60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FB6052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FB6052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FB6052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605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FB6052" w:rsidRDefault="007B263F" w:rsidP="007B263F">
            <w:pPr>
              <w:pStyle w:val="CRCoverPage"/>
              <w:spacing w:after="0"/>
              <w:rPr>
                <w:noProof/>
              </w:rPr>
            </w:pPr>
            <w:r w:rsidRPr="00FB605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FB6052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FB6052">
              <w:rPr>
                <w:noProof/>
              </w:rPr>
              <w:t xml:space="preserve">TS/TR ... CR ... </w:t>
            </w:r>
          </w:p>
        </w:tc>
      </w:tr>
      <w:tr w:rsidR="007B263F" w:rsidRPr="00FB60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FB6052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FB6052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FB60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FB6052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FB6052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FB605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FB6052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FB6052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FB60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FB6052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05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E6E013" w:rsidR="00877C12" w:rsidRPr="00FB6052" w:rsidRDefault="00FB6052" w:rsidP="00FB6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6052">
              <w:rPr>
                <w:b/>
                <w:noProof/>
                <w:lang w:eastAsia="zh-CN"/>
              </w:rPr>
              <w:t>Revised from: R5-220576r1.</w:t>
            </w:r>
          </w:p>
        </w:tc>
      </w:tr>
    </w:tbl>
    <w:p w14:paraId="17759814" w14:textId="77777777" w:rsidR="001E41F3" w:rsidRPr="00FB605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B6052" w:rsidRDefault="001E41F3">
      <w:pPr>
        <w:rPr>
          <w:noProof/>
        </w:rPr>
        <w:sectPr w:rsidR="001E41F3" w:rsidRPr="00FB60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B6052" w:rsidRDefault="006F6B5B" w:rsidP="006F6B5B">
      <w:pPr>
        <w:pStyle w:val="H6"/>
        <w:rPr>
          <w:b/>
          <w:noProof/>
          <w:color w:val="00B0F0"/>
        </w:rPr>
      </w:pPr>
      <w:r w:rsidRPr="00FB6052">
        <w:rPr>
          <w:b/>
          <w:noProof/>
          <w:color w:val="00B0F0"/>
        </w:rPr>
        <w:lastRenderedPageBreak/>
        <w:t>&lt;Start of modified section 1&gt;</w:t>
      </w:r>
    </w:p>
    <w:p w14:paraId="12767228" w14:textId="77777777" w:rsidR="00AD4C7A" w:rsidRPr="00FB6052" w:rsidRDefault="00AD4C7A" w:rsidP="00AD4C7A">
      <w:pPr>
        <w:pStyle w:val="4"/>
      </w:pPr>
      <w:r w:rsidRPr="00FB6052">
        <w:t>–</w:t>
      </w:r>
      <w:r w:rsidRPr="00FB6052">
        <w:tab/>
      </w:r>
      <w:proofErr w:type="spellStart"/>
      <w:r w:rsidRPr="00FB6052">
        <w:rPr>
          <w:i/>
          <w:iCs/>
        </w:rPr>
        <w:t>RRCReconfigurationFailureSidelink</w:t>
      </w:r>
      <w:proofErr w:type="spellEnd"/>
    </w:p>
    <w:p w14:paraId="65062333" w14:textId="77777777" w:rsidR="00AD4C7A" w:rsidRPr="00FB6052" w:rsidRDefault="00AD4C7A" w:rsidP="00AD4C7A">
      <w:pPr>
        <w:pStyle w:val="TH"/>
      </w:pPr>
      <w:r w:rsidRPr="00FB6052">
        <w:t xml:space="preserve">Table 4.6.1A-5: </w:t>
      </w:r>
      <w:proofErr w:type="spellStart"/>
      <w:r w:rsidRPr="00FB6052">
        <w:rPr>
          <w:i/>
          <w:iCs/>
        </w:rPr>
        <w:t>RRCReconfigurationFailureSidelink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">
          <w:tblGrid>
            <w:gridCol w:w="9"/>
            <w:gridCol w:w="36"/>
            <w:gridCol w:w="4490"/>
            <w:gridCol w:w="9"/>
            <w:gridCol w:w="36"/>
            <w:gridCol w:w="2222"/>
            <w:gridCol w:w="9"/>
            <w:gridCol w:w="36"/>
            <w:gridCol w:w="1655"/>
            <w:gridCol w:w="9"/>
            <w:gridCol w:w="36"/>
            <w:gridCol w:w="1200"/>
            <w:gridCol w:w="9"/>
            <w:gridCol w:w="36"/>
          </w:tblGrid>
        </w:tblGridChange>
      </w:tblGrid>
      <w:tr w:rsidR="00AD4C7A" w:rsidRPr="00FB6052" w14:paraId="7433B9F2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7813DFC" w14:textId="77777777" w:rsidR="00AD4C7A" w:rsidRPr="00FB6052" w:rsidRDefault="00AD4C7A" w:rsidP="00AE1AAC">
            <w:pPr>
              <w:pStyle w:val="TAL"/>
            </w:pPr>
            <w:r w:rsidRPr="00FB6052">
              <w:t>Derivation Path: TS 38.331 [6], clause 6.6.2</w:t>
            </w:r>
          </w:p>
        </w:tc>
      </w:tr>
      <w:tr w:rsidR="00AD4C7A" w:rsidRPr="00FB6052" w14:paraId="6D3C5A1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716B1A" w14:textId="77777777" w:rsidR="00AD4C7A" w:rsidRPr="00FB6052" w:rsidRDefault="00AD4C7A" w:rsidP="00AE1AAC">
            <w:pPr>
              <w:pStyle w:val="TAH"/>
            </w:pPr>
            <w:r w:rsidRPr="00FB6052">
              <w:t>Information Element</w:t>
            </w:r>
          </w:p>
        </w:tc>
        <w:tc>
          <w:tcPr>
            <w:tcW w:w="2267" w:type="dxa"/>
          </w:tcPr>
          <w:p w14:paraId="3D26BDC1" w14:textId="77777777" w:rsidR="00AD4C7A" w:rsidRPr="00FB6052" w:rsidRDefault="00AD4C7A" w:rsidP="00AE1AAC">
            <w:pPr>
              <w:pStyle w:val="TAH"/>
            </w:pPr>
            <w:r w:rsidRPr="00FB6052">
              <w:t>Value/remark</w:t>
            </w:r>
          </w:p>
        </w:tc>
        <w:tc>
          <w:tcPr>
            <w:tcW w:w="1700" w:type="dxa"/>
          </w:tcPr>
          <w:p w14:paraId="124A71F4" w14:textId="77777777" w:rsidR="00AD4C7A" w:rsidRPr="00FB6052" w:rsidRDefault="00AD4C7A" w:rsidP="00AE1AAC">
            <w:pPr>
              <w:pStyle w:val="TAH"/>
            </w:pPr>
            <w:r w:rsidRPr="00FB6052">
              <w:t>Comment</w:t>
            </w:r>
          </w:p>
        </w:tc>
        <w:tc>
          <w:tcPr>
            <w:tcW w:w="1245" w:type="dxa"/>
          </w:tcPr>
          <w:p w14:paraId="4D025324" w14:textId="77777777" w:rsidR="00AD4C7A" w:rsidRPr="00FB6052" w:rsidRDefault="00AD4C7A" w:rsidP="00AE1AAC">
            <w:pPr>
              <w:pStyle w:val="TAH"/>
            </w:pPr>
            <w:r w:rsidRPr="00FB6052">
              <w:t>Condition</w:t>
            </w:r>
          </w:p>
        </w:tc>
      </w:tr>
      <w:tr w:rsidR="00AD4C7A" w:rsidRPr="00FB6052" w14:paraId="1ABB9859" w14:textId="77777777" w:rsidTr="00877C12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" w:author="Huawei" w:date="2022-02-21T16:2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" w:author="Huawei" w:date="2022-02-21T16:26:00Z">
            <w:trPr>
              <w:gridBefore w:val="1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4" w:author="Huawei" w:date="2022-02-21T16:26:00Z">
              <w:tcPr>
                <w:tcW w:w="4535" w:type="dxa"/>
                <w:gridSpan w:val="3"/>
              </w:tcPr>
            </w:tcPrChange>
          </w:tcPr>
          <w:p w14:paraId="3F588E7A" w14:textId="77777777" w:rsidR="00AD4C7A" w:rsidRPr="00FB6052" w:rsidRDefault="00AD4C7A" w:rsidP="00AE1AAC">
            <w:pPr>
              <w:pStyle w:val="TAL"/>
            </w:pPr>
            <w:proofErr w:type="spellStart"/>
            <w:r w:rsidRPr="00FB6052">
              <w:t>RRCReconfigurationFailureSidelink</w:t>
            </w:r>
            <w:proofErr w:type="spellEnd"/>
            <w:r w:rsidRPr="00FB6052">
              <w:t xml:space="preserve"> ::= SEQUENCE {</w:t>
            </w:r>
          </w:p>
        </w:tc>
        <w:tc>
          <w:tcPr>
            <w:tcW w:w="2267" w:type="dxa"/>
            <w:tcPrChange w:id="5" w:author="Huawei" w:date="2022-02-21T16:26:00Z">
              <w:tcPr>
                <w:tcW w:w="2267" w:type="dxa"/>
                <w:gridSpan w:val="3"/>
              </w:tcPr>
            </w:tcPrChange>
          </w:tcPr>
          <w:p w14:paraId="435EB6A9" w14:textId="77777777" w:rsidR="00AD4C7A" w:rsidRPr="00FB6052" w:rsidRDefault="00AD4C7A" w:rsidP="00AE1AAC">
            <w:pPr>
              <w:pStyle w:val="TAL"/>
            </w:pPr>
          </w:p>
        </w:tc>
        <w:tc>
          <w:tcPr>
            <w:tcW w:w="1700" w:type="dxa"/>
            <w:tcPrChange w:id="6" w:author="Huawei" w:date="2022-02-21T16:26:00Z">
              <w:tcPr>
                <w:tcW w:w="1700" w:type="dxa"/>
                <w:gridSpan w:val="3"/>
              </w:tcPr>
            </w:tcPrChange>
          </w:tcPr>
          <w:p w14:paraId="23925128" w14:textId="77777777" w:rsidR="00AD4C7A" w:rsidRPr="00FB6052" w:rsidRDefault="00AD4C7A" w:rsidP="00AE1AAC">
            <w:pPr>
              <w:pStyle w:val="TAL"/>
            </w:pPr>
          </w:p>
        </w:tc>
        <w:tc>
          <w:tcPr>
            <w:tcW w:w="1245" w:type="dxa"/>
            <w:tcPrChange w:id="7" w:author="Huawei" w:date="2022-02-21T16:26:00Z">
              <w:tcPr>
                <w:tcW w:w="1245" w:type="dxa"/>
                <w:gridSpan w:val="3"/>
              </w:tcPr>
            </w:tcPrChange>
          </w:tcPr>
          <w:p w14:paraId="3F402441" w14:textId="77777777" w:rsidR="00AD4C7A" w:rsidRPr="00FB6052" w:rsidRDefault="00AD4C7A" w:rsidP="00AE1AAC">
            <w:pPr>
              <w:pStyle w:val="TAL"/>
            </w:pPr>
          </w:p>
        </w:tc>
      </w:tr>
      <w:tr w:rsidR="00AD4C7A" w:rsidRPr="00FB6052" w14:paraId="4DFE3A41" w14:textId="77777777" w:rsidTr="00877C12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" w:author="Huawei" w:date="2022-02-21T16:2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" w:author="Huawei" w:date="2022-02-21T16:26:00Z">
            <w:trPr>
              <w:gridBefore w:val="1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10" w:author="Huawei" w:date="2022-02-21T16:26:00Z">
              <w:tcPr>
                <w:tcW w:w="4535" w:type="dxa"/>
                <w:gridSpan w:val="3"/>
              </w:tcPr>
            </w:tcPrChange>
          </w:tcPr>
          <w:p w14:paraId="29D053CB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  <w:r w:rsidRPr="00FB6052">
              <w:rPr>
                <w:snapToGrid w:val="0"/>
              </w:rPr>
              <w:t xml:space="preserve">  </w:t>
            </w:r>
            <w:r w:rsidRPr="00FB6052">
              <w:t>rrc-TransactionIdentifier-r16</w:t>
            </w:r>
          </w:p>
        </w:tc>
        <w:tc>
          <w:tcPr>
            <w:tcW w:w="2267" w:type="dxa"/>
            <w:tcPrChange w:id="11" w:author="Huawei" w:date="2022-02-21T16:26:00Z">
              <w:tcPr>
                <w:tcW w:w="2267" w:type="dxa"/>
                <w:gridSpan w:val="3"/>
              </w:tcPr>
            </w:tcPrChange>
          </w:tcPr>
          <w:p w14:paraId="382B54D5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  <w:proofErr w:type="spellStart"/>
            <w:r w:rsidRPr="00FB6052">
              <w:t>RRC-TransactionIdentifier</w:t>
            </w:r>
            <w:proofErr w:type="spellEnd"/>
          </w:p>
        </w:tc>
        <w:tc>
          <w:tcPr>
            <w:tcW w:w="1700" w:type="dxa"/>
            <w:tcPrChange w:id="12" w:author="Huawei" w:date="2022-02-21T16:26:00Z">
              <w:tcPr>
                <w:tcW w:w="1700" w:type="dxa"/>
                <w:gridSpan w:val="3"/>
              </w:tcPr>
            </w:tcPrChange>
          </w:tcPr>
          <w:p w14:paraId="71625128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3" w:author="Huawei" w:date="2022-02-21T16:26:00Z">
              <w:tcPr>
                <w:tcW w:w="1245" w:type="dxa"/>
                <w:gridSpan w:val="3"/>
              </w:tcPr>
            </w:tcPrChange>
          </w:tcPr>
          <w:p w14:paraId="63D06D4E" w14:textId="294D20AA" w:rsidR="00AD4C7A" w:rsidRPr="00FB6052" w:rsidRDefault="00877C12" w:rsidP="00AE1AAC">
            <w:pPr>
              <w:pStyle w:val="TAL"/>
              <w:rPr>
                <w:snapToGrid w:val="0"/>
                <w:lang w:eastAsia="zh-CN"/>
              </w:rPr>
            </w:pPr>
            <w:ins w:id="14" w:author="Huawei" w:date="2022-02-21T16:25:00Z">
              <w:r w:rsidRPr="00FB6052">
                <w:rPr>
                  <w:rFonts w:hint="eastAsia"/>
                  <w:snapToGrid w:val="0"/>
                  <w:lang w:eastAsia="zh-CN"/>
                </w:rPr>
                <w:t>T</w:t>
              </w:r>
              <w:r w:rsidRPr="00FB6052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877C12" w:rsidRPr="00FB6052" w14:paraId="68B183AA" w14:textId="77777777" w:rsidTr="00877C12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5" w:author="Huawei" w:date="2022-02-21T16:26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6" w:author="Huawei" w:date="2022-02-21T16:25:00Z"/>
          <w:trPrChange w:id="17" w:author="Huawei" w:date="2022-02-21T16:26:00Z">
            <w:trPr>
              <w:gridBefore w:val="1"/>
              <w:gridAfter w:val="0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18" w:author="Huawei" w:date="2022-02-21T16:26:00Z">
              <w:tcPr>
                <w:tcW w:w="4535" w:type="dxa"/>
                <w:gridSpan w:val="3"/>
              </w:tcPr>
            </w:tcPrChange>
          </w:tcPr>
          <w:p w14:paraId="4BDA9BC2" w14:textId="77777777" w:rsidR="00877C12" w:rsidRPr="00FB6052" w:rsidRDefault="00877C12" w:rsidP="00AE1AAC">
            <w:pPr>
              <w:pStyle w:val="TAL"/>
              <w:rPr>
                <w:ins w:id="19" w:author="Huawei" w:date="2022-02-21T16:25:00Z"/>
                <w:snapToGrid w:val="0"/>
              </w:rPr>
            </w:pPr>
          </w:p>
        </w:tc>
        <w:tc>
          <w:tcPr>
            <w:tcW w:w="2267" w:type="dxa"/>
            <w:tcPrChange w:id="20" w:author="Huawei" w:date="2022-02-21T16:26:00Z">
              <w:tcPr>
                <w:tcW w:w="2267" w:type="dxa"/>
                <w:gridSpan w:val="3"/>
              </w:tcPr>
            </w:tcPrChange>
          </w:tcPr>
          <w:p w14:paraId="1C96382C" w14:textId="215D0FCB" w:rsidR="00877C12" w:rsidRPr="00FB6052" w:rsidRDefault="00877C12" w:rsidP="00AE1AAC">
            <w:pPr>
              <w:pStyle w:val="TAL"/>
              <w:rPr>
                <w:ins w:id="21" w:author="Huawei" w:date="2022-02-21T16:25:00Z"/>
              </w:rPr>
            </w:pPr>
            <w:ins w:id="22" w:author="Huawei" w:date="2022-02-21T16:26:00Z">
              <w:r w:rsidRPr="00FB6052">
                <w:rPr>
                  <w:lang w:eastAsia="zh-CN"/>
                </w:rPr>
                <w:t xml:space="preserve">Set to the same value as the </w:t>
              </w:r>
              <w:r w:rsidRPr="00FB6052">
                <w:t xml:space="preserve">rrc-TransactionIdentifier-r16 field in corresponding </w:t>
              </w:r>
              <w:proofErr w:type="spellStart"/>
              <w:r w:rsidRPr="00FB6052">
                <w:t>RRCConfigurationSidelink</w:t>
              </w:r>
              <w:proofErr w:type="spellEnd"/>
              <w:r w:rsidRPr="00FB6052">
                <w:t xml:space="preserve"> message</w:t>
              </w:r>
            </w:ins>
          </w:p>
        </w:tc>
        <w:tc>
          <w:tcPr>
            <w:tcW w:w="1700" w:type="dxa"/>
            <w:tcPrChange w:id="23" w:author="Huawei" w:date="2022-02-21T16:26:00Z">
              <w:tcPr>
                <w:tcW w:w="1700" w:type="dxa"/>
                <w:gridSpan w:val="3"/>
              </w:tcPr>
            </w:tcPrChange>
          </w:tcPr>
          <w:p w14:paraId="49F5A987" w14:textId="77777777" w:rsidR="00877C12" w:rsidRPr="00FB6052" w:rsidRDefault="00877C12" w:rsidP="00AE1AAC">
            <w:pPr>
              <w:pStyle w:val="TAL"/>
              <w:rPr>
                <w:ins w:id="24" w:author="Huawei" w:date="2022-02-21T16:25:00Z"/>
                <w:snapToGrid w:val="0"/>
              </w:rPr>
            </w:pPr>
          </w:p>
        </w:tc>
        <w:tc>
          <w:tcPr>
            <w:tcW w:w="1245" w:type="dxa"/>
            <w:tcPrChange w:id="25" w:author="Huawei" w:date="2022-02-21T16:26:00Z">
              <w:tcPr>
                <w:tcW w:w="1245" w:type="dxa"/>
                <w:gridSpan w:val="3"/>
              </w:tcPr>
            </w:tcPrChange>
          </w:tcPr>
          <w:p w14:paraId="70758D10" w14:textId="7D00C15E" w:rsidR="00877C12" w:rsidRPr="00FB6052" w:rsidRDefault="00877C12" w:rsidP="00AE1AAC">
            <w:pPr>
              <w:pStyle w:val="TAL"/>
              <w:rPr>
                <w:ins w:id="26" w:author="Huawei" w:date="2022-02-21T16:25:00Z"/>
                <w:snapToGrid w:val="0"/>
                <w:lang w:eastAsia="zh-CN"/>
              </w:rPr>
            </w:pPr>
            <w:ins w:id="27" w:author="Huawei" w:date="2022-02-21T16:26:00Z">
              <w:r w:rsidRPr="00FB6052">
                <w:rPr>
                  <w:rFonts w:hint="eastAsia"/>
                  <w:snapToGrid w:val="0"/>
                  <w:lang w:eastAsia="zh-CN"/>
                </w:rPr>
                <w:t>R</w:t>
              </w:r>
              <w:r w:rsidRPr="00FB6052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AD4C7A" w:rsidRPr="00FB6052" w14:paraId="241610E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0D9F30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  <w:r w:rsidRPr="00FB6052">
              <w:rPr>
                <w:rFonts w:eastAsia="宋体"/>
                <w:snapToGrid w:val="0"/>
                <w:lang w:eastAsia="zh-CN"/>
              </w:rPr>
              <w:t xml:space="preserve">  </w:t>
            </w:r>
            <w:proofErr w:type="spellStart"/>
            <w:r w:rsidRPr="00FB6052">
              <w:rPr>
                <w:rFonts w:eastAsia="宋体"/>
              </w:rPr>
              <w:t>criticalExtensions</w:t>
            </w:r>
            <w:proofErr w:type="spellEnd"/>
            <w:r w:rsidRPr="00FB6052">
              <w:rPr>
                <w:rFonts w:eastAsia="宋体"/>
              </w:rPr>
              <w:t xml:space="preserve"> CHOICE {</w:t>
            </w:r>
          </w:p>
        </w:tc>
        <w:tc>
          <w:tcPr>
            <w:tcW w:w="2267" w:type="dxa"/>
          </w:tcPr>
          <w:p w14:paraId="7EA0CA87" w14:textId="77777777" w:rsidR="00AD4C7A" w:rsidRPr="00FB6052" w:rsidRDefault="00AD4C7A" w:rsidP="00AE1AAC">
            <w:pPr>
              <w:pStyle w:val="TAL"/>
            </w:pPr>
          </w:p>
        </w:tc>
        <w:tc>
          <w:tcPr>
            <w:tcW w:w="1700" w:type="dxa"/>
          </w:tcPr>
          <w:p w14:paraId="798691EE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993F16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</w:p>
        </w:tc>
      </w:tr>
      <w:tr w:rsidR="00AD4C7A" w:rsidRPr="00FB6052" w14:paraId="036F31FC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8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9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30" w:author="Huawei" w:date="2022-02-07T10:52:00Z">
              <w:tcPr>
                <w:tcW w:w="4535" w:type="dxa"/>
                <w:gridSpan w:val="3"/>
              </w:tcPr>
            </w:tcPrChange>
          </w:tcPr>
          <w:p w14:paraId="7D941715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  <w:r w:rsidRPr="00FB6052">
              <w:rPr>
                <w:rFonts w:eastAsia="宋体"/>
                <w:snapToGrid w:val="0"/>
                <w:lang w:eastAsia="zh-CN"/>
              </w:rPr>
              <w:t xml:space="preserve">    </w:t>
            </w:r>
            <w:r w:rsidRPr="00FB6052">
              <w:rPr>
                <w:rFonts w:eastAsia="宋体"/>
              </w:rPr>
              <w:t>rrcReconfigurationFailureSidelink-r16 SEQUENCE {</w:t>
            </w:r>
          </w:p>
        </w:tc>
        <w:tc>
          <w:tcPr>
            <w:tcW w:w="2267" w:type="dxa"/>
            <w:tcPrChange w:id="31" w:author="Huawei" w:date="2022-02-07T10:52:00Z">
              <w:tcPr>
                <w:tcW w:w="2267" w:type="dxa"/>
                <w:gridSpan w:val="3"/>
              </w:tcPr>
            </w:tcPrChange>
          </w:tcPr>
          <w:p w14:paraId="3546694E" w14:textId="77777777" w:rsidR="00AD4C7A" w:rsidRPr="00FB6052" w:rsidRDefault="00AD4C7A" w:rsidP="00AE1AAC">
            <w:pPr>
              <w:pStyle w:val="TAL"/>
            </w:pPr>
          </w:p>
        </w:tc>
        <w:tc>
          <w:tcPr>
            <w:tcW w:w="1700" w:type="dxa"/>
            <w:tcPrChange w:id="32" w:author="Huawei" w:date="2022-02-07T10:52:00Z">
              <w:tcPr>
                <w:tcW w:w="1700" w:type="dxa"/>
                <w:gridSpan w:val="3"/>
              </w:tcPr>
            </w:tcPrChange>
          </w:tcPr>
          <w:p w14:paraId="6942A5BB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33" w:author="Huawei" w:date="2022-02-07T10:52:00Z">
              <w:tcPr>
                <w:tcW w:w="1245" w:type="dxa"/>
                <w:gridSpan w:val="3"/>
              </w:tcPr>
            </w:tcPrChange>
          </w:tcPr>
          <w:p w14:paraId="3CDCF351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</w:p>
        </w:tc>
      </w:tr>
      <w:tr w:rsidR="00AD4C7A" w:rsidRPr="00FB6052" w14:paraId="6A4052C9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4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5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6" w:author="Huawei" w:date="2022-02-07T10:52:00Z">
              <w:tcPr>
                <w:tcW w:w="4535" w:type="dxa"/>
                <w:gridSpan w:val="3"/>
              </w:tcPr>
            </w:tcPrChange>
          </w:tcPr>
          <w:p w14:paraId="5BDD55EE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  <w:r w:rsidRPr="00FB6052">
              <w:rPr>
                <w:rFonts w:eastAsia="宋体"/>
                <w:snapToGrid w:val="0"/>
                <w:lang w:eastAsia="zh-CN"/>
              </w:rPr>
              <w:t xml:space="preserve">      </w:t>
            </w:r>
            <w:proofErr w:type="spellStart"/>
            <w:r w:rsidRPr="00FB6052">
              <w:rPr>
                <w:rFonts w:eastAsia="宋体"/>
              </w:rPr>
              <w:t>lateNonCriticalExtension</w:t>
            </w:r>
            <w:proofErr w:type="spellEnd"/>
          </w:p>
        </w:tc>
        <w:tc>
          <w:tcPr>
            <w:tcW w:w="2267" w:type="dxa"/>
            <w:tcPrChange w:id="37" w:author="Huawei" w:date="2022-02-07T10:52:00Z">
              <w:tcPr>
                <w:tcW w:w="2267" w:type="dxa"/>
                <w:gridSpan w:val="3"/>
              </w:tcPr>
            </w:tcPrChange>
          </w:tcPr>
          <w:p w14:paraId="55366CF1" w14:textId="77777777" w:rsidR="00AD4C7A" w:rsidRPr="00FB6052" w:rsidRDefault="00AD4C7A" w:rsidP="00AE1AAC">
            <w:pPr>
              <w:pStyle w:val="TAL"/>
            </w:pPr>
            <w:r w:rsidRPr="00FB6052">
              <w:rPr>
                <w:rFonts w:eastAsia="宋体"/>
                <w:lang w:eastAsia="zh-CN"/>
              </w:rPr>
              <w:t>Not checked</w:t>
            </w:r>
          </w:p>
        </w:tc>
        <w:tc>
          <w:tcPr>
            <w:tcW w:w="1700" w:type="dxa"/>
            <w:tcPrChange w:id="38" w:author="Huawei" w:date="2022-02-07T10:52:00Z">
              <w:tcPr>
                <w:tcW w:w="1700" w:type="dxa"/>
                <w:gridSpan w:val="3"/>
              </w:tcPr>
            </w:tcPrChange>
          </w:tcPr>
          <w:p w14:paraId="23FE3F75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39" w:author="Huawei" w:date="2022-02-07T10:52:00Z">
              <w:tcPr>
                <w:tcW w:w="1245" w:type="dxa"/>
                <w:gridSpan w:val="3"/>
              </w:tcPr>
            </w:tcPrChange>
          </w:tcPr>
          <w:p w14:paraId="6BD5202D" w14:textId="12691D77" w:rsidR="00AD4C7A" w:rsidRPr="00FB6052" w:rsidRDefault="00AD4C7A" w:rsidP="00AE1AAC">
            <w:pPr>
              <w:pStyle w:val="TAL"/>
              <w:rPr>
                <w:snapToGrid w:val="0"/>
                <w:lang w:eastAsia="zh-CN"/>
              </w:rPr>
            </w:pPr>
            <w:ins w:id="40" w:author="Huawei" w:date="2022-02-07T10:51:00Z">
              <w:r w:rsidRPr="00FB6052">
                <w:rPr>
                  <w:rFonts w:hint="eastAsia"/>
                  <w:snapToGrid w:val="0"/>
                  <w:lang w:eastAsia="zh-CN"/>
                </w:rPr>
                <w:t>T</w:t>
              </w:r>
              <w:r w:rsidRPr="00FB6052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AD4C7A" w:rsidRPr="00FB6052" w14:paraId="206AA375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1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2" w:author="Huawei" w:date="2022-02-07T10:51:00Z"/>
          <w:trPrChange w:id="43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44" w:author="Huawei" w:date="2022-02-07T10:52:00Z">
              <w:tcPr>
                <w:tcW w:w="4535" w:type="dxa"/>
                <w:gridSpan w:val="3"/>
              </w:tcPr>
            </w:tcPrChange>
          </w:tcPr>
          <w:p w14:paraId="20D4FEF0" w14:textId="77777777" w:rsidR="00AD4C7A" w:rsidRPr="00FB6052" w:rsidRDefault="00AD4C7A" w:rsidP="00AE1AAC">
            <w:pPr>
              <w:pStyle w:val="TAL"/>
              <w:rPr>
                <w:ins w:id="45" w:author="Huawei" w:date="2022-02-07T10:51:00Z"/>
                <w:rFonts w:eastAsia="宋体"/>
                <w:snapToGrid w:val="0"/>
                <w:lang w:eastAsia="zh-CN"/>
              </w:rPr>
            </w:pPr>
          </w:p>
        </w:tc>
        <w:tc>
          <w:tcPr>
            <w:tcW w:w="2267" w:type="dxa"/>
            <w:tcPrChange w:id="46" w:author="Huawei" w:date="2022-02-07T10:52:00Z">
              <w:tcPr>
                <w:tcW w:w="2267" w:type="dxa"/>
                <w:gridSpan w:val="3"/>
              </w:tcPr>
            </w:tcPrChange>
          </w:tcPr>
          <w:p w14:paraId="264509FE" w14:textId="35113FE8" w:rsidR="00AD4C7A" w:rsidRPr="00FB6052" w:rsidRDefault="00AD4C7A" w:rsidP="00AE1AAC">
            <w:pPr>
              <w:pStyle w:val="TAL"/>
              <w:rPr>
                <w:ins w:id="47" w:author="Huawei" w:date="2022-02-07T10:51:00Z"/>
                <w:rFonts w:eastAsia="宋体"/>
                <w:lang w:eastAsia="zh-CN"/>
              </w:rPr>
            </w:pPr>
            <w:ins w:id="48" w:author="Huawei" w:date="2022-02-07T10:51:00Z">
              <w:r w:rsidRPr="00FB6052">
                <w:rPr>
                  <w:rFonts w:eastAsia="宋体" w:hint="eastAsia"/>
                  <w:lang w:eastAsia="zh-CN"/>
                </w:rPr>
                <w:t>N</w:t>
              </w:r>
              <w:r w:rsidRPr="00FB6052">
                <w:rPr>
                  <w:rFonts w:eastAsia="宋体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49" w:author="Huawei" w:date="2022-02-07T10:52:00Z">
              <w:tcPr>
                <w:tcW w:w="1700" w:type="dxa"/>
                <w:gridSpan w:val="3"/>
              </w:tcPr>
            </w:tcPrChange>
          </w:tcPr>
          <w:p w14:paraId="419D0FB8" w14:textId="77777777" w:rsidR="00AD4C7A" w:rsidRPr="00FB6052" w:rsidRDefault="00AD4C7A" w:rsidP="00AE1AAC">
            <w:pPr>
              <w:pStyle w:val="TAL"/>
              <w:rPr>
                <w:ins w:id="50" w:author="Huawei" w:date="2022-02-07T10:51:00Z"/>
                <w:snapToGrid w:val="0"/>
              </w:rPr>
            </w:pPr>
          </w:p>
        </w:tc>
        <w:tc>
          <w:tcPr>
            <w:tcW w:w="1245" w:type="dxa"/>
            <w:tcPrChange w:id="51" w:author="Huawei" w:date="2022-02-07T10:52:00Z">
              <w:tcPr>
                <w:tcW w:w="1245" w:type="dxa"/>
                <w:gridSpan w:val="3"/>
              </w:tcPr>
            </w:tcPrChange>
          </w:tcPr>
          <w:p w14:paraId="4170D365" w14:textId="32319DF7" w:rsidR="00AD4C7A" w:rsidRPr="00FB6052" w:rsidRDefault="00AD4C7A" w:rsidP="00AE1AAC">
            <w:pPr>
              <w:pStyle w:val="TAL"/>
              <w:rPr>
                <w:ins w:id="52" w:author="Huawei" w:date="2022-02-07T10:51:00Z"/>
                <w:snapToGrid w:val="0"/>
                <w:lang w:eastAsia="zh-CN"/>
              </w:rPr>
            </w:pPr>
            <w:ins w:id="53" w:author="Huawei" w:date="2022-02-07T10:51:00Z">
              <w:r w:rsidRPr="00FB6052">
                <w:rPr>
                  <w:rFonts w:hint="eastAsia"/>
                  <w:snapToGrid w:val="0"/>
                  <w:lang w:eastAsia="zh-CN"/>
                </w:rPr>
                <w:t>R</w:t>
              </w:r>
              <w:r w:rsidRPr="00FB6052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AD4C7A" w:rsidRPr="00FB6052" w14:paraId="37C68FD7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4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5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56" w:author="Huawei" w:date="2022-02-07T10:52:00Z">
              <w:tcPr>
                <w:tcW w:w="4535" w:type="dxa"/>
                <w:gridSpan w:val="3"/>
              </w:tcPr>
            </w:tcPrChange>
          </w:tcPr>
          <w:p w14:paraId="40B4CD59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  <w:r w:rsidRPr="00FB6052">
              <w:rPr>
                <w:rFonts w:eastAsia="宋体"/>
                <w:snapToGrid w:val="0"/>
                <w:lang w:eastAsia="zh-CN"/>
              </w:rPr>
              <w:t xml:space="preserve">      </w:t>
            </w:r>
            <w:proofErr w:type="spellStart"/>
            <w:r w:rsidRPr="00FB6052">
              <w:rPr>
                <w:rFonts w:eastAsia="宋体"/>
              </w:rPr>
              <w:t>nonCriticalExtension</w:t>
            </w:r>
            <w:proofErr w:type="spellEnd"/>
          </w:p>
        </w:tc>
        <w:tc>
          <w:tcPr>
            <w:tcW w:w="2267" w:type="dxa"/>
            <w:tcPrChange w:id="57" w:author="Huawei" w:date="2022-02-07T10:52:00Z">
              <w:tcPr>
                <w:tcW w:w="2267" w:type="dxa"/>
                <w:gridSpan w:val="3"/>
              </w:tcPr>
            </w:tcPrChange>
          </w:tcPr>
          <w:p w14:paraId="7336B17C" w14:textId="77777777" w:rsidR="00AD4C7A" w:rsidRPr="00FB6052" w:rsidRDefault="00AD4C7A" w:rsidP="00AE1AAC">
            <w:pPr>
              <w:pStyle w:val="TAL"/>
            </w:pPr>
            <w:r w:rsidRPr="00FB6052">
              <w:rPr>
                <w:rFonts w:eastAsia="宋体"/>
                <w:lang w:eastAsia="zh-CN"/>
              </w:rPr>
              <w:t>Not checked</w:t>
            </w:r>
          </w:p>
        </w:tc>
        <w:tc>
          <w:tcPr>
            <w:tcW w:w="1700" w:type="dxa"/>
            <w:tcPrChange w:id="58" w:author="Huawei" w:date="2022-02-07T10:52:00Z">
              <w:tcPr>
                <w:tcW w:w="1700" w:type="dxa"/>
                <w:gridSpan w:val="3"/>
              </w:tcPr>
            </w:tcPrChange>
          </w:tcPr>
          <w:p w14:paraId="1443E04E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59" w:author="Huawei" w:date="2022-02-07T10:52:00Z">
              <w:tcPr>
                <w:tcW w:w="1245" w:type="dxa"/>
                <w:gridSpan w:val="3"/>
              </w:tcPr>
            </w:tcPrChange>
          </w:tcPr>
          <w:p w14:paraId="0B00C65D" w14:textId="10109F08" w:rsidR="00AD4C7A" w:rsidRPr="00FB6052" w:rsidRDefault="00AD4C7A" w:rsidP="00AE1AAC">
            <w:pPr>
              <w:pStyle w:val="TAL"/>
              <w:rPr>
                <w:snapToGrid w:val="0"/>
                <w:lang w:eastAsia="zh-CN"/>
              </w:rPr>
            </w:pPr>
            <w:ins w:id="60" w:author="Huawei" w:date="2022-02-07T10:52:00Z">
              <w:r w:rsidRPr="00FB6052">
                <w:rPr>
                  <w:rFonts w:hint="eastAsia"/>
                  <w:snapToGrid w:val="0"/>
                  <w:lang w:eastAsia="zh-CN"/>
                </w:rPr>
                <w:t>T</w:t>
              </w:r>
              <w:r w:rsidRPr="00FB6052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AD4C7A" w:rsidRPr="00FB6052" w14:paraId="58B323F3" w14:textId="77777777" w:rsidTr="00AD4C7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1" w:author="Huawei" w:date="2022-02-07T10:52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2" w:author="Huawei" w:date="2022-02-07T10:51:00Z"/>
          <w:trPrChange w:id="63" w:author="Huawei" w:date="2022-02-07T10:52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64" w:author="Huawei" w:date="2022-02-07T10:52:00Z">
              <w:tcPr>
                <w:tcW w:w="4535" w:type="dxa"/>
                <w:gridSpan w:val="3"/>
              </w:tcPr>
            </w:tcPrChange>
          </w:tcPr>
          <w:p w14:paraId="631155C0" w14:textId="77777777" w:rsidR="00AD4C7A" w:rsidRPr="00FB6052" w:rsidRDefault="00AD4C7A" w:rsidP="00AE1AAC">
            <w:pPr>
              <w:pStyle w:val="TAL"/>
              <w:rPr>
                <w:ins w:id="65" w:author="Huawei" w:date="2022-02-07T10:51:00Z"/>
                <w:rFonts w:eastAsia="宋体"/>
                <w:snapToGrid w:val="0"/>
                <w:lang w:eastAsia="zh-CN"/>
              </w:rPr>
            </w:pPr>
          </w:p>
        </w:tc>
        <w:tc>
          <w:tcPr>
            <w:tcW w:w="2267" w:type="dxa"/>
            <w:tcPrChange w:id="66" w:author="Huawei" w:date="2022-02-07T10:52:00Z">
              <w:tcPr>
                <w:tcW w:w="2267" w:type="dxa"/>
                <w:gridSpan w:val="3"/>
              </w:tcPr>
            </w:tcPrChange>
          </w:tcPr>
          <w:p w14:paraId="2B138B75" w14:textId="6B77077A" w:rsidR="00AD4C7A" w:rsidRPr="00FB6052" w:rsidRDefault="00AD4C7A" w:rsidP="00AE1AAC">
            <w:pPr>
              <w:pStyle w:val="TAL"/>
              <w:rPr>
                <w:ins w:id="67" w:author="Huawei" w:date="2022-02-07T10:51:00Z"/>
                <w:rFonts w:eastAsia="宋体"/>
                <w:lang w:eastAsia="zh-CN"/>
              </w:rPr>
            </w:pPr>
            <w:ins w:id="68" w:author="Huawei" w:date="2022-02-07T10:51:00Z">
              <w:r w:rsidRPr="00FB6052">
                <w:rPr>
                  <w:rFonts w:eastAsia="宋体" w:hint="eastAsia"/>
                  <w:lang w:eastAsia="zh-CN"/>
                </w:rPr>
                <w:t>N</w:t>
              </w:r>
              <w:r w:rsidRPr="00FB6052">
                <w:rPr>
                  <w:rFonts w:eastAsia="宋体"/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69" w:author="Huawei" w:date="2022-02-07T10:52:00Z">
              <w:tcPr>
                <w:tcW w:w="1700" w:type="dxa"/>
                <w:gridSpan w:val="3"/>
              </w:tcPr>
            </w:tcPrChange>
          </w:tcPr>
          <w:p w14:paraId="27D9BFC7" w14:textId="77777777" w:rsidR="00AD4C7A" w:rsidRPr="00FB6052" w:rsidRDefault="00AD4C7A" w:rsidP="00AE1AAC">
            <w:pPr>
              <w:pStyle w:val="TAL"/>
              <w:rPr>
                <w:ins w:id="70" w:author="Huawei" w:date="2022-02-07T10:51:00Z"/>
                <w:snapToGrid w:val="0"/>
              </w:rPr>
            </w:pPr>
          </w:p>
        </w:tc>
        <w:tc>
          <w:tcPr>
            <w:tcW w:w="1245" w:type="dxa"/>
            <w:tcPrChange w:id="71" w:author="Huawei" w:date="2022-02-07T10:52:00Z">
              <w:tcPr>
                <w:tcW w:w="1245" w:type="dxa"/>
                <w:gridSpan w:val="3"/>
              </w:tcPr>
            </w:tcPrChange>
          </w:tcPr>
          <w:p w14:paraId="679EF894" w14:textId="0622DF17" w:rsidR="00AD4C7A" w:rsidRPr="00FB6052" w:rsidRDefault="00AD4C7A" w:rsidP="00AE1AAC">
            <w:pPr>
              <w:pStyle w:val="TAL"/>
              <w:rPr>
                <w:ins w:id="72" w:author="Huawei" w:date="2022-02-07T10:51:00Z"/>
                <w:snapToGrid w:val="0"/>
                <w:lang w:eastAsia="zh-CN"/>
              </w:rPr>
            </w:pPr>
            <w:ins w:id="73" w:author="Huawei" w:date="2022-02-07T10:52:00Z">
              <w:r w:rsidRPr="00FB6052">
                <w:rPr>
                  <w:rFonts w:hint="eastAsia"/>
                  <w:snapToGrid w:val="0"/>
                  <w:lang w:eastAsia="zh-CN"/>
                </w:rPr>
                <w:t>R</w:t>
              </w:r>
              <w:r w:rsidRPr="00FB6052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AD4C7A" w:rsidRPr="00FB6052" w14:paraId="31D0ACD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88EB78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  <w:r w:rsidRPr="00FB6052">
              <w:rPr>
                <w:rFonts w:eastAsia="宋体"/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3ABE358F" w14:textId="77777777" w:rsidR="00AD4C7A" w:rsidRPr="00FB6052" w:rsidRDefault="00AD4C7A" w:rsidP="00AE1AAC">
            <w:pPr>
              <w:pStyle w:val="TAL"/>
            </w:pPr>
          </w:p>
        </w:tc>
        <w:tc>
          <w:tcPr>
            <w:tcW w:w="1700" w:type="dxa"/>
          </w:tcPr>
          <w:p w14:paraId="2E19760F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D2DF63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</w:p>
        </w:tc>
      </w:tr>
      <w:tr w:rsidR="00AD4C7A" w:rsidRPr="00FB6052" w:rsidDel="00AD4C7A" w14:paraId="74EFDD33" w14:textId="22FC6453" w:rsidTr="00AE1AAC">
        <w:tblPrEx>
          <w:tblCellMar>
            <w:left w:w="108" w:type="dxa"/>
            <w:right w:w="108" w:type="dxa"/>
          </w:tblCellMar>
        </w:tblPrEx>
        <w:trPr>
          <w:del w:id="74" w:author="Huawei" w:date="2022-02-07T10:51:00Z"/>
        </w:trPr>
        <w:tc>
          <w:tcPr>
            <w:tcW w:w="4535" w:type="dxa"/>
            <w:gridSpan w:val="2"/>
          </w:tcPr>
          <w:p w14:paraId="2D8264DB" w14:textId="35E12A9E" w:rsidR="00AD4C7A" w:rsidRPr="00FB6052" w:rsidDel="00AD4C7A" w:rsidRDefault="00AD4C7A" w:rsidP="00AE1AAC">
            <w:pPr>
              <w:pStyle w:val="TAL"/>
              <w:rPr>
                <w:del w:id="75" w:author="Huawei" w:date="2022-02-07T10:51:00Z"/>
                <w:snapToGrid w:val="0"/>
              </w:rPr>
            </w:pPr>
            <w:del w:id="76" w:author="Huawei" w:date="2022-02-07T10:51:00Z">
              <w:r w:rsidRPr="00FB6052" w:rsidDel="00AD4C7A">
                <w:rPr>
                  <w:rFonts w:eastAsia="宋体"/>
                  <w:snapToGrid w:val="0"/>
                  <w:lang w:eastAsia="zh-CN"/>
                </w:rPr>
                <w:delText xml:space="preserve">    </w:delText>
              </w:r>
              <w:r w:rsidRPr="00FB6052" w:rsidDel="00AD4C7A">
                <w:rPr>
                  <w:rFonts w:eastAsia="宋体"/>
                </w:rPr>
                <w:delText>criticalExtensionsFuture</w:delText>
              </w:r>
            </w:del>
          </w:p>
        </w:tc>
        <w:tc>
          <w:tcPr>
            <w:tcW w:w="2267" w:type="dxa"/>
          </w:tcPr>
          <w:p w14:paraId="7E63EF5C" w14:textId="3FC72226" w:rsidR="00AD4C7A" w:rsidRPr="00FB6052" w:rsidDel="00AD4C7A" w:rsidRDefault="00AD4C7A" w:rsidP="00AE1AAC">
            <w:pPr>
              <w:pStyle w:val="TAL"/>
              <w:rPr>
                <w:del w:id="77" w:author="Huawei" w:date="2022-02-07T10:51:00Z"/>
              </w:rPr>
            </w:pPr>
            <w:del w:id="78" w:author="Huawei" w:date="2022-02-07T10:51:00Z">
              <w:r w:rsidRPr="00FB6052" w:rsidDel="00AD4C7A">
                <w:rPr>
                  <w:rFonts w:eastAsia="宋体"/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5AE29967" w14:textId="5575D801" w:rsidR="00AD4C7A" w:rsidRPr="00FB6052" w:rsidDel="00AD4C7A" w:rsidRDefault="00AD4C7A" w:rsidP="00AE1AAC">
            <w:pPr>
              <w:pStyle w:val="TAL"/>
              <w:rPr>
                <w:del w:id="79" w:author="Huawei" w:date="2022-02-07T10:51:00Z"/>
                <w:snapToGrid w:val="0"/>
              </w:rPr>
            </w:pPr>
          </w:p>
        </w:tc>
        <w:tc>
          <w:tcPr>
            <w:tcW w:w="1245" w:type="dxa"/>
          </w:tcPr>
          <w:p w14:paraId="4223DD5C" w14:textId="24EC9427" w:rsidR="00AD4C7A" w:rsidRPr="00FB6052" w:rsidDel="00AD4C7A" w:rsidRDefault="00AD4C7A" w:rsidP="00AE1AAC">
            <w:pPr>
              <w:pStyle w:val="TAL"/>
              <w:rPr>
                <w:del w:id="80" w:author="Huawei" w:date="2022-02-07T10:51:00Z"/>
                <w:snapToGrid w:val="0"/>
              </w:rPr>
            </w:pPr>
          </w:p>
        </w:tc>
      </w:tr>
      <w:tr w:rsidR="00AD4C7A" w:rsidRPr="00FB6052" w14:paraId="1486AB0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05D202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  <w:r w:rsidRPr="00FB6052">
              <w:rPr>
                <w:rFonts w:eastAsia="宋体"/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7566088" w14:textId="77777777" w:rsidR="00AD4C7A" w:rsidRPr="00FB6052" w:rsidRDefault="00AD4C7A" w:rsidP="00AE1AAC">
            <w:pPr>
              <w:pStyle w:val="TAL"/>
            </w:pPr>
          </w:p>
        </w:tc>
        <w:tc>
          <w:tcPr>
            <w:tcW w:w="1700" w:type="dxa"/>
          </w:tcPr>
          <w:p w14:paraId="57C21806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C20771F" w14:textId="77777777" w:rsidR="00AD4C7A" w:rsidRPr="00FB6052" w:rsidRDefault="00AD4C7A" w:rsidP="00AE1AAC">
            <w:pPr>
              <w:pStyle w:val="TAL"/>
              <w:rPr>
                <w:snapToGrid w:val="0"/>
              </w:rPr>
            </w:pPr>
          </w:p>
        </w:tc>
      </w:tr>
      <w:tr w:rsidR="00AD4C7A" w:rsidRPr="00FB6052" w14:paraId="0E22CEE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5C831D" w14:textId="77777777" w:rsidR="00AD4C7A" w:rsidRPr="00FB6052" w:rsidRDefault="00AD4C7A" w:rsidP="00AE1AAC">
            <w:pPr>
              <w:pStyle w:val="TAL"/>
            </w:pPr>
            <w:r w:rsidRPr="00FB6052">
              <w:t>}</w:t>
            </w:r>
          </w:p>
        </w:tc>
        <w:tc>
          <w:tcPr>
            <w:tcW w:w="2267" w:type="dxa"/>
          </w:tcPr>
          <w:p w14:paraId="311EB944" w14:textId="77777777" w:rsidR="00AD4C7A" w:rsidRPr="00FB6052" w:rsidRDefault="00AD4C7A" w:rsidP="00AE1AAC">
            <w:pPr>
              <w:pStyle w:val="TAL"/>
            </w:pPr>
          </w:p>
        </w:tc>
        <w:tc>
          <w:tcPr>
            <w:tcW w:w="1700" w:type="dxa"/>
          </w:tcPr>
          <w:p w14:paraId="02B6355B" w14:textId="77777777" w:rsidR="00AD4C7A" w:rsidRPr="00FB6052" w:rsidRDefault="00AD4C7A" w:rsidP="00AE1AAC">
            <w:pPr>
              <w:pStyle w:val="TAL"/>
            </w:pPr>
          </w:p>
        </w:tc>
        <w:tc>
          <w:tcPr>
            <w:tcW w:w="1245" w:type="dxa"/>
          </w:tcPr>
          <w:p w14:paraId="23299AC2" w14:textId="77777777" w:rsidR="00AD4C7A" w:rsidRPr="00FB6052" w:rsidRDefault="00AD4C7A" w:rsidP="00AE1AAC">
            <w:pPr>
              <w:pStyle w:val="TAL"/>
            </w:pPr>
          </w:p>
        </w:tc>
      </w:tr>
    </w:tbl>
    <w:p w14:paraId="3920361A" w14:textId="77777777" w:rsidR="006A1C49" w:rsidRPr="00FB6052" w:rsidRDefault="006A1C49" w:rsidP="006A1C49">
      <w:pPr>
        <w:rPr>
          <w:ins w:id="81" w:author="Huawei" w:date="2022-02-07T10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6A1C49" w:rsidRPr="00FB6052" w14:paraId="65E509DA" w14:textId="77777777" w:rsidTr="00AE1AAC">
        <w:trPr>
          <w:ins w:id="82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4A54" w14:textId="77777777" w:rsidR="006A1C49" w:rsidRPr="00FB6052" w:rsidRDefault="006A1C49" w:rsidP="00AE1AAC">
            <w:pPr>
              <w:pStyle w:val="TAH"/>
              <w:rPr>
                <w:ins w:id="83" w:author="Huawei" w:date="2022-02-07T10:31:00Z"/>
              </w:rPr>
            </w:pPr>
            <w:ins w:id="84" w:author="Huawei" w:date="2022-02-07T10:31:00Z">
              <w:r w:rsidRPr="00FB6052">
                <w:t>Condition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4BE9" w14:textId="02D539B2" w:rsidR="006A1C49" w:rsidRPr="00FB6052" w:rsidRDefault="006A1C49" w:rsidP="00AE1AAC">
            <w:pPr>
              <w:pStyle w:val="TAH"/>
              <w:rPr>
                <w:ins w:id="85" w:author="Huawei" w:date="2022-02-07T10:31:00Z"/>
              </w:rPr>
            </w:pPr>
            <w:ins w:id="86" w:author="Huawei" w:date="2022-02-07T10:31:00Z">
              <w:r w:rsidRPr="00FB6052">
                <w:t>Explanation</w:t>
              </w:r>
            </w:ins>
          </w:p>
        </w:tc>
      </w:tr>
      <w:tr w:rsidR="006A1C49" w:rsidRPr="00FB6052" w14:paraId="3725BA9C" w14:textId="77777777" w:rsidTr="00AE1AAC">
        <w:trPr>
          <w:ins w:id="87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196" w14:textId="77777777" w:rsidR="006A1C49" w:rsidRPr="00FB6052" w:rsidRDefault="006A1C49" w:rsidP="00AE1AAC">
            <w:pPr>
              <w:pStyle w:val="TAL"/>
              <w:rPr>
                <w:ins w:id="88" w:author="Huawei" w:date="2022-02-07T10:31:00Z"/>
                <w:snapToGrid w:val="0"/>
                <w:lang w:eastAsia="zh-CN"/>
              </w:rPr>
            </w:pPr>
            <w:ins w:id="89" w:author="Huawei" w:date="2022-02-07T10:31:00Z">
              <w:r w:rsidRPr="00FB6052">
                <w:t>TX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B25" w14:textId="6A5853F7" w:rsidR="006A1C49" w:rsidRPr="00FB6052" w:rsidRDefault="00544A9B" w:rsidP="00AE1AAC">
            <w:pPr>
              <w:pStyle w:val="TAL"/>
              <w:rPr>
                <w:ins w:id="90" w:author="Huawei" w:date="2022-02-07T10:31:00Z"/>
              </w:rPr>
            </w:pPr>
            <w:ins w:id="91" w:author="Huawei" w:date="2022-02-11T15:48:00Z">
              <w:r w:rsidRPr="00FB6052">
                <w:t>UE transmits and NR-SS-UE receives</w:t>
              </w:r>
            </w:ins>
            <w:ins w:id="92" w:author="Huawei" w:date="2022-02-07T10:31:00Z">
              <w:r w:rsidR="006A1C49" w:rsidRPr="00FB6052">
                <w:t>.</w:t>
              </w:r>
            </w:ins>
          </w:p>
        </w:tc>
      </w:tr>
      <w:tr w:rsidR="006A1C49" w:rsidRPr="00FB6052" w14:paraId="706F0D6E" w14:textId="77777777" w:rsidTr="00AE1AAC">
        <w:trPr>
          <w:ins w:id="93" w:author="Huawei" w:date="2022-02-07T10:3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C94A" w14:textId="77777777" w:rsidR="006A1C49" w:rsidRPr="00FB6052" w:rsidRDefault="006A1C49" w:rsidP="00AE1AAC">
            <w:pPr>
              <w:pStyle w:val="TAL"/>
              <w:rPr>
                <w:ins w:id="94" w:author="Huawei" w:date="2022-02-07T10:31:00Z"/>
                <w:snapToGrid w:val="0"/>
                <w:lang w:eastAsia="zh-CN"/>
              </w:rPr>
            </w:pPr>
            <w:ins w:id="95" w:author="Huawei" w:date="2022-02-07T10:31:00Z">
              <w:r w:rsidRPr="00FB6052">
                <w:t>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4D3" w14:textId="275D987D" w:rsidR="006A1C49" w:rsidRPr="00FB6052" w:rsidRDefault="00544A9B" w:rsidP="00AE1AAC">
            <w:pPr>
              <w:pStyle w:val="TAL"/>
              <w:rPr>
                <w:ins w:id="96" w:author="Huawei" w:date="2022-02-07T10:31:00Z"/>
              </w:rPr>
            </w:pPr>
            <w:ins w:id="97" w:author="Huawei" w:date="2022-02-11T15:48:00Z">
              <w:r w:rsidRPr="00FB6052">
                <w:t>UE receives and NR-SS-UE transmits</w:t>
              </w:r>
            </w:ins>
            <w:ins w:id="98" w:author="Huawei" w:date="2022-02-07T10:31:00Z">
              <w:r w:rsidR="006A1C49" w:rsidRPr="00FB6052">
                <w:t>.</w:t>
              </w:r>
            </w:ins>
          </w:p>
        </w:tc>
      </w:tr>
    </w:tbl>
    <w:p w14:paraId="07789CB3" w14:textId="77777777" w:rsidR="006A1C49" w:rsidRPr="00FB6052" w:rsidRDefault="006A1C49" w:rsidP="000D2280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 w:rsidRPr="00FB6052">
        <w:rPr>
          <w:b/>
          <w:noProof/>
          <w:color w:val="00B0F0"/>
        </w:rPr>
        <w:t>&lt;End of modified section 1&gt;</w:t>
      </w:r>
      <w:bookmarkStart w:id="99" w:name="_GoBack"/>
      <w:bookmarkEnd w:id="99"/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95307" w14:textId="77777777" w:rsidR="00B57D44" w:rsidRDefault="00B57D44">
      <w:r>
        <w:separator/>
      </w:r>
    </w:p>
  </w:endnote>
  <w:endnote w:type="continuationSeparator" w:id="0">
    <w:p w14:paraId="50E6A0C1" w14:textId="77777777" w:rsidR="00B57D44" w:rsidRDefault="00B57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0220E" w14:textId="77777777" w:rsidR="00B57D44" w:rsidRDefault="00B57D44">
      <w:r>
        <w:separator/>
      </w:r>
    </w:p>
  </w:footnote>
  <w:footnote w:type="continuationSeparator" w:id="0">
    <w:p w14:paraId="3A0A1A4F" w14:textId="77777777" w:rsidR="00B57D44" w:rsidRDefault="00B57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B5F5F86"/>
    <w:multiLevelType w:val="hybridMultilevel"/>
    <w:tmpl w:val="867CD91E"/>
    <w:lvl w:ilvl="0" w:tplc="145C881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347F9"/>
    <w:rsid w:val="000A6394"/>
    <w:rsid w:val="000B7B73"/>
    <w:rsid w:val="000B7FED"/>
    <w:rsid w:val="000C038A"/>
    <w:rsid w:val="000C6598"/>
    <w:rsid w:val="000D2280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00C3A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31E"/>
    <w:rsid w:val="004A5775"/>
    <w:rsid w:val="004B75B7"/>
    <w:rsid w:val="005141D9"/>
    <w:rsid w:val="0051580D"/>
    <w:rsid w:val="00544A9B"/>
    <w:rsid w:val="00547111"/>
    <w:rsid w:val="00592D74"/>
    <w:rsid w:val="005E2C44"/>
    <w:rsid w:val="005E722B"/>
    <w:rsid w:val="00621188"/>
    <w:rsid w:val="006257ED"/>
    <w:rsid w:val="006534F7"/>
    <w:rsid w:val="00653DE4"/>
    <w:rsid w:val="00656E6E"/>
    <w:rsid w:val="00665C47"/>
    <w:rsid w:val="00675D3C"/>
    <w:rsid w:val="006829DA"/>
    <w:rsid w:val="00683496"/>
    <w:rsid w:val="00685725"/>
    <w:rsid w:val="00695808"/>
    <w:rsid w:val="006A1C49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77C12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079"/>
    <w:rsid w:val="00AC5820"/>
    <w:rsid w:val="00AD1CD8"/>
    <w:rsid w:val="00AD4C7A"/>
    <w:rsid w:val="00B258BB"/>
    <w:rsid w:val="00B57D44"/>
    <w:rsid w:val="00B67B97"/>
    <w:rsid w:val="00B67DAB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537B0"/>
    <w:rsid w:val="00C6383D"/>
    <w:rsid w:val="00C66BA2"/>
    <w:rsid w:val="00C870F6"/>
    <w:rsid w:val="00C95985"/>
    <w:rsid w:val="00CC5026"/>
    <w:rsid w:val="00CC68D0"/>
    <w:rsid w:val="00CE4D80"/>
    <w:rsid w:val="00CF2E88"/>
    <w:rsid w:val="00D03F9A"/>
    <w:rsid w:val="00D06D51"/>
    <w:rsid w:val="00D24991"/>
    <w:rsid w:val="00D50255"/>
    <w:rsid w:val="00D55402"/>
    <w:rsid w:val="00D66520"/>
    <w:rsid w:val="00D84AE9"/>
    <w:rsid w:val="00D91AFF"/>
    <w:rsid w:val="00DE34CF"/>
    <w:rsid w:val="00E13F3D"/>
    <w:rsid w:val="00E34898"/>
    <w:rsid w:val="00E5630B"/>
    <w:rsid w:val="00EB09B7"/>
    <w:rsid w:val="00EC0337"/>
    <w:rsid w:val="00EE7D7C"/>
    <w:rsid w:val="00F15682"/>
    <w:rsid w:val="00F243EF"/>
    <w:rsid w:val="00F25D98"/>
    <w:rsid w:val="00F300FB"/>
    <w:rsid w:val="00F6717E"/>
    <w:rsid w:val="00F85167"/>
    <w:rsid w:val="00FB60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CBEA0-1D56-4998-80AA-1C591C940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2022-02-21T08:27:00Z</dcterms:created>
  <dcterms:modified xsi:type="dcterms:W3CDTF">2022-03-04T05:32:00Z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(3)AxWwldIU58atdJjSORP2AL4xVuXrUifwc4gHzUEFGGTmDrrLaIh46GzSHCqSstgcHYUjuVB/
+BGAvBRXenqzhhd+IsIvPqcMFxwC77SvATlw2ep4+tew+x3ziQtCAG0NevNZWHndv95e7qHF
c2gl73srKENALh0lW0WmvGX2DsX5I5g5SepDayyTAfMfIko/9C79o8FjouUGKkAHtxUtUeli
M98W1y2P5Kq53jgUWZ</vt:lpwstr>
  </property>
  <property fmtid="{D5CDD505-2E9C-101B-9397-08002B2CF9AE}" pid="22" name="_2015_ms_pID_7253431">
    <vt:lpwstr>qDOGnHL3wiKD0cuQtf9SACWOjIVGCHZfQEEIINNm4FddPYQVPuWyXY
DKzyhmuJyJo0/p1yYpN68ETfi/h9xnT78zWpzAF18dtWq0eCFq55xqUoDFgJtpVSyKND4jYs
iD6CJHCg5GcostOE/3WtotQQVL7jciP3k4V7eDbQWvF2dvqh8BxgidHbXBk0J///gST9ziiC
wKbEl7G6Bb6I3CTqpONy90BQsRyP2oUokAxd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