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39D4582" w:rsidR="00CF2E88" w:rsidRPr="00EF1C21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1C21">
        <w:rPr>
          <w:b/>
          <w:noProof/>
          <w:sz w:val="24"/>
        </w:rPr>
        <w:t>3GPP TSG-</w:t>
      </w:r>
      <w:r w:rsidRPr="00EF1C21">
        <w:rPr>
          <w:b/>
          <w:noProof/>
          <w:sz w:val="24"/>
        </w:rPr>
        <w:fldChar w:fldCharType="begin"/>
      </w:r>
      <w:r w:rsidRPr="00EF1C21">
        <w:rPr>
          <w:b/>
          <w:noProof/>
          <w:sz w:val="24"/>
        </w:rPr>
        <w:instrText xml:space="preserve"> DOCPROPERTY  TSG/WGRef  \* MERGEFORMAT </w:instrText>
      </w:r>
      <w:r w:rsidRPr="00EF1C21">
        <w:rPr>
          <w:b/>
          <w:noProof/>
          <w:sz w:val="24"/>
        </w:rPr>
        <w:fldChar w:fldCharType="separate"/>
      </w:r>
      <w:r w:rsidRPr="00EF1C21">
        <w:rPr>
          <w:b/>
          <w:noProof/>
          <w:sz w:val="24"/>
        </w:rPr>
        <w:t>RAN5</w:t>
      </w:r>
      <w:r w:rsidRPr="00EF1C21">
        <w:rPr>
          <w:b/>
          <w:noProof/>
          <w:sz w:val="24"/>
        </w:rPr>
        <w:fldChar w:fldCharType="end"/>
      </w:r>
      <w:r w:rsidRPr="00EF1C21">
        <w:rPr>
          <w:b/>
          <w:noProof/>
          <w:sz w:val="24"/>
        </w:rPr>
        <w:t xml:space="preserve"> Meeting #94-</w:t>
      </w:r>
      <w:r w:rsidRPr="00EF1C21">
        <w:rPr>
          <w:rFonts w:hint="eastAsia"/>
          <w:b/>
          <w:noProof/>
          <w:sz w:val="24"/>
          <w:lang w:eastAsia="zh-CN"/>
        </w:rPr>
        <w:t>e</w:t>
      </w:r>
      <w:r w:rsidRPr="00EF1C21">
        <w:rPr>
          <w:b/>
          <w:i/>
          <w:noProof/>
          <w:sz w:val="28"/>
        </w:rPr>
        <w:tab/>
      </w:r>
      <w:r w:rsidR="00EF1C21" w:rsidRPr="00EF1C21">
        <w:rPr>
          <w:b/>
          <w:i/>
          <w:noProof/>
          <w:sz w:val="28"/>
        </w:rPr>
        <w:t>R5-221504</w:t>
      </w:r>
    </w:p>
    <w:p w14:paraId="7CB45193" w14:textId="5DF21262" w:rsidR="001E41F3" w:rsidRPr="00EF1C21" w:rsidRDefault="00CF2E88" w:rsidP="00CF2E88">
      <w:pPr>
        <w:pStyle w:val="CRCoverPage"/>
        <w:outlineLvl w:val="0"/>
        <w:rPr>
          <w:b/>
          <w:noProof/>
          <w:sz w:val="24"/>
        </w:rPr>
      </w:pPr>
      <w:r w:rsidRPr="00EF1C21">
        <w:rPr>
          <w:b/>
          <w:noProof/>
          <w:sz w:val="24"/>
        </w:rPr>
        <w:t>Electronic Meeting</w:t>
      </w:r>
      <w:r w:rsidRPr="00EF1C21">
        <w:fldChar w:fldCharType="begin"/>
      </w:r>
      <w:r w:rsidRPr="00EF1C21">
        <w:instrText xml:space="preserve"> DOCPROPERTY  Country  \* MERGEFORMAT </w:instrText>
      </w:r>
      <w:r w:rsidRPr="00EF1C21">
        <w:fldChar w:fldCharType="end"/>
      </w:r>
      <w:r w:rsidRPr="00EF1C21">
        <w:rPr>
          <w:b/>
          <w:noProof/>
          <w:sz w:val="24"/>
        </w:rPr>
        <w:t xml:space="preserve">, </w:t>
      </w:r>
      <w:r w:rsidRPr="00EF1C21">
        <w:rPr>
          <w:b/>
          <w:noProof/>
          <w:sz w:val="24"/>
        </w:rPr>
        <w:fldChar w:fldCharType="begin"/>
      </w:r>
      <w:r w:rsidRPr="00EF1C21">
        <w:rPr>
          <w:b/>
          <w:noProof/>
          <w:sz w:val="24"/>
        </w:rPr>
        <w:instrText xml:space="preserve"> DOCPROPERTY  StartDate  \* MERGEFORMAT </w:instrText>
      </w:r>
      <w:r w:rsidRPr="00EF1C21">
        <w:rPr>
          <w:b/>
          <w:noProof/>
          <w:sz w:val="24"/>
        </w:rPr>
        <w:fldChar w:fldCharType="separate"/>
      </w:r>
      <w:r w:rsidRPr="00EF1C21">
        <w:rPr>
          <w:b/>
          <w:noProof/>
          <w:sz w:val="24"/>
        </w:rPr>
        <w:t xml:space="preserve">21st </w:t>
      </w:r>
      <w:r w:rsidRPr="00EF1C21">
        <w:rPr>
          <w:b/>
          <w:noProof/>
          <w:sz w:val="24"/>
        </w:rPr>
        <w:fldChar w:fldCharType="end"/>
      </w:r>
      <w:r w:rsidRPr="00EF1C21">
        <w:rPr>
          <w:b/>
          <w:noProof/>
          <w:sz w:val="24"/>
        </w:rPr>
        <w:t xml:space="preserve">Feb– </w:t>
      </w:r>
      <w:r w:rsidRPr="00EF1C21">
        <w:rPr>
          <w:b/>
          <w:noProof/>
          <w:sz w:val="24"/>
        </w:rPr>
        <w:fldChar w:fldCharType="begin"/>
      </w:r>
      <w:r w:rsidRPr="00EF1C21">
        <w:rPr>
          <w:b/>
          <w:noProof/>
          <w:sz w:val="24"/>
        </w:rPr>
        <w:instrText xml:space="preserve"> DOCPROPERTY  EndDate  \* MERGEFORMAT </w:instrText>
      </w:r>
      <w:r w:rsidRPr="00EF1C21">
        <w:rPr>
          <w:b/>
          <w:noProof/>
          <w:sz w:val="24"/>
        </w:rPr>
        <w:fldChar w:fldCharType="separate"/>
      </w:r>
      <w:r w:rsidRPr="00EF1C21">
        <w:rPr>
          <w:b/>
          <w:noProof/>
          <w:sz w:val="24"/>
        </w:rPr>
        <w:t>04th March 20</w:t>
      </w:r>
      <w:r w:rsidRPr="00EF1C21">
        <w:rPr>
          <w:b/>
          <w:noProof/>
          <w:sz w:val="24"/>
        </w:rPr>
        <w:fldChar w:fldCharType="end"/>
      </w:r>
      <w:r w:rsidRPr="00EF1C21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1C2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1C2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1C21">
              <w:rPr>
                <w:i/>
                <w:noProof/>
                <w:sz w:val="14"/>
              </w:rPr>
              <w:t>CR-Form-v</w:t>
            </w:r>
            <w:r w:rsidR="008863B9" w:rsidRPr="00EF1C21">
              <w:rPr>
                <w:i/>
                <w:noProof/>
                <w:sz w:val="14"/>
              </w:rPr>
              <w:t>12.</w:t>
            </w:r>
            <w:r w:rsidR="008D3CCC" w:rsidRPr="00EF1C21">
              <w:rPr>
                <w:i/>
                <w:noProof/>
                <w:sz w:val="14"/>
              </w:rPr>
              <w:t>2</w:t>
            </w:r>
          </w:p>
        </w:tc>
      </w:tr>
      <w:tr w:rsidR="001E41F3" w:rsidRPr="00EF1C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1C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F1C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1C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C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1C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EF1C2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C21">
              <w:rPr>
                <w:b/>
                <w:noProof/>
                <w:sz w:val="28"/>
              </w:rPr>
              <w:fldChar w:fldCharType="begin"/>
            </w:r>
            <w:r w:rsidRPr="00EF1C2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1C21">
              <w:rPr>
                <w:b/>
                <w:noProof/>
                <w:sz w:val="28"/>
              </w:rPr>
              <w:fldChar w:fldCharType="separate"/>
            </w:r>
            <w:r w:rsidR="00003297" w:rsidRPr="00EF1C21">
              <w:rPr>
                <w:b/>
                <w:noProof/>
                <w:sz w:val="28"/>
              </w:rPr>
              <w:t>38.508-1</w:t>
            </w:r>
            <w:r w:rsidRPr="00EF1C2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1C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F1C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95883" w:rsidR="001E41F3" w:rsidRPr="00EF1C21" w:rsidRDefault="009A6140" w:rsidP="00F15682">
            <w:pPr>
              <w:pStyle w:val="CRCoverPage"/>
              <w:spacing w:after="0"/>
              <w:jc w:val="center"/>
              <w:rPr>
                <w:noProof/>
              </w:rPr>
            </w:pPr>
            <w:r w:rsidRPr="00EF1C21">
              <w:rPr>
                <w:b/>
                <w:noProof/>
                <w:sz w:val="28"/>
              </w:rPr>
              <w:t>2213</w:t>
            </w:r>
          </w:p>
        </w:tc>
        <w:tc>
          <w:tcPr>
            <w:tcW w:w="709" w:type="dxa"/>
          </w:tcPr>
          <w:p w14:paraId="09D2C09B" w14:textId="77777777" w:rsidR="001E41F3" w:rsidRPr="00EF1C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1C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F3B0D" w:rsidR="001E41F3" w:rsidRPr="00EF1C21" w:rsidRDefault="00EF1C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1C2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1C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1C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EF1C2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1C21">
              <w:rPr>
                <w:b/>
                <w:noProof/>
                <w:sz w:val="28"/>
              </w:rPr>
              <w:t>1</w:t>
            </w:r>
            <w:r w:rsidR="00003297" w:rsidRPr="00EF1C21">
              <w:rPr>
                <w:b/>
                <w:noProof/>
                <w:sz w:val="28"/>
              </w:rPr>
              <w:t>7</w:t>
            </w:r>
            <w:r w:rsidRPr="00EF1C21">
              <w:rPr>
                <w:b/>
                <w:noProof/>
                <w:sz w:val="28"/>
              </w:rPr>
              <w:t>.</w:t>
            </w:r>
            <w:r w:rsidR="00003297" w:rsidRPr="00EF1C21">
              <w:rPr>
                <w:b/>
                <w:noProof/>
                <w:sz w:val="28"/>
              </w:rPr>
              <w:t>3</w:t>
            </w:r>
            <w:r w:rsidRPr="00EF1C21">
              <w:rPr>
                <w:b/>
                <w:noProof/>
                <w:sz w:val="28"/>
              </w:rPr>
              <w:t>.</w:t>
            </w:r>
            <w:r w:rsidR="00F15682" w:rsidRPr="00EF1C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1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1C2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1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1C2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1C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1C2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1C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1C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1C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1C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1C21">
              <w:rPr>
                <w:rFonts w:cs="Arial"/>
                <w:i/>
                <w:noProof/>
              </w:rPr>
              <w:t>on using this form</w:t>
            </w:r>
            <w:r w:rsidR="0051580D" w:rsidRPr="00EF1C21">
              <w:rPr>
                <w:rFonts w:cs="Arial"/>
                <w:i/>
                <w:noProof/>
              </w:rPr>
              <w:t>: c</w:t>
            </w:r>
            <w:r w:rsidR="00F25D98" w:rsidRPr="00EF1C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1C2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1C2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1C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1C2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1C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1C21" w14:paraId="0EE45D52" w14:textId="77777777" w:rsidTr="00A7671C">
        <w:tc>
          <w:tcPr>
            <w:tcW w:w="2835" w:type="dxa"/>
          </w:tcPr>
          <w:p w14:paraId="59860FA1" w14:textId="77777777" w:rsidR="00F25D98" w:rsidRPr="00EF1C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Proposed change</w:t>
            </w:r>
            <w:r w:rsidR="00A7671C" w:rsidRPr="00EF1C21">
              <w:rPr>
                <w:b/>
                <w:i/>
                <w:noProof/>
              </w:rPr>
              <w:t xml:space="preserve"> </w:t>
            </w:r>
            <w:r w:rsidRPr="00EF1C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1C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F1C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1C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1C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1C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1C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1C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1C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1C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1C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F1C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F1C2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F1C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:rsidRPr="00EF1C2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C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1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Title:</w:t>
            </w:r>
            <w:r w:rsidRPr="00EF1C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BE3F5" w:rsidR="001E41F3" w:rsidRPr="00EF1C21" w:rsidRDefault="009A6140">
            <w:pPr>
              <w:pStyle w:val="CRCoverPage"/>
              <w:spacing w:after="0"/>
              <w:ind w:left="100"/>
              <w:rPr>
                <w:noProof/>
              </w:rPr>
            </w:pPr>
            <w:r w:rsidRPr="00EF1C21">
              <w:rPr>
                <w:noProof/>
                <w:lang w:eastAsia="zh-CN"/>
              </w:rPr>
              <w:t>Correction to PC5 RRC message RRCReconfigurationSidelink</w:t>
            </w:r>
          </w:p>
        </w:tc>
      </w:tr>
      <w:tr w:rsidR="001E41F3" w:rsidRPr="00EF1C2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1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C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1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EF1C21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EF1C21">
              <w:rPr>
                <w:noProof/>
              </w:rPr>
              <w:fldChar w:fldCharType="begin"/>
            </w:r>
            <w:r w:rsidRPr="00EF1C21">
              <w:rPr>
                <w:noProof/>
              </w:rPr>
              <w:instrText xml:space="preserve"> DOCPROPERTY  SourceIfWg  \* MERGEFORMAT </w:instrText>
            </w:r>
            <w:r w:rsidRPr="00EF1C21">
              <w:rPr>
                <w:noProof/>
              </w:rPr>
              <w:fldChar w:fldCharType="separate"/>
            </w:r>
            <w:r w:rsidRPr="00EF1C21">
              <w:rPr>
                <w:noProof/>
              </w:rPr>
              <w:t>Huawei, HiSilicon</w:t>
            </w:r>
            <w:r w:rsidRPr="00EF1C21">
              <w:rPr>
                <w:noProof/>
              </w:rPr>
              <w:fldChar w:fldCharType="end"/>
            </w:r>
          </w:p>
        </w:tc>
      </w:tr>
      <w:tr w:rsidR="001E41F3" w:rsidRPr="00EF1C2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1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EF1C21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F1C21">
              <w:t>R5</w:t>
            </w:r>
          </w:p>
        </w:tc>
      </w:tr>
      <w:tr w:rsidR="001E41F3" w:rsidRPr="00EF1C2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1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C21" w14:paraId="50563E52" w14:textId="77777777" w:rsidTr="009A614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1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Work item code</w:t>
            </w:r>
            <w:r w:rsidR="0051580D" w:rsidRPr="00EF1C21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0FA25F1D" w:rsidR="001E41F3" w:rsidRPr="00EF1C21" w:rsidRDefault="009A6140">
            <w:pPr>
              <w:pStyle w:val="CRCoverPage"/>
              <w:spacing w:after="0"/>
              <w:ind w:left="100"/>
              <w:rPr>
                <w:noProof/>
              </w:rPr>
            </w:pPr>
            <w:r w:rsidRPr="00EF1C21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Pr="00EF1C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1C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F1C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EF1C21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EF1C21">
              <w:rPr>
                <w:noProof/>
              </w:rPr>
              <w:fldChar w:fldCharType="begin"/>
            </w:r>
            <w:r w:rsidRPr="00EF1C21">
              <w:rPr>
                <w:noProof/>
              </w:rPr>
              <w:instrText xml:space="preserve"> DOCPROPERTY  ResDate  \* MERGEFORMAT </w:instrText>
            </w:r>
            <w:r w:rsidRPr="00EF1C21">
              <w:rPr>
                <w:noProof/>
              </w:rPr>
              <w:fldChar w:fldCharType="separate"/>
            </w:r>
            <w:r w:rsidRPr="00EF1C21">
              <w:rPr>
                <w:noProof/>
              </w:rPr>
              <w:t>2022-02-</w:t>
            </w:r>
            <w:r w:rsidRPr="00EF1C21">
              <w:rPr>
                <w:noProof/>
              </w:rPr>
              <w:fldChar w:fldCharType="end"/>
            </w:r>
            <w:r w:rsidRPr="00EF1C21">
              <w:rPr>
                <w:noProof/>
              </w:rPr>
              <w:t>10</w:t>
            </w:r>
          </w:p>
        </w:tc>
      </w:tr>
      <w:tr w:rsidR="001E41F3" w:rsidRPr="00EF1C2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1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C2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1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EF1C21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1C21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1C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1C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Pr="00EF1C21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EF1C21">
              <w:rPr>
                <w:noProof/>
              </w:rPr>
              <w:fldChar w:fldCharType="begin"/>
            </w:r>
            <w:r w:rsidRPr="00EF1C21">
              <w:rPr>
                <w:noProof/>
              </w:rPr>
              <w:instrText xml:space="preserve"> DOCPROPERTY  Release  \* MERGEFORMAT </w:instrText>
            </w:r>
            <w:r w:rsidRPr="00EF1C21">
              <w:rPr>
                <w:noProof/>
              </w:rPr>
              <w:fldChar w:fldCharType="separate"/>
            </w:r>
            <w:r w:rsidRPr="00EF1C21">
              <w:rPr>
                <w:noProof/>
              </w:rPr>
              <w:t>Rel-</w:t>
            </w:r>
            <w:r w:rsidRPr="00EF1C21">
              <w:rPr>
                <w:noProof/>
              </w:rPr>
              <w:fldChar w:fldCharType="end"/>
            </w:r>
            <w:r w:rsidR="00B808CF" w:rsidRPr="00EF1C21">
              <w:rPr>
                <w:noProof/>
              </w:rPr>
              <w:t>1</w:t>
            </w:r>
            <w:r w:rsidR="00003297" w:rsidRPr="00EF1C21">
              <w:rPr>
                <w:noProof/>
              </w:rPr>
              <w:t>7</w:t>
            </w:r>
          </w:p>
        </w:tc>
      </w:tr>
      <w:tr w:rsidR="001E41F3" w:rsidRPr="00EF1C2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1C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1C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1C21">
              <w:rPr>
                <w:i/>
                <w:noProof/>
                <w:sz w:val="18"/>
              </w:rPr>
              <w:t xml:space="preserve">Use </w:t>
            </w:r>
            <w:r w:rsidRPr="00EF1C21">
              <w:rPr>
                <w:i/>
                <w:noProof/>
                <w:sz w:val="18"/>
                <w:u w:val="single"/>
              </w:rPr>
              <w:t>one</w:t>
            </w:r>
            <w:r w:rsidRPr="00EF1C21">
              <w:rPr>
                <w:i/>
                <w:noProof/>
                <w:sz w:val="18"/>
              </w:rPr>
              <w:t xml:space="preserve"> of the following categories:</w:t>
            </w:r>
            <w:r w:rsidRPr="00EF1C21">
              <w:rPr>
                <w:b/>
                <w:i/>
                <w:noProof/>
                <w:sz w:val="18"/>
              </w:rPr>
              <w:br/>
              <w:t>F</w:t>
            </w:r>
            <w:r w:rsidRPr="00EF1C21">
              <w:rPr>
                <w:i/>
                <w:noProof/>
                <w:sz w:val="18"/>
              </w:rPr>
              <w:t xml:space="preserve">  (correction)</w:t>
            </w:r>
            <w:r w:rsidRPr="00EF1C21">
              <w:rPr>
                <w:i/>
                <w:noProof/>
                <w:sz w:val="18"/>
              </w:rPr>
              <w:br/>
            </w:r>
            <w:r w:rsidRPr="00EF1C21">
              <w:rPr>
                <w:b/>
                <w:i/>
                <w:noProof/>
                <w:sz w:val="18"/>
              </w:rPr>
              <w:t>A</w:t>
            </w:r>
            <w:r w:rsidRPr="00EF1C21">
              <w:rPr>
                <w:i/>
                <w:noProof/>
                <w:sz w:val="18"/>
              </w:rPr>
              <w:t xml:space="preserve">  (</w:t>
            </w:r>
            <w:r w:rsidR="00DE34CF" w:rsidRPr="00EF1C21">
              <w:rPr>
                <w:i/>
                <w:noProof/>
                <w:sz w:val="18"/>
              </w:rPr>
              <w:t xml:space="preserve">mirror </w:t>
            </w:r>
            <w:r w:rsidRPr="00EF1C21">
              <w:rPr>
                <w:i/>
                <w:noProof/>
                <w:sz w:val="18"/>
              </w:rPr>
              <w:t>correspond</w:t>
            </w:r>
            <w:r w:rsidR="00DE34CF" w:rsidRPr="00EF1C21">
              <w:rPr>
                <w:i/>
                <w:noProof/>
                <w:sz w:val="18"/>
              </w:rPr>
              <w:t xml:space="preserve">ing </w:t>
            </w:r>
            <w:r w:rsidRPr="00EF1C21">
              <w:rPr>
                <w:i/>
                <w:noProof/>
                <w:sz w:val="18"/>
              </w:rPr>
              <w:t xml:space="preserve">to a </w:t>
            </w:r>
            <w:r w:rsidR="00DE34CF" w:rsidRPr="00EF1C21">
              <w:rPr>
                <w:i/>
                <w:noProof/>
                <w:sz w:val="18"/>
              </w:rPr>
              <w:t xml:space="preserve">change </w:t>
            </w:r>
            <w:r w:rsidRPr="00EF1C21">
              <w:rPr>
                <w:i/>
                <w:noProof/>
                <w:sz w:val="18"/>
              </w:rPr>
              <w:t xml:space="preserve">in an earlier </w:t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="00665C47" w:rsidRPr="00EF1C21">
              <w:rPr>
                <w:i/>
                <w:noProof/>
                <w:sz w:val="18"/>
              </w:rPr>
              <w:tab/>
            </w:r>
            <w:r w:rsidRPr="00EF1C21">
              <w:rPr>
                <w:i/>
                <w:noProof/>
                <w:sz w:val="18"/>
              </w:rPr>
              <w:t>release)</w:t>
            </w:r>
            <w:r w:rsidRPr="00EF1C21">
              <w:rPr>
                <w:i/>
                <w:noProof/>
                <w:sz w:val="18"/>
              </w:rPr>
              <w:br/>
            </w:r>
            <w:r w:rsidRPr="00EF1C21">
              <w:rPr>
                <w:b/>
                <w:i/>
                <w:noProof/>
                <w:sz w:val="18"/>
              </w:rPr>
              <w:t>B</w:t>
            </w:r>
            <w:r w:rsidRPr="00EF1C21">
              <w:rPr>
                <w:i/>
                <w:noProof/>
                <w:sz w:val="18"/>
              </w:rPr>
              <w:t xml:space="preserve">  (addition of feature), </w:t>
            </w:r>
            <w:r w:rsidRPr="00EF1C21">
              <w:rPr>
                <w:i/>
                <w:noProof/>
                <w:sz w:val="18"/>
              </w:rPr>
              <w:br/>
            </w:r>
            <w:r w:rsidRPr="00EF1C21">
              <w:rPr>
                <w:b/>
                <w:i/>
                <w:noProof/>
                <w:sz w:val="18"/>
              </w:rPr>
              <w:t>C</w:t>
            </w:r>
            <w:r w:rsidRPr="00EF1C21">
              <w:rPr>
                <w:i/>
                <w:noProof/>
                <w:sz w:val="18"/>
              </w:rPr>
              <w:t xml:space="preserve">  (functional modification of feature)</w:t>
            </w:r>
            <w:r w:rsidRPr="00EF1C21">
              <w:rPr>
                <w:i/>
                <w:noProof/>
                <w:sz w:val="18"/>
              </w:rPr>
              <w:br/>
            </w:r>
            <w:r w:rsidRPr="00EF1C21">
              <w:rPr>
                <w:b/>
                <w:i/>
                <w:noProof/>
                <w:sz w:val="18"/>
              </w:rPr>
              <w:t>D</w:t>
            </w:r>
            <w:r w:rsidRPr="00EF1C2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1C21" w:rsidRDefault="001E41F3">
            <w:pPr>
              <w:pStyle w:val="CRCoverPage"/>
              <w:rPr>
                <w:noProof/>
              </w:rPr>
            </w:pPr>
            <w:r w:rsidRPr="00EF1C21">
              <w:rPr>
                <w:noProof/>
                <w:sz w:val="18"/>
              </w:rPr>
              <w:t>Detailed explanations of the above categories can</w:t>
            </w:r>
            <w:r w:rsidRPr="00EF1C2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1C21">
                <w:rPr>
                  <w:rStyle w:val="aa"/>
                  <w:noProof/>
                  <w:sz w:val="18"/>
                </w:rPr>
                <w:t>TR 21.900</w:t>
              </w:r>
            </w:hyperlink>
            <w:r w:rsidRPr="00EF1C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F1C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1C21">
              <w:rPr>
                <w:i/>
                <w:noProof/>
                <w:sz w:val="18"/>
              </w:rPr>
              <w:t xml:space="preserve">Use </w:t>
            </w:r>
            <w:r w:rsidRPr="00EF1C21">
              <w:rPr>
                <w:i/>
                <w:noProof/>
                <w:sz w:val="18"/>
                <w:u w:val="single"/>
              </w:rPr>
              <w:t>one</w:t>
            </w:r>
            <w:r w:rsidRPr="00EF1C21">
              <w:rPr>
                <w:i/>
                <w:noProof/>
                <w:sz w:val="18"/>
              </w:rPr>
              <w:t xml:space="preserve"> of the following releases:</w:t>
            </w:r>
            <w:r w:rsidRPr="00EF1C21">
              <w:rPr>
                <w:i/>
                <w:noProof/>
                <w:sz w:val="18"/>
              </w:rPr>
              <w:br/>
              <w:t>Rel-8</w:t>
            </w:r>
            <w:r w:rsidRPr="00EF1C21">
              <w:rPr>
                <w:i/>
                <w:noProof/>
                <w:sz w:val="18"/>
              </w:rPr>
              <w:tab/>
              <w:t>(Release 8)</w:t>
            </w:r>
            <w:r w:rsidR="007C2097" w:rsidRPr="00EF1C21">
              <w:rPr>
                <w:i/>
                <w:noProof/>
                <w:sz w:val="18"/>
              </w:rPr>
              <w:br/>
              <w:t>Rel-9</w:t>
            </w:r>
            <w:r w:rsidR="007C2097" w:rsidRPr="00EF1C21">
              <w:rPr>
                <w:i/>
                <w:noProof/>
                <w:sz w:val="18"/>
              </w:rPr>
              <w:tab/>
              <w:t>(Release 9)</w:t>
            </w:r>
            <w:r w:rsidR="009777D9" w:rsidRPr="00EF1C21">
              <w:rPr>
                <w:i/>
                <w:noProof/>
                <w:sz w:val="18"/>
              </w:rPr>
              <w:br/>
              <w:t>Rel-10</w:t>
            </w:r>
            <w:r w:rsidR="009777D9" w:rsidRPr="00EF1C21">
              <w:rPr>
                <w:i/>
                <w:noProof/>
                <w:sz w:val="18"/>
              </w:rPr>
              <w:tab/>
              <w:t>(Release 10)</w:t>
            </w:r>
            <w:r w:rsidR="000C038A" w:rsidRPr="00EF1C21">
              <w:rPr>
                <w:i/>
                <w:noProof/>
                <w:sz w:val="18"/>
              </w:rPr>
              <w:br/>
              <w:t>Rel-11</w:t>
            </w:r>
            <w:r w:rsidR="000C038A" w:rsidRPr="00EF1C21">
              <w:rPr>
                <w:i/>
                <w:noProof/>
                <w:sz w:val="18"/>
              </w:rPr>
              <w:tab/>
              <w:t>(Release 11)</w:t>
            </w:r>
            <w:r w:rsidR="000C038A" w:rsidRPr="00EF1C21">
              <w:rPr>
                <w:i/>
                <w:noProof/>
                <w:sz w:val="18"/>
              </w:rPr>
              <w:br/>
            </w:r>
            <w:r w:rsidR="002E472E" w:rsidRPr="00EF1C21">
              <w:rPr>
                <w:i/>
                <w:noProof/>
                <w:sz w:val="18"/>
              </w:rPr>
              <w:t>…</w:t>
            </w:r>
            <w:r w:rsidR="0051580D" w:rsidRPr="00EF1C21">
              <w:rPr>
                <w:i/>
                <w:noProof/>
                <w:sz w:val="18"/>
              </w:rPr>
              <w:br/>
            </w:r>
            <w:r w:rsidR="00E34898" w:rsidRPr="00EF1C21">
              <w:rPr>
                <w:i/>
                <w:noProof/>
                <w:sz w:val="18"/>
              </w:rPr>
              <w:t>Rel-16</w:t>
            </w:r>
            <w:r w:rsidR="00E34898" w:rsidRPr="00EF1C21">
              <w:rPr>
                <w:i/>
                <w:noProof/>
                <w:sz w:val="18"/>
              </w:rPr>
              <w:tab/>
              <w:t>(Release 16)</w:t>
            </w:r>
            <w:r w:rsidR="002E472E" w:rsidRPr="00EF1C21">
              <w:rPr>
                <w:i/>
                <w:noProof/>
                <w:sz w:val="18"/>
              </w:rPr>
              <w:br/>
              <w:t>Rel-17</w:t>
            </w:r>
            <w:r w:rsidR="002E472E" w:rsidRPr="00EF1C21">
              <w:rPr>
                <w:i/>
                <w:noProof/>
                <w:sz w:val="18"/>
              </w:rPr>
              <w:tab/>
              <w:t>(Release 17)</w:t>
            </w:r>
            <w:r w:rsidR="002E472E" w:rsidRPr="00EF1C21">
              <w:rPr>
                <w:i/>
                <w:noProof/>
                <w:sz w:val="18"/>
              </w:rPr>
              <w:br/>
              <w:t>Rel-18</w:t>
            </w:r>
            <w:r w:rsidR="002E472E" w:rsidRPr="00EF1C21">
              <w:rPr>
                <w:i/>
                <w:noProof/>
                <w:sz w:val="18"/>
              </w:rPr>
              <w:tab/>
              <w:t>(Release 18)</w:t>
            </w:r>
            <w:r w:rsidR="00C870F6" w:rsidRPr="00EF1C21">
              <w:rPr>
                <w:i/>
                <w:noProof/>
                <w:sz w:val="18"/>
              </w:rPr>
              <w:br/>
              <w:t>Rel-19</w:t>
            </w:r>
            <w:r w:rsidR="00653DE4" w:rsidRPr="00EF1C2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F1C21" w14:paraId="7FBEB8E7" w14:textId="77777777" w:rsidTr="00547111">
        <w:tc>
          <w:tcPr>
            <w:tcW w:w="1843" w:type="dxa"/>
          </w:tcPr>
          <w:p w14:paraId="44A3A604" w14:textId="77777777" w:rsidR="001E41F3" w:rsidRPr="00EF1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C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F1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436D3CC6" w:rsidR="006829DA" w:rsidRPr="00EF1C21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F1C21">
              <w:rPr>
                <w:noProof/>
                <w:lang w:eastAsia="zh-CN"/>
              </w:rPr>
              <w:t xml:space="preserve">To update default configuration of PC5 RRC message </w:t>
            </w:r>
            <w:r w:rsidR="00200C3A" w:rsidRPr="00EF1C21">
              <w:rPr>
                <w:noProof/>
                <w:lang w:eastAsia="zh-CN"/>
              </w:rPr>
              <w:t>RRCReconfigurationSidelink</w:t>
            </w:r>
          </w:p>
          <w:p w14:paraId="708AA7DE" w14:textId="23AA0165" w:rsidR="00B94306" w:rsidRPr="00EF1C21" w:rsidRDefault="00B94306" w:rsidP="00200C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F1C21">
              <w:t>Table 4.6.1A-</w:t>
            </w:r>
            <w:r w:rsidR="00200C3A" w:rsidRPr="00EF1C21">
              <w:t>3</w:t>
            </w:r>
            <w:r w:rsidRPr="00EF1C21">
              <w:t xml:space="preserve"> is specified from the DUT's side. But in some test case prose, these messages are sent by the NR-SS-UE so we need all fields to be specified.</w:t>
            </w:r>
          </w:p>
        </w:tc>
      </w:tr>
      <w:tr w:rsidR="001E41F3" w:rsidRPr="00EF1C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1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C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F1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Summary of change</w:t>
            </w:r>
            <w:r w:rsidR="0051580D" w:rsidRPr="00EF1C2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3A0E8" w:rsidR="00B94306" w:rsidRPr="00EF1C21" w:rsidRDefault="00B94306" w:rsidP="00200C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F1C21">
              <w:t>Table 4.6.1A-</w:t>
            </w:r>
            <w:r w:rsidR="00200C3A" w:rsidRPr="00EF1C21">
              <w:t>3</w:t>
            </w:r>
            <w:r w:rsidRPr="00EF1C21">
              <w:t xml:space="preserve"> is updated.</w:t>
            </w:r>
          </w:p>
        </w:tc>
      </w:tr>
      <w:tr w:rsidR="001E41F3" w:rsidRPr="00EF1C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F1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C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F1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Pr="00EF1C21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EF1C21">
              <w:rPr>
                <w:noProof/>
                <w:lang w:eastAsia="zh-CN"/>
              </w:rPr>
              <w:t>Spec is incorrect.</w:t>
            </w:r>
          </w:p>
        </w:tc>
      </w:tr>
      <w:tr w:rsidR="001E41F3" w:rsidRPr="00EF1C2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F1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C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F1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Pr="00EF1C21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1C21">
              <w:rPr>
                <w:rFonts w:hint="eastAsia"/>
                <w:noProof/>
                <w:lang w:eastAsia="zh-CN"/>
              </w:rPr>
              <w:t>4</w:t>
            </w:r>
            <w:r w:rsidRPr="00EF1C21">
              <w:rPr>
                <w:noProof/>
                <w:lang w:eastAsia="zh-CN"/>
              </w:rPr>
              <w:t>.6.1A</w:t>
            </w:r>
          </w:p>
        </w:tc>
      </w:tr>
      <w:tr w:rsidR="001E41F3" w:rsidRPr="00EF1C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F1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F1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C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F1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F1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1C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F1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1C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F1C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F1C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EF1C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EF1C21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EF1C21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EF1C21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1C2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EF1C21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F1C21">
              <w:rPr>
                <w:noProof/>
              </w:rPr>
              <w:t xml:space="preserve"> Other core specifications</w:t>
            </w:r>
            <w:r w:rsidRPr="00EF1C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EF1C21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EF1C21">
              <w:rPr>
                <w:noProof/>
              </w:rPr>
              <w:t xml:space="preserve">TS/TR ... CR ... </w:t>
            </w:r>
          </w:p>
        </w:tc>
      </w:tr>
      <w:tr w:rsidR="007B263F" w:rsidRPr="00EF1C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EF1C21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EF1C21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EF1C21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F1C2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EF1C21" w:rsidRDefault="007B263F" w:rsidP="007B263F">
            <w:pPr>
              <w:pStyle w:val="CRCoverPage"/>
              <w:spacing w:after="0"/>
              <w:rPr>
                <w:noProof/>
              </w:rPr>
            </w:pPr>
            <w:r w:rsidRPr="00EF1C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EF1C21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EF1C21">
              <w:rPr>
                <w:noProof/>
              </w:rPr>
              <w:t xml:space="preserve">TS/TR ... CR </w:t>
            </w:r>
            <w:r w:rsidR="007B263F" w:rsidRPr="00EF1C21">
              <w:rPr>
                <w:noProof/>
              </w:rPr>
              <w:t>...</w:t>
            </w:r>
          </w:p>
        </w:tc>
      </w:tr>
      <w:tr w:rsidR="007B263F" w:rsidRPr="00EF1C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EF1C21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EF1C21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EF1C21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1C2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EF1C21" w:rsidRDefault="007B263F" w:rsidP="007B263F">
            <w:pPr>
              <w:pStyle w:val="CRCoverPage"/>
              <w:spacing w:after="0"/>
              <w:rPr>
                <w:noProof/>
              </w:rPr>
            </w:pPr>
            <w:r w:rsidRPr="00EF1C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EF1C21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EF1C21">
              <w:rPr>
                <w:noProof/>
              </w:rPr>
              <w:t xml:space="preserve">TS/TR ... CR ... </w:t>
            </w:r>
          </w:p>
        </w:tc>
      </w:tr>
      <w:tr w:rsidR="007B263F" w:rsidRPr="00EF1C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EF1C21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EF1C21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EF1C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EF1C21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EF1C21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EF1C2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EF1C21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EF1C21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EF1C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EF1C21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C2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062784" w:rsidR="00F006F2" w:rsidRPr="00EF1C21" w:rsidRDefault="00EF1C21" w:rsidP="00EF1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1C21">
              <w:rPr>
                <w:b/>
                <w:noProof/>
                <w:lang w:eastAsia="zh-CN"/>
              </w:rPr>
              <w:t>Revised from: R5-220574r2.</w:t>
            </w:r>
          </w:p>
        </w:tc>
      </w:tr>
    </w:tbl>
    <w:p w14:paraId="17759814" w14:textId="77777777" w:rsidR="001E41F3" w:rsidRPr="00EF1C2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F1C21" w:rsidRDefault="001E41F3">
      <w:pPr>
        <w:rPr>
          <w:noProof/>
        </w:rPr>
        <w:sectPr w:rsidR="001E41F3" w:rsidRPr="00EF1C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EF1C21" w:rsidRDefault="006F6B5B" w:rsidP="006F6B5B">
      <w:pPr>
        <w:pStyle w:val="H6"/>
        <w:rPr>
          <w:b/>
          <w:noProof/>
          <w:color w:val="00B0F0"/>
        </w:rPr>
      </w:pPr>
      <w:r w:rsidRPr="00EF1C21">
        <w:rPr>
          <w:b/>
          <w:noProof/>
          <w:color w:val="00B0F0"/>
        </w:rPr>
        <w:lastRenderedPageBreak/>
        <w:t>&lt;Start of modified section 1&gt;</w:t>
      </w:r>
    </w:p>
    <w:p w14:paraId="7500402E" w14:textId="77777777" w:rsidR="000D2280" w:rsidRPr="00EF1C21" w:rsidRDefault="000D2280" w:rsidP="000D2280">
      <w:pPr>
        <w:pStyle w:val="4"/>
      </w:pPr>
      <w:r w:rsidRPr="00EF1C21">
        <w:t>–</w:t>
      </w:r>
      <w:r w:rsidRPr="00EF1C21">
        <w:tab/>
      </w:r>
      <w:proofErr w:type="spellStart"/>
      <w:r w:rsidRPr="00EF1C21">
        <w:rPr>
          <w:i/>
          <w:iCs/>
        </w:rPr>
        <w:t>RRCReconfigurationSidelink</w:t>
      </w:r>
      <w:proofErr w:type="spellEnd"/>
    </w:p>
    <w:p w14:paraId="25AB26DD" w14:textId="77777777" w:rsidR="000D2280" w:rsidRPr="00EF1C21" w:rsidRDefault="000D2280" w:rsidP="000D2280">
      <w:pPr>
        <w:pStyle w:val="TH"/>
      </w:pPr>
      <w:r w:rsidRPr="00EF1C21">
        <w:t xml:space="preserve">Table 4.6.1A-3: </w:t>
      </w:r>
      <w:proofErr w:type="spellStart"/>
      <w:r w:rsidRPr="00EF1C21"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9"/>
            <w:gridCol w:w="45"/>
            <w:gridCol w:w="4472"/>
            <w:gridCol w:w="18"/>
            <w:gridCol w:w="45"/>
            <w:gridCol w:w="2204"/>
            <w:gridCol w:w="18"/>
            <w:gridCol w:w="45"/>
            <w:gridCol w:w="1637"/>
            <w:gridCol w:w="18"/>
            <w:gridCol w:w="45"/>
            <w:gridCol w:w="1182"/>
            <w:gridCol w:w="18"/>
            <w:gridCol w:w="45"/>
          </w:tblGrid>
        </w:tblGridChange>
      </w:tblGrid>
      <w:tr w:rsidR="000D2280" w:rsidRPr="00EF1C21" w14:paraId="1334EBA2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1FEB365" w14:textId="77777777" w:rsidR="000D2280" w:rsidRPr="00EF1C21" w:rsidRDefault="000D2280" w:rsidP="00AE1AAC">
            <w:pPr>
              <w:pStyle w:val="TAL"/>
            </w:pPr>
            <w:r w:rsidRPr="00EF1C21">
              <w:lastRenderedPageBreak/>
              <w:t>Derivation Path: TS 38.331 [6], clause 6.6.2</w:t>
            </w:r>
          </w:p>
        </w:tc>
      </w:tr>
      <w:tr w:rsidR="000D2280" w:rsidRPr="00EF1C21" w14:paraId="279A6E6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405355" w14:textId="77777777" w:rsidR="000D2280" w:rsidRPr="00EF1C21" w:rsidRDefault="000D2280" w:rsidP="00AE1AAC">
            <w:pPr>
              <w:pStyle w:val="TAH"/>
            </w:pPr>
            <w:r w:rsidRPr="00EF1C21">
              <w:t>Information Element</w:t>
            </w:r>
          </w:p>
        </w:tc>
        <w:tc>
          <w:tcPr>
            <w:tcW w:w="2267" w:type="dxa"/>
          </w:tcPr>
          <w:p w14:paraId="6EC9C788" w14:textId="77777777" w:rsidR="000D2280" w:rsidRPr="00EF1C21" w:rsidRDefault="000D2280" w:rsidP="00AE1AAC">
            <w:pPr>
              <w:pStyle w:val="TAH"/>
            </w:pPr>
            <w:r w:rsidRPr="00EF1C21">
              <w:t>Value/remark</w:t>
            </w:r>
          </w:p>
        </w:tc>
        <w:tc>
          <w:tcPr>
            <w:tcW w:w="1700" w:type="dxa"/>
          </w:tcPr>
          <w:p w14:paraId="4DF89CB9" w14:textId="77777777" w:rsidR="000D2280" w:rsidRPr="00EF1C21" w:rsidRDefault="000D2280" w:rsidP="00AE1AAC">
            <w:pPr>
              <w:pStyle w:val="TAH"/>
            </w:pPr>
            <w:r w:rsidRPr="00EF1C21">
              <w:t>Comment</w:t>
            </w:r>
          </w:p>
        </w:tc>
        <w:tc>
          <w:tcPr>
            <w:tcW w:w="1245" w:type="dxa"/>
          </w:tcPr>
          <w:p w14:paraId="55A149D6" w14:textId="77777777" w:rsidR="000D2280" w:rsidRPr="00EF1C21" w:rsidRDefault="000D2280" w:rsidP="00AE1AAC">
            <w:pPr>
              <w:pStyle w:val="TAH"/>
            </w:pPr>
            <w:r w:rsidRPr="00EF1C21">
              <w:t>Condition</w:t>
            </w:r>
          </w:p>
        </w:tc>
      </w:tr>
      <w:tr w:rsidR="000D2280" w:rsidRPr="00EF1C21" w14:paraId="18B406A9" w14:textId="77777777" w:rsidTr="003515C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" w:author="Huawei" w:date="2022-02-21T16:1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" w:author="Huawei" w:date="2022-02-21T16:13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4" w:author="Huawei" w:date="2022-02-21T16:13:00Z">
              <w:tcPr>
                <w:tcW w:w="4535" w:type="dxa"/>
                <w:gridSpan w:val="3"/>
              </w:tcPr>
            </w:tcPrChange>
          </w:tcPr>
          <w:p w14:paraId="6A8A798D" w14:textId="77777777" w:rsidR="000D2280" w:rsidRPr="00EF1C21" w:rsidRDefault="000D2280" w:rsidP="00AE1AAC">
            <w:pPr>
              <w:pStyle w:val="TAL"/>
            </w:pPr>
            <w:proofErr w:type="spellStart"/>
            <w:r w:rsidRPr="00EF1C21">
              <w:t>RRCReconfigurationSidelink</w:t>
            </w:r>
            <w:proofErr w:type="spellEnd"/>
            <w:r w:rsidRPr="00EF1C21">
              <w:t xml:space="preserve"> ::= SEQUENCE {</w:t>
            </w:r>
          </w:p>
        </w:tc>
        <w:tc>
          <w:tcPr>
            <w:tcW w:w="2267" w:type="dxa"/>
            <w:tcPrChange w:id="5" w:author="Huawei" w:date="2022-02-21T16:13:00Z">
              <w:tcPr>
                <w:tcW w:w="2267" w:type="dxa"/>
                <w:gridSpan w:val="3"/>
              </w:tcPr>
            </w:tcPrChange>
          </w:tcPr>
          <w:p w14:paraId="5D65F408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  <w:tcPrChange w:id="6" w:author="Huawei" w:date="2022-02-21T16:13:00Z">
              <w:tcPr>
                <w:tcW w:w="1700" w:type="dxa"/>
                <w:gridSpan w:val="3"/>
              </w:tcPr>
            </w:tcPrChange>
          </w:tcPr>
          <w:p w14:paraId="2B4FC0A2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245" w:type="dxa"/>
            <w:tcPrChange w:id="7" w:author="Huawei" w:date="2022-02-21T16:13:00Z">
              <w:tcPr>
                <w:tcW w:w="1245" w:type="dxa"/>
                <w:gridSpan w:val="3"/>
              </w:tcPr>
            </w:tcPrChange>
          </w:tcPr>
          <w:p w14:paraId="2D9DC5A5" w14:textId="77777777" w:rsidR="000D2280" w:rsidRPr="00EF1C21" w:rsidRDefault="000D2280" w:rsidP="00AE1AAC">
            <w:pPr>
              <w:pStyle w:val="TAL"/>
            </w:pPr>
          </w:p>
        </w:tc>
      </w:tr>
      <w:tr w:rsidR="000D2280" w:rsidRPr="00EF1C21" w14:paraId="1E7FD1C6" w14:textId="77777777" w:rsidTr="003515C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Huawei" w:date="2022-02-21T16:1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" w:author="Huawei" w:date="2022-02-21T16:13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0" w:author="Huawei" w:date="2022-02-21T16:13:00Z">
              <w:tcPr>
                <w:tcW w:w="4535" w:type="dxa"/>
                <w:gridSpan w:val="3"/>
              </w:tcPr>
            </w:tcPrChange>
          </w:tcPr>
          <w:p w14:paraId="4D705251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</w:rPr>
              <w:t xml:space="preserve">  </w:t>
            </w:r>
            <w:r w:rsidRPr="00EF1C21">
              <w:t>rrc-TransactionIdentifier-r16</w:t>
            </w:r>
          </w:p>
        </w:tc>
        <w:tc>
          <w:tcPr>
            <w:tcW w:w="2267" w:type="dxa"/>
            <w:tcPrChange w:id="11" w:author="Huawei" w:date="2022-02-21T16:13:00Z">
              <w:tcPr>
                <w:tcW w:w="2267" w:type="dxa"/>
                <w:gridSpan w:val="3"/>
              </w:tcPr>
            </w:tcPrChange>
          </w:tcPr>
          <w:p w14:paraId="6912CDD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proofErr w:type="spellStart"/>
            <w:r w:rsidRPr="00EF1C21">
              <w:t>RRC-TransactionIdentifier</w:t>
            </w:r>
            <w:proofErr w:type="spellEnd"/>
          </w:p>
        </w:tc>
        <w:tc>
          <w:tcPr>
            <w:tcW w:w="1700" w:type="dxa"/>
            <w:tcPrChange w:id="12" w:author="Huawei" w:date="2022-02-21T16:13:00Z">
              <w:tcPr>
                <w:tcW w:w="1700" w:type="dxa"/>
                <w:gridSpan w:val="3"/>
              </w:tcPr>
            </w:tcPrChange>
          </w:tcPr>
          <w:p w14:paraId="117041FF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" w:author="Huawei" w:date="2022-02-21T16:13:00Z">
              <w:tcPr>
                <w:tcW w:w="1245" w:type="dxa"/>
                <w:gridSpan w:val="3"/>
              </w:tcPr>
            </w:tcPrChange>
          </w:tcPr>
          <w:p w14:paraId="1AA09BA5" w14:textId="4EAD0459" w:rsidR="000D2280" w:rsidRPr="00EF1C21" w:rsidRDefault="003515CB" w:rsidP="00AE1AAC">
            <w:pPr>
              <w:pStyle w:val="TAL"/>
              <w:rPr>
                <w:snapToGrid w:val="0"/>
                <w:lang w:eastAsia="zh-CN"/>
              </w:rPr>
            </w:pPr>
            <w:ins w:id="14" w:author="Huawei" w:date="2022-02-21T16:13:00Z">
              <w:r w:rsidRPr="00EF1C21">
                <w:rPr>
                  <w:rFonts w:hint="eastAsia"/>
                  <w:snapToGrid w:val="0"/>
                  <w:lang w:eastAsia="zh-CN"/>
                </w:rPr>
                <w:t>R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3515CB" w:rsidRPr="00EF1C21" w14:paraId="2D5591C9" w14:textId="77777777" w:rsidTr="003515C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5" w:author="Huawei" w:date="2022-02-21T16:1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6" w:author="Huawei" w:date="2022-02-21T16:13:00Z"/>
          <w:trPrChange w:id="17" w:author="Huawei" w:date="2022-02-21T16:13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8" w:author="Huawei" w:date="2022-02-21T16:13:00Z">
              <w:tcPr>
                <w:tcW w:w="4535" w:type="dxa"/>
                <w:gridSpan w:val="3"/>
              </w:tcPr>
            </w:tcPrChange>
          </w:tcPr>
          <w:p w14:paraId="20C7FBA7" w14:textId="77777777" w:rsidR="003515CB" w:rsidRPr="00EF1C21" w:rsidRDefault="003515CB" w:rsidP="00AE1AAC">
            <w:pPr>
              <w:pStyle w:val="TAL"/>
              <w:rPr>
                <w:ins w:id="19" w:author="Huawei" w:date="2022-02-21T16:13:00Z"/>
                <w:snapToGrid w:val="0"/>
              </w:rPr>
            </w:pPr>
          </w:p>
        </w:tc>
        <w:tc>
          <w:tcPr>
            <w:tcW w:w="2267" w:type="dxa"/>
            <w:tcPrChange w:id="20" w:author="Huawei" w:date="2022-02-21T16:13:00Z">
              <w:tcPr>
                <w:tcW w:w="2267" w:type="dxa"/>
                <w:gridSpan w:val="3"/>
              </w:tcPr>
            </w:tcPrChange>
          </w:tcPr>
          <w:p w14:paraId="330DFB0D" w14:textId="75E4E93C" w:rsidR="003515CB" w:rsidRPr="00EF1C21" w:rsidRDefault="003515CB" w:rsidP="00AE1AAC">
            <w:pPr>
              <w:pStyle w:val="TAL"/>
              <w:rPr>
                <w:ins w:id="21" w:author="Huawei" w:date="2022-02-21T16:13:00Z"/>
                <w:lang w:eastAsia="zh-CN"/>
              </w:rPr>
            </w:pPr>
            <w:ins w:id="22" w:author="Huawei" w:date="2022-02-21T16:13:00Z">
              <w:r w:rsidRPr="00EF1C21">
                <w:rPr>
                  <w:rFonts w:hint="eastAsia"/>
                  <w:lang w:eastAsia="zh-CN"/>
                </w:rPr>
                <w:t>(</w:t>
              </w:r>
              <w:r w:rsidRPr="00EF1C21">
                <w:rPr>
                  <w:lang w:eastAsia="zh-CN"/>
                </w:rPr>
                <w:t>0..3)</w:t>
              </w:r>
            </w:ins>
          </w:p>
        </w:tc>
        <w:tc>
          <w:tcPr>
            <w:tcW w:w="1700" w:type="dxa"/>
            <w:tcPrChange w:id="23" w:author="Huawei" w:date="2022-02-21T16:13:00Z">
              <w:tcPr>
                <w:tcW w:w="1700" w:type="dxa"/>
                <w:gridSpan w:val="3"/>
              </w:tcPr>
            </w:tcPrChange>
          </w:tcPr>
          <w:p w14:paraId="3A650334" w14:textId="77777777" w:rsidR="003515CB" w:rsidRPr="00EF1C21" w:rsidRDefault="003515CB" w:rsidP="00AE1AAC">
            <w:pPr>
              <w:pStyle w:val="TAL"/>
              <w:rPr>
                <w:ins w:id="24" w:author="Huawei" w:date="2022-02-21T16:13:00Z"/>
                <w:snapToGrid w:val="0"/>
              </w:rPr>
            </w:pPr>
          </w:p>
        </w:tc>
        <w:tc>
          <w:tcPr>
            <w:tcW w:w="1245" w:type="dxa"/>
            <w:tcPrChange w:id="25" w:author="Huawei" w:date="2022-02-21T16:13:00Z">
              <w:tcPr>
                <w:tcW w:w="1245" w:type="dxa"/>
                <w:gridSpan w:val="3"/>
              </w:tcPr>
            </w:tcPrChange>
          </w:tcPr>
          <w:p w14:paraId="5038C7CB" w14:textId="1A19EFCE" w:rsidR="003515CB" w:rsidRPr="00EF1C21" w:rsidRDefault="003515CB" w:rsidP="00AE1AAC">
            <w:pPr>
              <w:pStyle w:val="TAL"/>
              <w:rPr>
                <w:ins w:id="26" w:author="Huawei" w:date="2022-02-21T16:13:00Z"/>
                <w:snapToGrid w:val="0"/>
                <w:lang w:eastAsia="zh-CN"/>
              </w:rPr>
            </w:pPr>
            <w:ins w:id="27" w:author="Huawei" w:date="2022-02-21T16:13:00Z">
              <w:r w:rsidRPr="00EF1C21">
                <w:rPr>
                  <w:rFonts w:hint="eastAsia"/>
                  <w:snapToGrid w:val="0"/>
                  <w:lang w:eastAsia="zh-CN"/>
                </w:rPr>
                <w:t>T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3D8E746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F61B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</w:t>
            </w:r>
            <w:proofErr w:type="spellStart"/>
            <w:r w:rsidRPr="00EF1C21">
              <w:t>criticalExtensions</w:t>
            </w:r>
            <w:proofErr w:type="spellEnd"/>
            <w:r w:rsidRPr="00EF1C21">
              <w:t xml:space="preserve"> CHOICE {</w:t>
            </w:r>
          </w:p>
        </w:tc>
        <w:tc>
          <w:tcPr>
            <w:tcW w:w="2267" w:type="dxa"/>
          </w:tcPr>
          <w:p w14:paraId="05735EBA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605CB7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5BF338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1F933A8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144AB8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</w:t>
            </w:r>
            <w:r w:rsidRPr="00EF1C21">
              <w:t>rrcReconfigurationSidelink-r16 SEQUENCE {</w:t>
            </w:r>
          </w:p>
        </w:tc>
        <w:tc>
          <w:tcPr>
            <w:tcW w:w="2267" w:type="dxa"/>
          </w:tcPr>
          <w:p w14:paraId="2E832A45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8F96018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E8806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7B2A538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39F71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r w:rsidRPr="00EF1C21">
              <w:t>slrb-ConfigToAddModList-r16</w:t>
            </w:r>
          </w:p>
        </w:tc>
        <w:tc>
          <w:tcPr>
            <w:tcW w:w="2267" w:type="dxa"/>
          </w:tcPr>
          <w:p w14:paraId="40C9B661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5666C8D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5F116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2AFF7B8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D3896F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r w:rsidRPr="00EF1C21">
              <w:t xml:space="preserve">slrb-ConfigToAddModList-r16 </w:t>
            </w:r>
            <w:r w:rsidRPr="00EF1C21">
              <w:rPr>
                <w:rPrChange w:id="28" w:author="Huawei" w:date="2022-02-07T10:01:00Z">
                  <w:rPr>
                    <w:color w:val="993366"/>
                  </w:rPr>
                </w:rPrChange>
              </w:rPr>
              <w:t>SEQUENCE</w:t>
            </w:r>
            <w:r w:rsidRPr="00EF1C21">
              <w:t xml:space="preserve"> (</w:t>
            </w:r>
            <w:r w:rsidRPr="00EF1C21">
              <w:rPr>
                <w:rPrChange w:id="29" w:author="Huawei" w:date="2022-02-07T10:01:00Z">
                  <w:rPr>
                    <w:color w:val="993366"/>
                  </w:rPr>
                </w:rPrChange>
              </w:rPr>
              <w:t>SIZE</w:t>
            </w:r>
            <w:r w:rsidRPr="00EF1C21">
              <w:t xml:space="preserve"> (1..maxNrofSLRB-r16))</w:t>
            </w:r>
            <w:r w:rsidRPr="00EF1C21">
              <w:rPr>
                <w:rPrChange w:id="30" w:author="Huawei" w:date="2022-02-07T10:01:00Z">
                  <w:rPr>
                    <w:color w:val="993366"/>
                  </w:rPr>
                </w:rPrChange>
              </w:rPr>
              <w:t xml:space="preserve"> OF</w:t>
            </w:r>
            <w:r w:rsidRPr="00EF1C21">
              <w:t xml:space="preserve"> SLRB-Config-r16 {</w:t>
            </w:r>
          </w:p>
        </w:tc>
        <w:tc>
          <w:tcPr>
            <w:tcW w:w="2267" w:type="dxa"/>
          </w:tcPr>
          <w:p w14:paraId="4B4C3912" w14:textId="77777777" w:rsidR="000D2280" w:rsidRPr="00EF1C21" w:rsidRDefault="000D2280" w:rsidP="00AE1AAC">
            <w:pPr>
              <w:pStyle w:val="TAL"/>
            </w:pPr>
            <w:r w:rsidRPr="00EF1C21">
              <w:t>1 entry</w:t>
            </w:r>
          </w:p>
        </w:tc>
        <w:tc>
          <w:tcPr>
            <w:tcW w:w="1700" w:type="dxa"/>
          </w:tcPr>
          <w:p w14:paraId="463647E6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710CA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>SL_DRB</w:t>
            </w:r>
          </w:p>
        </w:tc>
      </w:tr>
      <w:tr w:rsidR="000D2280" w:rsidRPr="00EF1C21" w14:paraId="16671D8C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1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2" w:author="Huawei" w:date="2022-02-07T10:04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33" w:author="Huawei" w:date="2022-02-07T10:04:00Z">
              <w:tcPr>
                <w:tcW w:w="4535" w:type="dxa"/>
                <w:gridSpan w:val="3"/>
              </w:tcPr>
            </w:tcPrChange>
          </w:tcPr>
          <w:p w14:paraId="26328C23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</w:t>
            </w:r>
            <w:r w:rsidRPr="00EF1C21">
              <w:t>SLRB-Config-r16[1] SEQUENCE {</w:t>
            </w:r>
          </w:p>
        </w:tc>
        <w:tc>
          <w:tcPr>
            <w:tcW w:w="2267" w:type="dxa"/>
            <w:tcPrChange w:id="34" w:author="Huawei" w:date="2022-02-07T10:04:00Z">
              <w:tcPr>
                <w:tcW w:w="2267" w:type="dxa"/>
                <w:gridSpan w:val="3"/>
              </w:tcPr>
            </w:tcPrChange>
          </w:tcPr>
          <w:p w14:paraId="7C36E6FD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  <w:tcPrChange w:id="35" w:author="Huawei" w:date="2022-02-07T10:04:00Z">
              <w:tcPr>
                <w:tcW w:w="1700" w:type="dxa"/>
                <w:gridSpan w:val="3"/>
              </w:tcPr>
            </w:tcPrChange>
          </w:tcPr>
          <w:p w14:paraId="614874A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PrChange w:id="36" w:author="Huawei" w:date="2022-02-07T10:04:00Z">
              <w:tcPr>
                <w:tcW w:w="1245" w:type="dxa"/>
                <w:gridSpan w:val="3"/>
              </w:tcPr>
            </w:tcPrChange>
          </w:tcPr>
          <w:p w14:paraId="33B0883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63B6A879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7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8" w:author="Huawei" w:date="2022-02-07T10:04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9" w:author="Huawei" w:date="2022-02-07T10:04:00Z">
              <w:tcPr>
                <w:tcW w:w="4535" w:type="dxa"/>
                <w:gridSpan w:val="3"/>
              </w:tcPr>
            </w:tcPrChange>
          </w:tcPr>
          <w:p w14:paraId="0CE53CBC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rPr>
                <w:rFonts w:eastAsia="等线"/>
              </w:rPr>
              <w:t>slrb-PC5-ConfigIndex-r16</w:t>
            </w:r>
          </w:p>
        </w:tc>
        <w:tc>
          <w:tcPr>
            <w:tcW w:w="2267" w:type="dxa"/>
            <w:tcPrChange w:id="40" w:author="Huawei" w:date="2022-02-07T10:04:00Z">
              <w:tcPr>
                <w:tcW w:w="2267" w:type="dxa"/>
                <w:gridSpan w:val="3"/>
              </w:tcPr>
            </w:tcPrChange>
          </w:tcPr>
          <w:p w14:paraId="5157A69A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41" w:author="Huawei" w:date="2022-02-07T10:04:00Z">
              <w:tcPr>
                <w:tcW w:w="1700" w:type="dxa"/>
                <w:gridSpan w:val="3"/>
              </w:tcPr>
            </w:tcPrChange>
          </w:tcPr>
          <w:p w14:paraId="2A9F4587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42" w:author="Huawei" w:date="2022-02-07T10:04:00Z">
              <w:tcPr>
                <w:tcW w:w="1245" w:type="dxa"/>
                <w:gridSpan w:val="3"/>
              </w:tcPr>
            </w:tcPrChange>
          </w:tcPr>
          <w:p w14:paraId="3B3B0EE1" w14:textId="1F361E13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ins w:id="43" w:author="Huawei" w:date="2022-02-07T10:04:00Z">
              <w:r w:rsidRPr="00EF1C21">
                <w:rPr>
                  <w:rFonts w:hint="eastAsia"/>
                  <w:snapToGrid w:val="0"/>
                  <w:lang w:eastAsia="zh-CN"/>
                </w:rPr>
                <w:t>T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7772AB63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4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5" w:author="Huawei" w:date="2022-02-07T10:04:00Z"/>
          <w:trPrChange w:id="46" w:author="Huawei" w:date="2022-02-07T10:04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47" w:author="Huawei" w:date="2022-02-07T10:04:00Z">
              <w:tcPr>
                <w:tcW w:w="4535" w:type="dxa"/>
                <w:gridSpan w:val="3"/>
              </w:tcPr>
            </w:tcPrChange>
          </w:tcPr>
          <w:p w14:paraId="565625B5" w14:textId="77777777" w:rsidR="000D2280" w:rsidRPr="00EF1C21" w:rsidRDefault="000D2280" w:rsidP="00AE1AAC">
            <w:pPr>
              <w:pStyle w:val="TAL"/>
              <w:rPr>
                <w:ins w:id="48" w:author="Huawei" w:date="2022-02-07T10:04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49" w:author="Huawei" w:date="2022-02-07T10:04:00Z">
              <w:tcPr>
                <w:tcW w:w="2267" w:type="dxa"/>
                <w:gridSpan w:val="3"/>
              </w:tcPr>
            </w:tcPrChange>
          </w:tcPr>
          <w:p w14:paraId="41F1863E" w14:textId="2CE2EA16" w:rsidR="000D2280" w:rsidRPr="00EF1C21" w:rsidRDefault="000D2280" w:rsidP="00AE1AAC">
            <w:pPr>
              <w:pStyle w:val="TAL"/>
              <w:rPr>
                <w:ins w:id="50" w:author="Huawei" w:date="2022-02-07T10:04:00Z"/>
                <w:lang w:eastAsia="zh-CN"/>
              </w:rPr>
            </w:pPr>
            <w:ins w:id="51" w:author="Huawei" w:date="2022-02-07T10:04:00Z">
              <w:r w:rsidRPr="00EF1C2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PrChange w:id="52" w:author="Huawei" w:date="2022-02-07T10:04:00Z">
              <w:tcPr>
                <w:tcW w:w="1700" w:type="dxa"/>
                <w:gridSpan w:val="3"/>
              </w:tcPr>
            </w:tcPrChange>
          </w:tcPr>
          <w:p w14:paraId="69B7CB2B" w14:textId="77777777" w:rsidR="000D2280" w:rsidRPr="00EF1C21" w:rsidRDefault="000D2280" w:rsidP="00AE1AAC">
            <w:pPr>
              <w:pStyle w:val="TAL"/>
              <w:rPr>
                <w:ins w:id="53" w:author="Huawei" w:date="2022-02-07T10:04:00Z"/>
                <w:snapToGrid w:val="0"/>
              </w:rPr>
            </w:pPr>
          </w:p>
        </w:tc>
        <w:tc>
          <w:tcPr>
            <w:tcW w:w="1245" w:type="dxa"/>
            <w:tcPrChange w:id="54" w:author="Huawei" w:date="2022-02-07T10:04:00Z">
              <w:tcPr>
                <w:tcW w:w="1245" w:type="dxa"/>
                <w:gridSpan w:val="3"/>
              </w:tcPr>
            </w:tcPrChange>
          </w:tcPr>
          <w:p w14:paraId="4AFA17DF" w14:textId="1AD9B434" w:rsidR="000D2280" w:rsidRPr="00EF1C21" w:rsidRDefault="000D2280" w:rsidP="00AE1AAC">
            <w:pPr>
              <w:pStyle w:val="TAL"/>
              <w:rPr>
                <w:ins w:id="55" w:author="Huawei" w:date="2022-02-07T10:04:00Z"/>
                <w:snapToGrid w:val="0"/>
                <w:lang w:eastAsia="zh-CN"/>
              </w:rPr>
            </w:pPr>
            <w:ins w:id="56" w:author="Huawei" w:date="2022-02-07T10:04:00Z">
              <w:r w:rsidRPr="00EF1C21">
                <w:rPr>
                  <w:rFonts w:hint="eastAsia"/>
                  <w:snapToGrid w:val="0"/>
                  <w:lang w:eastAsia="zh-CN"/>
                </w:rPr>
                <w:t>R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103A1473" w14:textId="77777777" w:rsidTr="00AE1AAC">
        <w:tblPrEx>
          <w:tblCellMar>
            <w:left w:w="108" w:type="dxa"/>
            <w:right w:w="108" w:type="dxa"/>
          </w:tblCellMar>
        </w:tblPrEx>
        <w:trPr>
          <w:ins w:id="57" w:author="Huawei" w:date="2022-02-07T10:09:00Z"/>
        </w:trPr>
        <w:tc>
          <w:tcPr>
            <w:tcW w:w="4535" w:type="dxa"/>
            <w:gridSpan w:val="2"/>
          </w:tcPr>
          <w:p w14:paraId="530E2A20" w14:textId="11BF8345" w:rsidR="000D2280" w:rsidRPr="00EF1C21" w:rsidRDefault="000D2280" w:rsidP="00AE1AAC">
            <w:pPr>
              <w:pStyle w:val="TAL"/>
              <w:rPr>
                <w:ins w:id="58" w:author="Huawei" w:date="2022-02-07T10:09:00Z"/>
                <w:snapToGrid w:val="0"/>
                <w:lang w:eastAsia="zh-CN"/>
              </w:rPr>
            </w:pPr>
            <w:ins w:id="59" w:author="Huawei" w:date="2022-02-07T10:09:00Z">
              <w:r w:rsidRPr="00EF1C21">
                <w:rPr>
                  <w:snapToGrid w:val="0"/>
                  <w:lang w:eastAsia="zh-CN"/>
                </w:rPr>
                <w:t xml:space="preserve">          </w:t>
              </w:r>
              <w:r w:rsidRPr="00EF1C21">
                <w:t>sl-SDAP-ConfigPC5-r16</w:t>
              </w:r>
            </w:ins>
          </w:p>
        </w:tc>
        <w:tc>
          <w:tcPr>
            <w:tcW w:w="2267" w:type="dxa"/>
          </w:tcPr>
          <w:p w14:paraId="6172DFE5" w14:textId="0D6CE84A" w:rsidR="000D2280" w:rsidRPr="00EF1C21" w:rsidRDefault="00F006F2" w:rsidP="00AE1AAC">
            <w:pPr>
              <w:pStyle w:val="TAL"/>
              <w:rPr>
                <w:ins w:id="60" w:author="Huawei" w:date="2022-02-07T10:09:00Z"/>
              </w:rPr>
            </w:pPr>
            <w:ins w:id="61" w:author="Huawei" w:date="2022-02-25T18:18:00Z">
              <w:r w:rsidRPr="00EF1C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F043EF8" w14:textId="77777777" w:rsidR="000D2280" w:rsidRPr="00EF1C21" w:rsidRDefault="000D2280" w:rsidP="00AE1AAC">
            <w:pPr>
              <w:pStyle w:val="TAL"/>
              <w:rPr>
                <w:ins w:id="62" w:author="Huawei" w:date="2022-02-07T10:09:00Z"/>
                <w:snapToGrid w:val="0"/>
              </w:rPr>
            </w:pPr>
          </w:p>
        </w:tc>
        <w:tc>
          <w:tcPr>
            <w:tcW w:w="1245" w:type="dxa"/>
          </w:tcPr>
          <w:p w14:paraId="30F05D5A" w14:textId="01B00B29" w:rsidR="000D2280" w:rsidRPr="00EF1C21" w:rsidRDefault="000D2280" w:rsidP="00AE1AAC">
            <w:pPr>
              <w:pStyle w:val="TAL"/>
              <w:rPr>
                <w:ins w:id="63" w:author="Huawei" w:date="2022-02-07T10:09:00Z"/>
                <w:snapToGrid w:val="0"/>
                <w:lang w:eastAsia="zh-CN"/>
              </w:rPr>
            </w:pPr>
            <w:ins w:id="64" w:author="Huawei" w:date="2022-02-07T10:10:00Z">
              <w:r w:rsidRPr="00EF1C21">
                <w:rPr>
                  <w:rFonts w:hint="eastAsia"/>
                  <w:snapToGrid w:val="0"/>
                  <w:lang w:eastAsia="zh-CN"/>
                </w:rPr>
                <w:t>T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1E2F55C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6A28E2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sl-SDAP-ConfigPC5-r16 SEQUENCE {</w:t>
            </w:r>
          </w:p>
        </w:tc>
        <w:tc>
          <w:tcPr>
            <w:tcW w:w="2267" w:type="dxa"/>
          </w:tcPr>
          <w:p w14:paraId="10AF5AC5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239E40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ECA2D2" w14:textId="1A4B0A1F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ins w:id="65" w:author="Huawei" w:date="2022-02-07T10:10:00Z">
              <w:r w:rsidRPr="00EF1C21">
                <w:rPr>
                  <w:rFonts w:hint="eastAsia"/>
                  <w:snapToGrid w:val="0"/>
                  <w:lang w:eastAsia="zh-CN"/>
                </w:rPr>
                <w:t>R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179B12C7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6" w:author="Huawei" w:date="2022-02-07T10:0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67" w:author="Huawei" w:date="2022-02-07T10:0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68" w:author="Huawei" w:date="2022-02-07T10:05:00Z">
              <w:tcPr>
                <w:tcW w:w="4535" w:type="dxa"/>
                <w:gridSpan w:val="3"/>
              </w:tcPr>
            </w:tcPrChange>
          </w:tcPr>
          <w:p w14:paraId="18FAF7D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</w:t>
            </w:r>
            <w:r w:rsidRPr="00EF1C21">
              <w:t>sl-MappedQoS-FlowsToAddList-r16 SEQUENCE (SIZE (1.. maxNrofSL-QFIsPerDest-r16)) OF SL-PQFI-r16 {</w:t>
            </w:r>
          </w:p>
        </w:tc>
        <w:tc>
          <w:tcPr>
            <w:tcW w:w="2267" w:type="dxa"/>
            <w:tcPrChange w:id="69" w:author="Huawei" w:date="2022-02-07T10:05:00Z">
              <w:tcPr>
                <w:tcW w:w="2267" w:type="dxa"/>
                <w:gridSpan w:val="3"/>
              </w:tcPr>
            </w:tcPrChange>
          </w:tcPr>
          <w:p w14:paraId="6F026ADC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1 entry</w:t>
            </w:r>
          </w:p>
        </w:tc>
        <w:tc>
          <w:tcPr>
            <w:tcW w:w="1700" w:type="dxa"/>
            <w:tcPrChange w:id="70" w:author="Huawei" w:date="2022-02-07T10:05:00Z">
              <w:tcPr>
                <w:tcW w:w="1700" w:type="dxa"/>
                <w:gridSpan w:val="3"/>
              </w:tcPr>
            </w:tcPrChange>
          </w:tcPr>
          <w:p w14:paraId="4ACA7AE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71" w:author="Huawei" w:date="2022-02-07T10:05:00Z">
              <w:tcPr>
                <w:tcW w:w="1245" w:type="dxa"/>
                <w:gridSpan w:val="3"/>
              </w:tcPr>
            </w:tcPrChange>
          </w:tcPr>
          <w:p w14:paraId="54D8AE14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11ED936B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2" w:author="Huawei" w:date="2022-02-07T10:0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3" w:author="Huawei" w:date="2022-02-07T10:0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74" w:author="Huawei" w:date="2022-02-07T10:05:00Z">
              <w:tcPr>
                <w:tcW w:w="4535" w:type="dxa"/>
                <w:gridSpan w:val="3"/>
              </w:tcPr>
            </w:tcPrChange>
          </w:tcPr>
          <w:p w14:paraId="332C2A2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  </w:t>
            </w:r>
            <w:r w:rsidRPr="00EF1C21">
              <w:t>SL-PQFI-r16[1]</w:t>
            </w:r>
          </w:p>
        </w:tc>
        <w:tc>
          <w:tcPr>
            <w:tcW w:w="2267" w:type="dxa"/>
            <w:tcPrChange w:id="75" w:author="Huawei" w:date="2022-02-07T10:05:00Z">
              <w:tcPr>
                <w:tcW w:w="2267" w:type="dxa"/>
                <w:gridSpan w:val="3"/>
              </w:tcPr>
            </w:tcPrChange>
          </w:tcPr>
          <w:p w14:paraId="40599CB7" w14:textId="341F4660" w:rsidR="000D2280" w:rsidRPr="00EF1C21" w:rsidRDefault="000D2280" w:rsidP="00AE1AAC">
            <w:pPr>
              <w:pStyle w:val="TAL"/>
            </w:pPr>
            <w:del w:id="76" w:author="Huawei" w:date="2022-02-07T10:09:00Z">
              <w:r w:rsidRPr="00EF1C21" w:rsidDel="000D2280">
                <w:rPr>
                  <w:lang w:eastAsia="zh-CN"/>
                </w:rPr>
                <w:delText>Not checked</w:delText>
              </w:r>
            </w:del>
            <w:ins w:id="77" w:author="Huawei" w:date="2022-02-07T10:09:00Z">
              <w:r w:rsidRPr="00EF1C21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PrChange w:id="78" w:author="Huawei" w:date="2022-02-07T10:05:00Z">
              <w:tcPr>
                <w:tcW w:w="1700" w:type="dxa"/>
                <w:gridSpan w:val="3"/>
              </w:tcPr>
            </w:tcPrChange>
          </w:tcPr>
          <w:p w14:paraId="48DDF91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PrChange w:id="79" w:author="Huawei" w:date="2022-02-07T10:05:00Z">
              <w:tcPr>
                <w:tcW w:w="1245" w:type="dxa"/>
                <w:gridSpan w:val="3"/>
              </w:tcPr>
            </w:tcPrChange>
          </w:tcPr>
          <w:p w14:paraId="06A8B9D3" w14:textId="04689B1F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0D2280" w:rsidRPr="00EF1C21" w14:paraId="006F273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3D3973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61D1D8DA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A79088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047E028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05E658A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4023CD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</w:t>
            </w:r>
            <w:r w:rsidRPr="00EF1C21">
              <w:t>sl-MappedQoS-FlowsToReleaseList-r16</w:t>
            </w:r>
          </w:p>
        </w:tc>
        <w:tc>
          <w:tcPr>
            <w:tcW w:w="2267" w:type="dxa"/>
          </w:tcPr>
          <w:p w14:paraId="0EAA3982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6CDA7D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206B1F8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bookmarkStart w:id="80" w:name="_GoBack"/>
        <w:bookmarkEnd w:id="80"/>
      </w:tr>
      <w:tr w:rsidR="000D2280" w:rsidRPr="00EF1C21" w14:paraId="336CB41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E3C553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</w:t>
            </w:r>
            <w:r w:rsidRPr="00EF1C21">
              <w:t>sl-SDAP-Header-r16</w:t>
            </w:r>
          </w:p>
        </w:tc>
        <w:tc>
          <w:tcPr>
            <w:tcW w:w="2267" w:type="dxa"/>
          </w:tcPr>
          <w:p w14:paraId="6D15E601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7C25A11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A1920C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2316893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5DF7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F9B0E3B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A7DCF38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834C6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EF1C21" w14:paraId="0338D8B5" w14:textId="77777777" w:rsidTr="00AE1AAC">
        <w:tblPrEx>
          <w:tblCellMar>
            <w:left w:w="108" w:type="dxa"/>
            <w:right w:w="108" w:type="dxa"/>
          </w:tblCellMar>
        </w:tblPrEx>
        <w:trPr>
          <w:ins w:id="81" w:author="Huawei" w:date="2022-02-07T10:13:00Z"/>
        </w:trPr>
        <w:tc>
          <w:tcPr>
            <w:tcW w:w="4535" w:type="dxa"/>
            <w:gridSpan w:val="2"/>
          </w:tcPr>
          <w:p w14:paraId="68A59BE3" w14:textId="36DE58DE" w:rsidR="00AB7079" w:rsidRPr="00EF1C21" w:rsidRDefault="00AB7079" w:rsidP="00AE1AAC">
            <w:pPr>
              <w:pStyle w:val="TAL"/>
              <w:rPr>
                <w:ins w:id="82" w:author="Huawei" w:date="2022-02-07T10:13:00Z"/>
                <w:snapToGrid w:val="0"/>
                <w:lang w:eastAsia="zh-CN"/>
              </w:rPr>
            </w:pPr>
            <w:ins w:id="83" w:author="Huawei" w:date="2022-02-07T10:13:00Z">
              <w:r w:rsidRPr="00EF1C21">
                <w:rPr>
                  <w:snapToGrid w:val="0"/>
                  <w:lang w:eastAsia="zh-CN"/>
                </w:rPr>
                <w:t xml:space="preserve">          </w:t>
              </w:r>
              <w:r w:rsidRPr="00EF1C21">
                <w:t>sl-PDCP-ConfigPC5-r16</w:t>
              </w:r>
            </w:ins>
          </w:p>
        </w:tc>
        <w:tc>
          <w:tcPr>
            <w:tcW w:w="2267" w:type="dxa"/>
          </w:tcPr>
          <w:p w14:paraId="345A3D0A" w14:textId="07366A59" w:rsidR="00AB7079" w:rsidRPr="00EF1C21" w:rsidRDefault="00F006F2" w:rsidP="00AE1AAC">
            <w:pPr>
              <w:pStyle w:val="TAL"/>
              <w:rPr>
                <w:ins w:id="84" w:author="Huawei" w:date="2022-02-07T10:13:00Z"/>
              </w:rPr>
            </w:pPr>
            <w:ins w:id="85" w:author="Huawei" w:date="2022-02-25T18:18:00Z">
              <w:r w:rsidRPr="00EF1C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4E47FDA" w14:textId="77777777" w:rsidR="00AB7079" w:rsidRPr="00EF1C21" w:rsidRDefault="00AB7079" w:rsidP="00AE1AAC">
            <w:pPr>
              <w:pStyle w:val="TAL"/>
              <w:rPr>
                <w:ins w:id="86" w:author="Huawei" w:date="2022-02-07T10:13:00Z"/>
                <w:snapToGrid w:val="0"/>
              </w:rPr>
            </w:pPr>
          </w:p>
        </w:tc>
        <w:tc>
          <w:tcPr>
            <w:tcW w:w="1245" w:type="dxa"/>
          </w:tcPr>
          <w:p w14:paraId="4D099228" w14:textId="72B8ADD8" w:rsidR="00AB7079" w:rsidRPr="00EF1C21" w:rsidRDefault="00AB7079" w:rsidP="00AE1AAC">
            <w:pPr>
              <w:pStyle w:val="TAL"/>
              <w:rPr>
                <w:ins w:id="87" w:author="Huawei" w:date="2022-02-07T10:13:00Z"/>
                <w:snapToGrid w:val="0"/>
                <w:lang w:eastAsia="zh-CN"/>
              </w:rPr>
            </w:pPr>
            <w:ins w:id="88" w:author="Huawei" w:date="2022-02-07T10:14:00Z">
              <w:r w:rsidRPr="00EF1C21">
                <w:rPr>
                  <w:rFonts w:hint="eastAsia"/>
                  <w:snapToGrid w:val="0"/>
                  <w:lang w:eastAsia="zh-CN"/>
                </w:rPr>
                <w:t>T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743DB9F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9C0576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sl-PDCP-ConfigPC5-r16 SEQUENCE {</w:t>
            </w:r>
          </w:p>
        </w:tc>
        <w:tc>
          <w:tcPr>
            <w:tcW w:w="2267" w:type="dxa"/>
          </w:tcPr>
          <w:p w14:paraId="268A55F6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4108CE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F9EE75" w14:textId="33AABAAE" w:rsidR="000D2280" w:rsidRPr="00EF1C2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89" w:author="Huawei" w:date="2022-02-07T10:14:00Z">
              <w:r w:rsidRPr="00EF1C21">
                <w:rPr>
                  <w:rFonts w:hint="eastAsia"/>
                  <w:snapToGrid w:val="0"/>
                  <w:lang w:eastAsia="zh-CN"/>
                </w:rPr>
                <w:t>R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311B9F5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154E04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</w:t>
            </w:r>
            <w:r w:rsidRPr="00EF1C21">
              <w:t>sl-PDCP-SN-Size-r16</w:t>
            </w:r>
          </w:p>
        </w:tc>
        <w:tc>
          <w:tcPr>
            <w:tcW w:w="2267" w:type="dxa"/>
          </w:tcPr>
          <w:p w14:paraId="6F5EDC52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537332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1B1E7EF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74E2125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BC3BC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</w:t>
            </w:r>
            <w:r w:rsidRPr="00EF1C21">
              <w:t>sl-OutOfOrderDelivery-r16</w:t>
            </w:r>
          </w:p>
        </w:tc>
        <w:tc>
          <w:tcPr>
            <w:tcW w:w="2267" w:type="dxa"/>
          </w:tcPr>
          <w:p w14:paraId="4F4CED3F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366214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5D6B17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5A6C85D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E599C6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6490D95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B9ADFFF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9035C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EF1C21" w14:paraId="481C3648" w14:textId="77777777" w:rsidTr="00AE1AAC">
        <w:tblPrEx>
          <w:tblCellMar>
            <w:left w:w="108" w:type="dxa"/>
            <w:right w:w="108" w:type="dxa"/>
          </w:tblCellMar>
        </w:tblPrEx>
        <w:trPr>
          <w:ins w:id="90" w:author="Huawei" w:date="2022-02-07T10:14:00Z"/>
        </w:trPr>
        <w:tc>
          <w:tcPr>
            <w:tcW w:w="4535" w:type="dxa"/>
            <w:gridSpan w:val="2"/>
          </w:tcPr>
          <w:p w14:paraId="7F3FF50C" w14:textId="17BA682D" w:rsidR="00AB7079" w:rsidRPr="00EF1C21" w:rsidRDefault="00AB7079" w:rsidP="00AE1AAC">
            <w:pPr>
              <w:pStyle w:val="TAL"/>
              <w:rPr>
                <w:ins w:id="91" w:author="Huawei" w:date="2022-02-07T10:14:00Z"/>
                <w:snapToGrid w:val="0"/>
                <w:lang w:eastAsia="zh-CN"/>
              </w:rPr>
            </w:pPr>
            <w:ins w:id="92" w:author="Huawei" w:date="2022-02-07T10:14:00Z">
              <w:r w:rsidRPr="00EF1C21">
                <w:rPr>
                  <w:snapToGrid w:val="0"/>
                  <w:lang w:eastAsia="zh-CN"/>
                </w:rPr>
                <w:t xml:space="preserve">          </w:t>
              </w:r>
              <w:r w:rsidRPr="00EF1C21">
                <w:t>sl-RLC-ConfigPC5-r16</w:t>
              </w:r>
            </w:ins>
          </w:p>
        </w:tc>
        <w:tc>
          <w:tcPr>
            <w:tcW w:w="2267" w:type="dxa"/>
          </w:tcPr>
          <w:p w14:paraId="53A8D25B" w14:textId="6DDEE2B0" w:rsidR="00AB7079" w:rsidRPr="00EF1C21" w:rsidRDefault="00F006F2" w:rsidP="00AE1AAC">
            <w:pPr>
              <w:pStyle w:val="TAL"/>
              <w:rPr>
                <w:ins w:id="93" w:author="Huawei" w:date="2022-02-07T10:14:00Z"/>
              </w:rPr>
            </w:pPr>
            <w:ins w:id="94" w:author="Huawei" w:date="2022-02-25T18:18:00Z">
              <w:r w:rsidRPr="00EF1C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E9AD6C9" w14:textId="77777777" w:rsidR="00AB7079" w:rsidRPr="00EF1C21" w:rsidRDefault="00AB7079" w:rsidP="00AE1AAC">
            <w:pPr>
              <w:pStyle w:val="TAL"/>
              <w:rPr>
                <w:ins w:id="95" w:author="Huawei" w:date="2022-02-07T10:14:00Z"/>
                <w:snapToGrid w:val="0"/>
              </w:rPr>
            </w:pPr>
          </w:p>
        </w:tc>
        <w:tc>
          <w:tcPr>
            <w:tcW w:w="1245" w:type="dxa"/>
          </w:tcPr>
          <w:p w14:paraId="652E9BCF" w14:textId="06672963" w:rsidR="00AB7079" w:rsidRPr="00EF1C21" w:rsidRDefault="00AB7079" w:rsidP="00AE1AAC">
            <w:pPr>
              <w:pStyle w:val="TAL"/>
              <w:rPr>
                <w:ins w:id="96" w:author="Huawei" w:date="2022-02-07T10:14:00Z"/>
                <w:snapToGrid w:val="0"/>
                <w:lang w:eastAsia="zh-CN"/>
              </w:rPr>
            </w:pPr>
            <w:ins w:id="97" w:author="Huawei" w:date="2022-02-07T10:16:00Z">
              <w:r w:rsidRPr="00EF1C21">
                <w:rPr>
                  <w:rFonts w:hint="eastAsia"/>
                  <w:snapToGrid w:val="0"/>
                  <w:lang w:eastAsia="zh-CN"/>
                </w:rPr>
                <w:t>T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0943D00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573B8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sl-RLC-ConfigPC5-r16 CHOICE {</w:t>
            </w:r>
          </w:p>
        </w:tc>
        <w:tc>
          <w:tcPr>
            <w:tcW w:w="2267" w:type="dxa"/>
          </w:tcPr>
          <w:p w14:paraId="7D93B39C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65E546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D86FC0" w14:textId="4EF59689" w:rsidR="000D2280" w:rsidRPr="00EF1C2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98" w:author="Huawei" w:date="2022-02-07T10:16:00Z">
              <w:r w:rsidRPr="00EF1C21">
                <w:rPr>
                  <w:rFonts w:hint="eastAsia"/>
                  <w:snapToGrid w:val="0"/>
                  <w:lang w:eastAsia="zh-CN"/>
                </w:rPr>
                <w:t>R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30E5F2E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13826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</w:t>
            </w:r>
            <w:r w:rsidRPr="00EF1C21">
              <w:t>sl-AM-RLC-r16 SEQUENCE {</w:t>
            </w:r>
          </w:p>
        </w:tc>
        <w:tc>
          <w:tcPr>
            <w:tcW w:w="2267" w:type="dxa"/>
          </w:tcPr>
          <w:p w14:paraId="2323D0D7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00F8313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2447DE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0DAFA42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561C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  </w:t>
            </w:r>
            <w:r w:rsidRPr="00EF1C21">
              <w:t>sl-SN-FieldLengthAM-r16</w:t>
            </w:r>
          </w:p>
        </w:tc>
        <w:tc>
          <w:tcPr>
            <w:tcW w:w="2267" w:type="dxa"/>
          </w:tcPr>
          <w:p w14:paraId="63A5473D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56AAEC97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64344B4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061A13C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394243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7DAFD2DC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5D394FE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BB7F93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56A532C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749593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609B06A9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65B6E91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AD7D1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EF1C21" w14:paraId="7AC80E1A" w14:textId="77777777" w:rsidTr="00AE1AAC">
        <w:tblPrEx>
          <w:tblCellMar>
            <w:left w:w="108" w:type="dxa"/>
            <w:right w:w="108" w:type="dxa"/>
          </w:tblCellMar>
        </w:tblPrEx>
        <w:trPr>
          <w:ins w:id="99" w:author="Huawei" w:date="2022-02-07T10:17:00Z"/>
        </w:trPr>
        <w:tc>
          <w:tcPr>
            <w:tcW w:w="4535" w:type="dxa"/>
            <w:gridSpan w:val="2"/>
          </w:tcPr>
          <w:p w14:paraId="28119F19" w14:textId="774726AD" w:rsidR="00AB7079" w:rsidRPr="00EF1C21" w:rsidRDefault="00AB7079" w:rsidP="00AE1AAC">
            <w:pPr>
              <w:pStyle w:val="TAL"/>
              <w:rPr>
                <w:ins w:id="100" w:author="Huawei" w:date="2022-02-07T10:17:00Z"/>
                <w:snapToGrid w:val="0"/>
                <w:lang w:eastAsia="zh-CN"/>
              </w:rPr>
            </w:pPr>
            <w:ins w:id="101" w:author="Huawei" w:date="2022-02-07T10:17:00Z">
              <w:r w:rsidRPr="00EF1C21">
                <w:rPr>
                  <w:snapToGrid w:val="0"/>
                  <w:lang w:eastAsia="zh-CN"/>
                </w:rPr>
                <w:t xml:space="preserve">          </w:t>
              </w:r>
              <w:r w:rsidRPr="00EF1C21">
                <w:t>sl-MAC-LogicalChannelConfigPC5-r16</w:t>
              </w:r>
            </w:ins>
          </w:p>
        </w:tc>
        <w:tc>
          <w:tcPr>
            <w:tcW w:w="2267" w:type="dxa"/>
          </w:tcPr>
          <w:p w14:paraId="471146CB" w14:textId="1233BF74" w:rsidR="00AB7079" w:rsidRPr="00EF1C21" w:rsidRDefault="00F006F2" w:rsidP="00AE1AAC">
            <w:pPr>
              <w:pStyle w:val="TAL"/>
              <w:rPr>
                <w:ins w:id="102" w:author="Huawei" w:date="2022-02-07T10:17:00Z"/>
                <w:lang w:eastAsia="zh-CN"/>
              </w:rPr>
            </w:pPr>
            <w:ins w:id="103" w:author="Huawei" w:date="2022-02-25T18:19:00Z">
              <w:r w:rsidRPr="00EF1C21">
                <w:t>Set according to parameter given in test case</w:t>
              </w:r>
            </w:ins>
          </w:p>
        </w:tc>
        <w:tc>
          <w:tcPr>
            <w:tcW w:w="1700" w:type="dxa"/>
          </w:tcPr>
          <w:p w14:paraId="7CD5A2DF" w14:textId="77777777" w:rsidR="00AB7079" w:rsidRPr="00EF1C21" w:rsidRDefault="00AB7079" w:rsidP="00AE1AAC">
            <w:pPr>
              <w:pStyle w:val="TAL"/>
              <w:rPr>
                <w:ins w:id="104" w:author="Huawei" w:date="2022-02-07T10:17:00Z"/>
                <w:snapToGrid w:val="0"/>
              </w:rPr>
            </w:pPr>
          </w:p>
        </w:tc>
        <w:tc>
          <w:tcPr>
            <w:tcW w:w="1245" w:type="dxa"/>
          </w:tcPr>
          <w:p w14:paraId="2AD65001" w14:textId="743A4655" w:rsidR="00AB7079" w:rsidRPr="00EF1C21" w:rsidRDefault="00AB7079" w:rsidP="00AE1AAC">
            <w:pPr>
              <w:pStyle w:val="TAL"/>
              <w:rPr>
                <w:ins w:id="105" w:author="Huawei" w:date="2022-02-07T10:17:00Z"/>
                <w:snapToGrid w:val="0"/>
                <w:lang w:eastAsia="zh-CN"/>
              </w:rPr>
            </w:pPr>
            <w:ins w:id="106" w:author="Huawei" w:date="2022-02-07T10:17:00Z">
              <w:r w:rsidRPr="00EF1C21">
                <w:rPr>
                  <w:rFonts w:hint="eastAsia"/>
                  <w:snapToGrid w:val="0"/>
                  <w:lang w:eastAsia="zh-CN"/>
                </w:rPr>
                <w:t>T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67034AD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99B82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sl-MAC-LogicalChannelConfigPC5-r16 SEQUENCE {</w:t>
            </w:r>
          </w:p>
        </w:tc>
        <w:tc>
          <w:tcPr>
            <w:tcW w:w="2267" w:type="dxa"/>
          </w:tcPr>
          <w:p w14:paraId="163ADBC2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6B0D534D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1A928" w14:textId="43827D6F" w:rsidR="000D2280" w:rsidRPr="00EF1C2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107" w:author="Huawei" w:date="2022-02-07T10:17:00Z">
              <w:r w:rsidRPr="00EF1C21">
                <w:rPr>
                  <w:rFonts w:hint="eastAsia"/>
                  <w:snapToGrid w:val="0"/>
                  <w:lang w:eastAsia="zh-CN"/>
                </w:rPr>
                <w:t>R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60876C7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5B9FFC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</w:t>
            </w:r>
            <w:r w:rsidRPr="00EF1C21">
              <w:t>sl-LogicalChannelIdentity-r16</w:t>
            </w:r>
          </w:p>
        </w:tc>
        <w:tc>
          <w:tcPr>
            <w:tcW w:w="2267" w:type="dxa"/>
          </w:tcPr>
          <w:p w14:paraId="4A1533A7" w14:textId="74337277" w:rsidR="000D2280" w:rsidRPr="00EF1C21" w:rsidRDefault="000D2280" w:rsidP="00AE1AAC">
            <w:pPr>
              <w:pStyle w:val="TAL"/>
            </w:pPr>
            <w:del w:id="108" w:author="Huawei" w:date="2022-02-07T10:17:00Z">
              <w:r w:rsidRPr="00EF1C21" w:rsidDel="00AB7079">
                <w:rPr>
                  <w:lang w:eastAsia="zh-CN"/>
                </w:rPr>
                <w:delText>Not checked</w:delText>
              </w:r>
            </w:del>
            <w:ins w:id="109" w:author="Huawei" w:date="2022-02-07T10:17:00Z">
              <w:r w:rsidR="00AB7079" w:rsidRPr="00EF1C21">
                <w:t xml:space="preserve"> </w:t>
              </w:r>
              <w:proofErr w:type="spellStart"/>
              <w:r w:rsidR="00AB7079" w:rsidRPr="00EF1C21">
                <w:t>LogicalChannelIdentity</w:t>
              </w:r>
            </w:ins>
            <w:proofErr w:type="spellEnd"/>
            <w:ins w:id="110" w:author="Huawei" w:date="2022-02-07T10:20:00Z">
              <w:r w:rsidR="00AB7079" w:rsidRPr="00EF1C21">
                <w:t xml:space="preserve"> with condition DRB1</w:t>
              </w:r>
            </w:ins>
          </w:p>
        </w:tc>
        <w:tc>
          <w:tcPr>
            <w:tcW w:w="1700" w:type="dxa"/>
          </w:tcPr>
          <w:p w14:paraId="2A6B74D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6E60E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443ABC9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9954E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5C1BD61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48B2F98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ADAFB7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762D44C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6301FF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1D504C23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C858C8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6D8252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3C85BA8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B3661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A6099BC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6F6942C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9F0B6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4A65B65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51786C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r w:rsidRPr="00EF1C21">
              <w:t>slrb-ConfigToReleaseList-r16</w:t>
            </w:r>
          </w:p>
        </w:tc>
        <w:tc>
          <w:tcPr>
            <w:tcW w:w="2267" w:type="dxa"/>
          </w:tcPr>
          <w:p w14:paraId="5D85CDF4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13AFA41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9F900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7A82814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11C276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r w:rsidRPr="00EF1C21">
              <w:t>sl-MeasConfig-r16</w:t>
            </w:r>
          </w:p>
        </w:tc>
        <w:tc>
          <w:tcPr>
            <w:tcW w:w="2267" w:type="dxa"/>
          </w:tcPr>
          <w:p w14:paraId="335DF6F2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D75FB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805D26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719AD37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A7429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r w:rsidRPr="00EF1C21">
              <w:t>sl-MeasConfig-r16 CHOICE {</w:t>
            </w:r>
          </w:p>
        </w:tc>
        <w:tc>
          <w:tcPr>
            <w:tcW w:w="2267" w:type="dxa"/>
          </w:tcPr>
          <w:p w14:paraId="5AB33A34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8CCCD82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F4CE4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>SL_MEAS</w:t>
            </w:r>
          </w:p>
        </w:tc>
      </w:tr>
      <w:tr w:rsidR="004A5775" w:rsidRPr="00EF1C21" w14:paraId="7AC92FF4" w14:textId="77777777" w:rsidTr="00AE1AAC">
        <w:tblPrEx>
          <w:tblCellMar>
            <w:left w:w="108" w:type="dxa"/>
            <w:right w:w="108" w:type="dxa"/>
          </w:tblCellMar>
        </w:tblPrEx>
        <w:trPr>
          <w:ins w:id="111" w:author="Huawei" w:date="2022-02-07T10:26:00Z"/>
        </w:trPr>
        <w:tc>
          <w:tcPr>
            <w:tcW w:w="4535" w:type="dxa"/>
            <w:gridSpan w:val="2"/>
          </w:tcPr>
          <w:p w14:paraId="604FF501" w14:textId="298B000E" w:rsidR="004A5775" w:rsidRPr="00EF1C21" w:rsidRDefault="004A5775" w:rsidP="00AE1AAC">
            <w:pPr>
              <w:pStyle w:val="TAL"/>
              <w:rPr>
                <w:ins w:id="112" w:author="Huawei" w:date="2022-02-07T10:26:00Z"/>
                <w:snapToGrid w:val="0"/>
                <w:lang w:eastAsia="zh-CN"/>
              </w:rPr>
            </w:pPr>
            <w:ins w:id="113" w:author="Huawei" w:date="2022-02-07T10:26:00Z">
              <w:r w:rsidRPr="00EF1C21">
                <w:rPr>
                  <w:snapToGrid w:val="0"/>
                  <w:lang w:eastAsia="zh-CN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76770698" w14:textId="749D43F6" w:rsidR="004A5775" w:rsidRPr="00EF1C21" w:rsidRDefault="00F006F2" w:rsidP="00AE1AAC">
            <w:pPr>
              <w:pStyle w:val="TAL"/>
              <w:rPr>
                <w:ins w:id="114" w:author="Huawei" w:date="2022-02-07T10:26:00Z"/>
                <w:lang w:eastAsia="zh-CN"/>
              </w:rPr>
            </w:pPr>
            <w:ins w:id="115" w:author="Huawei" w:date="2022-02-25T18:19:00Z">
              <w:r w:rsidRPr="00EF1C21">
                <w:t>Set according to parameter given in test case</w:t>
              </w:r>
            </w:ins>
          </w:p>
        </w:tc>
        <w:tc>
          <w:tcPr>
            <w:tcW w:w="1700" w:type="dxa"/>
          </w:tcPr>
          <w:p w14:paraId="4F44F040" w14:textId="77777777" w:rsidR="004A5775" w:rsidRPr="00EF1C21" w:rsidRDefault="004A5775" w:rsidP="00AE1AAC">
            <w:pPr>
              <w:pStyle w:val="TAL"/>
              <w:rPr>
                <w:ins w:id="116" w:author="Huawei" w:date="2022-02-07T10:26:00Z"/>
                <w:snapToGrid w:val="0"/>
              </w:rPr>
            </w:pPr>
          </w:p>
        </w:tc>
        <w:tc>
          <w:tcPr>
            <w:tcW w:w="1245" w:type="dxa"/>
          </w:tcPr>
          <w:p w14:paraId="22C1AAFB" w14:textId="27AB5467" w:rsidR="004A5775" w:rsidRPr="00EF1C21" w:rsidRDefault="004A5775" w:rsidP="00AE1AAC">
            <w:pPr>
              <w:pStyle w:val="TAL"/>
              <w:rPr>
                <w:ins w:id="117" w:author="Huawei" w:date="2022-02-07T10:26:00Z"/>
                <w:snapToGrid w:val="0"/>
                <w:lang w:eastAsia="zh-CN"/>
              </w:rPr>
            </w:pPr>
            <w:ins w:id="118" w:author="Huawei" w:date="2022-02-07T10:26:00Z">
              <w:r w:rsidRPr="00EF1C21">
                <w:rPr>
                  <w:rFonts w:hint="eastAsia"/>
                  <w:snapToGrid w:val="0"/>
                  <w:lang w:eastAsia="zh-CN"/>
                </w:rPr>
                <w:t>T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523C385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F22E4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68DA7A8A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09BE7B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13FF77" w14:textId="755A730B" w:rsidR="000D2280" w:rsidRPr="00EF1C2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19" w:author="Huawei" w:date="2022-02-07T10:26:00Z">
              <w:r w:rsidRPr="00EF1C21">
                <w:rPr>
                  <w:rFonts w:hint="eastAsia"/>
                  <w:snapToGrid w:val="0"/>
                  <w:lang w:eastAsia="zh-CN"/>
                </w:rPr>
                <w:t>R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013E568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B5A91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sl-MeasObjectToRemoveList-r16</w:t>
            </w:r>
          </w:p>
        </w:tc>
        <w:tc>
          <w:tcPr>
            <w:tcW w:w="2267" w:type="dxa"/>
          </w:tcPr>
          <w:p w14:paraId="44DE6682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30F708E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5DBD92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6A606C3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8AD76E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sl-MeasObjectToAddModList-r16</w:t>
            </w:r>
          </w:p>
        </w:tc>
        <w:tc>
          <w:tcPr>
            <w:tcW w:w="2267" w:type="dxa"/>
          </w:tcPr>
          <w:p w14:paraId="1C777500" w14:textId="77777777" w:rsidR="000D2280" w:rsidRPr="00EF1C21" w:rsidRDefault="000D2280" w:rsidP="00AE1AAC">
            <w:pPr>
              <w:pStyle w:val="TAL"/>
            </w:pPr>
            <w:r w:rsidRPr="00EF1C21">
              <w:t>SL-MeasObjectList-r16</w:t>
            </w:r>
          </w:p>
        </w:tc>
        <w:tc>
          <w:tcPr>
            <w:tcW w:w="1700" w:type="dxa"/>
          </w:tcPr>
          <w:p w14:paraId="2DD03E5E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8F56CEC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57510B0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24ECC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sl-ReportConfigToRemoveList-r16</w:t>
            </w:r>
          </w:p>
        </w:tc>
        <w:tc>
          <w:tcPr>
            <w:tcW w:w="2267" w:type="dxa"/>
          </w:tcPr>
          <w:p w14:paraId="739B4901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4CA19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1E05CB3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34B388C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20063F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sl-ReportConfigToAddModList-r16</w:t>
            </w:r>
          </w:p>
        </w:tc>
        <w:tc>
          <w:tcPr>
            <w:tcW w:w="2267" w:type="dxa"/>
          </w:tcPr>
          <w:p w14:paraId="769C7367" w14:textId="77777777" w:rsidR="000D2280" w:rsidRPr="00EF1C21" w:rsidRDefault="000D2280" w:rsidP="00AE1AAC">
            <w:pPr>
              <w:pStyle w:val="TAL"/>
            </w:pPr>
            <w:r w:rsidRPr="00EF1C21">
              <w:t>SL-ReportConfigList-r16</w:t>
            </w:r>
          </w:p>
        </w:tc>
        <w:tc>
          <w:tcPr>
            <w:tcW w:w="1700" w:type="dxa"/>
          </w:tcPr>
          <w:p w14:paraId="6B04326C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0F4AC1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0CB0E8D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93431C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sl-MeasIdToRemoveList-r16</w:t>
            </w:r>
          </w:p>
        </w:tc>
        <w:tc>
          <w:tcPr>
            <w:tcW w:w="2267" w:type="dxa"/>
          </w:tcPr>
          <w:p w14:paraId="3A827CF0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AFFCF04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B59F67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5D35CDC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E06ED2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sl-MeasIdToAddModList-r16</w:t>
            </w:r>
          </w:p>
        </w:tc>
        <w:tc>
          <w:tcPr>
            <w:tcW w:w="2267" w:type="dxa"/>
          </w:tcPr>
          <w:p w14:paraId="32085768" w14:textId="77777777" w:rsidR="000D2280" w:rsidRPr="00EF1C21" w:rsidRDefault="000D2280" w:rsidP="00AE1AAC">
            <w:pPr>
              <w:pStyle w:val="TAL"/>
            </w:pPr>
            <w:r w:rsidRPr="00EF1C21">
              <w:t>SL-MeasIdList-r16</w:t>
            </w:r>
          </w:p>
        </w:tc>
        <w:tc>
          <w:tcPr>
            <w:tcW w:w="1700" w:type="dxa"/>
          </w:tcPr>
          <w:p w14:paraId="050DF558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89EC2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08C0B12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23AF1E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sl-QuantityConfig-r16</w:t>
            </w:r>
          </w:p>
        </w:tc>
        <w:tc>
          <w:tcPr>
            <w:tcW w:w="2267" w:type="dxa"/>
          </w:tcPr>
          <w:p w14:paraId="180206B7" w14:textId="77777777" w:rsidR="000D2280" w:rsidRPr="00EF1C21" w:rsidRDefault="000D2280" w:rsidP="00AE1AAC">
            <w:pPr>
              <w:pStyle w:val="TAL"/>
            </w:pPr>
            <w:r w:rsidRPr="00EF1C21">
              <w:t>SL-QuantityConfig-r16</w:t>
            </w:r>
          </w:p>
        </w:tc>
        <w:tc>
          <w:tcPr>
            <w:tcW w:w="1700" w:type="dxa"/>
          </w:tcPr>
          <w:p w14:paraId="20C854D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6BF5C7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0B8F526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59FC0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lastRenderedPageBreak/>
              <w:t xml:space="preserve">        }</w:t>
            </w:r>
          </w:p>
        </w:tc>
        <w:tc>
          <w:tcPr>
            <w:tcW w:w="2267" w:type="dxa"/>
          </w:tcPr>
          <w:p w14:paraId="0E26ECAB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6521838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677C362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37065A1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5A18E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F7A590A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3B6CFE3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522FF3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1A93180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BBE667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r w:rsidRPr="00EF1C21">
              <w:rPr>
                <w:rFonts w:eastAsia="等线"/>
              </w:rPr>
              <w:t>sl-CSI</w:t>
            </w:r>
            <w:r w:rsidRPr="00EF1C21">
              <w:t>-RS</w:t>
            </w:r>
            <w:r w:rsidRPr="00EF1C21">
              <w:rPr>
                <w:rFonts w:eastAsia="等线"/>
              </w:rPr>
              <w:t>-Config-r16</w:t>
            </w:r>
          </w:p>
        </w:tc>
        <w:tc>
          <w:tcPr>
            <w:tcW w:w="2267" w:type="dxa"/>
          </w:tcPr>
          <w:p w14:paraId="0882A50F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702E74D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7026F3" w14:textId="096D537A" w:rsidR="000D2280" w:rsidRPr="00EF1C21" w:rsidRDefault="000D2280" w:rsidP="00AE1AAC">
            <w:pPr>
              <w:pStyle w:val="TAL"/>
              <w:rPr>
                <w:snapToGrid w:val="0"/>
              </w:rPr>
            </w:pPr>
            <w:del w:id="120" w:author="Huawei" w:date="2022-02-07T16:43:00Z">
              <w:r w:rsidRPr="00EF1C21" w:rsidDel="008C1469">
                <w:rPr>
                  <w:snapToGrid w:val="0"/>
                  <w:lang w:eastAsia="zh-CN"/>
                </w:rPr>
                <w:delText>SL_CSI</w:delText>
              </w:r>
            </w:del>
          </w:p>
        </w:tc>
      </w:tr>
      <w:tr w:rsidR="000D2280" w:rsidRPr="00EF1C21" w14:paraId="3EC4686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0DF05B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r w:rsidRPr="00EF1C21">
              <w:rPr>
                <w:rFonts w:eastAsia="等线"/>
              </w:rPr>
              <w:t>sl-CSI</w:t>
            </w:r>
            <w:r w:rsidRPr="00EF1C21">
              <w:t>-RS</w:t>
            </w:r>
            <w:r w:rsidRPr="00EF1C21">
              <w:rPr>
                <w:rFonts w:eastAsia="等线"/>
              </w:rPr>
              <w:t>-Config-r16 CHOICE {</w:t>
            </w:r>
          </w:p>
        </w:tc>
        <w:tc>
          <w:tcPr>
            <w:tcW w:w="2267" w:type="dxa"/>
          </w:tcPr>
          <w:p w14:paraId="69CA99CA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C7AC63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D12A158" w14:textId="10F10584" w:rsidR="000D2280" w:rsidRPr="00EF1C21" w:rsidRDefault="008C1469" w:rsidP="00AE1AAC">
            <w:pPr>
              <w:pStyle w:val="TAL"/>
              <w:rPr>
                <w:snapToGrid w:val="0"/>
              </w:rPr>
            </w:pPr>
            <w:ins w:id="121" w:author="Huawei" w:date="2022-02-07T16:43:00Z">
              <w:r w:rsidRPr="00EF1C21">
                <w:rPr>
                  <w:snapToGrid w:val="0"/>
                  <w:lang w:eastAsia="zh-CN"/>
                </w:rPr>
                <w:t>SL_CSI</w:t>
              </w:r>
            </w:ins>
          </w:p>
        </w:tc>
      </w:tr>
      <w:tr w:rsidR="004A5775" w:rsidRPr="00EF1C21" w14:paraId="3DF3FB9F" w14:textId="77777777" w:rsidTr="00AE1AAC">
        <w:tblPrEx>
          <w:tblCellMar>
            <w:left w:w="108" w:type="dxa"/>
            <w:right w:w="108" w:type="dxa"/>
          </w:tblCellMar>
        </w:tblPrEx>
        <w:trPr>
          <w:ins w:id="122" w:author="Huawei" w:date="2022-02-07T10:27:00Z"/>
        </w:trPr>
        <w:tc>
          <w:tcPr>
            <w:tcW w:w="4535" w:type="dxa"/>
            <w:gridSpan w:val="2"/>
          </w:tcPr>
          <w:p w14:paraId="3EEA7EA4" w14:textId="249D571A" w:rsidR="004A5775" w:rsidRPr="00EF1C21" w:rsidRDefault="004A5775" w:rsidP="00AE1AAC">
            <w:pPr>
              <w:pStyle w:val="TAL"/>
              <w:rPr>
                <w:ins w:id="123" w:author="Huawei" w:date="2022-02-07T10:27:00Z"/>
                <w:snapToGrid w:val="0"/>
                <w:lang w:eastAsia="zh-CN"/>
              </w:rPr>
            </w:pPr>
            <w:ins w:id="124" w:author="Huawei" w:date="2022-02-07T10:27:00Z">
              <w:r w:rsidRPr="00EF1C21">
                <w:rPr>
                  <w:snapToGrid w:val="0"/>
                  <w:lang w:eastAsia="zh-CN"/>
                </w:rPr>
                <w:t xml:space="preserve">       </w:t>
              </w:r>
            </w:ins>
            <w:ins w:id="125" w:author="Huawei" w:date="2022-02-07T10:28:00Z">
              <w:r w:rsidRPr="00EF1C21">
                <w:rPr>
                  <w:snapToGrid w:val="0"/>
                  <w:lang w:eastAsia="zh-CN"/>
                </w:rPr>
                <w:t xml:space="preserve"> </w:t>
              </w:r>
            </w:ins>
            <w:ins w:id="126" w:author="Huawei" w:date="2022-02-07T10:27:00Z">
              <w:r w:rsidRPr="00EF1C21">
                <w:rPr>
                  <w:snapToGrid w:val="0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450941CE" w14:textId="026CF5F4" w:rsidR="004A5775" w:rsidRPr="00EF1C21" w:rsidRDefault="00F006F2" w:rsidP="00AE1AAC">
            <w:pPr>
              <w:pStyle w:val="TAL"/>
              <w:rPr>
                <w:ins w:id="127" w:author="Huawei" w:date="2022-02-07T10:27:00Z"/>
              </w:rPr>
            </w:pPr>
            <w:ins w:id="128" w:author="Huawei" w:date="2022-02-25T18:19:00Z">
              <w:r w:rsidRPr="00EF1C21">
                <w:t>Set according to parameter given in test case</w:t>
              </w:r>
            </w:ins>
          </w:p>
        </w:tc>
        <w:tc>
          <w:tcPr>
            <w:tcW w:w="1700" w:type="dxa"/>
          </w:tcPr>
          <w:p w14:paraId="0F2E48B7" w14:textId="77777777" w:rsidR="004A5775" w:rsidRPr="00EF1C21" w:rsidRDefault="004A5775" w:rsidP="00AE1AAC">
            <w:pPr>
              <w:pStyle w:val="TAL"/>
              <w:rPr>
                <w:ins w:id="129" w:author="Huawei" w:date="2022-02-07T10:27:00Z"/>
                <w:snapToGrid w:val="0"/>
              </w:rPr>
            </w:pPr>
          </w:p>
        </w:tc>
        <w:tc>
          <w:tcPr>
            <w:tcW w:w="1245" w:type="dxa"/>
          </w:tcPr>
          <w:p w14:paraId="7DA855E4" w14:textId="481CF8DD" w:rsidR="004A5775" w:rsidRPr="00EF1C21" w:rsidRDefault="004A5775" w:rsidP="00AE1AAC">
            <w:pPr>
              <w:pStyle w:val="TAL"/>
              <w:rPr>
                <w:ins w:id="130" w:author="Huawei" w:date="2022-02-07T10:27:00Z"/>
                <w:snapToGrid w:val="0"/>
                <w:lang w:eastAsia="zh-CN"/>
              </w:rPr>
            </w:pPr>
            <w:ins w:id="131" w:author="Huawei" w:date="2022-02-07T10:28:00Z">
              <w:r w:rsidRPr="00EF1C21">
                <w:rPr>
                  <w:rFonts w:hint="eastAsia"/>
                  <w:snapToGrid w:val="0"/>
                  <w:lang w:eastAsia="zh-CN"/>
                </w:rPr>
                <w:t>T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29D66A5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57961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716E48CA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EEB6352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4E1709" w14:textId="5A6DCAA3" w:rsidR="000D2280" w:rsidRPr="00EF1C2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32" w:author="Huawei" w:date="2022-02-07T10:28:00Z">
              <w:r w:rsidRPr="00EF1C21">
                <w:rPr>
                  <w:rFonts w:hint="eastAsia"/>
                  <w:snapToGrid w:val="0"/>
                  <w:lang w:eastAsia="zh-CN"/>
                </w:rPr>
                <w:t>R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75D76A8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B778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sl-CSI-RS-FreqAllocation-r16 CHOICE {</w:t>
            </w:r>
          </w:p>
        </w:tc>
        <w:tc>
          <w:tcPr>
            <w:tcW w:w="2267" w:type="dxa"/>
          </w:tcPr>
          <w:p w14:paraId="2FE57F03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246716E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7A4C8C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087B506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1F9F4D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  </w:t>
            </w:r>
            <w:r w:rsidRPr="00EF1C21">
              <w:t>sl-OneAntennaPort-r16</w:t>
            </w:r>
          </w:p>
        </w:tc>
        <w:tc>
          <w:tcPr>
            <w:tcW w:w="2267" w:type="dxa"/>
          </w:tcPr>
          <w:p w14:paraId="2C2F4562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2C85967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EA5994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5F5F9E6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7ED0F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9DE4564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5F1911B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C9E4E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54ADD56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CB48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  </w:t>
            </w:r>
            <w:r w:rsidRPr="00EF1C21">
              <w:t>sl-CSI-RS-FirstSymbol-r16</w:t>
            </w:r>
          </w:p>
        </w:tc>
        <w:tc>
          <w:tcPr>
            <w:tcW w:w="2267" w:type="dxa"/>
          </w:tcPr>
          <w:p w14:paraId="03B57F99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64ECD60A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DC261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05B2B86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E0F8A2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0AF305F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BDF9E5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C9D30F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336BC03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59D623" w14:textId="77777777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EF1C2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578BA74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395E7C2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E8BB72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586FA5B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B98925" w14:textId="77777777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r w:rsidRPr="00EF1C21">
              <w:t>sl-ResetConfig-r16</w:t>
            </w:r>
          </w:p>
        </w:tc>
        <w:tc>
          <w:tcPr>
            <w:tcW w:w="2267" w:type="dxa"/>
          </w:tcPr>
          <w:p w14:paraId="33CF2CC1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F4B99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07F8DCD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5E02BB0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348EA8" w14:textId="77777777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r w:rsidRPr="00EF1C21">
              <w:t>sl-LatencyBoundCSI-Report-r16</w:t>
            </w:r>
          </w:p>
        </w:tc>
        <w:tc>
          <w:tcPr>
            <w:tcW w:w="2267" w:type="dxa"/>
          </w:tcPr>
          <w:p w14:paraId="51519993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7D6E60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0027C6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494A1591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CE1586" w14:textId="77777777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21C7392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160</w:t>
            </w:r>
          </w:p>
        </w:tc>
        <w:tc>
          <w:tcPr>
            <w:tcW w:w="1700" w:type="dxa"/>
          </w:tcPr>
          <w:p w14:paraId="788A833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D92414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  <w:r w:rsidRPr="00EF1C21">
              <w:rPr>
                <w:snapToGrid w:val="0"/>
                <w:lang w:eastAsia="zh-CN"/>
              </w:rPr>
              <w:t>SL_CSI</w:t>
            </w:r>
          </w:p>
        </w:tc>
      </w:tr>
      <w:tr w:rsidR="000D2280" w:rsidRPr="00EF1C21" w14:paraId="429F23B8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2A30B8" w14:textId="77777777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EF1C21">
              <w:t>lateNonCriticalExtension</w:t>
            </w:r>
            <w:proofErr w:type="spellEnd"/>
          </w:p>
        </w:tc>
        <w:tc>
          <w:tcPr>
            <w:tcW w:w="2267" w:type="dxa"/>
          </w:tcPr>
          <w:p w14:paraId="7F9BE2E6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1A5C8C84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B875A46" w14:textId="459E8291" w:rsidR="000D2280" w:rsidRPr="00EF1C2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33" w:author="Huawei" w:date="2022-02-07T10:29:00Z">
              <w:r w:rsidRPr="00EF1C21">
                <w:rPr>
                  <w:rFonts w:hint="eastAsia"/>
                  <w:snapToGrid w:val="0"/>
                  <w:lang w:eastAsia="zh-CN"/>
                </w:rPr>
                <w:t>T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A5775" w:rsidRPr="00EF1C21" w14:paraId="778AE283" w14:textId="77777777" w:rsidTr="004A5775">
        <w:tblPrEx>
          <w:tblCellMar>
            <w:left w:w="108" w:type="dxa"/>
            <w:right w:w="108" w:type="dxa"/>
          </w:tblCellMar>
        </w:tblPrEx>
        <w:trPr>
          <w:ins w:id="134" w:author="Huawei" w:date="2022-02-07T10:2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1A14E26" w14:textId="77777777" w:rsidR="004A5775" w:rsidRPr="00EF1C21" w:rsidRDefault="004A5775" w:rsidP="00AE1AAC">
            <w:pPr>
              <w:pStyle w:val="TAL"/>
              <w:rPr>
                <w:ins w:id="135" w:author="Huawei" w:date="2022-02-07T10:29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043FE41F" w14:textId="20C0CE00" w:rsidR="004A5775" w:rsidRPr="00EF1C21" w:rsidRDefault="004A5775" w:rsidP="00AE1AAC">
            <w:pPr>
              <w:pStyle w:val="TAL"/>
              <w:rPr>
                <w:ins w:id="136" w:author="Huawei" w:date="2022-02-07T10:29:00Z"/>
                <w:lang w:eastAsia="zh-CN"/>
              </w:rPr>
            </w:pPr>
            <w:ins w:id="137" w:author="Huawei" w:date="2022-02-07T10:29:00Z">
              <w:r w:rsidRPr="00EF1C21">
                <w:rPr>
                  <w:rFonts w:hint="eastAsia"/>
                  <w:lang w:eastAsia="zh-CN"/>
                </w:rPr>
                <w:t>N</w:t>
              </w:r>
              <w:r w:rsidRPr="00EF1C21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21F2459" w14:textId="77777777" w:rsidR="004A5775" w:rsidRPr="00EF1C21" w:rsidRDefault="004A5775" w:rsidP="00AE1AAC">
            <w:pPr>
              <w:pStyle w:val="TAL"/>
              <w:rPr>
                <w:ins w:id="138" w:author="Huawei" w:date="2022-02-07T10:29:00Z"/>
                <w:snapToGrid w:val="0"/>
              </w:rPr>
            </w:pPr>
          </w:p>
        </w:tc>
        <w:tc>
          <w:tcPr>
            <w:tcW w:w="1245" w:type="dxa"/>
          </w:tcPr>
          <w:p w14:paraId="1FC22ED2" w14:textId="161E7875" w:rsidR="004A5775" w:rsidRPr="00EF1C21" w:rsidRDefault="004A5775" w:rsidP="00AE1AAC">
            <w:pPr>
              <w:pStyle w:val="TAL"/>
              <w:rPr>
                <w:ins w:id="139" w:author="Huawei" w:date="2022-02-07T10:29:00Z"/>
                <w:snapToGrid w:val="0"/>
                <w:lang w:eastAsia="zh-CN"/>
              </w:rPr>
            </w:pPr>
            <w:ins w:id="140" w:author="Huawei" w:date="2022-02-07T10:29:00Z">
              <w:r w:rsidRPr="00EF1C21">
                <w:rPr>
                  <w:rFonts w:hint="eastAsia"/>
                  <w:snapToGrid w:val="0"/>
                  <w:lang w:eastAsia="zh-CN"/>
                </w:rPr>
                <w:t>R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58DB4BA3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E2A2015" w14:textId="77777777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EF1C2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EF1C21">
              <w:t>nonCriticalExtension</w:t>
            </w:r>
            <w:proofErr w:type="spellEnd"/>
          </w:p>
        </w:tc>
        <w:tc>
          <w:tcPr>
            <w:tcW w:w="2267" w:type="dxa"/>
          </w:tcPr>
          <w:p w14:paraId="611DC874" w14:textId="77777777" w:rsidR="000D2280" w:rsidRPr="00EF1C21" w:rsidRDefault="000D2280" w:rsidP="00AE1AAC">
            <w:pPr>
              <w:pStyle w:val="TAL"/>
            </w:pPr>
            <w:r w:rsidRPr="00EF1C2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E9FE9AC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D45C06" w14:textId="56519768" w:rsidR="000D2280" w:rsidRPr="00EF1C2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41" w:author="Huawei" w:date="2022-02-07T10:29:00Z">
              <w:r w:rsidRPr="00EF1C21">
                <w:rPr>
                  <w:rFonts w:hint="eastAsia"/>
                  <w:snapToGrid w:val="0"/>
                  <w:lang w:eastAsia="zh-CN"/>
                </w:rPr>
                <w:t>T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A5775" w:rsidRPr="00EF1C21" w14:paraId="63DACA02" w14:textId="77777777" w:rsidTr="004A5775">
        <w:tblPrEx>
          <w:tblCellMar>
            <w:left w:w="108" w:type="dxa"/>
            <w:right w:w="108" w:type="dxa"/>
          </w:tblCellMar>
        </w:tblPrEx>
        <w:trPr>
          <w:ins w:id="142" w:author="Huawei" w:date="2022-02-07T10:29:00Z"/>
        </w:trPr>
        <w:tc>
          <w:tcPr>
            <w:tcW w:w="4535" w:type="dxa"/>
            <w:gridSpan w:val="2"/>
            <w:tcBorders>
              <w:top w:val="nil"/>
            </w:tcBorders>
          </w:tcPr>
          <w:p w14:paraId="0278A9E8" w14:textId="77777777" w:rsidR="004A5775" w:rsidRPr="00EF1C21" w:rsidRDefault="004A5775" w:rsidP="00AE1AAC">
            <w:pPr>
              <w:pStyle w:val="TAL"/>
              <w:rPr>
                <w:ins w:id="143" w:author="Huawei" w:date="2022-02-07T10:29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A1AEAEB" w14:textId="271D61A4" w:rsidR="004A5775" w:rsidRPr="00EF1C21" w:rsidRDefault="004A5775" w:rsidP="00AE1AAC">
            <w:pPr>
              <w:pStyle w:val="TAL"/>
              <w:rPr>
                <w:ins w:id="144" w:author="Huawei" w:date="2022-02-07T10:29:00Z"/>
                <w:lang w:eastAsia="zh-CN"/>
              </w:rPr>
            </w:pPr>
            <w:ins w:id="145" w:author="Huawei" w:date="2022-02-07T10:29:00Z">
              <w:r w:rsidRPr="00EF1C21">
                <w:rPr>
                  <w:rFonts w:hint="eastAsia"/>
                  <w:lang w:eastAsia="zh-CN"/>
                </w:rPr>
                <w:t>N</w:t>
              </w:r>
              <w:r w:rsidRPr="00EF1C21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5B317B6" w14:textId="77777777" w:rsidR="004A5775" w:rsidRPr="00EF1C21" w:rsidRDefault="004A5775" w:rsidP="00AE1AAC">
            <w:pPr>
              <w:pStyle w:val="TAL"/>
              <w:rPr>
                <w:ins w:id="146" w:author="Huawei" w:date="2022-02-07T10:29:00Z"/>
                <w:snapToGrid w:val="0"/>
              </w:rPr>
            </w:pPr>
          </w:p>
        </w:tc>
        <w:tc>
          <w:tcPr>
            <w:tcW w:w="1245" w:type="dxa"/>
          </w:tcPr>
          <w:p w14:paraId="62A15F88" w14:textId="0838602D" w:rsidR="004A5775" w:rsidRPr="00EF1C21" w:rsidRDefault="004A5775" w:rsidP="00AE1AAC">
            <w:pPr>
              <w:pStyle w:val="TAL"/>
              <w:rPr>
                <w:ins w:id="147" w:author="Huawei" w:date="2022-02-07T10:29:00Z"/>
                <w:snapToGrid w:val="0"/>
                <w:lang w:eastAsia="zh-CN"/>
              </w:rPr>
            </w:pPr>
            <w:ins w:id="148" w:author="Huawei" w:date="2022-02-07T10:29:00Z">
              <w:r w:rsidRPr="00EF1C21">
                <w:rPr>
                  <w:rFonts w:hint="eastAsia"/>
                  <w:snapToGrid w:val="0"/>
                  <w:lang w:eastAsia="zh-CN"/>
                </w:rPr>
                <w:t>R</w:t>
              </w:r>
              <w:r w:rsidRPr="00EF1C21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EF1C21" w14:paraId="0BD6160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F196E9" w14:textId="77777777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EF1C2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2375BA9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0C43557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3F275E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78FD7D6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8761E" w14:textId="77777777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EF1C2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7839BC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74BBD29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FA49BE5" w14:textId="77777777" w:rsidR="000D2280" w:rsidRPr="00EF1C2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EF1C21" w14:paraId="3C59E16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C0B0C2" w14:textId="77777777" w:rsidR="000D2280" w:rsidRPr="00EF1C21" w:rsidRDefault="000D2280" w:rsidP="00AE1AAC">
            <w:pPr>
              <w:pStyle w:val="TAL"/>
            </w:pPr>
            <w:r w:rsidRPr="00EF1C21">
              <w:t>}</w:t>
            </w:r>
          </w:p>
        </w:tc>
        <w:tc>
          <w:tcPr>
            <w:tcW w:w="2267" w:type="dxa"/>
          </w:tcPr>
          <w:p w14:paraId="0E49E250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37BD6C0" w14:textId="77777777" w:rsidR="000D2280" w:rsidRPr="00EF1C21" w:rsidRDefault="000D2280" w:rsidP="00AE1AAC">
            <w:pPr>
              <w:pStyle w:val="TAL"/>
            </w:pPr>
          </w:p>
        </w:tc>
        <w:tc>
          <w:tcPr>
            <w:tcW w:w="1245" w:type="dxa"/>
          </w:tcPr>
          <w:p w14:paraId="00EA6CBB" w14:textId="77777777" w:rsidR="000D2280" w:rsidRPr="00EF1C21" w:rsidRDefault="000D2280" w:rsidP="00AE1AAC">
            <w:pPr>
              <w:pStyle w:val="TAL"/>
            </w:pPr>
          </w:p>
        </w:tc>
      </w:tr>
    </w:tbl>
    <w:p w14:paraId="5F291159" w14:textId="77777777" w:rsidR="000D2280" w:rsidRPr="00EF1C21" w:rsidRDefault="000D2280" w:rsidP="000D22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0D2280" w:rsidRPr="00EF1C21" w14:paraId="4F77922B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5BF9" w14:textId="77777777" w:rsidR="000D2280" w:rsidRPr="00EF1C21" w:rsidRDefault="000D2280" w:rsidP="00AE1AAC">
            <w:pPr>
              <w:pStyle w:val="TAH"/>
            </w:pPr>
            <w:r w:rsidRPr="00EF1C21"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34BB" w14:textId="77777777" w:rsidR="000D2280" w:rsidRPr="00EF1C21" w:rsidRDefault="000D2280" w:rsidP="00AE1AAC">
            <w:pPr>
              <w:pStyle w:val="TAH"/>
            </w:pPr>
            <w:r w:rsidRPr="00EF1C21">
              <w:t xml:space="preserve">Explanation </w:t>
            </w:r>
          </w:p>
        </w:tc>
      </w:tr>
      <w:tr w:rsidR="000D2280" w:rsidRPr="00EF1C21" w14:paraId="1151583D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6A37" w14:textId="77777777" w:rsidR="000D2280" w:rsidRPr="00EF1C21" w:rsidRDefault="000D2280" w:rsidP="00AE1AAC">
            <w:pPr>
              <w:pStyle w:val="TAL"/>
            </w:pPr>
            <w:r w:rsidRPr="00EF1C21">
              <w:rPr>
                <w:snapToGrid w:val="0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DB7" w14:textId="77777777" w:rsidR="000D2280" w:rsidRPr="00EF1C21" w:rsidRDefault="000D2280" w:rsidP="00AE1AAC">
            <w:pPr>
              <w:pStyle w:val="TAL"/>
            </w:pPr>
            <w:r w:rsidRPr="00EF1C21">
              <w:t>To provide peer UE SL DRB related configuration via PC5 RRC</w:t>
            </w:r>
          </w:p>
        </w:tc>
      </w:tr>
      <w:tr w:rsidR="000D2280" w:rsidRPr="00EF1C21" w14:paraId="5057F443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DF38" w14:textId="77777777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EF1C21">
              <w:rPr>
                <w:snapToGrid w:val="0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6FE" w14:textId="77777777" w:rsidR="000D2280" w:rsidRPr="00EF1C21" w:rsidRDefault="000D2280" w:rsidP="00AE1AAC">
            <w:pPr>
              <w:pStyle w:val="TAL"/>
            </w:pPr>
            <w:r w:rsidRPr="00EF1C21">
              <w:t>To provide peer UE SL RSRP measurement and reporting related configuration via PC5 RRC</w:t>
            </w:r>
          </w:p>
        </w:tc>
      </w:tr>
      <w:tr w:rsidR="000D2280" w:rsidRPr="00EF1C21" w14:paraId="4A92AC11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BB3" w14:textId="77777777" w:rsidR="000D2280" w:rsidRPr="00EF1C2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EF1C21">
              <w:rPr>
                <w:snapToGrid w:val="0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3C4" w14:textId="77777777" w:rsidR="000D2280" w:rsidRPr="00EF1C21" w:rsidRDefault="000D2280" w:rsidP="00AE1AAC">
            <w:pPr>
              <w:pStyle w:val="TAL"/>
            </w:pPr>
            <w:r w:rsidRPr="00EF1C21">
              <w:t>To provide peer UE SL CSI reporting related configuration via PC5 RRC</w:t>
            </w:r>
          </w:p>
        </w:tc>
      </w:tr>
      <w:tr w:rsidR="000D2280" w:rsidRPr="00EF1C21" w14:paraId="76801349" w14:textId="77777777" w:rsidTr="00AE1AAC">
        <w:trPr>
          <w:ins w:id="149" w:author="Huawei" w:date="2022-02-07T1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D88E" w14:textId="347C9070" w:rsidR="000D2280" w:rsidRPr="00EF1C21" w:rsidRDefault="000D2280" w:rsidP="000D2280">
            <w:pPr>
              <w:pStyle w:val="TAL"/>
              <w:rPr>
                <w:ins w:id="150" w:author="Huawei" w:date="2022-02-07T10:00:00Z"/>
                <w:snapToGrid w:val="0"/>
                <w:lang w:eastAsia="zh-CN"/>
              </w:rPr>
            </w:pPr>
            <w:ins w:id="151" w:author="Huawei" w:date="2022-02-07T10:01:00Z">
              <w:r w:rsidRPr="00EF1C21"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C16" w14:textId="1D6488F1" w:rsidR="000D2280" w:rsidRPr="00EF1C21" w:rsidRDefault="00ED6646" w:rsidP="000D2280">
            <w:pPr>
              <w:pStyle w:val="TAL"/>
              <w:rPr>
                <w:ins w:id="152" w:author="Huawei" w:date="2022-02-07T10:00:00Z"/>
              </w:rPr>
            </w:pPr>
            <w:ins w:id="153" w:author="Huawei" w:date="2022-02-11T15:46:00Z">
              <w:r w:rsidRPr="00EF1C21">
                <w:t>UE transmits and NR-SS-UE receives</w:t>
              </w:r>
            </w:ins>
            <w:ins w:id="154" w:author="Huawei" w:date="2022-02-07T10:01:00Z">
              <w:r w:rsidR="000D2280" w:rsidRPr="00EF1C21">
                <w:t>.</w:t>
              </w:r>
            </w:ins>
          </w:p>
        </w:tc>
      </w:tr>
      <w:tr w:rsidR="000D2280" w:rsidRPr="00EF1C21" w14:paraId="4F5B4899" w14:textId="77777777" w:rsidTr="00AE1AAC">
        <w:trPr>
          <w:ins w:id="155" w:author="Huawei" w:date="2022-02-07T1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8BE1" w14:textId="7683FCEB" w:rsidR="000D2280" w:rsidRPr="00EF1C21" w:rsidRDefault="000D2280" w:rsidP="000D2280">
            <w:pPr>
              <w:pStyle w:val="TAL"/>
              <w:rPr>
                <w:ins w:id="156" w:author="Huawei" w:date="2022-02-07T10:00:00Z"/>
                <w:snapToGrid w:val="0"/>
                <w:lang w:eastAsia="zh-CN"/>
              </w:rPr>
            </w:pPr>
            <w:ins w:id="157" w:author="Huawei" w:date="2022-02-07T10:01:00Z">
              <w:r w:rsidRPr="00EF1C21"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EF75" w14:textId="20ED76FC" w:rsidR="000D2280" w:rsidRPr="00EF1C21" w:rsidRDefault="00ED6646" w:rsidP="000D2280">
            <w:pPr>
              <w:pStyle w:val="TAL"/>
              <w:rPr>
                <w:ins w:id="158" w:author="Huawei" w:date="2022-02-07T10:00:00Z"/>
              </w:rPr>
            </w:pPr>
            <w:ins w:id="159" w:author="Huawei" w:date="2022-02-11T15:46:00Z">
              <w:r w:rsidRPr="00EF1C21">
                <w:t>UE receives and NR-SS-UE transmits</w:t>
              </w:r>
            </w:ins>
            <w:ins w:id="160" w:author="Huawei" w:date="2022-02-07T10:01:00Z">
              <w:r w:rsidR="000D2280" w:rsidRPr="00EF1C21">
                <w:t>.</w:t>
              </w:r>
            </w:ins>
          </w:p>
        </w:tc>
      </w:tr>
    </w:tbl>
    <w:p w14:paraId="77DFD74C" w14:textId="77777777" w:rsidR="000D2280" w:rsidRPr="00EF1C21" w:rsidRDefault="000D2280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 w:rsidRPr="00EF1C21">
        <w:rPr>
          <w:b/>
          <w:noProof/>
          <w:color w:val="00B0F0"/>
        </w:rPr>
        <w:t>&lt;End of modified section 1&gt;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B27BE" w14:textId="77777777" w:rsidR="00D60DA9" w:rsidRDefault="00D60DA9">
      <w:r>
        <w:separator/>
      </w:r>
    </w:p>
  </w:endnote>
  <w:endnote w:type="continuationSeparator" w:id="0">
    <w:p w14:paraId="66C3FC8A" w14:textId="77777777" w:rsidR="00D60DA9" w:rsidRDefault="00D6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4BBD6" w14:textId="77777777" w:rsidR="00D60DA9" w:rsidRDefault="00D60DA9">
      <w:r>
        <w:separator/>
      </w:r>
    </w:p>
  </w:footnote>
  <w:footnote w:type="continuationSeparator" w:id="0">
    <w:p w14:paraId="2E7703E3" w14:textId="77777777" w:rsidR="00D60DA9" w:rsidRDefault="00D60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A718FC"/>
    <w:multiLevelType w:val="hybridMultilevel"/>
    <w:tmpl w:val="53F2EDA6"/>
    <w:lvl w:ilvl="0" w:tplc="1D2EE71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421B5"/>
    <w:rsid w:val="0026004D"/>
    <w:rsid w:val="002640DD"/>
    <w:rsid w:val="00275D12"/>
    <w:rsid w:val="00284FEB"/>
    <w:rsid w:val="002860C4"/>
    <w:rsid w:val="002B5741"/>
    <w:rsid w:val="002D4631"/>
    <w:rsid w:val="002E472E"/>
    <w:rsid w:val="00305409"/>
    <w:rsid w:val="003515CB"/>
    <w:rsid w:val="003609EF"/>
    <w:rsid w:val="0036231A"/>
    <w:rsid w:val="00371891"/>
    <w:rsid w:val="00374DD4"/>
    <w:rsid w:val="003E1A36"/>
    <w:rsid w:val="00410371"/>
    <w:rsid w:val="00410865"/>
    <w:rsid w:val="004242F1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65C47"/>
    <w:rsid w:val="00675D3C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469E7"/>
    <w:rsid w:val="00850884"/>
    <w:rsid w:val="008626E7"/>
    <w:rsid w:val="00870EE7"/>
    <w:rsid w:val="008863B9"/>
    <w:rsid w:val="008A45A6"/>
    <w:rsid w:val="008C146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140"/>
    <w:rsid w:val="009E3297"/>
    <w:rsid w:val="009F734F"/>
    <w:rsid w:val="00A246B6"/>
    <w:rsid w:val="00A47E70"/>
    <w:rsid w:val="00A50CF0"/>
    <w:rsid w:val="00A7671C"/>
    <w:rsid w:val="00AA2CBC"/>
    <w:rsid w:val="00AB7079"/>
    <w:rsid w:val="00AC5820"/>
    <w:rsid w:val="00AD1CD8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55402"/>
    <w:rsid w:val="00D60DA9"/>
    <w:rsid w:val="00D66520"/>
    <w:rsid w:val="00D84AE9"/>
    <w:rsid w:val="00D91AFF"/>
    <w:rsid w:val="00DE34CF"/>
    <w:rsid w:val="00DE699F"/>
    <w:rsid w:val="00E13F3D"/>
    <w:rsid w:val="00E34898"/>
    <w:rsid w:val="00E5630B"/>
    <w:rsid w:val="00EB09B7"/>
    <w:rsid w:val="00ED6646"/>
    <w:rsid w:val="00EE7D7C"/>
    <w:rsid w:val="00EF1C21"/>
    <w:rsid w:val="00F006F2"/>
    <w:rsid w:val="00F15682"/>
    <w:rsid w:val="00F243EF"/>
    <w:rsid w:val="00F25D98"/>
    <w:rsid w:val="00F300FB"/>
    <w:rsid w:val="00F6717E"/>
    <w:rsid w:val="00F85167"/>
    <w:rsid w:val="00FB6386"/>
    <w:rsid w:val="00FC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F9E28-1CE7-4745-B268-67BE8C45C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871</Words>
  <Characters>4970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2022-02-25T10:19:00Z</dcterms:created>
  <dcterms:modified xsi:type="dcterms:W3CDTF">2022-03-04T05:24:00Z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(3)Q9iXMEjmxDZoEN+G31iSXKFj8BmuEH77IJw0PqnNqAF/1rCbBM1XtNcYlYYibPsl1Han0/x4
C/5UNjouya6GUa/AlZXvzeVn5DGSMVDg/FvK6St/Q6CRk1rhb447vpf1unutrm0Ki6e3W65g
+GZqv5CWuOybs0TNwWiplhV+MouIeIEqL1qmbeL77JjUeisp0t3m3sMjwQn/QQTpsUP2Uh9X
yDLHorkAdZ+cqtCIhH</vt:lpwstr>
  </property>
  <property fmtid="{D5CDD505-2E9C-101B-9397-08002B2CF9AE}" pid="22" name="_2015_ms_pID_7253431">
    <vt:lpwstr>GgTIu4tltyAQHk3NtpYCxjQrIK6ISOUC5M9TVcU4obTbLwi0dVqTTx
sS8W72j6Q1S1UjrihYRpZyQt+k9X70pp+46E1sM9f2y8eJm7YB+gsMPUh6mvCZkGGM7FTvgI
+wkqI5LoSmWpHdZp7DIRN7yAYv/U+NR0PiYE63eaAfB1hmXd/YeqJ0E8AVJgPCxtbhc7ps+Z
PHerLPzIcyCAA/j1jlUSxKf5MTFT+ZEFnKSt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