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15A64DF" w:rsidR="00CF2E88" w:rsidRPr="0029071D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071D">
        <w:rPr>
          <w:b/>
          <w:noProof/>
          <w:sz w:val="24"/>
        </w:rPr>
        <w:t>3GPP TSG-</w:t>
      </w:r>
      <w:r w:rsidRPr="0029071D">
        <w:rPr>
          <w:b/>
          <w:noProof/>
          <w:sz w:val="24"/>
        </w:rPr>
        <w:fldChar w:fldCharType="begin"/>
      </w:r>
      <w:r w:rsidRPr="0029071D">
        <w:rPr>
          <w:b/>
          <w:noProof/>
          <w:sz w:val="24"/>
        </w:rPr>
        <w:instrText xml:space="preserve"> DOCPROPERTY  TSG/WGRef  \* MERGEFORMAT </w:instrText>
      </w:r>
      <w:r w:rsidRPr="0029071D">
        <w:rPr>
          <w:b/>
          <w:noProof/>
          <w:sz w:val="24"/>
        </w:rPr>
        <w:fldChar w:fldCharType="separate"/>
      </w:r>
      <w:r w:rsidRPr="0029071D">
        <w:rPr>
          <w:b/>
          <w:noProof/>
          <w:sz w:val="24"/>
        </w:rPr>
        <w:t>RAN5</w:t>
      </w:r>
      <w:r w:rsidRPr="0029071D">
        <w:rPr>
          <w:b/>
          <w:noProof/>
          <w:sz w:val="24"/>
        </w:rPr>
        <w:fldChar w:fldCharType="end"/>
      </w:r>
      <w:r w:rsidRPr="0029071D">
        <w:rPr>
          <w:b/>
          <w:noProof/>
          <w:sz w:val="24"/>
        </w:rPr>
        <w:t xml:space="preserve"> Meeting #94-</w:t>
      </w:r>
      <w:r w:rsidRPr="0029071D">
        <w:rPr>
          <w:rFonts w:hint="eastAsia"/>
          <w:b/>
          <w:noProof/>
          <w:sz w:val="24"/>
          <w:lang w:eastAsia="zh-CN"/>
        </w:rPr>
        <w:t>e</w:t>
      </w:r>
      <w:r w:rsidRPr="0029071D">
        <w:rPr>
          <w:b/>
          <w:i/>
          <w:noProof/>
          <w:sz w:val="28"/>
        </w:rPr>
        <w:tab/>
      </w:r>
      <w:r w:rsidR="0029071D" w:rsidRPr="0029071D">
        <w:rPr>
          <w:b/>
          <w:i/>
          <w:noProof/>
          <w:sz w:val="28"/>
        </w:rPr>
        <w:t>R5-221503</w:t>
      </w:r>
    </w:p>
    <w:p w14:paraId="7CB45193" w14:textId="5DF21262" w:rsidR="001E41F3" w:rsidRPr="0029071D" w:rsidRDefault="00CF2E88" w:rsidP="00CF2E88">
      <w:pPr>
        <w:pStyle w:val="CRCoverPage"/>
        <w:outlineLvl w:val="0"/>
        <w:rPr>
          <w:b/>
          <w:noProof/>
          <w:sz w:val="24"/>
        </w:rPr>
      </w:pPr>
      <w:r w:rsidRPr="0029071D">
        <w:rPr>
          <w:b/>
          <w:noProof/>
          <w:sz w:val="24"/>
        </w:rPr>
        <w:t>Electronic Meeting</w:t>
      </w:r>
      <w:r w:rsidRPr="0029071D">
        <w:fldChar w:fldCharType="begin"/>
      </w:r>
      <w:r w:rsidRPr="0029071D">
        <w:instrText xml:space="preserve"> DOCPROPERTY  Country  \* MERGEFORMAT </w:instrText>
      </w:r>
      <w:r w:rsidRPr="0029071D">
        <w:fldChar w:fldCharType="end"/>
      </w:r>
      <w:r w:rsidRPr="0029071D">
        <w:rPr>
          <w:b/>
          <w:noProof/>
          <w:sz w:val="24"/>
        </w:rPr>
        <w:t xml:space="preserve">, </w:t>
      </w:r>
      <w:r w:rsidRPr="0029071D">
        <w:rPr>
          <w:b/>
          <w:noProof/>
          <w:sz w:val="24"/>
        </w:rPr>
        <w:fldChar w:fldCharType="begin"/>
      </w:r>
      <w:r w:rsidRPr="0029071D">
        <w:rPr>
          <w:b/>
          <w:noProof/>
          <w:sz w:val="24"/>
        </w:rPr>
        <w:instrText xml:space="preserve"> DOCPROPERTY  StartDate  \* MERGEFORMAT </w:instrText>
      </w:r>
      <w:r w:rsidRPr="0029071D">
        <w:rPr>
          <w:b/>
          <w:noProof/>
          <w:sz w:val="24"/>
        </w:rPr>
        <w:fldChar w:fldCharType="separate"/>
      </w:r>
      <w:r w:rsidRPr="0029071D">
        <w:rPr>
          <w:b/>
          <w:noProof/>
          <w:sz w:val="24"/>
        </w:rPr>
        <w:t xml:space="preserve">21st </w:t>
      </w:r>
      <w:r w:rsidRPr="0029071D">
        <w:rPr>
          <w:b/>
          <w:noProof/>
          <w:sz w:val="24"/>
        </w:rPr>
        <w:fldChar w:fldCharType="end"/>
      </w:r>
      <w:r w:rsidRPr="0029071D">
        <w:rPr>
          <w:b/>
          <w:noProof/>
          <w:sz w:val="24"/>
        </w:rPr>
        <w:t xml:space="preserve">Feb– </w:t>
      </w:r>
      <w:r w:rsidRPr="0029071D">
        <w:rPr>
          <w:b/>
          <w:noProof/>
          <w:sz w:val="24"/>
        </w:rPr>
        <w:fldChar w:fldCharType="begin"/>
      </w:r>
      <w:r w:rsidRPr="0029071D">
        <w:rPr>
          <w:b/>
          <w:noProof/>
          <w:sz w:val="24"/>
        </w:rPr>
        <w:instrText xml:space="preserve"> DOCPROPERTY  EndDate  \* MERGEFORMAT </w:instrText>
      </w:r>
      <w:r w:rsidRPr="0029071D">
        <w:rPr>
          <w:b/>
          <w:noProof/>
          <w:sz w:val="24"/>
        </w:rPr>
        <w:fldChar w:fldCharType="separate"/>
      </w:r>
      <w:r w:rsidRPr="0029071D">
        <w:rPr>
          <w:b/>
          <w:noProof/>
          <w:sz w:val="24"/>
        </w:rPr>
        <w:t>04th March 20</w:t>
      </w:r>
      <w:r w:rsidRPr="0029071D">
        <w:rPr>
          <w:b/>
          <w:noProof/>
          <w:sz w:val="24"/>
        </w:rPr>
        <w:fldChar w:fldCharType="end"/>
      </w:r>
      <w:r w:rsidRPr="0029071D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907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907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71D">
              <w:rPr>
                <w:i/>
                <w:noProof/>
                <w:sz w:val="14"/>
              </w:rPr>
              <w:t>CR-Form-v</w:t>
            </w:r>
            <w:r w:rsidR="008863B9" w:rsidRPr="0029071D">
              <w:rPr>
                <w:i/>
                <w:noProof/>
                <w:sz w:val="14"/>
              </w:rPr>
              <w:t>12.</w:t>
            </w:r>
            <w:r w:rsidR="008D3CCC" w:rsidRPr="0029071D">
              <w:rPr>
                <w:i/>
                <w:noProof/>
                <w:sz w:val="14"/>
              </w:rPr>
              <w:t>2</w:t>
            </w:r>
          </w:p>
        </w:tc>
      </w:tr>
      <w:tr w:rsidR="001E41F3" w:rsidRPr="002907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907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7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7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907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29071D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071D">
              <w:rPr>
                <w:b/>
                <w:noProof/>
                <w:sz w:val="28"/>
              </w:rPr>
              <w:fldChar w:fldCharType="begin"/>
            </w:r>
            <w:r w:rsidRPr="0029071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29071D">
              <w:rPr>
                <w:b/>
                <w:noProof/>
                <w:sz w:val="28"/>
              </w:rPr>
              <w:fldChar w:fldCharType="separate"/>
            </w:r>
            <w:r w:rsidR="00003297" w:rsidRPr="0029071D">
              <w:rPr>
                <w:b/>
                <w:noProof/>
                <w:sz w:val="28"/>
              </w:rPr>
              <w:t>38.508-1</w:t>
            </w:r>
            <w:r w:rsidRPr="0029071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907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7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702EC" w:rsidR="001E41F3" w:rsidRPr="0029071D" w:rsidRDefault="00A93454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29071D">
              <w:rPr>
                <w:b/>
                <w:noProof/>
                <w:sz w:val="28"/>
              </w:rPr>
              <w:t>2212</w:t>
            </w:r>
          </w:p>
        </w:tc>
        <w:tc>
          <w:tcPr>
            <w:tcW w:w="709" w:type="dxa"/>
          </w:tcPr>
          <w:p w14:paraId="09D2C09B" w14:textId="77777777" w:rsidR="001E41F3" w:rsidRPr="002907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7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C3A80" w:rsidR="001E41F3" w:rsidRPr="0029071D" w:rsidRDefault="00290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071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907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7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29071D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071D">
              <w:rPr>
                <w:b/>
                <w:noProof/>
                <w:sz w:val="28"/>
              </w:rPr>
              <w:t>1</w:t>
            </w:r>
            <w:r w:rsidR="00003297" w:rsidRPr="0029071D">
              <w:rPr>
                <w:b/>
                <w:noProof/>
                <w:sz w:val="28"/>
              </w:rPr>
              <w:t>7</w:t>
            </w:r>
            <w:r w:rsidRPr="0029071D">
              <w:rPr>
                <w:b/>
                <w:noProof/>
                <w:sz w:val="28"/>
              </w:rPr>
              <w:t>.</w:t>
            </w:r>
            <w:r w:rsidR="00003297" w:rsidRPr="0029071D">
              <w:rPr>
                <w:b/>
                <w:noProof/>
                <w:sz w:val="28"/>
              </w:rPr>
              <w:t>3</w:t>
            </w:r>
            <w:r w:rsidRPr="0029071D">
              <w:rPr>
                <w:b/>
                <w:noProof/>
                <w:sz w:val="28"/>
              </w:rPr>
              <w:t>.</w:t>
            </w:r>
            <w:r w:rsidR="00F15682" w:rsidRPr="0029071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907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7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907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7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907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7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907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7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7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7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71D">
              <w:rPr>
                <w:rFonts w:cs="Arial"/>
                <w:i/>
                <w:noProof/>
              </w:rPr>
              <w:t>on using this form</w:t>
            </w:r>
            <w:r w:rsidR="0051580D" w:rsidRPr="0029071D">
              <w:rPr>
                <w:rFonts w:cs="Arial"/>
                <w:i/>
                <w:noProof/>
              </w:rPr>
              <w:t>: c</w:t>
            </w:r>
            <w:r w:rsidR="00F25D98" w:rsidRPr="002907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7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9071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7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7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907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71D" w14:paraId="0EE45D52" w14:textId="77777777" w:rsidTr="00A7671C">
        <w:tc>
          <w:tcPr>
            <w:tcW w:w="2835" w:type="dxa"/>
          </w:tcPr>
          <w:p w14:paraId="59860FA1" w14:textId="77777777" w:rsidR="00F25D98" w:rsidRPr="002907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Proposed change</w:t>
            </w:r>
            <w:r w:rsidR="00A7671C" w:rsidRPr="0029071D">
              <w:rPr>
                <w:b/>
                <w:i/>
                <w:noProof/>
              </w:rPr>
              <w:t xml:space="preserve"> </w:t>
            </w:r>
            <w:r w:rsidRPr="002907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907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7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907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907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7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907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907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7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907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907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7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907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907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2907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907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Title:</w:t>
            </w:r>
            <w:r w:rsidRPr="002907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D31A0" w:rsidR="001E41F3" w:rsidRPr="0029071D" w:rsidRDefault="00A93454">
            <w:pPr>
              <w:pStyle w:val="CRCoverPage"/>
              <w:spacing w:after="0"/>
              <w:ind w:left="100"/>
              <w:rPr>
                <w:noProof/>
              </w:rPr>
            </w:pPr>
            <w:r w:rsidRPr="0029071D">
              <w:rPr>
                <w:noProof/>
                <w:lang w:eastAsia="zh-CN"/>
              </w:rPr>
              <w:t>Correction to PC5 RRC message MeasurementReportSidelink</w:t>
            </w:r>
          </w:p>
        </w:tc>
      </w:tr>
      <w:tr w:rsidR="001E41F3" w:rsidRPr="002907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907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29071D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29071D">
              <w:rPr>
                <w:noProof/>
              </w:rPr>
              <w:fldChar w:fldCharType="begin"/>
            </w:r>
            <w:r w:rsidRPr="0029071D">
              <w:rPr>
                <w:noProof/>
              </w:rPr>
              <w:instrText xml:space="preserve"> DOCPROPERTY  SourceIfWg  \* MERGEFORMAT </w:instrText>
            </w:r>
            <w:r w:rsidRPr="0029071D">
              <w:rPr>
                <w:noProof/>
              </w:rPr>
              <w:fldChar w:fldCharType="separate"/>
            </w:r>
            <w:r w:rsidRPr="0029071D">
              <w:rPr>
                <w:noProof/>
              </w:rPr>
              <w:t>Huawei, HiSilicon</w:t>
            </w:r>
            <w:r w:rsidRPr="0029071D">
              <w:rPr>
                <w:noProof/>
              </w:rPr>
              <w:fldChar w:fldCharType="end"/>
            </w:r>
          </w:p>
        </w:tc>
      </w:tr>
      <w:tr w:rsidR="001E41F3" w:rsidRPr="002907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907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29071D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9071D">
              <w:t>R5</w:t>
            </w:r>
          </w:p>
        </w:tc>
      </w:tr>
      <w:tr w:rsidR="001E41F3" w:rsidRPr="002907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50563E52" w14:textId="77777777" w:rsidTr="00A934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907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Work item code</w:t>
            </w:r>
            <w:r w:rsidR="0051580D" w:rsidRPr="0029071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522EFA05" w:rsidR="001E41F3" w:rsidRPr="0029071D" w:rsidRDefault="00A93454">
            <w:pPr>
              <w:pStyle w:val="CRCoverPage"/>
              <w:spacing w:after="0"/>
              <w:ind w:left="100"/>
              <w:rPr>
                <w:noProof/>
              </w:rPr>
            </w:pPr>
            <w:r w:rsidRPr="0029071D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2907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907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7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29071D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29071D">
              <w:rPr>
                <w:noProof/>
              </w:rPr>
              <w:fldChar w:fldCharType="begin"/>
            </w:r>
            <w:r w:rsidRPr="0029071D">
              <w:rPr>
                <w:noProof/>
              </w:rPr>
              <w:instrText xml:space="preserve"> DOCPROPERTY  ResDate  \* MERGEFORMAT </w:instrText>
            </w:r>
            <w:r w:rsidRPr="0029071D">
              <w:rPr>
                <w:noProof/>
              </w:rPr>
              <w:fldChar w:fldCharType="separate"/>
            </w:r>
            <w:r w:rsidRPr="0029071D">
              <w:rPr>
                <w:noProof/>
              </w:rPr>
              <w:t>2022-02-</w:t>
            </w:r>
            <w:r w:rsidRPr="0029071D">
              <w:rPr>
                <w:noProof/>
              </w:rPr>
              <w:fldChar w:fldCharType="end"/>
            </w:r>
            <w:r w:rsidRPr="0029071D">
              <w:rPr>
                <w:noProof/>
              </w:rPr>
              <w:t>10</w:t>
            </w:r>
          </w:p>
        </w:tc>
      </w:tr>
      <w:tr w:rsidR="001E41F3" w:rsidRPr="002907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907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29071D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071D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907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907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29071D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29071D">
              <w:rPr>
                <w:noProof/>
              </w:rPr>
              <w:fldChar w:fldCharType="begin"/>
            </w:r>
            <w:r w:rsidRPr="0029071D">
              <w:rPr>
                <w:noProof/>
              </w:rPr>
              <w:instrText xml:space="preserve"> DOCPROPERTY  Release  \* MERGEFORMAT </w:instrText>
            </w:r>
            <w:r w:rsidRPr="0029071D">
              <w:rPr>
                <w:noProof/>
              </w:rPr>
              <w:fldChar w:fldCharType="separate"/>
            </w:r>
            <w:r w:rsidRPr="0029071D">
              <w:rPr>
                <w:noProof/>
              </w:rPr>
              <w:t>Rel-</w:t>
            </w:r>
            <w:r w:rsidRPr="0029071D">
              <w:rPr>
                <w:noProof/>
              </w:rPr>
              <w:fldChar w:fldCharType="end"/>
            </w:r>
            <w:r w:rsidR="00B808CF" w:rsidRPr="0029071D">
              <w:rPr>
                <w:noProof/>
              </w:rPr>
              <w:t>1</w:t>
            </w:r>
            <w:r w:rsidR="00003297" w:rsidRPr="0029071D">
              <w:rPr>
                <w:noProof/>
              </w:rPr>
              <w:t>7</w:t>
            </w:r>
          </w:p>
        </w:tc>
      </w:tr>
      <w:tr w:rsidR="001E41F3" w:rsidRPr="002907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907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71D">
              <w:rPr>
                <w:i/>
                <w:noProof/>
                <w:sz w:val="18"/>
              </w:rPr>
              <w:t xml:space="preserve">Use </w:t>
            </w:r>
            <w:r w:rsidRPr="0029071D">
              <w:rPr>
                <w:i/>
                <w:noProof/>
                <w:sz w:val="18"/>
                <w:u w:val="single"/>
              </w:rPr>
              <w:t>one</w:t>
            </w:r>
            <w:r w:rsidRPr="0029071D">
              <w:rPr>
                <w:i/>
                <w:noProof/>
                <w:sz w:val="18"/>
              </w:rPr>
              <w:t xml:space="preserve"> of the following categories:</w:t>
            </w:r>
            <w:r w:rsidRPr="0029071D">
              <w:rPr>
                <w:b/>
                <w:i/>
                <w:noProof/>
                <w:sz w:val="18"/>
              </w:rPr>
              <w:br/>
              <w:t>F</w:t>
            </w:r>
            <w:r w:rsidRPr="0029071D">
              <w:rPr>
                <w:i/>
                <w:noProof/>
                <w:sz w:val="18"/>
              </w:rPr>
              <w:t xml:space="preserve">  (correction)</w:t>
            </w:r>
            <w:r w:rsidRPr="0029071D">
              <w:rPr>
                <w:i/>
                <w:noProof/>
                <w:sz w:val="18"/>
              </w:rPr>
              <w:br/>
            </w:r>
            <w:r w:rsidRPr="0029071D">
              <w:rPr>
                <w:b/>
                <w:i/>
                <w:noProof/>
                <w:sz w:val="18"/>
              </w:rPr>
              <w:t>A</w:t>
            </w:r>
            <w:r w:rsidRPr="0029071D">
              <w:rPr>
                <w:i/>
                <w:noProof/>
                <w:sz w:val="18"/>
              </w:rPr>
              <w:t xml:space="preserve">  (</w:t>
            </w:r>
            <w:r w:rsidR="00DE34CF" w:rsidRPr="0029071D">
              <w:rPr>
                <w:i/>
                <w:noProof/>
                <w:sz w:val="18"/>
              </w:rPr>
              <w:t xml:space="preserve">mirror </w:t>
            </w:r>
            <w:r w:rsidRPr="0029071D">
              <w:rPr>
                <w:i/>
                <w:noProof/>
                <w:sz w:val="18"/>
              </w:rPr>
              <w:t>correspond</w:t>
            </w:r>
            <w:r w:rsidR="00DE34CF" w:rsidRPr="0029071D">
              <w:rPr>
                <w:i/>
                <w:noProof/>
                <w:sz w:val="18"/>
              </w:rPr>
              <w:t xml:space="preserve">ing </w:t>
            </w:r>
            <w:r w:rsidRPr="0029071D">
              <w:rPr>
                <w:i/>
                <w:noProof/>
                <w:sz w:val="18"/>
              </w:rPr>
              <w:t xml:space="preserve">to a </w:t>
            </w:r>
            <w:r w:rsidR="00DE34CF" w:rsidRPr="0029071D">
              <w:rPr>
                <w:i/>
                <w:noProof/>
                <w:sz w:val="18"/>
              </w:rPr>
              <w:t xml:space="preserve">change </w:t>
            </w:r>
            <w:r w:rsidRPr="0029071D">
              <w:rPr>
                <w:i/>
                <w:noProof/>
                <w:sz w:val="18"/>
              </w:rPr>
              <w:t xml:space="preserve">in an earlier </w:t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="00665C47" w:rsidRPr="0029071D">
              <w:rPr>
                <w:i/>
                <w:noProof/>
                <w:sz w:val="18"/>
              </w:rPr>
              <w:tab/>
            </w:r>
            <w:r w:rsidRPr="0029071D">
              <w:rPr>
                <w:i/>
                <w:noProof/>
                <w:sz w:val="18"/>
              </w:rPr>
              <w:t>release)</w:t>
            </w:r>
            <w:r w:rsidRPr="0029071D">
              <w:rPr>
                <w:i/>
                <w:noProof/>
                <w:sz w:val="18"/>
              </w:rPr>
              <w:br/>
            </w:r>
            <w:r w:rsidRPr="0029071D">
              <w:rPr>
                <w:b/>
                <w:i/>
                <w:noProof/>
                <w:sz w:val="18"/>
              </w:rPr>
              <w:t>B</w:t>
            </w:r>
            <w:r w:rsidRPr="0029071D">
              <w:rPr>
                <w:i/>
                <w:noProof/>
                <w:sz w:val="18"/>
              </w:rPr>
              <w:t xml:space="preserve">  (addition of feature), </w:t>
            </w:r>
            <w:r w:rsidRPr="0029071D">
              <w:rPr>
                <w:i/>
                <w:noProof/>
                <w:sz w:val="18"/>
              </w:rPr>
              <w:br/>
            </w:r>
            <w:r w:rsidRPr="0029071D">
              <w:rPr>
                <w:b/>
                <w:i/>
                <w:noProof/>
                <w:sz w:val="18"/>
              </w:rPr>
              <w:t>C</w:t>
            </w:r>
            <w:r w:rsidRPr="0029071D">
              <w:rPr>
                <w:i/>
                <w:noProof/>
                <w:sz w:val="18"/>
              </w:rPr>
              <w:t xml:space="preserve">  (functional modification of feature)</w:t>
            </w:r>
            <w:r w:rsidRPr="0029071D">
              <w:rPr>
                <w:i/>
                <w:noProof/>
                <w:sz w:val="18"/>
              </w:rPr>
              <w:br/>
            </w:r>
            <w:r w:rsidRPr="0029071D">
              <w:rPr>
                <w:b/>
                <w:i/>
                <w:noProof/>
                <w:sz w:val="18"/>
              </w:rPr>
              <w:t>D</w:t>
            </w:r>
            <w:r w:rsidRPr="002907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9071D" w:rsidRDefault="001E41F3">
            <w:pPr>
              <w:pStyle w:val="CRCoverPage"/>
              <w:rPr>
                <w:noProof/>
              </w:rPr>
            </w:pPr>
            <w:r w:rsidRPr="0029071D">
              <w:rPr>
                <w:noProof/>
                <w:sz w:val="18"/>
              </w:rPr>
              <w:t>Detailed explanations of the above categories can</w:t>
            </w:r>
            <w:r w:rsidRPr="002907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9071D">
                <w:rPr>
                  <w:rStyle w:val="aa"/>
                  <w:noProof/>
                  <w:sz w:val="18"/>
                </w:rPr>
                <w:t>TR 21.900</w:t>
              </w:r>
            </w:hyperlink>
            <w:r w:rsidRPr="002907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907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71D">
              <w:rPr>
                <w:i/>
                <w:noProof/>
                <w:sz w:val="18"/>
              </w:rPr>
              <w:t xml:space="preserve">Use </w:t>
            </w:r>
            <w:r w:rsidRPr="0029071D">
              <w:rPr>
                <w:i/>
                <w:noProof/>
                <w:sz w:val="18"/>
                <w:u w:val="single"/>
              </w:rPr>
              <w:t>one</w:t>
            </w:r>
            <w:r w:rsidRPr="0029071D">
              <w:rPr>
                <w:i/>
                <w:noProof/>
                <w:sz w:val="18"/>
              </w:rPr>
              <w:t xml:space="preserve"> of the following releases:</w:t>
            </w:r>
            <w:r w:rsidRPr="0029071D">
              <w:rPr>
                <w:i/>
                <w:noProof/>
                <w:sz w:val="18"/>
              </w:rPr>
              <w:br/>
              <w:t>Rel-8</w:t>
            </w:r>
            <w:r w:rsidRPr="0029071D">
              <w:rPr>
                <w:i/>
                <w:noProof/>
                <w:sz w:val="18"/>
              </w:rPr>
              <w:tab/>
              <w:t>(Release 8)</w:t>
            </w:r>
            <w:r w:rsidR="007C2097" w:rsidRPr="0029071D">
              <w:rPr>
                <w:i/>
                <w:noProof/>
                <w:sz w:val="18"/>
              </w:rPr>
              <w:br/>
              <w:t>Rel-9</w:t>
            </w:r>
            <w:r w:rsidR="007C2097" w:rsidRPr="0029071D">
              <w:rPr>
                <w:i/>
                <w:noProof/>
                <w:sz w:val="18"/>
              </w:rPr>
              <w:tab/>
              <w:t>(Release 9)</w:t>
            </w:r>
            <w:r w:rsidR="009777D9" w:rsidRPr="0029071D">
              <w:rPr>
                <w:i/>
                <w:noProof/>
                <w:sz w:val="18"/>
              </w:rPr>
              <w:br/>
              <w:t>Rel-10</w:t>
            </w:r>
            <w:r w:rsidR="009777D9" w:rsidRPr="0029071D">
              <w:rPr>
                <w:i/>
                <w:noProof/>
                <w:sz w:val="18"/>
              </w:rPr>
              <w:tab/>
              <w:t>(Release 10)</w:t>
            </w:r>
            <w:r w:rsidR="000C038A" w:rsidRPr="0029071D">
              <w:rPr>
                <w:i/>
                <w:noProof/>
                <w:sz w:val="18"/>
              </w:rPr>
              <w:br/>
              <w:t>Rel-11</w:t>
            </w:r>
            <w:r w:rsidR="000C038A" w:rsidRPr="0029071D">
              <w:rPr>
                <w:i/>
                <w:noProof/>
                <w:sz w:val="18"/>
              </w:rPr>
              <w:tab/>
              <w:t>(Release 11)</w:t>
            </w:r>
            <w:r w:rsidR="000C038A" w:rsidRPr="0029071D">
              <w:rPr>
                <w:i/>
                <w:noProof/>
                <w:sz w:val="18"/>
              </w:rPr>
              <w:br/>
            </w:r>
            <w:r w:rsidR="002E472E" w:rsidRPr="0029071D">
              <w:rPr>
                <w:i/>
                <w:noProof/>
                <w:sz w:val="18"/>
              </w:rPr>
              <w:t>…</w:t>
            </w:r>
            <w:r w:rsidR="0051580D" w:rsidRPr="0029071D">
              <w:rPr>
                <w:i/>
                <w:noProof/>
                <w:sz w:val="18"/>
              </w:rPr>
              <w:br/>
            </w:r>
            <w:r w:rsidR="00E34898" w:rsidRPr="0029071D">
              <w:rPr>
                <w:i/>
                <w:noProof/>
                <w:sz w:val="18"/>
              </w:rPr>
              <w:t>Rel-16</w:t>
            </w:r>
            <w:r w:rsidR="00E34898" w:rsidRPr="0029071D">
              <w:rPr>
                <w:i/>
                <w:noProof/>
                <w:sz w:val="18"/>
              </w:rPr>
              <w:tab/>
              <w:t>(Release 16)</w:t>
            </w:r>
            <w:r w:rsidR="002E472E" w:rsidRPr="0029071D">
              <w:rPr>
                <w:i/>
                <w:noProof/>
                <w:sz w:val="18"/>
              </w:rPr>
              <w:br/>
              <w:t>Rel-17</w:t>
            </w:r>
            <w:r w:rsidR="002E472E" w:rsidRPr="0029071D">
              <w:rPr>
                <w:i/>
                <w:noProof/>
                <w:sz w:val="18"/>
              </w:rPr>
              <w:tab/>
              <w:t>(Release 17)</w:t>
            </w:r>
            <w:r w:rsidR="002E472E" w:rsidRPr="0029071D">
              <w:rPr>
                <w:i/>
                <w:noProof/>
                <w:sz w:val="18"/>
              </w:rPr>
              <w:br/>
              <w:t>Rel-18</w:t>
            </w:r>
            <w:r w:rsidR="002E472E" w:rsidRPr="0029071D">
              <w:rPr>
                <w:i/>
                <w:noProof/>
                <w:sz w:val="18"/>
              </w:rPr>
              <w:tab/>
              <w:t>(Release 18)</w:t>
            </w:r>
            <w:r w:rsidR="00C870F6" w:rsidRPr="0029071D">
              <w:rPr>
                <w:i/>
                <w:noProof/>
                <w:sz w:val="18"/>
              </w:rPr>
              <w:br/>
              <w:t>Rel-19</w:t>
            </w:r>
            <w:r w:rsidR="00653DE4" w:rsidRPr="0029071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9071D" w14:paraId="7FBEB8E7" w14:textId="77777777" w:rsidTr="00547111">
        <w:tc>
          <w:tcPr>
            <w:tcW w:w="1843" w:type="dxa"/>
          </w:tcPr>
          <w:p w14:paraId="44A3A604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907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7655C735" w:rsidR="006829DA" w:rsidRPr="0029071D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9071D">
              <w:rPr>
                <w:noProof/>
                <w:lang w:eastAsia="zh-CN"/>
              </w:rPr>
              <w:t>To update default configuration of PC5 RRC message MeasurementReportSidelink</w:t>
            </w:r>
          </w:p>
          <w:p w14:paraId="708AA7DE" w14:textId="650944FE" w:rsidR="00B94306" w:rsidRPr="0029071D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9071D">
              <w:t>Table 4.6.1A-2 is specified from the DUT's side. But in some test case prose, these messages are sent by the NR-SS-UE so we need all fields to be specified.</w:t>
            </w:r>
          </w:p>
        </w:tc>
      </w:tr>
      <w:tr w:rsidR="001E41F3" w:rsidRPr="002907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907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Summary of change</w:t>
            </w:r>
            <w:r w:rsidR="0051580D" w:rsidRPr="0029071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03167A" w:rsidR="00B94306" w:rsidRPr="0029071D" w:rsidRDefault="00B94306" w:rsidP="00B943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29071D">
              <w:t>Table 4.6.1A-2 is updated.</w:t>
            </w:r>
          </w:p>
        </w:tc>
      </w:tr>
      <w:tr w:rsidR="001E41F3" w:rsidRPr="002907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907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Pr="0029071D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29071D">
              <w:rPr>
                <w:noProof/>
                <w:lang w:eastAsia="zh-CN"/>
              </w:rPr>
              <w:t>Spec is incorrect.</w:t>
            </w:r>
          </w:p>
        </w:tc>
      </w:tr>
      <w:tr w:rsidR="001E41F3" w:rsidRPr="0029071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907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Pr="0029071D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71D">
              <w:rPr>
                <w:rFonts w:hint="eastAsia"/>
                <w:noProof/>
                <w:lang w:eastAsia="zh-CN"/>
              </w:rPr>
              <w:t>4</w:t>
            </w:r>
            <w:r w:rsidRPr="0029071D">
              <w:rPr>
                <w:noProof/>
                <w:lang w:eastAsia="zh-CN"/>
              </w:rPr>
              <w:t>.6.1A</w:t>
            </w:r>
          </w:p>
        </w:tc>
      </w:tr>
      <w:tr w:rsidR="001E41F3" w:rsidRPr="002907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907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907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7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9071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907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7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9071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7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9071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9071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2907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29071D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29071D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29071D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71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29071D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71D">
              <w:rPr>
                <w:noProof/>
              </w:rPr>
              <w:t xml:space="preserve"> Other core specifications</w:t>
            </w:r>
            <w:r w:rsidRPr="002907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29071D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29071D">
              <w:rPr>
                <w:noProof/>
              </w:rPr>
              <w:t xml:space="preserve">TS/TR ... CR ... </w:t>
            </w:r>
          </w:p>
        </w:tc>
      </w:tr>
      <w:tr w:rsidR="007B263F" w:rsidRPr="002907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29071D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29071D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29071D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9071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29071D" w:rsidRDefault="007B263F" w:rsidP="007B263F">
            <w:pPr>
              <w:pStyle w:val="CRCoverPage"/>
              <w:spacing w:after="0"/>
              <w:rPr>
                <w:noProof/>
              </w:rPr>
            </w:pPr>
            <w:r w:rsidRPr="002907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29071D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29071D">
              <w:rPr>
                <w:noProof/>
              </w:rPr>
              <w:t xml:space="preserve">TS/TR ... CR </w:t>
            </w:r>
            <w:r w:rsidR="007B263F" w:rsidRPr="0029071D">
              <w:rPr>
                <w:noProof/>
              </w:rPr>
              <w:t>...</w:t>
            </w:r>
          </w:p>
        </w:tc>
      </w:tr>
      <w:tr w:rsidR="007B263F" w:rsidRPr="002907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29071D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29071D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29071D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71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29071D" w:rsidRDefault="007B263F" w:rsidP="007B263F">
            <w:pPr>
              <w:pStyle w:val="CRCoverPage"/>
              <w:spacing w:after="0"/>
              <w:rPr>
                <w:noProof/>
              </w:rPr>
            </w:pPr>
            <w:r w:rsidRPr="002907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29071D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29071D">
              <w:rPr>
                <w:noProof/>
              </w:rPr>
              <w:t xml:space="preserve">TS/TR ... CR ... </w:t>
            </w:r>
          </w:p>
        </w:tc>
      </w:tr>
      <w:tr w:rsidR="007B263F" w:rsidRPr="002907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29071D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29071D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2907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29071D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29071D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2907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29071D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29071D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2907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29071D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7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6AA17F" w:rsidR="00E06EA0" w:rsidRPr="0029071D" w:rsidRDefault="0029071D" w:rsidP="00290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71D">
              <w:rPr>
                <w:b/>
                <w:noProof/>
                <w:lang w:eastAsia="zh-CN"/>
              </w:rPr>
              <w:t>Revised from: R5-220573r1.</w:t>
            </w:r>
          </w:p>
        </w:tc>
      </w:tr>
    </w:tbl>
    <w:p w14:paraId="17759814" w14:textId="77777777" w:rsidR="001E41F3" w:rsidRPr="0029071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9071D" w:rsidRDefault="001E41F3">
      <w:pPr>
        <w:rPr>
          <w:noProof/>
        </w:rPr>
        <w:sectPr w:rsidR="001E41F3" w:rsidRPr="002907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9A7F0CF" w14:textId="77777777" w:rsidR="006F6B5B" w:rsidRPr="0029071D" w:rsidRDefault="006F6B5B" w:rsidP="006F6B5B">
      <w:pPr>
        <w:pStyle w:val="H6"/>
        <w:rPr>
          <w:b/>
          <w:noProof/>
          <w:color w:val="00B0F0"/>
        </w:rPr>
      </w:pPr>
      <w:r w:rsidRPr="0029071D">
        <w:rPr>
          <w:b/>
          <w:noProof/>
          <w:color w:val="00B0F0"/>
        </w:rPr>
        <w:lastRenderedPageBreak/>
        <w:t>&lt;Start of modified section 1&gt;</w:t>
      </w:r>
    </w:p>
    <w:p w14:paraId="16B94802" w14:textId="77777777" w:rsidR="00675D3C" w:rsidRPr="0029071D" w:rsidRDefault="00675D3C" w:rsidP="00675D3C">
      <w:pPr>
        <w:pStyle w:val="4"/>
      </w:pPr>
      <w:r w:rsidRPr="0029071D">
        <w:t>–</w:t>
      </w:r>
      <w:r w:rsidRPr="0029071D">
        <w:tab/>
      </w:r>
      <w:proofErr w:type="spellStart"/>
      <w:r w:rsidRPr="0029071D">
        <w:rPr>
          <w:i/>
          <w:iCs/>
        </w:rPr>
        <w:t>MeasurementReportSidelink</w:t>
      </w:r>
      <w:proofErr w:type="spellEnd"/>
    </w:p>
    <w:p w14:paraId="5D0C4559" w14:textId="77777777" w:rsidR="00675D3C" w:rsidRPr="0029071D" w:rsidRDefault="00675D3C" w:rsidP="00675D3C">
      <w:pPr>
        <w:pStyle w:val="TH"/>
      </w:pPr>
      <w:r w:rsidRPr="0029071D">
        <w:t xml:space="preserve">Table 4.6.1A-2: </w:t>
      </w:r>
      <w:proofErr w:type="spellStart"/>
      <w:r w:rsidRPr="0029071D">
        <w:rPr>
          <w:i/>
        </w:rPr>
        <w:t>MeasurementReportSidelink</w:t>
      </w:r>
      <w:proofErr w:type="spellEnd"/>
    </w:p>
    <w:tbl>
      <w:tblPr>
        <w:tblW w:w="9751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"/>
        <w:gridCol w:w="4537"/>
        <w:gridCol w:w="2239"/>
        <w:gridCol w:w="1708"/>
        <w:gridCol w:w="1254"/>
        <w:tblGridChange w:id="2">
          <w:tblGrid>
            <w:gridCol w:w="13"/>
            <w:gridCol w:w="4537"/>
            <w:gridCol w:w="13"/>
            <w:gridCol w:w="2226"/>
            <w:gridCol w:w="13"/>
            <w:gridCol w:w="1695"/>
            <w:gridCol w:w="13"/>
            <w:gridCol w:w="1241"/>
            <w:gridCol w:w="13"/>
          </w:tblGrid>
        </w:tblGridChange>
      </w:tblGrid>
      <w:tr w:rsidR="00675D3C" w:rsidRPr="0029071D" w14:paraId="71D9692B" w14:textId="77777777" w:rsidTr="00AE1AAC">
        <w:trPr>
          <w:gridBefore w:val="1"/>
          <w:wBefore w:w="13" w:type="dxa"/>
        </w:trPr>
        <w:tc>
          <w:tcPr>
            <w:tcW w:w="9738" w:type="dxa"/>
            <w:gridSpan w:val="4"/>
          </w:tcPr>
          <w:p w14:paraId="3ACD5241" w14:textId="77777777" w:rsidR="00675D3C" w:rsidRPr="0029071D" w:rsidRDefault="00675D3C" w:rsidP="00AE1AAC">
            <w:pPr>
              <w:pStyle w:val="TAL"/>
            </w:pPr>
            <w:r w:rsidRPr="0029071D">
              <w:t>Derivation Path: TS 38.331 [6], clause 6.6.2</w:t>
            </w:r>
          </w:p>
        </w:tc>
      </w:tr>
      <w:tr w:rsidR="00675D3C" w:rsidRPr="0029071D" w14:paraId="3C75990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</w:tcPr>
          <w:p w14:paraId="3CA4837E" w14:textId="77777777" w:rsidR="00675D3C" w:rsidRPr="0029071D" w:rsidRDefault="00675D3C" w:rsidP="00AE1AAC">
            <w:pPr>
              <w:pStyle w:val="TAH"/>
            </w:pPr>
            <w:r w:rsidRPr="0029071D">
              <w:t>Information Element</w:t>
            </w:r>
          </w:p>
        </w:tc>
        <w:tc>
          <w:tcPr>
            <w:tcW w:w="2239" w:type="dxa"/>
          </w:tcPr>
          <w:p w14:paraId="0E554FC5" w14:textId="77777777" w:rsidR="00675D3C" w:rsidRPr="0029071D" w:rsidRDefault="00675D3C" w:rsidP="00AE1AAC">
            <w:pPr>
              <w:pStyle w:val="TAH"/>
            </w:pPr>
            <w:r w:rsidRPr="0029071D">
              <w:t>Value/remark</w:t>
            </w:r>
          </w:p>
        </w:tc>
        <w:tc>
          <w:tcPr>
            <w:tcW w:w="1708" w:type="dxa"/>
          </w:tcPr>
          <w:p w14:paraId="79E1E79E" w14:textId="77777777" w:rsidR="00675D3C" w:rsidRPr="0029071D" w:rsidRDefault="00675D3C" w:rsidP="00AE1AAC">
            <w:pPr>
              <w:pStyle w:val="TAH"/>
            </w:pPr>
            <w:r w:rsidRPr="0029071D">
              <w:t>Comment</w:t>
            </w:r>
          </w:p>
        </w:tc>
        <w:tc>
          <w:tcPr>
            <w:tcW w:w="1254" w:type="dxa"/>
          </w:tcPr>
          <w:p w14:paraId="6A7F9B4C" w14:textId="77777777" w:rsidR="00675D3C" w:rsidRPr="0029071D" w:rsidRDefault="00675D3C" w:rsidP="00AE1AAC">
            <w:pPr>
              <w:pStyle w:val="TAH"/>
            </w:pPr>
            <w:r w:rsidRPr="0029071D">
              <w:t>Condition</w:t>
            </w:r>
          </w:p>
        </w:tc>
      </w:tr>
      <w:tr w:rsidR="00675D3C" w:rsidRPr="0029071D" w14:paraId="559957C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</w:tcPr>
          <w:p w14:paraId="067CD3BA" w14:textId="77777777" w:rsidR="00675D3C" w:rsidRPr="0029071D" w:rsidRDefault="00675D3C" w:rsidP="00AE1AAC">
            <w:pPr>
              <w:pStyle w:val="TAL"/>
            </w:pPr>
            <w:proofErr w:type="spellStart"/>
            <w:r w:rsidRPr="0029071D">
              <w:t>MeasurementReportSidelink</w:t>
            </w:r>
            <w:proofErr w:type="spellEnd"/>
            <w:r w:rsidRPr="0029071D">
              <w:t xml:space="preserve"> ::= SEQUENCE {</w:t>
            </w:r>
          </w:p>
        </w:tc>
        <w:tc>
          <w:tcPr>
            <w:tcW w:w="2239" w:type="dxa"/>
          </w:tcPr>
          <w:p w14:paraId="7DD337CB" w14:textId="77777777" w:rsidR="00675D3C" w:rsidRPr="0029071D" w:rsidRDefault="00675D3C" w:rsidP="00AE1AAC">
            <w:pPr>
              <w:pStyle w:val="TAL"/>
            </w:pPr>
          </w:p>
        </w:tc>
        <w:tc>
          <w:tcPr>
            <w:tcW w:w="1708" w:type="dxa"/>
          </w:tcPr>
          <w:p w14:paraId="2B1073EA" w14:textId="77777777" w:rsidR="00675D3C" w:rsidRPr="0029071D" w:rsidRDefault="00675D3C" w:rsidP="00AE1AAC">
            <w:pPr>
              <w:pStyle w:val="TAL"/>
            </w:pPr>
          </w:p>
        </w:tc>
        <w:tc>
          <w:tcPr>
            <w:tcW w:w="1254" w:type="dxa"/>
          </w:tcPr>
          <w:p w14:paraId="313B9394" w14:textId="77777777" w:rsidR="00675D3C" w:rsidRPr="0029071D" w:rsidRDefault="00675D3C" w:rsidP="00AE1AAC">
            <w:pPr>
              <w:pStyle w:val="TAL"/>
            </w:pPr>
          </w:p>
        </w:tc>
      </w:tr>
      <w:tr w:rsidR="00675D3C" w:rsidRPr="0029071D" w14:paraId="102857E9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496C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  <w:r w:rsidRPr="0029071D">
              <w:rPr>
                <w:snapToGrid w:val="0"/>
              </w:rPr>
              <w:t xml:space="preserve">  </w:t>
            </w:r>
            <w:proofErr w:type="spellStart"/>
            <w:r w:rsidRPr="0029071D">
              <w:t>criticalExtensions</w:t>
            </w:r>
            <w:proofErr w:type="spellEnd"/>
            <w:r w:rsidRPr="0029071D">
              <w:t xml:space="preserve"> CHOICE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AAEB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EEC8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60C7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4DE6AAB5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14029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</w:t>
            </w:r>
            <w:r w:rsidRPr="0029071D">
              <w:t>measurementReportSidelink-r16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6B47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671F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F27D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0D03305D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C0FD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sl-measResults-r16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7E95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D759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342C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5D28B01F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11FD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  sl-MeasId-r16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E536" w14:textId="78AADA12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3" w:author="Huawei" w:date="2022-02-07T09:34:00Z">
              <w:r w:rsidRPr="0029071D">
                <w:t>1</w:t>
              </w:r>
            </w:ins>
            <w:del w:id="4" w:author="Huawei" w:date="2022-02-07T09:34:00Z">
              <w:r w:rsidRPr="0029071D" w:rsidDel="00675D3C">
                <w:rPr>
                  <w:snapToGrid w:val="0"/>
                  <w:lang w:eastAsia="zh-CN"/>
                </w:rPr>
                <w:delText>Not checked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1B56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A077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1776F050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8C9E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  </w:t>
            </w:r>
            <w:r w:rsidRPr="0029071D">
              <w:t>sl-MeasResult-r16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972B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F336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2700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61C7B7AE" w14:textId="77777777" w:rsidTr="00E06EA0">
        <w:tblPrEx>
          <w:tblW w:w="9751" w:type="dxa"/>
          <w:tblInd w:w="-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" w:author="Huawei" w:date="2022-02-22T17:46:00Z">
            <w:tblPrEx>
              <w:tblW w:w="9751" w:type="dxa"/>
              <w:tblInd w:w="-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6" w:author="Huawei" w:date="2022-02-22T17:46:00Z">
            <w:trPr>
              <w:gridBefore w:val="1"/>
            </w:trPr>
          </w:trPrChange>
        </w:trPr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" w:author="Huawei" w:date="2022-02-22T17:46:00Z">
              <w:tcPr>
                <w:tcW w:w="45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EDE136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    </w:t>
            </w:r>
            <w:r w:rsidRPr="0029071D">
              <w:t>sl-ResultDMRS-r16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" w:author="Huawei" w:date="2022-02-22T17:46:00Z">
              <w:tcPr>
                <w:tcW w:w="22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E5BEA3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" w:author="Huawei" w:date="2022-02-22T17:46:00Z">
              <w:tcPr>
                <w:tcW w:w="1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F743E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" w:author="Huawei" w:date="2022-02-22T17:46:00Z">
              <w:tcPr>
                <w:tcW w:w="12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AB401F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11BF1857" w14:textId="77777777" w:rsidTr="00E06EA0">
        <w:tblPrEx>
          <w:tblW w:w="9751" w:type="dxa"/>
          <w:tblInd w:w="-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" w:author="Huawei" w:date="2022-02-22T17:46:00Z">
            <w:tblPrEx>
              <w:tblW w:w="9751" w:type="dxa"/>
              <w:tblInd w:w="-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2" w:author="Huawei" w:date="2022-02-22T17:46:00Z">
            <w:trPr>
              <w:gridBefore w:val="1"/>
            </w:trPr>
          </w:trPrChange>
        </w:trPr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" w:author="Huawei" w:date="2022-02-22T17:46:00Z">
              <w:tcPr>
                <w:tcW w:w="45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DE86EC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      </w:t>
            </w:r>
            <w:r w:rsidRPr="0029071D">
              <w:t>sl-RSRP-r16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" w:author="Huawei" w:date="2022-02-22T17:46:00Z">
              <w:tcPr>
                <w:tcW w:w="22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EAD71E" w14:textId="6375B6CD" w:rsidR="00675D3C" w:rsidRPr="0029071D" w:rsidRDefault="00675D3C" w:rsidP="00AE1AAC">
            <w:pPr>
              <w:pStyle w:val="TAL"/>
              <w:rPr>
                <w:snapToGrid w:val="0"/>
              </w:rPr>
            </w:pPr>
            <w:del w:id="15" w:author="Huawei" w:date="2022-02-07T09:35:00Z">
              <w:r w:rsidRPr="0029071D" w:rsidDel="00675D3C">
                <w:rPr>
                  <w:snapToGrid w:val="0"/>
                  <w:lang w:eastAsia="zh-CN"/>
                </w:rPr>
                <w:delText>Not checked</w:delText>
              </w:r>
            </w:del>
            <w:ins w:id="16" w:author="Huawei" w:date="2022-02-07T09:35:00Z">
              <w:r w:rsidRPr="0029071D">
                <w:rPr>
                  <w:snapToGrid w:val="0"/>
                  <w:lang w:eastAsia="zh-CN"/>
                </w:rPr>
                <w:t>(0..127)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Huawei" w:date="2022-02-22T17:46:00Z">
              <w:tcPr>
                <w:tcW w:w="1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4B4309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" w:author="Huawei" w:date="2022-02-22T17:46:00Z">
              <w:tcPr>
                <w:tcW w:w="12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577F65" w14:textId="05BC331E" w:rsidR="00675D3C" w:rsidRPr="0029071D" w:rsidRDefault="00E06EA0" w:rsidP="00AE1AAC">
            <w:pPr>
              <w:pStyle w:val="TAL"/>
              <w:rPr>
                <w:snapToGrid w:val="0"/>
              </w:rPr>
            </w:pPr>
            <w:ins w:id="19" w:author="Huawei" w:date="2022-02-22T17:45:00Z">
              <w:r w:rsidRPr="0029071D">
                <w:rPr>
                  <w:snapToGrid w:val="0"/>
                </w:rPr>
                <w:t>TX</w:t>
              </w:r>
            </w:ins>
          </w:p>
        </w:tc>
      </w:tr>
      <w:tr w:rsidR="00E06EA0" w:rsidRPr="0029071D" w14:paraId="02B02206" w14:textId="77777777" w:rsidTr="00E06EA0">
        <w:tblPrEx>
          <w:tblW w:w="9751" w:type="dxa"/>
          <w:tblInd w:w="-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0" w:author="Huawei" w:date="2022-02-22T17:46:00Z">
            <w:tblPrEx>
              <w:tblW w:w="9751" w:type="dxa"/>
              <w:tblInd w:w="-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1" w:author="Huawei" w:date="2022-02-22T17:46:00Z"/>
          <w:trPrChange w:id="22" w:author="Huawei" w:date="2022-02-22T17:46:00Z">
            <w:trPr>
              <w:gridBefore w:val="1"/>
            </w:trPr>
          </w:trPrChange>
        </w:trPr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" w:author="Huawei" w:date="2022-02-22T17:46:00Z">
              <w:tcPr>
                <w:tcW w:w="45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DF3E60" w14:textId="77777777" w:rsidR="00E06EA0" w:rsidRPr="0029071D" w:rsidRDefault="00E06EA0" w:rsidP="00AE1AAC">
            <w:pPr>
              <w:pStyle w:val="TAL"/>
              <w:rPr>
                <w:ins w:id="24" w:author="Huawei" w:date="2022-02-22T17:46:00Z"/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" w:author="Huawei" w:date="2022-02-22T17:46:00Z">
              <w:tcPr>
                <w:tcW w:w="22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89FA5" w14:textId="6FF23FC2" w:rsidR="00E06EA0" w:rsidRPr="0029071D" w:rsidDel="00675D3C" w:rsidRDefault="00E06EA0" w:rsidP="00AE1AAC">
            <w:pPr>
              <w:pStyle w:val="TAL"/>
              <w:rPr>
                <w:ins w:id="26" w:author="Huawei" w:date="2022-02-22T17:46:00Z"/>
                <w:snapToGrid w:val="0"/>
                <w:lang w:eastAsia="zh-CN"/>
              </w:rPr>
            </w:pPr>
            <w:ins w:id="27" w:author="Huawei" w:date="2022-02-22T17:51:00Z">
              <w:r w:rsidRPr="0029071D">
                <w:rPr>
                  <w:rFonts w:hint="eastAsia"/>
                  <w:snapToGrid w:val="0"/>
                  <w:lang w:eastAsia="zh-CN"/>
                </w:rPr>
                <w:t>7</w:t>
              </w:r>
              <w:r w:rsidRPr="0029071D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" w:author="Huawei" w:date="2022-02-22T17:46:00Z">
              <w:tcPr>
                <w:tcW w:w="1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174AD" w14:textId="440C1A87" w:rsidR="00E06EA0" w:rsidRPr="0029071D" w:rsidRDefault="00E06EA0" w:rsidP="00AE1AAC">
            <w:pPr>
              <w:pStyle w:val="TAL"/>
              <w:rPr>
                <w:ins w:id="29" w:author="Huawei" w:date="2022-02-22T17:46:00Z"/>
                <w:snapToGrid w:val="0"/>
                <w:lang w:eastAsia="zh-CN"/>
              </w:rPr>
            </w:pPr>
            <w:proofErr w:type="spellStart"/>
            <w:ins w:id="30" w:author="Huawei" w:date="2022-02-22T17:52:00Z">
              <w:r w:rsidRPr="0029071D">
                <w:rPr>
                  <w:snapToGrid w:val="0"/>
                  <w:lang w:eastAsia="zh-CN"/>
                </w:rPr>
                <w:t>actuall</w:t>
              </w:r>
              <w:proofErr w:type="spellEnd"/>
              <w:r w:rsidRPr="0029071D">
                <w:rPr>
                  <w:snapToGrid w:val="0"/>
                  <w:lang w:eastAsia="zh-CN"/>
                </w:rPr>
                <w:t xml:space="preserve"> value is (71-156) = -85dBm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Huawei" w:date="2022-02-22T17:46:00Z">
              <w:tcPr>
                <w:tcW w:w="12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A5F4E1" w14:textId="237B4B27" w:rsidR="00E06EA0" w:rsidRPr="0029071D" w:rsidRDefault="00E06EA0" w:rsidP="00AE1AAC">
            <w:pPr>
              <w:pStyle w:val="TAL"/>
              <w:rPr>
                <w:ins w:id="32" w:author="Huawei" w:date="2022-02-22T17:46:00Z"/>
                <w:snapToGrid w:val="0"/>
                <w:lang w:eastAsia="zh-CN"/>
              </w:rPr>
            </w:pPr>
            <w:ins w:id="33" w:author="Huawei" w:date="2022-02-22T17:52:00Z">
              <w:r w:rsidRPr="0029071D">
                <w:rPr>
                  <w:rFonts w:hint="eastAsia"/>
                  <w:snapToGrid w:val="0"/>
                  <w:lang w:eastAsia="zh-CN"/>
                </w:rPr>
                <w:t>R</w:t>
              </w:r>
              <w:r w:rsidRPr="0029071D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29071D" w14:paraId="64D158C8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827E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0127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05DE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E12C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1E247553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DDFA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9A2F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D929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5DCCD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3A9EB230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A440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26CF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9AE8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899A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664567B9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9BB9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29071D">
              <w:t>lateNonCriticalExtension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0290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3FFB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48B7" w14:textId="3BAD4FDD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34" w:author="Huawei" w:date="2022-02-07T09:36:00Z">
              <w:r w:rsidRPr="0029071D">
                <w:rPr>
                  <w:rFonts w:hint="eastAsia"/>
                  <w:snapToGrid w:val="0"/>
                  <w:lang w:eastAsia="zh-CN"/>
                </w:rPr>
                <w:t>T</w:t>
              </w:r>
              <w:r w:rsidRPr="0029071D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29071D" w14:paraId="6A75593E" w14:textId="77777777" w:rsidTr="00675D3C">
        <w:tblPrEx>
          <w:tblLook w:val="04A0" w:firstRow="1" w:lastRow="0" w:firstColumn="1" w:lastColumn="0" w:noHBand="0" w:noVBand="1"/>
        </w:tblPrEx>
        <w:trPr>
          <w:ins w:id="35" w:author="Huawei" w:date="2022-02-07T09:36:00Z"/>
        </w:trPr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BAE41" w14:textId="77777777" w:rsidR="00675D3C" w:rsidRPr="0029071D" w:rsidRDefault="00675D3C" w:rsidP="00AE1AAC">
            <w:pPr>
              <w:pStyle w:val="TAL"/>
              <w:rPr>
                <w:ins w:id="36" w:author="Huawei" w:date="2022-02-07T09:36:00Z"/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DD1E" w14:textId="239D3EDC" w:rsidR="00675D3C" w:rsidRPr="0029071D" w:rsidRDefault="00675D3C" w:rsidP="00AE1AAC">
            <w:pPr>
              <w:pStyle w:val="TAL"/>
              <w:rPr>
                <w:ins w:id="37" w:author="Huawei" w:date="2022-02-07T09:36:00Z"/>
                <w:snapToGrid w:val="0"/>
                <w:lang w:eastAsia="zh-CN"/>
              </w:rPr>
            </w:pPr>
            <w:ins w:id="38" w:author="Huawei" w:date="2022-02-07T09:36:00Z">
              <w:r w:rsidRPr="0029071D">
                <w:rPr>
                  <w:rFonts w:hint="eastAsia"/>
                  <w:snapToGrid w:val="0"/>
                  <w:lang w:eastAsia="zh-CN"/>
                </w:rPr>
                <w:t>N</w:t>
              </w:r>
              <w:r w:rsidRPr="0029071D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71C8" w14:textId="77777777" w:rsidR="00675D3C" w:rsidRPr="0029071D" w:rsidRDefault="00675D3C" w:rsidP="00AE1AAC">
            <w:pPr>
              <w:pStyle w:val="TAL"/>
              <w:rPr>
                <w:ins w:id="39" w:author="Huawei" w:date="2022-02-07T09:36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41B" w14:textId="5DE8044E" w:rsidR="00675D3C" w:rsidRPr="0029071D" w:rsidRDefault="00675D3C" w:rsidP="00AE1AAC">
            <w:pPr>
              <w:pStyle w:val="TAL"/>
              <w:rPr>
                <w:ins w:id="40" w:author="Huawei" w:date="2022-02-07T09:36:00Z"/>
                <w:snapToGrid w:val="0"/>
                <w:lang w:eastAsia="zh-CN"/>
              </w:rPr>
            </w:pPr>
            <w:ins w:id="41" w:author="Huawei" w:date="2022-02-07T09:36:00Z">
              <w:r w:rsidRPr="0029071D">
                <w:rPr>
                  <w:rFonts w:hint="eastAsia"/>
                  <w:snapToGrid w:val="0"/>
                  <w:lang w:eastAsia="zh-CN"/>
                </w:rPr>
                <w:t>R</w:t>
              </w:r>
              <w:r w:rsidRPr="0029071D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29071D" w14:paraId="733C4F26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1CD8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29071D">
              <w:t>nonCriticalExtension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4EE0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  <w:r w:rsidRPr="0029071D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2E15C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552B" w14:textId="451D932F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42" w:author="Huawei" w:date="2022-02-07T09:36:00Z">
              <w:r w:rsidRPr="0029071D">
                <w:rPr>
                  <w:rFonts w:hint="eastAsia"/>
                  <w:snapToGrid w:val="0"/>
                  <w:lang w:eastAsia="zh-CN"/>
                </w:rPr>
                <w:t>T</w:t>
              </w:r>
              <w:r w:rsidRPr="0029071D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29071D" w14:paraId="55DA08E2" w14:textId="77777777" w:rsidTr="00675D3C">
        <w:tblPrEx>
          <w:tblLook w:val="04A0" w:firstRow="1" w:lastRow="0" w:firstColumn="1" w:lastColumn="0" w:noHBand="0" w:noVBand="1"/>
        </w:tblPrEx>
        <w:trPr>
          <w:ins w:id="43" w:author="Huawei" w:date="2022-02-07T09:36:00Z"/>
        </w:trPr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C2E5" w14:textId="77777777" w:rsidR="00675D3C" w:rsidRPr="0029071D" w:rsidRDefault="00675D3C" w:rsidP="00AE1AAC">
            <w:pPr>
              <w:pStyle w:val="TAL"/>
              <w:rPr>
                <w:ins w:id="44" w:author="Huawei" w:date="2022-02-07T09:36:00Z"/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7D2C" w14:textId="5AFB0538" w:rsidR="00675D3C" w:rsidRPr="0029071D" w:rsidRDefault="00675D3C" w:rsidP="00AE1AAC">
            <w:pPr>
              <w:pStyle w:val="TAL"/>
              <w:rPr>
                <w:ins w:id="45" w:author="Huawei" w:date="2022-02-07T09:36:00Z"/>
                <w:snapToGrid w:val="0"/>
                <w:lang w:eastAsia="zh-CN"/>
              </w:rPr>
            </w:pPr>
            <w:ins w:id="46" w:author="Huawei" w:date="2022-02-07T09:36:00Z">
              <w:r w:rsidRPr="0029071D">
                <w:rPr>
                  <w:rFonts w:hint="eastAsia"/>
                  <w:snapToGrid w:val="0"/>
                  <w:lang w:eastAsia="zh-CN"/>
                </w:rPr>
                <w:t>N</w:t>
              </w:r>
              <w:r w:rsidRPr="0029071D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BA61" w14:textId="77777777" w:rsidR="00675D3C" w:rsidRPr="0029071D" w:rsidRDefault="00675D3C" w:rsidP="00AE1AAC">
            <w:pPr>
              <w:pStyle w:val="TAL"/>
              <w:rPr>
                <w:ins w:id="47" w:author="Huawei" w:date="2022-02-07T09:36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2FA53" w14:textId="2D31D3F9" w:rsidR="00675D3C" w:rsidRPr="0029071D" w:rsidRDefault="00675D3C" w:rsidP="00AE1AAC">
            <w:pPr>
              <w:pStyle w:val="TAL"/>
              <w:rPr>
                <w:ins w:id="48" w:author="Huawei" w:date="2022-02-07T09:36:00Z"/>
                <w:snapToGrid w:val="0"/>
                <w:lang w:eastAsia="zh-CN"/>
              </w:rPr>
            </w:pPr>
            <w:ins w:id="49" w:author="Huawei" w:date="2022-02-07T09:36:00Z">
              <w:r w:rsidRPr="0029071D">
                <w:rPr>
                  <w:rFonts w:hint="eastAsia"/>
                  <w:snapToGrid w:val="0"/>
                  <w:lang w:eastAsia="zh-CN"/>
                </w:rPr>
                <w:t>R</w:t>
              </w:r>
              <w:r w:rsidRPr="0029071D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29071D" w14:paraId="4D718206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560A9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16FA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37BB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E2A4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47E015CD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EEDB" w14:textId="77777777" w:rsidR="00675D3C" w:rsidRPr="0029071D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29071D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16C3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EA17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577C" w14:textId="77777777" w:rsidR="00675D3C" w:rsidRPr="0029071D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29071D" w14:paraId="41D83E2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  <w:tcBorders>
              <w:bottom w:val="single" w:sz="4" w:space="0" w:color="auto"/>
            </w:tcBorders>
          </w:tcPr>
          <w:p w14:paraId="7AB12692" w14:textId="77777777" w:rsidR="00675D3C" w:rsidRPr="0029071D" w:rsidRDefault="00675D3C" w:rsidP="00AE1AAC">
            <w:pPr>
              <w:pStyle w:val="TAL"/>
            </w:pPr>
            <w:r w:rsidRPr="0029071D">
              <w:t>}</w:t>
            </w:r>
          </w:p>
        </w:tc>
        <w:tc>
          <w:tcPr>
            <w:tcW w:w="2239" w:type="dxa"/>
          </w:tcPr>
          <w:p w14:paraId="7921ABB7" w14:textId="77777777" w:rsidR="00675D3C" w:rsidRPr="0029071D" w:rsidRDefault="00675D3C" w:rsidP="00AE1AAC">
            <w:pPr>
              <w:pStyle w:val="TAL"/>
            </w:pPr>
          </w:p>
        </w:tc>
        <w:tc>
          <w:tcPr>
            <w:tcW w:w="1708" w:type="dxa"/>
          </w:tcPr>
          <w:p w14:paraId="1BC59547" w14:textId="77777777" w:rsidR="00675D3C" w:rsidRPr="0029071D" w:rsidRDefault="00675D3C" w:rsidP="00AE1AAC">
            <w:pPr>
              <w:pStyle w:val="TAL"/>
            </w:pPr>
          </w:p>
        </w:tc>
        <w:tc>
          <w:tcPr>
            <w:tcW w:w="1254" w:type="dxa"/>
          </w:tcPr>
          <w:p w14:paraId="05FC79C5" w14:textId="77777777" w:rsidR="00675D3C" w:rsidRPr="0029071D" w:rsidRDefault="00675D3C" w:rsidP="00AE1AAC">
            <w:pPr>
              <w:pStyle w:val="TAL"/>
            </w:pPr>
          </w:p>
        </w:tc>
      </w:tr>
    </w:tbl>
    <w:p w14:paraId="09929F76" w14:textId="77777777" w:rsidR="005E722B" w:rsidRPr="0029071D" w:rsidRDefault="005E722B" w:rsidP="005E722B">
      <w:pPr>
        <w:rPr>
          <w:ins w:id="50" w:author="Huawei" w:date="2022-02-07T09:4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675D3C" w:rsidRPr="0029071D" w14:paraId="21EDFD06" w14:textId="77777777" w:rsidTr="00675D3C">
        <w:trPr>
          <w:ins w:id="51" w:author="Huawei" w:date="2022-02-07T09:41:00Z"/>
        </w:trPr>
        <w:tc>
          <w:tcPr>
            <w:tcW w:w="2405" w:type="dxa"/>
          </w:tcPr>
          <w:p w14:paraId="15FE0392" w14:textId="77777777" w:rsidR="00675D3C" w:rsidRPr="0029071D" w:rsidRDefault="00675D3C" w:rsidP="00AE1AAC">
            <w:pPr>
              <w:pStyle w:val="TAH"/>
              <w:rPr>
                <w:ins w:id="52" w:author="Huawei" w:date="2022-02-07T09:41:00Z"/>
              </w:rPr>
            </w:pPr>
            <w:ins w:id="53" w:author="Huawei" w:date="2022-02-07T09:41:00Z">
              <w:r w:rsidRPr="0029071D">
                <w:t>Condition</w:t>
              </w:r>
            </w:ins>
          </w:p>
        </w:tc>
        <w:tc>
          <w:tcPr>
            <w:tcW w:w="7342" w:type="dxa"/>
          </w:tcPr>
          <w:p w14:paraId="4CDBA8F7" w14:textId="77777777" w:rsidR="00675D3C" w:rsidRPr="0029071D" w:rsidRDefault="00675D3C" w:rsidP="00AE1AAC">
            <w:pPr>
              <w:pStyle w:val="TAH"/>
              <w:rPr>
                <w:ins w:id="54" w:author="Huawei" w:date="2022-02-07T09:41:00Z"/>
              </w:rPr>
            </w:pPr>
            <w:ins w:id="55" w:author="Huawei" w:date="2022-02-07T09:41:00Z">
              <w:r w:rsidRPr="0029071D">
                <w:t>Explanation</w:t>
              </w:r>
            </w:ins>
          </w:p>
        </w:tc>
      </w:tr>
      <w:tr w:rsidR="00675D3C" w:rsidRPr="0029071D" w14:paraId="72D0D6EA" w14:textId="77777777" w:rsidTr="00675D3C">
        <w:trPr>
          <w:ins w:id="56" w:author="Huawei" w:date="2022-02-07T09:41:00Z"/>
        </w:trPr>
        <w:tc>
          <w:tcPr>
            <w:tcW w:w="2405" w:type="dxa"/>
          </w:tcPr>
          <w:p w14:paraId="42109B3B" w14:textId="64191DC4" w:rsidR="00675D3C" w:rsidRPr="0029071D" w:rsidRDefault="00675D3C" w:rsidP="00AE1AAC">
            <w:pPr>
              <w:pStyle w:val="TAL"/>
              <w:rPr>
                <w:ins w:id="57" w:author="Huawei" w:date="2022-02-07T09:41:00Z"/>
              </w:rPr>
            </w:pPr>
            <w:ins w:id="58" w:author="Huawei" w:date="2022-02-07T09:41:00Z">
              <w:r w:rsidRPr="0029071D">
                <w:t>TX</w:t>
              </w:r>
            </w:ins>
          </w:p>
        </w:tc>
        <w:tc>
          <w:tcPr>
            <w:tcW w:w="7342" w:type="dxa"/>
          </w:tcPr>
          <w:p w14:paraId="12200E4A" w14:textId="420D3363" w:rsidR="00675D3C" w:rsidRPr="0029071D" w:rsidRDefault="002537BA" w:rsidP="00675D3C">
            <w:pPr>
              <w:pStyle w:val="TAL"/>
              <w:rPr>
                <w:ins w:id="59" w:author="Huawei" w:date="2022-02-07T09:41:00Z"/>
              </w:rPr>
            </w:pPr>
            <w:ins w:id="60" w:author="Huawei" w:date="2022-02-11T15:44:00Z">
              <w:r w:rsidRPr="0029071D">
                <w:t>UE transmits and NR-SS-UE receives</w:t>
              </w:r>
            </w:ins>
            <w:ins w:id="61" w:author="Huawei" w:date="2022-02-07T09:43:00Z">
              <w:r w:rsidR="00675D3C" w:rsidRPr="0029071D">
                <w:t>.</w:t>
              </w:r>
            </w:ins>
          </w:p>
        </w:tc>
      </w:tr>
      <w:tr w:rsidR="00675D3C" w:rsidRPr="0029071D" w14:paraId="5FCE03D9" w14:textId="77777777" w:rsidTr="00675D3C">
        <w:trPr>
          <w:ins w:id="62" w:author="Huawei" w:date="2022-02-07T09:41:00Z"/>
        </w:trPr>
        <w:tc>
          <w:tcPr>
            <w:tcW w:w="2405" w:type="dxa"/>
          </w:tcPr>
          <w:p w14:paraId="50D1CB63" w14:textId="68A0D5CB" w:rsidR="00675D3C" w:rsidRPr="0029071D" w:rsidRDefault="00675D3C" w:rsidP="00AE1AAC">
            <w:pPr>
              <w:pStyle w:val="TAL"/>
              <w:rPr>
                <w:ins w:id="63" w:author="Huawei" w:date="2022-02-07T09:41:00Z"/>
              </w:rPr>
            </w:pPr>
            <w:ins w:id="64" w:author="Huawei" w:date="2022-02-07T09:41:00Z">
              <w:r w:rsidRPr="0029071D">
                <w:t>RX</w:t>
              </w:r>
            </w:ins>
          </w:p>
        </w:tc>
        <w:tc>
          <w:tcPr>
            <w:tcW w:w="7342" w:type="dxa"/>
          </w:tcPr>
          <w:p w14:paraId="1B7482E3" w14:textId="23A3B388" w:rsidR="00675D3C" w:rsidRPr="0029071D" w:rsidRDefault="002537BA" w:rsidP="00AE1AAC">
            <w:pPr>
              <w:pStyle w:val="TAL"/>
              <w:rPr>
                <w:ins w:id="65" w:author="Huawei" w:date="2022-02-07T09:41:00Z"/>
              </w:rPr>
            </w:pPr>
            <w:ins w:id="66" w:author="Huawei" w:date="2022-02-11T15:44:00Z">
              <w:r w:rsidRPr="0029071D">
                <w:t>UE receives and NR-SS-UE transmits</w:t>
              </w:r>
            </w:ins>
            <w:ins w:id="67" w:author="Huawei" w:date="2022-02-07T09:44:00Z">
              <w:r w:rsidR="00675D3C" w:rsidRPr="0029071D">
                <w:t>.</w:t>
              </w:r>
            </w:ins>
          </w:p>
        </w:tc>
      </w:tr>
    </w:tbl>
    <w:p w14:paraId="7E6C2616" w14:textId="77777777" w:rsidR="00675D3C" w:rsidRPr="0029071D" w:rsidRDefault="00675D3C" w:rsidP="005E722B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 w:rsidRPr="0029071D">
        <w:rPr>
          <w:b/>
          <w:noProof/>
          <w:color w:val="00B0F0"/>
        </w:rPr>
        <w:t>&lt;End of modified section 1&gt;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B0248" w14:textId="77777777" w:rsidR="00F43AD7" w:rsidRDefault="00F43AD7">
      <w:r>
        <w:separator/>
      </w:r>
    </w:p>
  </w:endnote>
  <w:endnote w:type="continuationSeparator" w:id="0">
    <w:p w14:paraId="1EE31EF7" w14:textId="77777777" w:rsidR="00F43AD7" w:rsidRDefault="00F4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8CE98" w14:textId="77777777" w:rsidR="00F43AD7" w:rsidRDefault="00F43AD7">
      <w:r>
        <w:separator/>
      </w:r>
    </w:p>
  </w:footnote>
  <w:footnote w:type="continuationSeparator" w:id="0">
    <w:p w14:paraId="772003C5" w14:textId="77777777" w:rsidR="00F43AD7" w:rsidRDefault="00F43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13F7AE1"/>
    <w:multiLevelType w:val="hybridMultilevel"/>
    <w:tmpl w:val="E0B04410"/>
    <w:lvl w:ilvl="0" w:tplc="28301B9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421B5"/>
    <w:rsid w:val="002537BA"/>
    <w:rsid w:val="0026004D"/>
    <w:rsid w:val="002640DD"/>
    <w:rsid w:val="00275D12"/>
    <w:rsid w:val="00284FEB"/>
    <w:rsid w:val="002860C4"/>
    <w:rsid w:val="0029071D"/>
    <w:rsid w:val="002B5741"/>
    <w:rsid w:val="002E472E"/>
    <w:rsid w:val="00305409"/>
    <w:rsid w:val="003609EF"/>
    <w:rsid w:val="0036231A"/>
    <w:rsid w:val="00374DD4"/>
    <w:rsid w:val="003C51C3"/>
    <w:rsid w:val="003E1A36"/>
    <w:rsid w:val="00410371"/>
    <w:rsid w:val="004242F1"/>
    <w:rsid w:val="0048731E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75D3C"/>
    <w:rsid w:val="006829DA"/>
    <w:rsid w:val="00692EAF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454"/>
    <w:rsid w:val="00AA2CBC"/>
    <w:rsid w:val="00AC5820"/>
    <w:rsid w:val="00AD1CD8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05D0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91AFF"/>
    <w:rsid w:val="00DE34CF"/>
    <w:rsid w:val="00E06EA0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36AC4"/>
    <w:rsid w:val="00F43AD7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0D7F2-FB38-45DD-BE26-D5B7BA587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2022-02-22T09:54:00Z</dcterms:created>
  <dcterms:modified xsi:type="dcterms:W3CDTF">2022-03-04T05:22:00Z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(3)dbdS56Fn8r+4gJ1nFE/+8GQmOuHzsnBjdZDXD1Wauyk66aTQRQYb85uDv2kb8WI3V8NoIOjf
1PELAYpsvhqWpmMk6pqSfplF+nyj2hxCApdKnBzS4NRHSDSVAwsAy20eq0CtLgDFAJ1pfxkH
uooYLOP5wG74u6x7otGeMfKvUTCuQyZQ46fqGA/MiHXUziylnzoOS4tKh31Pbezjojh5Oqn9
ViKjug9g8o1G5EAXQK</vt:lpwstr>
  </property>
  <property fmtid="{D5CDD505-2E9C-101B-9397-08002B2CF9AE}" pid="22" name="_2015_ms_pID_7253431">
    <vt:lpwstr>fJf8ahO5ckWrncYEKTBZnigacxN6vdKMBYwkD8c9VjOAe+6lqRHwZp
WRSDNFseyo2QhFxXEp57mMkCw4OMDc/1DeWvRkAM4HxCI09TH83RP3rOzum3ENnfPpMwn5MB
XzCy8syv6TDza7uv+RxtxNQBFiymP0BTCA1uopoXfTUETXFJIDFIsy1CVgHFATF8+jeKD82N
e6jdl6BOJDBLmNS8V3EIZY2PWHwR8UGOl8PL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