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80D688B" w:rsidR="00CF2E88" w:rsidRPr="007D0493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D0493">
        <w:rPr>
          <w:b/>
          <w:noProof/>
          <w:sz w:val="24"/>
        </w:rPr>
        <w:t>3GPP TSG-</w:t>
      </w:r>
      <w:r w:rsidRPr="007D0493">
        <w:rPr>
          <w:b/>
          <w:noProof/>
          <w:sz w:val="24"/>
        </w:rPr>
        <w:fldChar w:fldCharType="begin"/>
      </w:r>
      <w:r w:rsidRPr="007D0493">
        <w:rPr>
          <w:b/>
          <w:noProof/>
          <w:sz w:val="24"/>
        </w:rPr>
        <w:instrText xml:space="preserve"> DOCPROPERTY  TSG/WGRef  \* MERGEFORMAT </w:instrText>
      </w:r>
      <w:r w:rsidRPr="007D0493">
        <w:rPr>
          <w:b/>
          <w:noProof/>
          <w:sz w:val="24"/>
        </w:rPr>
        <w:fldChar w:fldCharType="separate"/>
      </w:r>
      <w:r w:rsidRPr="007D0493">
        <w:rPr>
          <w:b/>
          <w:noProof/>
          <w:sz w:val="24"/>
        </w:rPr>
        <w:t>RAN5</w:t>
      </w:r>
      <w:r w:rsidRPr="007D0493">
        <w:rPr>
          <w:b/>
          <w:noProof/>
          <w:sz w:val="24"/>
        </w:rPr>
        <w:fldChar w:fldCharType="end"/>
      </w:r>
      <w:r w:rsidRPr="007D0493">
        <w:rPr>
          <w:b/>
          <w:noProof/>
          <w:sz w:val="24"/>
        </w:rPr>
        <w:t xml:space="preserve"> Meeting #94-</w:t>
      </w:r>
      <w:r w:rsidRPr="007D0493">
        <w:rPr>
          <w:rFonts w:hint="eastAsia"/>
          <w:b/>
          <w:noProof/>
          <w:sz w:val="24"/>
          <w:lang w:eastAsia="zh-CN"/>
        </w:rPr>
        <w:t>e</w:t>
      </w:r>
      <w:r w:rsidRPr="007D0493">
        <w:rPr>
          <w:b/>
          <w:i/>
          <w:noProof/>
          <w:sz w:val="28"/>
        </w:rPr>
        <w:tab/>
      </w:r>
      <w:r w:rsidR="007D0493" w:rsidRPr="007D0493">
        <w:rPr>
          <w:b/>
          <w:i/>
          <w:noProof/>
          <w:sz w:val="28"/>
        </w:rPr>
        <w:t>R5-221502</w:t>
      </w:r>
    </w:p>
    <w:p w14:paraId="7CB45193" w14:textId="5DF21262" w:rsidR="001E41F3" w:rsidRPr="007D0493" w:rsidRDefault="00CF2E88" w:rsidP="00CF2E88">
      <w:pPr>
        <w:pStyle w:val="CRCoverPage"/>
        <w:outlineLvl w:val="0"/>
        <w:rPr>
          <w:b/>
          <w:noProof/>
          <w:sz w:val="24"/>
        </w:rPr>
      </w:pPr>
      <w:r w:rsidRPr="007D0493">
        <w:rPr>
          <w:b/>
          <w:noProof/>
          <w:sz w:val="24"/>
        </w:rPr>
        <w:t>Electronic Meeting</w:t>
      </w:r>
      <w:r w:rsidRPr="007D0493">
        <w:fldChar w:fldCharType="begin"/>
      </w:r>
      <w:r w:rsidRPr="007D0493">
        <w:instrText xml:space="preserve"> DOCPROPERTY  Country  \* MERGEFORMAT </w:instrText>
      </w:r>
      <w:r w:rsidRPr="007D0493">
        <w:fldChar w:fldCharType="end"/>
      </w:r>
      <w:r w:rsidRPr="007D0493">
        <w:rPr>
          <w:b/>
          <w:noProof/>
          <w:sz w:val="24"/>
        </w:rPr>
        <w:t xml:space="preserve">, </w:t>
      </w:r>
      <w:r w:rsidRPr="007D0493">
        <w:rPr>
          <w:b/>
          <w:noProof/>
          <w:sz w:val="24"/>
        </w:rPr>
        <w:fldChar w:fldCharType="begin"/>
      </w:r>
      <w:r w:rsidRPr="007D0493">
        <w:rPr>
          <w:b/>
          <w:noProof/>
          <w:sz w:val="24"/>
        </w:rPr>
        <w:instrText xml:space="preserve"> DOCPROPERTY  StartDate  \* MERGEFORMAT </w:instrText>
      </w:r>
      <w:r w:rsidRPr="007D0493">
        <w:rPr>
          <w:b/>
          <w:noProof/>
          <w:sz w:val="24"/>
        </w:rPr>
        <w:fldChar w:fldCharType="separate"/>
      </w:r>
      <w:r w:rsidRPr="007D0493">
        <w:rPr>
          <w:b/>
          <w:noProof/>
          <w:sz w:val="24"/>
        </w:rPr>
        <w:t xml:space="preserve">21st </w:t>
      </w:r>
      <w:r w:rsidRPr="007D0493">
        <w:rPr>
          <w:b/>
          <w:noProof/>
          <w:sz w:val="24"/>
        </w:rPr>
        <w:fldChar w:fldCharType="end"/>
      </w:r>
      <w:r w:rsidRPr="007D0493">
        <w:rPr>
          <w:b/>
          <w:noProof/>
          <w:sz w:val="24"/>
        </w:rPr>
        <w:t xml:space="preserve">Feb– </w:t>
      </w:r>
      <w:r w:rsidRPr="007D0493">
        <w:rPr>
          <w:b/>
          <w:noProof/>
          <w:sz w:val="24"/>
        </w:rPr>
        <w:fldChar w:fldCharType="begin"/>
      </w:r>
      <w:r w:rsidRPr="007D0493">
        <w:rPr>
          <w:b/>
          <w:noProof/>
          <w:sz w:val="24"/>
        </w:rPr>
        <w:instrText xml:space="preserve"> DOCPROPERTY  EndDate  \* MERGEFORMAT </w:instrText>
      </w:r>
      <w:r w:rsidRPr="007D0493">
        <w:rPr>
          <w:b/>
          <w:noProof/>
          <w:sz w:val="24"/>
        </w:rPr>
        <w:fldChar w:fldCharType="separate"/>
      </w:r>
      <w:r w:rsidRPr="007D0493">
        <w:rPr>
          <w:b/>
          <w:noProof/>
          <w:sz w:val="24"/>
        </w:rPr>
        <w:t>04th March 20</w:t>
      </w:r>
      <w:r w:rsidRPr="007D0493">
        <w:rPr>
          <w:b/>
          <w:noProof/>
          <w:sz w:val="24"/>
        </w:rPr>
        <w:fldChar w:fldCharType="end"/>
      </w:r>
      <w:r w:rsidRPr="007D0493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D049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D049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D0493">
              <w:rPr>
                <w:i/>
                <w:noProof/>
                <w:sz w:val="14"/>
              </w:rPr>
              <w:t>CR-Form-v</w:t>
            </w:r>
            <w:r w:rsidR="008863B9" w:rsidRPr="007D0493">
              <w:rPr>
                <w:i/>
                <w:noProof/>
                <w:sz w:val="14"/>
              </w:rPr>
              <w:t>12.</w:t>
            </w:r>
            <w:r w:rsidR="008D3CCC" w:rsidRPr="007D0493">
              <w:rPr>
                <w:i/>
                <w:noProof/>
                <w:sz w:val="14"/>
              </w:rPr>
              <w:t>2</w:t>
            </w:r>
          </w:p>
        </w:tc>
      </w:tr>
      <w:tr w:rsidR="001E41F3" w:rsidRPr="007D049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D04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049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D049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D049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7D0493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0493">
              <w:rPr>
                <w:b/>
                <w:noProof/>
                <w:sz w:val="28"/>
              </w:rPr>
              <w:fldChar w:fldCharType="begin"/>
            </w:r>
            <w:r w:rsidRPr="007D049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7D0493">
              <w:rPr>
                <w:b/>
                <w:noProof/>
                <w:sz w:val="28"/>
              </w:rPr>
              <w:fldChar w:fldCharType="separate"/>
            </w:r>
            <w:r w:rsidR="00003297" w:rsidRPr="007D0493">
              <w:rPr>
                <w:b/>
                <w:noProof/>
                <w:sz w:val="28"/>
              </w:rPr>
              <w:t>38.508-1</w:t>
            </w:r>
            <w:r w:rsidRPr="007D049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D04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04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FA2C5" w:rsidR="001E41F3" w:rsidRPr="007D0493" w:rsidRDefault="000249B8" w:rsidP="00F15682">
            <w:pPr>
              <w:pStyle w:val="CRCoverPage"/>
              <w:spacing w:after="0"/>
              <w:jc w:val="center"/>
              <w:rPr>
                <w:noProof/>
              </w:rPr>
            </w:pPr>
            <w:r w:rsidRPr="007D0493">
              <w:rPr>
                <w:b/>
                <w:noProof/>
                <w:sz w:val="28"/>
              </w:rPr>
              <w:t>2211</w:t>
            </w:r>
          </w:p>
        </w:tc>
        <w:tc>
          <w:tcPr>
            <w:tcW w:w="709" w:type="dxa"/>
          </w:tcPr>
          <w:p w14:paraId="09D2C09B" w14:textId="77777777" w:rsidR="001E41F3" w:rsidRPr="007D04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04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85D00" w:rsidR="001E41F3" w:rsidRPr="007D0493" w:rsidRDefault="007D04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049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D04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04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7D0493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0493">
              <w:rPr>
                <w:b/>
                <w:noProof/>
                <w:sz w:val="28"/>
              </w:rPr>
              <w:t>1</w:t>
            </w:r>
            <w:r w:rsidR="00003297" w:rsidRPr="007D0493">
              <w:rPr>
                <w:b/>
                <w:noProof/>
                <w:sz w:val="28"/>
              </w:rPr>
              <w:t>7</w:t>
            </w:r>
            <w:r w:rsidRPr="007D0493">
              <w:rPr>
                <w:b/>
                <w:noProof/>
                <w:sz w:val="28"/>
              </w:rPr>
              <w:t>.</w:t>
            </w:r>
            <w:r w:rsidR="00003297" w:rsidRPr="007D0493">
              <w:rPr>
                <w:b/>
                <w:noProof/>
                <w:sz w:val="28"/>
              </w:rPr>
              <w:t>3</w:t>
            </w:r>
            <w:r w:rsidRPr="007D0493">
              <w:rPr>
                <w:b/>
                <w:noProof/>
                <w:sz w:val="28"/>
              </w:rPr>
              <w:t>.</w:t>
            </w:r>
            <w:r w:rsidR="00F15682" w:rsidRPr="007D04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D04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049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D04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049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D049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049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D049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D049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D049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04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0493">
              <w:rPr>
                <w:rFonts w:cs="Arial"/>
                <w:i/>
                <w:noProof/>
              </w:rPr>
              <w:t>on using this form</w:t>
            </w:r>
            <w:r w:rsidR="0051580D" w:rsidRPr="007D0493">
              <w:rPr>
                <w:rFonts w:cs="Arial"/>
                <w:i/>
                <w:noProof/>
              </w:rPr>
              <w:t>: c</w:t>
            </w:r>
            <w:r w:rsidR="00F25D98" w:rsidRPr="007D049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049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D049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049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049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D04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D0493" w14:paraId="0EE45D52" w14:textId="77777777" w:rsidTr="00A7671C">
        <w:tc>
          <w:tcPr>
            <w:tcW w:w="2835" w:type="dxa"/>
          </w:tcPr>
          <w:p w14:paraId="59860FA1" w14:textId="77777777" w:rsidR="00F25D98" w:rsidRPr="007D04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Proposed change</w:t>
            </w:r>
            <w:r w:rsidR="00A7671C" w:rsidRPr="007D0493">
              <w:rPr>
                <w:b/>
                <w:i/>
                <w:noProof/>
              </w:rPr>
              <w:t xml:space="preserve"> </w:t>
            </w:r>
            <w:r w:rsidRPr="007D049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D04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04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D04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D04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04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D04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D04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04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D04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D04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04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D049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D04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7D049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D04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Title:</w:t>
            </w:r>
            <w:r w:rsidRPr="007D049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67D6F" w:rsidR="001E41F3" w:rsidRPr="007D0493" w:rsidRDefault="000249B8">
            <w:pPr>
              <w:pStyle w:val="CRCoverPage"/>
              <w:spacing w:after="0"/>
              <w:ind w:left="100"/>
              <w:rPr>
                <w:noProof/>
              </w:rPr>
            </w:pPr>
            <w:r w:rsidRPr="007D0493">
              <w:rPr>
                <w:noProof/>
                <w:lang w:eastAsia="zh-CN"/>
              </w:rPr>
              <w:t>Correction to PC5 RRC message MasterInformationBlockSidelink</w:t>
            </w:r>
          </w:p>
        </w:tc>
      </w:tr>
      <w:tr w:rsidR="001E41F3" w:rsidRPr="007D04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D04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D04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7D049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7D0493">
              <w:rPr>
                <w:noProof/>
              </w:rPr>
              <w:fldChar w:fldCharType="begin"/>
            </w:r>
            <w:r w:rsidRPr="007D0493">
              <w:rPr>
                <w:noProof/>
              </w:rPr>
              <w:instrText xml:space="preserve"> DOCPROPERTY  SourceIfWg  \* MERGEFORMAT </w:instrText>
            </w:r>
            <w:r w:rsidRPr="007D0493">
              <w:rPr>
                <w:noProof/>
              </w:rPr>
              <w:fldChar w:fldCharType="separate"/>
            </w:r>
            <w:r w:rsidRPr="007D0493">
              <w:rPr>
                <w:noProof/>
              </w:rPr>
              <w:t>Huawei, HiSilicon</w:t>
            </w:r>
            <w:r w:rsidRPr="007D0493">
              <w:rPr>
                <w:noProof/>
              </w:rPr>
              <w:fldChar w:fldCharType="end"/>
            </w:r>
          </w:p>
        </w:tc>
      </w:tr>
      <w:tr w:rsidR="001E41F3" w:rsidRPr="007D04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D04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7D049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D0493">
              <w:t>R5</w:t>
            </w:r>
          </w:p>
        </w:tc>
      </w:tr>
      <w:tr w:rsidR="001E41F3" w:rsidRPr="007D04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D04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3" w14:paraId="50563E52" w14:textId="77777777" w:rsidTr="000249B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D04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Work item code</w:t>
            </w:r>
            <w:r w:rsidR="0051580D" w:rsidRPr="007D0493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6B8C09FC" w:rsidR="001E41F3" w:rsidRPr="007D0493" w:rsidRDefault="000249B8">
            <w:pPr>
              <w:pStyle w:val="CRCoverPage"/>
              <w:spacing w:after="0"/>
              <w:ind w:left="100"/>
              <w:rPr>
                <w:noProof/>
              </w:rPr>
            </w:pPr>
            <w:r w:rsidRPr="007D0493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7D04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D04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04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7D049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7D0493">
              <w:rPr>
                <w:noProof/>
              </w:rPr>
              <w:fldChar w:fldCharType="begin"/>
            </w:r>
            <w:r w:rsidRPr="007D0493">
              <w:rPr>
                <w:noProof/>
              </w:rPr>
              <w:instrText xml:space="preserve"> DOCPROPERTY  ResDate  \* MERGEFORMAT </w:instrText>
            </w:r>
            <w:r w:rsidRPr="007D0493">
              <w:rPr>
                <w:noProof/>
              </w:rPr>
              <w:fldChar w:fldCharType="separate"/>
            </w:r>
            <w:r w:rsidRPr="007D0493">
              <w:rPr>
                <w:noProof/>
              </w:rPr>
              <w:t>2022-02-</w:t>
            </w:r>
            <w:r w:rsidRPr="007D0493">
              <w:rPr>
                <w:noProof/>
              </w:rPr>
              <w:fldChar w:fldCharType="end"/>
            </w:r>
            <w:r w:rsidRPr="007D0493">
              <w:rPr>
                <w:noProof/>
              </w:rPr>
              <w:t>10</w:t>
            </w:r>
          </w:p>
        </w:tc>
      </w:tr>
      <w:tr w:rsidR="001E41F3" w:rsidRPr="007D04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D04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D04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7D049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D0493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D04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D04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Pr="007D049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7D0493">
              <w:rPr>
                <w:noProof/>
              </w:rPr>
              <w:fldChar w:fldCharType="begin"/>
            </w:r>
            <w:r w:rsidRPr="007D0493">
              <w:rPr>
                <w:noProof/>
              </w:rPr>
              <w:instrText xml:space="preserve"> DOCPROPERTY  Release  \* MERGEFORMAT </w:instrText>
            </w:r>
            <w:r w:rsidRPr="007D0493">
              <w:rPr>
                <w:noProof/>
              </w:rPr>
              <w:fldChar w:fldCharType="separate"/>
            </w:r>
            <w:r w:rsidRPr="007D0493">
              <w:rPr>
                <w:noProof/>
              </w:rPr>
              <w:t>Rel-</w:t>
            </w:r>
            <w:r w:rsidRPr="007D0493">
              <w:rPr>
                <w:noProof/>
              </w:rPr>
              <w:fldChar w:fldCharType="end"/>
            </w:r>
            <w:r w:rsidR="00B808CF" w:rsidRPr="007D0493">
              <w:rPr>
                <w:noProof/>
              </w:rPr>
              <w:t>1</w:t>
            </w:r>
            <w:r w:rsidR="00003297" w:rsidRPr="007D0493">
              <w:rPr>
                <w:noProof/>
              </w:rPr>
              <w:t>7</w:t>
            </w:r>
          </w:p>
        </w:tc>
      </w:tr>
      <w:tr w:rsidR="001E41F3" w:rsidRPr="007D04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D04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D04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D0493">
              <w:rPr>
                <w:i/>
                <w:noProof/>
                <w:sz w:val="18"/>
              </w:rPr>
              <w:t xml:space="preserve">Use </w:t>
            </w:r>
            <w:r w:rsidRPr="007D0493">
              <w:rPr>
                <w:i/>
                <w:noProof/>
                <w:sz w:val="18"/>
                <w:u w:val="single"/>
              </w:rPr>
              <w:t>one</w:t>
            </w:r>
            <w:r w:rsidRPr="007D0493">
              <w:rPr>
                <w:i/>
                <w:noProof/>
                <w:sz w:val="18"/>
              </w:rPr>
              <w:t xml:space="preserve"> of the following categories:</w:t>
            </w:r>
            <w:r w:rsidRPr="007D0493">
              <w:rPr>
                <w:b/>
                <w:i/>
                <w:noProof/>
                <w:sz w:val="18"/>
              </w:rPr>
              <w:br/>
              <w:t>F</w:t>
            </w:r>
            <w:r w:rsidRPr="007D0493">
              <w:rPr>
                <w:i/>
                <w:noProof/>
                <w:sz w:val="18"/>
              </w:rPr>
              <w:t xml:space="preserve">  (correction)</w:t>
            </w:r>
            <w:r w:rsidRPr="007D0493">
              <w:rPr>
                <w:i/>
                <w:noProof/>
                <w:sz w:val="18"/>
              </w:rPr>
              <w:br/>
            </w:r>
            <w:r w:rsidRPr="007D0493">
              <w:rPr>
                <w:b/>
                <w:i/>
                <w:noProof/>
                <w:sz w:val="18"/>
              </w:rPr>
              <w:t>A</w:t>
            </w:r>
            <w:r w:rsidRPr="007D0493">
              <w:rPr>
                <w:i/>
                <w:noProof/>
                <w:sz w:val="18"/>
              </w:rPr>
              <w:t xml:space="preserve">  (</w:t>
            </w:r>
            <w:r w:rsidR="00DE34CF" w:rsidRPr="007D0493">
              <w:rPr>
                <w:i/>
                <w:noProof/>
                <w:sz w:val="18"/>
              </w:rPr>
              <w:t xml:space="preserve">mirror </w:t>
            </w:r>
            <w:r w:rsidRPr="007D0493">
              <w:rPr>
                <w:i/>
                <w:noProof/>
                <w:sz w:val="18"/>
              </w:rPr>
              <w:t>correspond</w:t>
            </w:r>
            <w:r w:rsidR="00DE34CF" w:rsidRPr="007D0493">
              <w:rPr>
                <w:i/>
                <w:noProof/>
                <w:sz w:val="18"/>
              </w:rPr>
              <w:t xml:space="preserve">ing </w:t>
            </w:r>
            <w:r w:rsidRPr="007D0493">
              <w:rPr>
                <w:i/>
                <w:noProof/>
                <w:sz w:val="18"/>
              </w:rPr>
              <w:t xml:space="preserve">to a </w:t>
            </w:r>
            <w:r w:rsidR="00DE34CF" w:rsidRPr="007D0493">
              <w:rPr>
                <w:i/>
                <w:noProof/>
                <w:sz w:val="18"/>
              </w:rPr>
              <w:t xml:space="preserve">change </w:t>
            </w:r>
            <w:r w:rsidRPr="007D0493">
              <w:rPr>
                <w:i/>
                <w:noProof/>
                <w:sz w:val="18"/>
              </w:rPr>
              <w:t xml:space="preserve">in an earlier </w:t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="00665C47" w:rsidRPr="007D0493">
              <w:rPr>
                <w:i/>
                <w:noProof/>
                <w:sz w:val="18"/>
              </w:rPr>
              <w:tab/>
            </w:r>
            <w:r w:rsidRPr="007D0493">
              <w:rPr>
                <w:i/>
                <w:noProof/>
                <w:sz w:val="18"/>
              </w:rPr>
              <w:t>release)</w:t>
            </w:r>
            <w:r w:rsidRPr="007D0493">
              <w:rPr>
                <w:i/>
                <w:noProof/>
                <w:sz w:val="18"/>
              </w:rPr>
              <w:br/>
            </w:r>
            <w:r w:rsidRPr="007D0493">
              <w:rPr>
                <w:b/>
                <w:i/>
                <w:noProof/>
                <w:sz w:val="18"/>
              </w:rPr>
              <w:t>B</w:t>
            </w:r>
            <w:r w:rsidRPr="007D0493">
              <w:rPr>
                <w:i/>
                <w:noProof/>
                <w:sz w:val="18"/>
              </w:rPr>
              <w:t xml:space="preserve">  (addition of feature), </w:t>
            </w:r>
            <w:r w:rsidRPr="007D0493">
              <w:rPr>
                <w:i/>
                <w:noProof/>
                <w:sz w:val="18"/>
              </w:rPr>
              <w:br/>
            </w:r>
            <w:r w:rsidRPr="007D0493">
              <w:rPr>
                <w:b/>
                <w:i/>
                <w:noProof/>
                <w:sz w:val="18"/>
              </w:rPr>
              <w:t>C</w:t>
            </w:r>
            <w:r w:rsidRPr="007D0493">
              <w:rPr>
                <w:i/>
                <w:noProof/>
                <w:sz w:val="18"/>
              </w:rPr>
              <w:t xml:space="preserve">  (functional modification of feature)</w:t>
            </w:r>
            <w:r w:rsidRPr="007D0493">
              <w:rPr>
                <w:i/>
                <w:noProof/>
                <w:sz w:val="18"/>
              </w:rPr>
              <w:br/>
            </w:r>
            <w:r w:rsidRPr="007D0493">
              <w:rPr>
                <w:b/>
                <w:i/>
                <w:noProof/>
                <w:sz w:val="18"/>
              </w:rPr>
              <w:t>D</w:t>
            </w:r>
            <w:r w:rsidRPr="007D04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D0493" w:rsidRDefault="001E41F3">
            <w:pPr>
              <w:pStyle w:val="CRCoverPage"/>
              <w:rPr>
                <w:noProof/>
              </w:rPr>
            </w:pPr>
            <w:r w:rsidRPr="007D0493">
              <w:rPr>
                <w:noProof/>
                <w:sz w:val="18"/>
              </w:rPr>
              <w:t>Detailed explanations of the above categories can</w:t>
            </w:r>
            <w:r w:rsidRPr="007D04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D0493">
                <w:rPr>
                  <w:rStyle w:val="aa"/>
                  <w:noProof/>
                  <w:sz w:val="18"/>
                </w:rPr>
                <w:t>TR 21.900</w:t>
              </w:r>
            </w:hyperlink>
            <w:r w:rsidRPr="007D04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D04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D0493">
              <w:rPr>
                <w:i/>
                <w:noProof/>
                <w:sz w:val="18"/>
              </w:rPr>
              <w:t xml:space="preserve">Use </w:t>
            </w:r>
            <w:r w:rsidRPr="007D0493">
              <w:rPr>
                <w:i/>
                <w:noProof/>
                <w:sz w:val="18"/>
                <w:u w:val="single"/>
              </w:rPr>
              <w:t>one</w:t>
            </w:r>
            <w:r w:rsidRPr="007D0493">
              <w:rPr>
                <w:i/>
                <w:noProof/>
                <w:sz w:val="18"/>
              </w:rPr>
              <w:t xml:space="preserve"> of the following releases:</w:t>
            </w:r>
            <w:r w:rsidRPr="007D0493">
              <w:rPr>
                <w:i/>
                <w:noProof/>
                <w:sz w:val="18"/>
              </w:rPr>
              <w:br/>
              <w:t>Rel-8</w:t>
            </w:r>
            <w:r w:rsidRPr="007D0493">
              <w:rPr>
                <w:i/>
                <w:noProof/>
                <w:sz w:val="18"/>
              </w:rPr>
              <w:tab/>
              <w:t>(Release 8)</w:t>
            </w:r>
            <w:r w:rsidR="007C2097" w:rsidRPr="007D0493">
              <w:rPr>
                <w:i/>
                <w:noProof/>
                <w:sz w:val="18"/>
              </w:rPr>
              <w:br/>
              <w:t>Rel-9</w:t>
            </w:r>
            <w:r w:rsidR="007C2097" w:rsidRPr="007D0493">
              <w:rPr>
                <w:i/>
                <w:noProof/>
                <w:sz w:val="18"/>
              </w:rPr>
              <w:tab/>
              <w:t>(Release 9)</w:t>
            </w:r>
            <w:r w:rsidR="009777D9" w:rsidRPr="007D0493">
              <w:rPr>
                <w:i/>
                <w:noProof/>
                <w:sz w:val="18"/>
              </w:rPr>
              <w:br/>
              <w:t>Rel-10</w:t>
            </w:r>
            <w:r w:rsidR="009777D9" w:rsidRPr="007D0493">
              <w:rPr>
                <w:i/>
                <w:noProof/>
                <w:sz w:val="18"/>
              </w:rPr>
              <w:tab/>
              <w:t>(Release 10)</w:t>
            </w:r>
            <w:r w:rsidR="000C038A" w:rsidRPr="007D0493">
              <w:rPr>
                <w:i/>
                <w:noProof/>
                <w:sz w:val="18"/>
              </w:rPr>
              <w:br/>
              <w:t>Rel-11</w:t>
            </w:r>
            <w:r w:rsidR="000C038A" w:rsidRPr="007D0493">
              <w:rPr>
                <w:i/>
                <w:noProof/>
                <w:sz w:val="18"/>
              </w:rPr>
              <w:tab/>
              <w:t>(Release 11)</w:t>
            </w:r>
            <w:r w:rsidR="000C038A" w:rsidRPr="007D0493">
              <w:rPr>
                <w:i/>
                <w:noProof/>
                <w:sz w:val="18"/>
              </w:rPr>
              <w:br/>
            </w:r>
            <w:r w:rsidR="002E472E" w:rsidRPr="007D0493">
              <w:rPr>
                <w:i/>
                <w:noProof/>
                <w:sz w:val="18"/>
              </w:rPr>
              <w:t>…</w:t>
            </w:r>
            <w:r w:rsidR="0051580D" w:rsidRPr="007D0493">
              <w:rPr>
                <w:i/>
                <w:noProof/>
                <w:sz w:val="18"/>
              </w:rPr>
              <w:br/>
            </w:r>
            <w:r w:rsidR="00E34898" w:rsidRPr="007D0493">
              <w:rPr>
                <w:i/>
                <w:noProof/>
                <w:sz w:val="18"/>
              </w:rPr>
              <w:t>Rel-16</w:t>
            </w:r>
            <w:r w:rsidR="00E34898" w:rsidRPr="007D0493">
              <w:rPr>
                <w:i/>
                <w:noProof/>
                <w:sz w:val="18"/>
              </w:rPr>
              <w:tab/>
              <w:t>(Release 16)</w:t>
            </w:r>
            <w:r w:rsidR="002E472E" w:rsidRPr="007D0493">
              <w:rPr>
                <w:i/>
                <w:noProof/>
                <w:sz w:val="18"/>
              </w:rPr>
              <w:br/>
              <w:t>Rel-17</w:t>
            </w:r>
            <w:r w:rsidR="002E472E" w:rsidRPr="007D0493">
              <w:rPr>
                <w:i/>
                <w:noProof/>
                <w:sz w:val="18"/>
              </w:rPr>
              <w:tab/>
              <w:t>(Release 17)</w:t>
            </w:r>
            <w:r w:rsidR="002E472E" w:rsidRPr="007D0493">
              <w:rPr>
                <w:i/>
                <w:noProof/>
                <w:sz w:val="18"/>
              </w:rPr>
              <w:br/>
              <w:t>Rel-18</w:t>
            </w:r>
            <w:r w:rsidR="002E472E" w:rsidRPr="007D0493">
              <w:rPr>
                <w:i/>
                <w:noProof/>
                <w:sz w:val="18"/>
              </w:rPr>
              <w:tab/>
              <w:t>(Release 18)</w:t>
            </w:r>
            <w:r w:rsidR="00C870F6" w:rsidRPr="007D0493">
              <w:rPr>
                <w:i/>
                <w:noProof/>
                <w:sz w:val="18"/>
              </w:rPr>
              <w:br/>
              <w:t>Rel-19</w:t>
            </w:r>
            <w:r w:rsidR="00653DE4" w:rsidRPr="007D04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D0493" w14:paraId="7FBEB8E7" w14:textId="77777777" w:rsidTr="00547111">
        <w:tc>
          <w:tcPr>
            <w:tcW w:w="1843" w:type="dxa"/>
          </w:tcPr>
          <w:p w14:paraId="44A3A604" w14:textId="77777777" w:rsidR="001E41F3" w:rsidRPr="007D04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D04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CE189" w14:textId="08F650EB" w:rsidR="0048731E" w:rsidRPr="007D0493" w:rsidRDefault="00A31B52" w:rsidP="00A31B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D0493">
              <w:rPr>
                <w:noProof/>
                <w:lang w:eastAsia="zh-CN"/>
              </w:rPr>
              <w:t>The only band combination for concurrent operation defined in 38.101-1  is n71(FDD Uu) + n</w:t>
            </w:r>
            <w:r w:rsidR="000F27C3" w:rsidRPr="007D0493">
              <w:rPr>
                <w:noProof/>
                <w:lang w:eastAsia="zh-CN"/>
              </w:rPr>
              <w:t>47(</w:t>
            </w:r>
            <w:r w:rsidRPr="007D0493">
              <w:rPr>
                <w:noProof/>
                <w:lang w:eastAsia="zh-CN"/>
              </w:rPr>
              <w:t>PC5)</w:t>
            </w:r>
            <w:r w:rsidR="00003297" w:rsidRPr="007D0493">
              <w:rPr>
                <w:noProof/>
                <w:lang w:eastAsia="zh-CN"/>
              </w:rPr>
              <w:t>.</w:t>
            </w:r>
            <w:r w:rsidRPr="007D0493">
              <w:rPr>
                <w:noProof/>
                <w:lang w:eastAsia="zh-CN"/>
              </w:rPr>
              <w:t xml:space="preserve"> So until now it's unneccessary to consider TDD Uu+PC5 inter-carrier concurrent and intra-carrier concurrent case in </w:t>
            </w:r>
            <w:r w:rsidRPr="007D0493">
              <w:t>Table 4.6.1A-1. Configuration of sl-TDD-Config-r16 can be simplified.</w:t>
            </w:r>
          </w:p>
          <w:p w14:paraId="52BBFF08" w14:textId="77777777" w:rsidR="006829DA" w:rsidRPr="007D0493" w:rsidRDefault="00A31B52" w:rsidP="006829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D0493">
              <w:rPr>
                <w:rFonts w:hint="eastAsia"/>
                <w:noProof/>
                <w:lang w:eastAsia="zh-CN"/>
              </w:rPr>
              <w:t>S</w:t>
            </w:r>
            <w:r w:rsidRPr="007D0493">
              <w:rPr>
                <w:noProof/>
                <w:lang w:eastAsia="zh-CN"/>
              </w:rPr>
              <w:t>ome wording needs to be refined.</w:t>
            </w:r>
          </w:p>
          <w:p w14:paraId="708AA7DE" w14:textId="0ED7966C" w:rsidR="00A31B52" w:rsidRPr="007D0493" w:rsidRDefault="00A31B52" w:rsidP="00A31B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D0493">
              <w:t>Table 4.6.1A-1 is specified from the DUT's side. But in some test case prose, these messages are sent by the NR-SS-UE so we need all fields to be specified.</w:t>
            </w:r>
          </w:p>
        </w:tc>
      </w:tr>
      <w:tr w:rsidR="001E41F3" w:rsidRPr="007D0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D04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D04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Summary of change</w:t>
            </w:r>
            <w:r w:rsidR="0051580D" w:rsidRPr="007D04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CF569" w:rsidR="006829DA" w:rsidRPr="007D0493" w:rsidRDefault="00A31B52" w:rsidP="000032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D0493">
              <w:t>Table 4.6.1A-1 is updated.</w:t>
            </w:r>
          </w:p>
        </w:tc>
      </w:tr>
      <w:tr w:rsidR="001E41F3" w:rsidRPr="007D0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D04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D04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5E1EC" w:rsidR="001E41F3" w:rsidRPr="007D0493" w:rsidRDefault="00B808CF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7D0493">
              <w:rPr>
                <w:noProof/>
                <w:lang w:eastAsia="zh-CN"/>
              </w:rPr>
              <w:t>Spec is incorrect.</w:t>
            </w:r>
          </w:p>
        </w:tc>
      </w:tr>
      <w:tr w:rsidR="001E41F3" w:rsidRPr="007D049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D04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D04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F513B" w:rsidR="001E41F3" w:rsidRPr="007D0493" w:rsidRDefault="00A31B52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0493">
              <w:rPr>
                <w:rFonts w:hint="eastAsia"/>
                <w:noProof/>
                <w:lang w:eastAsia="zh-CN"/>
              </w:rPr>
              <w:t>4</w:t>
            </w:r>
            <w:r w:rsidRPr="007D0493">
              <w:rPr>
                <w:noProof/>
                <w:lang w:eastAsia="zh-CN"/>
              </w:rPr>
              <w:t>.6.1A</w:t>
            </w:r>
          </w:p>
        </w:tc>
      </w:tr>
      <w:tr w:rsidR="001E41F3" w:rsidRPr="007D04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D04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D04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04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D04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D04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04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D04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04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D04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D04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7D04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7D0493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7D0493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7D0493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04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7D0493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0493">
              <w:rPr>
                <w:noProof/>
              </w:rPr>
              <w:t xml:space="preserve"> Other core specifications</w:t>
            </w:r>
            <w:r w:rsidRPr="007D04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7D0493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7D0493">
              <w:rPr>
                <w:noProof/>
              </w:rPr>
              <w:t xml:space="preserve">TS/TR ... CR ... </w:t>
            </w:r>
          </w:p>
        </w:tc>
      </w:tr>
      <w:tr w:rsidR="007B263F" w:rsidRPr="007D04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7D0493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7D0493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7D0493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D04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7D0493" w:rsidRDefault="007B263F" w:rsidP="007B263F">
            <w:pPr>
              <w:pStyle w:val="CRCoverPage"/>
              <w:spacing w:after="0"/>
              <w:rPr>
                <w:noProof/>
              </w:rPr>
            </w:pPr>
            <w:r w:rsidRPr="007D04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7D0493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7D0493">
              <w:rPr>
                <w:noProof/>
              </w:rPr>
              <w:t xml:space="preserve">TS/TR ... CR </w:t>
            </w:r>
            <w:r w:rsidR="007B263F" w:rsidRPr="007D0493">
              <w:rPr>
                <w:noProof/>
              </w:rPr>
              <w:t>...</w:t>
            </w:r>
          </w:p>
        </w:tc>
      </w:tr>
      <w:tr w:rsidR="007B263F" w:rsidRPr="007D04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7D0493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7D0493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7D0493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04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7D0493" w:rsidRDefault="007B263F" w:rsidP="007B263F">
            <w:pPr>
              <w:pStyle w:val="CRCoverPage"/>
              <w:spacing w:after="0"/>
              <w:rPr>
                <w:noProof/>
              </w:rPr>
            </w:pPr>
            <w:r w:rsidRPr="007D04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7D0493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7D0493">
              <w:rPr>
                <w:noProof/>
              </w:rPr>
              <w:t xml:space="preserve">TS/TR ... CR ... </w:t>
            </w:r>
          </w:p>
        </w:tc>
      </w:tr>
      <w:tr w:rsidR="007B263F" w:rsidRPr="007D04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7D0493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7D0493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7D04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7D0493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7D0493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7D049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7D0493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7D0493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7D04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7D0493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D049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591AE" w:rsidR="000F27C3" w:rsidRPr="007D0493" w:rsidRDefault="007D0493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0493">
              <w:rPr>
                <w:b/>
                <w:noProof/>
                <w:lang w:eastAsia="zh-CN"/>
              </w:rPr>
              <w:t>Revised from: R5-220572r1.</w:t>
            </w:r>
          </w:p>
        </w:tc>
      </w:tr>
    </w:tbl>
    <w:p w14:paraId="17759814" w14:textId="77777777" w:rsidR="001E41F3" w:rsidRPr="007D049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D0493" w:rsidRDefault="001E41F3">
      <w:pPr>
        <w:rPr>
          <w:noProof/>
        </w:rPr>
        <w:sectPr w:rsidR="001E41F3" w:rsidRPr="007D049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7D0493" w:rsidRDefault="006F6B5B" w:rsidP="006F6B5B">
      <w:pPr>
        <w:pStyle w:val="H6"/>
        <w:rPr>
          <w:b/>
          <w:noProof/>
          <w:color w:val="00B0F0"/>
        </w:rPr>
      </w:pPr>
      <w:r w:rsidRPr="007D0493">
        <w:rPr>
          <w:b/>
          <w:noProof/>
          <w:color w:val="00B0F0"/>
        </w:rPr>
        <w:lastRenderedPageBreak/>
        <w:t>&lt;Start of modified section 1&gt;</w:t>
      </w:r>
    </w:p>
    <w:p w14:paraId="610E05D5" w14:textId="77777777" w:rsidR="005E722B" w:rsidRPr="007D0493" w:rsidRDefault="005E722B" w:rsidP="005E722B">
      <w:pPr>
        <w:pStyle w:val="3"/>
      </w:pPr>
      <w:r w:rsidRPr="007D0493">
        <w:t>4.6.1A</w:t>
      </w:r>
      <w:r w:rsidRPr="007D0493">
        <w:tab/>
        <w:t>Contents of PC5 RRC messages</w:t>
      </w:r>
    </w:p>
    <w:p w14:paraId="7202A0B5" w14:textId="77777777" w:rsidR="005E722B" w:rsidRPr="007D0493" w:rsidRDefault="005E722B" w:rsidP="005E722B">
      <w:pPr>
        <w:pStyle w:val="4"/>
      </w:pPr>
      <w:r w:rsidRPr="007D0493">
        <w:t>–</w:t>
      </w:r>
      <w:r w:rsidRPr="007D0493">
        <w:tab/>
      </w:r>
      <w:proofErr w:type="spellStart"/>
      <w:r w:rsidRPr="007D0493">
        <w:rPr>
          <w:i/>
          <w:iCs/>
        </w:rPr>
        <w:t>MasterInformationBlockSidelink</w:t>
      </w:r>
      <w:proofErr w:type="spellEnd"/>
    </w:p>
    <w:p w14:paraId="69DC21E8" w14:textId="77777777" w:rsidR="005E722B" w:rsidRPr="007D0493" w:rsidRDefault="005E722B" w:rsidP="005E722B">
      <w:pPr>
        <w:pStyle w:val="TH"/>
      </w:pPr>
      <w:r w:rsidRPr="007D0493">
        <w:t xml:space="preserve">Table 4.6.1A-1: </w:t>
      </w:r>
      <w:proofErr w:type="spellStart"/>
      <w:r w:rsidRPr="007D0493">
        <w:rPr>
          <w:i/>
        </w:rPr>
        <w:t>MasterInformationBlockSidelink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"/>
        <w:gridCol w:w="4466"/>
        <w:gridCol w:w="1510"/>
        <w:gridCol w:w="1962"/>
        <w:gridCol w:w="1683"/>
      </w:tblGrid>
      <w:tr w:rsidR="005E722B" w:rsidRPr="007D0493" w14:paraId="537F86D2" w14:textId="77777777" w:rsidTr="00DA797E">
        <w:trPr>
          <w:gridBefore w:val="1"/>
          <w:wBefore w:w="4" w:type="pct"/>
        </w:trPr>
        <w:tc>
          <w:tcPr>
            <w:tcW w:w="4996" w:type="pct"/>
            <w:gridSpan w:val="4"/>
          </w:tcPr>
          <w:p w14:paraId="3D0DBFB0" w14:textId="77777777" w:rsidR="005E722B" w:rsidRPr="007D0493" w:rsidRDefault="005E722B" w:rsidP="00AE1AAC">
            <w:pPr>
              <w:pStyle w:val="TAL"/>
            </w:pPr>
            <w:r w:rsidRPr="007D0493">
              <w:lastRenderedPageBreak/>
              <w:t>Derivation Path: TS 38.331 [6], clause 6.6.2</w:t>
            </w:r>
          </w:p>
        </w:tc>
      </w:tr>
      <w:tr w:rsidR="005E722B" w:rsidRPr="007D0493" w14:paraId="1AD9A9CD" w14:textId="77777777" w:rsidTr="00DA797E">
        <w:tblPrEx>
          <w:tblCellMar>
            <w:left w:w="108" w:type="dxa"/>
            <w:right w:w="108" w:type="dxa"/>
          </w:tblCellMar>
        </w:tblPrEx>
        <w:tc>
          <w:tcPr>
            <w:tcW w:w="2323" w:type="pct"/>
            <w:gridSpan w:val="2"/>
          </w:tcPr>
          <w:p w14:paraId="5E6415DB" w14:textId="77777777" w:rsidR="005E722B" w:rsidRPr="007D0493" w:rsidRDefault="005E722B" w:rsidP="00AE1AAC">
            <w:pPr>
              <w:pStyle w:val="TAH"/>
            </w:pPr>
            <w:r w:rsidRPr="007D0493">
              <w:t>Information Element</w:t>
            </w:r>
          </w:p>
        </w:tc>
        <w:tc>
          <w:tcPr>
            <w:tcW w:w="784" w:type="pct"/>
          </w:tcPr>
          <w:p w14:paraId="40A75E28" w14:textId="77777777" w:rsidR="005E722B" w:rsidRPr="007D0493" w:rsidRDefault="005E722B" w:rsidP="00AE1AAC">
            <w:pPr>
              <w:pStyle w:val="TAH"/>
            </w:pPr>
            <w:r w:rsidRPr="007D0493">
              <w:t>Value/remark</w:t>
            </w:r>
          </w:p>
        </w:tc>
        <w:tc>
          <w:tcPr>
            <w:tcW w:w="1019" w:type="pct"/>
          </w:tcPr>
          <w:p w14:paraId="6FD3F813" w14:textId="77777777" w:rsidR="005E722B" w:rsidRPr="007D0493" w:rsidRDefault="005E722B" w:rsidP="00AE1AAC">
            <w:pPr>
              <w:pStyle w:val="TAH"/>
            </w:pPr>
            <w:r w:rsidRPr="007D0493">
              <w:t>Comment</w:t>
            </w:r>
          </w:p>
        </w:tc>
        <w:tc>
          <w:tcPr>
            <w:tcW w:w="874" w:type="pct"/>
          </w:tcPr>
          <w:p w14:paraId="31E0DF0C" w14:textId="77777777" w:rsidR="005E722B" w:rsidRPr="007D0493" w:rsidRDefault="005E722B" w:rsidP="00AE1AAC">
            <w:pPr>
              <w:pStyle w:val="TAH"/>
            </w:pPr>
            <w:r w:rsidRPr="007D0493">
              <w:t>Condition</w:t>
            </w:r>
          </w:p>
        </w:tc>
      </w:tr>
      <w:tr w:rsidR="005E722B" w:rsidRPr="007D0493" w14:paraId="47FB2479" w14:textId="77777777" w:rsidTr="00DA797E">
        <w:tblPrEx>
          <w:tblCellMar>
            <w:left w:w="108" w:type="dxa"/>
            <w:right w:w="108" w:type="dxa"/>
          </w:tblCellMar>
        </w:tblPrEx>
        <w:tc>
          <w:tcPr>
            <w:tcW w:w="2323" w:type="pct"/>
            <w:gridSpan w:val="2"/>
          </w:tcPr>
          <w:p w14:paraId="2B53DA2B" w14:textId="77777777" w:rsidR="005E722B" w:rsidRPr="007D0493" w:rsidRDefault="005E722B" w:rsidP="00AE1AAC">
            <w:pPr>
              <w:pStyle w:val="TAL"/>
            </w:pPr>
            <w:proofErr w:type="spellStart"/>
            <w:r w:rsidRPr="007D0493">
              <w:t>MasterInformationBlockSidelink</w:t>
            </w:r>
            <w:proofErr w:type="spellEnd"/>
            <w:r w:rsidRPr="007D0493">
              <w:t xml:space="preserve"> ::= SEQUENCE {</w:t>
            </w:r>
          </w:p>
        </w:tc>
        <w:tc>
          <w:tcPr>
            <w:tcW w:w="784" w:type="pct"/>
          </w:tcPr>
          <w:p w14:paraId="4AE55C0B" w14:textId="77777777" w:rsidR="005E722B" w:rsidRPr="007D0493" w:rsidRDefault="005E722B" w:rsidP="00AE1AAC">
            <w:pPr>
              <w:pStyle w:val="TAL"/>
            </w:pPr>
          </w:p>
        </w:tc>
        <w:tc>
          <w:tcPr>
            <w:tcW w:w="1019" w:type="pct"/>
          </w:tcPr>
          <w:p w14:paraId="5C08E338" w14:textId="77777777" w:rsidR="005E722B" w:rsidRPr="007D0493" w:rsidRDefault="005E722B" w:rsidP="00AE1AAC">
            <w:pPr>
              <w:pStyle w:val="TAL"/>
            </w:pPr>
          </w:p>
        </w:tc>
        <w:tc>
          <w:tcPr>
            <w:tcW w:w="874" w:type="pct"/>
          </w:tcPr>
          <w:p w14:paraId="5C01B149" w14:textId="77777777" w:rsidR="005E722B" w:rsidRPr="007D0493" w:rsidRDefault="005E722B" w:rsidP="00AE1AAC">
            <w:pPr>
              <w:pStyle w:val="TAL"/>
            </w:pPr>
          </w:p>
        </w:tc>
      </w:tr>
      <w:tr w:rsidR="005E722B" w:rsidRPr="007D0493" w:rsidDel="00DA1CE7" w14:paraId="2067E1CE" w14:textId="58A3C5F1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1" w:author="Huawei" w:date="2022-02-07T14:48:00Z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2FF77" w14:textId="51F46583" w:rsidR="005E722B" w:rsidRPr="007D0493" w:rsidDel="00DA1CE7" w:rsidRDefault="005E722B" w:rsidP="00AE1AAC">
            <w:pPr>
              <w:pStyle w:val="TAL"/>
              <w:rPr>
                <w:del w:id="2" w:author="Huawei" w:date="2022-02-07T14:48:00Z"/>
                <w:snapToGrid w:val="0"/>
              </w:rPr>
            </w:pPr>
            <w:del w:id="3" w:author="Huawei" w:date="2022-02-07T14:48:00Z">
              <w:r w:rsidRPr="007D0493" w:rsidDel="00DA1CE7">
                <w:rPr>
                  <w:snapToGrid w:val="0"/>
                </w:rPr>
                <w:delText xml:space="preserve">  </w:delText>
              </w:r>
              <w:r w:rsidRPr="007D0493" w:rsidDel="00DA1CE7">
                <w:delText>sl-TDD-Config-r16</w:delText>
              </w:r>
            </w:del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32F9" w14:textId="6E99DBD9" w:rsidR="005E722B" w:rsidRPr="007D0493" w:rsidDel="00DA1CE7" w:rsidRDefault="005E722B" w:rsidP="00AE1AAC">
            <w:pPr>
              <w:pStyle w:val="TAL"/>
              <w:rPr>
                <w:del w:id="4" w:author="Huawei" w:date="2022-02-07T14:48:00Z"/>
                <w:snapToGrid w:val="0"/>
              </w:rPr>
            </w:pPr>
            <w:del w:id="5" w:author="Huawei" w:date="2022-02-07T14:48:00Z">
              <w:r w:rsidRPr="007D0493" w:rsidDel="00DA1CE7">
                <w:rPr>
                  <w:snapToGrid w:val="0"/>
                </w:rPr>
                <w:delText>001110000001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363E2" w14:textId="0E97F19B" w:rsidR="005E722B" w:rsidRPr="007D0493" w:rsidDel="00DA1CE7" w:rsidRDefault="005E722B" w:rsidP="00AE1AAC">
            <w:pPr>
              <w:pStyle w:val="TAL"/>
              <w:rPr>
                <w:del w:id="6" w:author="Huawei" w:date="2022-02-07T14:48:00Z"/>
                <w:snapToGrid w:val="0"/>
                <w:lang w:eastAsia="zh-CN"/>
              </w:rPr>
            </w:pPr>
            <w:del w:id="7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based on TDD-UL-DL-ConfigCommon specified in Table 4.6.3-192 with condition FR1 AND SCS15 and TS 38.213 [22], clause 16.1</w:delText>
              </w:r>
            </w:del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B9E62" w14:textId="3F73CD9D" w:rsidR="005E722B" w:rsidRPr="007D0493" w:rsidDel="00DA1CE7" w:rsidRDefault="005E722B" w:rsidP="00AE1AAC">
            <w:pPr>
              <w:pStyle w:val="TAL"/>
              <w:rPr>
                <w:del w:id="8" w:author="Huawei" w:date="2022-02-07T14:48:00Z"/>
                <w:snapToGrid w:val="0"/>
                <w:lang w:eastAsia="zh-CN"/>
              </w:rPr>
            </w:pPr>
            <w:del w:id="9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FR1 AND SCS15 AND (INTER_CON AND TDD) OR (PC5_ONLY AND (GNSS_SYNC OR INTERNAL_SYNC))</w:delText>
              </w:r>
            </w:del>
          </w:p>
        </w:tc>
      </w:tr>
      <w:tr w:rsidR="005E722B" w:rsidRPr="007D0493" w:rsidDel="00DA1CE7" w14:paraId="288BCB77" w14:textId="1000AA7D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10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6B42" w14:textId="1DED9A73" w:rsidR="005E722B" w:rsidRPr="007D0493" w:rsidDel="00DA1CE7" w:rsidRDefault="005E722B" w:rsidP="00AE1AAC">
            <w:pPr>
              <w:pStyle w:val="TAL"/>
              <w:rPr>
                <w:del w:id="11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5B17E" w14:textId="39EC270A" w:rsidR="005E722B" w:rsidRPr="007D0493" w:rsidDel="00DA1CE7" w:rsidRDefault="005E722B" w:rsidP="00AE1AAC">
            <w:pPr>
              <w:pStyle w:val="TAL"/>
              <w:rPr>
                <w:del w:id="12" w:author="Huawei" w:date="2022-02-07T14:48:00Z"/>
                <w:snapToGrid w:val="0"/>
                <w:lang w:eastAsia="zh-CN"/>
              </w:rPr>
            </w:pPr>
            <w:del w:id="13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001110000010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2BE7" w14:textId="7D0BA443" w:rsidR="005E722B" w:rsidRPr="007D0493" w:rsidDel="00DA1CE7" w:rsidRDefault="005E722B" w:rsidP="00AE1AAC">
            <w:pPr>
              <w:pStyle w:val="TAL"/>
              <w:rPr>
                <w:del w:id="14" w:author="Huawei" w:date="2022-02-07T14:48:00Z"/>
                <w:snapToGrid w:val="0"/>
              </w:rPr>
            </w:pPr>
            <w:del w:id="15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based on TDD-UL-DL-ConfigCommon specified in Table 4.6.3-192 with condition FR1 AND SCS30 and TS 38.213 [22], clause 16.1</w:delText>
              </w:r>
            </w:del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23F1" w14:textId="7B47E3F2" w:rsidR="005E722B" w:rsidRPr="007D0493" w:rsidDel="00DA1CE7" w:rsidRDefault="005E722B" w:rsidP="00AE1AAC">
            <w:pPr>
              <w:pStyle w:val="TAL"/>
              <w:rPr>
                <w:del w:id="16" w:author="Huawei" w:date="2022-02-07T14:48:00Z"/>
                <w:snapToGrid w:val="0"/>
              </w:rPr>
            </w:pPr>
            <w:del w:id="17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FR1 AND SCS30 AND (INTER_CON AND TDD) OR (PC5_ONLY AND (GNSS_SYNC OR INTERNAL_SYNC))</w:delText>
              </w:r>
            </w:del>
          </w:p>
        </w:tc>
      </w:tr>
      <w:tr w:rsidR="005E722B" w:rsidRPr="007D0493" w:rsidDel="00DA1CE7" w14:paraId="2856F686" w14:textId="1D7C3A36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18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51E6" w14:textId="049927E6" w:rsidR="005E722B" w:rsidRPr="007D0493" w:rsidDel="00DA1CE7" w:rsidRDefault="005E722B" w:rsidP="00AE1AAC">
            <w:pPr>
              <w:pStyle w:val="TAL"/>
              <w:rPr>
                <w:del w:id="19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AAD5" w14:textId="428EE33A" w:rsidR="005E722B" w:rsidRPr="007D0493" w:rsidDel="00DA1CE7" w:rsidRDefault="005E722B" w:rsidP="00AE1AAC">
            <w:pPr>
              <w:pStyle w:val="TAL"/>
              <w:rPr>
                <w:del w:id="20" w:author="Huawei" w:date="2022-02-07T14:48:00Z"/>
                <w:snapToGrid w:val="0"/>
                <w:lang w:eastAsia="zh-CN"/>
              </w:rPr>
            </w:pPr>
            <w:del w:id="21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001110000100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BC1F" w14:textId="3E8BAFBF" w:rsidR="005E722B" w:rsidRPr="007D0493" w:rsidDel="00DA1CE7" w:rsidRDefault="005E722B" w:rsidP="00AE1AAC">
            <w:pPr>
              <w:pStyle w:val="TAL"/>
              <w:rPr>
                <w:del w:id="22" w:author="Huawei" w:date="2022-02-07T14:48:00Z"/>
                <w:snapToGrid w:val="0"/>
              </w:rPr>
            </w:pPr>
            <w:del w:id="23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based on TDD-UL-DL-ConfigCommon specified in Table 4.6.3-192 with condition FR1 AND SCS60 and TS 38.213 [22], clause 16.1</w:delText>
              </w:r>
            </w:del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A5C9" w14:textId="6ECF3048" w:rsidR="005E722B" w:rsidRPr="007D0493" w:rsidDel="00DA1CE7" w:rsidRDefault="005E722B" w:rsidP="00AE1AAC">
            <w:pPr>
              <w:pStyle w:val="TAL"/>
              <w:rPr>
                <w:del w:id="24" w:author="Huawei" w:date="2022-02-07T14:48:00Z"/>
                <w:snapToGrid w:val="0"/>
              </w:rPr>
            </w:pPr>
            <w:del w:id="25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FR1 AND SCS60 AND (INTER_CON AND TDD) OR (PC5_ONLY AND (GNSS_SYNC OR INTERNAL_SYNC))</w:delText>
              </w:r>
            </w:del>
          </w:p>
        </w:tc>
      </w:tr>
      <w:tr w:rsidR="005E722B" w:rsidRPr="007D0493" w:rsidDel="00DA1CE7" w14:paraId="249A30DE" w14:textId="6A18C142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26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C38BD" w14:textId="41D1ED6D" w:rsidR="005E722B" w:rsidRPr="007D0493" w:rsidDel="00DA1CE7" w:rsidRDefault="005E722B" w:rsidP="00AE1AAC">
            <w:pPr>
              <w:pStyle w:val="TAL"/>
              <w:rPr>
                <w:del w:id="27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97E21" w14:textId="48B408E2" w:rsidR="005E722B" w:rsidRPr="007D0493" w:rsidDel="00DA1CE7" w:rsidRDefault="005E722B" w:rsidP="00AE1AAC">
            <w:pPr>
              <w:pStyle w:val="TAL"/>
              <w:rPr>
                <w:del w:id="28" w:author="Huawei" w:date="2022-02-07T14:48:00Z"/>
                <w:snapToGrid w:val="0"/>
                <w:lang w:eastAsia="zh-CN"/>
              </w:rPr>
            </w:pPr>
            <w:del w:id="29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111111111111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9F2A" w14:textId="3DC59946" w:rsidR="005E722B" w:rsidRPr="007D0493" w:rsidDel="00DA1CE7" w:rsidRDefault="005E722B" w:rsidP="00AE1AAC">
            <w:pPr>
              <w:pStyle w:val="TAL"/>
              <w:rPr>
                <w:del w:id="30" w:author="Huawei" w:date="2022-02-07T14:48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EECAB" w14:textId="70683DD3" w:rsidR="005E722B" w:rsidRPr="007D0493" w:rsidDel="00DA1CE7" w:rsidRDefault="005E722B" w:rsidP="00AE1AAC">
            <w:pPr>
              <w:pStyle w:val="TAL"/>
              <w:rPr>
                <w:del w:id="31" w:author="Huawei" w:date="2022-02-07T14:48:00Z"/>
                <w:snapToGrid w:val="0"/>
                <w:lang w:eastAsia="zh-CN"/>
              </w:rPr>
            </w:pPr>
            <w:del w:id="32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INTER_CON AND FDD</w:delText>
              </w:r>
            </w:del>
          </w:p>
        </w:tc>
      </w:tr>
      <w:tr w:rsidR="005E722B" w:rsidRPr="007D0493" w:rsidDel="00DA1CE7" w14:paraId="67CACC1B" w14:textId="7B84EBF1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33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78D5" w14:textId="52BAF9AF" w:rsidR="005E722B" w:rsidRPr="007D0493" w:rsidDel="00DA1CE7" w:rsidRDefault="005E722B" w:rsidP="00AE1AAC">
            <w:pPr>
              <w:pStyle w:val="TAL"/>
              <w:rPr>
                <w:del w:id="34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6875" w14:textId="63DADD38" w:rsidR="005E722B" w:rsidRPr="007D0493" w:rsidDel="00DA1CE7" w:rsidRDefault="005E722B" w:rsidP="00AE1AAC">
            <w:pPr>
              <w:pStyle w:val="TAL"/>
              <w:rPr>
                <w:del w:id="35" w:author="Huawei" w:date="2022-02-07T14:48:00Z"/>
                <w:snapToGrid w:val="0"/>
                <w:lang w:eastAsia="zh-CN"/>
              </w:rPr>
            </w:pPr>
            <w:del w:id="36" w:author="Huawei" w:date="2022-02-07T14:48:00Z">
              <w:r w:rsidRPr="007D0493" w:rsidDel="00DA1CE7">
                <w:rPr>
                  <w:snapToGrid w:val="0"/>
                  <w:lang w:eastAsia="zh-CN"/>
                </w:rPr>
                <w:delText xml:space="preserve">Set to the same value as the </w:delText>
              </w:r>
              <w:r w:rsidRPr="007D0493" w:rsidDel="00DA1CE7">
                <w:delText>sl-TDD-Config-r16 field in the MasterInformationBlockSidelink sent by SyncRef UE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2B9E" w14:textId="5E65A65A" w:rsidR="005E722B" w:rsidRPr="007D0493" w:rsidDel="00DA1CE7" w:rsidRDefault="005E722B" w:rsidP="00AE1AAC">
            <w:pPr>
              <w:pStyle w:val="TAL"/>
              <w:rPr>
                <w:del w:id="37" w:author="Huawei" w:date="2022-02-07T14:48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72172" w14:textId="61D6764A" w:rsidR="005E722B" w:rsidRPr="007D0493" w:rsidDel="00DA1CE7" w:rsidRDefault="005E722B" w:rsidP="00AE1AAC">
            <w:pPr>
              <w:pStyle w:val="TAL"/>
              <w:rPr>
                <w:del w:id="38" w:author="Huawei" w:date="2022-02-07T14:48:00Z"/>
                <w:snapToGrid w:val="0"/>
                <w:lang w:eastAsia="zh-CN"/>
              </w:rPr>
            </w:pPr>
            <w:del w:id="39" w:author="Huawei" w:date="2022-02-07T14:48:00Z">
              <w:r w:rsidRPr="007D0493" w:rsidDel="00DA1CE7">
                <w:rPr>
                  <w:snapToGrid w:val="0"/>
                  <w:lang w:eastAsia="zh-CN"/>
                </w:rPr>
                <w:delText>PC5_ONLY AND UE_SYNC</w:delText>
              </w:r>
            </w:del>
          </w:p>
        </w:tc>
      </w:tr>
      <w:tr w:rsidR="00F6717E" w:rsidRPr="007D0493" w14:paraId="29D06483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ins w:id="40" w:author="Huawei" w:date="2022-01-30T11:42:00Z"/>
        </w:trPr>
        <w:tc>
          <w:tcPr>
            <w:tcW w:w="2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AC324" w14:textId="0C1703D3" w:rsidR="00F6717E" w:rsidRPr="007D0493" w:rsidRDefault="00DA1CE7" w:rsidP="00AE1AAC">
            <w:pPr>
              <w:pStyle w:val="TAL"/>
              <w:rPr>
                <w:ins w:id="41" w:author="Huawei" w:date="2022-01-30T11:42:00Z"/>
                <w:snapToGrid w:val="0"/>
              </w:rPr>
            </w:pPr>
            <w:ins w:id="42" w:author="Huawei" w:date="2022-02-07T14:45:00Z">
              <w:r w:rsidRPr="007D0493">
                <w:rPr>
                  <w:snapToGrid w:val="0"/>
                </w:rPr>
                <w:t xml:space="preserve">  </w:t>
              </w:r>
              <w:r w:rsidRPr="007D0493">
                <w:t>sl-TDD-Config-r16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408C" w14:textId="38C71C59" w:rsidR="00F6717E" w:rsidRPr="007D0493" w:rsidRDefault="00DA1CE7" w:rsidP="00AE1AAC">
            <w:pPr>
              <w:pStyle w:val="TAL"/>
              <w:rPr>
                <w:ins w:id="43" w:author="Huawei" w:date="2022-01-30T11:42:00Z"/>
                <w:snapToGrid w:val="0"/>
                <w:lang w:eastAsia="zh-CN"/>
              </w:rPr>
            </w:pPr>
            <w:ins w:id="44" w:author="Huawei" w:date="2022-02-07T14:45:00Z">
              <w:r w:rsidRPr="007D0493">
                <w:rPr>
                  <w:snapToGrid w:val="0"/>
                  <w:lang w:eastAsia="zh-CN"/>
                </w:rPr>
                <w:t>111111111111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4074" w14:textId="77777777" w:rsidR="00F6717E" w:rsidRPr="007D0493" w:rsidRDefault="00F6717E" w:rsidP="00AE1AAC">
            <w:pPr>
              <w:pStyle w:val="TAL"/>
              <w:rPr>
                <w:ins w:id="45" w:author="Huawei" w:date="2022-01-30T11:42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9D40" w14:textId="1602FC4C" w:rsidR="00F6717E" w:rsidRPr="007D0493" w:rsidRDefault="00F6717E" w:rsidP="00AE1AAC">
            <w:pPr>
              <w:pStyle w:val="TAL"/>
              <w:rPr>
                <w:ins w:id="46" w:author="Huawei" w:date="2022-01-30T11:42:00Z"/>
                <w:snapToGrid w:val="0"/>
                <w:lang w:eastAsia="zh-CN"/>
              </w:rPr>
            </w:pPr>
          </w:p>
        </w:tc>
      </w:tr>
      <w:tr w:rsidR="005E722B" w:rsidRPr="007D0493" w14:paraId="3B884A51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22C4" w14:textId="008375D7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7D0493">
              <w:rPr>
                <w:snapToGrid w:val="0"/>
                <w:lang w:eastAsia="zh-CN"/>
              </w:rPr>
              <w:t xml:space="preserve">  </w:t>
            </w:r>
            <w:r w:rsidRPr="007D0493">
              <w:t>inCoverage-r16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395D0" w14:textId="77777777" w:rsidR="005E722B" w:rsidRPr="007D0493" w:rsidRDefault="005E722B" w:rsidP="00AE1AAC">
            <w:pPr>
              <w:pStyle w:val="TAL"/>
              <w:rPr>
                <w:snapToGrid w:val="0"/>
              </w:rPr>
            </w:pPr>
            <w:r w:rsidRPr="007D0493">
              <w:rPr>
                <w:snapToGrid w:val="0"/>
              </w:rPr>
              <w:t>true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39E3" w14:textId="77777777" w:rsidR="005E722B" w:rsidRPr="007D0493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6D78" w14:textId="4E048ABB" w:rsidR="005E722B" w:rsidRPr="007D0493" w:rsidRDefault="00B86254" w:rsidP="00AE1AAC">
            <w:pPr>
              <w:pStyle w:val="TAL"/>
              <w:rPr>
                <w:snapToGrid w:val="0"/>
                <w:lang w:eastAsia="zh-CN"/>
              </w:rPr>
            </w:pPr>
            <w:ins w:id="47" w:author="Huawei" w:date="2022-01-30T12:10:00Z">
              <w:r w:rsidRPr="007D0493">
                <w:rPr>
                  <w:snapToGrid w:val="0"/>
                  <w:lang w:eastAsia="zh-CN"/>
                </w:rPr>
                <w:t>RX AND (</w:t>
              </w:r>
            </w:ins>
            <w:r w:rsidR="005E722B" w:rsidRPr="007D0493">
              <w:rPr>
                <w:snapToGrid w:val="0"/>
                <w:lang w:eastAsia="zh-CN"/>
              </w:rPr>
              <w:t>GNSS_SYNC OR NB_SYNC</w:t>
            </w:r>
            <w:ins w:id="48" w:author="Huawei" w:date="2022-01-30T12:11:00Z">
              <w:r w:rsidRPr="007D0493">
                <w:rPr>
                  <w:snapToGrid w:val="0"/>
                  <w:lang w:eastAsia="zh-CN"/>
                </w:rPr>
                <w:t>)</w:t>
              </w:r>
            </w:ins>
          </w:p>
        </w:tc>
      </w:tr>
      <w:tr w:rsidR="005E722B" w:rsidRPr="007D0493" w14:paraId="07F226C2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E854" w14:textId="77777777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D5BA" w14:textId="77777777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7D0493">
              <w:rPr>
                <w:snapToGrid w:val="0"/>
                <w:lang w:eastAsia="zh-CN"/>
              </w:rPr>
              <w:t>false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1A1D" w14:textId="77777777" w:rsidR="005E722B" w:rsidRPr="007D0493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8056" w14:textId="45CE37BA" w:rsidR="005E722B" w:rsidRPr="007D0493" w:rsidRDefault="00B86254" w:rsidP="00AE1AAC">
            <w:pPr>
              <w:pStyle w:val="TAL"/>
              <w:rPr>
                <w:snapToGrid w:val="0"/>
              </w:rPr>
            </w:pPr>
            <w:ins w:id="49" w:author="Huawei" w:date="2022-01-30T12:11:00Z">
              <w:r w:rsidRPr="007D0493">
                <w:rPr>
                  <w:snapToGrid w:val="0"/>
                  <w:lang w:eastAsia="zh-CN"/>
                </w:rPr>
                <w:t>RX AND (</w:t>
              </w:r>
            </w:ins>
            <w:r w:rsidR="005E722B" w:rsidRPr="007D0493">
              <w:rPr>
                <w:snapToGrid w:val="0"/>
                <w:lang w:eastAsia="zh-CN"/>
              </w:rPr>
              <w:t>UE_SYNC OR INTERNAL_SYNC</w:t>
            </w:r>
            <w:ins w:id="50" w:author="Huawei" w:date="2022-01-30T12:11:00Z">
              <w:r w:rsidRPr="007D0493">
                <w:rPr>
                  <w:snapToGrid w:val="0"/>
                  <w:lang w:eastAsia="zh-CN"/>
                </w:rPr>
                <w:t>)</w:t>
              </w:r>
            </w:ins>
          </w:p>
        </w:tc>
      </w:tr>
      <w:tr w:rsidR="00B86254" w:rsidRPr="007D0493" w14:paraId="50404FE3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ins w:id="51" w:author="Huawei" w:date="2022-01-30T12:12:00Z"/>
        </w:trPr>
        <w:tc>
          <w:tcPr>
            <w:tcW w:w="2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CD6A" w14:textId="77777777" w:rsidR="00B86254" w:rsidRPr="007D0493" w:rsidRDefault="00B86254" w:rsidP="00AE1AAC">
            <w:pPr>
              <w:pStyle w:val="TAL"/>
              <w:rPr>
                <w:ins w:id="52" w:author="Huawei" w:date="2022-01-30T12:12:00Z"/>
                <w:snapToGrid w:val="0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21E45" w14:textId="7C16C96C" w:rsidR="00B86254" w:rsidRPr="007D0493" w:rsidRDefault="00B86254" w:rsidP="00AE1AAC">
            <w:pPr>
              <w:pStyle w:val="TAL"/>
              <w:rPr>
                <w:ins w:id="53" w:author="Huawei" w:date="2022-01-30T12:12:00Z"/>
                <w:snapToGrid w:val="0"/>
                <w:lang w:eastAsia="zh-CN"/>
              </w:rPr>
            </w:pPr>
            <w:ins w:id="54" w:author="Huawei" w:date="2022-01-30T12:13:00Z">
              <w:r w:rsidRPr="007D0493">
                <w:rPr>
                  <w:rFonts w:hint="eastAsia"/>
                  <w:snapToGrid w:val="0"/>
                  <w:lang w:eastAsia="zh-CN"/>
                </w:rPr>
                <w:t>N</w:t>
              </w:r>
              <w:r w:rsidRPr="007D0493"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10D7" w14:textId="77777777" w:rsidR="00B86254" w:rsidRPr="007D0493" w:rsidRDefault="00B86254" w:rsidP="00AE1AAC">
            <w:pPr>
              <w:pStyle w:val="TAL"/>
              <w:rPr>
                <w:ins w:id="55" w:author="Huawei" w:date="2022-01-30T12:12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BE6D" w14:textId="2A88119C" w:rsidR="00B86254" w:rsidRPr="007D0493" w:rsidRDefault="00B86254" w:rsidP="00AE1AAC">
            <w:pPr>
              <w:pStyle w:val="TAL"/>
              <w:rPr>
                <w:ins w:id="56" w:author="Huawei" w:date="2022-01-30T12:12:00Z"/>
                <w:snapToGrid w:val="0"/>
                <w:lang w:eastAsia="zh-CN"/>
              </w:rPr>
            </w:pPr>
            <w:ins w:id="57" w:author="Huawei" w:date="2022-01-30T12:13:00Z">
              <w:r w:rsidRPr="007D0493">
                <w:rPr>
                  <w:rFonts w:hint="eastAsia"/>
                  <w:snapToGrid w:val="0"/>
                  <w:lang w:eastAsia="zh-CN"/>
                </w:rPr>
                <w:t>T</w:t>
              </w:r>
              <w:r w:rsidRPr="007D0493"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5E722B" w:rsidRPr="007D0493" w14:paraId="1DFC7538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586D6" w14:textId="77777777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7D0493">
              <w:rPr>
                <w:snapToGrid w:val="0"/>
                <w:lang w:eastAsia="zh-CN"/>
              </w:rPr>
              <w:t xml:space="preserve">  </w:t>
            </w:r>
            <w:r w:rsidRPr="007D0493">
              <w:t>directFrameNumber-r16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2BFF3" w14:textId="648BDF87" w:rsidR="005E722B" w:rsidRPr="007D0493" w:rsidRDefault="008100F7" w:rsidP="008100F7">
            <w:pPr>
              <w:pStyle w:val="TAL"/>
              <w:rPr>
                <w:snapToGrid w:val="0"/>
              </w:rPr>
            </w:pPr>
            <w:ins w:id="58" w:author="Huawei" w:date="2022-02-07T15:18:00Z">
              <w:r w:rsidRPr="007D0493">
                <w:rPr>
                  <w:snapToGrid w:val="0"/>
                </w:rPr>
                <w:t>DFN of the radio frame in which the S-SSB containing this message is transmitted</w:t>
              </w:r>
            </w:ins>
            <w:del w:id="59" w:author="Huawei" w:date="2022-02-07T15:18:00Z">
              <w:r w:rsidR="005E722B" w:rsidRPr="007D0493" w:rsidDel="008100F7">
                <w:rPr>
                  <w:snapToGrid w:val="0"/>
                </w:rPr>
                <w:delText>set to the index of the frame used to transmit SL SSB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78A9" w14:textId="77777777" w:rsidR="005E722B" w:rsidRPr="007D0493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3CBC2" w14:textId="05A71FCA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5E722B" w:rsidRPr="007D0493" w14:paraId="5F670E80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B178" w14:textId="77777777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7D0493">
              <w:rPr>
                <w:snapToGrid w:val="0"/>
                <w:lang w:eastAsia="zh-CN"/>
              </w:rPr>
              <w:lastRenderedPageBreak/>
              <w:t xml:space="preserve">  </w:t>
            </w:r>
            <w:r w:rsidRPr="007D0493">
              <w:t>slotIndex-r16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42EA" w14:textId="33FC38A8" w:rsidR="005E722B" w:rsidRPr="007D0493" w:rsidRDefault="008100F7" w:rsidP="008100F7">
            <w:pPr>
              <w:pStyle w:val="TAL"/>
              <w:rPr>
                <w:snapToGrid w:val="0"/>
              </w:rPr>
            </w:pPr>
            <w:ins w:id="60" w:author="Huawei" w:date="2022-02-07T15:19:00Z">
              <w:r w:rsidRPr="007D0493">
                <w:rPr>
                  <w:snapToGrid w:val="0"/>
                </w:rPr>
                <w:t>slot index of the slot in which the S-SSB containing this message is transmitted</w:t>
              </w:r>
            </w:ins>
            <w:del w:id="61" w:author="Huawei" w:date="2022-02-07T15:19:00Z">
              <w:r w:rsidR="005E722B" w:rsidRPr="007D0493" w:rsidDel="008100F7">
                <w:rPr>
                  <w:snapToGrid w:val="0"/>
                </w:rPr>
                <w:delText>set to the index of the slot used to transmit SL SSB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E60D" w14:textId="77777777" w:rsidR="005E722B" w:rsidRPr="007D0493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7286F" w14:textId="5ADEE13A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5E722B" w:rsidRPr="007D0493" w14:paraId="5C75B8FA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3F16" w14:textId="77777777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7D0493">
              <w:rPr>
                <w:snapToGrid w:val="0"/>
                <w:lang w:eastAsia="zh-CN"/>
              </w:rPr>
              <w:t xml:space="preserve">  </w:t>
            </w:r>
            <w:r w:rsidRPr="007D0493">
              <w:t>reservedBits-r16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E8C3" w14:textId="77777777" w:rsidR="005E722B" w:rsidRPr="007D0493" w:rsidRDefault="005E722B" w:rsidP="00AE1AAC">
            <w:pPr>
              <w:pStyle w:val="TAL"/>
              <w:rPr>
                <w:snapToGrid w:val="0"/>
              </w:rPr>
            </w:pPr>
            <w:r w:rsidRPr="007D0493">
              <w:rPr>
                <w:snapToGrid w:val="0"/>
              </w:rPr>
              <w:t>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25C67" w14:textId="77777777" w:rsidR="005E722B" w:rsidRPr="007D0493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B3E9" w14:textId="77777777" w:rsidR="005E722B" w:rsidRPr="007D0493" w:rsidRDefault="005E722B" w:rsidP="00AE1AAC">
            <w:pPr>
              <w:pStyle w:val="TAL"/>
              <w:rPr>
                <w:snapToGrid w:val="0"/>
              </w:rPr>
            </w:pPr>
          </w:p>
        </w:tc>
      </w:tr>
      <w:tr w:rsidR="005E722B" w:rsidRPr="007D0493" w14:paraId="6775D8E9" w14:textId="77777777" w:rsidTr="00DA797E">
        <w:tblPrEx>
          <w:tblCellMar>
            <w:left w:w="108" w:type="dxa"/>
            <w:right w:w="108" w:type="dxa"/>
          </w:tblCellMar>
        </w:tblPrEx>
        <w:tc>
          <w:tcPr>
            <w:tcW w:w="2323" w:type="pct"/>
            <w:gridSpan w:val="2"/>
            <w:tcBorders>
              <w:bottom w:val="single" w:sz="4" w:space="0" w:color="auto"/>
            </w:tcBorders>
          </w:tcPr>
          <w:p w14:paraId="2B4625AA" w14:textId="77777777" w:rsidR="005E722B" w:rsidRPr="007D0493" w:rsidRDefault="005E722B" w:rsidP="00AE1AAC">
            <w:pPr>
              <w:pStyle w:val="TAL"/>
            </w:pPr>
            <w:r w:rsidRPr="007D0493">
              <w:t>}</w:t>
            </w:r>
          </w:p>
        </w:tc>
        <w:tc>
          <w:tcPr>
            <w:tcW w:w="784" w:type="pct"/>
          </w:tcPr>
          <w:p w14:paraId="3D1FB23D" w14:textId="77777777" w:rsidR="005E722B" w:rsidRPr="007D0493" w:rsidRDefault="005E722B" w:rsidP="00AE1AAC">
            <w:pPr>
              <w:pStyle w:val="TAL"/>
            </w:pPr>
          </w:p>
        </w:tc>
        <w:tc>
          <w:tcPr>
            <w:tcW w:w="1019" w:type="pct"/>
          </w:tcPr>
          <w:p w14:paraId="0405B2F1" w14:textId="77777777" w:rsidR="005E722B" w:rsidRPr="007D0493" w:rsidRDefault="005E722B" w:rsidP="00AE1AAC">
            <w:pPr>
              <w:pStyle w:val="TAL"/>
            </w:pPr>
          </w:p>
        </w:tc>
        <w:tc>
          <w:tcPr>
            <w:tcW w:w="874" w:type="pct"/>
          </w:tcPr>
          <w:p w14:paraId="69AE86CA" w14:textId="77777777" w:rsidR="005E722B" w:rsidRPr="007D0493" w:rsidRDefault="005E722B" w:rsidP="00AE1AAC">
            <w:pPr>
              <w:pStyle w:val="TAL"/>
            </w:pPr>
          </w:p>
        </w:tc>
      </w:tr>
    </w:tbl>
    <w:p w14:paraId="2F0F4135" w14:textId="77777777" w:rsidR="005E722B" w:rsidRPr="007D0493" w:rsidRDefault="005E722B" w:rsidP="005E72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5E722B" w:rsidRPr="007D0493" w14:paraId="22B606CC" w14:textId="77777777" w:rsidTr="00AE1AAC">
        <w:tc>
          <w:tcPr>
            <w:tcW w:w="2405" w:type="dxa"/>
          </w:tcPr>
          <w:p w14:paraId="77454A91" w14:textId="77777777" w:rsidR="005E722B" w:rsidRPr="007D0493" w:rsidRDefault="005E722B" w:rsidP="00AE1AAC">
            <w:pPr>
              <w:pStyle w:val="TAH"/>
            </w:pPr>
            <w:r w:rsidRPr="007D0493">
              <w:t>Condition</w:t>
            </w:r>
          </w:p>
        </w:tc>
        <w:tc>
          <w:tcPr>
            <w:tcW w:w="7342" w:type="dxa"/>
          </w:tcPr>
          <w:p w14:paraId="384AA559" w14:textId="77777777" w:rsidR="005E722B" w:rsidRPr="007D0493" w:rsidRDefault="005E722B" w:rsidP="00AE1AAC">
            <w:pPr>
              <w:pStyle w:val="TAH"/>
            </w:pPr>
            <w:r w:rsidRPr="007D0493">
              <w:t>Explanation</w:t>
            </w:r>
          </w:p>
        </w:tc>
      </w:tr>
      <w:tr w:rsidR="005E722B" w:rsidRPr="007D0493" w:rsidDel="008100F7" w14:paraId="2BFBFA16" w14:textId="6AE25B4D" w:rsidTr="00AE1AAC">
        <w:trPr>
          <w:del w:id="62" w:author="Huawei" w:date="2022-02-07T15:19:00Z"/>
        </w:trPr>
        <w:tc>
          <w:tcPr>
            <w:tcW w:w="2405" w:type="dxa"/>
          </w:tcPr>
          <w:p w14:paraId="3C2F942E" w14:textId="6ABB48C2" w:rsidR="005E722B" w:rsidRPr="007D0493" w:rsidDel="008100F7" w:rsidRDefault="005E722B" w:rsidP="00AE1AAC">
            <w:pPr>
              <w:pStyle w:val="TAL"/>
              <w:rPr>
                <w:del w:id="63" w:author="Huawei" w:date="2022-02-07T15:19:00Z"/>
                <w:rFonts w:cs="Arial"/>
                <w:szCs w:val="18"/>
              </w:rPr>
            </w:pPr>
            <w:del w:id="64" w:author="Huawei" w:date="2022-02-07T15:19:00Z">
              <w:r w:rsidRPr="007D0493" w:rsidDel="008100F7">
                <w:rPr>
                  <w:rFonts w:cs="Arial"/>
                  <w:szCs w:val="18"/>
                </w:rPr>
                <w:delText>PC5_ONLY</w:delText>
              </w:r>
            </w:del>
          </w:p>
        </w:tc>
        <w:tc>
          <w:tcPr>
            <w:tcW w:w="7342" w:type="dxa"/>
          </w:tcPr>
          <w:p w14:paraId="08547AE9" w14:textId="0188744D" w:rsidR="005E722B" w:rsidRPr="007D0493" w:rsidDel="008100F7" w:rsidRDefault="005E722B" w:rsidP="00AE1AAC">
            <w:pPr>
              <w:pStyle w:val="TAL"/>
              <w:rPr>
                <w:del w:id="65" w:author="Huawei" w:date="2022-02-07T15:19:00Z"/>
              </w:rPr>
            </w:pPr>
            <w:del w:id="66" w:author="Huawei" w:date="2022-02-07T15:19:00Z">
              <w:r w:rsidRPr="007D0493" w:rsidDel="008100F7">
                <w:delText>For PC5-only operation scenario</w:delText>
              </w:r>
            </w:del>
          </w:p>
        </w:tc>
      </w:tr>
      <w:tr w:rsidR="005E722B" w:rsidRPr="007D0493" w:rsidDel="008100F7" w14:paraId="19E3CF53" w14:textId="4AD17171" w:rsidTr="00AE1AAC">
        <w:trPr>
          <w:del w:id="67" w:author="Huawei" w:date="2022-02-07T15:19:00Z"/>
        </w:trPr>
        <w:tc>
          <w:tcPr>
            <w:tcW w:w="2405" w:type="dxa"/>
          </w:tcPr>
          <w:p w14:paraId="7CB5F5BB" w14:textId="04C417AD" w:rsidR="005E722B" w:rsidRPr="007D0493" w:rsidDel="008100F7" w:rsidRDefault="005E722B" w:rsidP="00AE1AAC">
            <w:pPr>
              <w:pStyle w:val="TAL"/>
              <w:rPr>
                <w:del w:id="68" w:author="Huawei" w:date="2022-02-07T15:19:00Z"/>
                <w:rFonts w:cs="Arial"/>
                <w:szCs w:val="18"/>
              </w:rPr>
            </w:pPr>
            <w:del w:id="69" w:author="Huawei" w:date="2022-02-07T15:19:00Z">
              <w:r w:rsidRPr="007D0493" w:rsidDel="008100F7">
                <w:rPr>
                  <w:snapToGrid w:val="0"/>
                  <w:lang w:eastAsia="zh-CN"/>
                </w:rPr>
                <w:delText>INTER_CON</w:delText>
              </w:r>
            </w:del>
          </w:p>
        </w:tc>
        <w:tc>
          <w:tcPr>
            <w:tcW w:w="7342" w:type="dxa"/>
          </w:tcPr>
          <w:p w14:paraId="6BA0FBAB" w14:textId="5F11D97D" w:rsidR="005E722B" w:rsidRPr="007D0493" w:rsidDel="008100F7" w:rsidRDefault="005E722B" w:rsidP="00AE1AAC">
            <w:pPr>
              <w:pStyle w:val="TAL"/>
              <w:rPr>
                <w:del w:id="70" w:author="Huawei" w:date="2022-02-07T15:19:00Z"/>
              </w:rPr>
            </w:pPr>
            <w:del w:id="71" w:author="Huawei" w:date="2022-02-07T15:19:00Z">
              <w:r w:rsidRPr="007D0493" w:rsidDel="008100F7">
                <w:delText>For inter-frequency concurrent operation scenario</w:delText>
              </w:r>
            </w:del>
          </w:p>
        </w:tc>
      </w:tr>
      <w:tr w:rsidR="005E722B" w:rsidRPr="007D0493" w14:paraId="05488A1E" w14:textId="77777777" w:rsidTr="00AE1AAC">
        <w:tc>
          <w:tcPr>
            <w:tcW w:w="2405" w:type="dxa"/>
          </w:tcPr>
          <w:p w14:paraId="539574E6" w14:textId="77777777" w:rsidR="005E722B" w:rsidRPr="007D0493" w:rsidRDefault="005E722B" w:rsidP="00AE1AAC">
            <w:pPr>
              <w:pStyle w:val="TAL"/>
            </w:pPr>
            <w:r w:rsidRPr="007D0493">
              <w:rPr>
                <w:snapToGrid w:val="0"/>
                <w:lang w:eastAsia="zh-CN"/>
              </w:rPr>
              <w:t>GNSS_SYNC</w:t>
            </w:r>
          </w:p>
        </w:tc>
        <w:tc>
          <w:tcPr>
            <w:tcW w:w="7342" w:type="dxa"/>
          </w:tcPr>
          <w:p w14:paraId="27B27BEA" w14:textId="7E5C1D40" w:rsidR="005E722B" w:rsidRPr="007D0493" w:rsidRDefault="005E722B" w:rsidP="00AE1AAC">
            <w:pPr>
              <w:pStyle w:val="TAL"/>
            </w:pPr>
            <w:r w:rsidRPr="007D0493">
              <w:t>GNSS is used as the synchronization reference source</w:t>
            </w:r>
            <w:ins w:id="72" w:author="Huawei" w:date="2022-02-07T16:28:00Z">
              <w:r w:rsidR="00542BE7" w:rsidRPr="007D0493">
                <w:t xml:space="preserve"> of NR-SS</w:t>
              </w:r>
            </w:ins>
            <w:ins w:id="73" w:author="Huawei" w:date="2022-02-07T16:29:00Z">
              <w:r w:rsidR="00542BE7" w:rsidRPr="007D0493">
                <w:t>-UE</w:t>
              </w:r>
            </w:ins>
          </w:p>
        </w:tc>
      </w:tr>
      <w:tr w:rsidR="005E722B" w:rsidRPr="007D0493" w14:paraId="6E0AFA41" w14:textId="77777777" w:rsidTr="00AE1AAC">
        <w:tc>
          <w:tcPr>
            <w:tcW w:w="2405" w:type="dxa"/>
          </w:tcPr>
          <w:p w14:paraId="4AE746A9" w14:textId="77777777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7D0493">
              <w:rPr>
                <w:snapToGrid w:val="0"/>
                <w:lang w:eastAsia="zh-CN"/>
              </w:rPr>
              <w:t>NB_SYNC</w:t>
            </w:r>
          </w:p>
        </w:tc>
        <w:tc>
          <w:tcPr>
            <w:tcW w:w="7342" w:type="dxa"/>
          </w:tcPr>
          <w:p w14:paraId="258EB037" w14:textId="34AE2580" w:rsidR="005E722B" w:rsidRPr="007D0493" w:rsidRDefault="005E722B" w:rsidP="00AE1AAC">
            <w:pPr>
              <w:pStyle w:val="TAL"/>
              <w:rPr>
                <w:lang w:eastAsia="zh-CN"/>
              </w:rPr>
            </w:pPr>
            <w:proofErr w:type="spellStart"/>
            <w:r w:rsidRPr="007D0493">
              <w:rPr>
                <w:lang w:eastAsia="zh-CN"/>
              </w:rPr>
              <w:t>gNB</w:t>
            </w:r>
            <w:proofErr w:type="spellEnd"/>
            <w:r w:rsidRPr="007D0493">
              <w:rPr>
                <w:lang w:eastAsia="zh-CN"/>
              </w:rPr>
              <w:t xml:space="preserve"> or </w:t>
            </w:r>
            <w:proofErr w:type="spellStart"/>
            <w:r w:rsidRPr="007D0493">
              <w:rPr>
                <w:lang w:eastAsia="zh-CN"/>
              </w:rPr>
              <w:t>eNB</w:t>
            </w:r>
            <w:proofErr w:type="spellEnd"/>
            <w:r w:rsidRPr="007D0493">
              <w:rPr>
                <w:lang w:eastAsia="zh-CN"/>
              </w:rPr>
              <w:t xml:space="preserve"> is used as the </w:t>
            </w:r>
            <w:r w:rsidRPr="007D0493">
              <w:t>synchronization reference source</w:t>
            </w:r>
            <w:ins w:id="74" w:author="Huawei" w:date="2022-02-07T16:29:00Z">
              <w:r w:rsidR="00542BE7" w:rsidRPr="007D0493">
                <w:t xml:space="preserve"> of NR-SS-UE</w:t>
              </w:r>
            </w:ins>
          </w:p>
        </w:tc>
      </w:tr>
      <w:tr w:rsidR="005E722B" w:rsidRPr="007D0493" w14:paraId="0FA49DE0" w14:textId="77777777" w:rsidTr="00AE1AAC">
        <w:tc>
          <w:tcPr>
            <w:tcW w:w="2405" w:type="dxa"/>
          </w:tcPr>
          <w:p w14:paraId="362F8C5F" w14:textId="77777777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7D0493">
              <w:rPr>
                <w:snapToGrid w:val="0"/>
                <w:lang w:eastAsia="zh-CN"/>
              </w:rPr>
              <w:t>UE_SYNC</w:t>
            </w:r>
          </w:p>
        </w:tc>
        <w:tc>
          <w:tcPr>
            <w:tcW w:w="7342" w:type="dxa"/>
          </w:tcPr>
          <w:p w14:paraId="5928DC9F" w14:textId="17E1694F" w:rsidR="005E722B" w:rsidRPr="007D0493" w:rsidRDefault="005E722B" w:rsidP="00AE1AAC">
            <w:pPr>
              <w:pStyle w:val="TAL"/>
            </w:pPr>
            <w:proofErr w:type="spellStart"/>
            <w:r w:rsidRPr="007D0493">
              <w:rPr>
                <w:lang w:eastAsia="zh-CN"/>
              </w:rPr>
              <w:t>SyncRef</w:t>
            </w:r>
            <w:proofErr w:type="spellEnd"/>
            <w:r w:rsidRPr="007D0493">
              <w:rPr>
                <w:lang w:eastAsia="zh-CN"/>
              </w:rPr>
              <w:t xml:space="preserve"> </w:t>
            </w:r>
            <w:proofErr w:type="spellStart"/>
            <w:r w:rsidRPr="007D0493">
              <w:rPr>
                <w:lang w:eastAsia="zh-CN"/>
              </w:rPr>
              <w:t>UE</w:t>
            </w:r>
            <w:proofErr w:type="spellEnd"/>
            <w:r w:rsidRPr="007D0493">
              <w:rPr>
                <w:lang w:eastAsia="zh-CN"/>
              </w:rPr>
              <w:t xml:space="preserve"> is used as the </w:t>
            </w:r>
            <w:r w:rsidRPr="007D0493">
              <w:t>synchronization reference source</w:t>
            </w:r>
            <w:ins w:id="75" w:author="Huawei" w:date="2022-02-07T16:29:00Z">
              <w:r w:rsidR="00542BE7" w:rsidRPr="007D0493">
                <w:t xml:space="preserve"> of NR-SS-UE</w:t>
              </w:r>
            </w:ins>
          </w:p>
        </w:tc>
      </w:tr>
      <w:tr w:rsidR="005E722B" w:rsidRPr="007D0493" w14:paraId="4A50672A" w14:textId="77777777" w:rsidTr="00AE1AAC">
        <w:tc>
          <w:tcPr>
            <w:tcW w:w="2405" w:type="dxa"/>
          </w:tcPr>
          <w:p w14:paraId="3949533F" w14:textId="77777777" w:rsidR="005E722B" w:rsidRPr="007D0493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7D0493">
              <w:rPr>
                <w:snapToGrid w:val="0"/>
                <w:lang w:eastAsia="zh-CN"/>
              </w:rPr>
              <w:t>INTERNAL_SYNC</w:t>
            </w:r>
          </w:p>
        </w:tc>
        <w:tc>
          <w:tcPr>
            <w:tcW w:w="7342" w:type="dxa"/>
          </w:tcPr>
          <w:p w14:paraId="4D0B6C8E" w14:textId="3D91ABF4" w:rsidR="005E722B" w:rsidRPr="007D0493" w:rsidRDefault="005E722B" w:rsidP="00AE1AAC">
            <w:pPr>
              <w:pStyle w:val="TAL"/>
            </w:pPr>
            <w:r w:rsidRPr="007D0493">
              <w:rPr>
                <w:lang w:eastAsia="zh-CN"/>
              </w:rPr>
              <w:t xml:space="preserve">Internal clock is used as the </w:t>
            </w:r>
            <w:r w:rsidRPr="007D0493">
              <w:t>synchronization reference source</w:t>
            </w:r>
            <w:ins w:id="76" w:author="Huawei" w:date="2022-02-07T16:29:00Z">
              <w:r w:rsidR="00542BE7" w:rsidRPr="007D0493">
                <w:t xml:space="preserve"> of NR-SS-UE</w:t>
              </w:r>
            </w:ins>
          </w:p>
        </w:tc>
      </w:tr>
      <w:tr w:rsidR="00FE72F3" w:rsidRPr="007D0493" w14:paraId="4A2D81E9" w14:textId="77777777" w:rsidTr="00AE1AAC">
        <w:trPr>
          <w:ins w:id="77" w:author="Huawei" w:date="2022-01-30T11:44:00Z"/>
        </w:trPr>
        <w:tc>
          <w:tcPr>
            <w:tcW w:w="2405" w:type="dxa"/>
          </w:tcPr>
          <w:p w14:paraId="52D8E276" w14:textId="7177ED80" w:rsidR="00FE72F3" w:rsidRPr="007D0493" w:rsidRDefault="00FE72F3" w:rsidP="00FE72F3">
            <w:pPr>
              <w:pStyle w:val="TAL"/>
              <w:rPr>
                <w:ins w:id="78" w:author="Huawei" w:date="2022-01-30T11:44:00Z"/>
                <w:snapToGrid w:val="0"/>
                <w:lang w:eastAsia="zh-CN"/>
              </w:rPr>
            </w:pPr>
            <w:ins w:id="79" w:author="Huawei" w:date="2022-01-30T11:44:00Z">
              <w:r w:rsidRPr="007D0493">
                <w:rPr>
                  <w:snapToGrid w:val="0"/>
                  <w:lang w:eastAsia="zh-CN"/>
                </w:rPr>
                <w:t>TX</w:t>
              </w:r>
            </w:ins>
          </w:p>
        </w:tc>
        <w:tc>
          <w:tcPr>
            <w:tcW w:w="7342" w:type="dxa"/>
          </w:tcPr>
          <w:p w14:paraId="6574BAC2" w14:textId="7479A80D" w:rsidR="00FE72F3" w:rsidRPr="007D0493" w:rsidRDefault="002A5948" w:rsidP="00FE72F3">
            <w:pPr>
              <w:pStyle w:val="TAL"/>
              <w:rPr>
                <w:ins w:id="80" w:author="Huawei" w:date="2022-01-30T11:44:00Z"/>
                <w:lang w:eastAsia="zh-CN"/>
              </w:rPr>
            </w:pPr>
            <w:ins w:id="81" w:author="Huawei" w:date="2022-02-11T15:42:00Z">
              <w:r w:rsidRPr="007D0493">
                <w:t>UE transmits and NR-SS-UE receives</w:t>
              </w:r>
            </w:ins>
            <w:ins w:id="82" w:author="Huawei" w:date="2022-02-07T09:43:00Z">
              <w:r w:rsidR="00FE72F3" w:rsidRPr="007D0493">
                <w:t>.</w:t>
              </w:r>
            </w:ins>
          </w:p>
        </w:tc>
      </w:tr>
      <w:tr w:rsidR="00FE72F3" w:rsidRPr="007D0493" w14:paraId="482ABD9B" w14:textId="77777777" w:rsidTr="00AE1AAC">
        <w:trPr>
          <w:ins w:id="83" w:author="Huawei" w:date="2022-01-30T11:45:00Z"/>
        </w:trPr>
        <w:tc>
          <w:tcPr>
            <w:tcW w:w="2405" w:type="dxa"/>
          </w:tcPr>
          <w:p w14:paraId="386E19D1" w14:textId="0C262D84" w:rsidR="00FE72F3" w:rsidRPr="007D0493" w:rsidRDefault="00FE72F3" w:rsidP="00FE72F3">
            <w:pPr>
              <w:pStyle w:val="TAL"/>
              <w:rPr>
                <w:ins w:id="84" w:author="Huawei" w:date="2022-01-30T11:45:00Z"/>
                <w:snapToGrid w:val="0"/>
                <w:lang w:eastAsia="zh-CN"/>
              </w:rPr>
            </w:pPr>
            <w:ins w:id="85" w:author="Huawei" w:date="2022-01-30T11:45:00Z">
              <w:r w:rsidRPr="007D0493">
                <w:rPr>
                  <w:rFonts w:hint="eastAsia"/>
                  <w:snapToGrid w:val="0"/>
                  <w:lang w:eastAsia="zh-CN"/>
                </w:rPr>
                <w:t>R</w:t>
              </w:r>
              <w:r w:rsidRPr="007D0493">
                <w:rPr>
                  <w:snapToGrid w:val="0"/>
                  <w:lang w:eastAsia="zh-CN"/>
                </w:rPr>
                <w:t>X</w:t>
              </w:r>
            </w:ins>
          </w:p>
        </w:tc>
        <w:tc>
          <w:tcPr>
            <w:tcW w:w="7342" w:type="dxa"/>
          </w:tcPr>
          <w:p w14:paraId="72E14BED" w14:textId="48951CA3" w:rsidR="00FE72F3" w:rsidRPr="007D0493" w:rsidRDefault="002A5948" w:rsidP="00FE72F3">
            <w:pPr>
              <w:pStyle w:val="TAL"/>
              <w:rPr>
                <w:ins w:id="86" w:author="Huawei" w:date="2022-01-30T11:45:00Z"/>
                <w:lang w:eastAsia="zh-CN"/>
              </w:rPr>
            </w:pPr>
            <w:ins w:id="87" w:author="Huawei" w:date="2022-02-11T15:42:00Z">
              <w:r w:rsidRPr="007D0493">
                <w:t>UE receives and NR-SS-UE transmits</w:t>
              </w:r>
            </w:ins>
            <w:ins w:id="88" w:author="Huawei" w:date="2022-02-07T09:43:00Z">
              <w:r w:rsidR="00FE72F3" w:rsidRPr="007D0493">
                <w:t>.</w:t>
              </w:r>
            </w:ins>
          </w:p>
        </w:tc>
      </w:tr>
    </w:tbl>
    <w:p w14:paraId="09929F76" w14:textId="77777777" w:rsidR="005E722B" w:rsidRPr="007D0493" w:rsidRDefault="005E722B" w:rsidP="005E722B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 w:rsidRPr="007D0493">
        <w:rPr>
          <w:b/>
          <w:noProof/>
          <w:color w:val="00B0F0"/>
        </w:rPr>
        <w:t>&lt;End of modified section 1&gt;</w:t>
      </w:r>
      <w:bookmarkStart w:id="89" w:name="_GoBack"/>
      <w:bookmarkEnd w:id="89"/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AB0A6" w14:textId="77777777" w:rsidR="00D42861" w:rsidRDefault="00D42861">
      <w:r>
        <w:separator/>
      </w:r>
    </w:p>
  </w:endnote>
  <w:endnote w:type="continuationSeparator" w:id="0">
    <w:p w14:paraId="191718F7" w14:textId="77777777" w:rsidR="00D42861" w:rsidRDefault="00D4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2BEA0" w14:textId="77777777" w:rsidR="00D42861" w:rsidRDefault="00D42861">
      <w:r>
        <w:separator/>
      </w:r>
    </w:p>
  </w:footnote>
  <w:footnote w:type="continuationSeparator" w:id="0">
    <w:p w14:paraId="22BC1A6D" w14:textId="77777777" w:rsidR="00D42861" w:rsidRDefault="00D42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249B8"/>
    <w:rsid w:val="00080088"/>
    <w:rsid w:val="000A6394"/>
    <w:rsid w:val="000B7FED"/>
    <w:rsid w:val="000C038A"/>
    <w:rsid w:val="000C6598"/>
    <w:rsid w:val="000D44B3"/>
    <w:rsid w:val="000E05EE"/>
    <w:rsid w:val="000F27C3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A5948"/>
    <w:rsid w:val="002B5741"/>
    <w:rsid w:val="002E472E"/>
    <w:rsid w:val="00305409"/>
    <w:rsid w:val="003308F0"/>
    <w:rsid w:val="003609EF"/>
    <w:rsid w:val="0036231A"/>
    <w:rsid w:val="00374DD4"/>
    <w:rsid w:val="003E1A36"/>
    <w:rsid w:val="00410371"/>
    <w:rsid w:val="004242F1"/>
    <w:rsid w:val="0048731E"/>
    <w:rsid w:val="004B75B7"/>
    <w:rsid w:val="005141D9"/>
    <w:rsid w:val="0051580D"/>
    <w:rsid w:val="00542BE7"/>
    <w:rsid w:val="00547111"/>
    <w:rsid w:val="00592D74"/>
    <w:rsid w:val="005E2C44"/>
    <w:rsid w:val="005E722B"/>
    <w:rsid w:val="00621188"/>
    <w:rsid w:val="006257ED"/>
    <w:rsid w:val="006534F7"/>
    <w:rsid w:val="00653DE4"/>
    <w:rsid w:val="00665C47"/>
    <w:rsid w:val="006829DA"/>
    <w:rsid w:val="00695808"/>
    <w:rsid w:val="006977D3"/>
    <w:rsid w:val="006B46FB"/>
    <w:rsid w:val="006E21FB"/>
    <w:rsid w:val="006F6B5B"/>
    <w:rsid w:val="00792342"/>
    <w:rsid w:val="007977A8"/>
    <w:rsid w:val="007B263F"/>
    <w:rsid w:val="007B512A"/>
    <w:rsid w:val="007C2097"/>
    <w:rsid w:val="007D0493"/>
    <w:rsid w:val="007D6A07"/>
    <w:rsid w:val="007F7259"/>
    <w:rsid w:val="008040A8"/>
    <w:rsid w:val="008100F7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01C6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B52"/>
    <w:rsid w:val="00A47E70"/>
    <w:rsid w:val="00A50CF0"/>
    <w:rsid w:val="00A7671C"/>
    <w:rsid w:val="00AA2CBC"/>
    <w:rsid w:val="00AC5820"/>
    <w:rsid w:val="00AD1CD8"/>
    <w:rsid w:val="00B258BB"/>
    <w:rsid w:val="00B67B97"/>
    <w:rsid w:val="00B808CF"/>
    <w:rsid w:val="00B8625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42861"/>
    <w:rsid w:val="00D50255"/>
    <w:rsid w:val="00D66520"/>
    <w:rsid w:val="00D848B5"/>
    <w:rsid w:val="00D84AE9"/>
    <w:rsid w:val="00D91AFF"/>
    <w:rsid w:val="00DA1CE7"/>
    <w:rsid w:val="00DA797E"/>
    <w:rsid w:val="00DB16D7"/>
    <w:rsid w:val="00DE34CF"/>
    <w:rsid w:val="00E13F3D"/>
    <w:rsid w:val="00E34898"/>
    <w:rsid w:val="00E5630B"/>
    <w:rsid w:val="00EB09B7"/>
    <w:rsid w:val="00EE7D7C"/>
    <w:rsid w:val="00F15682"/>
    <w:rsid w:val="00F243EF"/>
    <w:rsid w:val="00F25D98"/>
    <w:rsid w:val="00F300FB"/>
    <w:rsid w:val="00F6717E"/>
    <w:rsid w:val="00F85167"/>
    <w:rsid w:val="00FB6386"/>
    <w:rsid w:val="00FE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9AECD-C2D2-46AB-BB51-78FA8501C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2022-02-22T07:15:00Z</dcterms:created>
  <dcterms:modified xsi:type="dcterms:W3CDTF">2022-03-04T05:20:00Z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(3)NT14t23ErgBt3Y19McXTXx2znjhoURsw3CHfOH3nputx5+GKMcwZu9PVUvUa8V9bQiaokMvL
xYmbiuqdaN4Ahbta0EsQdpbfq8+01jQjphKbYR/e4ulyyKqKNd3U4j68VHp9t2brQc/A+iVQ
YZJj/wWg+x9ACdT6+KzWG6XYhqtqwmXpgWoWvHVYdM0uesE3OTPGpbvG5aObTRGNCUiEooQ5
ytWQm+h4DvIzAyrY5J</vt:lpwstr>
  </property>
  <property fmtid="{D5CDD505-2E9C-101B-9397-08002B2CF9AE}" pid="22" name="_2015_ms_pID_7253431">
    <vt:lpwstr>SNKglFbQ0hMjEaB1dJo/454Mqy9aHtMeJkBJ74zvocQ26ZCw2OxMvO
j2GwimvBg7flj7P1rZbTyYdKqY98/CmMmoeZIHoFvOn4JKE7Mp0fXS8J+P4Wad2Ri8+l4oP4
KCy/K0VtohObV2ma3eFPtJ3vcEtOl1kb2namfR9HAkJyo9TxVxNsYhJZ7vkbnSDBtCcDNysN
KfElWosmHuDF1ZTL6p4vnwJckrERpE1/sIeh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